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R5-220284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R17 NR inter-band CA Rx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Currently there is no</w:t>
            </w:r>
            <w:r>
              <w:rPr>
                <w:rFonts w:hint="eastAsia" w:eastAsia="宋体"/>
                <w:lang w:val="en-US" w:eastAsia="zh-CN"/>
              </w:rPr>
              <w:t xml:space="preserve"> some R</w:t>
            </w:r>
            <w:r>
              <w:t>x requirements</w:t>
            </w:r>
            <w:r>
              <w:rPr>
                <w:rFonts w:hint="eastAsia" w:eastAsia="宋体"/>
                <w:lang w:val="en-US" w:eastAsia="zh-CN"/>
              </w:rPr>
              <w:t xml:space="preserve">, such as </w:t>
            </w:r>
            <w:r>
              <w:rPr>
                <w:snapToGrid w:val="0"/>
              </w:rPr>
              <w:t>ΔR</w:t>
            </w:r>
            <w:r>
              <w:rPr>
                <w:snapToGrid w:val="0"/>
                <w:vertAlign w:val="subscript"/>
              </w:rPr>
              <w:t>IB,c</w:t>
            </w:r>
            <w:r>
              <w:rPr>
                <w:rFonts w:hint="eastAsia" w:eastAsia="宋体"/>
                <w:lang w:val="en-US" w:eastAsia="zh-CN"/>
              </w:rPr>
              <w:t xml:space="preserve">, </w:t>
            </w:r>
            <w:r>
              <w:t>Reference sensitivity exceptions</w:t>
            </w:r>
            <w:r>
              <w:rPr>
                <w:rFonts w:hint="eastAsia" w:eastAsia="宋体"/>
                <w:lang w:val="en-US" w:eastAsia="zh-CN"/>
              </w:rPr>
              <w:t>, etc. about the following</w:t>
            </w:r>
            <w:r>
              <w:t xml:space="preserve"> </w:t>
            </w:r>
            <w:r>
              <w:rPr>
                <w:rFonts w:hint="eastAsia" w:eastAsia="宋体"/>
                <w:lang w:val="en-US" w:eastAsia="zh-CN"/>
              </w:rPr>
              <w:t xml:space="preserve">combinations for </w:t>
            </w:r>
            <w:r>
              <w:t>R17 NR inter-band CA</w:t>
            </w:r>
            <w:r>
              <w:rPr>
                <w:rFonts w:hint="eastAsia" w:eastAsia="宋体"/>
                <w:lang w:val="en-US" w:eastAsia="zh-CN"/>
              </w:rPr>
              <w:t xml:space="preserve"> within FR1: CA_n1A-n3A, CA_n3A-n5A, CA_n3A-n78A, CA_n5A-n78A.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ascii="Arial" w:hAnsi="Arial"/>
              </w:rPr>
              <w:t>New</w:t>
            </w:r>
            <w:r>
              <w:t xml:space="preserve"> </w:t>
            </w:r>
            <w:r>
              <w:rPr>
                <w:rFonts w:hint="eastAsia" w:eastAsia="宋体"/>
                <w:lang w:val="en-US" w:eastAsia="zh-CN"/>
              </w:rPr>
              <w:t>R</w:t>
            </w:r>
            <w:r>
              <w:t>x requirements</w:t>
            </w:r>
            <w:r>
              <w:rPr>
                <w:rFonts w:ascii="Arial" w:hAnsi="Arial"/>
              </w:rPr>
              <w:t xml:space="preserve"> for R17 NR inter-band CA</w:t>
            </w:r>
            <w:r>
              <w:rPr>
                <w:rFonts w:hint="eastAsia" w:ascii="Arial" w:hAnsi="Arial" w:eastAsia="宋体"/>
                <w:lang w:val="en-US" w:eastAsia="zh-CN"/>
              </w:rPr>
              <w:t xml:space="preserve"> </w:t>
            </w:r>
            <w:r>
              <w:rPr>
                <w:rFonts w:hint="eastAsia" w:eastAsia="宋体"/>
                <w:lang w:val="en-US" w:eastAsia="zh-CN"/>
              </w:rPr>
              <w:t>within FR1</w:t>
            </w:r>
            <w:r>
              <w:rPr>
                <w:rFonts w:ascii="Arial" w:hAnsi="Arial"/>
              </w:rPr>
              <w:t xml:space="preserve"> </w:t>
            </w:r>
            <w:r>
              <w:rPr>
                <w:rFonts w:hint="eastAsia" w:ascii="Arial" w:hAnsi="Arial" w:eastAsia="宋体"/>
                <w:lang w:val="en-US" w:eastAsia="zh-CN"/>
              </w:rPr>
              <w:t xml:space="preserve">are </w:t>
            </w:r>
            <w:r>
              <w:rPr>
                <w:rFonts w:ascii="Arial" w:hAnsi="Arial"/>
              </w:rPr>
              <w:t>added</w:t>
            </w:r>
            <w:r>
              <w:rPr>
                <w:rFonts w:hint="eastAsia" w:ascii="Arial" w:hAnsi="Arial" w:eastAsia="宋体"/>
                <w:lang w:val="en-US" w:eastAsia="zh-CN"/>
              </w:rPr>
              <w:t xml:space="preserve"> to Table 7.3A.0.3.2.1-1</w:t>
            </w:r>
            <w:r>
              <w:rPr>
                <w:rFonts w:hint="eastAsia" w:eastAsia="宋体"/>
                <w:lang w:val="en-US" w:eastAsia="zh-CN"/>
              </w:rPr>
              <w:t xml:space="preserve">, Table 7.3A.0.4-1, Table 7.3A.0.4-2, </w:t>
            </w:r>
            <w:r>
              <w:rPr>
                <w:rFonts w:hint="eastAsia" w:ascii="Arial" w:hAnsi="Arial" w:eastAsia="宋体"/>
                <w:lang w:val="en-US" w:eastAsia="zh-CN"/>
              </w:rPr>
              <w:t>Table 7.3A.0.4-4</w:t>
            </w:r>
            <w:r>
              <w:rPr>
                <w:rFonts w:hint="eastAsia" w:eastAsia="宋体"/>
                <w:lang w:val="en-US" w:eastAsia="zh-CN"/>
              </w:rPr>
              <w:t>, Table 7.3A.0.4-4a, Table 7.3A.0.5-1, Table 7.3A.0.6-1, Table 7.3A.0.6-2, Table 7.3A.1_1.4.1-1.</w:t>
            </w:r>
            <w:bookmarkStart w:id="27" w:name="_GoBack"/>
            <w:bookmarkEnd w:id="27"/>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R</w:t>
            </w:r>
            <w:r>
              <w: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7</w:t>
            </w:r>
            <w:r>
              <w:rPr>
                <w:rFonts w:hint="eastAsia"/>
              </w:rPr>
              <w:t>.</w:t>
            </w:r>
            <w:r>
              <w:rPr>
                <w:rFonts w:hint="eastAsia" w:eastAsia="宋体"/>
                <w:lang w:val="en-US" w:eastAsia="zh-CN"/>
              </w:rPr>
              <w:t>3</w:t>
            </w:r>
            <w:r>
              <w:rPr>
                <w:rFonts w:hint="eastAsia"/>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27478360"/>
      <w:bookmarkStart w:id="2" w:name="_Toc36227074"/>
      <w:r>
        <w:t>7.3A.0.3</w:t>
      </w:r>
      <w:r>
        <w:tab/>
      </w:r>
      <w:r>
        <w:t>ΔR</w:t>
      </w:r>
      <w:r>
        <w:rPr>
          <w:vertAlign w:val="subscript"/>
        </w:rPr>
        <w:t>IB,c</w:t>
      </w:r>
      <w:r>
        <w:t xml:space="preserve"> for CA</w:t>
      </w:r>
      <w:bookmarkEnd w:id="1"/>
      <w:bookmarkEnd w:id="2"/>
    </w:p>
    <w:p>
      <w:pPr>
        <w:pStyle w:val="6"/>
        <w:ind w:left="0" w:firstLine="0"/>
      </w:pPr>
      <w:bookmarkStart w:id="3" w:name="_Toc27478361"/>
      <w:bookmarkStart w:id="4" w:name="_Toc36227075"/>
      <w:r>
        <w:t>7.3A.0.3.1</w:t>
      </w:r>
      <w:r>
        <w:tab/>
      </w:r>
      <w:r>
        <w:t>General</w:t>
      </w:r>
      <w:bookmarkEnd w:id="3"/>
      <w:bookmarkEnd w:id="4"/>
    </w:p>
    <w:p>
      <w:r>
        <w:t>For a UE supporting a CA configuration, the ΔR</w:t>
      </w:r>
      <w:r>
        <w:rPr>
          <w:vertAlign w:val="subscript"/>
        </w:rPr>
        <w:t>IB,c</w:t>
      </w:r>
      <w:r>
        <w:t xml:space="preserve"> applies for both SC and CA operation.</w:t>
      </w:r>
    </w:p>
    <w:p>
      <w:pPr>
        <w:pStyle w:val="6"/>
        <w:ind w:left="0" w:firstLine="0"/>
      </w:pPr>
      <w:bookmarkStart w:id="5" w:name="_Toc27478362"/>
      <w:bookmarkStart w:id="6" w:name="_Toc36227076"/>
      <w:r>
        <w:t>7.3A.0.3.2</w:t>
      </w:r>
      <w:r>
        <w:tab/>
      </w:r>
      <w:r>
        <w:t>ΔR</w:t>
      </w:r>
      <w:r>
        <w:rPr>
          <w:vertAlign w:val="subscript"/>
        </w:rPr>
        <w:t>IB,c</w:t>
      </w:r>
      <w:r>
        <w:t xml:space="preserve"> for Inter-band CA</w:t>
      </w:r>
      <w:bookmarkEnd w:id="5"/>
      <w:bookmarkEnd w:id="6"/>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lang w:eastAsia="ja-JP"/>
              </w:rPr>
            </w:pPr>
            <w:r>
              <w:rPr>
                <w:lang w:eastAsia="zh-CN"/>
              </w:rPr>
              <w:t>n1</w:t>
            </w:r>
          </w:p>
        </w:tc>
        <w:tc>
          <w:tcPr>
            <w:tcW w:w="2952" w:type="dxa"/>
            <w:vAlign w:val="center"/>
          </w:tcPr>
          <w:p>
            <w:pPr>
              <w:pStyle w:val="52"/>
              <w:rPr>
                <w:rFonts w:eastAsia="MS Mincho" w:cs="Arial"/>
                <w:lang w:eastAsia="ja-JP"/>
              </w:rPr>
            </w:pPr>
            <w:r>
              <w:rPr>
                <w:lang w:eastAsia="ja-JP"/>
              </w:rP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cs="Arial"/>
                <w:lang w:eastAsia="ja-JP"/>
              </w:rPr>
            </w:pPr>
            <w:r>
              <w:rPr>
                <w:lang w:eastAsia="ja-JP"/>
              </w:rPr>
              <w:t>n</w:t>
            </w:r>
            <w:r>
              <w:rPr>
                <w:lang w:eastAsia="zh-CN"/>
              </w:rPr>
              <w:t>77</w:t>
            </w:r>
          </w:p>
        </w:tc>
        <w:tc>
          <w:tcPr>
            <w:tcW w:w="2952" w:type="dxa"/>
            <w:vAlign w:val="center"/>
          </w:tcPr>
          <w:p>
            <w:pPr>
              <w:pStyle w:val="52"/>
              <w:rPr>
                <w:rFonts w:eastAsia="MS Mincho" w:cs="Arial"/>
                <w:lang w:eastAsia="ja-JP"/>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rFonts w:cs="Arial"/>
                <w:lang w:eastAsia="zh-CN"/>
              </w:rPr>
              <w:t>CA_n1-n78</w:t>
            </w:r>
          </w:p>
        </w:tc>
        <w:tc>
          <w:tcPr>
            <w:tcW w:w="2952" w:type="dxa"/>
            <w:vAlign w:val="center"/>
          </w:tcPr>
          <w:p>
            <w:pPr>
              <w:pStyle w:val="52"/>
              <w:rPr>
                <w:rFonts w:eastAsia="MS Mincho" w:cs="Arial"/>
                <w:lang w:eastAsia="ja-JP"/>
              </w:rPr>
            </w:pPr>
            <w:r>
              <w:rPr>
                <w:rFonts w:cs="Arial"/>
                <w:lang w:eastAsia="zh-CN"/>
              </w:rPr>
              <w:t>n78</w:t>
            </w:r>
          </w:p>
        </w:tc>
        <w:tc>
          <w:tcPr>
            <w:tcW w:w="2952" w:type="dxa"/>
          </w:tcPr>
          <w:p>
            <w:pPr>
              <w:pStyle w:val="52"/>
              <w:rPr>
                <w:rFonts w:eastAsia="MS Mincho" w:cs="Arial"/>
                <w:lang w:eastAsia="ja-JP"/>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CA_n3-n77</w:t>
            </w:r>
          </w:p>
        </w:tc>
        <w:tc>
          <w:tcPr>
            <w:tcW w:w="2952" w:type="dxa"/>
            <w:vAlign w:val="center"/>
          </w:tcPr>
          <w:p>
            <w:pPr>
              <w:pStyle w:val="52"/>
            </w:pPr>
            <w:r>
              <w:rPr>
                <w:rFonts w:eastAsia="MS Mincho" w:cs="Arial"/>
                <w:lang w:eastAsia="ja-JP"/>
              </w:rPr>
              <w:t>n3</w:t>
            </w:r>
          </w:p>
        </w:tc>
        <w:tc>
          <w:tcPr>
            <w:tcW w:w="2952" w:type="dxa"/>
          </w:tcPr>
          <w:p>
            <w:pPr>
              <w:pStyle w:val="52"/>
            </w:pPr>
            <w:r>
              <w:rPr>
                <w:rFonts w:eastAsia="MS Mincho"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eastAsia="MS Mincho" w:cs="Arial"/>
                <w:lang w:eastAsia="ja-JP"/>
              </w:rPr>
              <w:t>n77</w:t>
            </w:r>
          </w:p>
        </w:tc>
        <w:tc>
          <w:tcPr>
            <w:tcW w:w="2952" w:type="dxa"/>
          </w:tcPr>
          <w:p>
            <w:pPr>
              <w:pStyle w:val="52"/>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single" w:color="auto" w:sz="4" w:space="0"/>
            </w:tcBorders>
            <w:vAlign w:val="center"/>
          </w:tcPr>
          <w:p>
            <w:pPr>
              <w:pStyle w:val="52"/>
            </w:pPr>
            <w:r>
              <w:t>CA_</w:t>
            </w:r>
            <w:r>
              <w:rPr>
                <w:lang w:eastAsia="ja-JP"/>
              </w:rPr>
              <w:t>n3</w:t>
            </w:r>
            <w:r>
              <w:t>-</w:t>
            </w:r>
            <w:r>
              <w:rPr>
                <w:lang w:eastAsia="ja-JP"/>
              </w:rPr>
              <w:t>n79</w:t>
            </w:r>
          </w:p>
        </w:tc>
        <w:tc>
          <w:tcPr>
            <w:tcW w:w="2952" w:type="dxa"/>
            <w:vAlign w:val="center"/>
          </w:tcPr>
          <w:p>
            <w:pPr>
              <w:pStyle w:val="52"/>
            </w:pPr>
            <w:r>
              <w:t>n79</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pStyle w:val="52"/>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Borders>
              <w:left w:val="single" w:color="auto" w:sz="4" w:space="0"/>
            </w:tcBorders>
            <w:vAlign w:val="center"/>
          </w:tcPr>
          <w:p>
            <w:pPr>
              <w:pStyle w:val="52"/>
              <w:rPr>
                <w:rFonts w:hint="default" w:eastAsia="宋体"/>
                <w:lang w:val="en-US" w:eastAsia="zh-CN"/>
              </w:rPr>
            </w:pPr>
            <w:ins w:id="0" w:author="JIN GAO" w:date="2022-02-07T22:52:46Z">
              <w:r>
                <w:rPr>
                  <w:lang w:val="en-US" w:eastAsia="ja-JP"/>
                </w:rPr>
                <w:t>n</w:t>
              </w:r>
            </w:ins>
            <w:ins w:id="1" w:author="JIN GAO" w:date="2022-02-07T22:52:46Z">
              <w:r>
                <w:rPr>
                  <w:rFonts w:hint="eastAsia"/>
                  <w:lang w:val="en-US" w:eastAsia="zh-CN"/>
                </w:rPr>
                <w:t>5</w:t>
              </w:r>
            </w:ins>
          </w:p>
        </w:tc>
        <w:tc>
          <w:tcPr>
            <w:tcW w:w="2952" w:type="dxa"/>
          </w:tcPr>
          <w:p>
            <w:pPr>
              <w:pStyle w:val="52"/>
              <w:rPr>
                <w:rFonts w:hint="default" w:eastAsia="宋体"/>
                <w:lang w:val="en-US" w:eastAsia="zh-CN"/>
              </w:rPr>
            </w:pPr>
            <w:ins w:id="2" w:author="JIN GAO" w:date="2022-02-07T22:52:53Z">
              <w:r>
                <w:rPr>
                  <w:rFonts w:hint="eastAsia" w:eastAsia="宋体"/>
                  <w:lang w:val="en-US" w:eastAsia="zh-CN"/>
                </w:rPr>
                <w:t>0</w:t>
              </w:r>
            </w:ins>
            <w:ins w:id="3" w:author="JIN GAO" w:date="2022-02-07T22:52:54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pStyle w:val="52"/>
            </w:pPr>
          </w:p>
        </w:tc>
        <w:tc>
          <w:tcPr>
            <w:tcW w:w="2952" w:type="dxa"/>
            <w:tcBorders>
              <w:left w:val="single" w:color="auto" w:sz="4" w:space="0"/>
            </w:tcBorders>
            <w:vAlign w:val="center"/>
          </w:tcPr>
          <w:p>
            <w:pPr>
              <w:pStyle w:val="52"/>
            </w:pPr>
            <w:ins w:id="4" w:author="JIN GAO" w:date="2022-02-07T22:52:51Z">
              <w:r>
                <w:rPr>
                  <w:lang w:val="en-US" w:eastAsia="ja-JP"/>
                </w:rPr>
                <w:t>n7</w:t>
              </w:r>
            </w:ins>
            <w:ins w:id="5" w:author="JIN GAO" w:date="2022-02-07T22:52:51Z">
              <w:r>
                <w:rPr>
                  <w:rFonts w:hint="eastAsia"/>
                  <w:lang w:val="en-US" w:eastAsia="zh-CN"/>
                </w:rPr>
                <w:t>8</w:t>
              </w:r>
            </w:ins>
          </w:p>
        </w:tc>
        <w:tc>
          <w:tcPr>
            <w:tcW w:w="2952" w:type="dxa"/>
          </w:tcPr>
          <w:p>
            <w:pPr>
              <w:pStyle w:val="52"/>
              <w:rPr>
                <w:rFonts w:hint="default" w:eastAsia="宋体"/>
                <w:lang w:val="en-US" w:eastAsia="zh-CN"/>
              </w:rPr>
            </w:pPr>
            <w:ins w:id="6" w:author="JIN GAO" w:date="2022-02-07T22:52:56Z">
              <w:r>
                <w:rPr>
                  <w:rFonts w:hint="eastAsia" w:eastAsia="宋体"/>
                  <w:lang w:val="en-US" w:eastAsia="zh-CN"/>
                </w:rPr>
                <w:t>0.</w:t>
              </w:r>
            </w:ins>
            <w:ins w:id="7" w:author="JIN GAO" w:date="2022-02-07T22:52:58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bottom w:val="single" w:color="auto" w:sz="4" w:space="0"/>
            </w:tcBorders>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top w:val="single" w:color="auto" w:sz="4" w:space="0"/>
              <w:bottom w:val="single" w:color="auto" w:sz="4" w:space="0"/>
            </w:tcBorders>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single" w:color="auto" w:sz="4" w:space="0"/>
            </w:tcBorders>
            <w:vAlign w:val="center"/>
          </w:tcPr>
          <w:p>
            <w:pPr>
              <w:pStyle w:val="52"/>
            </w:pPr>
            <w:r>
              <w:t>CA_</w:t>
            </w:r>
            <w:r>
              <w:rPr>
                <w:lang w:eastAsia="ja-JP"/>
              </w:rPr>
              <w:t>n8</w:t>
            </w:r>
            <w:r>
              <w:t>-</w:t>
            </w:r>
            <w:r>
              <w:rPr>
                <w:lang w:eastAsia="ja-JP"/>
              </w:rPr>
              <w:t>n79</w:t>
            </w:r>
          </w:p>
        </w:tc>
        <w:tc>
          <w:tcPr>
            <w:tcW w:w="2952" w:type="dxa"/>
            <w:vAlign w:val="center"/>
          </w:tcPr>
          <w:p>
            <w:pPr>
              <w:pStyle w:val="52"/>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 n28-n75</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CA_n41-n78</w:t>
            </w:r>
            <w:r>
              <w:rPr>
                <w:vertAlign w:val="superscript"/>
              </w:rPr>
              <w:t>1</w:t>
            </w:r>
          </w:p>
        </w:tc>
        <w:tc>
          <w:tcPr>
            <w:tcW w:w="2952" w:type="dxa"/>
            <w:vAlign w:val="center"/>
          </w:tcPr>
          <w:p>
            <w:pPr>
              <w:pStyle w:val="52"/>
              <w:rPr>
                <w:rFonts w:eastAsia="MS Mincho"/>
              </w:rPr>
            </w:pPr>
            <w:r>
              <w:t>n78</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rFonts w:cs="Arial"/>
                <w:lang w:eastAsia="zh-CN"/>
              </w:rPr>
              <w:t>CA_n41-n79</w:t>
            </w:r>
          </w:p>
        </w:tc>
        <w:tc>
          <w:tcPr>
            <w:tcW w:w="2952" w:type="dxa"/>
            <w:vAlign w:val="center"/>
          </w:tcPr>
          <w:p>
            <w:pPr>
              <w:pStyle w:val="52"/>
            </w:pPr>
            <w:r>
              <w:rPr>
                <w:rFonts w:cs="Arial"/>
                <w:lang w:eastAsia="zh-CN"/>
              </w:rPr>
              <w:t>n41</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cs="Arial"/>
                <w:lang w:eastAsia="zh-CN"/>
              </w:rPr>
              <w:t>n79</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rFonts w:cs="Arial"/>
                <w:lang w:eastAsia="en-GB"/>
              </w:rPr>
              <w:t>CA_n48-n66</w:t>
            </w:r>
          </w:p>
        </w:tc>
        <w:tc>
          <w:tcPr>
            <w:tcW w:w="2952" w:type="dxa"/>
            <w:vAlign w:val="center"/>
          </w:tcPr>
          <w:p>
            <w:pPr>
              <w:pStyle w:val="52"/>
              <w:rPr>
                <w:rFonts w:cs="Arial"/>
                <w:lang w:eastAsia="zh-CN"/>
              </w:rPr>
            </w:pPr>
            <w:r>
              <w:rPr>
                <w:rFonts w:cs="Arial"/>
                <w:lang w:eastAsia="ja-JP"/>
              </w:rPr>
              <w:t>n48</w:t>
            </w:r>
          </w:p>
        </w:tc>
        <w:tc>
          <w:tcPr>
            <w:tcW w:w="2952" w:type="dxa"/>
          </w:tcPr>
          <w:p>
            <w:pPr>
              <w:pStyle w:val="5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cs="Arial"/>
                <w:lang w:eastAsia="zh-CN"/>
              </w:rPr>
            </w:pPr>
            <w:r>
              <w:rPr>
                <w:rFonts w:cs="Arial"/>
                <w:lang w:eastAsia="ja-JP"/>
              </w:rPr>
              <w:t>n66</w:t>
            </w:r>
          </w:p>
        </w:tc>
        <w:tc>
          <w:tcPr>
            <w:tcW w:w="2952" w:type="dxa"/>
          </w:tcPr>
          <w:p>
            <w:pPr>
              <w:pStyle w:val="52"/>
              <w:rPr>
                <w:rFonts w:cs="Arial"/>
                <w:lang w:eastAsia="zh-CN"/>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rFonts w:cs="Arial"/>
                <w:lang w:eastAsia="en-GB"/>
              </w:rPr>
              <w:t>CA_n48-n70</w:t>
            </w:r>
          </w:p>
        </w:tc>
        <w:tc>
          <w:tcPr>
            <w:tcW w:w="2952" w:type="dxa"/>
            <w:vAlign w:val="center"/>
          </w:tcPr>
          <w:p>
            <w:pPr>
              <w:pStyle w:val="52"/>
              <w:rPr>
                <w:rFonts w:cs="Arial"/>
                <w:lang w:eastAsia="zh-CN"/>
              </w:rPr>
            </w:pPr>
            <w:r>
              <w:rPr>
                <w:rFonts w:cs="Arial"/>
                <w:lang w:eastAsia="ja-JP"/>
              </w:rPr>
              <w:t>n48</w:t>
            </w:r>
          </w:p>
        </w:tc>
        <w:tc>
          <w:tcPr>
            <w:tcW w:w="2952" w:type="dxa"/>
          </w:tcPr>
          <w:p>
            <w:pPr>
              <w:pStyle w:val="5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cs="Arial"/>
                <w:lang w:eastAsia="zh-CN"/>
              </w:rPr>
            </w:pPr>
            <w:r>
              <w:rPr>
                <w:rFonts w:cs="Arial"/>
                <w:lang w:eastAsia="ja-JP"/>
              </w:rPr>
              <w:t>n70</w:t>
            </w:r>
          </w:p>
        </w:tc>
        <w:tc>
          <w:tcPr>
            <w:tcW w:w="2952" w:type="dxa"/>
          </w:tcPr>
          <w:p>
            <w:pPr>
              <w:pStyle w:val="52"/>
              <w:rPr>
                <w:rFonts w:cs="Arial"/>
                <w:lang w:eastAsia="zh-CN"/>
              </w:rPr>
            </w:pPr>
            <w:r>
              <w:rPr>
                <w:rFonts w:cs="Arial"/>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rFonts w:cs="Arial"/>
              </w:rPr>
              <w:t>CA_n75-n78</w:t>
            </w:r>
          </w:p>
        </w:tc>
        <w:tc>
          <w:tcPr>
            <w:tcW w:w="2952" w:type="dxa"/>
            <w:vAlign w:val="center"/>
          </w:tcPr>
          <w:p>
            <w:pPr>
              <w:pStyle w:val="52"/>
            </w:pPr>
            <w:r>
              <w:rPr>
                <w:rFonts w:cs="Arial"/>
                <w:lang w:eastAsia="ja-JP"/>
              </w:rPr>
              <w:t>n78</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rFonts w:cs="Arial"/>
              </w:rPr>
              <w:t>CA_n76-n78</w:t>
            </w:r>
          </w:p>
        </w:tc>
        <w:tc>
          <w:tcPr>
            <w:tcW w:w="2952" w:type="dxa"/>
            <w:vAlign w:val="center"/>
          </w:tcPr>
          <w:p>
            <w:pPr>
              <w:pStyle w:val="52"/>
            </w:pPr>
            <w:r>
              <w:rPr>
                <w:rFonts w:cs="Arial"/>
                <w:lang w:eastAsia="ja-JP"/>
              </w:rPr>
              <w:t>n78</w:t>
            </w:r>
          </w:p>
        </w:tc>
        <w:tc>
          <w:tcPr>
            <w:tcW w:w="2952" w:type="dxa"/>
          </w:tcPr>
          <w:p>
            <w:pPr>
              <w:pStyle w:val="52"/>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rPr>
                <w:bCs/>
                <w:lang w:eastAsia="ja-JP"/>
              </w:rPr>
            </w:pPr>
            <w:r>
              <w:rPr>
                <w:bCs/>
                <w:lang w:eastAsia="ja-JP"/>
              </w:rPr>
              <w:t>CA_n1-n78-n79</w:t>
            </w:r>
          </w:p>
        </w:tc>
        <w:tc>
          <w:tcPr>
            <w:tcW w:w="2952" w:type="dxa"/>
          </w:tcPr>
          <w:p>
            <w:pPr>
              <w:pStyle w:val="52"/>
              <w:rPr>
                <w:bCs/>
                <w:lang w:eastAsia="ja-JP"/>
              </w:rPr>
            </w:pPr>
            <w:r>
              <w:rPr>
                <w:bCs/>
                <w:lang w:eastAsia="ja-JP"/>
              </w:rPr>
              <w:t>n78</w:t>
            </w:r>
          </w:p>
        </w:tc>
        <w:tc>
          <w:tcPr>
            <w:tcW w:w="2952" w:type="dxa"/>
          </w:tcPr>
          <w:p>
            <w:pPr>
              <w:pStyle w:val="52"/>
              <w:rPr>
                <w:bCs/>
                <w:lang w:eastAsia="ja-JP"/>
              </w:rPr>
            </w:pPr>
            <w:r>
              <w:rPr>
                <w:bCs/>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bCs/>
                <w:lang w:eastAsia="ja-JP"/>
              </w:rPr>
              <w:t>CA_</w:t>
            </w:r>
            <w:r>
              <w:rPr>
                <w:bCs/>
                <w:lang w:eastAsia="zh-CN"/>
              </w:rPr>
              <w:t>n66</w:t>
            </w:r>
            <w:r>
              <w:rPr>
                <w:bCs/>
                <w:lang w:eastAsia="ja-JP"/>
              </w:rPr>
              <w:t>-</w:t>
            </w:r>
            <w:r>
              <w:rPr>
                <w:bCs/>
                <w:lang w:eastAsia="zh-CN"/>
              </w:rPr>
              <w:t>n70</w:t>
            </w:r>
            <w:r>
              <w:rPr>
                <w:bCs/>
                <w:lang w:eastAsia="ja-JP"/>
              </w:rPr>
              <w:t>-</w:t>
            </w:r>
            <w:r>
              <w:rPr>
                <w:bCs/>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rPr>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rPr>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ja-JP"/>
              </w:rPr>
              <w:t>n</w:t>
            </w:r>
            <w:r>
              <w:rPr>
                <w:lang w:eastAsia="zh-CN"/>
              </w:rPr>
              <w:t>71</w:t>
            </w:r>
          </w:p>
        </w:tc>
        <w:tc>
          <w:tcPr>
            <w:tcW w:w="2952" w:type="dxa"/>
            <w:vAlign w:val="center"/>
          </w:tcPr>
          <w:p>
            <w:pPr>
              <w:pStyle w:val="52"/>
              <w:rPr>
                <w:rFonts w:eastAsia="MS Mincho"/>
              </w:rPr>
            </w:pPr>
            <w:r>
              <w:t>0</w:t>
            </w:r>
          </w:p>
        </w:tc>
      </w:tr>
    </w:tbl>
    <w:p/>
    <w:p>
      <w:pPr>
        <w:pStyle w:val="8"/>
        <w:rPr>
          <w:snapToGrid w:val="0"/>
        </w:rPr>
      </w:pPr>
      <w:r>
        <w:rPr>
          <w:snapToGrid w:val="0"/>
        </w:rPr>
        <w:t>7.3A.0.3.2.4</w:t>
      </w:r>
      <w:r>
        <w:rPr>
          <w:snapToGrid w:val="0"/>
        </w:rPr>
        <w:tab/>
      </w:r>
      <w:r>
        <w:rPr>
          <w:snapToGrid w:val="0"/>
        </w:rPr>
        <w:t>ΔR</w:t>
      </w:r>
      <w:r>
        <w:rPr>
          <w:snapToGrid w:val="0"/>
          <w:vertAlign w:val="subscript"/>
        </w:rPr>
        <w:t>IB,c</w:t>
      </w:r>
      <w:r>
        <w:rPr>
          <w:snapToGrid w:val="0"/>
        </w:rPr>
        <w:t xml:space="preserve"> for four bands</w:t>
      </w:r>
    </w:p>
    <w:p>
      <w:pPr>
        <w:keepNext/>
        <w:keepLines/>
        <w:spacing w:before="60"/>
        <w:jc w:val="center"/>
        <w:rPr>
          <w:rFonts w:ascii="Arial" w:hAnsi="Arial"/>
          <w:b/>
        </w:rPr>
      </w:pPr>
      <w:r>
        <w:rPr>
          <w:rFonts w:ascii="Arial" w:hAnsi="Arial"/>
          <w:b/>
        </w:rPr>
        <w:t>Table 7.3A.0.3.2.4-1: ΔR</w:t>
      </w:r>
      <w:r>
        <w:rPr>
          <w:rFonts w:ascii="Arial" w:hAnsi="Arial"/>
          <w:b/>
          <w:vertAlign w:val="subscript"/>
        </w:rPr>
        <w:t>IB,c</w:t>
      </w:r>
      <w:r>
        <w:rPr>
          <w:rFonts w:ascii="Arial" w:hAnsi="Arial"/>
          <w:b/>
        </w:rPr>
        <w:t xml:space="preserve"> due to CA (four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keepNext/>
              <w:keepLines/>
              <w:spacing w:after="0"/>
              <w:jc w:val="center"/>
              <w:rPr>
                <w:rFonts w:ascii="Arial" w:hAnsi="Arial"/>
                <w:b/>
                <w:sz w:val="18"/>
              </w:rPr>
            </w:pPr>
            <w:r>
              <w:rPr>
                <w:rFonts w:ascii="Arial" w:hAnsi="Arial"/>
                <w:b/>
                <w:sz w:val="18"/>
              </w:rPr>
              <w:t>Inter-band CA combination</w:t>
            </w:r>
          </w:p>
        </w:tc>
        <w:tc>
          <w:tcPr>
            <w:tcW w:w="2952" w:type="dxa"/>
          </w:tcPr>
          <w:p>
            <w:pPr>
              <w:keepNext/>
              <w:keepLines/>
              <w:spacing w:after="0"/>
              <w:jc w:val="center"/>
              <w:rPr>
                <w:rFonts w:ascii="Arial" w:hAnsi="Arial"/>
                <w:b/>
                <w:sz w:val="18"/>
              </w:rPr>
            </w:pPr>
            <w:r>
              <w:rPr>
                <w:rFonts w:ascii="Arial" w:hAnsi="Arial"/>
                <w:b/>
                <w:sz w:val="18"/>
              </w:rPr>
              <w:t>NR Band</w:t>
            </w:r>
          </w:p>
        </w:tc>
        <w:tc>
          <w:tcPr>
            <w:tcW w:w="2952" w:type="dxa"/>
          </w:tcPr>
          <w:p>
            <w:pPr>
              <w:keepNext/>
              <w:keepLines/>
              <w:spacing w:after="0"/>
              <w:jc w:val="center"/>
              <w:rPr>
                <w:rFonts w:ascii="Arial" w:hAnsi="Arial"/>
                <w:b/>
                <w:sz w:val="18"/>
              </w:rPr>
            </w:pPr>
            <w:r>
              <w:rPr>
                <w:rFonts w:ascii="Arial" w:hAnsi="Arial"/>
                <w:b/>
                <w:sz w:val="18"/>
              </w:rPr>
              <w:t>ΔR</w:t>
            </w:r>
            <w:r>
              <w:rPr>
                <w:rFonts w:ascii="Arial" w:hAnsi="Arial"/>
                <w:b/>
                <w:sz w:val="18"/>
                <w:vertAlign w:val="subscript"/>
              </w:rPr>
              <w:t>IB,c</w:t>
            </w:r>
            <w:r>
              <w:rPr>
                <w:rFonts w:ascii="Arial" w:hAnsi="Arial"/>
                <w:b/>
                <w:sz w:val="18"/>
              </w:rPr>
              <w:t xml:space="preserve"> (dB)</w:t>
            </w:r>
          </w:p>
        </w:tc>
      </w:tr>
    </w:tbl>
    <w:p/>
    <w:p>
      <w:pPr>
        <w:pStyle w:val="4"/>
        <w:rPr>
          <w:ins w:id="8" w:author="JIN GAO" w:date="2022-02-08T11:37:16Z"/>
          <w:color w:val="FF0000"/>
        </w:rPr>
      </w:pPr>
      <w:r>
        <w:rPr>
          <w:color w:val="FF0000"/>
        </w:rPr>
        <w:t>&lt;Unchanged Text Skipped&gt;</w:t>
      </w:r>
    </w:p>
    <w:p>
      <w:pPr>
        <w:pStyle w:val="5"/>
      </w:pPr>
      <w:r>
        <w:t>7.3A.0.4</w:t>
      </w:r>
      <w:r>
        <w:tab/>
      </w:r>
      <w:r>
        <w:t>Reference sensitivity exceptions due to UL harmonic interference for CA</w:t>
      </w:r>
    </w:p>
    <w:p>
      <w:r>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pPr>
        <w:pStyle w:val="55"/>
      </w:pPr>
      <w:r>
        <w:t>Table 7.3A.0.4-1: Reference sensitivity exceptions due to UL harmonic for NR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678"/>
        <w:gridCol w:w="769"/>
        <w:gridCol w:w="876"/>
        <w:gridCol w:w="586"/>
        <w:gridCol w:w="586"/>
        <w:gridCol w:w="586"/>
        <w:gridCol w:w="586"/>
        <w:gridCol w:w="586"/>
        <w:gridCol w:w="696"/>
        <w:gridCol w:w="696"/>
        <w:gridCol w:w="293"/>
        <w:gridCol w:w="293"/>
        <w:gridCol w:w="586"/>
        <w:gridCol w:w="696"/>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6"/>
            <w:tcBorders>
              <w:top w:val="single" w:color="auto" w:sz="4" w:space="0"/>
              <w:left w:val="single" w:color="auto" w:sz="4" w:space="0"/>
              <w:bottom w:val="single" w:color="auto" w:sz="4" w:space="0"/>
              <w:right w:val="single" w:color="auto" w:sz="4" w:space="0"/>
            </w:tcBorders>
          </w:tcPr>
          <w:p>
            <w:pPr>
              <w:pStyle w:val="51"/>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1"/>
            </w:pPr>
            <w:r>
              <w:t>UL band</w:t>
            </w:r>
          </w:p>
        </w:tc>
        <w:tc>
          <w:tcPr>
            <w:tcW w:w="0" w:type="auto"/>
            <w:vMerge w:val="restart"/>
            <w:tcBorders>
              <w:top w:val="single" w:color="auto" w:sz="4" w:space="0"/>
              <w:left w:val="single" w:color="auto" w:sz="4" w:space="0"/>
              <w:bottom w:val="single" w:color="auto" w:sz="4" w:space="0"/>
              <w:right w:val="single" w:color="auto" w:sz="4" w:space="0"/>
            </w:tcBorders>
          </w:tcPr>
          <w:p>
            <w:pPr>
              <w:pStyle w:val="51"/>
            </w:pPr>
            <w:r>
              <w:t>DL band</w:t>
            </w:r>
          </w:p>
        </w:tc>
        <w:tc>
          <w:tcPr>
            <w:tcW w:w="615"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5 MHz</w:t>
            </w:r>
          </w:p>
        </w:tc>
        <w:tc>
          <w:tcPr>
            <w:tcW w:w="700"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15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20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25 MHz</w:t>
            </w:r>
          </w:p>
        </w:tc>
        <w:tc>
          <w:tcPr>
            <w:tcW w:w="0" w:type="auto"/>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30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40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50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60 MHz</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spacing w:after="0"/>
              <w:jc w:val="center"/>
              <w:rPr>
                <w:ins w:id="9" w:author="JIN GAO" w:date="2022-02-08T11:47:51Z"/>
                <w:rFonts w:hint="eastAsia" w:ascii="Arial" w:hAnsi="Arial" w:eastAsia="宋体" w:cs="Arial"/>
                <w:b/>
                <w:bCs/>
                <w:sz w:val="18"/>
                <w:szCs w:val="18"/>
                <w:lang w:val="en-US" w:eastAsia="zh-CN"/>
              </w:rPr>
            </w:pPr>
            <w:ins w:id="10" w:author="JIN GAO" w:date="2022-02-08T11:47:43Z">
              <w:r>
                <w:rPr>
                  <w:rFonts w:hint="eastAsia" w:ascii="Arial" w:hAnsi="Arial" w:eastAsia="宋体" w:cs="Arial"/>
                  <w:b/>
                  <w:bCs/>
                  <w:sz w:val="18"/>
                  <w:szCs w:val="18"/>
                  <w:lang w:val="en-US" w:eastAsia="zh-CN"/>
                </w:rPr>
                <w:t>70</w:t>
              </w:r>
            </w:ins>
          </w:p>
          <w:p>
            <w:pPr>
              <w:spacing w:after="0"/>
              <w:jc w:val="center"/>
              <w:rPr>
                <w:rFonts w:hint="default" w:ascii="Arial" w:hAnsi="Arial" w:eastAsia="宋体" w:cs="Arial"/>
                <w:b/>
                <w:bCs/>
                <w:sz w:val="18"/>
                <w:szCs w:val="18"/>
                <w:lang w:val="en-US" w:eastAsia="zh-CN"/>
              </w:rPr>
            </w:pPr>
            <w:ins w:id="11" w:author="JIN GAO" w:date="2022-02-08T11:47:44Z">
              <w:r>
                <w:rPr>
                  <w:rFonts w:hint="eastAsia" w:ascii="Arial" w:hAnsi="Arial" w:eastAsia="宋体" w:cs="Arial"/>
                  <w:b/>
                  <w:bCs/>
                  <w:sz w:val="18"/>
                  <w:szCs w:val="18"/>
                  <w:lang w:val="en-US" w:eastAsia="zh-CN"/>
                </w:rPr>
                <w:t>M</w:t>
              </w:r>
            </w:ins>
            <w:ins w:id="12" w:author="JIN GAO" w:date="2022-02-08T11:47:45Z">
              <w:r>
                <w:rPr>
                  <w:rFonts w:hint="eastAsia" w:ascii="Arial" w:hAnsi="Arial" w:eastAsia="宋体" w:cs="Arial"/>
                  <w:b/>
                  <w:bCs/>
                  <w:sz w:val="18"/>
                  <w:szCs w:val="18"/>
                  <w:lang w:val="en-US" w:eastAsia="zh-CN"/>
                </w:rPr>
                <w:t>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80 MHz</w:t>
            </w:r>
          </w:p>
        </w:tc>
        <w:tc>
          <w:tcPr>
            <w:tcW w:w="0" w:type="auto"/>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90 MHz</w:t>
            </w: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615" w:type="dxa"/>
            <w:tcBorders>
              <w:top w:val="single" w:color="auto" w:sz="4" w:space="0"/>
              <w:left w:val="single" w:color="auto" w:sz="4" w:space="0"/>
              <w:bottom w:val="single" w:color="auto" w:sz="4" w:space="0"/>
              <w:right w:val="single" w:color="auto" w:sz="4" w:space="0"/>
            </w:tcBorders>
          </w:tcPr>
          <w:p>
            <w:pPr>
              <w:pStyle w:val="51"/>
            </w:pPr>
            <w:r>
              <w:t>dB</w:t>
            </w:r>
          </w:p>
        </w:tc>
        <w:tc>
          <w:tcPr>
            <w:tcW w:w="700" w:type="dxa"/>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rPr>
                <w:rFonts w:eastAsia="宋体"/>
                <w:lang w:eastAsia="zh-CN"/>
              </w:rPr>
            </w:pPr>
            <w:r>
              <w:rPr>
                <w:rFonts w:eastAsia="宋体"/>
                <w:lang w:eastAsia="zh-CN"/>
              </w:rP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gridSpan w:val="2"/>
            <w:tcBorders>
              <w:top w:val="single" w:color="auto" w:sz="4" w:space="0"/>
              <w:left w:val="single" w:color="auto" w:sz="4" w:space="0"/>
              <w:bottom w:val="single" w:color="auto" w:sz="4" w:space="0"/>
              <w:right w:val="single" w:color="auto" w:sz="4" w:space="0"/>
            </w:tcBorders>
          </w:tcPr>
          <w:p>
            <w:pPr>
              <w:pStyle w:val="51"/>
              <w:rPr>
                <w:rFonts w:hint="default" w:eastAsia="宋体"/>
                <w:lang w:val="en-US" w:eastAsia="zh-CN"/>
              </w:rPr>
            </w:pPr>
            <w:ins w:id="13" w:author="JIN GAO" w:date="2022-02-08T11:47:55Z">
              <w:r>
                <w:rPr>
                  <w:rFonts w:hint="eastAsia" w:eastAsia="宋体"/>
                  <w:lang w:val="en-US" w:eastAsia="zh-CN"/>
                </w:rPr>
                <w:t>dB</w:t>
              </w:r>
            </w:ins>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c>
          <w:tcPr>
            <w:tcW w:w="0" w:type="auto"/>
            <w:tcBorders>
              <w:top w:val="single" w:color="auto" w:sz="4" w:space="0"/>
              <w:left w:val="single" w:color="auto" w:sz="4" w:space="0"/>
              <w:bottom w:val="single" w:color="auto" w:sz="4" w:space="0"/>
              <w:right w:val="single" w:color="auto" w:sz="4" w:space="0"/>
            </w:tcBorders>
          </w:tcPr>
          <w:p>
            <w:pPr>
              <w:pStyle w:val="5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right w:val="single" w:color="auto" w:sz="4" w:space="0"/>
            </w:tcBorders>
            <w:vAlign w:val="center"/>
          </w:tcPr>
          <w:p>
            <w:pPr>
              <w:pStyle w:val="52"/>
              <w:rPr>
                <w:rFonts w:eastAsia="宋体"/>
              </w:rPr>
            </w:pPr>
            <w:r>
              <w:rPr>
                <w:lang w:eastAsia="zh-CN"/>
              </w:rPr>
              <w:t>n1</w:t>
            </w: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1,2</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22.1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20.9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17.9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16.8</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16.0</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14.8</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14.3</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3</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0.3</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1,2</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20.9 </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16.1</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14.8</w:t>
            </w:r>
          </w:p>
        </w:tc>
        <w:tc>
          <w:tcPr>
            <w:tcW w:w="0" w:type="auto"/>
            <w:tcBorders>
              <w:top w:val="single" w:color="auto" w:sz="4" w:space="0"/>
              <w:left w:val="single" w:color="auto" w:sz="4" w:space="0"/>
              <w:bottom w:val="single" w:color="auto" w:sz="4" w:space="0"/>
              <w:right w:val="single" w:color="auto" w:sz="4" w:space="0"/>
            </w:tcBorders>
          </w:tcPr>
          <w:p>
            <w:pPr>
              <w:pStyle w:val="52"/>
            </w:pPr>
            <w:r>
              <w:t>14.3</w:t>
            </w:r>
          </w:p>
        </w:tc>
        <w:tc>
          <w:tcPr>
            <w:tcW w:w="0" w:type="auto"/>
            <w:tcBorders>
              <w:top w:val="single" w:color="auto" w:sz="4" w:space="0"/>
              <w:left w:val="single" w:color="auto" w:sz="4" w:space="0"/>
              <w:bottom w:val="single" w:color="auto" w:sz="4" w:space="0"/>
              <w:right w:val="single" w:color="auto" w:sz="4" w:space="0"/>
            </w:tcBorders>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宋体"/>
                <w:sz w:val="18"/>
              </w:rPr>
            </w:pPr>
          </w:p>
        </w:tc>
        <w:tc>
          <w:tcPr>
            <w:tcW w:w="0" w:type="auto"/>
            <w:tcBorders>
              <w:top w:val="single" w:color="auto" w:sz="4" w:space="0"/>
              <w:left w:val="single" w:color="auto" w:sz="4" w:space="0"/>
              <w:bottom w:val="single" w:color="auto" w:sz="4" w:space="0"/>
              <w:right w:val="single" w:color="auto" w:sz="4" w:space="0"/>
            </w:tcBorders>
          </w:tcPr>
          <w:p>
            <w:pPr>
              <w:pStyle w:val="52"/>
            </w:pPr>
            <w:r>
              <w:t>n77</w:t>
            </w:r>
            <w:r>
              <w:rPr>
                <w:vertAlign w:val="superscript"/>
              </w:rPr>
              <w:t>3</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0.3</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52"/>
            </w:pPr>
            <w:r>
              <w:rPr>
                <w:rFonts w:eastAsia="宋体"/>
              </w:rPr>
              <w:t>n</w:t>
            </w:r>
            <w:r>
              <w:t>3</w:t>
            </w:r>
          </w:p>
        </w:tc>
        <w:tc>
          <w:tcPr>
            <w:tcW w:w="0" w:type="auto"/>
            <w:tcBorders>
              <w:top w:val="single" w:color="auto" w:sz="4" w:space="0"/>
              <w:left w:val="single" w:color="auto" w:sz="4" w:space="0"/>
              <w:bottom w:val="single" w:color="auto" w:sz="4" w:space="0"/>
              <w:right w:val="single" w:color="auto" w:sz="4" w:space="0"/>
            </w:tcBorders>
          </w:tcPr>
          <w:p>
            <w:pPr>
              <w:pStyle w:val="52"/>
            </w:pPr>
            <w:r>
              <w:t>n7</w:t>
            </w:r>
            <w:r>
              <w:rPr>
                <w:rFonts w:eastAsia="宋体"/>
              </w:rPr>
              <w:t>8</w:t>
            </w:r>
            <w:r>
              <w:rPr>
                <w:vertAlign w:val="superscript"/>
              </w:rPr>
              <w:t>1,2</w:t>
            </w:r>
          </w:p>
        </w:tc>
        <w:tc>
          <w:tcPr>
            <w:tcW w:w="615" w:type="dxa"/>
            <w:tcBorders>
              <w:top w:val="single" w:color="auto" w:sz="4" w:space="0"/>
              <w:left w:val="single" w:color="auto" w:sz="4" w:space="0"/>
              <w:bottom w:val="single" w:color="auto" w:sz="4" w:space="0"/>
              <w:right w:val="single" w:color="auto" w:sz="4" w:space="0"/>
            </w:tcBorders>
            <w:vAlign w:val="center"/>
          </w:tc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t xml:space="preserve">23.9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22.1 </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 xml:space="preserve">20.9 </w:t>
            </w:r>
          </w:p>
        </w:tc>
        <w:tc>
          <w:tcPr>
            <w:tcW w:w="0" w:type="auto"/>
            <w:tcBorders>
              <w:top w:val="single" w:color="auto" w:sz="4" w:space="0"/>
              <w:left w:val="single" w:color="auto" w:sz="4" w:space="0"/>
              <w:bottom w:val="single" w:color="auto" w:sz="4" w:space="0"/>
              <w:right w:val="single" w:color="auto" w:sz="4" w:space="0"/>
            </w:tcBorders>
          </w:tc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17.9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16.9</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eastAsia="宋体"/>
              </w:rPr>
              <w:t>16.1</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14.8</w:t>
            </w:r>
          </w:p>
        </w:tc>
        <w:tc>
          <w:tcPr>
            <w:tcW w:w="0" w:type="auto"/>
            <w:tcBorders>
              <w:top w:val="single" w:color="auto" w:sz="4" w:space="0"/>
              <w:left w:val="single" w:color="auto" w:sz="4" w:space="0"/>
              <w:bottom w:val="single" w:color="auto" w:sz="4" w:space="0"/>
              <w:right w:val="single" w:color="auto" w:sz="4" w:space="0"/>
            </w:tcBorders>
          </w:tcPr>
          <w:p>
            <w:pPr>
              <w:pStyle w:val="52"/>
            </w:pPr>
            <w:r>
              <w:t>14.3</w:t>
            </w:r>
          </w:p>
        </w:tc>
        <w:tc>
          <w:tcPr>
            <w:tcW w:w="0" w:type="auto"/>
            <w:tcBorders>
              <w:top w:val="single" w:color="auto" w:sz="4" w:space="0"/>
              <w:left w:val="single" w:color="auto" w:sz="4" w:space="0"/>
              <w:bottom w:val="single" w:color="auto" w:sz="4" w:space="0"/>
              <w:right w:val="single" w:color="auto" w:sz="4" w:space="0"/>
            </w:tcBorders>
          </w:tcPr>
          <w:p>
            <w:pPr>
              <w:pStyle w:val="52"/>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pPr>
              <w:pStyle w:val="52"/>
            </w:pPr>
            <w:r>
              <w:t>n7</w:t>
            </w:r>
            <w:r>
              <w:rPr>
                <w:rFonts w:eastAsia="宋体"/>
              </w:rPr>
              <w:t>8</w:t>
            </w:r>
            <w:r>
              <w:rPr>
                <w:vertAlign w:val="superscript"/>
              </w:rPr>
              <w:t>3</w:t>
            </w:r>
          </w:p>
        </w:tc>
        <w:tc>
          <w:tcPr>
            <w:tcW w:w="615" w:type="dxa"/>
            <w:tcBorders>
              <w:top w:val="single" w:color="auto" w:sz="4" w:space="0"/>
              <w:left w:val="single" w:color="auto" w:sz="4" w:space="0"/>
              <w:bottom w:val="single" w:color="auto" w:sz="4" w:space="0"/>
              <w:right w:val="single" w:color="auto" w:sz="4" w:space="0"/>
            </w:tcBorders>
            <w:vAlign w:val="center"/>
          </w:tc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0.3</w:t>
            </w:r>
          </w:p>
        </w:tc>
        <w:tc>
          <w:tcPr>
            <w:tcW w:w="0" w:type="auto"/>
            <w:tcBorders>
              <w:top w:val="single" w:color="auto" w:sz="4" w:space="0"/>
              <w:left w:val="single" w:color="auto" w:sz="4" w:space="0"/>
              <w:bottom w:val="single" w:color="auto" w:sz="4" w:space="0"/>
              <w:right w:val="single" w:color="auto" w:sz="4" w:space="0"/>
            </w:tcBorders>
          </w:tc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gridSpan w:val="2"/>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4" w:author="JIN GAO" w:date="2022-02-08T11:42:31Z"/>
        </w:trPr>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5" w:author="JIN GAO" w:date="2022-02-08T11:42:31Z"/>
                <w:rFonts w:eastAsia="宋体"/>
              </w:rPr>
            </w:pPr>
            <w:ins w:id="16" w:author="JIN GAO" w:date="2022-02-08T11:42:42Z">
              <w:r>
                <w:rPr>
                  <w:rFonts w:hint="eastAsia"/>
                  <w:lang w:val="en-US" w:eastAsia="zh-CN"/>
                </w:rPr>
                <w:t>n5</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ins w:id="17" w:author="JIN GAO" w:date="2022-02-08T11:42:31Z"/>
              </w:rPr>
            </w:pPr>
            <w:ins w:id="18" w:author="JIN GAO" w:date="2022-02-08T11:42:49Z">
              <w:r>
                <w:rPr>
                  <w:rFonts w:hint="eastAsia"/>
                </w:rPr>
                <w:t>n78</w:t>
              </w:r>
            </w:ins>
            <w:ins w:id="19" w:author="JIN GAO" w:date="2022-02-08T11:42:49Z">
              <w:r>
                <w:rPr>
                  <w:rFonts w:hint="eastAsia"/>
                  <w:vertAlign w:val="superscript"/>
                </w:rPr>
                <w:t>4,5</w:t>
              </w:r>
            </w:ins>
          </w:p>
        </w:tc>
        <w:tc>
          <w:tcPr>
            <w:tcW w:w="615" w:type="dxa"/>
            <w:tcBorders>
              <w:top w:val="single" w:color="auto" w:sz="4" w:space="0"/>
              <w:left w:val="single" w:color="auto" w:sz="4" w:space="0"/>
              <w:bottom w:val="single" w:color="auto" w:sz="4" w:space="0"/>
              <w:right w:val="single" w:color="auto" w:sz="4" w:space="0"/>
            </w:tcBorders>
            <w:vAlign w:val="center"/>
          </w:tcPr>
          <w:p>
            <w:pPr>
              <w:pStyle w:val="52"/>
              <w:rPr>
                <w:ins w:id="20" w:author="JIN GAO" w:date="2022-02-08T11:42:31Z"/>
              </w:rPr>
            </w:pPr>
          </w:p>
        </w:tc>
        <w:tc>
          <w:tcPr>
            <w:tcW w:w="700" w:type="dxa"/>
            <w:tcBorders>
              <w:top w:val="single" w:color="auto" w:sz="4" w:space="0"/>
              <w:left w:val="single" w:color="auto" w:sz="4" w:space="0"/>
              <w:bottom w:val="single" w:color="auto" w:sz="4" w:space="0"/>
              <w:right w:val="single" w:color="auto" w:sz="4" w:space="0"/>
            </w:tcBorders>
          </w:tcPr>
          <w:p>
            <w:pPr>
              <w:pStyle w:val="52"/>
              <w:rPr>
                <w:ins w:id="21" w:author="JIN GAO" w:date="2022-02-08T11:42:31Z"/>
                <w:rFonts w:hint="default" w:eastAsia="宋体"/>
                <w:lang w:val="en-US" w:eastAsia="zh-CN"/>
              </w:rPr>
            </w:pPr>
            <w:ins w:id="22" w:author="JIN GAO" w:date="2022-02-08T11:43:09Z">
              <w:r>
                <w:rPr>
                  <w:rFonts w:hint="eastAsia" w:eastAsia="宋体"/>
                  <w:lang w:val="en-US" w:eastAsia="zh-CN"/>
                </w:rPr>
                <w:t>10</w:t>
              </w:r>
            </w:ins>
            <w:ins w:id="23" w:author="JIN GAO" w:date="2022-02-08T11:43:10Z">
              <w:r>
                <w:rPr>
                  <w:rFonts w:hint="eastAsia" w:eastAsia="宋体"/>
                  <w:lang w:val="en-US" w:eastAsia="zh-CN"/>
                </w:rPr>
                <w:t>.5</w:t>
              </w:r>
            </w:ins>
          </w:p>
        </w:tc>
        <w:tc>
          <w:tcPr>
            <w:tcW w:w="0" w:type="auto"/>
            <w:tcBorders>
              <w:top w:val="single" w:color="auto" w:sz="4" w:space="0"/>
              <w:left w:val="single" w:color="auto" w:sz="4" w:space="0"/>
              <w:bottom w:val="single" w:color="auto" w:sz="4" w:space="0"/>
              <w:right w:val="single" w:color="auto" w:sz="4" w:space="0"/>
            </w:tcBorders>
          </w:tcPr>
          <w:p>
            <w:pPr>
              <w:pStyle w:val="52"/>
              <w:rPr>
                <w:ins w:id="24" w:author="JIN GAO" w:date="2022-02-08T11:42:31Z"/>
                <w:rFonts w:hint="default" w:eastAsia="宋体"/>
                <w:lang w:val="en-US" w:eastAsia="zh-CN"/>
              </w:rPr>
            </w:pPr>
            <w:ins w:id="25" w:author="JIN GAO" w:date="2022-02-08T11:43:12Z">
              <w:r>
                <w:rPr>
                  <w:rFonts w:hint="eastAsia" w:eastAsia="宋体"/>
                  <w:lang w:val="en-US" w:eastAsia="zh-CN"/>
                </w:rPr>
                <w:t>8</w:t>
              </w:r>
            </w:ins>
            <w:ins w:id="26" w:author="JIN GAO" w:date="2022-02-08T11:43:13Z">
              <w:r>
                <w:rPr>
                  <w:rFonts w:hint="eastAsia" w:eastAsia="宋体"/>
                  <w:lang w:val="en-US" w:eastAsia="zh-CN"/>
                </w:rPr>
                <w:t>.9</w:t>
              </w:r>
            </w:ins>
          </w:p>
        </w:tc>
        <w:tc>
          <w:tcPr>
            <w:tcW w:w="0" w:type="auto"/>
            <w:tcBorders>
              <w:top w:val="single" w:color="auto" w:sz="4" w:space="0"/>
              <w:left w:val="single" w:color="auto" w:sz="4" w:space="0"/>
              <w:bottom w:val="single" w:color="auto" w:sz="4" w:space="0"/>
              <w:right w:val="single" w:color="auto" w:sz="4" w:space="0"/>
            </w:tcBorders>
          </w:tcPr>
          <w:p>
            <w:pPr>
              <w:pStyle w:val="52"/>
              <w:rPr>
                <w:ins w:id="27" w:author="JIN GAO" w:date="2022-02-08T11:42:31Z"/>
                <w:rFonts w:hint="default" w:eastAsia="宋体"/>
                <w:lang w:val="en-US" w:eastAsia="zh-CN"/>
              </w:rPr>
            </w:pPr>
            <w:ins w:id="28" w:author="JIN GAO" w:date="2022-02-08T11:43:14Z">
              <w:r>
                <w:rPr>
                  <w:rFonts w:hint="eastAsia" w:eastAsia="宋体"/>
                  <w:lang w:val="en-US" w:eastAsia="zh-CN"/>
                </w:rPr>
                <w:t>7.</w:t>
              </w:r>
            </w:ins>
            <w:ins w:id="29" w:author="JIN GAO" w:date="2022-02-08T11:43:15Z">
              <w:r>
                <w:rPr>
                  <w:rFonts w:hint="eastAsia" w:eastAsia="宋体"/>
                  <w:lang w:val="en-US" w:eastAsia="zh-CN"/>
                </w:rPr>
                <w:t>8</w:t>
              </w:r>
            </w:ins>
          </w:p>
        </w:tc>
        <w:tc>
          <w:tcPr>
            <w:tcW w:w="0" w:type="auto"/>
            <w:tcBorders>
              <w:top w:val="single" w:color="auto" w:sz="4" w:space="0"/>
              <w:left w:val="single" w:color="auto" w:sz="4" w:space="0"/>
              <w:bottom w:val="single" w:color="auto" w:sz="4" w:space="0"/>
              <w:right w:val="single" w:color="auto" w:sz="4" w:space="0"/>
            </w:tcBorders>
          </w:tcPr>
          <w:p>
            <w:pPr>
              <w:pStyle w:val="52"/>
              <w:rPr>
                <w:ins w:id="30" w:author="JIN GAO" w:date="2022-02-08T11:42:31Z"/>
                <w:rFonts w:hint="default" w:eastAsia="宋体"/>
                <w:lang w:val="en-US" w:eastAsia="zh-CN"/>
              </w:rPr>
            </w:pPr>
            <w:ins w:id="31" w:author="JIN GAO" w:date="2022-02-08T11:43:23Z">
              <w:r>
                <w:rPr>
                  <w:rFonts w:hint="eastAsia" w:eastAsia="宋体"/>
                  <w:lang w:val="en-US" w:eastAsia="zh-CN"/>
                </w:rPr>
                <w:t>7.</w:t>
              </w:r>
            </w:ins>
            <w:ins w:id="32" w:author="JIN GAO" w:date="2022-02-08T11:43:24Z">
              <w:r>
                <w:rPr>
                  <w:rFonts w:hint="eastAsia" w:eastAsia="宋体"/>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52"/>
              <w:rPr>
                <w:ins w:id="33" w:author="JIN GAO" w:date="2022-02-08T11:42:31Z"/>
                <w:rFonts w:hint="default" w:eastAsia="宋体"/>
                <w:lang w:val="en-US" w:eastAsia="zh-CN"/>
              </w:rPr>
            </w:pPr>
            <w:ins w:id="34" w:author="JIN GAO" w:date="2022-02-08T11:43:26Z">
              <w:r>
                <w:rPr>
                  <w:rFonts w:hint="eastAsia" w:eastAsia="宋体"/>
                  <w:lang w:val="en-US" w:eastAsia="zh-CN"/>
                </w:rPr>
                <w:t>6.5</w:t>
              </w:r>
            </w:ins>
          </w:p>
        </w:tc>
        <w:tc>
          <w:tcPr>
            <w:tcW w:w="0" w:type="auto"/>
            <w:tcBorders>
              <w:top w:val="single" w:color="auto" w:sz="4" w:space="0"/>
              <w:left w:val="single" w:color="auto" w:sz="4" w:space="0"/>
              <w:bottom w:val="single" w:color="auto" w:sz="4" w:space="0"/>
              <w:right w:val="single" w:color="auto" w:sz="4" w:space="0"/>
            </w:tcBorders>
          </w:tcPr>
          <w:p>
            <w:pPr>
              <w:pStyle w:val="52"/>
              <w:rPr>
                <w:ins w:id="35" w:author="JIN GAO" w:date="2022-02-08T11:42:31Z"/>
                <w:rFonts w:hint="default" w:eastAsia="宋体"/>
                <w:lang w:val="en-US" w:eastAsia="zh-CN"/>
              </w:rPr>
            </w:pPr>
            <w:ins w:id="36" w:author="JIN GAO" w:date="2022-02-08T11:43:27Z">
              <w:r>
                <w:rPr>
                  <w:rFonts w:hint="eastAsia" w:eastAsia="宋体"/>
                  <w:lang w:val="en-US" w:eastAsia="zh-CN"/>
                </w:rPr>
                <w:t>5</w:t>
              </w:r>
            </w:ins>
            <w:ins w:id="37" w:author="JIN GAO" w:date="2022-02-08T11:43:28Z">
              <w:r>
                <w:rPr>
                  <w:rFonts w:hint="eastAsia" w:eastAsia="宋体"/>
                  <w:lang w:val="en-US" w:eastAsia="zh-CN"/>
                </w:rPr>
                <w:t>.4</w:t>
              </w:r>
            </w:ins>
          </w:p>
        </w:tc>
        <w:tc>
          <w:tcPr>
            <w:tcW w:w="0" w:type="auto"/>
            <w:tcBorders>
              <w:top w:val="single" w:color="auto" w:sz="4" w:space="0"/>
              <w:left w:val="single" w:color="auto" w:sz="4" w:space="0"/>
              <w:bottom w:val="single" w:color="auto" w:sz="4" w:space="0"/>
              <w:right w:val="single" w:color="auto" w:sz="4" w:space="0"/>
            </w:tcBorders>
          </w:tcPr>
          <w:p>
            <w:pPr>
              <w:pStyle w:val="52"/>
              <w:rPr>
                <w:ins w:id="38" w:author="JIN GAO" w:date="2022-02-08T11:42:31Z"/>
                <w:rFonts w:hint="default" w:eastAsia="宋体"/>
                <w:lang w:val="en-US" w:eastAsia="zh-CN"/>
              </w:rPr>
            </w:pPr>
            <w:ins w:id="39" w:author="JIN GAO" w:date="2022-02-08T11:43:40Z">
              <w:r>
                <w:rPr>
                  <w:rFonts w:hint="eastAsia" w:eastAsia="宋体"/>
                  <w:lang w:val="en-US" w:eastAsia="zh-CN"/>
                </w:rPr>
                <w:t>4.</w:t>
              </w:r>
            </w:ins>
            <w:ins w:id="40" w:author="JIN GAO" w:date="2022-02-08T11:43:41Z">
              <w:r>
                <w:rPr>
                  <w:rFonts w:hint="eastAsia" w:eastAsia="宋体"/>
                  <w:lang w:val="en-US" w:eastAsia="zh-CN"/>
                </w:rPr>
                <w:t>2</w:t>
              </w:r>
            </w:ins>
          </w:p>
        </w:tc>
        <w:tc>
          <w:tcPr>
            <w:tcW w:w="0" w:type="auto"/>
            <w:tcBorders>
              <w:top w:val="single" w:color="auto" w:sz="4" w:space="0"/>
              <w:left w:val="single" w:color="auto" w:sz="4" w:space="0"/>
              <w:bottom w:val="single" w:color="auto" w:sz="4" w:space="0"/>
              <w:right w:val="single" w:color="auto" w:sz="4" w:space="0"/>
            </w:tcBorders>
          </w:tcPr>
          <w:p>
            <w:pPr>
              <w:pStyle w:val="52"/>
              <w:rPr>
                <w:ins w:id="41" w:author="JIN GAO" w:date="2022-02-08T11:42:31Z"/>
                <w:rFonts w:hint="default" w:eastAsia="宋体"/>
                <w:lang w:val="en-US" w:eastAsia="zh-CN"/>
              </w:rPr>
            </w:pPr>
            <w:ins w:id="42" w:author="JIN GAO" w:date="2022-02-08T11:43:42Z">
              <w:r>
                <w:rPr>
                  <w:rFonts w:hint="eastAsia" w:eastAsia="宋体"/>
                  <w:lang w:val="en-US" w:eastAsia="zh-CN"/>
                </w:rPr>
                <w:t>3</w:t>
              </w:r>
            </w:ins>
            <w:ins w:id="43" w:author="JIN GAO" w:date="2022-02-08T11:43:43Z">
              <w:r>
                <w:rPr>
                  <w:rFonts w:hint="eastAsia" w:eastAsia="宋体"/>
                  <w:lang w:val="en-US" w:eastAsia="zh-CN"/>
                </w:rPr>
                <w:t>.5</w:t>
              </w:r>
            </w:ins>
          </w:p>
        </w:tc>
        <w:tc>
          <w:tcPr>
            <w:tcW w:w="0" w:type="auto"/>
            <w:gridSpan w:val="2"/>
            <w:tcBorders>
              <w:top w:val="single" w:color="auto" w:sz="4" w:space="0"/>
              <w:left w:val="single" w:color="auto" w:sz="4" w:space="0"/>
              <w:bottom w:val="single" w:color="auto" w:sz="4" w:space="0"/>
              <w:right w:val="single" w:color="auto" w:sz="4" w:space="0"/>
            </w:tcBorders>
          </w:tcPr>
          <w:p>
            <w:pPr>
              <w:pStyle w:val="52"/>
              <w:rPr>
                <w:ins w:id="44" w:author="JIN GAO" w:date="2022-02-08T11:42:31Z"/>
                <w:rFonts w:hint="default" w:eastAsia="宋体"/>
                <w:lang w:val="en-US" w:eastAsia="zh-CN"/>
              </w:rPr>
            </w:pPr>
            <w:ins w:id="45" w:author="JIN GAO" w:date="2022-02-08T11:48:10Z">
              <w:r>
                <w:rPr>
                  <w:rFonts w:hint="eastAsia" w:eastAsia="宋体"/>
                  <w:lang w:val="en-US" w:eastAsia="zh-CN"/>
                </w:rPr>
                <w:t>2.</w:t>
              </w:r>
            </w:ins>
            <w:ins w:id="46" w:author="JIN GAO" w:date="2022-02-08T11:48:11Z">
              <w:r>
                <w:rPr>
                  <w:rFonts w:hint="eastAsia" w:eastAsia="宋体"/>
                  <w:lang w:val="en-US" w:eastAsia="zh-CN"/>
                </w:rPr>
                <w:t>9</w:t>
              </w:r>
            </w:ins>
          </w:p>
        </w:tc>
        <w:tc>
          <w:tcPr>
            <w:tcW w:w="0" w:type="auto"/>
            <w:tcBorders>
              <w:top w:val="single" w:color="auto" w:sz="4" w:space="0"/>
              <w:left w:val="single" w:color="auto" w:sz="4" w:space="0"/>
              <w:bottom w:val="single" w:color="auto" w:sz="4" w:space="0"/>
              <w:right w:val="single" w:color="auto" w:sz="4" w:space="0"/>
            </w:tcBorders>
          </w:tcPr>
          <w:p>
            <w:pPr>
              <w:pStyle w:val="52"/>
              <w:rPr>
                <w:ins w:id="47" w:author="JIN GAO" w:date="2022-02-08T11:42:31Z"/>
                <w:rFonts w:hint="default" w:eastAsia="宋体"/>
                <w:lang w:val="en-US" w:eastAsia="zh-CN"/>
              </w:rPr>
            </w:pPr>
            <w:ins w:id="48" w:author="JIN GAO" w:date="2022-02-08T11:46:46Z">
              <w:r>
                <w:rPr>
                  <w:rFonts w:hint="eastAsia" w:eastAsia="宋体"/>
                  <w:lang w:val="en-US" w:eastAsia="zh-CN"/>
                </w:rPr>
                <w:t>2.3</w:t>
              </w:r>
            </w:ins>
          </w:p>
        </w:tc>
        <w:tc>
          <w:tcPr>
            <w:tcW w:w="0" w:type="auto"/>
            <w:tcBorders>
              <w:top w:val="single" w:color="auto" w:sz="4" w:space="0"/>
              <w:left w:val="single" w:color="auto" w:sz="4" w:space="0"/>
              <w:bottom w:val="single" w:color="auto" w:sz="4" w:space="0"/>
              <w:right w:val="single" w:color="auto" w:sz="4" w:space="0"/>
            </w:tcBorders>
          </w:tcPr>
          <w:p>
            <w:pPr>
              <w:pStyle w:val="52"/>
              <w:rPr>
                <w:ins w:id="49" w:author="JIN GAO" w:date="2022-02-08T11:42:31Z"/>
                <w:rFonts w:hint="default" w:eastAsia="宋体"/>
                <w:lang w:val="en-US" w:eastAsia="zh-CN"/>
              </w:rPr>
            </w:pPr>
            <w:ins w:id="50" w:author="JIN GAO" w:date="2022-02-08T11:46:49Z">
              <w:r>
                <w:rPr>
                  <w:rFonts w:hint="eastAsia" w:eastAsia="宋体"/>
                  <w:lang w:val="en-US" w:eastAsia="zh-CN"/>
                </w:rPr>
                <w:t>2.1</w:t>
              </w:r>
            </w:ins>
          </w:p>
        </w:tc>
        <w:tc>
          <w:tcPr>
            <w:tcW w:w="0" w:type="auto"/>
            <w:tcBorders>
              <w:top w:val="single" w:color="auto" w:sz="4" w:space="0"/>
              <w:left w:val="single" w:color="auto" w:sz="4" w:space="0"/>
              <w:bottom w:val="single" w:color="auto" w:sz="4" w:space="0"/>
              <w:right w:val="single" w:color="auto" w:sz="4" w:space="0"/>
            </w:tcBorders>
          </w:tcPr>
          <w:p>
            <w:pPr>
              <w:pStyle w:val="52"/>
              <w:rPr>
                <w:ins w:id="51" w:author="JIN GAO" w:date="2022-02-08T11:42:31Z"/>
                <w:rFonts w:hint="default" w:eastAsia="宋体"/>
                <w:lang w:val="en-US" w:eastAsia="zh-CN"/>
              </w:rPr>
            </w:pPr>
            <w:ins w:id="52" w:author="JIN GAO" w:date="2022-02-08T11:46:51Z">
              <w:r>
                <w:rPr>
                  <w:rFonts w:hint="eastAsia" w:eastAsia="宋体"/>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w:t>
            </w:r>
            <w: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w:t>
            </w:r>
            <w:r>
              <w:rPr>
                <w:rFonts w:eastAsia="宋体"/>
              </w:rPr>
              <w:t>8</w:t>
            </w:r>
            <w:r>
              <w:rPr>
                <w:vertAlign w:val="superscript"/>
              </w:rPr>
              <w:t>4,5</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p>
        </w:tc>
        <w:tc>
          <w:tcPr>
            <w:tcW w:w="700" w:type="dxa"/>
            <w:tcBorders>
              <w:top w:val="single" w:color="auto" w:sz="4" w:space="0"/>
              <w:left w:val="single" w:color="auto" w:sz="4" w:space="0"/>
              <w:bottom w:val="single" w:color="auto" w:sz="4" w:space="0"/>
              <w:right w:val="single" w:color="auto" w:sz="4" w:space="0"/>
            </w:tcBorders>
          </w:tcPr>
          <w:p>
            <w:pPr>
              <w:pStyle w:val="52"/>
            </w:pPr>
            <w:r>
              <w:t>10.8</w:t>
            </w:r>
          </w:p>
        </w:tc>
        <w:tc>
          <w:tcPr>
            <w:tcW w:w="0" w:type="auto"/>
            <w:tcBorders>
              <w:top w:val="single" w:color="auto" w:sz="4" w:space="0"/>
              <w:left w:val="single" w:color="auto" w:sz="4" w:space="0"/>
              <w:bottom w:val="single" w:color="auto" w:sz="4" w:space="0"/>
              <w:right w:val="single" w:color="auto" w:sz="4" w:space="0"/>
            </w:tcBorders>
          </w:tcPr>
          <w:p>
            <w:pPr>
              <w:pStyle w:val="52"/>
            </w:pPr>
            <w:r>
              <w:t>9.1</w:t>
            </w:r>
          </w:p>
        </w:tc>
        <w:tc>
          <w:tcPr>
            <w:tcW w:w="0" w:type="auto"/>
            <w:tcBorders>
              <w:top w:val="single" w:color="auto" w:sz="4" w:space="0"/>
              <w:left w:val="single" w:color="auto" w:sz="4" w:space="0"/>
              <w:bottom w:val="single" w:color="auto" w:sz="4" w:space="0"/>
              <w:right w:val="single" w:color="auto" w:sz="4" w:space="0"/>
            </w:tcBorders>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t>5.1</w:t>
            </w:r>
          </w:p>
        </w:tc>
        <w:tc>
          <w:tcPr>
            <w:tcW w:w="0" w:type="auto"/>
            <w:tcBorders>
              <w:top w:val="single" w:color="auto" w:sz="4" w:space="0"/>
              <w:left w:val="single" w:color="auto" w:sz="4" w:space="0"/>
              <w:bottom w:val="single" w:color="auto" w:sz="4" w:space="0"/>
              <w:right w:val="single" w:color="auto" w:sz="4" w:space="0"/>
            </w:tcBorders>
          </w:tcPr>
          <w:p>
            <w:pPr>
              <w:pStyle w:val="52"/>
            </w:pPr>
            <w:r>
              <w:t>4.2</w:t>
            </w:r>
          </w:p>
        </w:tc>
        <w:tc>
          <w:tcPr>
            <w:tcW w:w="0" w:type="auto"/>
            <w:tcBorders>
              <w:top w:val="single" w:color="auto" w:sz="4" w:space="0"/>
              <w:left w:val="single" w:color="auto" w:sz="4" w:space="0"/>
              <w:bottom w:val="single" w:color="auto" w:sz="4" w:space="0"/>
              <w:right w:val="single" w:color="auto" w:sz="4" w:space="0"/>
            </w:tcBorders>
          </w:tcPr>
          <w:p>
            <w:pPr>
              <w:pStyle w:val="52"/>
            </w:pPr>
            <w:r>
              <w:t>3.5</w:t>
            </w:r>
          </w:p>
        </w:tc>
        <w:tc>
          <w:tcPr>
            <w:tcW w:w="0" w:type="auto"/>
            <w:gridSpan w:val="2"/>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2.3</w:t>
            </w:r>
          </w:p>
        </w:tc>
        <w:tc>
          <w:tcPr>
            <w:tcW w:w="0" w:type="auto"/>
            <w:tcBorders>
              <w:top w:val="single" w:color="auto" w:sz="4" w:space="0"/>
              <w:left w:val="single" w:color="auto" w:sz="4" w:space="0"/>
              <w:bottom w:val="single" w:color="auto" w:sz="4" w:space="0"/>
              <w:right w:val="single" w:color="auto" w:sz="4" w:space="0"/>
            </w:tcBorders>
          </w:tcPr>
          <w:p>
            <w:pPr>
              <w:pStyle w:val="52"/>
            </w:pPr>
            <w:r>
              <w:t>2.1</w:t>
            </w:r>
          </w:p>
        </w:tc>
        <w:tc>
          <w:tcPr>
            <w:tcW w:w="0" w:type="auto"/>
            <w:tcBorders>
              <w:top w:val="single" w:color="auto" w:sz="4" w:space="0"/>
              <w:left w:val="single" w:color="auto" w:sz="4" w:space="0"/>
              <w:bottom w:val="single" w:color="auto" w:sz="4" w:space="0"/>
              <w:right w:val="single" w:color="auto" w:sz="4" w:space="0"/>
            </w:tcBorders>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del w:id="53" w:author="JIN GAO" w:date="2022-02-08T11:42:21Z"/>
        </w:trPr>
        <w:tc>
          <w:tcPr>
            <w:tcW w:w="0" w:type="auto"/>
            <w:tcBorders>
              <w:top w:val="single" w:color="auto" w:sz="4" w:space="0"/>
              <w:left w:val="single" w:color="auto" w:sz="4" w:space="0"/>
              <w:bottom w:val="single" w:color="auto" w:sz="4" w:space="0"/>
              <w:right w:val="single" w:color="auto" w:sz="4" w:space="0"/>
            </w:tcBorders>
          </w:tcPr>
          <w:p>
            <w:pPr>
              <w:pStyle w:val="52"/>
              <w:rPr>
                <w:del w:id="54" w:author="JIN GAO" w:date="2022-02-08T11:42:21Z"/>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del w:id="55" w:author="JIN GAO" w:date="2022-02-08T11:42:21Z"/>
              </w:rPr>
            </w:pPr>
          </w:p>
        </w:tc>
        <w:tc>
          <w:tcPr>
            <w:tcW w:w="615" w:type="dxa"/>
            <w:tcBorders>
              <w:top w:val="single" w:color="auto" w:sz="4" w:space="0"/>
              <w:left w:val="single" w:color="auto" w:sz="4" w:space="0"/>
              <w:bottom w:val="single" w:color="auto" w:sz="4" w:space="0"/>
              <w:right w:val="single" w:color="auto" w:sz="4" w:space="0"/>
            </w:tcBorders>
            <w:vAlign w:val="center"/>
          </w:tcPr>
          <w:p>
            <w:pPr>
              <w:pStyle w:val="52"/>
              <w:rPr>
                <w:del w:id="56" w:author="JIN GAO" w:date="2022-02-08T11:42:21Z"/>
              </w:rPr>
            </w:pPr>
          </w:p>
        </w:tc>
        <w:tc>
          <w:tcPr>
            <w:tcW w:w="700" w:type="dxa"/>
            <w:tcBorders>
              <w:top w:val="single" w:color="auto" w:sz="4" w:space="0"/>
              <w:left w:val="single" w:color="auto" w:sz="4" w:space="0"/>
              <w:bottom w:val="single" w:color="auto" w:sz="4" w:space="0"/>
              <w:right w:val="single" w:color="auto" w:sz="4" w:space="0"/>
            </w:tcBorders>
            <w:vAlign w:val="center"/>
          </w:tcPr>
          <w:p>
            <w:pPr>
              <w:pStyle w:val="52"/>
              <w:rPr>
                <w:del w:id="57" w:author="JIN GAO" w:date="2022-02-08T11:42: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58" w:author="JIN GAO" w:date="2022-02-08T11:42:21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59" w:author="JIN GAO" w:date="2022-02-08T11:42:21Z"/>
              </w:rPr>
            </w:pPr>
          </w:p>
        </w:tc>
        <w:tc>
          <w:tcPr>
            <w:tcW w:w="0" w:type="auto"/>
            <w:tcBorders>
              <w:top w:val="single" w:color="auto" w:sz="4" w:space="0"/>
              <w:left w:val="single" w:color="auto" w:sz="4" w:space="0"/>
              <w:bottom w:val="single" w:color="auto" w:sz="4" w:space="0"/>
              <w:right w:val="single" w:color="auto" w:sz="4" w:space="0"/>
            </w:tcBorders>
          </w:tcPr>
          <w:p>
            <w:pPr>
              <w:pStyle w:val="52"/>
              <w:rPr>
                <w:del w:id="60" w:author="JIN GAO" w:date="2022-02-08T11:42:21Z"/>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del w:id="61" w:author="JIN GAO" w:date="2022-02-08T11:42:21Z"/>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del w:id="62" w:author="JIN GAO" w:date="2022-02-08T11:42:21Z"/>
              </w:rPr>
            </w:pPr>
          </w:p>
        </w:tc>
        <w:tc>
          <w:tcPr>
            <w:tcW w:w="0" w:type="auto"/>
            <w:tcBorders>
              <w:top w:val="single" w:color="auto" w:sz="4" w:space="0"/>
              <w:left w:val="single" w:color="auto" w:sz="4" w:space="0"/>
              <w:bottom w:val="single" w:color="auto" w:sz="4" w:space="0"/>
              <w:right w:val="single" w:color="auto" w:sz="4" w:space="0"/>
            </w:tcBorders>
          </w:tcPr>
          <w:p>
            <w:pPr>
              <w:pStyle w:val="52"/>
              <w:rPr>
                <w:del w:id="63" w:author="JIN GAO" w:date="2022-02-08T11:42:21Z"/>
              </w:rPr>
            </w:pPr>
          </w:p>
        </w:tc>
        <w:tc>
          <w:tcPr>
            <w:tcW w:w="0" w:type="auto"/>
            <w:tcBorders>
              <w:top w:val="single" w:color="auto" w:sz="4" w:space="0"/>
              <w:left w:val="single" w:color="auto" w:sz="4" w:space="0"/>
              <w:bottom w:val="single" w:color="auto" w:sz="4" w:space="0"/>
              <w:right w:val="single" w:color="auto" w:sz="4" w:space="0"/>
            </w:tcBorders>
          </w:tcPr>
          <w:p>
            <w:pPr>
              <w:pStyle w:val="52"/>
              <w:rPr>
                <w:del w:id="64" w:author="JIN GAO" w:date="2022-02-08T11:42:21Z"/>
              </w:rPr>
            </w:pPr>
          </w:p>
        </w:tc>
        <w:tc>
          <w:tcPr>
            <w:tcW w:w="0" w:type="auto"/>
            <w:gridSpan w:val="2"/>
            <w:tcBorders>
              <w:top w:val="single" w:color="auto" w:sz="4" w:space="0"/>
              <w:left w:val="single" w:color="auto" w:sz="4" w:space="0"/>
              <w:bottom w:val="single" w:color="auto" w:sz="4" w:space="0"/>
              <w:right w:val="single" w:color="auto" w:sz="4" w:space="0"/>
            </w:tcBorders>
          </w:tcPr>
          <w:p>
            <w:pPr>
              <w:pStyle w:val="52"/>
              <w:rPr>
                <w:del w:id="65" w:author="JIN GAO" w:date="2022-02-08T11:42:21Z"/>
              </w:rPr>
            </w:pPr>
          </w:p>
        </w:tc>
        <w:tc>
          <w:tcPr>
            <w:tcW w:w="0" w:type="auto"/>
            <w:tcBorders>
              <w:top w:val="single" w:color="auto" w:sz="4" w:space="0"/>
              <w:left w:val="single" w:color="auto" w:sz="4" w:space="0"/>
              <w:bottom w:val="single" w:color="auto" w:sz="4" w:space="0"/>
              <w:right w:val="single" w:color="auto" w:sz="4" w:space="0"/>
            </w:tcBorders>
          </w:tcPr>
          <w:p>
            <w:pPr>
              <w:pStyle w:val="52"/>
              <w:rPr>
                <w:del w:id="66" w:author="JIN GAO" w:date="2022-02-08T11:42:21Z"/>
              </w:rPr>
            </w:pPr>
          </w:p>
        </w:tc>
        <w:tc>
          <w:tcPr>
            <w:tcW w:w="0" w:type="auto"/>
            <w:tcBorders>
              <w:top w:val="single" w:color="auto" w:sz="4" w:space="0"/>
              <w:left w:val="single" w:color="auto" w:sz="4" w:space="0"/>
              <w:bottom w:val="single" w:color="auto" w:sz="4" w:space="0"/>
              <w:right w:val="single" w:color="auto" w:sz="4" w:space="0"/>
            </w:tcBorders>
          </w:tcPr>
          <w:p>
            <w:pPr>
              <w:pStyle w:val="52"/>
              <w:rPr>
                <w:del w:id="67" w:author="JIN GAO" w:date="2022-02-08T11:42:21Z"/>
              </w:rPr>
            </w:pPr>
          </w:p>
        </w:tc>
        <w:tc>
          <w:tcPr>
            <w:tcW w:w="0" w:type="auto"/>
            <w:tcBorders>
              <w:top w:val="single" w:color="auto" w:sz="4" w:space="0"/>
              <w:left w:val="single" w:color="auto" w:sz="4" w:space="0"/>
              <w:bottom w:val="single" w:color="auto" w:sz="4" w:space="0"/>
              <w:right w:val="single" w:color="auto" w:sz="4" w:space="0"/>
            </w:tcBorders>
          </w:tcPr>
          <w:p>
            <w:pPr>
              <w:pStyle w:val="52"/>
              <w:rPr>
                <w:del w:id="68" w:author="JIN GAO" w:date="2022-02-08T11:42: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n</w:t>
            </w:r>
            <w: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n79</w:t>
            </w:r>
            <w:r>
              <w:rPr>
                <w:rFonts w:cs="Arial"/>
                <w:vertAlign w:val="superscript"/>
              </w:rPr>
              <w:t>6</w:t>
            </w:r>
            <w:r>
              <w:rPr>
                <w:rFonts w:cs="Arial"/>
                <w:vertAlign w:val="superscript"/>
                <w:lang w:eastAsia="ja-JP"/>
              </w:rPr>
              <w:t>,</w:t>
            </w:r>
            <w:r>
              <w:rPr>
                <w:rFonts w:cs="Arial"/>
                <w:vertAlign w:val="superscript"/>
              </w:rPr>
              <w:t>7</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n75</w:t>
            </w:r>
            <w:r>
              <w:rPr>
                <w:rFonts w:cs="Arial"/>
                <w:vertAlign w:val="superscript"/>
              </w:rPr>
              <w:t>1</w:t>
            </w:r>
            <w:r>
              <w:rPr>
                <w:rFonts w:cs="Arial"/>
                <w:vertAlign w:val="superscript"/>
                <w:lang w:eastAsia="ja-JP"/>
              </w:rPr>
              <w:t>,</w:t>
            </w:r>
            <w:r>
              <w:rPr>
                <w:rFonts w:cs="Arial"/>
                <w:vertAlign w:val="superscript"/>
              </w:rPr>
              <w:t>2</w:t>
            </w:r>
          </w:p>
        </w:tc>
        <w:tc>
          <w:tcPr>
            <w:tcW w:w="615"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28.1</w:t>
            </w: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n78</w:t>
            </w:r>
            <w:r>
              <w:rPr>
                <w:vertAlign w:val="superscript"/>
              </w:rPr>
              <w:t>6,7</w:t>
            </w:r>
          </w:p>
        </w:tc>
        <w:tc>
          <w:tcPr>
            <w:tcW w:w="615" w:type="dxa"/>
            <w:tcBorders>
              <w:top w:val="single" w:color="auto" w:sz="4" w:space="0"/>
              <w:left w:val="single" w:color="auto" w:sz="4" w:space="0"/>
              <w:bottom w:val="single" w:color="auto" w:sz="4" w:space="0"/>
              <w:right w:val="single" w:color="auto" w:sz="4" w:space="0"/>
            </w:tcBorders>
            <w:vAlign w:val="center"/>
          </w:tcPr>
          <w:p/>
        </w:tc>
        <w:tc>
          <w:tcPr>
            <w:tcW w:w="700" w:type="dxa"/>
            <w:tcBorders>
              <w:top w:val="single" w:color="auto" w:sz="4" w:space="0"/>
              <w:left w:val="single" w:color="auto" w:sz="4" w:space="0"/>
              <w:bottom w:val="single" w:color="auto" w:sz="4" w:space="0"/>
              <w:right w:val="single" w:color="auto" w:sz="4" w:space="0"/>
            </w:tcBorders>
            <w:vAlign w:val="center"/>
          </w:tcPr>
          <w:p>
            <w:pPr>
              <w:pStyle w:val="52"/>
            </w:pPr>
            <w:r>
              <w:t>[10.4]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[4.7]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[3.7]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restart"/>
            <w:tcBorders>
              <w:top w:val="single" w:color="auto" w:sz="4" w:space="0"/>
              <w:left w:val="single" w:color="auto" w:sz="4" w:space="0"/>
              <w:right w:val="single" w:color="auto" w:sz="4" w:space="0"/>
            </w:tcBorders>
            <w:vAlign w:val="center"/>
          </w:tcPr>
          <w:p>
            <w:pPr>
              <w:pStyle w:val="52"/>
            </w:pPr>
            <w:r>
              <w:rPr>
                <w:lang w:eastAsia="en-GB"/>
              </w:rPr>
              <w:t>n66</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n48</w:t>
            </w:r>
            <w:r>
              <w:rPr>
                <w:rFonts w:cs="Arial"/>
                <w:szCs w:val="18"/>
                <w:vertAlign w:val="superscript"/>
              </w:rPr>
              <w:t>1,2</w:t>
            </w:r>
          </w:p>
        </w:tc>
        <w:tc>
          <w:tcPr>
            <w:tcW w:w="615"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27.1</w:t>
            </w:r>
          </w:p>
        </w:tc>
        <w:tc>
          <w:tcPr>
            <w:tcW w:w="70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23.9</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22.1</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20.9</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17.9</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16.9</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16.1</w:t>
            </w:r>
            <w:r>
              <w:rPr>
                <w:rFonts w:cs="Arial"/>
                <w:szCs w:val="18"/>
                <w:vertAlign w:val="superscript"/>
                <w:lang w:eastAsia="zh-CN"/>
              </w:rPr>
              <w:t>12</w:t>
            </w:r>
          </w:p>
        </w:tc>
        <w:tc>
          <w:tcPr>
            <w:tcW w:w="0" w:type="auto"/>
            <w:gridSpan w:val="2"/>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14.8</w:t>
            </w:r>
            <w:r>
              <w:rPr>
                <w:rFonts w:cs="Arial"/>
                <w:szCs w:val="18"/>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14.3</w:t>
            </w:r>
            <w:r>
              <w:rPr>
                <w:rFonts w:cs="Arial"/>
                <w:szCs w:val="18"/>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n48</w:t>
            </w:r>
            <w:r>
              <w:rPr>
                <w:rFonts w:cs="Arial"/>
                <w:szCs w:val="18"/>
                <w:vertAlign w:val="superscript"/>
                <w:lang w:eastAsia="zh-CN"/>
              </w:rPr>
              <w:t>3</w:t>
            </w:r>
          </w:p>
        </w:tc>
        <w:tc>
          <w:tcPr>
            <w:tcW w:w="615"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1.9</w:t>
            </w:r>
          </w:p>
        </w:tc>
        <w:tc>
          <w:tcPr>
            <w:tcW w:w="70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1.1</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0.8</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0.3</w:t>
            </w: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rPr>
                <w:rFonts w:eastAsia="宋体"/>
              </w:rPr>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gridSpan w:val="2"/>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sz w:val="18"/>
                <w:lang w:eastAsia="en-US"/>
              </w:rPr>
              <w:t>n71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r>
              <w:rPr>
                <w:rFonts w:ascii="Arial" w:hAnsi="Arial"/>
                <w:sz w:val="18"/>
                <w:vertAlign w:val="superscript"/>
                <w:lang w:eastAsia="en-US"/>
              </w:rPr>
              <w:t>8,9</w:t>
            </w:r>
          </w:p>
        </w:tc>
        <w:tc>
          <w:tcPr>
            <w:tcW w:w="61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9.9</w:t>
            </w:r>
          </w:p>
        </w:tc>
        <w:tc>
          <w:tcPr>
            <w:tcW w:w="70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6.7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4.9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r>
              <w:rPr>
                <w:rFonts w:ascii="Arial" w:hAnsi="Arial" w:eastAsia="Malgun Gothic" w:cs="Arial"/>
                <w:sz w:val="18"/>
                <w:lang w:eastAsia="en-US"/>
              </w:rPr>
              <w:t>4.1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cs="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0" w:type="auto"/>
            <w:gridSpan w:val="12"/>
            <w:tcBorders>
              <w:top w:val="single" w:color="auto" w:sz="4" w:space="0"/>
              <w:left w:val="single" w:color="auto" w:sz="4" w:space="0"/>
              <w:bottom w:val="single" w:color="auto" w:sz="4" w:space="0"/>
              <w:right w:val="single" w:color="auto" w:sz="4" w:space="0"/>
            </w:tcBorders>
          </w:tcPr>
          <w:p>
            <w:pPr>
              <w:pStyle w:val="66"/>
              <w:rPr>
                <w:lang w:eastAsia="ja-JP"/>
              </w:rPr>
            </w:pPr>
            <w:r>
              <w:t>NOTE 1:</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CA_n3-n77, CA_n3-n78.</w:t>
            </w:r>
          </w:p>
          <w:p>
            <w:pPr>
              <w:pStyle w:val="66"/>
              <w:rPr>
                <w:snapToGrid w:val="0"/>
                <w:lang w:eastAsia="ja-JP"/>
              </w:rPr>
            </w:pPr>
            <w:r>
              <w:rPr>
                <w:lang w:eastAsia="ja-JP"/>
              </w:rPr>
              <w:t xml:space="preserve">NOTE </w:t>
            </w:r>
            <w:r>
              <w:t>2</w:t>
            </w:r>
            <w:r>
              <w:rPr>
                <w:lang w:eastAsia="ja-JP"/>
              </w:rPr>
              <w:t>:</w:t>
            </w:r>
            <w:r>
              <w:rPr>
                <w:lang w:eastAsia="ja-JP"/>
              </w:rPr>
              <w:tab/>
            </w:r>
            <w:r>
              <w:rPr>
                <w:lang w:eastAsia="ja-JP"/>
              </w:rPr>
              <w:t xml:space="preserve">The requirements should be verified for UL NR-ARFCN of the aggressor (lower) band (superscript LB) such that </w:t>
            </w:r>
            <w:r>
              <w:rPr>
                <w:snapToGrid w:val="0"/>
                <w:position w:val="-12"/>
                <w:lang w:eastAsia="ja-JP"/>
              </w:rPr>
              <w:object>
                <v:shape id="_x0000_i1025" o:spt="75" type="#_x0000_t75" style="height:14.5pt;width:7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napToGrid w:val="0"/>
                <w:lang w:eastAsia="ja-JP"/>
              </w:rPr>
              <w:t xml:space="preserve">in MHz and </w:t>
            </w:r>
            <w:r>
              <w:rPr>
                <w:position w:val="-14"/>
              </w:rPr>
              <w:object>
                <v:shape id="_x0000_i1026" o:spt="75" type="#_x0000_t75" style="height:14.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r>
              <w:rPr>
                <w:snapToGrid w:val="0"/>
                <w:lang w:eastAsia="ja-JP"/>
              </w:rPr>
              <w:t xml:space="preserve"> with</w:t>
            </w:r>
            <w:r>
              <w:rPr>
                <w:position w:val="-10"/>
              </w:rPr>
              <w:drawing>
                <wp:inline distT="0" distB="0" distL="114300" distR="114300">
                  <wp:extent cx="241300" cy="209550"/>
                  <wp:effectExtent l="0" t="0" r="0" b="5715"/>
                  <wp:docPr id="2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2"/>
                          <pic:cNvPicPr>
                            <a:picLocks noChangeAspect="1"/>
                          </pic:cNvPicPr>
                        </pic:nvPicPr>
                        <pic:blipFill>
                          <a:blip r:embed="rId13"/>
                          <a:stretch>
                            <a:fillRect/>
                          </a:stretch>
                        </pic:blipFill>
                        <pic:spPr>
                          <a:xfrm>
                            <a:off x="0" y="0"/>
                            <a:ext cx="241300" cy="20955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position w:val="-10"/>
              </w:rPr>
              <w:drawing>
                <wp:inline distT="0" distB="0" distL="114300" distR="114300">
                  <wp:extent cx="431800" cy="190500"/>
                  <wp:effectExtent l="0" t="0" r="0" b="0"/>
                  <wp:docPr id="29"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3"/>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66"/>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v:shape id="_x0000_i1027" o:spt="75" type="#_x0000_t75" style="height:14.5pt;width:79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t xml:space="preserve"> MHz offset from </w:t>
            </w:r>
            <w:r>
              <w:object>
                <v:shape id="_x0000_i1028" o:spt="75" type="#_x0000_t75" style="height:14.5pt;width:22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t xml:space="preserve"> in the victim (higher band) with </w:t>
            </w:r>
            <w:r>
              <w:object>
                <v:shape id="_x0000_i1029" o:spt="75" type="#_x0000_t75" style="height:14.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29" DrawAspect="Content" ObjectID="_1468075729" r:id="rId19">
                  <o:LockedField>false</o:LockedField>
                </o:OLEObject>
              </w:object>
            </w:r>
            <w:r>
              <w:t>, where</w:t>
            </w:r>
            <w:r>
              <w:drawing>
                <wp:inline distT="0" distB="0" distL="114300" distR="114300">
                  <wp:extent cx="431800" cy="190500"/>
                  <wp:effectExtent l="0" t="0" r="0" b="0"/>
                  <wp:docPr id="3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t>and</w:t>
            </w:r>
            <w:r>
              <w:object>
                <v:shape id="_x0000_i1030" o:spt="75" type="#_x0000_t75" style="height:14.5pt;width:37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t>are the channel bandwidths configured in the aggressor (lower) and victim (higher) bands in MHz, respectively.</w:t>
            </w:r>
          </w:p>
          <w:p>
            <w:pPr>
              <w:pStyle w:val="66"/>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66"/>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eastAsia="zh-CN"/>
              </w:rPr>
              <w:t xml:space="preserve"> </w:t>
            </w:r>
            <w:r>
              <w:t>NR</w:t>
            </w:r>
            <w:r>
              <w:noBreakHyphen/>
            </w:r>
            <w:r>
              <w:t>ARFCN</w:t>
            </w:r>
            <w:r>
              <w:rPr>
                <w:lang w:eastAsia="ja-JP"/>
              </w:rPr>
              <w:t xml:space="preserve"> of a low band (superscript LB) such that </w:t>
            </w:r>
            <w:r>
              <w:rPr>
                <w:position w:val="-10"/>
              </w:rPr>
              <w:drawing>
                <wp:inline distT="0" distB="0" distL="114300" distR="114300">
                  <wp:extent cx="1193800" cy="304800"/>
                  <wp:effectExtent l="0" t="0" r="0" b="0"/>
                  <wp:docPr id="2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9"/>
                          <pic:cNvPicPr>
                            <a:picLocks noChangeAspect="1"/>
                          </pic:cNvPicPr>
                        </pic:nvPicPr>
                        <pic:blipFill>
                          <a:blip r:embed="rId22"/>
                          <a:stretch>
                            <a:fillRect/>
                          </a:stretch>
                        </pic:blipFill>
                        <pic:spPr>
                          <a:xfrm>
                            <a:off x="0" y="0"/>
                            <a:ext cx="1193800" cy="304800"/>
                          </a:xfrm>
                          <a:prstGeom prst="rect">
                            <a:avLst/>
                          </a:prstGeom>
                          <a:noFill/>
                          <a:ln>
                            <a:noFill/>
                          </a:ln>
                        </pic:spPr>
                      </pic:pic>
                    </a:graphicData>
                  </a:graphic>
                </wp:inline>
              </w:drawing>
            </w:r>
            <w:r>
              <w:rPr>
                <w:snapToGrid w:val="0"/>
                <w:lang w:eastAsia="ja-JP"/>
              </w:rPr>
              <w:t xml:space="preserve">in MHz and </w:t>
            </w:r>
            <w:r>
              <w:rPr>
                <w:position w:val="-10"/>
              </w:rPr>
              <w:drawing>
                <wp:inline distT="0" distB="0" distL="114300" distR="114300">
                  <wp:extent cx="2641600" cy="247650"/>
                  <wp:effectExtent l="0" t="0" r="0" b="5715"/>
                  <wp:docPr id="2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0"/>
                          <pic:cNvPicPr>
                            <a:picLocks noChangeAspect="1"/>
                          </pic:cNvPicPr>
                        </pic:nvPicPr>
                        <pic:blipFill>
                          <a:blip r:embed="rId12"/>
                          <a:stretch>
                            <a:fillRect/>
                          </a:stretch>
                        </pic:blipFill>
                        <pic:spPr>
                          <a:xfrm>
                            <a:off x="0" y="0"/>
                            <a:ext cx="2641600" cy="247650"/>
                          </a:xfrm>
                          <a:prstGeom prst="rect">
                            <a:avLst/>
                          </a:prstGeom>
                          <a:noFill/>
                          <a:ln>
                            <a:noFill/>
                          </a:ln>
                        </pic:spPr>
                      </pic:pic>
                    </a:graphicData>
                  </a:graphic>
                </wp:inline>
              </w:drawing>
            </w:r>
            <w:r>
              <w:rPr>
                <w:snapToGrid w:val="0"/>
                <w:lang w:eastAsia="ja-JP"/>
              </w:rPr>
              <w:t xml:space="preserve"> with</w:t>
            </w:r>
            <w:r>
              <w:rPr>
                <w:position w:val="-10"/>
              </w:rPr>
              <w:drawing>
                <wp:inline distT="0" distB="0" distL="114300" distR="114300">
                  <wp:extent cx="285750" cy="190500"/>
                  <wp:effectExtent l="0" t="0" r="0" b="0"/>
                  <wp:docPr id="1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1"/>
                          <pic:cNvPicPr>
                            <a:picLocks noChangeAspect="1"/>
                          </pic:cNvPicPr>
                        </pic:nvPicPr>
                        <pic:blipFill>
                          <a:blip r:embed="rId13"/>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rPr>
              <w:drawing>
                <wp:inline distT="0" distB="0" distL="114300" distR="114300">
                  <wp:extent cx="400050" cy="184150"/>
                  <wp:effectExtent l="0" t="0" r="6350" b="5715"/>
                  <wp:docPr id="18"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2"/>
                          <pic:cNvPicPr>
                            <a:picLocks noChangeAspect="1"/>
                          </pic:cNvPicPr>
                        </pic:nvPicPr>
                        <pic:blipFill>
                          <a:blip r:embed="rId14"/>
                          <a:stretch>
                            <a:fillRect/>
                          </a:stretch>
                        </pic:blipFill>
                        <pic:spPr>
                          <a:xfrm>
                            <a:off x="0" y="0"/>
                            <a:ext cx="400050" cy="184150"/>
                          </a:xfrm>
                          <a:prstGeom prst="rect">
                            <a:avLst/>
                          </a:prstGeom>
                          <a:noFill/>
                          <a:ln>
                            <a:noFill/>
                          </a:ln>
                        </pic:spPr>
                      </pic:pic>
                    </a:graphicData>
                  </a:graphic>
                </wp:inline>
              </w:drawing>
            </w:r>
            <w:r>
              <w:rPr>
                <w:snapToGrid w:val="0"/>
                <w:lang w:eastAsia="ja-JP"/>
              </w:rPr>
              <w:t xml:space="preserve"> the channel bandwidth configured in the low band.</w:t>
            </w:r>
          </w:p>
          <w:p>
            <w:pPr>
              <w:pStyle w:val="66"/>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66"/>
            </w:pPr>
            <w:r>
              <w:t>NOTE 7:</w:t>
            </w:r>
            <w:r>
              <w:tab/>
            </w:r>
            <w:r>
              <w:t>The requirements should be verified for UL NR</w:t>
            </w:r>
            <w:r>
              <w:noBreakHyphen/>
            </w:r>
            <w:r>
              <w:t xml:space="preserve">ARFCN of a low band (superscript LB) such that </w:t>
            </w:r>
            <w:r>
              <w:drawing>
                <wp:inline distT="0" distB="0" distL="114300" distR="114300">
                  <wp:extent cx="1022350" cy="184150"/>
                  <wp:effectExtent l="0" t="0" r="0" b="6350"/>
                  <wp:docPr id="19"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3"/>
                          <pic:cNvPicPr>
                            <a:picLocks noChangeAspect="1"/>
                          </pic:cNvPicPr>
                        </pic:nvPicPr>
                        <pic:blipFill>
                          <a:blip r:embed="rId23"/>
                          <a:stretch>
                            <a:fillRect/>
                          </a:stretch>
                        </pic:blipFill>
                        <pic:spPr>
                          <a:xfrm>
                            <a:off x="0" y="0"/>
                            <a:ext cx="1022350" cy="184150"/>
                          </a:xfrm>
                          <a:prstGeom prst="rect">
                            <a:avLst/>
                          </a:prstGeom>
                          <a:noFill/>
                          <a:ln>
                            <a:noFill/>
                          </a:ln>
                        </pic:spPr>
                      </pic:pic>
                    </a:graphicData>
                  </a:graphic>
                </wp:inline>
              </w:drawing>
            </w:r>
            <w:r>
              <w:t xml:space="preserve">in MHz and </w:t>
            </w:r>
            <w:r>
              <w:drawing>
                <wp:inline distT="0" distB="0" distL="114300" distR="114300">
                  <wp:extent cx="2565400" cy="184150"/>
                  <wp:effectExtent l="0" t="0" r="0" b="5715"/>
                  <wp:docPr id="2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4"/>
                          <pic:cNvPicPr>
                            <a:picLocks noChangeAspect="1"/>
                          </pic:cNvPicPr>
                        </pic:nvPicPr>
                        <pic:blipFill>
                          <a:blip r:embed="rId12"/>
                          <a:stretch>
                            <a:fillRect/>
                          </a:stretch>
                        </pic:blipFill>
                        <pic:spPr>
                          <a:xfrm>
                            <a:off x="0" y="0"/>
                            <a:ext cx="2565400" cy="184150"/>
                          </a:xfrm>
                          <a:prstGeom prst="rect">
                            <a:avLst/>
                          </a:prstGeom>
                          <a:noFill/>
                          <a:ln>
                            <a:noFill/>
                          </a:ln>
                        </pic:spPr>
                      </pic:pic>
                    </a:graphicData>
                  </a:graphic>
                </wp:inline>
              </w:drawing>
            </w:r>
            <w:r>
              <w:t xml:space="preserve"> with</w:t>
            </w:r>
            <w:r>
              <w:drawing>
                <wp:inline distT="0" distB="0" distL="114300" distR="114300">
                  <wp:extent cx="285750" cy="190500"/>
                  <wp:effectExtent l="0" t="0" r="0" b="0"/>
                  <wp:docPr id="2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pic:cNvPicPr>
                            <a:picLocks noChangeAspect="1"/>
                          </pic:cNvPicPr>
                        </pic:nvPicPr>
                        <pic:blipFill>
                          <a:blip r:embed="rId13"/>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114300" distR="114300">
                  <wp:extent cx="400050" cy="184150"/>
                  <wp:effectExtent l="0" t="0" r="6350" b="5715"/>
                  <wp:docPr id="2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6"/>
                          <pic:cNvPicPr>
                            <a:picLocks noChangeAspect="1"/>
                          </pic:cNvPicPr>
                        </pic:nvPicPr>
                        <pic:blipFill>
                          <a:blip r:embed="rId14"/>
                          <a:stretch>
                            <a:fillRect/>
                          </a:stretch>
                        </pic:blipFill>
                        <pic:spPr>
                          <a:xfrm>
                            <a:off x="0" y="0"/>
                            <a:ext cx="400050" cy="184150"/>
                          </a:xfrm>
                          <a:prstGeom prst="rect">
                            <a:avLst/>
                          </a:prstGeom>
                          <a:noFill/>
                          <a:ln>
                            <a:noFill/>
                          </a:ln>
                        </pic:spPr>
                      </pic:pic>
                    </a:graphicData>
                  </a:graphic>
                </wp:inline>
              </w:drawing>
            </w:r>
            <w:r>
              <w:t xml:space="preserve"> the channel bandwidth configured in the low band.</w:t>
            </w:r>
          </w:p>
          <w:p>
            <w:pPr>
              <w:pStyle w:val="66"/>
              <w:rPr>
                <w:rFonts w:cs="Arial"/>
                <w:lang w:eastAsia="ja-JP"/>
              </w:rPr>
            </w:pPr>
            <w:r>
              <w:rPr>
                <w:rFonts w:cs="Arial"/>
              </w:rPr>
              <w:t xml:space="preserve">NOTE </w:t>
            </w:r>
            <w:r>
              <w:rPr>
                <w:rFonts w:cs="Arial"/>
                <w:lang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66"/>
              <w:rPr>
                <w:rFonts w:cs="Arial"/>
                <w:snapToGrid w:val="0"/>
                <w:lang w:eastAsia="ja-JP"/>
              </w:rPr>
            </w:pPr>
            <w:r>
              <w:rPr>
                <w:rFonts w:cs="Arial"/>
                <w:lang w:eastAsia="ja-JP"/>
              </w:rPr>
              <w:t xml:space="preserve">NOTE </w:t>
            </w:r>
            <w:r>
              <w:rPr>
                <w:rFonts w:cs="Arial"/>
                <w:lang w:eastAsia="zh-CN"/>
              </w:rPr>
              <w:t>9</w:t>
            </w:r>
            <w:r>
              <w:rPr>
                <w:rFonts w:cs="Arial"/>
                <w:lang w:eastAsia="ja-JP"/>
              </w:rPr>
              <w:t>:</w:t>
            </w:r>
            <w:r>
              <w:rPr>
                <w:rFonts w:cs="Arial"/>
                <w:lang w:eastAsia="ja-JP"/>
              </w:rPr>
              <w:tab/>
            </w:r>
            <w:r>
              <w:rPr>
                <w:rFonts w:cs="Arial"/>
                <w:lang w:eastAsia="ja-JP"/>
              </w:rPr>
              <w:t xml:space="preserve">The requirements should be verified for UL NR-ARFCN of the aggressor (lower) band (superscript LB) such that </w:t>
            </w:r>
            <w:r>
              <w:rPr>
                <w:rFonts w:cs="Arial"/>
                <w:position w:val="-12"/>
              </w:rPr>
              <w:drawing>
                <wp:inline distT="0" distB="0" distL="114300" distR="114300">
                  <wp:extent cx="1028700" cy="209550"/>
                  <wp:effectExtent l="0" t="0" r="0" b="0"/>
                  <wp:docPr id="2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7"/>
                          <pic:cNvPicPr>
                            <a:picLocks noChangeAspect="1"/>
                          </pic:cNvPicPr>
                        </pic:nvPicPr>
                        <pic:blipFill>
                          <a:blip r:embed="rId24"/>
                          <a:stretch>
                            <a:fillRect/>
                          </a:stretch>
                        </pic:blipFill>
                        <pic:spPr>
                          <a:xfrm>
                            <a:off x="0" y="0"/>
                            <a:ext cx="1028700" cy="209550"/>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6.5pt;width:202pt;" o:ole="t" filled="f" o:preferrelative="t" stroked="f" coordsize="21600,21600">
                  <v:path/>
                  <v:fill on="f" focussize="0,0"/>
                  <v:stroke on="f" joinstyle="miter"/>
                  <v:imagedata r:id="rId12" o:title=""/>
                  <o:lock v:ext="edit" aspectratio="t"/>
                  <w10:wrap type="none"/>
                  <w10:anchorlock/>
                </v:shape>
                <o:OLEObject Type="Embed" ProgID="Equation.DSMT4" ShapeID="_x0000_i1031" DrawAspect="Content" ObjectID="_1468075731" r:id="rId25">
                  <o:LockedField>false</o:LockedField>
                </o:OLEObject>
              </w:object>
            </w:r>
            <w:r>
              <w:rPr>
                <w:rFonts w:cs="Arial"/>
                <w:snapToGrid w:val="0"/>
                <w:lang w:eastAsia="ja-JP"/>
              </w:rPr>
              <w:t xml:space="preserve"> with</w:t>
            </w:r>
            <w:r>
              <w:rPr>
                <w:rFonts w:cs="Arial"/>
                <w:position w:val="-10"/>
              </w:rPr>
              <w:drawing>
                <wp:inline distT="0" distB="0" distL="114300" distR="114300">
                  <wp:extent cx="241300" cy="209550"/>
                  <wp:effectExtent l="0" t="0" r="0" b="5715"/>
                  <wp:docPr id="2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9"/>
                          <pic:cNvPicPr>
                            <a:picLocks noChangeAspect="1"/>
                          </pic:cNvPicPr>
                        </pic:nvPicPr>
                        <pic:blipFill>
                          <a:blip r:embed="rId13"/>
                          <a:stretch>
                            <a:fillRect/>
                          </a:stretch>
                        </pic:blipFill>
                        <pic:spPr>
                          <a:xfrm>
                            <a:off x="0" y="0"/>
                            <a:ext cx="241300" cy="209550"/>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position w:val="-10"/>
              </w:rPr>
              <w:drawing>
                <wp:inline distT="0" distB="0" distL="114300" distR="114300">
                  <wp:extent cx="431800" cy="190500"/>
                  <wp:effectExtent l="0" t="0" r="0" b="0"/>
                  <wp:docPr id="2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0"/>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66"/>
              <w:rPr>
                <w:rFonts w:cs="Arial"/>
                <w:lang w:eastAsia="en-US"/>
              </w:rPr>
            </w:pPr>
            <w:r>
              <w:t>NOTE 1</w:t>
            </w:r>
            <w:r>
              <w:rPr>
                <w:lang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eastAsia="zh-CN"/>
              </w:rPr>
              <w:t>5</w:t>
            </w:r>
            <w:r>
              <w:rPr>
                <w:rFonts w:cs="Arial"/>
              </w:rPr>
              <w:t xml:space="preserve"> MHz.</w:t>
            </w:r>
          </w:p>
          <w:p>
            <w:pPr>
              <w:pStyle w:val="66"/>
            </w:pPr>
            <w:r>
              <w:rPr>
                <w:rFonts w:eastAsia="宋体"/>
              </w:rPr>
              <w:t xml:space="preserve">NOTE </w:t>
            </w:r>
            <w:r>
              <w:rPr>
                <w:rFonts w:eastAsia="宋体"/>
                <w:lang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eastAsia="zh-CN"/>
              </w:rPr>
              <w:t>2</w:t>
            </w:r>
            <w:r>
              <w:rPr>
                <w:rFonts w:eastAsia="宋体"/>
              </w:rPr>
              <w:t xml:space="preserve"> apply unless otherwise specified).</w:t>
            </w:r>
          </w:p>
          <w:p>
            <w:pPr>
              <w:pStyle w:val="66"/>
            </w:pPr>
            <w:r>
              <w:t xml:space="preserve">NOTE </w:t>
            </w:r>
            <w:r>
              <w:rPr>
                <w:lang w:eastAsia="zh-CN"/>
              </w:rPr>
              <w:t>12</w:t>
            </w:r>
            <w:r>
              <w:t>:</w:t>
            </w:r>
            <w:r>
              <w:tab/>
            </w:r>
            <w:r>
              <w:t>For these bandwidths, the minimum requirements are restricted to operation when carrier is configured as a downlink carrier part of CA configuration</w:t>
            </w:r>
            <w:r>
              <w:rPr>
                <w:lang w:eastAsia="zh-CN"/>
              </w:rPr>
              <w:t>.</w:t>
            </w:r>
          </w:p>
        </w:tc>
        <w:tc>
          <w:tcPr>
            <w:tcW w:w="0" w:type="auto"/>
            <w:gridSpan w:val="4"/>
            <w:tcBorders>
              <w:top w:val="single" w:color="auto" w:sz="4" w:space="0"/>
              <w:left w:val="single" w:color="auto" w:sz="4" w:space="0"/>
              <w:bottom w:val="single" w:color="auto" w:sz="4" w:space="0"/>
              <w:right w:val="single" w:color="auto" w:sz="4" w:space="0"/>
            </w:tcBorders>
          </w:tcPr>
          <w:p>
            <w:pPr>
              <w:pStyle w:val="66"/>
            </w:pPr>
          </w:p>
        </w:tc>
      </w:tr>
    </w:tbl>
    <w:p>
      <w:pPr>
        <w:rPr>
          <w:rFonts w:eastAsia="PMingLiU"/>
          <w:lang w:eastAsia="zh-TW"/>
        </w:rPr>
      </w:pPr>
    </w:p>
    <w:p>
      <w:pPr>
        <w:pStyle w:val="55"/>
      </w:pPr>
      <w:r>
        <w:t>Table 7.3A.0.4-2: Uplink configuration for reference sensitivity exceptions due to UL harmonic interference for NR CA</w:t>
      </w:r>
      <w:r>
        <w:rPr>
          <w:lang w:eastAsia="zh-CN"/>
        </w:rPr>
        <w:t>,</w:t>
      </w:r>
      <w:r>
        <w:t xml:space="preserve"> FR1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772"/>
        <w:gridCol w:w="616"/>
        <w:gridCol w:w="692"/>
        <w:gridCol w:w="692"/>
        <w:gridCol w:w="692"/>
        <w:gridCol w:w="692"/>
        <w:gridCol w:w="692"/>
        <w:gridCol w:w="692"/>
        <w:gridCol w:w="692"/>
        <w:gridCol w:w="692"/>
        <w:gridCol w:w="692"/>
        <w:gridCol w:w="692"/>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4"/>
          </w:tcPr>
          <w:p>
            <w:pPr>
              <w:pStyle w:val="51"/>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tcPr>
          <w:p>
            <w:pPr>
              <w:pStyle w:val="51"/>
            </w:pPr>
            <w:r>
              <w:t>UL band</w:t>
            </w:r>
          </w:p>
        </w:tc>
        <w:tc>
          <w:tcPr>
            <w:tcW w:w="392" w:type="pct"/>
            <w:shd w:val="clear" w:color="auto" w:fill="auto"/>
          </w:tcPr>
          <w:p>
            <w:pPr>
              <w:pStyle w:val="51"/>
            </w:pPr>
            <w:r>
              <w:t>DL band</w:t>
            </w:r>
          </w:p>
        </w:tc>
        <w:tc>
          <w:tcPr>
            <w:tcW w:w="313" w:type="pct"/>
            <w:shd w:val="clear" w:color="auto" w:fill="auto"/>
          </w:tcPr>
          <w:p>
            <w:pPr>
              <w:pStyle w:val="51"/>
            </w:pPr>
            <w:r>
              <w:t>5 MHz</w:t>
            </w:r>
          </w:p>
        </w:tc>
        <w:tc>
          <w:tcPr>
            <w:tcW w:w="351" w:type="pct"/>
            <w:shd w:val="clear" w:color="auto" w:fill="auto"/>
          </w:tcPr>
          <w:p>
            <w:pPr>
              <w:pStyle w:val="51"/>
            </w:pPr>
            <w:r>
              <w:t>10 MHz</w:t>
            </w:r>
          </w:p>
        </w:tc>
        <w:tc>
          <w:tcPr>
            <w:tcW w:w="351" w:type="pct"/>
            <w:shd w:val="clear" w:color="auto" w:fill="auto"/>
          </w:tcPr>
          <w:p>
            <w:pPr>
              <w:pStyle w:val="51"/>
            </w:pPr>
            <w:r>
              <w:t>15 MHz</w:t>
            </w:r>
          </w:p>
        </w:tc>
        <w:tc>
          <w:tcPr>
            <w:tcW w:w="351" w:type="pct"/>
            <w:shd w:val="clear" w:color="auto" w:fill="auto"/>
          </w:tcPr>
          <w:p>
            <w:pPr>
              <w:pStyle w:val="51"/>
            </w:pPr>
            <w:r>
              <w:t>20 MHz</w:t>
            </w:r>
          </w:p>
        </w:tc>
        <w:tc>
          <w:tcPr>
            <w:tcW w:w="351" w:type="pct"/>
          </w:tcPr>
          <w:p>
            <w:pPr>
              <w:pStyle w:val="51"/>
              <w:rPr>
                <w:lang w:eastAsia="zh-CN"/>
              </w:rPr>
            </w:pPr>
            <w:r>
              <w:rPr>
                <w:lang w:eastAsia="zh-CN"/>
              </w:rPr>
              <w:t>25 MHz</w:t>
            </w:r>
          </w:p>
        </w:tc>
        <w:tc>
          <w:tcPr>
            <w:tcW w:w="351" w:type="pct"/>
          </w:tcPr>
          <w:p>
            <w:pPr>
              <w:pStyle w:val="51"/>
            </w:pPr>
            <w:r>
              <w:t>30 MHz</w:t>
            </w:r>
          </w:p>
        </w:tc>
        <w:tc>
          <w:tcPr>
            <w:tcW w:w="351" w:type="pct"/>
            <w:shd w:val="clear" w:color="auto" w:fill="auto"/>
          </w:tcPr>
          <w:p>
            <w:pPr>
              <w:pStyle w:val="51"/>
            </w:pPr>
            <w:r>
              <w:t>40 MHz</w:t>
            </w:r>
          </w:p>
        </w:tc>
        <w:tc>
          <w:tcPr>
            <w:tcW w:w="351" w:type="pct"/>
            <w:shd w:val="clear" w:color="auto" w:fill="auto"/>
          </w:tcPr>
          <w:p>
            <w:pPr>
              <w:pStyle w:val="51"/>
            </w:pPr>
            <w:r>
              <w:t>50 MHz</w:t>
            </w:r>
          </w:p>
        </w:tc>
        <w:tc>
          <w:tcPr>
            <w:tcW w:w="351" w:type="pct"/>
            <w:shd w:val="clear" w:color="auto" w:fill="auto"/>
          </w:tcPr>
          <w:p>
            <w:pPr>
              <w:pStyle w:val="51"/>
            </w:pPr>
            <w:r>
              <w:t>60 MHz</w:t>
            </w:r>
          </w:p>
        </w:tc>
        <w:tc>
          <w:tcPr>
            <w:tcW w:w="351" w:type="pct"/>
            <w:shd w:val="clear" w:color="auto" w:fill="auto"/>
          </w:tcPr>
          <w:p>
            <w:pPr>
              <w:pStyle w:val="51"/>
            </w:pPr>
            <w:r>
              <w:t>80 MHz</w:t>
            </w:r>
          </w:p>
        </w:tc>
        <w:tc>
          <w:tcPr>
            <w:tcW w:w="351" w:type="pct"/>
          </w:tcPr>
          <w:p>
            <w:pPr>
              <w:pStyle w:val="51"/>
            </w:pPr>
            <w:r>
              <w:t>90 MHz</w:t>
            </w:r>
          </w:p>
        </w:tc>
        <w:tc>
          <w:tcPr>
            <w:tcW w:w="393" w:type="pct"/>
            <w:shd w:val="clear" w:color="auto" w:fill="auto"/>
          </w:tcPr>
          <w:p>
            <w:pPr>
              <w:pStyle w:val="51"/>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t>n1</w:t>
            </w:r>
          </w:p>
        </w:tc>
        <w:tc>
          <w:tcPr>
            <w:tcW w:w="392" w:type="pct"/>
            <w:shd w:val="clear" w:color="auto" w:fill="auto"/>
            <w:vAlign w:val="center"/>
          </w:tcPr>
          <w:p>
            <w:pPr>
              <w:pStyle w:val="52"/>
            </w:pPr>
            <w:r>
              <w:t>n77</w:t>
            </w:r>
          </w:p>
        </w:tc>
        <w:tc>
          <w:tcPr>
            <w:tcW w:w="313" w:type="pct"/>
            <w:shd w:val="clear" w:color="auto" w:fill="auto"/>
            <w:vAlign w:val="center"/>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36</w:t>
            </w:r>
          </w:p>
        </w:tc>
        <w:tc>
          <w:tcPr>
            <w:tcW w:w="351" w:type="pct"/>
            <w:shd w:val="clear" w:color="auto" w:fill="auto"/>
            <w:vAlign w:val="center"/>
          </w:tcPr>
          <w:p>
            <w:pPr>
              <w:pStyle w:val="52"/>
            </w:pPr>
            <w:r>
              <w:t>50</w:t>
            </w:r>
          </w:p>
        </w:tc>
        <w:tc>
          <w:tcPr>
            <w:tcW w:w="351" w:type="pct"/>
          </w:tcPr>
          <w:p>
            <w:pPr>
              <w:pStyle w:val="52"/>
            </w:pPr>
          </w:p>
        </w:tc>
        <w:tc>
          <w:tcPr>
            <w:tcW w:w="351" w:type="pct"/>
          </w:tcPr>
          <w:p>
            <w:pPr>
              <w:pStyle w:val="52"/>
            </w:pPr>
          </w:p>
        </w:tc>
        <w:tc>
          <w:tcPr>
            <w:tcW w:w="351" w:type="pct"/>
            <w:shd w:val="clear" w:color="auto" w:fill="auto"/>
            <w:vAlign w:val="center"/>
          </w:tcPr>
          <w:p>
            <w:pPr>
              <w:pStyle w:val="52"/>
            </w:pPr>
            <w:r>
              <w:t>100</w:t>
            </w:r>
          </w:p>
        </w:tc>
        <w:tc>
          <w:tcPr>
            <w:tcW w:w="351" w:type="pct"/>
            <w:shd w:val="clear" w:color="auto" w:fill="auto"/>
            <w:vAlign w:val="center"/>
          </w:tcPr>
          <w:p>
            <w:pPr>
              <w:pStyle w:val="52"/>
            </w:pPr>
            <w:r>
              <w:t>100</w:t>
            </w:r>
          </w:p>
        </w:tc>
        <w:tc>
          <w:tcPr>
            <w:tcW w:w="351" w:type="pct"/>
            <w:shd w:val="clear" w:color="auto" w:fill="auto"/>
            <w:vAlign w:val="center"/>
          </w:tcPr>
          <w:p>
            <w:pPr>
              <w:pStyle w:val="52"/>
            </w:pPr>
            <w:r>
              <w:t>100</w:t>
            </w:r>
          </w:p>
        </w:tc>
        <w:tc>
          <w:tcPr>
            <w:tcW w:w="351" w:type="pct"/>
            <w:shd w:val="clear" w:color="auto" w:fill="auto"/>
            <w:vAlign w:val="center"/>
          </w:tcPr>
          <w:p>
            <w:pPr>
              <w:pStyle w:val="52"/>
            </w:pPr>
            <w:r>
              <w:t>100</w:t>
            </w:r>
          </w:p>
        </w:tc>
        <w:tc>
          <w:tcPr>
            <w:tcW w:w="351" w:type="pct"/>
            <w:vAlign w:val="center"/>
          </w:tcPr>
          <w:p>
            <w:pPr>
              <w:pStyle w:val="52"/>
            </w:pPr>
            <w:r>
              <w:t>100</w:t>
            </w:r>
          </w:p>
        </w:tc>
        <w:tc>
          <w:tcPr>
            <w:tcW w:w="393" w:type="pct"/>
            <w:shd w:val="clear" w:color="auto" w:fill="auto"/>
            <w:vAlign w:val="center"/>
          </w:tcPr>
          <w:p>
            <w:pPr>
              <w:pStyle w:val="52"/>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t>n3</w:t>
            </w:r>
          </w:p>
        </w:tc>
        <w:tc>
          <w:tcPr>
            <w:tcW w:w="392" w:type="pct"/>
            <w:shd w:val="clear" w:color="auto" w:fill="auto"/>
            <w:vAlign w:val="center"/>
          </w:tcPr>
          <w:p>
            <w:pPr>
              <w:pStyle w:val="52"/>
            </w:pPr>
            <w:r>
              <w:t>n77</w:t>
            </w:r>
          </w:p>
        </w:tc>
        <w:tc>
          <w:tcPr>
            <w:tcW w:w="313" w:type="pct"/>
            <w:shd w:val="clear" w:color="auto" w:fill="auto"/>
            <w:vAlign w:val="center"/>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36</w:t>
            </w:r>
          </w:p>
        </w:tc>
        <w:tc>
          <w:tcPr>
            <w:tcW w:w="351" w:type="pct"/>
            <w:shd w:val="clear" w:color="auto" w:fill="auto"/>
            <w:vAlign w:val="center"/>
          </w:tcPr>
          <w:p>
            <w:pPr>
              <w:pStyle w:val="52"/>
            </w:pPr>
            <w:r>
              <w:t>50</w:t>
            </w:r>
          </w:p>
        </w:tc>
        <w:tc>
          <w:tcPr>
            <w:tcW w:w="351" w:type="pct"/>
          </w:tcPr>
          <w:p>
            <w:pPr>
              <w:pStyle w:val="52"/>
            </w:pPr>
          </w:p>
        </w:tc>
        <w:tc>
          <w:tcPr>
            <w:tcW w:w="351" w:type="pct"/>
          </w:tcPr>
          <w:p>
            <w:pPr>
              <w:pStyle w:val="52"/>
            </w:pP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vAlign w:val="center"/>
          </w:tcPr>
          <w:p>
            <w:pPr>
              <w:pStyle w:val="52"/>
            </w:pPr>
            <w:r>
              <w:t>50</w:t>
            </w:r>
          </w:p>
        </w:tc>
        <w:tc>
          <w:tcPr>
            <w:tcW w:w="393" w:type="pct"/>
            <w:shd w:val="clear" w:color="auto" w:fill="auto"/>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t>n3</w:t>
            </w:r>
          </w:p>
        </w:tc>
        <w:tc>
          <w:tcPr>
            <w:tcW w:w="392" w:type="pct"/>
            <w:shd w:val="clear" w:color="auto" w:fill="auto"/>
            <w:vAlign w:val="center"/>
          </w:tcPr>
          <w:p>
            <w:pPr>
              <w:pStyle w:val="52"/>
            </w:pPr>
            <w:r>
              <w:t>n78</w:t>
            </w:r>
          </w:p>
        </w:tc>
        <w:tc>
          <w:tcPr>
            <w:tcW w:w="313" w:type="pct"/>
            <w:shd w:val="clear" w:color="auto" w:fill="auto"/>
            <w:vAlign w:val="center"/>
          </w:tcPr>
          <w:p>
            <w:pPr>
              <w:pStyle w:val="52"/>
            </w:pPr>
          </w:p>
        </w:tc>
        <w:tc>
          <w:tcPr>
            <w:tcW w:w="351" w:type="pct"/>
            <w:shd w:val="clear" w:color="auto" w:fill="auto"/>
            <w:vAlign w:val="center"/>
          </w:tcPr>
          <w:p>
            <w:pPr>
              <w:pStyle w:val="52"/>
            </w:pPr>
            <w:r>
              <w:rPr>
                <w:rFonts w:eastAsia="宋体"/>
              </w:rPr>
              <w:t>25</w:t>
            </w:r>
          </w:p>
        </w:tc>
        <w:tc>
          <w:tcPr>
            <w:tcW w:w="351" w:type="pct"/>
            <w:shd w:val="clear" w:color="auto" w:fill="auto"/>
            <w:vAlign w:val="center"/>
          </w:tcPr>
          <w:p>
            <w:pPr>
              <w:pStyle w:val="52"/>
            </w:pPr>
            <w:r>
              <w:rPr>
                <w:rFonts w:eastAsia="宋体"/>
              </w:rPr>
              <w:t>36</w:t>
            </w:r>
          </w:p>
        </w:tc>
        <w:tc>
          <w:tcPr>
            <w:tcW w:w="351" w:type="pct"/>
            <w:shd w:val="clear" w:color="auto" w:fill="auto"/>
            <w:vAlign w:val="center"/>
          </w:tcPr>
          <w:p>
            <w:pPr>
              <w:pStyle w:val="52"/>
            </w:pPr>
            <w:r>
              <w:rPr>
                <w:rFonts w:eastAsia="宋体"/>
              </w:rPr>
              <w:t>50</w:t>
            </w:r>
          </w:p>
        </w:tc>
        <w:tc>
          <w:tcPr>
            <w:tcW w:w="351" w:type="pct"/>
            <w:vAlign w:val="center"/>
          </w:tcPr>
          <w:p>
            <w:pPr>
              <w:pStyle w:val="52"/>
            </w:pPr>
          </w:p>
        </w:tc>
        <w:tc>
          <w:tcPr>
            <w:tcW w:w="351" w:type="pct"/>
            <w:vAlign w:val="center"/>
          </w:tcPr>
          <w:p>
            <w:pPr>
              <w:pStyle w:val="52"/>
            </w:pP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shd w:val="clear" w:color="auto" w:fill="auto"/>
            <w:vAlign w:val="center"/>
          </w:tcPr>
          <w:p>
            <w:pPr>
              <w:pStyle w:val="52"/>
            </w:pPr>
            <w:r>
              <w:t>50</w:t>
            </w:r>
          </w:p>
        </w:tc>
        <w:tc>
          <w:tcPr>
            <w:tcW w:w="351" w:type="pct"/>
            <w:vAlign w:val="center"/>
          </w:tcPr>
          <w:p>
            <w:pPr>
              <w:pStyle w:val="52"/>
            </w:pPr>
            <w:r>
              <w:t>50</w:t>
            </w:r>
          </w:p>
        </w:tc>
        <w:tc>
          <w:tcPr>
            <w:tcW w:w="393" w:type="pct"/>
            <w:shd w:val="clear" w:color="auto" w:fill="auto"/>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69" w:author="JIN GAO" w:date="2022-02-08T11:55:03Z"/>
        </w:trPr>
        <w:tc>
          <w:tcPr>
            <w:tcW w:w="392" w:type="pct"/>
            <w:shd w:val="clear" w:color="auto" w:fill="auto"/>
            <w:vAlign w:val="center"/>
          </w:tcPr>
          <w:p>
            <w:pPr>
              <w:pStyle w:val="52"/>
              <w:rPr>
                <w:ins w:id="70" w:author="JIN GAO" w:date="2022-02-08T11:55:03Z"/>
              </w:rPr>
            </w:pPr>
            <w:ins w:id="71" w:author="JIN GAO" w:date="2022-02-08T11:55:21Z">
              <w:r>
                <w:rPr>
                  <w:rFonts w:hint="eastAsia"/>
                  <w:lang w:val="en-US" w:eastAsia="zh-CN"/>
                </w:rPr>
                <w:t>n5</w:t>
              </w:r>
            </w:ins>
          </w:p>
        </w:tc>
        <w:tc>
          <w:tcPr>
            <w:tcW w:w="392" w:type="pct"/>
            <w:shd w:val="clear" w:color="auto" w:fill="auto"/>
            <w:vAlign w:val="center"/>
          </w:tcPr>
          <w:p>
            <w:pPr>
              <w:pStyle w:val="52"/>
              <w:rPr>
                <w:ins w:id="72" w:author="JIN GAO" w:date="2022-02-08T11:55:03Z"/>
              </w:rPr>
            </w:pPr>
            <w:ins w:id="73" w:author="JIN GAO" w:date="2022-02-08T11:56:11Z">
              <w:r>
                <w:rPr>
                  <w:rFonts w:hint="eastAsia"/>
                  <w:lang w:val="en-US" w:eastAsia="zh-CN"/>
                </w:rPr>
                <w:t>n78</w:t>
              </w:r>
            </w:ins>
          </w:p>
        </w:tc>
        <w:tc>
          <w:tcPr>
            <w:tcW w:w="313" w:type="pct"/>
            <w:shd w:val="clear" w:color="auto" w:fill="auto"/>
            <w:vAlign w:val="center"/>
          </w:tcPr>
          <w:p>
            <w:pPr>
              <w:pStyle w:val="52"/>
              <w:rPr>
                <w:ins w:id="74" w:author="JIN GAO" w:date="2022-02-08T11:55:03Z"/>
              </w:rPr>
            </w:pPr>
          </w:p>
        </w:tc>
        <w:tc>
          <w:tcPr>
            <w:tcW w:w="351" w:type="pct"/>
            <w:shd w:val="clear" w:color="auto" w:fill="auto"/>
            <w:vAlign w:val="center"/>
          </w:tcPr>
          <w:p>
            <w:pPr>
              <w:pStyle w:val="52"/>
              <w:rPr>
                <w:ins w:id="75" w:author="JIN GAO" w:date="2022-02-08T11:55:03Z"/>
                <w:rFonts w:hint="default" w:eastAsia="宋体"/>
                <w:lang w:val="en-US" w:eastAsia="zh-CN"/>
              </w:rPr>
            </w:pPr>
            <w:ins w:id="76" w:author="JIN GAO" w:date="2022-02-08T11:56:28Z">
              <w:r>
                <w:rPr>
                  <w:rFonts w:hint="eastAsia" w:eastAsia="宋体"/>
                  <w:lang w:val="en-US" w:eastAsia="zh-CN"/>
                </w:rPr>
                <w:t>1</w:t>
              </w:r>
            </w:ins>
            <w:ins w:id="77" w:author="JIN GAO" w:date="2022-02-08T11:56:29Z">
              <w:r>
                <w:rPr>
                  <w:rFonts w:hint="eastAsia" w:eastAsia="宋体"/>
                  <w:lang w:val="en-US" w:eastAsia="zh-CN"/>
                </w:rPr>
                <w:t>6</w:t>
              </w:r>
            </w:ins>
          </w:p>
        </w:tc>
        <w:tc>
          <w:tcPr>
            <w:tcW w:w="351" w:type="pct"/>
            <w:shd w:val="clear" w:color="auto" w:fill="auto"/>
            <w:vAlign w:val="center"/>
          </w:tcPr>
          <w:p>
            <w:pPr>
              <w:pStyle w:val="52"/>
              <w:rPr>
                <w:ins w:id="78" w:author="JIN GAO" w:date="2022-02-08T11:55:03Z"/>
                <w:rFonts w:hint="default" w:eastAsia="宋体"/>
                <w:lang w:val="en-US" w:eastAsia="zh-CN"/>
              </w:rPr>
            </w:pPr>
            <w:ins w:id="79" w:author="JIN GAO" w:date="2022-02-08T11:56:30Z">
              <w:r>
                <w:rPr>
                  <w:rFonts w:hint="eastAsia" w:eastAsia="宋体"/>
                  <w:lang w:val="en-US" w:eastAsia="zh-CN"/>
                </w:rPr>
                <w:t>25</w:t>
              </w:r>
            </w:ins>
          </w:p>
        </w:tc>
        <w:tc>
          <w:tcPr>
            <w:tcW w:w="351" w:type="pct"/>
            <w:shd w:val="clear" w:color="auto" w:fill="auto"/>
            <w:vAlign w:val="center"/>
          </w:tcPr>
          <w:p>
            <w:pPr>
              <w:pStyle w:val="52"/>
              <w:rPr>
                <w:ins w:id="80" w:author="JIN GAO" w:date="2022-02-08T11:55:03Z"/>
                <w:rFonts w:hint="default" w:eastAsia="宋体"/>
                <w:lang w:val="en-US" w:eastAsia="zh-CN"/>
              </w:rPr>
            </w:pPr>
            <w:ins w:id="81" w:author="JIN GAO" w:date="2022-02-08T11:56:31Z">
              <w:r>
                <w:rPr>
                  <w:rFonts w:hint="eastAsia" w:eastAsia="宋体"/>
                  <w:lang w:val="en-US" w:eastAsia="zh-CN"/>
                </w:rPr>
                <w:t>25</w:t>
              </w:r>
            </w:ins>
          </w:p>
        </w:tc>
        <w:tc>
          <w:tcPr>
            <w:tcW w:w="351" w:type="pct"/>
            <w:vAlign w:val="center"/>
          </w:tcPr>
          <w:p>
            <w:pPr>
              <w:pStyle w:val="52"/>
              <w:rPr>
                <w:ins w:id="82" w:author="JIN GAO" w:date="2022-02-08T11:55:03Z"/>
                <w:rFonts w:hint="default" w:eastAsia="宋体"/>
                <w:lang w:val="en-US" w:eastAsia="zh-CN"/>
              </w:rPr>
            </w:pPr>
            <w:ins w:id="83" w:author="JIN GAO" w:date="2022-02-08T11:56:33Z">
              <w:r>
                <w:rPr>
                  <w:rFonts w:hint="eastAsia" w:eastAsia="宋体"/>
                  <w:lang w:val="en-US" w:eastAsia="zh-CN"/>
                </w:rPr>
                <w:t>25</w:t>
              </w:r>
            </w:ins>
          </w:p>
        </w:tc>
        <w:tc>
          <w:tcPr>
            <w:tcW w:w="351" w:type="pct"/>
            <w:vAlign w:val="center"/>
          </w:tcPr>
          <w:p>
            <w:pPr>
              <w:pStyle w:val="52"/>
              <w:rPr>
                <w:ins w:id="84" w:author="JIN GAO" w:date="2022-02-08T11:55:03Z"/>
                <w:rFonts w:hint="default" w:eastAsia="宋体"/>
                <w:lang w:val="en-US" w:eastAsia="zh-CN"/>
              </w:rPr>
            </w:pPr>
            <w:ins w:id="85" w:author="JIN GAO" w:date="2022-02-08T11:56:34Z">
              <w:r>
                <w:rPr>
                  <w:rFonts w:hint="eastAsia" w:eastAsia="宋体"/>
                  <w:lang w:val="en-US" w:eastAsia="zh-CN"/>
                </w:rPr>
                <w:t>25</w:t>
              </w:r>
            </w:ins>
          </w:p>
        </w:tc>
        <w:tc>
          <w:tcPr>
            <w:tcW w:w="351" w:type="pct"/>
            <w:shd w:val="clear" w:color="auto" w:fill="auto"/>
            <w:vAlign w:val="center"/>
          </w:tcPr>
          <w:p>
            <w:pPr>
              <w:pStyle w:val="52"/>
              <w:rPr>
                <w:ins w:id="86" w:author="JIN GAO" w:date="2022-02-08T11:55:03Z"/>
                <w:rFonts w:hint="default" w:eastAsia="宋体"/>
                <w:lang w:val="en-US" w:eastAsia="zh-CN"/>
              </w:rPr>
            </w:pPr>
            <w:ins w:id="87" w:author="JIN GAO" w:date="2022-02-08T11:56:35Z">
              <w:r>
                <w:rPr>
                  <w:rFonts w:hint="eastAsia" w:eastAsia="宋体"/>
                  <w:lang w:val="en-US" w:eastAsia="zh-CN"/>
                </w:rPr>
                <w:t>2</w:t>
              </w:r>
            </w:ins>
            <w:ins w:id="88" w:author="JIN GAO" w:date="2022-02-08T11:56:36Z">
              <w:r>
                <w:rPr>
                  <w:rFonts w:hint="eastAsia" w:eastAsia="宋体"/>
                  <w:lang w:val="en-US" w:eastAsia="zh-CN"/>
                </w:rPr>
                <w:t>5</w:t>
              </w:r>
            </w:ins>
          </w:p>
        </w:tc>
        <w:tc>
          <w:tcPr>
            <w:tcW w:w="351" w:type="pct"/>
            <w:shd w:val="clear" w:color="auto" w:fill="auto"/>
            <w:vAlign w:val="center"/>
          </w:tcPr>
          <w:p>
            <w:pPr>
              <w:pStyle w:val="52"/>
              <w:rPr>
                <w:ins w:id="89" w:author="JIN GAO" w:date="2022-02-08T11:55:03Z"/>
                <w:rFonts w:hint="default" w:eastAsia="宋体"/>
                <w:lang w:val="en-US" w:eastAsia="zh-CN"/>
              </w:rPr>
            </w:pPr>
            <w:ins w:id="90" w:author="JIN GAO" w:date="2022-02-08T11:56:37Z">
              <w:r>
                <w:rPr>
                  <w:rFonts w:hint="eastAsia" w:eastAsia="宋体"/>
                  <w:lang w:val="en-US" w:eastAsia="zh-CN"/>
                </w:rPr>
                <w:t>2</w:t>
              </w:r>
            </w:ins>
            <w:ins w:id="91" w:author="JIN GAO" w:date="2022-02-08T11:56:38Z">
              <w:r>
                <w:rPr>
                  <w:rFonts w:hint="eastAsia" w:eastAsia="宋体"/>
                  <w:lang w:val="en-US" w:eastAsia="zh-CN"/>
                </w:rPr>
                <w:t>5</w:t>
              </w:r>
            </w:ins>
          </w:p>
        </w:tc>
        <w:tc>
          <w:tcPr>
            <w:tcW w:w="351" w:type="pct"/>
            <w:shd w:val="clear" w:color="auto" w:fill="auto"/>
            <w:vAlign w:val="center"/>
          </w:tcPr>
          <w:p>
            <w:pPr>
              <w:pStyle w:val="52"/>
              <w:rPr>
                <w:ins w:id="92" w:author="JIN GAO" w:date="2022-02-08T11:55:03Z"/>
                <w:rFonts w:hint="default" w:eastAsia="宋体"/>
                <w:lang w:val="en-US" w:eastAsia="zh-CN"/>
              </w:rPr>
            </w:pPr>
            <w:ins w:id="93" w:author="JIN GAO" w:date="2022-02-08T11:56:51Z">
              <w:r>
                <w:rPr>
                  <w:rFonts w:hint="eastAsia" w:eastAsia="宋体"/>
                  <w:lang w:val="en-US" w:eastAsia="zh-CN"/>
                </w:rPr>
                <w:t>25</w:t>
              </w:r>
            </w:ins>
          </w:p>
        </w:tc>
        <w:tc>
          <w:tcPr>
            <w:tcW w:w="351" w:type="pct"/>
            <w:shd w:val="clear" w:color="auto" w:fill="auto"/>
            <w:vAlign w:val="center"/>
          </w:tcPr>
          <w:p>
            <w:pPr>
              <w:pStyle w:val="52"/>
              <w:rPr>
                <w:ins w:id="94" w:author="JIN GAO" w:date="2022-02-08T11:55:03Z"/>
                <w:rFonts w:hint="default" w:eastAsia="宋体"/>
                <w:lang w:val="en-US" w:eastAsia="zh-CN"/>
              </w:rPr>
            </w:pPr>
            <w:ins w:id="95" w:author="JIN GAO" w:date="2022-02-08T11:56:52Z">
              <w:r>
                <w:rPr>
                  <w:rFonts w:hint="eastAsia" w:eastAsia="宋体"/>
                  <w:lang w:val="en-US" w:eastAsia="zh-CN"/>
                </w:rPr>
                <w:t>2</w:t>
              </w:r>
            </w:ins>
            <w:ins w:id="96" w:author="JIN GAO" w:date="2022-02-08T11:56:53Z">
              <w:r>
                <w:rPr>
                  <w:rFonts w:hint="eastAsia" w:eastAsia="宋体"/>
                  <w:lang w:val="en-US" w:eastAsia="zh-CN"/>
                </w:rPr>
                <w:t>5</w:t>
              </w:r>
            </w:ins>
          </w:p>
        </w:tc>
        <w:tc>
          <w:tcPr>
            <w:tcW w:w="351" w:type="pct"/>
            <w:vAlign w:val="center"/>
          </w:tcPr>
          <w:p>
            <w:pPr>
              <w:pStyle w:val="52"/>
              <w:rPr>
                <w:ins w:id="97" w:author="JIN GAO" w:date="2022-02-08T11:55:03Z"/>
                <w:rFonts w:hint="default" w:eastAsia="宋体"/>
                <w:lang w:val="en-US" w:eastAsia="zh-CN"/>
              </w:rPr>
            </w:pPr>
            <w:ins w:id="98" w:author="JIN GAO" w:date="2022-02-08T11:56:54Z">
              <w:r>
                <w:rPr>
                  <w:rFonts w:hint="eastAsia" w:eastAsia="宋体"/>
                  <w:lang w:val="en-US" w:eastAsia="zh-CN"/>
                </w:rPr>
                <w:t>25</w:t>
              </w:r>
            </w:ins>
          </w:p>
        </w:tc>
        <w:tc>
          <w:tcPr>
            <w:tcW w:w="393" w:type="pct"/>
            <w:shd w:val="clear" w:color="auto" w:fill="auto"/>
            <w:vAlign w:val="center"/>
          </w:tcPr>
          <w:p>
            <w:pPr>
              <w:pStyle w:val="52"/>
              <w:rPr>
                <w:ins w:id="99" w:author="JIN GAO" w:date="2022-02-08T11:55:03Z"/>
                <w:rFonts w:hint="default" w:eastAsia="宋体"/>
                <w:lang w:val="en-US" w:eastAsia="zh-CN"/>
              </w:rPr>
            </w:pPr>
            <w:ins w:id="100" w:author="JIN GAO" w:date="2022-02-08T11:56:55Z">
              <w:r>
                <w:rPr>
                  <w:rFonts w:hint="eastAsia" w:eastAsia="宋体"/>
                  <w:lang w:val="en-US" w:eastAsia="zh-CN"/>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t>n8</w:t>
            </w:r>
          </w:p>
        </w:tc>
        <w:tc>
          <w:tcPr>
            <w:tcW w:w="392" w:type="pct"/>
            <w:shd w:val="clear" w:color="auto" w:fill="auto"/>
            <w:vAlign w:val="center"/>
          </w:tcPr>
          <w:p>
            <w:pPr>
              <w:pStyle w:val="52"/>
            </w:pPr>
            <w:r>
              <w:t>n78</w:t>
            </w:r>
          </w:p>
        </w:tc>
        <w:tc>
          <w:tcPr>
            <w:tcW w:w="313" w:type="pct"/>
            <w:shd w:val="clear" w:color="auto" w:fill="auto"/>
            <w:vAlign w:val="center"/>
          </w:tcPr>
          <w:p>
            <w:pPr>
              <w:pStyle w:val="52"/>
            </w:pPr>
          </w:p>
        </w:tc>
        <w:tc>
          <w:tcPr>
            <w:tcW w:w="351" w:type="pct"/>
            <w:shd w:val="clear" w:color="auto" w:fill="auto"/>
            <w:vAlign w:val="center"/>
          </w:tcPr>
          <w:p>
            <w:pPr>
              <w:pStyle w:val="52"/>
            </w:pPr>
            <w:r>
              <w:t>16</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vAlign w:val="center"/>
          </w:tcPr>
          <w:p>
            <w:pPr>
              <w:pStyle w:val="52"/>
            </w:pPr>
          </w:p>
        </w:tc>
        <w:tc>
          <w:tcPr>
            <w:tcW w:w="351" w:type="pct"/>
            <w:vAlign w:val="center"/>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vAlign w:val="center"/>
          </w:tcPr>
          <w:p>
            <w:pPr>
              <w:pStyle w:val="52"/>
            </w:pPr>
            <w:r>
              <w:t>25</w:t>
            </w:r>
          </w:p>
        </w:tc>
        <w:tc>
          <w:tcPr>
            <w:tcW w:w="393" w:type="pct"/>
            <w:shd w:val="clear" w:color="auto" w:fill="auto"/>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rPr>
                <w:lang w:eastAsia="zh-CN"/>
              </w:rPr>
              <w:t>n8</w:t>
            </w:r>
          </w:p>
        </w:tc>
        <w:tc>
          <w:tcPr>
            <w:tcW w:w="392" w:type="pct"/>
            <w:shd w:val="clear" w:color="auto" w:fill="auto"/>
            <w:vAlign w:val="center"/>
          </w:tcPr>
          <w:p>
            <w:pPr>
              <w:pStyle w:val="52"/>
            </w:pPr>
            <w:r>
              <w:rPr>
                <w:lang w:eastAsia="ja-JP"/>
              </w:rPr>
              <w:t>n7</w:t>
            </w:r>
            <w:r>
              <w:rPr>
                <w:lang w:eastAsia="zh-CN"/>
              </w:rPr>
              <w:t>9</w:t>
            </w:r>
          </w:p>
        </w:tc>
        <w:tc>
          <w:tcPr>
            <w:tcW w:w="313" w:type="pct"/>
            <w:shd w:val="clear" w:color="auto" w:fill="auto"/>
            <w:vAlign w:val="center"/>
          </w:tcPr>
          <w:p>
            <w:pPr>
              <w:pStyle w:val="52"/>
            </w:pPr>
          </w:p>
        </w:tc>
        <w:tc>
          <w:tcPr>
            <w:tcW w:w="351" w:type="pct"/>
            <w:shd w:val="clear" w:color="auto" w:fill="auto"/>
            <w:vAlign w:val="center"/>
          </w:tcPr>
          <w:p>
            <w:pPr>
              <w:pStyle w:val="52"/>
            </w:pPr>
          </w:p>
        </w:tc>
        <w:tc>
          <w:tcPr>
            <w:tcW w:w="351" w:type="pct"/>
            <w:shd w:val="clear" w:color="auto" w:fill="auto"/>
            <w:vAlign w:val="center"/>
          </w:tcPr>
          <w:p>
            <w:pPr>
              <w:pStyle w:val="52"/>
            </w:pPr>
          </w:p>
        </w:tc>
        <w:tc>
          <w:tcPr>
            <w:tcW w:w="351" w:type="pct"/>
            <w:shd w:val="clear" w:color="auto" w:fill="auto"/>
            <w:vAlign w:val="center"/>
          </w:tcPr>
          <w:p>
            <w:pPr>
              <w:pStyle w:val="52"/>
            </w:pPr>
          </w:p>
        </w:tc>
        <w:tc>
          <w:tcPr>
            <w:tcW w:w="351" w:type="pct"/>
          </w:tcPr>
          <w:p>
            <w:pPr>
              <w:pStyle w:val="52"/>
            </w:pPr>
          </w:p>
        </w:tc>
        <w:tc>
          <w:tcPr>
            <w:tcW w:w="351" w:type="pct"/>
          </w:tcPr>
          <w:p>
            <w:pPr>
              <w:pStyle w:val="52"/>
            </w:pPr>
          </w:p>
        </w:tc>
        <w:tc>
          <w:tcPr>
            <w:tcW w:w="351" w:type="pct"/>
            <w:shd w:val="clear" w:color="auto" w:fill="auto"/>
            <w:vAlign w:val="center"/>
          </w:tcPr>
          <w:p>
            <w:pPr>
              <w:pStyle w:val="52"/>
            </w:pPr>
            <w:r>
              <w:rPr>
                <w:rFonts w:cs="Arial"/>
                <w:lang w:eastAsia="ja-JP"/>
              </w:rPr>
              <w:t>25</w:t>
            </w:r>
          </w:p>
        </w:tc>
        <w:tc>
          <w:tcPr>
            <w:tcW w:w="351" w:type="pct"/>
            <w:shd w:val="clear" w:color="auto" w:fill="auto"/>
            <w:vAlign w:val="center"/>
          </w:tcPr>
          <w:p>
            <w:pPr>
              <w:pStyle w:val="52"/>
            </w:pPr>
            <w:r>
              <w:rPr>
                <w:rFonts w:cs="Arial"/>
                <w:lang w:eastAsia="ja-JP"/>
              </w:rPr>
              <w:t>25</w:t>
            </w:r>
          </w:p>
        </w:tc>
        <w:tc>
          <w:tcPr>
            <w:tcW w:w="351" w:type="pct"/>
            <w:shd w:val="clear" w:color="auto" w:fill="auto"/>
            <w:vAlign w:val="center"/>
          </w:tcPr>
          <w:p>
            <w:pPr>
              <w:pStyle w:val="52"/>
            </w:pPr>
            <w:r>
              <w:rPr>
                <w:rFonts w:cs="Arial"/>
                <w:lang w:eastAsia="ja-JP"/>
              </w:rPr>
              <w:t>25</w:t>
            </w:r>
          </w:p>
        </w:tc>
        <w:tc>
          <w:tcPr>
            <w:tcW w:w="351" w:type="pct"/>
            <w:shd w:val="clear" w:color="auto" w:fill="auto"/>
            <w:vAlign w:val="center"/>
          </w:tcPr>
          <w:p>
            <w:pPr>
              <w:pStyle w:val="52"/>
            </w:pPr>
            <w:r>
              <w:rPr>
                <w:rFonts w:cs="Arial"/>
                <w:lang w:eastAsia="ja-JP"/>
              </w:rPr>
              <w:t>25</w:t>
            </w:r>
          </w:p>
        </w:tc>
        <w:tc>
          <w:tcPr>
            <w:tcW w:w="351" w:type="pct"/>
            <w:vAlign w:val="center"/>
          </w:tcPr>
          <w:p>
            <w:pPr>
              <w:pStyle w:val="52"/>
            </w:pPr>
          </w:p>
        </w:tc>
        <w:tc>
          <w:tcPr>
            <w:tcW w:w="393" w:type="pct"/>
            <w:shd w:val="clear" w:color="auto" w:fill="auto"/>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rPr>
                <w:lang w:eastAsia="zh-CN"/>
              </w:rPr>
            </w:pPr>
            <w:r>
              <w:rPr>
                <w:lang w:eastAsia="zh-CN"/>
              </w:rPr>
              <w:t>n28</w:t>
            </w:r>
          </w:p>
        </w:tc>
        <w:tc>
          <w:tcPr>
            <w:tcW w:w="392" w:type="pct"/>
            <w:shd w:val="clear" w:color="auto" w:fill="auto"/>
            <w:vAlign w:val="center"/>
          </w:tcPr>
          <w:p>
            <w:pPr>
              <w:pStyle w:val="52"/>
              <w:rPr>
                <w:lang w:eastAsia="ja-JP"/>
              </w:rPr>
            </w:pPr>
            <w:r>
              <w:rPr>
                <w:lang w:eastAsia="ja-JP"/>
              </w:rPr>
              <w:t>n75</w:t>
            </w:r>
          </w:p>
        </w:tc>
        <w:tc>
          <w:tcPr>
            <w:tcW w:w="313" w:type="pct"/>
            <w:shd w:val="clear" w:color="auto" w:fill="auto"/>
            <w:vAlign w:val="center"/>
          </w:tcPr>
          <w:p>
            <w:pPr>
              <w:pStyle w:val="52"/>
            </w:pPr>
            <w:r>
              <w:rPr>
                <w:rFonts w:eastAsia="Malgun Gothic" w:cs="Arial"/>
              </w:rPr>
              <w:t>12</w:t>
            </w:r>
          </w:p>
        </w:tc>
        <w:tc>
          <w:tcPr>
            <w:tcW w:w="351" w:type="pct"/>
            <w:shd w:val="clear" w:color="auto" w:fill="auto"/>
            <w:vAlign w:val="center"/>
          </w:tcPr>
          <w:p>
            <w:pPr>
              <w:pStyle w:val="52"/>
            </w:pPr>
            <w:r>
              <w:rPr>
                <w:rFonts w:eastAsia="Malgun Gothic" w:cs="Arial"/>
              </w:rPr>
              <w:t>25</w:t>
            </w:r>
          </w:p>
        </w:tc>
        <w:tc>
          <w:tcPr>
            <w:tcW w:w="351" w:type="pct"/>
            <w:shd w:val="clear" w:color="auto" w:fill="auto"/>
            <w:vAlign w:val="center"/>
          </w:tcPr>
          <w:p>
            <w:pPr>
              <w:pStyle w:val="52"/>
            </w:pPr>
            <w:r>
              <w:rPr>
                <w:rFonts w:eastAsia="Malgun Gothic" w:cs="Arial"/>
              </w:rPr>
              <w:t>36</w:t>
            </w:r>
          </w:p>
        </w:tc>
        <w:tc>
          <w:tcPr>
            <w:tcW w:w="351" w:type="pct"/>
            <w:shd w:val="clear" w:color="auto" w:fill="auto"/>
            <w:vAlign w:val="center"/>
          </w:tcPr>
          <w:p>
            <w:pPr>
              <w:pStyle w:val="52"/>
            </w:pPr>
            <w:r>
              <w:rPr>
                <w:rFonts w:eastAsia="Malgun Gothic" w:cs="Arial"/>
              </w:rPr>
              <w:t>50</w:t>
            </w:r>
          </w:p>
        </w:tc>
        <w:tc>
          <w:tcPr>
            <w:tcW w:w="351" w:type="pct"/>
          </w:tcPr>
          <w:p>
            <w:pPr>
              <w:pStyle w:val="52"/>
            </w:pPr>
          </w:p>
        </w:tc>
        <w:tc>
          <w:tcPr>
            <w:tcW w:w="351" w:type="pct"/>
          </w:tcPr>
          <w:p>
            <w:pPr>
              <w:pStyle w:val="52"/>
            </w:pPr>
          </w:p>
        </w:tc>
        <w:tc>
          <w:tcPr>
            <w:tcW w:w="351" w:type="pct"/>
            <w:shd w:val="clear" w:color="auto" w:fill="auto"/>
            <w:vAlign w:val="center"/>
          </w:tcPr>
          <w:p>
            <w:pPr>
              <w:pStyle w:val="52"/>
              <w:rPr>
                <w:rFonts w:cs="Arial"/>
                <w:lang w:eastAsia="ja-JP"/>
              </w:rPr>
            </w:pPr>
          </w:p>
        </w:tc>
        <w:tc>
          <w:tcPr>
            <w:tcW w:w="351" w:type="pct"/>
            <w:shd w:val="clear" w:color="auto" w:fill="auto"/>
            <w:vAlign w:val="center"/>
          </w:tcPr>
          <w:p>
            <w:pPr>
              <w:pStyle w:val="52"/>
              <w:rPr>
                <w:rFonts w:cs="Arial"/>
                <w:lang w:eastAsia="ja-JP"/>
              </w:rPr>
            </w:pPr>
          </w:p>
        </w:tc>
        <w:tc>
          <w:tcPr>
            <w:tcW w:w="351" w:type="pct"/>
            <w:shd w:val="clear" w:color="auto" w:fill="auto"/>
            <w:vAlign w:val="center"/>
          </w:tcPr>
          <w:p>
            <w:pPr>
              <w:pStyle w:val="52"/>
              <w:rPr>
                <w:rFonts w:cs="Arial"/>
                <w:lang w:eastAsia="ja-JP"/>
              </w:rPr>
            </w:pPr>
          </w:p>
        </w:tc>
        <w:tc>
          <w:tcPr>
            <w:tcW w:w="351" w:type="pct"/>
            <w:shd w:val="clear" w:color="auto" w:fill="auto"/>
            <w:vAlign w:val="center"/>
          </w:tcPr>
          <w:p>
            <w:pPr>
              <w:pStyle w:val="52"/>
              <w:rPr>
                <w:rFonts w:cs="Arial"/>
                <w:lang w:eastAsia="ja-JP"/>
              </w:rPr>
            </w:pPr>
          </w:p>
        </w:tc>
        <w:tc>
          <w:tcPr>
            <w:tcW w:w="351" w:type="pct"/>
            <w:vAlign w:val="center"/>
          </w:tcPr>
          <w:p>
            <w:pPr>
              <w:pStyle w:val="52"/>
            </w:pPr>
          </w:p>
        </w:tc>
        <w:tc>
          <w:tcPr>
            <w:tcW w:w="393" w:type="pct"/>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t>n28</w:t>
            </w:r>
          </w:p>
        </w:tc>
        <w:tc>
          <w:tcPr>
            <w:tcW w:w="392" w:type="pct"/>
            <w:shd w:val="clear" w:color="auto" w:fill="auto"/>
            <w:vAlign w:val="center"/>
          </w:tcPr>
          <w:p>
            <w:pPr>
              <w:pStyle w:val="52"/>
            </w:pPr>
            <w:r>
              <w:t>n78</w:t>
            </w:r>
          </w:p>
        </w:tc>
        <w:tc>
          <w:tcPr>
            <w:tcW w:w="313" w:type="pct"/>
            <w:shd w:val="clear" w:color="auto" w:fill="auto"/>
            <w:vAlign w:val="center"/>
          </w:tcPr>
          <w:p>
            <w:pPr>
              <w:pStyle w:val="52"/>
            </w:pPr>
          </w:p>
        </w:tc>
        <w:tc>
          <w:tcPr>
            <w:tcW w:w="351" w:type="pct"/>
            <w:shd w:val="clear" w:color="auto" w:fill="auto"/>
            <w:vAlign w:val="center"/>
          </w:tcPr>
          <w:p>
            <w:pPr>
              <w:pStyle w:val="52"/>
            </w:pPr>
            <w:r>
              <w:t>10</w:t>
            </w:r>
          </w:p>
        </w:tc>
        <w:tc>
          <w:tcPr>
            <w:tcW w:w="351" w:type="pct"/>
            <w:shd w:val="clear" w:color="auto" w:fill="auto"/>
            <w:vAlign w:val="center"/>
          </w:tcPr>
          <w:p>
            <w:pPr>
              <w:pStyle w:val="52"/>
            </w:pPr>
            <w:r>
              <w:t>15</w:t>
            </w:r>
          </w:p>
        </w:tc>
        <w:tc>
          <w:tcPr>
            <w:tcW w:w="351" w:type="pct"/>
            <w:shd w:val="clear" w:color="auto" w:fill="auto"/>
            <w:vAlign w:val="center"/>
          </w:tcPr>
          <w:p>
            <w:pPr>
              <w:pStyle w:val="52"/>
            </w:pPr>
            <w:r>
              <w:t>20</w:t>
            </w:r>
          </w:p>
        </w:tc>
        <w:tc>
          <w:tcPr>
            <w:tcW w:w="351" w:type="pct"/>
          </w:tcPr>
          <w:p>
            <w:pPr>
              <w:pStyle w:val="52"/>
            </w:pPr>
          </w:p>
        </w:tc>
        <w:tc>
          <w:tcPr>
            <w:tcW w:w="351" w:type="pct"/>
          </w:tcPr>
          <w:p>
            <w:pPr>
              <w:pStyle w:val="52"/>
            </w:pP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shd w:val="clear" w:color="auto" w:fill="auto"/>
            <w:vAlign w:val="center"/>
          </w:tcPr>
          <w:p>
            <w:pPr>
              <w:pStyle w:val="52"/>
            </w:pPr>
            <w:r>
              <w:t>25</w:t>
            </w:r>
          </w:p>
        </w:tc>
        <w:tc>
          <w:tcPr>
            <w:tcW w:w="351" w:type="pct"/>
            <w:vAlign w:val="center"/>
          </w:tcPr>
          <w:p>
            <w:pPr>
              <w:pStyle w:val="52"/>
            </w:pPr>
            <w:r>
              <w:t>25</w:t>
            </w:r>
          </w:p>
        </w:tc>
        <w:tc>
          <w:tcPr>
            <w:tcW w:w="393" w:type="pct"/>
            <w:shd w:val="clear" w:color="auto" w:fill="auto"/>
            <w:vAlign w:val="center"/>
          </w:tcPr>
          <w:p>
            <w:pPr>
              <w:pStyle w:val="52"/>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shd w:val="clear" w:color="auto" w:fill="auto"/>
            <w:vAlign w:val="center"/>
          </w:tcPr>
          <w:p>
            <w:pPr>
              <w:pStyle w:val="52"/>
            </w:pPr>
            <w:r>
              <w:rPr>
                <w:lang w:eastAsia="zh-CN"/>
              </w:rPr>
              <w:t>n66</w:t>
            </w:r>
          </w:p>
        </w:tc>
        <w:tc>
          <w:tcPr>
            <w:tcW w:w="392" w:type="pct"/>
            <w:shd w:val="clear" w:color="auto" w:fill="auto"/>
            <w:vAlign w:val="center"/>
          </w:tcPr>
          <w:p>
            <w:pPr>
              <w:pStyle w:val="52"/>
            </w:pPr>
            <w:r>
              <w:rPr>
                <w:lang w:eastAsia="zh-CN"/>
              </w:rPr>
              <w:t>n48</w:t>
            </w:r>
          </w:p>
        </w:tc>
        <w:tc>
          <w:tcPr>
            <w:tcW w:w="313" w:type="pct"/>
            <w:shd w:val="clear" w:color="auto" w:fill="auto"/>
            <w:vAlign w:val="center"/>
          </w:tcPr>
          <w:p>
            <w:pPr>
              <w:pStyle w:val="52"/>
            </w:pPr>
            <w:r>
              <w:rPr>
                <w:lang w:eastAsia="zh-CN"/>
              </w:rPr>
              <w:t>12</w:t>
            </w:r>
          </w:p>
        </w:tc>
        <w:tc>
          <w:tcPr>
            <w:tcW w:w="351" w:type="pct"/>
            <w:shd w:val="clear" w:color="auto" w:fill="auto"/>
            <w:vAlign w:val="center"/>
          </w:tcPr>
          <w:p>
            <w:pPr>
              <w:pStyle w:val="52"/>
            </w:pPr>
            <w:r>
              <w:rPr>
                <w:lang w:eastAsia="zh-CN"/>
              </w:rPr>
              <w:t>25</w:t>
            </w:r>
          </w:p>
        </w:tc>
        <w:tc>
          <w:tcPr>
            <w:tcW w:w="351" w:type="pct"/>
            <w:shd w:val="clear" w:color="auto" w:fill="auto"/>
            <w:vAlign w:val="center"/>
          </w:tcPr>
          <w:p>
            <w:pPr>
              <w:pStyle w:val="52"/>
            </w:pPr>
            <w:r>
              <w:rPr>
                <w:lang w:eastAsia="zh-CN"/>
              </w:rPr>
              <w:t>36</w:t>
            </w:r>
          </w:p>
        </w:tc>
        <w:tc>
          <w:tcPr>
            <w:tcW w:w="351" w:type="pct"/>
            <w:shd w:val="clear" w:color="auto" w:fill="auto"/>
            <w:vAlign w:val="center"/>
          </w:tcPr>
          <w:p>
            <w:pPr>
              <w:pStyle w:val="52"/>
            </w:pPr>
            <w:r>
              <w:rPr>
                <w:lang w:eastAsia="zh-CN"/>
              </w:rPr>
              <w:t>50</w:t>
            </w:r>
          </w:p>
        </w:tc>
        <w:tc>
          <w:tcPr>
            <w:tcW w:w="351" w:type="pct"/>
            <w:vAlign w:val="center"/>
          </w:tcPr>
          <w:p>
            <w:pPr>
              <w:pStyle w:val="52"/>
            </w:pPr>
          </w:p>
        </w:tc>
        <w:tc>
          <w:tcPr>
            <w:tcW w:w="351" w:type="pct"/>
            <w:vAlign w:val="center"/>
          </w:tcPr>
          <w:p>
            <w:pPr>
              <w:pStyle w:val="52"/>
            </w:pPr>
          </w:p>
        </w:tc>
        <w:tc>
          <w:tcPr>
            <w:tcW w:w="351" w:type="pct"/>
            <w:shd w:val="clear" w:color="auto" w:fill="auto"/>
            <w:vAlign w:val="center"/>
          </w:tcPr>
          <w:p>
            <w:pPr>
              <w:pStyle w:val="52"/>
            </w:pPr>
            <w:r>
              <w:rPr>
                <w:lang w:eastAsia="zh-CN"/>
              </w:rPr>
              <w:t>100</w:t>
            </w:r>
          </w:p>
        </w:tc>
        <w:tc>
          <w:tcPr>
            <w:tcW w:w="351" w:type="pct"/>
            <w:shd w:val="clear" w:color="auto" w:fill="auto"/>
            <w:vAlign w:val="center"/>
          </w:tcPr>
          <w:p>
            <w:pPr>
              <w:pStyle w:val="52"/>
            </w:pPr>
            <w:r>
              <w:rPr>
                <w:lang w:eastAsia="zh-CN"/>
              </w:rPr>
              <w:t>128</w:t>
            </w:r>
          </w:p>
        </w:tc>
        <w:tc>
          <w:tcPr>
            <w:tcW w:w="351" w:type="pct"/>
            <w:shd w:val="clear" w:color="auto" w:fill="auto"/>
            <w:vAlign w:val="center"/>
          </w:tcPr>
          <w:p>
            <w:pPr>
              <w:pStyle w:val="52"/>
            </w:pPr>
            <w:r>
              <w:rPr>
                <w:lang w:eastAsia="zh-CN"/>
              </w:rPr>
              <w:t>160</w:t>
            </w:r>
          </w:p>
        </w:tc>
        <w:tc>
          <w:tcPr>
            <w:tcW w:w="351" w:type="pct"/>
            <w:shd w:val="clear" w:color="auto" w:fill="auto"/>
            <w:vAlign w:val="center"/>
          </w:tcPr>
          <w:p>
            <w:pPr>
              <w:pStyle w:val="52"/>
            </w:pPr>
          </w:p>
        </w:tc>
        <w:tc>
          <w:tcPr>
            <w:tcW w:w="351" w:type="pct"/>
            <w:vAlign w:val="center"/>
          </w:tcPr>
          <w:p>
            <w:pPr>
              <w:pStyle w:val="52"/>
            </w:pPr>
            <w:r>
              <w:rPr>
                <w:lang w:eastAsia="zh-CN"/>
              </w:rPr>
              <w:t>200</w:t>
            </w:r>
          </w:p>
        </w:tc>
        <w:tc>
          <w:tcPr>
            <w:tcW w:w="393" w:type="pct"/>
            <w:shd w:val="clear" w:color="auto" w:fill="auto"/>
            <w:vAlign w:val="center"/>
          </w:tcPr>
          <w:p>
            <w:pPr>
              <w:pStyle w:val="52"/>
            </w:pPr>
            <w:r>
              <w:rPr>
                <w:lang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9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n71</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n70</w:t>
            </w:r>
          </w:p>
        </w:tc>
        <w:tc>
          <w:tcPr>
            <w:tcW w:w="313"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8</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16</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20</w:t>
            </w: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51"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4"/>
          </w:tcPr>
          <w:p>
            <w:pPr>
              <w:pStyle w:val="66"/>
            </w:pPr>
            <w:r>
              <w:t>NOTE 1:</w:t>
            </w:r>
            <w:r>
              <w:rPr>
                <w:rFonts w:cs="Arial"/>
              </w:rPr>
              <w:tab/>
            </w:r>
            <w:r>
              <w:t>15kHz SCS is assumed for UL band.</w:t>
            </w:r>
          </w:p>
          <w:p>
            <w:pPr>
              <w:pStyle w:val="66"/>
            </w:pPr>
            <w:r>
              <w:t>NOTE 2:</w:t>
            </w:r>
            <w:r>
              <w:tab/>
            </w:r>
            <w:r>
              <w:t>The UL configuration applies regardless of the channel bandwidth of the low band unless the UL resource blocks exceed that specified in Table 7.3.2.3-3 for the uplink bandwidth in which case the allocation according to Table 7.3.2.3-3 applies.</w:t>
            </w:r>
          </w:p>
          <w:p>
            <w:pPr>
              <w:pStyle w:val="66"/>
            </w:pPr>
            <w:r>
              <w:t>NOTE 3:</w:t>
            </w:r>
            <w:r>
              <w:tab/>
            </w:r>
            <w:r>
              <w:t>Unless stated otherwise, UL resource blocks shall be centred within the transmission bandwidth configuration for the channel bandwidth.</w:t>
            </w:r>
          </w:p>
        </w:tc>
      </w:tr>
    </w:tbl>
    <w:p>
      <w:pPr>
        <w:rPr>
          <w:rFonts w:eastAsia="MS Mincho"/>
          <w:lang w:eastAsia="ja-JP"/>
        </w:rPr>
      </w:pPr>
    </w:p>
    <w:p>
      <w:pPr>
        <w:pStyle w:val="55"/>
      </w:pPr>
      <w:r>
        <w:rPr>
          <w:rFonts w:eastAsia="MS Mincho"/>
        </w:rPr>
        <w:t>Table 7.3A.0.4-3: Void</w:t>
      </w:r>
    </w:p>
    <w:p>
      <w:pPr>
        <w:pStyle w:val="55"/>
        <w:rPr>
          <w:rFonts w:eastAsia="MS Mincho"/>
        </w:rPr>
      </w:pPr>
      <w:r>
        <w:rPr>
          <w:rFonts w:eastAsia="MS Mincho"/>
        </w:rPr>
        <w:t>Table 7.3A.0.4-3a: Void</w:t>
      </w:r>
    </w:p>
    <w:p>
      <w:pPr>
        <w:rPr>
          <w:rFonts w:eastAsia="MS Mincho"/>
          <w:lang w:eastAsia="ja-JP"/>
        </w:rPr>
      </w:pPr>
      <w:r>
        <w:t xml:space="preserve">Sensitivity degradation is allowed for a band if it is impacted by receiver harmonic mixing due to another band part of the same </w:t>
      </w:r>
      <w:r>
        <w:rPr>
          <w:lang w:eastAsia="zh-CN"/>
        </w:rPr>
        <w:t>CA</w:t>
      </w:r>
      <w:r>
        <w:t xml:space="preserve"> configuration. Reference sensitivity exceptions are specified in Table 7.3</w:t>
      </w:r>
      <w:r>
        <w:rPr>
          <w:lang w:eastAsia="zh-CN"/>
        </w:rPr>
        <w:t>A</w:t>
      </w:r>
      <w:r>
        <w:t>.0.</w:t>
      </w:r>
      <w:r>
        <w:rPr>
          <w:lang w:eastAsia="zh-CN"/>
        </w:rPr>
        <w:t>4</w:t>
      </w:r>
      <w:r>
        <w:t>-</w:t>
      </w:r>
      <w:r>
        <w:rPr>
          <w:lang w:eastAsia="zh-CN"/>
        </w:rPr>
        <w:t>4</w:t>
      </w:r>
      <w:r>
        <w:t xml:space="preserve"> with uplink configuration specified in Table 7.3</w:t>
      </w:r>
      <w:r>
        <w:rPr>
          <w:lang w:eastAsia="zh-CN"/>
        </w:rPr>
        <w:t>A</w:t>
      </w:r>
      <w:r>
        <w:t>.0.</w:t>
      </w:r>
      <w:r>
        <w:rPr>
          <w:lang w:eastAsia="zh-CN"/>
        </w:rPr>
        <w:t>4</w:t>
      </w:r>
      <w:r>
        <w:t>-</w:t>
      </w:r>
      <w:r>
        <w:rPr>
          <w:lang w:eastAsia="zh-CN"/>
        </w:rPr>
        <w:t>4a</w:t>
      </w:r>
      <w:r>
        <w:t>.</w:t>
      </w:r>
    </w:p>
    <w:p>
      <w:pPr>
        <w:pStyle w:val="55"/>
        <w:rPr>
          <w:rFonts w:eastAsia="MS Mincho"/>
          <w:lang w:eastAsia="ja-JP"/>
        </w:rPr>
      </w:pPr>
      <w:r>
        <w:rPr>
          <w:rFonts w:eastAsia="MS Mincho"/>
          <w:lang w:eastAsia="ja-JP"/>
        </w:rPr>
        <w:t xml:space="preserve">Table </w:t>
      </w:r>
      <w:r>
        <w:rPr>
          <w:rFonts w:eastAsia="MS Mincho"/>
        </w:rPr>
        <w:t>7.3A.0.4</w:t>
      </w:r>
      <w:r>
        <w:rPr>
          <w:rFonts w:eastAsia="MS Mincho"/>
          <w:lang w:eastAsia="ja-JP"/>
        </w:rPr>
        <w:t>-4: Reference sensitivity exceptions due to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767"/>
        <w:gridCol w:w="675"/>
        <w:gridCol w:w="693"/>
        <w:gridCol w:w="693"/>
        <w:gridCol w:w="693"/>
        <w:gridCol w:w="693"/>
        <w:gridCol w:w="693"/>
        <w:gridCol w:w="693"/>
        <w:gridCol w:w="693"/>
        <w:gridCol w:w="694"/>
        <w:gridCol w:w="694"/>
        <w:gridCol w:w="69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pPr>
              <w:pStyle w:val="51"/>
              <w:rPr>
                <w:rFonts w:eastAsia="MS Mincho"/>
                <w:lang w:eastAsia="ja-JP"/>
              </w:rPr>
            </w:pPr>
            <w:r>
              <w:rPr>
                <w:rFonts w:eastAsia="MS Mincho"/>
                <w:lang w:eastAsia="ja-JP"/>
              </w:rPr>
              <w:t>UL band</w:t>
            </w:r>
          </w:p>
        </w:tc>
        <w:tc>
          <w:tcPr>
            <w:tcW w:w="0" w:type="auto"/>
            <w:shd w:val="clear" w:color="auto" w:fill="auto"/>
          </w:tcPr>
          <w:p>
            <w:pPr>
              <w:pStyle w:val="51"/>
              <w:rPr>
                <w:rFonts w:eastAsia="MS Mincho"/>
                <w:lang w:eastAsia="ja-JP"/>
              </w:rPr>
            </w:pPr>
            <w:r>
              <w:rPr>
                <w:rFonts w:eastAsia="MS Mincho"/>
                <w:lang w:eastAsia="ja-JP"/>
              </w:rPr>
              <w:t>DL band</w:t>
            </w:r>
          </w:p>
        </w:tc>
        <w:tc>
          <w:tcPr>
            <w:tcW w:w="0" w:type="auto"/>
            <w:shd w:val="clear" w:color="auto" w:fill="auto"/>
          </w:tcPr>
          <w:p>
            <w:pPr>
              <w:pStyle w:val="51"/>
              <w:rPr>
                <w:rFonts w:eastAsia="MS Mincho"/>
                <w:lang w:eastAsia="ja-JP"/>
              </w:rPr>
            </w:pPr>
            <w:r>
              <w:rPr>
                <w:rFonts w:eastAsia="MS Mincho"/>
                <w:lang w:eastAsia="ja-JP"/>
              </w:rPr>
              <w:t>5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10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15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20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25 MHz</w:t>
            </w:r>
          </w:p>
          <w:p>
            <w:pPr>
              <w:pStyle w:val="51"/>
              <w:rPr>
                <w:rFonts w:eastAsia="MS Mincho"/>
                <w:lang w:eastAsia="ja-JP"/>
              </w:rPr>
            </w:pPr>
            <w:r>
              <w:rPr>
                <w:rFonts w:eastAsia="MS Mincho"/>
                <w:lang w:eastAsia="ja-JP"/>
              </w:rPr>
              <w:t>(dB)</w:t>
            </w:r>
          </w:p>
        </w:tc>
        <w:tc>
          <w:tcPr>
            <w:tcW w:w="0" w:type="auto"/>
            <w:shd w:val="clear" w:color="auto" w:fill="auto"/>
          </w:tcPr>
          <w:p>
            <w:pPr>
              <w:pStyle w:val="51"/>
              <w:rPr>
                <w:ins w:id="101" w:author="JIN GAO" w:date="2022-02-08T12:02:41Z"/>
                <w:rFonts w:eastAsia="MS Mincho"/>
                <w:lang w:eastAsia="ja-JP"/>
              </w:rPr>
            </w:pPr>
            <w:ins w:id="102" w:author="JIN GAO" w:date="2022-02-08T12:02:43Z">
              <w:r>
                <w:rPr>
                  <w:rFonts w:hint="eastAsia" w:eastAsia="宋体"/>
                  <w:lang w:val="en-US" w:eastAsia="zh-CN"/>
                </w:rPr>
                <w:t>3</w:t>
              </w:r>
            </w:ins>
            <w:ins w:id="103" w:author="JIN GAO" w:date="2022-02-08T12:02:44Z">
              <w:r>
                <w:rPr>
                  <w:rFonts w:hint="eastAsia" w:eastAsia="宋体"/>
                  <w:lang w:val="en-US" w:eastAsia="zh-CN"/>
                </w:rPr>
                <w:t>0</w:t>
              </w:r>
            </w:ins>
            <w:ins w:id="104" w:author="JIN GAO" w:date="2022-02-08T12:02:41Z">
              <w:r>
                <w:rPr>
                  <w:rFonts w:eastAsia="MS Mincho"/>
                  <w:lang w:eastAsia="ja-JP"/>
                </w:rPr>
                <w:t xml:space="preserve"> MHz</w:t>
              </w:r>
            </w:ins>
          </w:p>
          <w:p>
            <w:pPr>
              <w:pStyle w:val="51"/>
              <w:rPr>
                <w:rFonts w:eastAsia="MS Mincho"/>
                <w:lang w:eastAsia="ja-JP"/>
              </w:rPr>
            </w:pPr>
            <w:ins w:id="105" w:author="JIN GAO" w:date="2022-02-08T12:02:41Z">
              <w:r>
                <w:rPr>
                  <w:rFonts w:eastAsia="MS Mincho"/>
                  <w:lang w:eastAsia="ja-JP"/>
                </w:rPr>
                <w:t>(dB)</w:t>
              </w:r>
            </w:ins>
          </w:p>
        </w:tc>
        <w:tc>
          <w:tcPr>
            <w:tcW w:w="0" w:type="auto"/>
            <w:shd w:val="clear" w:color="auto" w:fill="auto"/>
          </w:tcPr>
          <w:p>
            <w:pPr>
              <w:pStyle w:val="51"/>
              <w:rPr>
                <w:rFonts w:eastAsia="MS Mincho"/>
                <w:lang w:eastAsia="ja-JP"/>
              </w:rPr>
            </w:pPr>
            <w:r>
              <w:rPr>
                <w:rFonts w:eastAsia="MS Mincho"/>
                <w:lang w:eastAsia="ja-JP"/>
              </w:rPr>
              <w:t>40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50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60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80 MHz</w:t>
            </w:r>
          </w:p>
          <w:p>
            <w:pPr>
              <w:pStyle w:val="51"/>
              <w:rPr>
                <w:rFonts w:eastAsia="MS Mincho"/>
                <w:lang w:eastAsia="ja-JP"/>
              </w:rPr>
            </w:pPr>
            <w:r>
              <w:rPr>
                <w:rFonts w:eastAsia="MS Mincho"/>
                <w:lang w:eastAsia="ja-JP"/>
              </w:rPr>
              <w:t>(dB)</w:t>
            </w:r>
          </w:p>
        </w:tc>
        <w:tc>
          <w:tcPr>
            <w:tcW w:w="0" w:type="auto"/>
          </w:tcPr>
          <w:p>
            <w:pPr>
              <w:pStyle w:val="51"/>
              <w:rPr>
                <w:rFonts w:eastAsia="MS Mincho"/>
                <w:lang w:eastAsia="ja-JP"/>
              </w:rPr>
            </w:pPr>
            <w:r>
              <w:rPr>
                <w:rFonts w:eastAsia="MS Mincho"/>
                <w:lang w:eastAsia="ja-JP"/>
              </w:rPr>
              <w:t>90 MHz</w:t>
            </w:r>
          </w:p>
          <w:p>
            <w:pPr>
              <w:pStyle w:val="51"/>
              <w:rPr>
                <w:rFonts w:eastAsia="MS Mincho"/>
                <w:lang w:eastAsia="ja-JP"/>
              </w:rPr>
            </w:pPr>
            <w:r>
              <w:rPr>
                <w:rFonts w:eastAsia="MS Mincho"/>
                <w:lang w:eastAsia="ja-JP"/>
              </w:rPr>
              <w:t>(dB)</w:t>
            </w:r>
          </w:p>
        </w:tc>
        <w:tc>
          <w:tcPr>
            <w:tcW w:w="0" w:type="auto"/>
            <w:shd w:val="clear" w:color="auto" w:fill="auto"/>
          </w:tcPr>
          <w:p>
            <w:pPr>
              <w:pStyle w:val="51"/>
              <w:rPr>
                <w:rFonts w:eastAsia="MS Mincho"/>
                <w:lang w:eastAsia="ja-JP"/>
              </w:rPr>
            </w:pPr>
            <w:r>
              <w:rPr>
                <w:rFonts w:eastAsia="MS Mincho"/>
                <w:lang w:eastAsia="ja-JP"/>
              </w:rPr>
              <w:t>100 MHz</w:t>
            </w:r>
          </w:p>
          <w:p>
            <w:pPr>
              <w:pStyle w:val="51"/>
              <w:rPr>
                <w:rFonts w:eastAsia="MS Mincho"/>
                <w:lang w:eastAsia="ja-JP"/>
              </w:rPr>
            </w:pPr>
            <w:r>
              <w:rPr>
                <w:rFonts w:eastAsia="MS Mincho"/>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2"/>
              <w:rPr>
                <w:rFonts w:eastAsia="MS Mincho"/>
                <w:lang w:eastAsia="ja-JP"/>
              </w:rPr>
            </w:pPr>
            <w:r>
              <w:rPr>
                <w:rFonts w:eastAsia="MS Mincho"/>
                <w:lang w:eastAsia="ja-JP"/>
              </w:rPr>
              <w:t>n41</w:t>
            </w:r>
          </w:p>
        </w:tc>
        <w:tc>
          <w:tcPr>
            <w:tcW w:w="0" w:type="auto"/>
            <w:shd w:val="clear" w:color="auto" w:fill="auto"/>
            <w:vAlign w:val="center"/>
          </w:tcPr>
          <w:p>
            <w:pPr>
              <w:pStyle w:val="52"/>
              <w:rPr>
                <w:rFonts w:eastAsia="MS Mincho"/>
                <w:lang w:eastAsia="ja-JP"/>
              </w:rPr>
            </w:pPr>
            <w:r>
              <w:rPr>
                <w:rFonts w:eastAsia="MS Mincho"/>
                <w:lang w:eastAsia="ja-JP"/>
              </w:rPr>
              <w:t>n78</w:t>
            </w:r>
            <w:r>
              <w:rPr>
                <w:rFonts w:eastAsia="MS Mincho"/>
                <w:vertAlign w:val="superscript"/>
                <w:lang w:eastAsia="ja-JP"/>
              </w:rPr>
              <w:t>1</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8.3</w:t>
            </w:r>
          </w:p>
        </w:tc>
        <w:tc>
          <w:tcPr>
            <w:tcW w:w="0" w:type="auto"/>
            <w:shd w:val="clear" w:color="auto" w:fill="auto"/>
            <w:vAlign w:val="center"/>
          </w:tcPr>
          <w:p>
            <w:pPr>
              <w:pStyle w:val="52"/>
              <w:rPr>
                <w:rFonts w:eastAsia="MS Mincho"/>
                <w:lang w:eastAsia="ja-JP"/>
              </w:rPr>
            </w:pPr>
            <w:r>
              <w:rPr>
                <w:rFonts w:eastAsia="MS Mincho"/>
                <w:lang w:eastAsia="ja-JP"/>
              </w:rPr>
              <w:t>8.0</w:t>
            </w:r>
          </w:p>
        </w:tc>
        <w:tc>
          <w:tcPr>
            <w:tcW w:w="0" w:type="auto"/>
            <w:shd w:val="clear" w:color="auto" w:fill="auto"/>
            <w:vAlign w:val="center"/>
          </w:tcPr>
          <w:p>
            <w:pPr>
              <w:pStyle w:val="52"/>
              <w:rPr>
                <w:rFonts w:eastAsia="MS Mincho"/>
                <w:lang w:eastAsia="ja-JP"/>
              </w:rPr>
            </w:pPr>
            <w:r>
              <w:rPr>
                <w:rFonts w:eastAsia="MS Mincho"/>
                <w:lang w:eastAsia="ja-JP"/>
              </w:rPr>
              <w:t>6.9</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3.9</w:t>
            </w:r>
          </w:p>
        </w:tc>
        <w:tc>
          <w:tcPr>
            <w:tcW w:w="0" w:type="auto"/>
            <w:shd w:val="clear" w:color="auto" w:fill="auto"/>
            <w:vAlign w:val="center"/>
          </w:tcPr>
          <w:p>
            <w:pPr>
              <w:pStyle w:val="52"/>
              <w:rPr>
                <w:rFonts w:eastAsia="MS Mincho"/>
                <w:lang w:eastAsia="ja-JP"/>
              </w:rPr>
            </w:pPr>
            <w:r>
              <w:rPr>
                <w:rFonts w:eastAsia="MS Mincho"/>
                <w:lang w:eastAsia="ja-JP"/>
              </w:rPr>
              <w:t>3</w:t>
            </w:r>
          </w:p>
        </w:tc>
        <w:tc>
          <w:tcPr>
            <w:tcW w:w="0" w:type="auto"/>
            <w:shd w:val="clear" w:color="auto" w:fill="auto"/>
            <w:vAlign w:val="center"/>
          </w:tcPr>
          <w:p>
            <w:pPr>
              <w:pStyle w:val="52"/>
              <w:rPr>
                <w:rFonts w:eastAsia="MS Mincho"/>
                <w:lang w:eastAsia="ja-JP"/>
              </w:rPr>
            </w:pPr>
            <w:r>
              <w:rPr>
                <w:rFonts w:eastAsia="MS Mincho"/>
                <w:lang w:eastAsia="ja-JP"/>
              </w:rPr>
              <w:t>2.3</w:t>
            </w:r>
          </w:p>
        </w:tc>
        <w:tc>
          <w:tcPr>
            <w:tcW w:w="0" w:type="auto"/>
            <w:shd w:val="clear" w:color="auto" w:fill="auto"/>
            <w:vAlign w:val="center"/>
          </w:tcPr>
          <w:p>
            <w:pPr>
              <w:pStyle w:val="52"/>
              <w:rPr>
                <w:rFonts w:eastAsia="MS Mincho"/>
                <w:lang w:eastAsia="ja-JP"/>
              </w:rPr>
            </w:pPr>
            <w:r>
              <w:rPr>
                <w:rFonts w:eastAsia="MS Mincho"/>
                <w:lang w:eastAsia="ja-JP"/>
              </w:rPr>
              <w:t>1.2</w:t>
            </w:r>
          </w:p>
        </w:tc>
        <w:tc>
          <w:tcPr>
            <w:tcW w:w="0" w:type="auto"/>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vAlign w:val="center"/>
          </w:tcPr>
          <w:p>
            <w:pPr>
              <w:pStyle w:val="52"/>
              <w:rPr>
                <w:rFonts w:eastAsia="MS Mincho"/>
                <w:lang w:eastAsia="ja-JP"/>
              </w:rPr>
            </w:pPr>
            <w:r>
              <w:rPr>
                <w:rFonts w:eastAsia="MS Mincho"/>
                <w:lang w:eastAsia="ja-JP"/>
              </w:rPr>
              <w:t>n78</w:t>
            </w:r>
          </w:p>
        </w:tc>
        <w:tc>
          <w:tcPr>
            <w:tcW w:w="0" w:type="auto"/>
            <w:shd w:val="clear" w:color="auto" w:fill="auto"/>
            <w:vAlign w:val="center"/>
          </w:tcPr>
          <w:p>
            <w:pPr>
              <w:pStyle w:val="52"/>
              <w:rPr>
                <w:rFonts w:eastAsia="MS Mincho"/>
                <w:lang w:eastAsia="ja-JP"/>
              </w:rPr>
            </w:pPr>
            <w:r>
              <w:rPr>
                <w:rFonts w:eastAsia="MS Mincho"/>
                <w:lang w:eastAsia="ja-JP"/>
              </w:rPr>
              <w:t>n41</w:t>
            </w:r>
            <w:r>
              <w:rPr>
                <w:rFonts w:eastAsia="MS Mincho"/>
                <w:vertAlign w:val="superscript"/>
                <w:lang w:eastAsia="ja-JP"/>
              </w:rPr>
              <w:t>2</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10.4</w:t>
            </w:r>
          </w:p>
        </w:tc>
        <w:tc>
          <w:tcPr>
            <w:tcW w:w="0" w:type="auto"/>
            <w:shd w:val="clear" w:color="auto" w:fill="auto"/>
            <w:vAlign w:val="center"/>
          </w:tcPr>
          <w:p>
            <w:pPr>
              <w:pStyle w:val="52"/>
              <w:rPr>
                <w:rFonts w:eastAsia="MS Mincho"/>
                <w:lang w:eastAsia="ja-JP"/>
              </w:rPr>
            </w:pPr>
            <w:r>
              <w:rPr>
                <w:rFonts w:eastAsia="MS Mincho"/>
                <w:lang w:eastAsia="ja-JP"/>
              </w:rPr>
              <w:t>10.4</w:t>
            </w:r>
          </w:p>
        </w:tc>
        <w:tc>
          <w:tcPr>
            <w:tcW w:w="0" w:type="auto"/>
            <w:shd w:val="clear" w:color="auto" w:fill="auto"/>
            <w:vAlign w:val="center"/>
          </w:tcPr>
          <w:p>
            <w:pPr>
              <w:pStyle w:val="52"/>
              <w:rPr>
                <w:rFonts w:eastAsia="MS Mincho"/>
                <w:lang w:eastAsia="ja-JP"/>
              </w:rPr>
            </w:pPr>
            <w:r>
              <w:rPr>
                <w:rFonts w:eastAsia="MS Mincho"/>
                <w:lang w:eastAsia="ja-JP"/>
              </w:rPr>
              <w:t>10.4</w:t>
            </w: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7.2</w:t>
            </w:r>
          </w:p>
        </w:tc>
        <w:tc>
          <w:tcPr>
            <w:tcW w:w="0" w:type="auto"/>
            <w:shd w:val="clear" w:color="auto" w:fill="auto"/>
            <w:vAlign w:val="center"/>
          </w:tcPr>
          <w:p>
            <w:pPr>
              <w:pStyle w:val="52"/>
              <w:rPr>
                <w:rFonts w:eastAsia="MS Mincho"/>
                <w:lang w:eastAsia="ja-JP"/>
              </w:rPr>
            </w:pPr>
            <w:r>
              <w:rPr>
                <w:rFonts w:eastAsia="MS Mincho"/>
                <w:lang w:eastAsia="ja-JP"/>
              </w:rPr>
              <w:t>6.2</w:t>
            </w:r>
          </w:p>
        </w:tc>
        <w:tc>
          <w:tcPr>
            <w:tcW w:w="0" w:type="auto"/>
            <w:shd w:val="clear" w:color="auto" w:fill="auto"/>
            <w:vAlign w:val="center"/>
          </w:tcPr>
          <w:p>
            <w:pPr>
              <w:pStyle w:val="52"/>
              <w:rPr>
                <w:rFonts w:eastAsia="MS Mincho"/>
                <w:lang w:eastAsia="ja-JP"/>
              </w:rPr>
            </w:pPr>
            <w:r>
              <w:rPr>
                <w:rFonts w:eastAsia="MS Mincho"/>
                <w:lang w:eastAsia="ja-JP"/>
              </w:rPr>
              <w:t>5.5</w:t>
            </w:r>
          </w:p>
        </w:tc>
        <w:tc>
          <w:tcPr>
            <w:tcW w:w="0" w:type="auto"/>
            <w:shd w:val="clear" w:color="auto" w:fill="auto"/>
            <w:vAlign w:val="center"/>
          </w:tcPr>
          <w:p>
            <w:pPr>
              <w:pStyle w:val="52"/>
              <w:rPr>
                <w:rFonts w:eastAsia="MS Mincho"/>
                <w:lang w:eastAsia="ja-JP"/>
              </w:rPr>
            </w:pPr>
            <w:r>
              <w:rPr>
                <w:rFonts w:eastAsia="MS Mincho"/>
                <w:lang w:eastAsia="ja-JP"/>
              </w:rPr>
              <w:t>4.5</w:t>
            </w:r>
          </w:p>
        </w:tc>
        <w:tc>
          <w:tcPr>
            <w:tcW w:w="0" w:type="auto"/>
          </w:tcPr>
          <w:p>
            <w:pPr>
              <w:pStyle w:val="52"/>
              <w:rPr>
                <w:rFonts w:eastAsia="MS Mincho"/>
                <w:lang w:eastAsia="ja-JP"/>
              </w:rPr>
            </w:pPr>
          </w:p>
        </w:tc>
        <w:tc>
          <w:tcPr>
            <w:tcW w:w="0" w:type="auto"/>
            <w:shd w:val="clear" w:color="auto" w:fill="auto"/>
            <w:vAlign w:val="center"/>
          </w:tcPr>
          <w:p>
            <w:pPr>
              <w:pStyle w:val="52"/>
              <w:rPr>
                <w:rFonts w:eastAsia="MS Mincho"/>
                <w:lang w:eastAsia="ja-JP"/>
              </w:rPr>
            </w:pPr>
            <w:r>
              <w:rPr>
                <w:rFonts w:eastAsia="MS Mincho"/>
                <w:lang w:eastAsia="ja-JP"/>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06" w:author="JIN GAO" w:date="2022-02-08T12:01:30Z"/>
        </w:trPr>
        <w:tc>
          <w:tcPr>
            <w:tcW w:w="0" w:type="auto"/>
            <w:shd w:val="clear" w:color="auto" w:fill="auto"/>
            <w:vAlign w:val="center"/>
          </w:tcPr>
          <w:p>
            <w:pPr>
              <w:pStyle w:val="52"/>
              <w:rPr>
                <w:ins w:id="107" w:author="JIN GAO" w:date="2022-02-08T12:01:30Z"/>
                <w:rFonts w:eastAsia="MS Mincho"/>
                <w:lang w:eastAsia="ja-JP"/>
              </w:rPr>
            </w:pPr>
            <w:ins w:id="108" w:author="JIN GAO" w:date="2022-02-08T12:01:33Z">
              <w:r>
                <w:rPr>
                  <w:rFonts w:cs="Arial"/>
                  <w:szCs w:val="18"/>
                  <w:lang w:eastAsia="ja-JP"/>
                </w:rPr>
                <w:t>n78</w:t>
              </w:r>
            </w:ins>
          </w:p>
        </w:tc>
        <w:tc>
          <w:tcPr>
            <w:tcW w:w="0" w:type="auto"/>
            <w:shd w:val="clear" w:color="auto" w:fill="auto"/>
            <w:vAlign w:val="center"/>
          </w:tcPr>
          <w:p>
            <w:pPr>
              <w:pStyle w:val="52"/>
              <w:rPr>
                <w:ins w:id="109" w:author="JIN GAO" w:date="2022-02-08T12:01:30Z"/>
                <w:rFonts w:eastAsia="MS Mincho"/>
                <w:lang w:eastAsia="ja-JP"/>
              </w:rPr>
            </w:pPr>
            <w:ins w:id="110" w:author="JIN GAO" w:date="2022-02-08T12:01:40Z">
              <w:r>
                <w:rPr>
                  <w:rFonts w:cs="Arial"/>
                  <w:szCs w:val="18"/>
                  <w:lang w:eastAsia="ja-JP"/>
                </w:rPr>
                <w:t>n3</w:t>
              </w:r>
            </w:ins>
          </w:p>
        </w:tc>
        <w:tc>
          <w:tcPr>
            <w:tcW w:w="0" w:type="auto"/>
            <w:shd w:val="clear" w:color="auto" w:fill="auto"/>
            <w:vAlign w:val="center"/>
          </w:tcPr>
          <w:p>
            <w:pPr>
              <w:pStyle w:val="52"/>
              <w:rPr>
                <w:ins w:id="111" w:author="JIN GAO" w:date="2022-02-08T12:01:30Z"/>
                <w:rFonts w:hint="default" w:eastAsia="宋体"/>
                <w:lang w:val="en-US" w:eastAsia="zh-CN"/>
              </w:rPr>
            </w:pPr>
            <w:ins w:id="112" w:author="JIN GAO" w:date="2022-02-08T12:01:51Z">
              <w:r>
                <w:rPr>
                  <w:rFonts w:hint="eastAsia" w:eastAsia="宋体"/>
                  <w:lang w:val="en-US" w:eastAsia="zh-CN"/>
                </w:rPr>
                <w:t>8.1</w:t>
              </w:r>
            </w:ins>
          </w:p>
        </w:tc>
        <w:tc>
          <w:tcPr>
            <w:tcW w:w="0" w:type="auto"/>
            <w:shd w:val="clear" w:color="auto" w:fill="auto"/>
            <w:vAlign w:val="center"/>
          </w:tcPr>
          <w:p>
            <w:pPr>
              <w:pStyle w:val="52"/>
              <w:jc w:val="both"/>
              <w:rPr>
                <w:ins w:id="113" w:author="JIN GAO" w:date="2022-02-08T12:01:30Z"/>
                <w:rFonts w:hint="default" w:eastAsia="宋体"/>
                <w:lang w:val="en-US" w:eastAsia="zh-CN"/>
              </w:rPr>
            </w:pPr>
            <w:ins w:id="114" w:author="JIN GAO" w:date="2022-02-08T12:01:55Z">
              <w:r>
                <w:rPr>
                  <w:rFonts w:hint="eastAsia" w:eastAsia="宋体"/>
                  <w:lang w:val="en-US" w:eastAsia="zh-CN"/>
                </w:rPr>
                <w:t>6</w:t>
              </w:r>
            </w:ins>
            <w:ins w:id="115" w:author="JIN GAO" w:date="2022-02-08T12:01:56Z">
              <w:r>
                <w:rPr>
                  <w:rFonts w:hint="eastAsia" w:eastAsia="宋体"/>
                  <w:lang w:val="en-US" w:eastAsia="zh-CN"/>
                </w:rPr>
                <w:t>.1</w:t>
              </w:r>
            </w:ins>
          </w:p>
        </w:tc>
        <w:tc>
          <w:tcPr>
            <w:tcW w:w="0" w:type="auto"/>
            <w:shd w:val="clear" w:color="auto" w:fill="auto"/>
            <w:vAlign w:val="center"/>
          </w:tcPr>
          <w:p>
            <w:pPr>
              <w:pStyle w:val="52"/>
              <w:rPr>
                <w:ins w:id="116" w:author="JIN GAO" w:date="2022-02-08T12:01:30Z"/>
                <w:rFonts w:hint="default" w:eastAsia="宋体"/>
                <w:lang w:val="en-US" w:eastAsia="zh-CN"/>
              </w:rPr>
            </w:pPr>
            <w:ins w:id="117" w:author="JIN GAO" w:date="2022-02-08T12:01:58Z">
              <w:r>
                <w:rPr>
                  <w:rFonts w:hint="eastAsia" w:eastAsia="宋体"/>
                  <w:lang w:val="en-US" w:eastAsia="zh-CN"/>
                </w:rPr>
                <w:t>4.8</w:t>
              </w:r>
            </w:ins>
          </w:p>
        </w:tc>
        <w:tc>
          <w:tcPr>
            <w:tcW w:w="0" w:type="auto"/>
            <w:shd w:val="clear" w:color="auto" w:fill="auto"/>
            <w:vAlign w:val="center"/>
          </w:tcPr>
          <w:p>
            <w:pPr>
              <w:pStyle w:val="52"/>
              <w:rPr>
                <w:ins w:id="118" w:author="JIN GAO" w:date="2022-02-08T12:01:30Z"/>
                <w:rFonts w:hint="default" w:eastAsia="宋体"/>
                <w:lang w:val="en-US" w:eastAsia="zh-CN"/>
              </w:rPr>
            </w:pPr>
            <w:ins w:id="119" w:author="JIN GAO" w:date="2022-02-08T12:03:00Z">
              <w:r>
                <w:rPr>
                  <w:rFonts w:hint="eastAsia" w:eastAsia="宋体"/>
                  <w:lang w:val="en-US" w:eastAsia="zh-CN"/>
                </w:rPr>
                <w:t>4</w:t>
              </w:r>
            </w:ins>
            <w:ins w:id="120" w:author="JIN GAO" w:date="2022-02-08T12:03:01Z">
              <w:r>
                <w:rPr>
                  <w:rFonts w:hint="eastAsia" w:eastAsia="宋体"/>
                  <w:lang w:val="en-US" w:eastAsia="zh-CN"/>
                </w:rPr>
                <w:t>.3</w:t>
              </w:r>
            </w:ins>
          </w:p>
        </w:tc>
        <w:tc>
          <w:tcPr>
            <w:tcW w:w="0" w:type="auto"/>
            <w:shd w:val="clear" w:color="auto" w:fill="auto"/>
            <w:vAlign w:val="center"/>
          </w:tcPr>
          <w:p>
            <w:pPr>
              <w:pStyle w:val="52"/>
              <w:rPr>
                <w:ins w:id="121" w:author="JIN GAO" w:date="2022-02-08T12:01:30Z"/>
                <w:rFonts w:hint="default" w:eastAsia="宋体"/>
                <w:lang w:val="en-US" w:eastAsia="zh-CN"/>
              </w:rPr>
            </w:pPr>
            <w:ins w:id="122" w:author="JIN GAO" w:date="2022-02-08T12:03:03Z">
              <w:r>
                <w:rPr>
                  <w:rFonts w:hint="eastAsia" w:eastAsia="宋体"/>
                  <w:lang w:val="en-US" w:eastAsia="zh-CN"/>
                </w:rPr>
                <w:t>3.</w:t>
              </w:r>
            </w:ins>
            <w:ins w:id="123" w:author="JIN GAO" w:date="2022-02-08T12:03:04Z">
              <w:r>
                <w:rPr>
                  <w:rFonts w:hint="eastAsia" w:eastAsia="宋体"/>
                  <w:lang w:val="en-US" w:eastAsia="zh-CN"/>
                </w:rPr>
                <w:t>8</w:t>
              </w:r>
            </w:ins>
          </w:p>
        </w:tc>
        <w:tc>
          <w:tcPr>
            <w:tcW w:w="0" w:type="auto"/>
            <w:shd w:val="clear" w:color="auto" w:fill="auto"/>
            <w:vAlign w:val="center"/>
          </w:tcPr>
          <w:p>
            <w:pPr>
              <w:pStyle w:val="52"/>
              <w:rPr>
                <w:ins w:id="124" w:author="JIN GAO" w:date="2022-02-08T12:01:30Z"/>
                <w:rFonts w:hint="default" w:eastAsia="宋体"/>
                <w:lang w:val="en-US" w:eastAsia="zh-CN"/>
              </w:rPr>
            </w:pPr>
            <w:ins w:id="125" w:author="JIN GAO" w:date="2022-02-08T12:03:06Z">
              <w:r>
                <w:rPr>
                  <w:rFonts w:hint="eastAsia" w:eastAsia="宋体"/>
                  <w:lang w:val="en-US" w:eastAsia="zh-CN"/>
                </w:rPr>
                <w:t>3.4</w:t>
              </w:r>
            </w:ins>
          </w:p>
        </w:tc>
        <w:tc>
          <w:tcPr>
            <w:tcW w:w="0" w:type="auto"/>
            <w:shd w:val="clear" w:color="auto" w:fill="auto"/>
            <w:vAlign w:val="center"/>
          </w:tcPr>
          <w:p>
            <w:pPr>
              <w:pStyle w:val="52"/>
              <w:rPr>
                <w:ins w:id="126" w:author="JIN GAO" w:date="2022-02-08T12:01:30Z"/>
                <w:rFonts w:hint="eastAsia" w:eastAsia="宋体"/>
                <w:lang w:val="en-US" w:eastAsia="zh-CN"/>
              </w:rPr>
            </w:pPr>
            <w:ins w:id="127" w:author="JIN GAO" w:date="2022-02-08T12:03:07Z">
              <w:r>
                <w:rPr>
                  <w:rFonts w:hint="eastAsia" w:eastAsia="宋体"/>
                  <w:lang w:val="en-US" w:eastAsia="zh-CN"/>
                </w:rPr>
                <w:t>1</w:t>
              </w:r>
            </w:ins>
          </w:p>
        </w:tc>
        <w:tc>
          <w:tcPr>
            <w:tcW w:w="0" w:type="auto"/>
            <w:shd w:val="clear" w:color="auto" w:fill="auto"/>
            <w:vAlign w:val="center"/>
          </w:tcPr>
          <w:p>
            <w:pPr>
              <w:pStyle w:val="52"/>
              <w:rPr>
                <w:ins w:id="128" w:author="JIN GAO" w:date="2022-02-08T12:01:30Z"/>
                <w:rFonts w:eastAsia="MS Mincho"/>
                <w:lang w:eastAsia="ja-JP"/>
              </w:rPr>
            </w:pPr>
          </w:p>
        </w:tc>
        <w:tc>
          <w:tcPr>
            <w:tcW w:w="0" w:type="auto"/>
            <w:shd w:val="clear" w:color="auto" w:fill="auto"/>
            <w:vAlign w:val="center"/>
          </w:tcPr>
          <w:p>
            <w:pPr>
              <w:pStyle w:val="52"/>
              <w:rPr>
                <w:ins w:id="129" w:author="JIN GAO" w:date="2022-02-08T12:01:30Z"/>
                <w:rFonts w:eastAsia="MS Mincho"/>
                <w:lang w:eastAsia="ja-JP"/>
              </w:rPr>
            </w:pPr>
          </w:p>
        </w:tc>
        <w:tc>
          <w:tcPr>
            <w:tcW w:w="0" w:type="auto"/>
            <w:shd w:val="clear" w:color="auto" w:fill="auto"/>
            <w:vAlign w:val="center"/>
          </w:tcPr>
          <w:p>
            <w:pPr>
              <w:pStyle w:val="52"/>
              <w:rPr>
                <w:ins w:id="130" w:author="JIN GAO" w:date="2022-02-08T12:01:30Z"/>
                <w:rFonts w:eastAsia="MS Mincho"/>
                <w:lang w:eastAsia="ja-JP"/>
              </w:rPr>
            </w:pPr>
          </w:p>
        </w:tc>
        <w:tc>
          <w:tcPr>
            <w:tcW w:w="0" w:type="auto"/>
          </w:tcPr>
          <w:p>
            <w:pPr>
              <w:pStyle w:val="52"/>
              <w:rPr>
                <w:ins w:id="131" w:author="JIN GAO" w:date="2022-02-08T12:01:30Z"/>
                <w:rFonts w:eastAsia="MS Mincho"/>
                <w:lang w:eastAsia="ja-JP"/>
              </w:rPr>
            </w:pPr>
          </w:p>
        </w:tc>
        <w:tc>
          <w:tcPr>
            <w:tcW w:w="0" w:type="auto"/>
            <w:shd w:val="clear" w:color="auto" w:fill="auto"/>
            <w:vAlign w:val="center"/>
          </w:tcPr>
          <w:p>
            <w:pPr>
              <w:pStyle w:val="52"/>
              <w:rPr>
                <w:ins w:id="132" w:author="JIN GAO" w:date="2022-02-08T12:01:3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gridSpan w:val="14"/>
          </w:tcPr>
          <w:p>
            <w:pPr>
              <w:pStyle w:val="66"/>
              <w:rPr>
                <w:rFonts w:eastAsia="MS Mincho"/>
                <w:lang w:eastAsia="ja-JP"/>
              </w:rPr>
            </w:pPr>
            <w:r>
              <w:rPr>
                <w:rFonts w:eastAsia="MS Mincho"/>
                <w:lang w:eastAsia="ja-JP"/>
              </w:rPr>
              <w:t>NOTE 1:</w:t>
            </w:r>
            <w:r>
              <w:rPr>
                <w:rFonts w:eastAsia="MS Mincho"/>
                <w:lang w:eastAsia="ja-JP"/>
              </w:rPr>
              <w:tab/>
            </w:r>
            <w:r>
              <w:rPr>
                <w:rFonts w:eastAsia="MS Mincho"/>
                <w:lang w:eastAsia="ja-JP"/>
              </w:rPr>
              <w:t xml:space="preserve">The requirements should be verified for UL EARFCN of the aggressor (lower) band (superscript LB) such that </w:t>
            </w:r>
            <w:r>
              <w:rPr>
                <w:rFonts w:eastAsia="MS Mincho"/>
                <w:lang w:eastAsia="ja-JP"/>
              </w:rPr>
              <w:object>
                <v:shape id="_x0000_i1032" o:spt="75" type="#_x0000_t75" style="height:15pt;width:86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rFonts w:eastAsia="MS Mincho"/>
                <w:lang w:eastAsia="ja-JP"/>
              </w:rPr>
              <w:t xml:space="preserve">in MHz and </w:t>
            </w:r>
            <w:r>
              <w:rPr>
                <w:rFonts w:eastAsia="MS Mincho"/>
                <w:lang w:eastAsia="ja-JP"/>
              </w:rPr>
              <w:object>
                <v:shape id="_x0000_i1033" o:spt="75" type="#_x0000_t75" style="height:15pt;width:201.5pt;" o:ole="t" filled="f" o:preferrelative="t" stroked="f" coordsize="21600,21600">
                  <v:path/>
                  <v:fill on="f" focussize="0,0"/>
                  <v:stroke on="f" joinstyle="miter"/>
                  <v:imagedata r:id="rId12" o:title=""/>
                  <o:lock v:ext="edit" aspectratio="t"/>
                  <w10:wrap type="none"/>
                  <w10:anchorlock/>
                </v:shape>
                <o:OLEObject Type="Embed" ProgID="Equation.DSMT4" ShapeID="_x0000_i1033" DrawAspect="Content" ObjectID="_1468075733" r:id="rId28">
                  <o:LockedField>false</o:LockedField>
                </o:OLEObject>
              </w:object>
            </w:r>
            <w:r>
              <w:rPr>
                <w:rFonts w:eastAsia="MS Mincho"/>
                <w:lang w:eastAsia="ja-JP"/>
              </w:rPr>
              <w:t xml:space="preserve"> with</w:t>
            </w:r>
            <w:r>
              <w:rPr>
                <w:rFonts w:eastAsia="MS Mincho"/>
              </w:rPr>
              <w:drawing>
                <wp:inline distT="0" distB="0" distL="114300" distR="114300">
                  <wp:extent cx="241300" cy="209550"/>
                  <wp:effectExtent l="0" t="0" r="0" b="5715"/>
                  <wp:docPr id="3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3"/>
                          <pic:cNvPicPr>
                            <a:picLocks noChangeAspect="1"/>
                          </pic:cNvPicPr>
                        </pic:nvPicPr>
                        <pic:blipFill>
                          <a:blip r:embed="rId13"/>
                          <a:stretch>
                            <a:fillRect/>
                          </a:stretch>
                        </pic:blipFill>
                        <pic:spPr>
                          <a:xfrm>
                            <a:off x="0" y="0"/>
                            <a:ext cx="241300" cy="209550"/>
                          </a:xfrm>
                          <a:prstGeom prst="rect">
                            <a:avLst/>
                          </a:prstGeom>
                          <a:noFill/>
                          <a:ln>
                            <a:noFill/>
                          </a:ln>
                        </pic:spPr>
                      </pic:pic>
                    </a:graphicData>
                  </a:graphic>
                </wp:inline>
              </w:drawing>
            </w:r>
            <w:r>
              <w:rPr>
                <w:rFonts w:eastAsia="MS Mincho"/>
                <w:lang w:eastAsia="ja-JP"/>
              </w:rPr>
              <w:t xml:space="preserve"> carrier frequency in the victim (higher) band in MHz and </w:t>
            </w:r>
            <w:r>
              <w:rPr>
                <w:rFonts w:eastAsia="MS Mincho"/>
              </w:rPr>
              <w:drawing>
                <wp:inline distT="0" distB="0" distL="114300" distR="114300">
                  <wp:extent cx="431800" cy="190500"/>
                  <wp:effectExtent l="0" t="0" r="0" b="0"/>
                  <wp:docPr id="3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4"/>
                          <pic:cNvPicPr>
                            <a:picLocks noChangeAspect="1"/>
                          </pic:cNvPicPr>
                        </pic:nvPicPr>
                        <pic:blipFill>
                          <a:blip r:embed="rId14"/>
                          <a:stretch>
                            <a:fillRect/>
                          </a:stretch>
                        </pic:blipFill>
                        <pic:spPr>
                          <a:xfrm>
                            <a:off x="0" y="0"/>
                            <a:ext cx="431800" cy="190500"/>
                          </a:xfrm>
                          <a:prstGeom prst="rect">
                            <a:avLst/>
                          </a:prstGeom>
                          <a:noFill/>
                          <a:ln>
                            <a:noFill/>
                          </a:ln>
                        </pic:spPr>
                      </pic:pic>
                    </a:graphicData>
                  </a:graphic>
                </wp:inline>
              </w:drawing>
            </w:r>
            <w:r>
              <w:rPr>
                <w:rFonts w:eastAsia="MS Mincho"/>
                <w:lang w:eastAsia="ja-JP"/>
              </w:rPr>
              <w:t xml:space="preserve"> the channel bandwidth configured in the lower band.</w:t>
            </w:r>
          </w:p>
          <w:p>
            <w:pPr>
              <w:pStyle w:val="66"/>
              <w:rPr>
                <w:rFonts w:eastAsia="MS Mincho"/>
                <w:lang w:eastAsia="ja-JP"/>
              </w:rPr>
            </w:pPr>
            <w:r>
              <w:rPr>
                <w:rFonts w:eastAsia="MS Mincho"/>
                <w:lang w:eastAsia="ja-JP"/>
              </w:rPr>
              <w:t>NOTE 2:</w:t>
            </w:r>
            <w:r>
              <w:rPr>
                <w:rFonts w:eastAsia="MS Mincho"/>
                <w:lang w:eastAsia="ja-JP"/>
              </w:rPr>
              <w:tab/>
            </w:r>
            <w:r>
              <w:rPr>
                <w:rFonts w:eastAsia="MS Mincho"/>
                <w:lang w:eastAsia="ja-JP"/>
              </w:rPr>
              <w:t xml:space="preserve">The requirements should be verified for UL EARFCN of the aggressor (high) band (superscript HB) such that </w:t>
            </w:r>
            <w:r>
              <w:rPr>
                <w:rFonts w:eastAsia="MS Mincho"/>
                <w:lang w:eastAsia="ja-JP"/>
              </w:rPr>
              <w:object>
                <v:shape id="_x0000_i1034" o:spt="75" type="#_x0000_t75" style="height:15pt;width:81pt;" o:ole="t" filled="f" o:preferrelative="t" stroked="f" coordsize="21600,21600">
                  <v:path/>
                  <v:fill on="f" focussize="0,0"/>
                  <v:stroke on="f" joinstyle="miter"/>
                  <v:imagedata r:id="rId30" o:title=""/>
                  <o:lock v:ext="edit" aspectratio="t"/>
                  <w10:wrap type="none"/>
                  <w10:anchorlock/>
                </v:shape>
                <o:OLEObject Type="Embed" ProgID="Equation.3" ShapeID="_x0000_i1034" DrawAspect="Content" ObjectID="_1468075734" r:id="rId29">
                  <o:LockedField>false</o:LockedField>
                </o:OLEObject>
              </w:object>
            </w:r>
            <w:r>
              <w:rPr>
                <w:rFonts w:eastAsia="MS Mincho"/>
                <w:lang w:eastAsia="ja-JP"/>
              </w:rPr>
              <w:t xml:space="preserve">in MHz and </w:t>
            </w:r>
            <w:r>
              <w:rPr>
                <w:rFonts w:eastAsia="MS Mincho"/>
                <w:lang w:eastAsia="ja-JP"/>
              </w:rPr>
              <w:object>
                <v:shape id="_x0000_i1035" o:spt="75" type="#_x0000_t75" style="height:15pt;width:201pt;" o:ole="t" filled="f" o:preferrelative="t" stroked="f" coordsize="21600,21600">
                  <v:path/>
                  <v:fill on="f" focussize="0,0"/>
                  <v:stroke on="f" joinstyle="miter"/>
                  <v:imagedata r:id="rId32" o:title=""/>
                  <o:lock v:ext="edit" aspectratio="t"/>
                  <w10:wrap type="none"/>
                  <w10:anchorlock/>
                </v:shape>
                <o:OLEObject Type="Embed" ProgID="Equation.3" ShapeID="_x0000_i1035" DrawAspect="Content" ObjectID="_1468075735" r:id="rId31">
                  <o:LockedField>false</o:LockedField>
                </o:OLEObject>
              </w:object>
            </w:r>
            <w:r>
              <w:rPr>
                <w:rFonts w:eastAsia="MS Mincho"/>
                <w:lang w:eastAsia="ja-JP"/>
              </w:rPr>
              <w:t xml:space="preserve"> with</w:t>
            </w:r>
            <w:r>
              <w:rPr>
                <w:rFonts w:eastAsia="MS Mincho"/>
                <w:lang w:eastAsia="ja-JP"/>
              </w:rPr>
              <w:object>
                <v:shape id="_x0000_i1036" o:spt="75" type="#_x0000_t75" style="height:15pt;width:15pt;" o:ole="t" filled="f" o:preferrelative="t" stroked="f" coordsize="21600,21600">
                  <v:path/>
                  <v:fill on="f" focussize="0,0"/>
                  <v:stroke on="f" joinstyle="miter"/>
                  <v:imagedata r:id="rId34" o:title=""/>
                  <o:lock v:ext="edit" aspectratio="t"/>
                  <w10:wrap type="none"/>
                  <w10:anchorlock/>
                </v:shape>
                <o:OLEObject Type="Embed" ProgID="Equation.3" ShapeID="_x0000_i1036" DrawAspect="Content" ObjectID="_1468075736" r:id="rId33">
                  <o:LockedField>false</o:LockedField>
                </o:OLEObject>
              </w:object>
            </w:r>
            <w:r>
              <w:rPr>
                <w:rFonts w:eastAsia="MS Mincho"/>
                <w:lang w:eastAsia="ja-JP"/>
              </w:rPr>
              <w:t xml:space="preserve"> carrier frequency in the victim (lower) band in MHz and </w:t>
            </w:r>
            <w:r>
              <w:rPr>
                <w:rFonts w:eastAsia="MS Mincho"/>
                <w:lang w:eastAsia="ja-JP"/>
              </w:rPr>
              <w:object>
                <v:shape id="_x0000_i1037" o:spt="75" type="#_x0000_t75" style="height:15pt;width:37pt;" o:ole="t" filled="f" o:preferrelative="t" stroked="f" coordsize="21600,21600">
                  <v:path/>
                  <v:fill on="f" focussize="0,0"/>
                  <v:stroke on="f" joinstyle="miter"/>
                  <v:imagedata r:id="rId36" o:title=""/>
                  <o:lock v:ext="edit" aspectratio="t"/>
                  <w10:wrap type="none"/>
                  <w10:anchorlock/>
                </v:shape>
                <o:OLEObject Type="Embed" ProgID="Equation.3" ShapeID="_x0000_i1037" DrawAspect="Content" ObjectID="_1468075737" r:id="rId35">
                  <o:LockedField>false</o:LockedField>
                </o:OLEObject>
              </w:object>
            </w:r>
            <w:r>
              <w:rPr>
                <w:rFonts w:eastAsia="MS Mincho"/>
                <w:lang w:eastAsia="ja-JP"/>
              </w:rPr>
              <w:t xml:space="preserve"> the channel bandwidth configured in the higher band.</w:t>
            </w:r>
          </w:p>
        </w:tc>
      </w:tr>
    </w:tbl>
    <w:p>
      <w:pPr>
        <w:rPr>
          <w:rFonts w:eastAsia="MS Mincho"/>
          <w:lang w:eastAsia="ja-JP"/>
        </w:rPr>
      </w:pPr>
    </w:p>
    <w:p>
      <w:pPr>
        <w:pStyle w:val="55"/>
        <w:rPr>
          <w:rFonts w:eastAsia="MS Mincho"/>
          <w:lang w:eastAsia="ja-JP"/>
        </w:rPr>
      </w:pPr>
      <w:r>
        <w:rPr>
          <w:rFonts w:eastAsia="MS Mincho"/>
          <w:lang w:eastAsia="ja-JP"/>
        </w:rPr>
        <w:t xml:space="preserve">Table </w:t>
      </w:r>
      <w:r>
        <w:rPr>
          <w:rFonts w:eastAsia="MS Mincho"/>
        </w:rPr>
        <w:t>7.3A.0.4-4a</w:t>
      </w:r>
      <w:r>
        <w:rPr>
          <w:rFonts w:eastAsia="MS Mincho"/>
          <w:lang w:eastAsia="ja-JP"/>
        </w:rPr>
        <w:t>: Uplink configuration for reference sensitivity exceptions due to receiver harmonic mixing for CA in NR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721"/>
        <w:gridCol w:w="656"/>
        <w:gridCol w:w="610"/>
        <w:gridCol w:w="649"/>
        <w:gridCol w:w="649"/>
        <w:gridCol w:w="649"/>
        <w:gridCol w:w="649"/>
        <w:gridCol w:w="649"/>
        <w:gridCol w:w="649"/>
        <w:gridCol w:w="649"/>
        <w:gridCol w:w="649"/>
        <w:gridCol w:w="649"/>
        <w:gridCol w:w="587"/>
        <w:gridCol w:w="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tcPr>
          <w:p>
            <w:pPr>
              <w:pStyle w:val="51"/>
              <w:rPr>
                <w:rFonts w:eastAsia="MS Mincho"/>
                <w:lang w:eastAsia="ja-JP"/>
              </w:rPr>
            </w:pPr>
            <w:r>
              <w:rPr>
                <w:rFonts w:eastAsia="MS Mincho"/>
                <w:lang w:eastAsia="ja-JP"/>
              </w:rPr>
              <w:t>UL band</w:t>
            </w:r>
          </w:p>
        </w:tc>
        <w:tc>
          <w:tcPr>
            <w:tcW w:w="721" w:type="dxa"/>
            <w:shd w:val="clear" w:color="auto" w:fill="auto"/>
          </w:tcPr>
          <w:p>
            <w:pPr>
              <w:pStyle w:val="51"/>
              <w:rPr>
                <w:rFonts w:eastAsia="MS Mincho"/>
                <w:lang w:eastAsia="ja-JP"/>
              </w:rPr>
            </w:pPr>
            <w:r>
              <w:rPr>
                <w:rFonts w:eastAsia="MS Mincho"/>
                <w:lang w:eastAsia="ja-JP"/>
              </w:rPr>
              <w:t>DL band</w:t>
            </w:r>
          </w:p>
        </w:tc>
        <w:tc>
          <w:tcPr>
            <w:tcW w:w="656" w:type="dxa"/>
          </w:tcPr>
          <w:p>
            <w:pPr>
              <w:pStyle w:val="51"/>
              <w:rPr>
                <w:rFonts w:eastAsia="MS Mincho"/>
                <w:lang w:eastAsia="ja-JP"/>
              </w:rPr>
            </w:pPr>
            <w:r>
              <w:rPr>
                <w:rFonts w:eastAsia="MS Mincho"/>
                <w:lang w:eastAsia="ja-JP"/>
              </w:rPr>
              <w:t>SCS</w:t>
            </w:r>
          </w:p>
          <w:p>
            <w:pPr>
              <w:pStyle w:val="51"/>
              <w:rPr>
                <w:rFonts w:eastAsia="MS Mincho"/>
                <w:lang w:eastAsia="ja-JP"/>
              </w:rPr>
            </w:pPr>
            <w:r>
              <w:rPr>
                <w:rFonts w:eastAsia="MS Mincho"/>
                <w:lang w:eastAsia="ja-JP"/>
              </w:rPr>
              <w:t>(kHz)</w:t>
            </w:r>
          </w:p>
        </w:tc>
        <w:tc>
          <w:tcPr>
            <w:tcW w:w="610" w:type="dxa"/>
            <w:shd w:val="clear" w:color="auto" w:fill="auto"/>
          </w:tcPr>
          <w:p>
            <w:pPr>
              <w:pStyle w:val="51"/>
              <w:rPr>
                <w:rFonts w:eastAsia="MS Mincho"/>
                <w:lang w:eastAsia="ja-JP"/>
              </w:rPr>
            </w:pPr>
            <w:r>
              <w:rPr>
                <w:rFonts w:eastAsia="MS Mincho"/>
                <w:lang w:eastAsia="ja-JP"/>
              </w:rPr>
              <w:t>5 MHz</w:t>
            </w:r>
          </w:p>
        </w:tc>
        <w:tc>
          <w:tcPr>
            <w:tcW w:w="649" w:type="dxa"/>
            <w:shd w:val="clear" w:color="auto" w:fill="auto"/>
          </w:tcPr>
          <w:p>
            <w:pPr>
              <w:pStyle w:val="51"/>
              <w:rPr>
                <w:rFonts w:eastAsia="MS Mincho"/>
                <w:lang w:eastAsia="ja-JP"/>
              </w:rPr>
            </w:pPr>
            <w:r>
              <w:rPr>
                <w:rFonts w:eastAsia="MS Mincho"/>
                <w:lang w:eastAsia="ja-JP"/>
              </w:rPr>
              <w:t>10 MHz</w:t>
            </w:r>
          </w:p>
        </w:tc>
        <w:tc>
          <w:tcPr>
            <w:tcW w:w="649" w:type="dxa"/>
            <w:shd w:val="clear" w:color="auto" w:fill="auto"/>
          </w:tcPr>
          <w:p>
            <w:pPr>
              <w:pStyle w:val="51"/>
              <w:rPr>
                <w:rFonts w:eastAsia="MS Mincho"/>
                <w:lang w:eastAsia="ja-JP"/>
              </w:rPr>
            </w:pPr>
            <w:r>
              <w:rPr>
                <w:rFonts w:eastAsia="MS Mincho"/>
                <w:lang w:eastAsia="ja-JP"/>
              </w:rPr>
              <w:t>15 MHz</w:t>
            </w:r>
          </w:p>
        </w:tc>
        <w:tc>
          <w:tcPr>
            <w:tcW w:w="649" w:type="dxa"/>
            <w:shd w:val="clear" w:color="auto" w:fill="auto"/>
          </w:tcPr>
          <w:p>
            <w:pPr>
              <w:pStyle w:val="51"/>
              <w:rPr>
                <w:rFonts w:eastAsia="MS Mincho"/>
                <w:lang w:eastAsia="ja-JP"/>
              </w:rPr>
            </w:pPr>
            <w:r>
              <w:rPr>
                <w:rFonts w:eastAsia="MS Mincho"/>
                <w:lang w:eastAsia="ja-JP"/>
              </w:rPr>
              <w:t>20 MHz</w:t>
            </w:r>
          </w:p>
        </w:tc>
        <w:tc>
          <w:tcPr>
            <w:tcW w:w="649" w:type="dxa"/>
            <w:shd w:val="clear" w:color="auto" w:fill="auto"/>
          </w:tcPr>
          <w:p>
            <w:pPr>
              <w:pStyle w:val="51"/>
              <w:rPr>
                <w:rFonts w:eastAsia="MS Mincho"/>
                <w:lang w:eastAsia="ja-JP"/>
              </w:rPr>
            </w:pPr>
            <w:r>
              <w:rPr>
                <w:rFonts w:eastAsia="MS Mincho"/>
                <w:lang w:eastAsia="ja-JP"/>
              </w:rPr>
              <w:t>25 MHz</w:t>
            </w:r>
          </w:p>
        </w:tc>
        <w:tc>
          <w:tcPr>
            <w:tcW w:w="649" w:type="dxa"/>
            <w:shd w:val="clear" w:color="auto" w:fill="auto"/>
          </w:tcPr>
          <w:p>
            <w:pPr>
              <w:pStyle w:val="51"/>
              <w:rPr>
                <w:rFonts w:eastAsia="MS Mincho"/>
                <w:lang w:eastAsia="ja-JP"/>
              </w:rPr>
            </w:pPr>
            <w:ins w:id="133" w:author="JIN GAO" w:date="2022-02-08T12:04:44Z">
              <w:r>
                <w:rPr>
                  <w:rFonts w:hint="eastAsia" w:eastAsia="宋体"/>
                  <w:lang w:val="en-US" w:eastAsia="zh-CN"/>
                </w:rPr>
                <w:t>30</w:t>
              </w:r>
            </w:ins>
            <w:ins w:id="134" w:author="JIN GAO" w:date="2022-02-08T12:04:42Z">
              <w:r>
                <w:rPr>
                  <w:rFonts w:eastAsia="MS Mincho"/>
                  <w:lang w:eastAsia="ja-JP"/>
                </w:rPr>
                <w:t xml:space="preserve"> MHz</w:t>
              </w:r>
            </w:ins>
          </w:p>
        </w:tc>
        <w:tc>
          <w:tcPr>
            <w:tcW w:w="649" w:type="dxa"/>
            <w:shd w:val="clear" w:color="auto" w:fill="auto"/>
          </w:tcPr>
          <w:p>
            <w:pPr>
              <w:pStyle w:val="51"/>
              <w:rPr>
                <w:rFonts w:eastAsia="MS Mincho"/>
                <w:lang w:eastAsia="ja-JP"/>
              </w:rPr>
            </w:pPr>
            <w:r>
              <w:rPr>
                <w:rFonts w:eastAsia="MS Mincho"/>
                <w:lang w:eastAsia="ja-JP"/>
              </w:rPr>
              <w:t>40 MHz</w:t>
            </w:r>
          </w:p>
        </w:tc>
        <w:tc>
          <w:tcPr>
            <w:tcW w:w="649" w:type="dxa"/>
            <w:shd w:val="clear" w:color="auto" w:fill="auto"/>
          </w:tcPr>
          <w:p>
            <w:pPr>
              <w:pStyle w:val="51"/>
              <w:rPr>
                <w:rFonts w:eastAsia="MS Mincho"/>
                <w:lang w:eastAsia="ja-JP"/>
              </w:rPr>
            </w:pPr>
            <w:r>
              <w:rPr>
                <w:rFonts w:eastAsia="MS Mincho"/>
                <w:lang w:eastAsia="ja-JP"/>
              </w:rPr>
              <w:t>50 MHz</w:t>
            </w:r>
          </w:p>
        </w:tc>
        <w:tc>
          <w:tcPr>
            <w:tcW w:w="649" w:type="dxa"/>
            <w:shd w:val="clear" w:color="auto" w:fill="auto"/>
          </w:tcPr>
          <w:p>
            <w:pPr>
              <w:pStyle w:val="51"/>
              <w:rPr>
                <w:rFonts w:eastAsia="MS Mincho"/>
                <w:lang w:eastAsia="ja-JP"/>
              </w:rPr>
            </w:pPr>
            <w:r>
              <w:rPr>
                <w:rFonts w:eastAsia="MS Mincho"/>
                <w:lang w:eastAsia="ja-JP"/>
              </w:rPr>
              <w:t>60 MHz</w:t>
            </w:r>
          </w:p>
        </w:tc>
        <w:tc>
          <w:tcPr>
            <w:tcW w:w="649" w:type="dxa"/>
            <w:shd w:val="clear" w:color="auto" w:fill="auto"/>
          </w:tcPr>
          <w:p>
            <w:pPr>
              <w:pStyle w:val="51"/>
              <w:rPr>
                <w:rFonts w:eastAsia="MS Mincho"/>
                <w:lang w:eastAsia="ja-JP"/>
              </w:rPr>
            </w:pPr>
            <w:r>
              <w:rPr>
                <w:rFonts w:eastAsia="MS Mincho"/>
                <w:lang w:eastAsia="ja-JP"/>
              </w:rPr>
              <w:t>80 MHz</w:t>
            </w:r>
          </w:p>
        </w:tc>
        <w:tc>
          <w:tcPr>
            <w:tcW w:w="587" w:type="dxa"/>
          </w:tcPr>
          <w:p>
            <w:pPr>
              <w:pStyle w:val="51"/>
              <w:rPr>
                <w:rFonts w:eastAsia="MS Mincho"/>
                <w:lang w:eastAsia="ja-JP"/>
              </w:rPr>
            </w:pPr>
            <w:r>
              <w:rPr>
                <w:rFonts w:eastAsia="MS Mincho"/>
                <w:lang w:eastAsia="ja-JP"/>
              </w:rPr>
              <w:t>90 MHz</w:t>
            </w:r>
          </w:p>
        </w:tc>
        <w:tc>
          <w:tcPr>
            <w:tcW w:w="719" w:type="dxa"/>
            <w:shd w:val="clear" w:color="auto" w:fill="auto"/>
          </w:tcPr>
          <w:p>
            <w:pPr>
              <w:pStyle w:val="51"/>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vAlign w:val="center"/>
          </w:tcPr>
          <w:p>
            <w:pPr>
              <w:pStyle w:val="52"/>
              <w:rPr>
                <w:rFonts w:eastAsia="MS Mincho"/>
                <w:lang w:eastAsia="ja-JP"/>
              </w:rPr>
            </w:pPr>
            <w:r>
              <w:rPr>
                <w:rFonts w:eastAsia="MS Mincho"/>
                <w:lang w:eastAsia="ja-JP"/>
              </w:rPr>
              <w:t>n41</w:t>
            </w:r>
          </w:p>
        </w:tc>
        <w:tc>
          <w:tcPr>
            <w:tcW w:w="721" w:type="dxa"/>
            <w:shd w:val="clear" w:color="auto" w:fill="auto"/>
            <w:vAlign w:val="center"/>
          </w:tcPr>
          <w:p>
            <w:pPr>
              <w:pStyle w:val="52"/>
              <w:rPr>
                <w:rFonts w:eastAsia="MS Mincho"/>
                <w:lang w:eastAsia="ja-JP"/>
              </w:rPr>
            </w:pPr>
            <w:r>
              <w:rPr>
                <w:rFonts w:eastAsia="MS Mincho"/>
                <w:lang w:eastAsia="ja-JP"/>
              </w:rPr>
              <w:t>n78</w:t>
            </w:r>
          </w:p>
        </w:tc>
        <w:tc>
          <w:tcPr>
            <w:tcW w:w="656" w:type="dxa"/>
            <w:vAlign w:val="center"/>
          </w:tcPr>
          <w:p>
            <w:pPr>
              <w:pStyle w:val="52"/>
              <w:rPr>
                <w:rFonts w:eastAsia="MS Mincho"/>
                <w:lang w:eastAsia="ja-JP"/>
              </w:rPr>
            </w:pPr>
            <w:r>
              <w:rPr>
                <w:rFonts w:eastAsia="MS Mincho"/>
                <w:lang w:eastAsia="ja-JP"/>
              </w:rPr>
              <w:t>30</w:t>
            </w:r>
          </w:p>
        </w:tc>
        <w:tc>
          <w:tcPr>
            <w:tcW w:w="610"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649" w:type="dxa"/>
            <w:shd w:val="clear" w:color="auto" w:fill="auto"/>
            <w:vAlign w:val="center"/>
          </w:tcPr>
          <w:p>
            <w:pPr>
              <w:pStyle w:val="52"/>
              <w:rPr>
                <w:rFonts w:eastAsia="MS Mincho"/>
                <w:lang w:eastAsia="ja-JP"/>
              </w:rPr>
            </w:pPr>
            <w:r>
              <w:rPr>
                <w:rFonts w:eastAsia="MS Mincho"/>
                <w:lang w:eastAsia="ja-JP"/>
              </w:rPr>
              <w:t>24</w:t>
            </w:r>
          </w:p>
        </w:tc>
        <w:tc>
          <w:tcPr>
            <w:tcW w:w="587" w:type="dxa"/>
            <w:vAlign w:val="center"/>
          </w:tcPr>
          <w:p>
            <w:pPr>
              <w:pStyle w:val="52"/>
              <w:rPr>
                <w:rFonts w:eastAsia="MS Mincho"/>
                <w:lang w:eastAsia="ja-JP"/>
              </w:rPr>
            </w:pPr>
            <w:r>
              <w:rPr>
                <w:rFonts w:eastAsia="MS Mincho"/>
                <w:lang w:eastAsia="ja-JP"/>
              </w:rPr>
              <w:t>24</w:t>
            </w:r>
          </w:p>
        </w:tc>
        <w:tc>
          <w:tcPr>
            <w:tcW w:w="719" w:type="dxa"/>
            <w:shd w:val="clear" w:color="auto" w:fill="auto"/>
            <w:vAlign w:val="center"/>
          </w:tcPr>
          <w:p>
            <w:pPr>
              <w:pStyle w:val="52"/>
              <w:rPr>
                <w:rFonts w:eastAsia="MS Mincho"/>
                <w:lang w:eastAsia="ja-JP"/>
              </w:rPr>
            </w:pPr>
            <w:r>
              <w:rPr>
                <w:rFonts w:eastAsia="MS Mincho"/>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21" w:type="dxa"/>
            <w:shd w:val="clear" w:color="auto" w:fill="auto"/>
            <w:vAlign w:val="center"/>
          </w:tcPr>
          <w:p>
            <w:pPr>
              <w:pStyle w:val="52"/>
              <w:rPr>
                <w:rFonts w:eastAsia="MS Mincho"/>
                <w:lang w:eastAsia="ja-JP"/>
              </w:rPr>
            </w:pPr>
            <w:r>
              <w:rPr>
                <w:rFonts w:eastAsia="MS Mincho"/>
                <w:lang w:eastAsia="ja-JP"/>
              </w:rPr>
              <w:t>n78</w:t>
            </w:r>
          </w:p>
        </w:tc>
        <w:tc>
          <w:tcPr>
            <w:tcW w:w="721" w:type="dxa"/>
            <w:shd w:val="clear" w:color="auto" w:fill="auto"/>
            <w:vAlign w:val="center"/>
          </w:tcPr>
          <w:p>
            <w:pPr>
              <w:pStyle w:val="52"/>
              <w:rPr>
                <w:rFonts w:eastAsia="MS Mincho"/>
                <w:lang w:eastAsia="ja-JP"/>
              </w:rPr>
            </w:pPr>
            <w:r>
              <w:rPr>
                <w:rFonts w:eastAsia="MS Mincho"/>
                <w:lang w:eastAsia="ja-JP"/>
              </w:rPr>
              <w:t>n41</w:t>
            </w:r>
          </w:p>
        </w:tc>
        <w:tc>
          <w:tcPr>
            <w:tcW w:w="656" w:type="dxa"/>
            <w:vAlign w:val="center"/>
          </w:tcPr>
          <w:p>
            <w:pPr>
              <w:pStyle w:val="52"/>
              <w:rPr>
                <w:rFonts w:eastAsia="MS Mincho"/>
                <w:lang w:eastAsia="ja-JP"/>
              </w:rPr>
            </w:pPr>
            <w:r>
              <w:rPr>
                <w:rFonts w:eastAsia="MS Mincho"/>
                <w:lang w:eastAsia="ja-JP"/>
              </w:rPr>
              <w:t>30</w:t>
            </w:r>
          </w:p>
        </w:tc>
        <w:tc>
          <w:tcPr>
            <w:tcW w:w="610"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649" w:type="dxa"/>
            <w:shd w:val="clear" w:color="auto" w:fill="auto"/>
            <w:vAlign w:val="center"/>
          </w:tcPr>
          <w:p>
            <w:pPr>
              <w:pStyle w:val="52"/>
              <w:rPr>
                <w:rFonts w:eastAsia="MS Mincho"/>
                <w:lang w:eastAsia="ja-JP"/>
              </w:rPr>
            </w:pPr>
            <w:r>
              <w:rPr>
                <w:rFonts w:eastAsia="MS Mincho"/>
                <w:lang w:eastAsia="ja-JP"/>
              </w:rPr>
              <w:t>50</w:t>
            </w:r>
          </w:p>
        </w:tc>
        <w:tc>
          <w:tcPr>
            <w:tcW w:w="587" w:type="dxa"/>
            <w:vAlign w:val="center"/>
          </w:tcPr>
          <w:p>
            <w:pPr>
              <w:pStyle w:val="52"/>
              <w:rPr>
                <w:rFonts w:eastAsia="MS Mincho"/>
                <w:lang w:eastAsia="ja-JP"/>
              </w:rPr>
            </w:pPr>
            <w:r>
              <w:rPr>
                <w:rFonts w:eastAsia="MS Mincho"/>
                <w:lang w:eastAsia="ja-JP"/>
              </w:rPr>
              <w:t>50</w:t>
            </w:r>
          </w:p>
        </w:tc>
        <w:tc>
          <w:tcPr>
            <w:tcW w:w="719" w:type="dxa"/>
            <w:shd w:val="clear" w:color="auto" w:fill="auto"/>
            <w:vAlign w:val="center"/>
          </w:tcPr>
          <w:p>
            <w:pPr>
              <w:pStyle w:val="52"/>
              <w:rPr>
                <w:rFonts w:eastAsia="MS Mincho"/>
                <w:lang w:eastAsia="ja-JP"/>
              </w:rPr>
            </w:pPr>
            <w:r>
              <w:rPr>
                <w:rFonts w:eastAsia="MS Mincho"/>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135" w:author="JIN GAO" w:date="2022-02-08T12:04:52Z"/>
        </w:trPr>
        <w:tc>
          <w:tcPr>
            <w:tcW w:w="721" w:type="dxa"/>
            <w:shd w:val="clear" w:color="auto" w:fill="auto"/>
            <w:vAlign w:val="center"/>
          </w:tcPr>
          <w:p>
            <w:pPr>
              <w:pStyle w:val="52"/>
              <w:rPr>
                <w:ins w:id="136" w:author="JIN GAO" w:date="2022-02-08T12:04:52Z"/>
                <w:rFonts w:eastAsia="MS Mincho"/>
                <w:lang w:eastAsia="ja-JP"/>
              </w:rPr>
            </w:pPr>
            <w:ins w:id="137" w:author="JIN GAO" w:date="2022-02-08T12:05:13Z">
              <w:r>
                <w:rPr>
                  <w:rFonts w:cs="Arial"/>
                  <w:szCs w:val="18"/>
                  <w:lang w:eastAsia="ja-JP"/>
                </w:rPr>
                <w:t>n78</w:t>
              </w:r>
            </w:ins>
          </w:p>
        </w:tc>
        <w:tc>
          <w:tcPr>
            <w:tcW w:w="721" w:type="dxa"/>
            <w:shd w:val="clear" w:color="auto" w:fill="auto"/>
            <w:vAlign w:val="center"/>
          </w:tcPr>
          <w:p>
            <w:pPr>
              <w:pStyle w:val="52"/>
              <w:rPr>
                <w:ins w:id="138" w:author="JIN GAO" w:date="2022-02-08T12:04:52Z"/>
                <w:rFonts w:eastAsia="MS Mincho"/>
                <w:lang w:eastAsia="ja-JP"/>
              </w:rPr>
            </w:pPr>
            <w:ins w:id="139" w:author="JIN GAO" w:date="2022-02-08T12:05:20Z">
              <w:r>
                <w:rPr>
                  <w:rFonts w:cs="Arial"/>
                  <w:szCs w:val="18"/>
                  <w:lang w:eastAsia="ja-JP"/>
                </w:rPr>
                <w:t>n3</w:t>
              </w:r>
            </w:ins>
          </w:p>
        </w:tc>
        <w:tc>
          <w:tcPr>
            <w:tcW w:w="656" w:type="dxa"/>
            <w:vAlign w:val="center"/>
          </w:tcPr>
          <w:p>
            <w:pPr>
              <w:pStyle w:val="52"/>
              <w:rPr>
                <w:ins w:id="140" w:author="JIN GAO" w:date="2022-02-08T12:04:52Z"/>
                <w:rFonts w:hint="default" w:eastAsia="宋体"/>
                <w:lang w:val="en-US" w:eastAsia="zh-CN"/>
              </w:rPr>
            </w:pPr>
            <w:ins w:id="141" w:author="JIN GAO" w:date="2022-02-08T12:06:28Z">
              <w:r>
                <w:rPr>
                  <w:rFonts w:hint="eastAsia" w:eastAsia="宋体"/>
                  <w:lang w:val="en-US" w:eastAsia="zh-CN"/>
                </w:rPr>
                <w:t>15</w:t>
              </w:r>
            </w:ins>
          </w:p>
        </w:tc>
        <w:tc>
          <w:tcPr>
            <w:tcW w:w="610" w:type="dxa"/>
            <w:shd w:val="clear" w:color="auto" w:fill="auto"/>
            <w:vAlign w:val="center"/>
          </w:tcPr>
          <w:p>
            <w:pPr>
              <w:pStyle w:val="52"/>
              <w:rPr>
                <w:ins w:id="142" w:author="JIN GAO" w:date="2022-02-08T12:04:52Z"/>
                <w:rFonts w:hint="default" w:eastAsia="宋体"/>
                <w:lang w:val="en-US" w:eastAsia="zh-CN"/>
              </w:rPr>
            </w:pPr>
            <w:ins w:id="143" w:author="JIN GAO" w:date="2022-02-08T12:06:38Z">
              <w:r>
                <w:rPr>
                  <w:rFonts w:hint="eastAsia" w:eastAsia="宋体"/>
                  <w:lang w:val="en-US" w:eastAsia="zh-CN"/>
                </w:rPr>
                <w:t>25</w:t>
              </w:r>
            </w:ins>
          </w:p>
        </w:tc>
        <w:tc>
          <w:tcPr>
            <w:tcW w:w="649" w:type="dxa"/>
            <w:shd w:val="clear" w:color="auto" w:fill="auto"/>
            <w:vAlign w:val="center"/>
          </w:tcPr>
          <w:p>
            <w:pPr>
              <w:pStyle w:val="52"/>
              <w:rPr>
                <w:ins w:id="144" w:author="JIN GAO" w:date="2022-02-08T12:04:52Z"/>
                <w:rFonts w:hint="default" w:eastAsia="宋体"/>
                <w:lang w:val="en-US" w:eastAsia="zh-CN"/>
              </w:rPr>
            </w:pPr>
            <w:ins w:id="145" w:author="JIN GAO" w:date="2022-02-08T12:06:40Z">
              <w:r>
                <w:rPr>
                  <w:rFonts w:hint="eastAsia" w:eastAsia="宋体"/>
                  <w:lang w:val="en-US" w:eastAsia="zh-CN"/>
                </w:rPr>
                <w:t>50</w:t>
              </w:r>
            </w:ins>
          </w:p>
        </w:tc>
        <w:tc>
          <w:tcPr>
            <w:tcW w:w="649" w:type="dxa"/>
            <w:shd w:val="clear" w:color="auto" w:fill="auto"/>
            <w:vAlign w:val="center"/>
          </w:tcPr>
          <w:p>
            <w:pPr>
              <w:pStyle w:val="52"/>
              <w:rPr>
                <w:ins w:id="146" w:author="JIN GAO" w:date="2022-02-08T12:04:52Z"/>
                <w:rFonts w:hint="default" w:eastAsia="宋体"/>
                <w:lang w:val="en-US" w:eastAsia="zh-CN"/>
              </w:rPr>
            </w:pPr>
            <w:ins w:id="147" w:author="JIN GAO" w:date="2022-02-08T12:06:42Z">
              <w:r>
                <w:rPr>
                  <w:rFonts w:hint="eastAsia" w:eastAsia="宋体"/>
                  <w:lang w:val="en-US" w:eastAsia="zh-CN"/>
                </w:rPr>
                <w:t>75</w:t>
              </w:r>
            </w:ins>
          </w:p>
        </w:tc>
        <w:tc>
          <w:tcPr>
            <w:tcW w:w="649" w:type="dxa"/>
            <w:shd w:val="clear" w:color="auto" w:fill="auto"/>
            <w:vAlign w:val="center"/>
          </w:tcPr>
          <w:p>
            <w:pPr>
              <w:pStyle w:val="52"/>
              <w:rPr>
                <w:ins w:id="148" w:author="JIN GAO" w:date="2022-02-08T12:04:52Z"/>
                <w:rFonts w:hint="default" w:eastAsia="宋体"/>
                <w:lang w:val="en-US" w:eastAsia="zh-CN"/>
              </w:rPr>
            </w:pPr>
            <w:ins w:id="149" w:author="JIN GAO" w:date="2022-02-08T12:06:43Z">
              <w:r>
                <w:rPr>
                  <w:rFonts w:hint="eastAsia" w:eastAsia="宋体"/>
                  <w:lang w:val="en-US" w:eastAsia="zh-CN"/>
                </w:rPr>
                <w:t>100</w:t>
              </w:r>
            </w:ins>
          </w:p>
        </w:tc>
        <w:tc>
          <w:tcPr>
            <w:tcW w:w="649" w:type="dxa"/>
            <w:shd w:val="clear" w:color="auto" w:fill="auto"/>
            <w:vAlign w:val="center"/>
          </w:tcPr>
          <w:p>
            <w:pPr>
              <w:pStyle w:val="52"/>
              <w:rPr>
                <w:ins w:id="150" w:author="JIN GAO" w:date="2022-02-08T12:04:52Z"/>
                <w:rFonts w:hint="default" w:eastAsia="宋体"/>
                <w:lang w:val="en-US" w:eastAsia="zh-CN"/>
              </w:rPr>
            </w:pPr>
            <w:ins w:id="151" w:author="JIN GAO" w:date="2022-02-08T12:07:06Z">
              <w:r>
                <w:rPr>
                  <w:rFonts w:hint="eastAsia" w:eastAsia="宋体"/>
                  <w:lang w:val="en-US" w:eastAsia="zh-CN"/>
                </w:rPr>
                <w:t>1</w:t>
              </w:r>
            </w:ins>
            <w:ins w:id="152" w:author="JIN GAO" w:date="2022-02-08T12:07:07Z">
              <w:r>
                <w:rPr>
                  <w:rFonts w:hint="eastAsia" w:eastAsia="宋体"/>
                  <w:lang w:val="en-US" w:eastAsia="zh-CN"/>
                </w:rPr>
                <w:t>28</w:t>
              </w:r>
            </w:ins>
          </w:p>
        </w:tc>
        <w:tc>
          <w:tcPr>
            <w:tcW w:w="649" w:type="dxa"/>
            <w:shd w:val="clear" w:color="auto" w:fill="auto"/>
            <w:vAlign w:val="center"/>
          </w:tcPr>
          <w:p>
            <w:pPr>
              <w:pStyle w:val="52"/>
              <w:rPr>
                <w:ins w:id="153" w:author="JIN GAO" w:date="2022-02-08T12:04:52Z"/>
                <w:rFonts w:hint="default" w:eastAsia="宋体"/>
                <w:lang w:val="en-US" w:eastAsia="zh-CN"/>
              </w:rPr>
            </w:pPr>
            <w:ins w:id="154" w:author="JIN GAO" w:date="2022-02-08T12:07:09Z">
              <w:r>
                <w:rPr>
                  <w:rFonts w:hint="eastAsia" w:eastAsia="宋体"/>
                  <w:lang w:val="en-US" w:eastAsia="zh-CN"/>
                </w:rPr>
                <w:t>16</w:t>
              </w:r>
            </w:ins>
            <w:ins w:id="155" w:author="JIN GAO" w:date="2022-02-08T12:07:10Z">
              <w:r>
                <w:rPr>
                  <w:rFonts w:hint="eastAsia" w:eastAsia="宋体"/>
                  <w:lang w:val="en-US" w:eastAsia="zh-CN"/>
                </w:rPr>
                <w:t>0</w:t>
              </w:r>
            </w:ins>
          </w:p>
        </w:tc>
        <w:tc>
          <w:tcPr>
            <w:tcW w:w="649" w:type="dxa"/>
            <w:shd w:val="clear" w:color="auto" w:fill="auto"/>
            <w:vAlign w:val="center"/>
          </w:tcPr>
          <w:p>
            <w:pPr>
              <w:pStyle w:val="52"/>
              <w:rPr>
                <w:ins w:id="156" w:author="JIN GAO" w:date="2022-02-08T12:04:52Z"/>
                <w:rFonts w:hint="default" w:eastAsia="宋体"/>
                <w:lang w:val="en-US" w:eastAsia="zh-CN"/>
              </w:rPr>
            </w:pPr>
            <w:ins w:id="157" w:author="JIN GAO" w:date="2022-02-08T12:07:11Z">
              <w:r>
                <w:rPr>
                  <w:rFonts w:hint="eastAsia" w:eastAsia="宋体"/>
                  <w:lang w:val="en-US" w:eastAsia="zh-CN"/>
                </w:rPr>
                <w:t>216</w:t>
              </w:r>
            </w:ins>
          </w:p>
        </w:tc>
        <w:tc>
          <w:tcPr>
            <w:tcW w:w="649" w:type="dxa"/>
            <w:shd w:val="clear" w:color="auto" w:fill="auto"/>
            <w:vAlign w:val="center"/>
          </w:tcPr>
          <w:p>
            <w:pPr>
              <w:pStyle w:val="52"/>
              <w:rPr>
                <w:ins w:id="158" w:author="JIN GAO" w:date="2022-02-08T12:04:52Z"/>
                <w:rFonts w:eastAsia="MS Mincho"/>
                <w:lang w:eastAsia="ja-JP"/>
              </w:rPr>
            </w:pPr>
          </w:p>
        </w:tc>
        <w:tc>
          <w:tcPr>
            <w:tcW w:w="649" w:type="dxa"/>
            <w:shd w:val="clear" w:color="auto" w:fill="auto"/>
            <w:vAlign w:val="center"/>
          </w:tcPr>
          <w:p>
            <w:pPr>
              <w:pStyle w:val="52"/>
              <w:rPr>
                <w:ins w:id="159" w:author="JIN GAO" w:date="2022-02-08T12:04:52Z"/>
                <w:rFonts w:eastAsia="MS Mincho"/>
                <w:lang w:eastAsia="ja-JP"/>
              </w:rPr>
            </w:pPr>
          </w:p>
        </w:tc>
        <w:tc>
          <w:tcPr>
            <w:tcW w:w="649" w:type="dxa"/>
            <w:shd w:val="clear" w:color="auto" w:fill="auto"/>
            <w:vAlign w:val="center"/>
          </w:tcPr>
          <w:p>
            <w:pPr>
              <w:pStyle w:val="52"/>
              <w:rPr>
                <w:ins w:id="160" w:author="JIN GAO" w:date="2022-02-08T12:04:52Z"/>
                <w:rFonts w:eastAsia="MS Mincho"/>
                <w:lang w:eastAsia="ja-JP"/>
              </w:rPr>
            </w:pPr>
          </w:p>
        </w:tc>
        <w:tc>
          <w:tcPr>
            <w:tcW w:w="587" w:type="dxa"/>
            <w:vAlign w:val="center"/>
          </w:tcPr>
          <w:p>
            <w:pPr>
              <w:pStyle w:val="52"/>
              <w:rPr>
                <w:ins w:id="161" w:author="JIN GAO" w:date="2022-02-08T12:04:52Z"/>
                <w:rFonts w:eastAsia="MS Mincho"/>
                <w:lang w:eastAsia="ja-JP"/>
              </w:rPr>
            </w:pPr>
          </w:p>
        </w:tc>
        <w:tc>
          <w:tcPr>
            <w:tcW w:w="719" w:type="dxa"/>
            <w:shd w:val="clear" w:color="auto" w:fill="auto"/>
            <w:vAlign w:val="center"/>
          </w:tcPr>
          <w:p>
            <w:pPr>
              <w:pStyle w:val="52"/>
              <w:rPr>
                <w:ins w:id="162" w:author="JIN GAO" w:date="2022-02-08T12:04:52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855" w:type="dxa"/>
            <w:gridSpan w:val="15"/>
            <w:tcBorders>
              <w:top w:val="single" w:color="auto" w:sz="4" w:space="0"/>
              <w:left w:val="single" w:color="auto" w:sz="4" w:space="0"/>
              <w:bottom w:val="single" w:color="auto" w:sz="4" w:space="0"/>
              <w:right w:val="single" w:color="auto" w:sz="4" w:space="0"/>
            </w:tcBorders>
            <w:vAlign w:val="center"/>
          </w:tcPr>
          <w:p>
            <w:pPr>
              <w:pStyle w:val="66"/>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tc>
      </w:tr>
    </w:tbl>
    <w:p>
      <w:pPr>
        <w:pStyle w:val="4"/>
        <w:rPr>
          <w:ins w:id="163" w:author="JIN GAO" w:date="2022-02-08T12:12:56Z"/>
          <w:color w:val="FF0000"/>
        </w:rPr>
      </w:pPr>
      <w:r>
        <w:rPr>
          <w:color w:val="FF0000"/>
        </w:rPr>
        <w:t>&lt;Unchanged Text Skipped&gt;</w:t>
      </w:r>
    </w:p>
    <w:p>
      <w:pPr>
        <w:pStyle w:val="5"/>
      </w:pPr>
      <w:bookmarkStart w:id="7" w:name="_Toc36227078"/>
      <w:bookmarkStart w:id="8" w:name="_Toc27478364"/>
      <w:r>
        <w:t>7.3A.0.5</w:t>
      </w:r>
      <w:r>
        <w:tab/>
      </w:r>
      <w:r>
        <w:t>Reference sensitivity exceptions due to intermodulation interference due to 2UL CA</w:t>
      </w:r>
      <w:bookmarkEnd w:id="7"/>
      <w:bookmarkEnd w:id="8"/>
    </w:p>
    <w:p>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single" w:color="auto" w:sz="4" w:space="0"/>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NR</w:t>
            </w:r>
            <w:r>
              <w:t xml:space="preserve">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single" w:color="auto" w:sz="4" w:space="0"/>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ja-JP"/>
              </w:rPr>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szCs w:val="22"/>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szCs w:val="22"/>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CA</w:t>
            </w:r>
            <w:r>
              <w:rPr>
                <w:rFonts w:ascii="Arial" w:hAnsi="Arial" w:eastAsia="宋体"/>
                <w:sz w:val="18"/>
                <w:lang w:eastAsia="ja-JP"/>
              </w:rPr>
              <w:t>_</w:t>
            </w:r>
            <w:r>
              <w:rPr>
                <w:rFonts w:ascii="Arial" w:hAnsi="Arial" w:eastAsia="宋体"/>
                <w:sz w:val="18"/>
                <w:lang w:eastAsia="zh-CN"/>
              </w:rPr>
              <w:t>n</w:t>
            </w:r>
            <w:r>
              <w:rPr>
                <w:rFonts w:ascii="Arial" w:hAnsi="Arial" w:eastAsia="宋体"/>
                <w:sz w:val="18"/>
                <w:lang w:eastAsia="ja-JP"/>
              </w:rPr>
              <w:t>1A-n78A</w:t>
            </w:r>
          </w:p>
        </w:tc>
        <w:tc>
          <w:tcPr>
            <w:tcW w:w="1146"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n1</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1950</w:t>
            </w:r>
          </w:p>
        </w:tc>
        <w:tc>
          <w:tcPr>
            <w:tcW w:w="964"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25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8.0</w:t>
            </w:r>
          </w:p>
        </w:tc>
        <w:tc>
          <w:tcPr>
            <w:tcW w:w="828"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c>
          <w:tcPr>
            <w:tcW w:w="1057"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64"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10.7</w:t>
            </w:r>
            <w:r>
              <w:rPr>
                <w:rFonts w:ascii="Arial" w:hAnsi="Arial" w:eastAsia="宋体"/>
                <w:sz w:val="18"/>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 w:author="JIN GAO" w:date="2022-02-08T12:16:51Z"/>
        </w:trPr>
        <w:tc>
          <w:tcPr>
            <w:tcW w:w="2007" w:type="dxa"/>
            <w:vMerge w:val="restart"/>
            <w:tcBorders>
              <w:top w:val="single" w:color="auto" w:sz="4" w:space="0"/>
              <w:left w:val="single" w:color="auto" w:sz="4" w:space="0"/>
              <w:right w:val="single" w:color="auto" w:sz="4" w:space="0"/>
            </w:tcBorders>
            <w:vAlign w:val="center"/>
          </w:tcPr>
          <w:p>
            <w:pPr>
              <w:pStyle w:val="52"/>
              <w:rPr>
                <w:ins w:id="165" w:author="JIN GAO" w:date="2022-02-08T12:16:51Z"/>
                <w:lang w:eastAsia="zh-CN"/>
              </w:rPr>
            </w:pPr>
            <w:ins w:id="166" w:author="JIN GAO" w:date="2022-02-08T12:17:18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167" w:author="JIN GAO" w:date="2022-02-08T12:16:51Z"/>
                <w:lang w:eastAsia="zh-CN"/>
              </w:rPr>
            </w:pPr>
            <w:ins w:id="168" w:author="JIN GAO" w:date="2022-02-08T12:17:45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69" w:author="JIN GAO" w:date="2022-02-08T12:16:51Z"/>
                <w:lang w:eastAsia="ja-JP"/>
              </w:rPr>
            </w:pPr>
            <w:ins w:id="170" w:author="JIN GAO" w:date="2022-02-08T12:18:06Z">
              <w:r>
                <w:rPr>
                  <w:rFonts w:cs="Arial"/>
                </w:rPr>
                <w:t>1771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71" w:author="JIN GAO" w:date="2022-02-08T12:16:51Z"/>
                <w:rFonts w:hint="default" w:eastAsia="宋体"/>
                <w:lang w:val="en-US" w:eastAsia="zh-CN"/>
              </w:rPr>
            </w:pPr>
            <w:ins w:id="172" w:author="JIN GAO" w:date="2022-02-08T12:18:36Z">
              <w:r>
                <w:rPr>
                  <w:rFonts w:hint="eastAsia" w:eastAsia="宋体"/>
                  <w:lang w:val="en-US" w:eastAsia="zh-CN"/>
                </w:rPr>
                <w:t>1</w:t>
              </w:r>
            </w:ins>
            <w:ins w:id="173" w:author="JIN GAO" w:date="2022-02-08T12:18:37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74" w:author="JIN GAO" w:date="2022-02-08T12:16:51Z"/>
                <w:rFonts w:hint="default" w:eastAsia="宋体"/>
                <w:lang w:val="en-US" w:eastAsia="zh-CN"/>
              </w:rPr>
            </w:pPr>
            <w:ins w:id="175" w:author="JIN GAO" w:date="2022-02-08T12:19:20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76" w:author="JIN GAO" w:date="2022-02-08T12:16:51Z"/>
                <w:lang w:eastAsia="ja-JP"/>
              </w:rPr>
            </w:pPr>
            <w:ins w:id="177" w:author="JIN GAO" w:date="2022-02-08T12:19:34Z">
              <w:r>
                <w:rPr>
                  <w:rFonts w:cs="Arial"/>
                </w:rPr>
                <w:t>1866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78" w:author="JIN GAO" w:date="2022-02-08T12:16:51Z"/>
                <w:rFonts w:hint="eastAsia" w:eastAsia="宋体"/>
                <w:lang w:val="en-US" w:eastAsia="zh-CN"/>
              </w:rPr>
            </w:pPr>
            <w:ins w:id="179" w:author="JIN GAO" w:date="2022-02-08T12:20:05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80" w:author="JIN GAO" w:date="2022-02-08T12:16:51Z"/>
              </w:rPr>
            </w:pPr>
            <w:ins w:id="181" w:author="JIN GAO" w:date="2022-02-08T12:20:21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82" w:author="JIN GAO" w:date="2022-02-08T12:16:51Z"/>
              </w:rPr>
            </w:pPr>
            <w:ins w:id="183" w:author="JIN GAO" w:date="2022-02-08T12:20:42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2"/>
              <w:rPr>
                <w:ins w:id="185"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186" w:author="JIN GAO" w:date="2022-02-08T12:16:51Z"/>
                <w:lang w:eastAsia="zh-CN"/>
              </w:rPr>
            </w:pPr>
            <w:ins w:id="187"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88" w:author="JIN GAO" w:date="2022-02-08T12:16:51Z"/>
                <w:lang w:eastAsia="ja-JP"/>
              </w:rPr>
            </w:pPr>
            <w:ins w:id="189" w:author="JIN GAO" w:date="2022-02-08T12:18:13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90" w:author="JIN GAO" w:date="2022-02-08T12:16:51Z"/>
                <w:rFonts w:hint="eastAsia" w:eastAsia="宋体"/>
                <w:lang w:val="en-US" w:eastAsia="zh-CN"/>
              </w:rPr>
            </w:pPr>
            <w:ins w:id="191" w:author="JIN GAO" w:date="2022-02-08T12:18:38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92" w:author="JIN GAO" w:date="2022-02-08T12:16:51Z"/>
                <w:rFonts w:hint="default" w:eastAsia="宋体"/>
                <w:lang w:val="en-US" w:eastAsia="zh-CN"/>
              </w:rPr>
            </w:pPr>
            <w:ins w:id="193" w:author="JIN GAO" w:date="2022-02-08T12:19:21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94" w:author="JIN GAO" w:date="2022-02-08T12:16:51Z"/>
                <w:rFonts w:hint="default" w:eastAsia="宋体"/>
                <w:lang w:val="en-US" w:eastAsia="zh-CN"/>
              </w:rPr>
            </w:pPr>
            <w:ins w:id="195" w:author="JIN GAO" w:date="2022-02-08T12:19:35Z">
              <w:r>
                <w:rPr>
                  <w:rFonts w:hint="eastAsia" w:eastAsia="宋体"/>
                  <w:lang w:val="en-US" w:eastAsia="zh-CN"/>
                </w:rPr>
                <w:t>88</w:t>
              </w:r>
            </w:ins>
            <w:ins w:id="196" w:author="JIN GAO" w:date="2022-02-08T12:19:36Z">
              <w:r>
                <w:rPr>
                  <w:rFonts w:hint="eastAsia" w:eastAsia="宋体"/>
                  <w:lang w:val="en-US" w:eastAsia="zh-CN"/>
                </w:rPr>
                <w:t>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97" w:author="JIN GAO" w:date="2022-02-08T12:16:51Z"/>
                <w:lang w:eastAsia="ja-JP"/>
              </w:rPr>
            </w:pPr>
            <w:ins w:id="198" w:author="JIN GAO" w:date="2022-02-08T12:20:10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99" w:author="JIN GAO" w:date="2022-02-08T12:16:51Z"/>
              </w:rPr>
            </w:pPr>
            <w:ins w:id="200"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01" w:author="JIN GAO" w:date="2022-02-08T12:16:51Z"/>
              </w:rPr>
            </w:pPr>
            <w:ins w:id="202"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 w:author="JIN GAO" w:date="2022-02-08T12:17:07Z"/>
        </w:trPr>
        <w:tc>
          <w:tcPr>
            <w:tcW w:w="2007" w:type="dxa"/>
            <w:vMerge w:val="restart"/>
            <w:tcBorders>
              <w:top w:val="single" w:color="auto" w:sz="4" w:space="0"/>
              <w:left w:val="single" w:color="auto" w:sz="4" w:space="0"/>
              <w:right w:val="single" w:color="auto" w:sz="4" w:space="0"/>
            </w:tcBorders>
            <w:vAlign w:val="center"/>
          </w:tcPr>
          <w:p>
            <w:pPr>
              <w:pStyle w:val="52"/>
              <w:rPr>
                <w:ins w:id="204" w:author="JIN GAO" w:date="2022-02-08T12:17:07Z"/>
                <w:lang w:eastAsia="zh-CN"/>
              </w:rPr>
            </w:pPr>
            <w:ins w:id="205" w:author="JIN GAO" w:date="2022-02-08T12:17:25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206" w:author="JIN GAO" w:date="2022-02-08T12:17:07Z"/>
                <w:lang w:eastAsia="zh-CN"/>
              </w:rPr>
            </w:pPr>
            <w:ins w:id="207" w:author="JIN GAO" w:date="2022-02-08T12:17:48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08" w:author="JIN GAO" w:date="2022-02-08T12:17:07Z"/>
                <w:lang w:eastAsia="ja-JP"/>
              </w:rPr>
            </w:pPr>
            <w:ins w:id="209" w:author="JIN GAO" w:date="2022-02-08T12:18:19Z">
              <w:r>
                <w:rPr>
                  <w:rFonts w:cs="Arial"/>
                </w:rPr>
                <w:t>1721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210" w:author="JIN GAO" w:date="2022-02-08T12:17:07Z"/>
                <w:rFonts w:hint="default" w:eastAsia="宋体"/>
                <w:lang w:val="en-US" w:eastAsia="zh-CN"/>
              </w:rPr>
            </w:pPr>
            <w:ins w:id="211" w:author="JIN GAO" w:date="2022-02-08T12:18:39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12" w:author="JIN GAO" w:date="2022-02-08T12:17:07Z"/>
                <w:rFonts w:hint="default" w:eastAsia="宋体"/>
                <w:lang w:val="en-US" w:eastAsia="zh-CN"/>
              </w:rPr>
            </w:pPr>
            <w:ins w:id="213" w:author="JIN GAO" w:date="2022-02-08T12:19:23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14" w:author="JIN GAO" w:date="2022-02-08T12:17:07Z"/>
                <w:rFonts w:hint="default" w:eastAsia="宋体"/>
                <w:lang w:val="en-US" w:eastAsia="zh-CN"/>
              </w:rPr>
            </w:pPr>
            <w:ins w:id="215" w:author="JIN GAO" w:date="2022-02-08T12:19:43Z">
              <w:r>
                <w:rPr>
                  <w:rFonts w:hint="eastAsia" w:eastAsia="宋体"/>
                  <w:lang w:val="en-US" w:eastAsia="zh-CN"/>
                </w:rPr>
                <w:t>181</w:t>
              </w:r>
            </w:ins>
            <w:ins w:id="216" w:author="JIN GAO" w:date="2022-02-08T12:19:44Z">
              <w:r>
                <w:rPr>
                  <w:rFonts w:hint="eastAsia" w:eastAsia="宋体"/>
                  <w:lang w:val="en-US" w:eastAsia="zh-CN"/>
                </w:rPr>
                <w:t>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17" w:author="JIN GAO" w:date="2022-02-08T12:17:07Z"/>
                <w:lang w:eastAsia="ja-JP"/>
              </w:rPr>
            </w:pPr>
            <w:ins w:id="218" w:author="JIN GAO" w:date="2022-02-08T12:20:11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19" w:author="JIN GAO" w:date="2022-02-08T12:17:07Z"/>
              </w:rPr>
            </w:pPr>
            <w:ins w:id="220"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21" w:author="JIN GAO" w:date="2022-02-08T12:17:07Z"/>
              </w:rPr>
            </w:pPr>
            <w:ins w:id="222"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2"/>
              <w:rPr>
                <w:ins w:id="224"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225" w:author="JIN GAO" w:date="2022-02-08T12:16:51Z"/>
                <w:lang w:eastAsia="zh-CN"/>
              </w:rPr>
            </w:pPr>
            <w:ins w:id="226"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27" w:author="JIN GAO" w:date="2022-02-08T12:16:51Z"/>
                <w:lang w:eastAsia="ja-JP"/>
              </w:rPr>
            </w:pPr>
            <w:ins w:id="228" w:author="JIN GAO" w:date="2022-02-08T12:18:26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229" w:author="JIN GAO" w:date="2022-02-08T12:16:51Z"/>
                <w:rFonts w:hint="eastAsia" w:eastAsia="宋体"/>
                <w:lang w:val="en-US" w:eastAsia="zh-CN"/>
              </w:rPr>
            </w:pPr>
            <w:ins w:id="230" w:author="JIN GAO" w:date="2022-02-08T12:18:40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31" w:author="JIN GAO" w:date="2022-02-08T12:16:51Z"/>
                <w:rFonts w:hint="default" w:eastAsia="宋体"/>
                <w:lang w:val="en-US" w:eastAsia="zh-CN"/>
              </w:rPr>
            </w:pPr>
            <w:ins w:id="232" w:author="JIN GAO" w:date="2022-02-08T12:19:24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33" w:author="JIN GAO" w:date="2022-02-08T12:16:51Z"/>
                <w:rFonts w:hint="default" w:eastAsia="宋体"/>
                <w:lang w:val="en-US" w:eastAsia="zh-CN"/>
              </w:rPr>
            </w:pPr>
            <w:ins w:id="234" w:author="JIN GAO" w:date="2022-02-08T12:19:47Z">
              <w:r>
                <w:rPr>
                  <w:rFonts w:hint="eastAsia" w:eastAsia="宋体"/>
                  <w:lang w:val="en-US" w:eastAsia="zh-CN"/>
                </w:rPr>
                <w:t>883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35" w:author="JIN GAO" w:date="2022-02-08T12:16:51Z"/>
                <w:rFonts w:hint="default" w:eastAsia="宋体"/>
                <w:lang w:val="en-US" w:eastAsia="zh-CN"/>
              </w:rPr>
            </w:pPr>
            <w:ins w:id="236" w:author="JIN GAO" w:date="2022-02-08T12:20:06Z">
              <w:r>
                <w:rPr>
                  <w:rFonts w:hint="eastAsia" w:eastAsia="宋体"/>
                  <w:lang w:val="en-US" w:eastAsia="zh-CN"/>
                </w:rPr>
                <w:t>24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37" w:author="JIN GAO" w:date="2022-02-08T12:16:51Z"/>
              </w:rPr>
            </w:pPr>
            <w:ins w:id="238" w:author="JIN GAO" w:date="2022-02-08T12:20:23Z">
              <w:r>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39" w:author="JIN GAO" w:date="2022-02-08T12:16:51Z"/>
              </w:rPr>
            </w:pPr>
            <w:ins w:id="240" w:author="JIN GAO" w:date="2022-02-08T12:20:54Z">
              <w:r>
                <w:rPr>
                  <w:rFonts w:cs="Arial"/>
                </w:rPr>
                <w:t>IMD2</w:t>
              </w:r>
            </w:ins>
            <w:ins w:id="241" w:author="JIN GAO" w:date="2022-02-08T12:20:54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[28.7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ins w:id="242" w:author="JIN GAO" w:date="2022-02-08T12:23:12Z"/>
        </w:trPr>
        <w:tc>
          <w:tcPr>
            <w:tcW w:w="2007" w:type="dxa"/>
            <w:vMerge w:val="restart"/>
            <w:tcBorders>
              <w:top w:val="single" w:color="auto" w:sz="4" w:space="0"/>
              <w:left w:val="single" w:color="auto" w:sz="4" w:space="0"/>
              <w:right w:val="single" w:color="auto" w:sz="4" w:space="0"/>
            </w:tcBorders>
            <w:vAlign w:val="center"/>
          </w:tcPr>
          <w:p>
            <w:pPr>
              <w:pStyle w:val="52"/>
              <w:rPr>
                <w:ins w:id="243" w:author="JIN GAO" w:date="2022-02-08T12:23:12Z"/>
                <w:lang w:eastAsia="zh-CN"/>
              </w:rPr>
            </w:pPr>
            <w:ins w:id="244" w:author="JIN GAO" w:date="2022-02-08T12:23:20Z">
              <w:r>
                <w:rPr>
                  <w:rFonts w:hint="eastAsia"/>
                  <w:lang w:eastAsia="zh-CN"/>
                </w:rPr>
                <w:t>CA_n5A-n78A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245" w:author="JIN GAO" w:date="2022-02-08T12:23:12Z"/>
                <w:lang w:eastAsia="zh-CN"/>
              </w:rPr>
            </w:pPr>
            <w:ins w:id="246" w:author="JIN GAO" w:date="2022-02-08T12:23:34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47" w:author="JIN GAO" w:date="2022-02-08T12:23:12Z"/>
                <w:lang w:eastAsia="zh-CN"/>
              </w:rPr>
            </w:pPr>
            <w:ins w:id="248" w:author="JIN GAO" w:date="2022-02-08T12:23:44Z">
              <w:r>
                <w:rPr>
                  <w:lang w:val="en-US" w:eastAsia="zh-CN"/>
                </w:rPr>
                <w:t>844</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249" w:author="JIN GAO" w:date="2022-02-08T12:23:12Z"/>
                <w:rFonts w:hint="default"/>
                <w:lang w:val="en-US" w:eastAsia="zh-CN"/>
              </w:rPr>
            </w:pPr>
            <w:ins w:id="250" w:author="JIN GAO" w:date="2022-02-08T12:24:07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51" w:author="JIN GAO" w:date="2022-02-08T12:23:12Z"/>
                <w:rFonts w:hint="default"/>
                <w:lang w:val="en-US" w:eastAsia="zh-CN"/>
              </w:rPr>
            </w:pPr>
            <w:ins w:id="252" w:author="JIN GAO" w:date="2022-02-08T12:24:10Z">
              <w:r>
                <w:rPr>
                  <w:rFonts w:hint="eastAsia"/>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53" w:author="JIN GAO" w:date="2022-02-08T12:23:12Z"/>
                <w:rFonts w:hint="default"/>
                <w:lang w:val="en-US" w:eastAsia="zh-CN"/>
              </w:rPr>
            </w:pPr>
            <w:ins w:id="254" w:author="JIN GAO" w:date="2022-02-08T12:24:26Z">
              <w:r>
                <w:rPr>
                  <w:rFonts w:hint="eastAsia"/>
                  <w:lang w:val="en-US" w:eastAsia="zh-CN"/>
                </w:rPr>
                <w:t>889</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55" w:author="JIN GAO" w:date="2022-02-08T12:23:12Z"/>
                <w:lang w:eastAsia="zh-CN"/>
              </w:rPr>
            </w:pPr>
            <w:ins w:id="256" w:author="JIN GAO" w:date="2022-02-08T12:24:36Z">
              <w:r>
                <w:rPr>
                  <w:lang w:val="en-US" w:eastAsia="zh-CN"/>
                </w:rPr>
                <w:t>8.3</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57" w:author="JIN GAO" w:date="2022-02-08T12:23:12Z"/>
                <w:lang w:eastAsia="zh-CN"/>
              </w:rPr>
            </w:pPr>
            <w:ins w:id="258" w:author="JIN GAO" w:date="2022-02-08T12:24:47Z">
              <w:r>
                <w:rPr>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59" w:author="JIN GAO" w:date="2022-02-08T12:23:12Z"/>
                <w:lang w:eastAsia="zh-CN"/>
              </w:rPr>
            </w:pPr>
            <w:ins w:id="260" w:author="JIN GAO" w:date="2022-02-08T12:25:06Z">
              <w:r>
                <w:rPr>
                  <w:lang w:eastAsia="zh-CN"/>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ins w:id="261" w:author="JIN GAO" w:date="2022-02-08T12:23:12Z"/>
        </w:trPr>
        <w:tc>
          <w:tcPr>
            <w:tcW w:w="2007" w:type="dxa"/>
            <w:vMerge w:val="continue"/>
            <w:tcBorders>
              <w:left w:val="single" w:color="auto" w:sz="4" w:space="0"/>
              <w:bottom w:val="single" w:color="auto" w:sz="4" w:space="0"/>
              <w:right w:val="single" w:color="auto" w:sz="4" w:space="0"/>
            </w:tcBorders>
            <w:vAlign w:val="center"/>
          </w:tcPr>
          <w:p>
            <w:pPr>
              <w:pStyle w:val="52"/>
              <w:rPr>
                <w:ins w:id="262" w:author="JIN GAO" w:date="2022-02-08T12:23: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263" w:author="JIN GAO" w:date="2022-02-08T12:23:12Z"/>
                <w:lang w:eastAsia="zh-CN"/>
              </w:rPr>
            </w:pPr>
            <w:ins w:id="264" w:author="JIN GAO" w:date="2022-02-08T12:23:37Z">
              <w:r>
                <w:rPr>
                  <w:rFonts w:hint="eastAsia"/>
                  <w:lang w:eastAsia="zh-CN"/>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65" w:author="JIN GAO" w:date="2022-02-08T12:23:12Z"/>
                <w:lang w:eastAsia="zh-CN"/>
              </w:rPr>
            </w:pPr>
            <w:ins w:id="266" w:author="JIN GAO" w:date="2022-02-08T12:23:58Z">
              <w:r>
                <w:rPr>
                  <w:lang w:val="en-US" w:eastAsia="zh-CN"/>
                </w:rPr>
                <w:t>3421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267" w:author="JIN GAO" w:date="2022-02-08T12:23:12Z"/>
                <w:rFonts w:hint="default"/>
                <w:lang w:val="en-US" w:eastAsia="zh-CN"/>
              </w:rPr>
            </w:pPr>
            <w:ins w:id="268" w:author="JIN GAO" w:date="2022-02-08T12:24:08Z">
              <w:r>
                <w:rPr>
                  <w:rFonts w:hint="eastAsia"/>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69" w:author="JIN GAO" w:date="2022-02-08T12:23:12Z"/>
                <w:rFonts w:hint="default"/>
                <w:lang w:val="en-US" w:eastAsia="zh-CN"/>
              </w:rPr>
            </w:pPr>
            <w:ins w:id="270" w:author="JIN GAO" w:date="2022-02-08T12:24:11Z">
              <w:r>
                <w:rPr>
                  <w:rFonts w:hint="eastAsia"/>
                  <w:lang w:val="en-US" w:eastAsia="zh-CN"/>
                </w:rPr>
                <w:t>5</w:t>
              </w:r>
            </w:ins>
            <w:ins w:id="271" w:author="JIN GAO" w:date="2022-02-08T12:24:12Z">
              <w:r>
                <w:rPr>
                  <w:rFonts w:hint="eastAsia"/>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272" w:author="JIN GAO" w:date="2022-02-08T12:23:12Z"/>
                <w:lang w:eastAsia="zh-CN"/>
              </w:rPr>
            </w:pPr>
            <w:ins w:id="273" w:author="JIN GAO" w:date="2022-02-08T12:24:27Z">
              <w:r>
                <w:rPr>
                  <w:lang w:val="en-US" w:eastAsia="zh-CN"/>
                </w:rPr>
                <w:t>3421</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74" w:author="JIN GAO" w:date="2022-02-08T12:23:12Z"/>
                <w:lang w:eastAsia="zh-CN"/>
              </w:rPr>
            </w:pPr>
            <w:ins w:id="275" w:author="JIN GAO" w:date="2022-02-08T12:24:40Z">
              <w:r>
                <w:rPr>
                  <w:lang w:eastAsia="zh-CN"/>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76" w:author="JIN GAO" w:date="2022-02-08T12:23:12Z"/>
                <w:lang w:eastAsia="zh-CN"/>
              </w:rPr>
            </w:pPr>
            <w:ins w:id="277" w:author="JIN GAO" w:date="2022-02-08T12:24:51Z">
              <w:r>
                <w:rPr>
                  <w:lang w:eastAsia="zh-CN"/>
                </w:rPr>
                <w:t>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78" w:author="JIN GAO" w:date="2022-02-08T12:23:12Z"/>
                <w:lang w:eastAsia="zh-CN"/>
              </w:rPr>
            </w:pPr>
            <w:ins w:id="279" w:author="JIN GAO" w:date="2022-02-08T12:25:1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szCs w:val="22"/>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szCs w:val="22"/>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en-GB"/>
              </w:rP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szCs w:val="18"/>
                <w:lang w:eastAsia="en-GB"/>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lang w:eastAsia="ja-JP"/>
              </w:rPr>
              <w:t>CA</w:t>
            </w:r>
            <w:r>
              <w:t>_n</w:t>
            </w:r>
            <w:r>
              <w:rPr>
                <w:lang w:eastAsia="ja-JP"/>
              </w:rPr>
              <w:t>66A</w:t>
            </w:r>
            <w:r>
              <w:t>-</w:t>
            </w:r>
            <w:r>
              <w:rPr>
                <w:lang w:eastAsia="ja-JP"/>
              </w:rPr>
              <w:t>n71</w:t>
            </w:r>
            <w:r>
              <w:t>A</w:t>
            </w:r>
          </w:p>
          <w:p>
            <w:pPr>
              <w:pStyle w:val="52"/>
              <w:rPr>
                <w:rFonts w:eastAsia="Yu Mincho" w:cs="Arial"/>
              </w:rPr>
            </w:pPr>
            <w:r>
              <w:rPr>
                <w:rFonts w:eastAsia="Yu Mincho" w:cs="Arial"/>
                <w:lang w:eastAsia="ja-JP"/>
              </w:rPr>
              <w:t>CA</w:t>
            </w:r>
            <w:r>
              <w:rPr>
                <w:rFonts w:eastAsia="Yu Mincho" w:cs="Arial"/>
              </w:rPr>
              <w:t>_n</w:t>
            </w:r>
            <w:r>
              <w:rPr>
                <w:rFonts w:eastAsia="Yu Mincho" w:cs="Arial"/>
                <w:lang w:eastAsia="ja-JP"/>
              </w:rPr>
              <w:t>66</w:t>
            </w:r>
            <w:r>
              <w:rPr>
                <w:rFonts w:cs="Arial"/>
                <w:lang w:eastAsia="zh-CN"/>
              </w:rPr>
              <w:t>(2</w:t>
            </w:r>
            <w:r>
              <w:rPr>
                <w:rFonts w:eastAsia="Yu Mincho" w:cs="Arial"/>
                <w:lang w:eastAsia="ja-JP"/>
              </w:rPr>
              <w:t>A</w:t>
            </w:r>
            <w:r>
              <w:rPr>
                <w:rFonts w:cs="Arial"/>
                <w:lang w:eastAsia="zh-CN"/>
              </w:rPr>
              <w:t>)</w:t>
            </w:r>
            <w:r>
              <w:rPr>
                <w:rFonts w:eastAsia="Yu Mincho" w:cs="Arial"/>
              </w:rPr>
              <w:t>-</w:t>
            </w:r>
            <w:r>
              <w:rPr>
                <w:rFonts w:eastAsia="Yu Mincho" w:cs="Arial"/>
                <w:lang w:eastAsia="ja-JP"/>
              </w:rPr>
              <w:t>n71</w:t>
            </w:r>
            <w:r>
              <w:rPr>
                <w:rFonts w:eastAsia="Yu Mincho" w:cs="Arial"/>
              </w:rPr>
              <w:t>A</w:t>
            </w:r>
          </w:p>
          <w:p>
            <w:pPr>
              <w:pStyle w:val="52"/>
              <w:rPr>
                <w:lang w:eastAsia="zh-CN"/>
              </w:rPr>
            </w:pPr>
            <w:r>
              <w:rPr>
                <w:szCs w:val="18"/>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ja-JP"/>
              </w:rPr>
              <w:t>CA</w:t>
            </w:r>
            <w:r>
              <w:t>_n</w:t>
            </w:r>
            <w:r>
              <w:rPr>
                <w:lang w:eastAsia="ja-JP"/>
              </w:rPr>
              <w:t>70A</w:t>
            </w:r>
            <w:r>
              <w:t>-</w:t>
            </w:r>
            <w:r>
              <w:rPr>
                <w:lang w:eastAsia="ja-JP"/>
              </w:rPr>
              <w:t>n71</w:t>
            </w:r>
            <w: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szCs w:val="18"/>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r>
              <w:rPr>
                <w:lang w:eastAsia="ja-JP"/>
              </w:rPr>
              <w:t>.</w:t>
            </w:r>
          </w:p>
          <w:p>
            <w:pPr>
              <w:pStyle w:val="66"/>
              <w:rPr>
                <w:lang w:eastAsia="zh-CN"/>
              </w:rPr>
            </w:pPr>
            <w:r>
              <w:t>NOTE 5:</w:t>
            </w:r>
            <w:r>
              <w:tab/>
            </w:r>
            <w:r>
              <w:t>Applicable only if operation with 4 antenna ports is supported in the band with carrier aggregation configured.</w:t>
            </w:r>
          </w:p>
        </w:tc>
      </w:tr>
    </w:tbl>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color w:val="000000"/>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bCs/>
                <w:lang w:eastAsia="zh-CN"/>
              </w:rPr>
              <w:t>CA</w:t>
            </w:r>
            <w:r>
              <w:rPr>
                <w:rFonts w:cs="Arial"/>
                <w:bCs/>
              </w:rPr>
              <w:t>_</w:t>
            </w:r>
            <w:r>
              <w:rPr>
                <w:rFonts w:cs="Arial"/>
                <w:bCs/>
                <w:lang w:eastAsia="zh-CN"/>
              </w:rPr>
              <w:t>n</w:t>
            </w:r>
            <w:r>
              <w:rPr>
                <w:rFonts w:cs="Arial"/>
                <w:bCs/>
              </w:rPr>
              <w:t>1</w:t>
            </w:r>
            <w:r>
              <w:rPr>
                <w:rFonts w:cs="Arial"/>
                <w:bCs/>
                <w:lang w:eastAsia="zh-CN"/>
              </w:rPr>
              <w:t>-</w:t>
            </w:r>
            <w:r>
              <w:rPr>
                <w:rFonts w:cs="Arial"/>
                <w:bCs/>
              </w:rP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2"/>
              <w:rPr>
                <w:color w:val="000000"/>
                <w:lang w:eastAsia="zh-CN"/>
              </w:rPr>
            </w:pPr>
            <w:r>
              <w:rPr>
                <w:color w:val="000000"/>
                <w:lang w:eastAsia="zh-CN"/>
              </w:rPr>
              <w:t>CA_n1-n5-n7</w:t>
            </w:r>
          </w:p>
        </w:tc>
        <w:tc>
          <w:tcPr>
            <w:tcW w:w="1146" w:type="dxa"/>
            <w:tcBorders>
              <w:top w:val="single" w:color="auto" w:sz="4" w:space="0"/>
              <w:left w:val="single" w:color="auto" w:sz="4" w:space="0"/>
              <w:right w:val="single" w:color="auto" w:sz="4" w:space="0"/>
            </w:tcBorders>
            <w:vAlign w:val="center"/>
          </w:tcPr>
          <w:p>
            <w:pPr>
              <w:pStyle w:val="52"/>
              <w:rPr>
                <w:color w:val="000000"/>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1968</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2158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2"/>
              <w:rPr>
                <w:color w:val="000000"/>
              </w:rPr>
            </w:pPr>
            <w:r>
              <w:rPr>
                <w:color w:val="000000"/>
                <w:lang w:eastAsia="zh-CN"/>
              </w:rPr>
              <w:t>n7</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2512</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2632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2"/>
              <w:rPr>
                <w:color w:val="000000"/>
              </w:rPr>
            </w:pPr>
            <w:r>
              <w:rPr>
                <w:color w:val="000000"/>
              </w:rPr>
              <w:t>n5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835</w:t>
            </w:r>
          </w:p>
        </w:tc>
        <w:tc>
          <w:tcPr>
            <w:tcW w:w="964"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2"/>
              <w:rPr>
                <w:rFonts w:eastAsia="Malgun Gothic"/>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szCs w:val="18"/>
              </w:rPr>
            </w:pPr>
            <w:r>
              <w:rPr>
                <w:rFonts w:cs="Arial"/>
              </w:rPr>
              <w:t>1.0</w:t>
            </w:r>
          </w:p>
        </w:tc>
        <w:tc>
          <w:tcPr>
            <w:tcW w:w="828" w:type="dxa"/>
            <w:tcBorders>
              <w:top w:val="single" w:color="auto" w:sz="4" w:space="0"/>
              <w:left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Malgun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color w:val="000000"/>
                <w:lang w:eastAsia="zh-CN"/>
              </w:rPr>
              <w:t>CA_n1-n5-n78</w:t>
            </w:r>
          </w:p>
        </w:tc>
        <w:tc>
          <w:tcPr>
            <w:tcW w:w="1146" w:type="dxa"/>
            <w:tcBorders>
              <w:top w:val="single" w:color="auto" w:sz="4" w:space="0"/>
              <w:left w:val="single" w:color="auto" w:sz="4" w:space="0"/>
              <w:right w:val="single" w:color="auto" w:sz="4" w:space="0"/>
            </w:tcBorders>
            <w:vAlign w:val="center"/>
          </w:tcPr>
          <w:p>
            <w:pPr>
              <w:pStyle w:val="52"/>
            </w:pPr>
            <w:r>
              <w:rPr>
                <w:color w:val="000000"/>
              </w:rPr>
              <w:t>n1</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1932</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2122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18.1</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lang w:eastAsia="zh-CN"/>
              </w:rPr>
              <w:t>n5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829</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n78</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3780</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3780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n1</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1975</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2165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lang w:eastAsia="zh-CN"/>
              </w:rPr>
              <w:t>n5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840</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885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3.1</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n78</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3405</w:t>
            </w:r>
          </w:p>
        </w:tc>
        <w:tc>
          <w:tcPr>
            <w:tcW w:w="964" w:type="dxa"/>
            <w:tcBorders>
              <w:top w:val="single" w:color="auto" w:sz="4" w:space="0"/>
              <w:left w:val="single" w:color="auto" w:sz="4" w:space="0"/>
              <w:right w:val="single" w:color="auto" w:sz="4" w:space="0"/>
            </w:tcBorders>
          </w:tcPr>
          <w:p>
            <w:pPr>
              <w:pStyle w:val="52"/>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2"/>
            </w:pPr>
            <w:r>
              <w:rPr>
                <w:rFonts w:eastAsia="Malgun Gothic"/>
                <w:szCs w:val="18"/>
              </w:rPr>
              <w:t>3405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n1</w:t>
            </w:r>
          </w:p>
        </w:tc>
        <w:tc>
          <w:tcPr>
            <w:tcW w:w="960" w:type="dxa"/>
            <w:tcBorders>
              <w:top w:val="single" w:color="auto" w:sz="4" w:space="0"/>
              <w:left w:val="single" w:color="auto" w:sz="4" w:space="0"/>
              <w:right w:val="single" w:color="auto" w:sz="4" w:space="0"/>
            </w:tcBorders>
          </w:tcPr>
          <w:p>
            <w:pPr>
              <w:pStyle w:val="52"/>
            </w:pPr>
            <w:r>
              <w:t>1950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lang w:eastAsia="zh-CN"/>
              </w:rPr>
              <w:t>n5</w:t>
            </w:r>
          </w:p>
        </w:tc>
        <w:tc>
          <w:tcPr>
            <w:tcW w:w="960" w:type="dxa"/>
            <w:tcBorders>
              <w:top w:val="single" w:color="auto" w:sz="4" w:space="0"/>
              <w:left w:val="single" w:color="auto" w:sz="4" w:space="0"/>
              <w:right w:val="single" w:color="auto" w:sz="4" w:space="0"/>
            </w:tcBorders>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rPr>
                <w:color w:val="000000"/>
              </w:rPr>
              <w:t>n78</w:t>
            </w:r>
          </w:p>
        </w:tc>
        <w:tc>
          <w:tcPr>
            <w:tcW w:w="960" w:type="dxa"/>
            <w:tcBorders>
              <w:top w:val="single" w:color="auto" w:sz="4" w:space="0"/>
              <w:left w:val="single" w:color="auto" w:sz="4" w:space="0"/>
              <w:right w:val="single" w:color="auto" w:sz="4" w:space="0"/>
            </w:tcBorders>
          </w:tcPr>
          <w:p>
            <w:pPr>
              <w:pStyle w:val="52"/>
            </w:pPr>
            <w:r>
              <w:t>3610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pPr>
            <w:r>
              <w:t>15.7</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2533</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30.0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718</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730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4.5</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2507.5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8.7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cs="Arial"/>
              </w:rPr>
              <w:t>n1</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1970</w:t>
            </w:r>
          </w:p>
        </w:tc>
        <w:tc>
          <w:tcPr>
            <w:tcW w:w="964" w:type="dxa"/>
            <w:tcBorders>
              <w:top w:val="single" w:color="auto" w:sz="4" w:space="0"/>
              <w:left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2520</w:t>
            </w:r>
          </w:p>
        </w:tc>
        <w:tc>
          <w:tcPr>
            <w:tcW w:w="964" w:type="dxa"/>
            <w:tcBorders>
              <w:top w:val="single" w:color="auto" w:sz="4" w:space="0"/>
              <w:left w:val="single" w:color="auto" w:sz="4" w:space="0"/>
              <w:right w:val="single" w:color="auto" w:sz="4" w:space="0"/>
            </w:tcBorders>
          </w:tcPr>
          <w:p>
            <w:pPr>
              <w:pStyle w:val="52"/>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cs="Arial"/>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3390</w:t>
            </w:r>
          </w:p>
        </w:tc>
        <w:tc>
          <w:tcPr>
            <w:tcW w:w="964" w:type="dxa"/>
            <w:tcBorders>
              <w:top w:val="single" w:color="auto" w:sz="4" w:space="0"/>
              <w:left w:val="single" w:color="auto" w:sz="4" w:space="0"/>
              <w:right w:val="single" w:color="auto" w:sz="4" w:space="0"/>
            </w:tcBorders>
          </w:tcPr>
          <w:p>
            <w:pPr>
              <w:pStyle w:val="52"/>
              <w:rPr>
                <w:lang w:eastAsia="zh-CN"/>
              </w:rPr>
            </w:pPr>
            <w:r>
              <w:rPr>
                <w:rFonts w:cs="Arial"/>
              </w:rPr>
              <w:t>10</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50</w:t>
            </w:r>
          </w:p>
        </w:tc>
        <w:tc>
          <w:tcPr>
            <w:tcW w:w="960" w:type="dxa"/>
            <w:tcBorders>
              <w:top w:val="single" w:color="auto" w:sz="4" w:space="0"/>
              <w:left w:val="single" w:color="auto" w:sz="4" w:space="0"/>
              <w:right w:val="single" w:color="auto" w:sz="4" w:space="0"/>
            </w:tcBorders>
          </w:tcPr>
          <w:p>
            <w:pPr>
              <w:pStyle w:val="52"/>
              <w:rPr>
                <w:lang w:eastAsia="zh-CN"/>
              </w:rPr>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10.1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color w:val="000000"/>
                <w:szCs w:val="18"/>
                <w:lang w:eastAsia="ja-JP"/>
              </w:rPr>
              <w:t>CA_n1-n28-n78</w:t>
            </w: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1960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15.7</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740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3630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2"/>
            </w:pPr>
            <w:r>
              <w:rPr>
                <w:lang w:eastAsia="ja-JP"/>
              </w:rPr>
              <w:t>50</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1970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739</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2"/>
            </w:pPr>
            <w:r>
              <w:rPr>
                <w:lang w:eastAsia="ja-JP"/>
              </w:rP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4.2</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3352</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2"/>
            </w:pPr>
            <w:r>
              <w:rPr>
                <w:lang w:eastAsia="ja-JP"/>
              </w:rPr>
              <w:t>50</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1950</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733</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788</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tcPr>
          <w:p>
            <w:pPr>
              <w:pStyle w:val="52"/>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3416</w:t>
            </w:r>
          </w:p>
        </w:tc>
        <w:tc>
          <w:tcPr>
            <w:tcW w:w="964" w:type="dxa"/>
            <w:tcBorders>
              <w:top w:val="single" w:color="auto" w:sz="4" w:space="0"/>
              <w:left w:val="single" w:color="auto" w:sz="4" w:space="0"/>
              <w:right w:val="single" w:color="auto" w:sz="4" w:space="0"/>
            </w:tcBorders>
          </w:tcPr>
          <w:p>
            <w:pPr>
              <w:pStyle w:val="52"/>
              <w:rPr>
                <w:rFonts w:eastAsia="Yu Mincho"/>
                <w:lang w:eastAsia="ja-JP"/>
              </w:rPr>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tcPr>
          <w:p>
            <w:pPr>
              <w:pStyle w:val="52"/>
              <w:rPr>
                <w:rFonts w:eastAsia="Yu Mincho"/>
                <w:lang w:eastAsia="ja-JP"/>
              </w:rPr>
            </w:pPr>
            <w:r>
              <w:t>3416</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Mincho"/>
                <w:lang w:eastAsia="ja-JP"/>
              </w:rPr>
            </w:pPr>
            <w:r>
              <w:t>15.7</w:t>
            </w:r>
          </w:p>
        </w:tc>
        <w:tc>
          <w:tcPr>
            <w:tcW w:w="828" w:type="dxa"/>
            <w:tcBorders>
              <w:top w:val="single" w:color="auto" w:sz="4" w:space="0"/>
              <w:left w:val="single" w:color="auto" w:sz="4" w:space="0"/>
              <w:right w:val="single" w:color="auto" w:sz="4" w:space="0"/>
            </w:tcBorders>
          </w:tcPr>
          <w:p>
            <w:pPr>
              <w:pStyle w:val="52"/>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2"/>
              <w:rPr>
                <w:rFonts w:eastAsia="Yu Mincho"/>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CA_n1-n77-n79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6.0</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rPr>
                <w:szCs w:val="18"/>
              </w:rPr>
            </w:pPr>
            <w:r>
              <w:rPr>
                <w:szCs w:val="18"/>
              </w:rPr>
              <w:t>n2</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1870</w:t>
            </w:r>
          </w:p>
        </w:tc>
        <w:tc>
          <w:tcPr>
            <w:tcW w:w="964" w:type="dxa"/>
            <w:tcBorders>
              <w:top w:val="single" w:color="auto" w:sz="4" w:space="0"/>
              <w:left w:val="single" w:color="auto" w:sz="4" w:space="0"/>
              <w:right w:val="single" w:color="auto" w:sz="4" w:space="0"/>
            </w:tcBorders>
            <w:vAlign w:val="center"/>
          </w:tcPr>
          <w:p>
            <w:pPr>
              <w:pStyle w:val="52"/>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rPr>
                <w:szCs w:val="18"/>
              </w:rPr>
            </w:pPr>
            <w:r>
              <w:rPr>
                <w:szCs w:val="18"/>
              </w:rPr>
              <w:t>n5</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835</w:t>
            </w:r>
          </w:p>
        </w:tc>
        <w:tc>
          <w:tcPr>
            <w:tcW w:w="964" w:type="dxa"/>
            <w:tcBorders>
              <w:top w:val="single" w:color="auto" w:sz="4" w:space="0"/>
              <w:left w:val="single" w:color="auto" w:sz="4" w:space="0"/>
              <w:right w:val="single" w:color="auto" w:sz="4" w:space="0"/>
            </w:tcBorders>
            <w:vAlign w:val="center"/>
          </w:tcPr>
          <w:p>
            <w:pPr>
              <w:pStyle w:val="52"/>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2"/>
              <w:rPr>
                <w:szCs w:val="18"/>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color w:val="000000"/>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rPr>
                <w:szCs w:val="18"/>
              </w:rPr>
            </w:pPr>
            <w:r>
              <w:rPr>
                <w:szCs w:val="18"/>
              </w:rP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2"/>
              <w:rPr>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2"/>
              <w:rPr>
                <w:szCs w:val="18"/>
              </w:rPr>
            </w:pPr>
            <w:r>
              <w:rPr>
                <w:color w:val="000000"/>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52"/>
            </w:pPr>
            <w:r>
              <w:rPr>
                <w:szCs w:val="18"/>
              </w:rPr>
              <w:t>1900</w:t>
            </w:r>
          </w:p>
        </w:tc>
        <w:tc>
          <w:tcPr>
            <w:tcW w:w="964" w:type="dxa"/>
            <w:tcBorders>
              <w:top w:val="single" w:color="auto" w:sz="4" w:space="0"/>
              <w:left w:val="single" w:color="auto" w:sz="4" w:space="0"/>
              <w:right w:val="single" w:color="auto" w:sz="4" w:space="0"/>
            </w:tcBorders>
            <w:vAlign w:val="center"/>
          </w:tcPr>
          <w:p>
            <w:pPr>
              <w:pStyle w:val="52"/>
            </w:pPr>
            <w:r>
              <w:rPr>
                <w:szCs w:val="18"/>
              </w:rPr>
              <w:t>5</w:t>
            </w:r>
          </w:p>
        </w:tc>
        <w:tc>
          <w:tcPr>
            <w:tcW w:w="960" w:type="dxa"/>
            <w:tcBorders>
              <w:top w:val="single" w:color="auto" w:sz="4" w:space="0"/>
              <w:left w:val="single" w:color="auto" w:sz="4" w:space="0"/>
              <w:right w:val="single" w:color="auto" w:sz="4" w:space="0"/>
            </w:tcBorders>
            <w:vAlign w:val="center"/>
          </w:tcPr>
          <w:p>
            <w:pPr>
              <w:pStyle w:val="52"/>
            </w:pPr>
            <w:r>
              <w:rPr>
                <w:szCs w:val="18"/>
              </w:rPr>
              <w:t>25</w:t>
            </w:r>
          </w:p>
        </w:tc>
        <w:tc>
          <w:tcPr>
            <w:tcW w:w="960" w:type="dxa"/>
            <w:tcBorders>
              <w:top w:val="single" w:color="auto" w:sz="4" w:space="0"/>
              <w:left w:val="single" w:color="auto" w:sz="4" w:space="0"/>
              <w:right w:val="single" w:color="auto" w:sz="4" w:space="0"/>
            </w:tcBorders>
            <w:vAlign w:val="center"/>
          </w:tcPr>
          <w:p>
            <w:pPr>
              <w:pStyle w:val="52"/>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szCs w:val="18"/>
              </w:rPr>
              <w:t>n5</w:t>
            </w:r>
          </w:p>
        </w:tc>
        <w:tc>
          <w:tcPr>
            <w:tcW w:w="960" w:type="dxa"/>
            <w:tcBorders>
              <w:top w:val="single" w:color="auto" w:sz="4" w:space="0"/>
              <w:left w:val="single" w:color="auto" w:sz="4" w:space="0"/>
              <w:right w:val="single" w:color="auto" w:sz="4" w:space="0"/>
            </w:tcBorders>
            <w:vAlign w:val="center"/>
          </w:tcPr>
          <w:p>
            <w:pPr>
              <w:pStyle w:val="52"/>
            </w:pPr>
            <w:r>
              <w:rPr>
                <w:szCs w:val="18"/>
              </w:rPr>
              <w:t>830</w:t>
            </w:r>
          </w:p>
        </w:tc>
        <w:tc>
          <w:tcPr>
            <w:tcW w:w="964" w:type="dxa"/>
            <w:tcBorders>
              <w:top w:val="single" w:color="auto" w:sz="4" w:space="0"/>
              <w:left w:val="single" w:color="auto" w:sz="4" w:space="0"/>
              <w:right w:val="single" w:color="auto" w:sz="4" w:space="0"/>
            </w:tcBorders>
            <w:vAlign w:val="center"/>
          </w:tcPr>
          <w:p>
            <w:pPr>
              <w:pStyle w:val="52"/>
            </w:pPr>
            <w:r>
              <w:rPr>
                <w:szCs w:val="18"/>
              </w:rPr>
              <w:t>5</w:t>
            </w:r>
          </w:p>
        </w:tc>
        <w:tc>
          <w:tcPr>
            <w:tcW w:w="960" w:type="dxa"/>
            <w:tcBorders>
              <w:top w:val="single" w:color="auto" w:sz="4" w:space="0"/>
              <w:left w:val="single" w:color="auto" w:sz="4" w:space="0"/>
              <w:right w:val="single" w:color="auto" w:sz="4" w:space="0"/>
            </w:tcBorders>
            <w:vAlign w:val="center"/>
          </w:tcPr>
          <w:p>
            <w:pPr>
              <w:pStyle w:val="52"/>
            </w:pPr>
            <w:r>
              <w:rPr>
                <w:szCs w:val="18"/>
              </w:rPr>
              <w:t>25</w:t>
            </w:r>
          </w:p>
        </w:tc>
        <w:tc>
          <w:tcPr>
            <w:tcW w:w="960" w:type="dxa"/>
            <w:tcBorders>
              <w:top w:val="single" w:color="auto" w:sz="4" w:space="0"/>
              <w:left w:val="single" w:color="auto" w:sz="4" w:space="0"/>
              <w:right w:val="single" w:color="auto" w:sz="4" w:space="0"/>
            </w:tcBorders>
            <w:vAlign w:val="center"/>
          </w:tcPr>
          <w:p>
            <w:pPr>
              <w:pStyle w:val="52"/>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szCs w:val="18"/>
              </w:rP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szCs w:val="18"/>
              </w:rPr>
              <w:t>n66</w:t>
            </w:r>
          </w:p>
        </w:tc>
        <w:tc>
          <w:tcPr>
            <w:tcW w:w="960" w:type="dxa"/>
            <w:tcBorders>
              <w:top w:val="single" w:color="auto" w:sz="4" w:space="0"/>
              <w:left w:val="single" w:color="auto" w:sz="4" w:space="0"/>
              <w:right w:val="single" w:color="auto" w:sz="4" w:space="0"/>
            </w:tcBorders>
            <w:vAlign w:val="center"/>
          </w:tcPr>
          <w:p>
            <w:pPr>
              <w:pStyle w:val="52"/>
            </w:pPr>
            <w:r>
              <w:rPr>
                <w:szCs w:val="18"/>
              </w:rPr>
              <w:t>1740</w:t>
            </w:r>
          </w:p>
        </w:tc>
        <w:tc>
          <w:tcPr>
            <w:tcW w:w="964" w:type="dxa"/>
            <w:tcBorders>
              <w:top w:val="single" w:color="auto" w:sz="4" w:space="0"/>
              <w:left w:val="single" w:color="auto" w:sz="4" w:space="0"/>
              <w:right w:val="single" w:color="auto" w:sz="4" w:space="0"/>
            </w:tcBorders>
            <w:vAlign w:val="center"/>
          </w:tcPr>
          <w:p>
            <w:pPr>
              <w:pStyle w:val="52"/>
            </w:pPr>
            <w:r>
              <w:rPr>
                <w:szCs w:val="18"/>
              </w:rPr>
              <w:t>5</w:t>
            </w:r>
          </w:p>
        </w:tc>
        <w:tc>
          <w:tcPr>
            <w:tcW w:w="960" w:type="dxa"/>
            <w:tcBorders>
              <w:top w:val="single" w:color="auto" w:sz="4" w:space="0"/>
              <w:left w:val="single" w:color="auto" w:sz="4" w:space="0"/>
              <w:right w:val="single" w:color="auto" w:sz="4" w:space="0"/>
            </w:tcBorders>
            <w:vAlign w:val="center"/>
          </w:tcPr>
          <w:p>
            <w:pPr>
              <w:pStyle w:val="52"/>
            </w:pPr>
            <w:r>
              <w:rPr>
                <w:szCs w:val="18"/>
              </w:rPr>
              <w:t>25</w:t>
            </w:r>
          </w:p>
        </w:tc>
        <w:tc>
          <w:tcPr>
            <w:tcW w:w="960" w:type="dxa"/>
            <w:tcBorders>
              <w:top w:val="single" w:color="auto" w:sz="4" w:space="0"/>
              <w:left w:val="single" w:color="auto" w:sz="4" w:space="0"/>
              <w:right w:val="single" w:color="auto" w:sz="4" w:space="0"/>
            </w:tcBorders>
            <w:vAlign w:val="center"/>
          </w:tcPr>
          <w:p>
            <w:pPr>
              <w:pStyle w:val="52"/>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22"/>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n14-n66</w:t>
            </w:r>
          </w:p>
        </w:tc>
        <w:tc>
          <w:tcPr>
            <w:tcW w:w="1146" w:type="dxa"/>
            <w:tcBorders>
              <w:top w:val="single" w:color="auto" w:sz="4" w:space="0"/>
              <w:left w:val="single" w:color="auto" w:sz="4" w:space="0"/>
              <w:right w:val="single" w:color="auto" w:sz="4" w:space="0"/>
            </w:tcBorders>
            <w:vAlign w:val="center"/>
          </w:tcPr>
          <w:p>
            <w:pPr>
              <w:pStyle w:val="52"/>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1874</w:t>
            </w:r>
          </w:p>
        </w:tc>
        <w:tc>
          <w:tcPr>
            <w:tcW w:w="964" w:type="dxa"/>
            <w:tcBorders>
              <w:top w:val="single" w:color="auto" w:sz="4" w:space="0"/>
              <w:left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n14</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793</w:t>
            </w:r>
          </w:p>
        </w:tc>
        <w:tc>
          <w:tcPr>
            <w:tcW w:w="964" w:type="dxa"/>
            <w:tcBorders>
              <w:top w:val="single" w:color="auto" w:sz="4" w:space="0"/>
              <w:left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1762</w:t>
            </w:r>
          </w:p>
        </w:tc>
        <w:tc>
          <w:tcPr>
            <w:tcW w:w="964" w:type="dxa"/>
            <w:tcBorders>
              <w:top w:val="single" w:color="auto" w:sz="4" w:space="0"/>
              <w:left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pPr>
            <w:r>
              <w:rPr>
                <w:rFonts w:cs="Arial"/>
                <w:szCs w:val="18"/>
              </w:rPr>
              <w:t>2162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7.6</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1874</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1954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7.2</w:t>
            </w:r>
          </w:p>
        </w:tc>
        <w:tc>
          <w:tcPr>
            <w:tcW w:w="828" w:type="dxa"/>
            <w:tcBorders>
              <w:top w:val="single" w:color="auto" w:sz="4" w:space="0"/>
              <w:left w:val="single" w:color="auto" w:sz="4" w:space="0"/>
              <w:right w:val="single" w:color="auto" w:sz="4" w:space="0"/>
            </w:tcBorders>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n14</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793</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1770</w:t>
            </w:r>
          </w:p>
        </w:tc>
        <w:tc>
          <w:tcPr>
            <w:tcW w:w="964" w:type="dxa"/>
            <w:tcBorders>
              <w:top w:val="single" w:color="auto" w:sz="4" w:space="0"/>
              <w:left w:val="single" w:color="auto" w:sz="4" w:space="0"/>
              <w:right w:val="single" w:color="auto" w:sz="4" w:space="0"/>
            </w:tcBorders>
          </w:tcPr>
          <w:p>
            <w:pPr>
              <w:pStyle w:val="52"/>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pPr>
            <w:r>
              <w:rPr>
                <w:rFonts w:cs="Arial"/>
                <w:szCs w:val="18"/>
                <w:lang w:eastAsia="ja-JP"/>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bCs/>
                <w:lang w:eastAsia="zh-CN"/>
              </w:rPr>
            </w:pPr>
            <w:r>
              <w:rPr>
                <w:rFonts w:cs="Arial"/>
                <w:szCs w:val="22"/>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31.2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10.3</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1770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3350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1760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3620</w:t>
            </w:r>
          </w:p>
        </w:tc>
        <w:tc>
          <w:tcPr>
            <w:tcW w:w="964"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2"/>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2"/>
              <w:rPr>
                <w:rFonts w:cs="Arial"/>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rPr>
                <w:color w:val="000000"/>
                <w:lang w:eastAsia="zh-CN"/>
              </w:rPr>
              <w:t>CA_n3-n5-n7</w:t>
            </w: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color w:val="000000"/>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1780</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color w:val="000000"/>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845</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color w:val="000000"/>
                <w:lang w:eastAsia="zh-CN"/>
              </w:rPr>
              <w:t>n7</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2505</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2625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30.0</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IMD2</w:t>
            </w:r>
            <w:r>
              <w:rPr>
                <w:color w:val="00000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rFonts w:cs="Arial"/>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1720</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1815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rFonts w:cs="Arial"/>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835</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19.0</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2"/>
              <w:rPr>
                <w:rFonts w:cs="Arial"/>
                <w:szCs w:val="18"/>
              </w:rPr>
            </w:pPr>
            <w:r>
              <w:rPr>
                <w:rFonts w:cs="Arial"/>
              </w:rPr>
              <w:t>2560</w:t>
            </w:r>
          </w:p>
        </w:tc>
        <w:tc>
          <w:tcPr>
            <w:tcW w:w="964"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rPr>
                <w:color w:val="000000"/>
                <w:lang w:eastAsia="zh-CN"/>
              </w:rPr>
              <w:t>CA_n3-n5-n78</w:t>
            </w: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3408</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3408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16.1</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3512</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3512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4.5</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1767</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15.7</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2"/>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bCs/>
                <w:lang w:eastAsia="zh-CN"/>
              </w:rPr>
            </w:pPr>
          </w:p>
        </w:tc>
        <w:tc>
          <w:tcPr>
            <w:tcW w:w="1146" w:type="dxa"/>
            <w:tcBorders>
              <w:top w:val="single" w:color="auto" w:sz="4" w:space="0"/>
              <w:left w:val="single" w:color="auto" w:sz="4" w:space="0"/>
              <w:right w:val="single" w:color="auto" w:sz="4" w:space="0"/>
            </w:tcBorders>
          </w:tcPr>
          <w:p>
            <w:pPr>
              <w:pStyle w:val="52"/>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3540</w:t>
            </w:r>
          </w:p>
        </w:tc>
        <w:tc>
          <w:tcPr>
            <w:tcW w:w="964" w:type="dxa"/>
            <w:tcBorders>
              <w:top w:val="single" w:color="auto" w:sz="4" w:space="0"/>
              <w:left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2"/>
              <w:rPr>
                <w:rFonts w:cs="Arial"/>
                <w:szCs w:val="18"/>
              </w:rPr>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bCs/>
                <w:lang w:eastAsia="zh-CN"/>
              </w:rPr>
              <w:t>CA</w:t>
            </w:r>
            <w:r>
              <w:rPr>
                <w:rFonts w:cs="Arial"/>
                <w:bCs/>
              </w:rPr>
              <w:t>_</w:t>
            </w:r>
            <w:r>
              <w:rPr>
                <w:rFonts w:cs="Arial"/>
                <w:bCs/>
                <w:lang w:eastAsia="zh-CN"/>
              </w:rPr>
              <w:t>n</w:t>
            </w:r>
            <w:r>
              <w:rPr>
                <w:rFonts w:cs="Arial"/>
                <w:bCs/>
              </w:rPr>
              <w:t>3</w:t>
            </w:r>
            <w:r>
              <w:rPr>
                <w:rFonts w:cs="Arial"/>
                <w:bCs/>
                <w:lang w:eastAsia="zh-CN"/>
              </w:rPr>
              <w:t>-</w:t>
            </w:r>
            <w:r>
              <w:rPr>
                <w:rFonts w:cs="Arial"/>
                <w:bCs/>
              </w:rPr>
              <w:t>n7-n28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1747</w:t>
            </w:r>
          </w:p>
        </w:tc>
        <w:tc>
          <w:tcPr>
            <w:tcW w:w="964"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n7</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2543</w:t>
            </w:r>
          </w:p>
        </w:tc>
        <w:tc>
          <w:tcPr>
            <w:tcW w:w="964"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741</w:t>
            </w:r>
          </w:p>
        </w:tc>
        <w:tc>
          <w:tcPr>
            <w:tcW w:w="964"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20.0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1712.5</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2562</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17.0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743</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ja-JP"/>
              </w:rP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1737.5</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fi-FI"/>
              </w:rPr>
              <w:t>16.5</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2543</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cs="Arial"/>
                <w:kern w:val="2"/>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cs="Arial"/>
                <w:kern w:val="2"/>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710.5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cs="Arial"/>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cs="Arial"/>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color w:val="000000"/>
                <w:szCs w:val="18"/>
                <w:lang w:eastAsia="ja-JP"/>
              </w:rPr>
              <w:t>CA_n3-n7-n78</w:t>
            </w: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18"/>
                <w:lang w:eastAsia="zh-CN"/>
              </w:rPr>
              <w:t>17.6</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lang w:eastAsia="ja-JP"/>
              </w:rPr>
              <w:t>IMD</w:t>
            </w:r>
            <w:r>
              <w:rPr>
                <w:kern w:val="2"/>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szCs w:val="18"/>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3310</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18"/>
                <w:lang w:eastAsia="zh-CN"/>
              </w:rPr>
              <w:t>8.6</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lang w:eastAsia="ja-JP"/>
              </w:rPr>
              <w:t>IMD</w:t>
            </w:r>
            <w:r>
              <w:rPr>
                <w:kern w:val="2"/>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szCs w:val="18"/>
              </w:rPr>
              <w:t>26</w:t>
            </w:r>
            <w:r>
              <w:rPr>
                <w:szCs w:val="18"/>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34</w:t>
            </w:r>
            <w:r>
              <w:rPr>
                <w:kern w:val="2"/>
                <w:szCs w:val="18"/>
                <w:lang w:eastAsia="zh-CN"/>
              </w:rPr>
              <w:t>75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34</w:t>
            </w:r>
            <w:r>
              <w:rPr>
                <w:kern w:val="2"/>
                <w:szCs w:val="18"/>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eastAsia="Malgun Gothic"/>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1730</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2560</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3390</w:t>
            </w:r>
          </w:p>
        </w:tc>
        <w:tc>
          <w:tcPr>
            <w:tcW w:w="964" w:type="dxa"/>
            <w:tcBorders>
              <w:top w:val="single" w:color="auto" w:sz="4" w:space="0"/>
              <w:left w:val="single" w:color="auto" w:sz="4" w:space="0"/>
              <w:right w:val="single" w:color="auto" w:sz="4" w:space="0"/>
            </w:tcBorders>
          </w:tcPr>
          <w:p>
            <w:pPr>
              <w:pStyle w:val="52"/>
              <w:rPr>
                <w:lang w:eastAsia="zh-CN"/>
              </w:rPr>
            </w:pPr>
            <w:r>
              <w:rPr>
                <w:rFonts w:cs="Arial"/>
                <w:szCs w:val="18"/>
              </w:rPr>
              <w:t>10</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50</w:t>
            </w:r>
          </w:p>
        </w:tc>
        <w:tc>
          <w:tcPr>
            <w:tcW w:w="960" w:type="dxa"/>
            <w:tcBorders>
              <w:top w:val="single" w:color="auto" w:sz="4" w:space="0"/>
              <w:left w:val="single" w:color="auto" w:sz="4" w:space="0"/>
              <w:right w:val="single" w:color="auto" w:sz="4" w:space="0"/>
            </w:tcBorders>
          </w:tcPr>
          <w:p>
            <w:pPr>
              <w:pStyle w:val="52"/>
              <w:rPr>
                <w:lang w:eastAsia="zh-CN"/>
              </w:rPr>
            </w:pPr>
            <w:r>
              <w:rPr>
                <w:rFonts w:cs="Arial"/>
                <w:szCs w:val="18"/>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kern w:val="2"/>
                <w:szCs w:val="18"/>
              </w:rPr>
              <w:t>16.1</w:t>
            </w:r>
          </w:p>
        </w:tc>
        <w:tc>
          <w:tcPr>
            <w:tcW w:w="828" w:type="dxa"/>
            <w:tcBorders>
              <w:top w:val="single" w:color="auto" w:sz="4" w:space="0"/>
              <w:left w:val="single" w:color="auto" w:sz="4" w:space="0"/>
              <w:right w:val="single" w:color="auto" w:sz="4" w:space="0"/>
            </w:tcBorders>
          </w:tcPr>
          <w:p>
            <w:pPr>
              <w:pStyle w:val="52"/>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cs="Arial"/>
                <w:kern w:val="2"/>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CA_n3-n18-n41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2540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1765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830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[19.0]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1755</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n3-</w:t>
            </w:r>
            <w:r>
              <w:t>n2</w:t>
            </w:r>
            <w:r>
              <w:rPr>
                <w:lang w:eastAsia="zh-CN"/>
              </w:rPr>
              <w:t>8</w:t>
            </w:r>
            <w:r>
              <w:t>-n</w:t>
            </w:r>
            <w:r>
              <w:rPr>
                <w:lang w:eastAsia="zh-CN"/>
              </w:rPr>
              <w:t>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2518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2518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24"/>
                <w:lang w:eastAsia="zh-CN"/>
              </w:rPr>
              <w:t>27.4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2687</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4"/>
                <w:lang w:eastAsia="zh-CN"/>
              </w:rPr>
              <w:t>2687</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kern w:val="2"/>
                <w:szCs w:val="24"/>
                <w:lang w:eastAsia="zh-CN"/>
              </w:rP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color w:val="000000"/>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1815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788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4173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4173</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szCs w:val="18"/>
              </w:rP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1807.5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4195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4195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770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rPr>
                <w:rFonts w:cs="Arial"/>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rFonts w:cs="Arial"/>
                <w:szCs w:val="18"/>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w:t>
            </w:r>
            <w:r>
              <w:rPr>
                <w:rFonts w:cs="Arial"/>
                <w:szCs w:val="18"/>
                <w:lang w:eastAsia="zh-CN"/>
              </w:rPr>
              <w:t>8</w:t>
            </w:r>
            <w:r>
              <w:rPr>
                <w:rFonts w:cs="Arial"/>
                <w:szCs w:val="18"/>
              </w:rPr>
              <w:t>-n78</w:t>
            </w:r>
          </w:p>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735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3320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1755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Gothic"/>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szCs w:val="18"/>
              </w:rPr>
              <w:t>17.</w:t>
            </w:r>
            <w:r>
              <w:rPr>
                <w:szCs w:val="18"/>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3764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3764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color w:val="000000"/>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4585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9.4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IMD4</w:t>
            </w:r>
            <w:r>
              <w:rPr>
                <w:rFonts w:cs="Arial"/>
                <w:szCs w:val="18"/>
                <w:vertAlign w:val="superscript"/>
              </w:rPr>
              <w:t>1</w:t>
            </w:r>
            <w:r>
              <w:rPr>
                <w:rFonts w:cs="Arial"/>
                <w:szCs w:val="18"/>
              </w:rPr>
              <w:t>|</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4530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IMD4</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4770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rPr>
                <w:color w:val="000000"/>
                <w:lang w:eastAsia="zh-CN"/>
              </w:rPr>
            </w:pPr>
            <w:r>
              <w:t>1870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rPr>
                <w:lang w:eastAsia="zh-CN"/>
              </w:rPr>
            </w:pPr>
            <w:r>
              <w:t>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IMD5</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color w:val="000000"/>
                <w:lang w:eastAsia="zh-CN"/>
              </w:rPr>
              <w:t>CA</w:t>
            </w:r>
            <w:r>
              <w:rPr>
                <w:color w:val="000000"/>
              </w:rPr>
              <w:t>_</w:t>
            </w:r>
            <w:r>
              <w:rPr>
                <w:color w:val="000000"/>
                <w:lang w:eastAsia="zh-CN"/>
              </w:rPr>
              <w:t>n3-</w:t>
            </w:r>
            <w:r>
              <w:rPr>
                <w:color w:val="000000"/>
              </w:rPr>
              <w:t>40</w:t>
            </w:r>
            <w:r>
              <w:rPr>
                <w:color w:val="000000"/>
                <w:lang w:eastAsia="zh-CN"/>
              </w:rPr>
              <w:t>-</w:t>
            </w:r>
            <w:r>
              <w:rPr>
                <w:color w:val="000000"/>
              </w:rPr>
              <w:t>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234</w:t>
            </w:r>
            <w:r>
              <w:rPr>
                <w:color w:val="000000"/>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234</w:t>
            </w:r>
            <w:r>
              <w:rPr>
                <w:color w:val="000000"/>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3900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5.3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16.8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CA_n3-n41-n78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1840</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keepNext w:val="0"/>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TBD</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r>
              <w:rPr>
                <w:rFonts w:cs="Arial"/>
                <w:szCs w:val="18"/>
                <w:vertAlign w:val="superscript"/>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22"/>
                <w:lang w:eastAsia="zh-CN"/>
              </w:rPr>
            </w:pPr>
            <w:r>
              <w:rPr>
                <w:rFonts w:cs="Arial"/>
                <w:color w:val="000000"/>
                <w:szCs w:val="18"/>
                <w:lang w:eastAsia="ja-JP"/>
              </w:rPr>
              <w:t>CA_n5-n7-n78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834</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879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30.2</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3429</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3429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2645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2540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kern w:val="2"/>
                <w:szCs w:val="24"/>
              </w:rPr>
              <w:t>2660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t>3375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29.7</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color w:val="000000"/>
                <w:lang w:eastAsia="zh-CN"/>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3430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color w:val="000000"/>
                <w:szCs w:val="18"/>
              </w:rPr>
              <w:t>3430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9.7</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w:t>
            </w:r>
            <w:r>
              <w:t>_</w:t>
            </w:r>
            <w:r>
              <w:rPr>
                <w:lang w:eastAsia="zh-CN"/>
              </w:rPr>
              <w:t>n</w:t>
            </w:r>
            <w:r>
              <w:t>5</w:t>
            </w:r>
            <w:r>
              <w:rPr>
                <w:lang w:eastAsia="zh-CN"/>
              </w:rPr>
              <w:t>-</w:t>
            </w:r>
            <w:r>
              <w:t>n25-n66</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834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879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1712</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2132</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w:t>
            </w:r>
            <w:r>
              <w:t>_</w:t>
            </w:r>
            <w:r>
              <w:rPr>
                <w:lang w:eastAsia="zh-CN"/>
              </w:rPr>
              <w:t>n</w:t>
            </w:r>
            <w:r>
              <w:t>5</w:t>
            </w:r>
            <w:r>
              <w:rPr>
                <w:lang w:eastAsia="zh-CN"/>
              </w:rPr>
              <w:t>-</w:t>
            </w:r>
            <w:r>
              <w:t>n25-n78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szCs w:val="22"/>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cs="Arial"/>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szCs w:val="18"/>
                <w:lang w:eastAsia="ja-JP"/>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14.4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830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875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szCs w:val="18"/>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3780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rFonts w:cs="Arial"/>
              </w:rP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2"/>
            </w:pPr>
            <w:r>
              <w:t>CA_n7-n25-n78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rP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color w:val="000000"/>
                <w:szCs w:val="18"/>
                <w:lang w:eastAsia="ja-JP"/>
              </w:rPr>
              <w:t>CA_n7-n28-n78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28.8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3460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2530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2650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30.5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3390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szCs w:val="18"/>
              </w:rPr>
              <w:t>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color w:val="000000"/>
                <w:szCs w:val="18"/>
              </w:rPr>
              <w:t>3714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rPr>
                <w:rFonts w:cs="Arial"/>
                <w:color w:val="000000"/>
                <w:szCs w:val="18"/>
              </w:rPr>
              <w:t>3714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lang w:eastAsia="zh-CN"/>
              </w:rPr>
            </w:pPr>
            <w: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CA_n7-n66-n77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4040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CA_n7-n66-n78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CA_n13-n25-n66</w:t>
            </w:r>
          </w:p>
        </w:tc>
        <w:tc>
          <w:tcPr>
            <w:tcW w:w="1146" w:type="dxa"/>
            <w:tcBorders>
              <w:top w:val="single" w:color="auto" w:sz="4" w:space="0"/>
              <w:left w:val="single" w:color="auto" w:sz="4" w:space="0"/>
              <w:bottom w:val="single" w:color="auto" w:sz="4" w:space="0"/>
              <w:right w:val="single" w:color="auto" w:sz="4" w:space="0"/>
            </w:tcBorders>
          </w:tcPr>
          <w:p>
            <w:pPr>
              <w:pStyle w:val="52"/>
            </w:pPr>
            <w:r>
              <w:t>n13</w:t>
            </w:r>
          </w:p>
        </w:tc>
        <w:tc>
          <w:tcPr>
            <w:tcW w:w="960" w:type="dxa"/>
            <w:tcBorders>
              <w:top w:val="single" w:color="auto" w:sz="4" w:space="0"/>
              <w:left w:val="single" w:color="auto" w:sz="4" w:space="0"/>
              <w:bottom w:val="single" w:color="auto" w:sz="4" w:space="0"/>
              <w:right w:val="single" w:color="auto" w:sz="4" w:space="0"/>
            </w:tcBorders>
          </w:tcPr>
          <w:p>
            <w:pPr>
              <w:pStyle w:val="52"/>
            </w:pPr>
            <w:r>
              <w:t>782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751</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2156</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n13</w:t>
            </w:r>
          </w:p>
        </w:tc>
        <w:tc>
          <w:tcPr>
            <w:tcW w:w="960" w:type="dxa"/>
            <w:tcBorders>
              <w:top w:val="single" w:color="auto" w:sz="4" w:space="0"/>
              <w:left w:val="single" w:color="auto" w:sz="4" w:space="0"/>
              <w:bottom w:val="single" w:color="auto" w:sz="4" w:space="0"/>
              <w:right w:val="single" w:color="auto" w:sz="4" w:space="0"/>
            </w:tcBorders>
          </w:tcPr>
          <w:p>
            <w:pPr>
              <w:pStyle w:val="52"/>
            </w:pPr>
            <w:r>
              <w:t>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749</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6.2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IMD3</w:t>
            </w:r>
            <w:r>
              <w:rPr>
                <w:rFonts w:cs="Arial"/>
                <w:szCs w:val="18"/>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CA_n13-n66-n77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781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15.2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tcPr>
          <w:p>
            <w:pPr>
              <w:pStyle w:val="52"/>
            </w:pPr>
            <w:r>
              <w:t>782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3334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3334</w:t>
            </w:r>
          </w:p>
        </w:tc>
        <w:tc>
          <w:tcPr>
            <w:tcW w:w="977" w:type="dxa"/>
            <w:tcBorders>
              <w:top w:val="single" w:color="auto" w:sz="4" w:space="0"/>
              <w:left w:val="single" w:color="auto" w:sz="4" w:space="0"/>
              <w:bottom w:val="single" w:color="auto" w:sz="4" w:space="0"/>
              <w:right w:val="single" w:color="auto" w:sz="4" w:space="0"/>
            </w:tcBorders>
          </w:tcPr>
          <w:p>
            <w:pPr>
              <w:pStyle w:val="52"/>
            </w:pPr>
            <w: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cs="Arial"/>
                <w:szCs w:val="22"/>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CA_n25-n38-n78</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1852.5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1932.5</w:t>
            </w:r>
          </w:p>
        </w:tc>
        <w:tc>
          <w:tcPr>
            <w:tcW w:w="977" w:type="dxa"/>
            <w:tcBorders>
              <w:top w:val="single" w:color="auto" w:sz="4" w:space="0"/>
              <w:left w:val="single" w:color="auto" w:sz="4" w:space="0"/>
              <w:bottom w:val="single" w:color="auto" w:sz="4" w:space="0"/>
              <w:right w:val="single" w:color="auto" w:sz="4" w:space="0"/>
            </w:tcBorders>
          </w:tcPr>
          <w:p>
            <w:pPr>
              <w:pStyle w:val="52"/>
            </w:pPr>
            <w:r>
              <w:t>16.4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2617.5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2610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3350</w:t>
            </w:r>
          </w:p>
        </w:tc>
        <w:tc>
          <w:tcPr>
            <w:tcW w:w="977" w:type="dxa"/>
            <w:tcBorders>
              <w:top w:val="single" w:color="auto" w:sz="4" w:space="0"/>
              <w:left w:val="single" w:color="auto" w:sz="4" w:space="0"/>
              <w:bottom w:val="single" w:color="auto" w:sz="4" w:space="0"/>
              <w:right w:val="single" w:color="auto" w:sz="4" w:space="0"/>
            </w:tcBorders>
          </w:tcPr>
          <w:p>
            <w:pPr>
              <w:pStyle w:val="52"/>
            </w:pPr>
            <w:r>
              <w:t>14.8</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n38</w:t>
            </w:r>
          </w:p>
        </w:tc>
        <w:tc>
          <w:tcPr>
            <w:tcW w:w="960" w:type="dxa"/>
            <w:tcBorders>
              <w:top w:val="single" w:color="auto" w:sz="4" w:space="0"/>
              <w:left w:val="single" w:color="auto" w:sz="4" w:space="0"/>
              <w:bottom w:val="single" w:color="auto" w:sz="4" w:space="0"/>
              <w:right w:val="single" w:color="auto" w:sz="4" w:space="0"/>
            </w:tcBorders>
          </w:tcPr>
          <w:p>
            <w:pPr>
              <w:pStyle w:val="52"/>
            </w:pPr>
            <w:r>
              <w:t>2570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3550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CA_n25-n41-n77</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14.8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2645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3775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3775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2640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5.3</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rPr>
              <w:t>4125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3475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eastAsia="MS Mincho" w:cs="Arial"/>
                <w:bCs/>
              </w:rPr>
            </w:pPr>
            <w:r>
              <w:rPr>
                <w:rFonts w:cs="Arial"/>
                <w:color w:val="000000"/>
                <w:szCs w:val="18"/>
                <w:lang w:eastAsia="ja-JP"/>
              </w:rPr>
              <w:t>CA_n25-n41-n78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3350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14.8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1900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2645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3775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3775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4.2</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8.6</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2685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3525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3475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rFonts w:eastAsia="MS Mincho" w:cs="Arial"/>
                <w:bCs/>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1980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n48</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1760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2160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29.4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32.1</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IMD2</w:t>
            </w:r>
            <w:r>
              <w:rPr>
                <w:rFonts w:ascii="Arial" w:hAnsi="Arial" w:cs="Arial"/>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kern w:val="2"/>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rPr>
              <w:t>1740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szCs w:val="18"/>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2"/>
            </w:pPr>
            <w:r>
              <w:t>CA_n25-n71-n78</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30.8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2567.5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2567.5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3460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727.5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782.5</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738</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793</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2580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3323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rPr>
            </w:pPr>
            <w:r>
              <w:t>3323</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738</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793</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3380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3380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29.5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3440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3440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743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rPr>
              <w:t>30.8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cs="Arial"/>
              </w:rPr>
              <w:t>IMD2</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28</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w:t>
            </w:r>
            <w:r>
              <w:rPr>
                <w:rFonts w:cs="Arial"/>
                <w:szCs w:val="18"/>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2"/>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keepNext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keepNext w:val="0"/>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keepNext w:val="0"/>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cs="Arial"/>
                <w:szCs w:val="18"/>
              </w:rPr>
              <w:t>IMD2</w:t>
            </w:r>
            <w:r>
              <w:rPr>
                <w:rFonts w:cs="Arial"/>
                <w:szCs w:val="18"/>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keepNext w:val="0"/>
            </w:pPr>
            <w:r>
              <w:rPr>
                <w:rFonts w:cs="Arial"/>
                <w:szCs w:val="18"/>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rFonts w:cs="Arial"/>
                <w:szCs w:val="22"/>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CA_n38-n66-n78</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3460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color w:val="000000"/>
                <w:szCs w:val="18"/>
              </w:rPr>
            </w:pPr>
            <w:r>
              <w:t>3460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39</w:t>
            </w:r>
            <w:r>
              <w:rPr>
                <w:lang w:eastAsia="zh-CN"/>
              </w:rPr>
              <w:t>-</w:t>
            </w:r>
            <w:r>
              <w:t>n40-n79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lang w:eastAsia="zh-CN"/>
              </w:rPr>
              <w:t>n</w:t>
            </w:r>
            <w:r>
              <w:rPr>
                <w:rFonts w:cs="Arial"/>
                <w:szCs w:val="18"/>
              </w:rPr>
              <w:t>39</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1917.5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color w:val="000000"/>
                <w:szCs w:val="18"/>
              </w:rPr>
              <w:t>1917.5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rPr>
              <w:t>n40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2302.5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2302.5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4980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4980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rPr>
                <w:lang w:eastAsia="zh-CN"/>
              </w:rPr>
              <w:t>5.8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color w:val="000000"/>
                <w:lang w:eastAsia="zh-CN"/>
              </w:rPr>
              <w:t>CA</w:t>
            </w:r>
            <w:r>
              <w:rPr>
                <w:color w:val="000000"/>
              </w:rPr>
              <w:t>_</w:t>
            </w:r>
            <w:r>
              <w:rPr>
                <w:color w:val="000000"/>
                <w:lang w:eastAsia="zh-CN"/>
              </w:rPr>
              <w:t>n</w:t>
            </w:r>
            <w:r>
              <w:rPr>
                <w:color w:val="000000"/>
              </w:rPr>
              <w:t>40</w:t>
            </w:r>
            <w:r>
              <w:rPr>
                <w:color w:val="000000"/>
                <w:lang w:eastAsia="zh-CN"/>
              </w:rPr>
              <w:t>-</w:t>
            </w:r>
            <w:r>
              <w:rPr>
                <w:color w:val="000000"/>
              </w:rPr>
              <w:t>n41-n79</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2340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2340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n79</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4940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rPr>
            </w:pPr>
            <w:r>
              <w:t>40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216</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rPr>
            </w:pPr>
            <w:r>
              <w:t>4940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r>
              <w:t>CA_n41-n66-n77</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rPr>
              <w:t>IMD3</w:t>
            </w:r>
            <w:r>
              <w:rPr>
                <w:rFonts w:cs="Arial"/>
                <w:kern w:val="2"/>
                <w:szCs w:val="24"/>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cs="Arial"/>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cs="Arial"/>
                <w:color w:val="000000"/>
                <w:szCs w:val="18"/>
                <w:lang w:eastAsia="ja-JP"/>
              </w:rPr>
              <w:t>CA_n41-n66-n78</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cs="Arial"/>
                <w:kern w:val="2"/>
                <w:szCs w:val="24"/>
              </w:rPr>
              <w:t>IMD3</w:t>
            </w:r>
            <w:r>
              <w:rPr>
                <w:rFonts w:cs="Arial"/>
                <w:kern w:val="2"/>
                <w:szCs w:val="24"/>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pPr>
            <w:r>
              <w:t>9.0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CA_n41-n71-n77</w:t>
            </w:r>
          </w:p>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rPr>
                <w:rFonts w:cs="Arial"/>
                <w:color w:val="000000"/>
                <w:szCs w:val="18"/>
                <w:lang w:eastAsia="ja-JP"/>
              </w:rPr>
              <w:t>CA_n41-n71-n78</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29.1</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2580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3774</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28.7</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2.8</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3552.5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2161.5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14.4</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649.5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3695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3695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5.2</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2112.5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rPr>
              <w:t>665.5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619.5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9</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eastAsia="Yu Mincho"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IMD4</w:t>
            </w:r>
            <w:r>
              <w:rPr>
                <w:rFonts w:cs="Arial"/>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cs="Arial"/>
                <w:szCs w:val="18"/>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668</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3724</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693</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szCs w:val="18"/>
              </w:rPr>
            </w:pPr>
            <w:r>
              <w:t>3546</w:t>
            </w:r>
          </w:p>
        </w:tc>
        <w:tc>
          <w:tcPr>
            <w:tcW w:w="964"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rPr>
                <w:lang w:eastAsia="ja-JP"/>
              </w:rPr>
            </w:pPr>
            <w:r>
              <w:t xml:space="preserve">NOTE </w:t>
            </w:r>
            <w:r>
              <w:rPr>
                <w:lang w:eastAsia="zh-CN"/>
              </w:rPr>
              <w:t>1</w:t>
            </w:r>
            <w:r>
              <w:t>:</w:t>
            </w:r>
            <w:r>
              <w:tab/>
            </w:r>
            <w:r>
              <w:rPr>
                <w:lang w:eastAsia="ja-JP"/>
              </w:rPr>
              <w:t>This band is subject to IMD5 also which MSD is not specified.</w:t>
            </w:r>
          </w:p>
          <w:p>
            <w:pPr>
              <w:pStyle w:val="66"/>
              <w:rPr>
                <w:lang w:eastAsia="ja-JP"/>
              </w:rPr>
            </w:pPr>
            <w:r>
              <w:t xml:space="preserve">NOTE </w:t>
            </w:r>
            <w:r>
              <w:rPr>
                <w:lang w:eastAsia="zh-CN"/>
              </w:rPr>
              <w:t>2</w:t>
            </w:r>
            <w:r>
              <w:t>:</w:t>
            </w:r>
            <w:r>
              <w:tab/>
            </w:r>
            <w:r>
              <w:rPr>
                <w:lang w:eastAsia="ja-JP"/>
              </w:rPr>
              <w:t>This band is subject to IMD4 also which MSD is not specified.</w:t>
            </w:r>
          </w:p>
          <w:p>
            <w:pPr>
              <w:pStyle w:val="66"/>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tc>
      </w:tr>
    </w:tbl>
    <w:p/>
    <w:p>
      <w:pPr>
        <w:pStyle w:val="5"/>
      </w:pPr>
      <w:bookmarkStart w:id="9" w:name="_Toc27478365"/>
      <w:bookmarkStart w:id="10" w:name="_Toc36227079"/>
      <w:r>
        <w:t>7.3A.0.6</w:t>
      </w:r>
      <w:r>
        <w:tab/>
      </w:r>
      <w:r>
        <w:t>Reference sensitivity exceptions due to cross band isolation for CA</w:t>
      </w:r>
      <w:bookmarkEnd w:id="9"/>
      <w:bookmarkEnd w:id="10"/>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1" w:name="OLE_LINK63"/>
      <w:r>
        <w:t>7.3A.0.6-1</w:t>
      </w:r>
      <w:bookmarkEnd w:id="11"/>
      <w:r>
        <w:t xml:space="preserve"> with uplink configuration of the agressor band specified in Table 7.3A.0.6-2. </w:t>
      </w:r>
    </w:p>
    <w:p>
      <w:pPr>
        <w:pStyle w:val="55"/>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2"/>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70" w:type="dxa"/>
            <w:gridSpan w:val="14"/>
            <w:shd w:val="clear" w:color="auto" w:fill="auto"/>
            <w:vAlign w:val="center"/>
          </w:tcPr>
          <w:p>
            <w:pPr>
              <w:pStyle w:val="51"/>
              <w:rPr>
                <w:rFonts w:eastAsia="MS Mincho"/>
                <w:lang w:eastAsia="ja-JP"/>
              </w:rPr>
            </w:pPr>
            <w:r>
              <w:rPr>
                <w:rFonts w:eastAsia="MS Mincho"/>
                <w:lang w:eastAsia="ja-JP"/>
              </w:rPr>
              <w:t>NR Band / Channel bandwidth</w:t>
            </w:r>
            <w:r>
              <w:t xml:space="preserve"> </w:t>
            </w:r>
            <w:r>
              <w:rPr>
                <w:rFonts w:eastAsia="MS Minch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2" w:type="dxa"/>
            <w:shd w:val="clear" w:color="auto" w:fill="auto"/>
            <w:vAlign w:val="center"/>
          </w:tcPr>
          <w:p>
            <w:pPr>
              <w:pStyle w:val="51"/>
              <w:rPr>
                <w:rFonts w:eastAsia="MS Mincho"/>
                <w:lang w:eastAsia="ja-JP"/>
              </w:rPr>
            </w:pPr>
            <w:r>
              <w:rPr>
                <w:rFonts w:eastAsia="MS Mincho"/>
                <w:lang w:eastAsia="ja-JP"/>
              </w:rPr>
              <w:t>UL band</w:t>
            </w:r>
          </w:p>
        </w:tc>
        <w:tc>
          <w:tcPr>
            <w:tcW w:w="662" w:type="dxa"/>
            <w:vAlign w:val="center"/>
          </w:tcPr>
          <w:p>
            <w:pPr>
              <w:pStyle w:val="51"/>
              <w:rPr>
                <w:rFonts w:eastAsia="MS Mincho"/>
                <w:lang w:eastAsia="ja-JP"/>
              </w:rPr>
            </w:pPr>
            <w:r>
              <w:rPr>
                <w:rFonts w:eastAsia="MS Mincho"/>
                <w:lang w:eastAsia="ja-JP"/>
              </w:rPr>
              <w:t>DL band</w:t>
            </w:r>
          </w:p>
        </w:tc>
        <w:tc>
          <w:tcPr>
            <w:tcW w:w="662" w:type="dxa"/>
            <w:shd w:val="clear" w:color="auto" w:fill="auto"/>
            <w:vAlign w:val="center"/>
          </w:tcPr>
          <w:p>
            <w:pPr>
              <w:pStyle w:val="51"/>
              <w:rPr>
                <w:rFonts w:eastAsia="MS Mincho"/>
                <w:lang w:eastAsia="ja-JP"/>
              </w:rPr>
            </w:pPr>
            <w:r>
              <w:rPr>
                <w:rFonts w:eastAsia="MS Mincho"/>
                <w:lang w:eastAsia="ja-JP"/>
              </w:rPr>
              <w:t>5</w:t>
            </w:r>
            <w:r>
              <w:rPr>
                <w:rFonts w:eastAsia="MS Mincho"/>
                <w:lang w:eastAsia="ja-JP"/>
              </w:rPr>
              <w:br w:type="textWrapping"/>
            </w:r>
            <w:r>
              <w:rPr>
                <w:rFonts w:eastAsia="MS Mincho"/>
                <w:lang w:eastAsia="ja-JP"/>
              </w:rPr>
              <w:t>MHz (dB)</w:t>
            </w:r>
          </w:p>
        </w:tc>
        <w:tc>
          <w:tcPr>
            <w:tcW w:w="662" w:type="dxa"/>
            <w:shd w:val="clear" w:color="auto" w:fill="auto"/>
            <w:vAlign w:val="center"/>
          </w:tcPr>
          <w:p>
            <w:pPr>
              <w:pStyle w:val="51"/>
              <w:rPr>
                <w:rFonts w:eastAsia="MS Mincho"/>
                <w:lang w:eastAsia="ja-JP"/>
              </w:rPr>
            </w:pPr>
            <w:r>
              <w:rPr>
                <w:rFonts w:eastAsia="MS Mincho"/>
                <w:lang w:eastAsia="ja-JP"/>
              </w:rPr>
              <w:t>10</w:t>
            </w:r>
            <w:r>
              <w:rPr>
                <w:rFonts w:eastAsia="MS Mincho"/>
                <w:lang w:eastAsia="ja-JP"/>
              </w:rPr>
              <w:br w:type="textWrapping"/>
            </w:r>
            <w:r>
              <w:rPr>
                <w:rFonts w:eastAsia="MS Mincho"/>
                <w:lang w:eastAsia="ja-JP"/>
              </w:rPr>
              <w:t>MHz (dB)</w:t>
            </w:r>
          </w:p>
        </w:tc>
        <w:tc>
          <w:tcPr>
            <w:tcW w:w="662" w:type="dxa"/>
            <w:shd w:val="clear" w:color="auto" w:fill="auto"/>
            <w:vAlign w:val="center"/>
          </w:tcPr>
          <w:p>
            <w:pPr>
              <w:pStyle w:val="51"/>
              <w:rPr>
                <w:rFonts w:eastAsia="MS Mincho"/>
                <w:lang w:eastAsia="ja-JP"/>
              </w:rPr>
            </w:pPr>
            <w:r>
              <w:rPr>
                <w:rFonts w:eastAsia="MS Mincho"/>
                <w:lang w:eastAsia="ja-JP"/>
              </w:rPr>
              <w:t>15</w:t>
            </w:r>
            <w:r>
              <w:rPr>
                <w:rFonts w:eastAsia="MS Mincho"/>
                <w:lang w:eastAsia="ja-JP"/>
              </w:rPr>
              <w:br w:type="textWrapping"/>
            </w:r>
            <w:r>
              <w:rPr>
                <w:rFonts w:eastAsia="MS Mincho"/>
                <w:lang w:eastAsia="ja-JP"/>
              </w:rPr>
              <w:t>MHz (dB)</w:t>
            </w:r>
          </w:p>
        </w:tc>
        <w:tc>
          <w:tcPr>
            <w:tcW w:w="662" w:type="dxa"/>
            <w:shd w:val="clear" w:color="auto" w:fill="auto"/>
            <w:vAlign w:val="center"/>
          </w:tcPr>
          <w:p>
            <w:pPr>
              <w:pStyle w:val="51"/>
              <w:rPr>
                <w:rFonts w:eastAsia="MS Mincho"/>
                <w:lang w:eastAsia="ja-JP"/>
              </w:rPr>
            </w:pPr>
            <w:r>
              <w:rPr>
                <w:rFonts w:eastAsia="MS Mincho"/>
                <w:lang w:eastAsia="ja-JP"/>
              </w:rPr>
              <w:t>20</w:t>
            </w:r>
            <w:r>
              <w:rPr>
                <w:rFonts w:eastAsia="MS Mincho"/>
                <w:lang w:eastAsia="ja-JP"/>
              </w:rPr>
              <w:br w:type="textWrapping"/>
            </w:r>
            <w:r>
              <w:rPr>
                <w:rFonts w:eastAsia="MS Mincho"/>
                <w:lang w:eastAsia="ja-JP"/>
              </w:rPr>
              <w:t>MHz (dB)</w:t>
            </w:r>
          </w:p>
        </w:tc>
        <w:tc>
          <w:tcPr>
            <w:tcW w:w="663" w:type="dxa"/>
            <w:shd w:val="clear" w:color="auto" w:fill="auto"/>
            <w:vAlign w:val="center"/>
          </w:tcPr>
          <w:p>
            <w:pPr>
              <w:pStyle w:val="51"/>
              <w:rPr>
                <w:rFonts w:eastAsia="MS Mincho"/>
                <w:lang w:eastAsia="ja-JP"/>
              </w:rPr>
            </w:pPr>
            <w:r>
              <w:rPr>
                <w:rFonts w:eastAsia="MS Mincho"/>
                <w:lang w:eastAsia="ja-JP"/>
              </w:rPr>
              <w:t>25</w:t>
            </w:r>
            <w:r>
              <w:rPr>
                <w:rFonts w:eastAsia="MS Mincho"/>
                <w:lang w:eastAsia="ja-JP"/>
              </w:rPr>
              <w:br w:type="textWrapping"/>
            </w:r>
            <w:r>
              <w:rPr>
                <w:rFonts w:eastAsia="MS Mincho"/>
                <w:lang w:eastAsia="ja-JP"/>
              </w:rPr>
              <w:t>MHz (dB)</w:t>
            </w:r>
          </w:p>
        </w:tc>
        <w:tc>
          <w:tcPr>
            <w:tcW w:w="662" w:type="dxa"/>
            <w:shd w:val="clear" w:color="auto" w:fill="auto"/>
          </w:tcPr>
          <w:p>
            <w:pPr>
              <w:pStyle w:val="51"/>
              <w:rPr>
                <w:rFonts w:eastAsia="MS Mincho"/>
                <w:lang w:eastAsia="ja-JP"/>
              </w:rPr>
            </w:pPr>
            <w:r>
              <w:rPr>
                <w:rFonts w:eastAsia="MS Mincho"/>
                <w:lang w:eastAsia="ja-JP"/>
              </w:rPr>
              <w:t>30 MHz</w:t>
            </w:r>
            <w:r>
              <w:rPr>
                <w:rFonts w:eastAsia="宋体"/>
                <w:lang w:eastAsia="zh-CN"/>
              </w:rPr>
              <w:t xml:space="preserve"> (dB)</w:t>
            </w:r>
          </w:p>
        </w:tc>
        <w:tc>
          <w:tcPr>
            <w:tcW w:w="662" w:type="dxa"/>
          </w:tcPr>
          <w:p>
            <w:pPr>
              <w:pStyle w:val="51"/>
              <w:rPr>
                <w:rFonts w:eastAsia="MS Mincho"/>
                <w:lang w:eastAsia="ja-JP"/>
              </w:rPr>
            </w:pPr>
            <w:r>
              <w:rPr>
                <w:rFonts w:eastAsia="MS Mincho"/>
                <w:lang w:eastAsia="ja-JP"/>
              </w:rPr>
              <w:t>40 MHz</w:t>
            </w:r>
            <w:r>
              <w:rPr>
                <w:rFonts w:eastAsia="宋体"/>
                <w:lang w:eastAsia="zh-CN"/>
              </w:rPr>
              <w:t xml:space="preserve"> (dB)</w:t>
            </w:r>
          </w:p>
        </w:tc>
        <w:tc>
          <w:tcPr>
            <w:tcW w:w="662" w:type="dxa"/>
          </w:tcPr>
          <w:p>
            <w:pPr>
              <w:pStyle w:val="51"/>
              <w:rPr>
                <w:rFonts w:eastAsia="MS Mincho"/>
                <w:lang w:eastAsia="ja-JP"/>
              </w:rPr>
            </w:pPr>
            <w:r>
              <w:rPr>
                <w:rFonts w:eastAsia="MS Mincho"/>
                <w:lang w:eastAsia="ja-JP"/>
              </w:rPr>
              <w:t>50 MHz</w:t>
            </w:r>
            <w:r>
              <w:rPr>
                <w:rFonts w:eastAsia="宋体"/>
                <w:lang w:eastAsia="zh-CN"/>
              </w:rPr>
              <w:t xml:space="preserve"> (dB)</w:t>
            </w:r>
          </w:p>
        </w:tc>
        <w:tc>
          <w:tcPr>
            <w:tcW w:w="662" w:type="dxa"/>
          </w:tcPr>
          <w:p>
            <w:pPr>
              <w:pStyle w:val="51"/>
              <w:rPr>
                <w:rFonts w:eastAsia="MS Mincho"/>
                <w:lang w:eastAsia="ja-JP"/>
              </w:rPr>
            </w:pPr>
            <w:r>
              <w:rPr>
                <w:rFonts w:eastAsia="MS Mincho"/>
                <w:lang w:eastAsia="ja-JP"/>
              </w:rPr>
              <w:t>60 MHz</w:t>
            </w:r>
            <w:r>
              <w:rPr>
                <w:rFonts w:eastAsia="宋体"/>
                <w:lang w:eastAsia="zh-CN"/>
              </w:rPr>
              <w:t xml:space="preserve"> (dB)</w:t>
            </w:r>
          </w:p>
        </w:tc>
        <w:tc>
          <w:tcPr>
            <w:tcW w:w="662" w:type="dxa"/>
            <w:shd w:val="clear" w:color="auto" w:fill="auto"/>
          </w:tcPr>
          <w:p>
            <w:pPr>
              <w:pStyle w:val="51"/>
              <w:rPr>
                <w:rFonts w:eastAsia="MS Mincho"/>
                <w:lang w:eastAsia="ja-JP"/>
              </w:rPr>
            </w:pPr>
            <w:r>
              <w:rPr>
                <w:rFonts w:eastAsia="MS Mincho"/>
                <w:lang w:eastAsia="ja-JP"/>
              </w:rPr>
              <w:t>80 MHz</w:t>
            </w:r>
            <w:r>
              <w:rPr>
                <w:rFonts w:eastAsia="宋体"/>
                <w:lang w:eastAsia="zh-CN"/>
              </w:rPr>
              <w:t xml:space="preserve"> (dB)</w:t>
            </w:r>
          </w:p>
        </w:tc>
        <w:tc>
          <w:tcPr>
            <w:tcW w:w="662" w:type="dxa"/>
          </w:tcPr>
          <w:p>
            <w:pPr>
              <w:pStyle w:val="51"/>
              <w:rPr>
                <w:rFonts w:eastAsia="MS Mincho"/>
                <w:lang w:eastAsia="ja-JP"/>
              </w:rPr>
            </w:pPr>
            <w:r>
              <w:rPr>
                <w:rFonts w:eastAsia="MS Mincho"/>
                <w:lang w:eastAsia="ja-JP"/>
              </w:rPr>
              <w:t>90 MHz</w:t>
            </w:r>
            <w:r>
              <w:rPr>
                <w:rFonts w:eastAsia="宋体"/>
                <w:lang w:eastAsia="zh-CN"/>
              </w:rPr>
              <w:t xml:space="preserve"> (dB)</w:t>
            </w:r>
          </w:p>
        </w:tc>
        <w:tc>
          <w:tcPr>
            <w:tcW w:w="663" w:type="dxa"/>
          </w:tcPr>
          <w:p>
            <w:pPr>
              <w:pStyle w:val="51"/>
              <w:rPr>
                <w:rFonts w:eastAsia="MS Mincho"/>
                <w:lang w:eastAsia="ja-JP"/>
              </w:rPr>
            </w:pPr>
            <w:r>
              <w:rPr>
                <w:rFonts w:eastAsia="MS Mincho"/>
                <w:lang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ins w:id="280" w:author="JIN GAO" w:date="2022-02-08T12:27:59Z"/>
        </w:trPr>
        <w:tc>
          <w:tcPr>
            <w:tcW w:w="662" w:type="dxa"/>
            <w:shd w:val="clear" w:color="auto" w:fill="auto"/>
            <w:vAlign w:val="center"/>
          </w:tcPr>
          <w:p>
            <w:pPr>
              <w:pStyle w:val="52"/>
              <w:rPr>
                <w:ins w:id="281" w:author="JIN GAO" w:date="2022-02-08T12:27:59Z"/>
                <w:rFonts w:eastAsia="MS Mincho"/>
              </w:rPr>
            </w:pPr>
            <w:ins w:id="282" w:author="JIN GAO" w:date="2022-02-08T12:28:07Z">
              <w:r>
                <w:rPr>
                  <w:rFonts w:hint="eastAsia"/>
                  <w:lang w:val="en-US" w:eastAsia="zh-CN"/>
                </w:rPr>
                <w:t>n1</w:t>
              </w:r>
            </w:ins>
          </w:p>
        </w:tc>
        <w:tc>
          <w:tcPr>
            <w:tcW w:w="662" w:type="dxa"/>
            <w:shd w:val="clear" w:color="auto" w:fill="auto"/>
            <w:vAlign w:val="center"/>
          </w:tcPr>
          <w:p>
            <w:pPr>
              <w:pStyle w:val="52"/>
              <w:rPr>
                <w:ins w:id="283" w:author="JIN GAO" w:date="2022-02-08T12:27:59Z"/>
              </w:rPr>
            </w:pPr>
            <w:ins w:id="284" w:author="JIN GAO" w:date="2022-02-08T12:28:12Z">
              <w:r>
                <w:rPr>
                  <w:rFonts w:hint="eastAsia"/>
                  <w:lang w:val="en-US" w:eastAsia="zh-CN"/>
                </w:rPr>
                <w:t>n3</w:t>
              </w:r>
            </w:ins>
          </w:p>
        </w:tc>
        <w:tc>
          <w:tcPr>
            <w:tcW w:w="662" w:type="dxa"/>
            <w:shd w:val="clear" w:color="auto" w:fill="auto"/>
            <w:vAlign w:val="center"/>
          </w:tcPr>
          <w:p>
            <w:pPr>
              <w:pStyle w:val="52"/>
              <w:rPr>
                <w:ins w:id="285" w:author="JIN GAO" w:date="2022-02-08T12:27:59Z"/>
                <w:rFonts w:hint="eastAsia" w:eastAsia="宋体"/>
                <w:lang w:val="en-US" w:eastAsia="zh-CN"/>
              </w:rPr>
            </w:pPr>
            <w:ins w:id="286" w:author="JIN GAO" w:date="2022-02-08T12:28:21Z">
              <w:r>
                <w:rPr>
                  <w:rFonts w:hint="eastAsia" w:eastAsia="宋体"/>
                  <w:lang w:val="en-US" w:eastAsia="zh-CN"/>
                </w:rPr>
                <w:t>3</w:t>
              </w:r>
            </w:ins>
          </w:p>
        </w:tc>
        <w:tc>
          <w:tcPr>
            <w:tcW w:w="662" w:type="dxa"/>
            <w:shd w:val="clear" w:color="auto" w:fill="auto"/>
            <w:vAlign w:val="center"/>
          </w:tcPr>
          <w:p>
            <w:pPr>
              <w:pStyle w:val="52"/>
              <w:rPr>
                <w:ins w:id="287" w:author="JIN GAO" w:date="2022-02-08T12:27:59Z"/>
                <w:rFonts w:hint="default" w:eastAsia="宋体"/>
                <w:lang w:val="en-US" w:eastAsia="zh-CN"/>
              </w:rPr>
            </w:pPr>
            <w:ins w:id="288" w:author="JIN GAO" w:date="2022-02-08T12:28:22Z">
              <w:r>
                <w:rPr>
                  <w:rFonts w:hint="eastAsia" w:eastAsia="宋体"/>
                  <w:lang w:val="en-US" w:eastAsia="zh-CN"/>
                </w:rPr>
                <w:t>2</w:t>
              </w:r>
            </w:ins>
            <w:ins w:id="289" w:author="JIN GAO" w:date="2022-02-08T12:28:23Z">
              <w:r>
                <w:rPr>
                  <w:rFonts w:hint="eastAsia" w:eastAsia="宋体"/>
                  <w:lang w:val="en-US" w:eastAsia="zh-CN"/>
                </w:rPr>
                <w:t>.2</w:t>
              </w:r>
            </w:ins>
          </w:p>
        </w:tc>
        <w:tc>
          <w:tcPr>
            <w:tcW w:w="662" w:type="dxa"/>
            <w:shd w:val="clear" w:color="auto" w:fill="auto"/>
            <w:vAlign w:val="center"/>
          </w:tcPr>
          <w:p>
            <w:pPr>
              <w:pStyle w:val="52"/>
              <w:rPr>
                <w:ins w:id="290" w:author="JIN GAO" w:date="2022-02-08T12:27:59Z"/>
                <w:rFonts w:hint="default" w:eastAsia="宋体"/>
                <w:lang w:val="en-US" w:eastAsia="zh-CN"/>
              </w:rPr>
            </w:pPr>
            <w:ins w:id="291" w:author="JIN GAO" w:date="2022-02-08T12:28:24Z">
              <w:r>
                <w:rPr>
                  <w:rFonts w:hint="eastAsia" w:eastAsia="宋体"/>
                  <w:lang w:val="en-US" w:eastAsia="zh-CN"/>
                </w:rPr>
                <w:t>1</w:t>
              </w:r>
            </w:ins>
            <w:ins w:id="292" w:author="JIN GAO" w:date="2022-02-08T12:28:25Z">
              <w:r>
                <w:rPr>
                  <w:rFonts w:hint="eastAsia" w:eastAsia="宋体"/>
                  <w:lang w:val="en-US" w:eastAsia="zh-CN"/>
                </w:rPr>
                <w:t>.9</w:t>
              </w:r>
            </w:ins>
          </w:p>
        </w:tc>
        <w:tc>
          <w:tcPr>
            <w:tcW w:w="662" w:type="dxa"/>
            <w:shd w:val="clear" w:color="auto" w:fill="auto"/>
            <w:vAlign w:val="center"/>
          </w:tcPr>
          <w:p>
            <w:pPr>
              <w:pStyle w:val="52"/>
              <w:rPr>
                <w:ins w:id="293" w:author="JIN GAO" w:date="2022-02-08T12:27:59Z"/>
                <w:rFonts w:hint="default" w:eastAsia="宋体"/>
                <w:lang w:val="en-US" w:eastAsia="zh-CN"/>
              </w:rPr>
            </w:pPr>
            <w:ins w:id="294" w:author="JIN GAO" w:date="2022-02-08T12:28:26Z">
              <w:r>
                <w:rPr>
                  <w:rFonts w:hint="eastAsia" w:eastAsia="宋体"/>
                  <w:lang w:val="en-US" w:eastAsia="zh-CN"/>
                </w:rPr>
                <w:t>1</w:t>
              </w:r>
            </w:ins>
            <w:ins w:id="295" w:author="JIN GAO" w:date="2022-02-08T12:28:27Z">
              <w:r>
                <w:rPr>
                  <w:rFonts w:hint="eastAsia" w:eastAsia="宋体"/>
                  <w:lang w:val="en-US" w:eastAsia="zh-CN"/>
                </w:rPr>
                <w:t>.7</w:t>
              </w:r>
            </w:ins>
          </w:p>
        </w:tc>
        <w:tc>
          <w:tcPr>
            <w:tcW w:w="663" w:type="dxa"/>
            <w:shd w:val="clear" w:color="auto" w:fill="auto"/>
            <w:vAlign w:val="center"/>
          </w:tcPr>
          <w:p>
            <w:pPr>
              <w:pStyle w:val="52"/>
              <w:rPr>
                <w:ins w:id="296" w:author="JIN GAO" w:date="2022-02-08T12:27:59Z"/>
                <w:rFonts w:hint="default" w:eastAsia="宋体"/>
                <w:lang w:val="en-US" w:eastAsia="zh-CN"/>
              </w:rPr>
            </w:pPr>
            <w:ins w:id="297" w:author="JIN GAO" w:date="2022-02-08T12:28:34Z">
              <w:r>
                <w:rPr>
                  <w:rFonts w:hint="eastAsia" w:eastAsia="宋体"/>
                  <w:lang w:val="en-US" w:eastAsia="zh-CN"/>
                </w:rPr>
                <w:t>1</w:t>
              </w:r>
            </w:ins>
            <w:ins w:id="298" w:author="JIN GAO" w:date="2022-02-08T12:28:35Z">
              <w:r>
                <w:rPr>
                  <w:rFonts w:hint="eastAsia" w:eastAsia="宋体"/>
                  <w:lang w:val="en-US" w:eastAsia="zh-CN"/>
                </w:rPr>
                <w:t>.6</w:t>
              </w:r>
            </w:ins>
          </w:p>
        </w:tc>
        <w:tc>
          <w:tcPr>
            <w:tcW w:w="662" w:type="dxa"/>
            <w:shd w:val="clear" w:color="auto" w:fill="auto"/>
            <w:vAlign w:val="center"/>
          </w:tcPr>
          <w:p>
            <w:pPr>
              <w:pStyle w:val="52"/>
              <w:rPr>
                <w:ins w:id="299" w:author="JIN GAO" w:date="2022-02-08T12:27:59Z"/>
                <w:rFonts w:hint="default" w:eastAsia="宋体"/>
                <w:lang w:val="en-US" w:eastAsia="zh-CN"/>
              </w:rPr>
            </w:pPr>
            <w:ins w:id="300" w:author="JIN GAO" w:date="2022-02-08T12:28:36Z">
              <w:r>
                <w:rPr>
                  <w:rFonts w:hint="eastAsia" w:eastAsia="宋体"/>
                  <w:lang w:val="en-US" w:eastAsia="zh-CN"/>
                </w:rPr>
                <w:t>1</w:t>
              </w:r>
            </w:ins>
            <w:ins w:id="301" w:author="JIN GAO" w:date="2022-02-08T12:28:37Z">
              <w:r>
                <w:rPr>
                  <w:rFonts w:hint="eastAsia" w:eastAsia="宋体"/>
                  <w:lang w:val="en-US" w:eastAsia="zh-CN"/>
                </w:rPr>
                <w:t>.5</w:t>
              </w:r>
            </w:ins>
          </w:p>
        </w:tc>
        <w:tc>
          <w:tcPr>
            <w:tcW w:w="662" w:type="dxa"/>
            <w:vAlign w:val="center"/>
          </w:tcPr>
          <w:p>
            <w:pPr>
              <w:pStyle w:val="52"/>
              <w:rPr>
                <w:ins w:id="302" w:author="JIN GAO" w:date="2022-02-08T12:27:59Z"/>
                <w:rFonts w:hint="default" w:eastAsia="宋体"/>
                <w:lang w:val="en-US" w:eastAsia="zh-CN"/>
              </w:rPr>
            </w:pPr>
            <w:ins w:id="303" w:author="JIN GAO" w:date="2022-02-08T12:28:38Z">
              <w:r>
                <w:rPr>
                  <w:rFonts w:hint="eastAsia" w:eastAsia="宋体"/>
                  <w:lang w:val="en-US" w:eastAsia="zh-CN"/>
                </w:rPr>
                <w:t>1</w:t>
              </w:r>
            </w:ins>
            <w:ins w:id="304" w:author="JIN GAO" w:date="2022-02-08T12:28:39Z">
              <w:r>
                <w:rPr>
                  <w:rFonts w:hint="eastAsia" w:eastAsia="宋体"/>
                  <w:lang w:val="en-US" w:eastAsia="zh-CN"/>
                </w:rPr>
                <w:t>.4</w:t>
              </w:r>
            </w:ins>
          </w:p>
        </w:tc>
        <w:tc>
          <w:tcPr>
            <w:tcW w:w="662" w:type="dxa"/>
            <w:vAlign w:val="center"/>
          </w:tcPr>
          <w:p>
            <w:pPr>
              <w:pStyle w:val="52"/>
              <w:rPr>
                <w:ins w:id="305" w:author="JIN GAO" w:date="2022-02-08T12:27:59Z"/>
                <w:rFonts w:eastAsia="MS Mincho"/>
              </w:rPr>
            </w:pPr>
          </w:p>
        </w:tc>
        <w:tc>
          <w:tcPr>
            <w:tcW w:w="662" w:type="dxa"/>
            <w:vAlign w:val="center"/>
          </w:tcPr>
          <w:p>
            <w:pPr>
              <w:pStyle w:val="52"/>
              <w:rPr>
                <w:ins w:id="306" w:author="JIN GAO" w:date="2022-02-08T12:27:59Z"/>
                <w:rFonts w:eastAsia="MS Mincho"/>
              </w:rPr>
            </w:pPr>
          </w:p>
        </w:tc>
        <w:tc>
          <w:tcPr>
            <w:tcW w:w="662" w:type="dxa"/>
            <w:shd w:val="clear" w:color="auto" w:fill="auto"/>
            <w:vAlign w:val="center"/>
          </w:tcPr>
          <w:p>
            <w:pPr>
              <w:pStyle w:val="52"/>
              <w:rPr>
                <w:ins w:id="307" w:author="JIN GAO" w:date="2022-02-08T12:27:59Z"/>
                <w:rFonts w:eastAsia="MS Mincho"/>
              </w:rPr>
            </w:pPr>
          </w:p>
        </w:tc>
        <w:tc>
          <w:tcPr>
            <w:tcW w:w="662" w:type="dxa"/>
            <w:vAlign w:val="center"/>
          </w:tcPr>
          <w:p>
            <w:pPr>
              <w:pStyle w:val="52"/>
              <w:rPr>
                <w:ins w:id="308" w:author="JIN GAO" w:date="2022-02-08T12:27:59Z"/>
                <w:rFonts w:eastAsia="MS Mincho"/>
              </w:rPr>
            </w:pPr>
          </w:p>
        </w:tc>
        <w:tc>
          <w:tcPr>
            <w:tcW w:w="663" w:type="dxa"/>
            <w:vAlign w:val="center"/>
          </w:tcPr>
          <w:p>
            <w:pPr>
              <w:pStyle w:val="52"/>
              <w:rPr>
                <w:ins w:id="309" w:author="JIN GAO" w:date="2022-02-08T12:27:59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2" w:type="dxa"/>
            <w:shd w:val="clear" w:color="auto" w:fill="auto"/>
            <w:vAlign w:val="center"/>
          </w:tcPr>
          <w:p>
            <w:pPr>
              <w:pStyle w:val="52"/>
              <w:rPr>
                <w:rFonts w:eastAsia="MS Mincho"/>
              </w:rPr>
            </w:pPr>
            <w:r>
              <w:rPr>
                <w:rFonts w:eastAsia="MS Mincho"/>
              </w:rPr>
              <w:t>n78</w:t>
            </w:r>
          </w:p>
        </w:tc>
        <w:tc>
          <w:tcPr>
            <w:tcW w:w="662" w:type="dxa"/>
            <w:shd w:val="clear" w:color="auto" w:fill="auto"/>
            <w:vAlign w:val="center"/>
          </w:tcPr>
          <w:p>
            <w:pPr>
              <w:pStyle w:val="52"/>
              <w:rPr>
                <w:rFonts w:eastAsia="MS Mincho"/>
              </w:rPr>
            </w:pPr>
            <w:r>
              <w:t>n</w:t>
            </w:r>
            <w:r>
              <w:rPr>
                <w:rFonts w:eastAsia="MS Mincho"/>
              </w:rPr>
              <w:t>41</w:t>
            </w:r>
            <w:r>
              <w:rPr>
                <w:rFonts w:eastAsia="MS Mincho"/>
                <w:vertAlign w:val="superscript"/>
              </w:rPr>
              <w:t>1</w:t>
            </w:r>
          </w:p>
        </w:tc>
        <w:tc>
          <w:tcPr>
            <w:tcW w:w="662"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r>
              <w:rPr>
                <w:rFonts w:eastAsia="宋体"/>
              </w:rPr>
              <w:t>4.5</w:t>
            </w:r>
          </w:p>
        </w:tc>
        <w:tc>
          <w:tcPr>
            <w:tcW w:w="662" w:type="dxa"/>
            <w:shd w:val="clear" w:color="auto" w:fill="auto"/>
            <w:vAlign w:val="center"/>
          </w:tcPr>
          <w:p>
            <w:pPr>
              <w:pStyle w:val="52"/>
              <w:rPr>
                <w:rFonts w:eastAsia="宋体"/>
              </w:rPr>
            </w:pPr>
            <w:r>
              <w:rPr>
                <w:rFonts w:eastAsia="宋体"/>
              </w:rPr>
              <w:t>4.5</w:t>
            </w:r>
          </w:p>
        </w:tc>
        <w:tc>
          <w:tcPr>
            <w:tcW w:w="662" w:type="dxa"/>
            <w:shd w:val="clear" w:color="auto" w:fill="auto"/>
            <w:vAlign w:val="center"/>
          </w:tcPr>
          <w:p>
            <w:pPr>
              <w:pStyle w:val="52"/>
            </w:pPr>
            <w:r>
              <w:rPr>
                <w:rFonts w:eastAsia="宋体"/>
              </w:rPr>
              <w:t>4.5</w:t>
            </w:r>
          </w:p>
        </w:tc>
        <w:tc>
          <w:tcPr>
            <w:tcW w:w="663"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p>
        </w:tc>
        <w:tc>
          <w:tcPr>
            <w:tcW w:w="662" w:type="dxa"/>
            <w:vAlign w:val="center"/>
          </w:tcPr>
          <w:p>
            <w:pPr>
              <w:pStyle w:val="52"/>
              <w:rPr>
                <w:rFonts w:eastAsia="MS Mincho"/>
              </w:rPr>
            </w:pPr>
            <w:r>
              <w:rPr>
                <w:rFonts w:eastAsia="宋体"/>
              </w:rPr>
              <w:t>4.5</w:t>
            </w:r>
          </w:p>
        </w:tc>
        <w:tc>
          <w:tcPr>
            <w:tcW w:w="662" w:type="dxa"/>
            <w:vAlign w:val="center"/>
          </w:tcPr>
          <w:p>
            <w:pPr>
              <w:pStyle w:val="52"/>
              <w:rPr>
                <w:rFonts w:eastAsia="MS Mincho"/>
              </w:rPr>
            </w:pPr>
            <w:r>
              <w:rPr>
                <w:rFonts w:eastAsia="MS Mincho"/>
              </w:rPr>
              <w:t>4.5</w:t>
            </w:r>
          </w:p>
        </w:tc>
        <w:tc>
          <w:tcPr>
            <w:tcW w:w="662" w:type="dxa"/>
            <w:vAlign w:val="center"/>
          </w:tcPr>
          <w:p>
            <w:pPr>
              <w:pStyle w:val="52"/>
              <w:rPr>
                <w:rFonts w:eastAsia="MS Mincho"/>
              </w:rPr>
            </w:pPr>
          </w:p>
        </w:tc>
        <w:tc>
          <w:tcPr>
            <w:tcW w:w="662" w:type="dxa"/>
            <w:shd w:val="clear" w:color="auto" w:fill="auto"/>
            <w:vAlign w:val="center"/>
          </w:tcPr>
          <w:p>
            <w:pPr>
              <w:pStyle w:val="52"/>
              <w:rPr>
                <w:rFonts w:eastAsia="MS Mincho"/>
              </w:rPr>
            </w:pPr>
          </w:p>
        </w:tc>
        <w:tc>
          <w:tcPr>
            <w:tcW w:w="662" w:type="dxa"/>
            <w:vAlign w:val="center"/>
          </w:tcPr>
          <w:p>
            <w:pPr>
              <w:pStyle w:val="52"/>
              <w:rPr>
                <w:rFonts w:eastAsia="MS Mincho"/>
              </w:rPr>
            </w:pPr>
          </w:p>
        </w:tc>
        <w:tc>
          <w:tcPr>
            <w:tcW w:w="663" w:type="dxa"/>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2" w:type="dxa"/>
            <w:shd w:val="clear" w:color="auto" w:fill="auto"/>
            <w:vAlign w:val="center"/>
          </w:tcPr>
          <w:p>
            <w:pPr>
              <w:pStyle w:val="52"/>
              <w:rPr>
                <w:rFonts w:eastAsia="MS Mincho"/>
              </w:rPr>
            </w:pPr>
            <w:r>
              <w:rPr>
                <w:rFonts w:eastAsia="MS Mincho"/>
              </w:rPr>
              <w:t>n78</w:t>
            </w:r>
          </w:p>
        </w:tc>
        <w:tc>
          <w:tcPr>
            <w:tcW w:w="662" w:type="dxa"/>
            <w:shd w:val="clear" w:color="auto" w:fill="auto"/>
            <w:vAlign w:val="center"/>
          </w:tcPr>
          <w:p>
            <w:pPr>
              <w:pStyle w:val="52"/>
            </w:pPr>
            <w:r>
              <w:t>n</w:t>
            </w:r>
            <w:r>
              <w:rPr>
                <w:rFonts w:eastAsia="MS Mincho"/>
              </w:rPr>
              <w:t>79</w:t>
            </w:r>
          </w:p>
        </w:tc>
        <w:tc>
          <w:tcPr>
            <w:tcW w:w="662"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p>
        </w:tc>
        <w:tc>
          <w:tcPr>
            <w:tcW w:w="663"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p>
        </w:tc>
        <w:tc>
          <w:tcPr>
            <w:tcW w:w="662" w:type="dxa"/>
            <w:vAlign w:val="center"/>
          </w:tcPr>
          <w:p>
            <w:pPr>
              <w:pStyle w:val="52"/>
              <w:rPr>
                <w:rFonts w:eastAsia="宋体"/>
              </w:rPr>
            </w:pPr>
            <w:r>
              <w:rPr>
                <w:rFonts w:eastAsia="Yu Mincho"/>
                <w:lang w:eastAsia="ja-JP"/>
              </w:rPr>
              <w:t>2</w:t>
            </w:r>
          </w:p>
        </w:tc>
        <w:tc>
          <w:tcPr>
            <w:tcW w:w="662" w:type="dxa"/>
            <w:vAlign w:val="center"/>
          </w:tcPr>
          <w:p>
            <w:pPr>
              <w:pStyle w:val="52"/>
              <w:rPr>
                <w:rFonts w:eastAsia="MS Mincho"/>
              </w:rPr>
            </w:pPr>
            <w:r>
              <w:rPr>
                <w:rFonts w:eastAsia="MS Mincho"/>
                <w:lang w:eastAsia="ja-JP"/>
              </w:rPr>
              <w:t>2</w:t>
            </w:r>
          </w:p>
        </w:tc>
        <w:tc>
          <w:tcPr>
            <w:tcW w:w="662" w:type="dxa"/>
            <w:vAlign w:val="center"/>
          </w:tcPr>
          <w:p>
            <w:pPr>
              <w:pStyle w:val="52"/>
              <w:rPr>
                <w:rFonts w:eastAsia="MS Mincho"/>
              </w:rPr>
            </w:pPr>
            <w:r>
              <w:rPr>
                <w:rFonts w:eastAsia="MS Mincho"/>
                <w:lang w:eastAsia="ja-JP"/>
              </w:rPr>
              <w:t>2</w:t>
            </w:r>
          </w:p>
        </w:tc>
        <w:tc>
          <w:tcPr>
            <w:tcW w:w="662" w:type="dxa"/>
            <w:shd w:val="clear" w:color="auto" w:fill="auto"/>
            <w:vAlign w:val="center"/>
          </w:tcPr>
          <w:p>
            <w:pPr>
              <w:pStyle w:val="52"/>
              <w:rPr>
                <w:rFonts w:eastAsia="MS Mincho"/>
              </w:rPr>
            </w:pPr>
            <w:r>
              <w:rPr>
                <w:rFonts w:eastAsia="MS Mincho"/>
                <w:lang w:eastAsia="ja-JP"/>
              </w:rPr>
              <w:t>2</w:t>
            </w:r>
          </w:p>
        </w:tc>
        <w:tc>
          <w:tcPr>
            <w:tcW w:w="662" w:type="dxa"/>
            <w:vAlign w:val="center"/>
          </w:tcPr>
          <w:p>
            <w:pPr>
              <w:pStyle w:val="52"/>
              <w:rPr>
                <w:rFonts w:eastAsia="MS Mincho"/>
              </w:rPr>
            </w:pPr>
          </w:p>
        </w:tc>
        <w:tc>
          <w:tcPr>
            <w:tcW w:w="663" w:type="dxa"/>
            <w:vAlign w:val="center"/>
          </w:tcPr>
          <w:p>
            <w:pPr>
              <w:pStyle w:val="52"/>
              <w:rPr>
                <w:rFonts w:eastAsia="MS Mincho"/>
              </w:rPr>
            </w:pPr>
            <w:r>
              <w:rPr>
                <w:rFonts w:eastAsia="MS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2" w:type="dxa"/>
            <w:shd w:val="clear" w:color="auto" w:fill="auto"/>
            <w:vAlign w:val="center"/>
          </w:tcPr>
          <w:p>
            <w:pPr>
              <w:pStyle w:val="52"/>
              <w:rPr>
                <w:rFonts w:eastAsia="MS Mincho"/>
              </w:rPr>
            </w:pPr>
            <w:r>
              <w:rPr>
                <w:rFonts w:eastAsia="MS Mincho"/>
              </w:rPr>
              <w:t>n79</w:t>
            </w:r>
          </w:p>
        </w:tc>
        <w:tc>
          <w:tcPr>
            <w:tcW w:w="662" w:type="dxa"/>
            <w:shd w:val="clear" w:color="auto" w:fill="auto"/>
            <w:vAlign w:val="center"/>
          </w:tcPr>
          <w:p>
            <w:pPr>
              <w:pStyle w:val="52"/>
            </w:pPr>
            <w:r>
              <w:t>n</w:t>
            </w:r>
            <w:r>
              <w:rPr>
                <w:rFonts w:eastAsia="MS Mincho"/>
              </w:rPr>
              <w:t>78</w:t>
            </w:r>
          </w:p>
        </w:tc>
        <w:tc>
          <w:tcPr>
            <w:tcW w:w="662"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r>
              <w:rPr>
                <w:rFonts w:eastAsia="Yu Mincho"/>
                <w:lang w:eastAsia="ja-JP"/>
              </w:rPr>
              <w:t>2.6</w:t>
            </w:r>
          </w:p>
        </w:tc>
        <w:tc>
          <w:tcPr>
            <w:tcW w:w="662" w:type="dxa"/>
            <w:shd w:val="clear" w:color="auto" w:fill="auto"/>
            <w:vAlign w:val="center"/>
          </w:tcPr>
          <w:p>
            <w:pPr>
              <w:pStyle w:val="52"/>
              <w:rPr>
                <w:rFonts w:eastAsia="宋体"/>
              </w:rPr>
            </w:pPr>
            <w:r>
              <w:rPr>
                <w:rFonts w:eastAsia="Yu Mincho"/>
                <w:lang w:eastAsia="ja-JP"/>
              </w:rPr>
              <w:t>2.6</w:t>
            </w:r>
          </w:p>
        </w:tc>
        <w:tc>
          <w:tcPr>
            <w:tcW w:w="662" w:type="dxa"/>
            <w:shd w:val="clear" w:color="auto" w:fill="auto"/>
            <w:vAlign w:val="center"/>
          </w:tcPr>
          <w:p>
            <w:pPr>
              <w:pStyle w:val="52"/>
              <w:rPr>
                <w:rFonts w:eastAsia="宋体"/>
              </w:rPr>
            </w:pPr>
            <w:r>
              <w:rPr>
                <w:rFonts w:eastAsia="Yu Mincho"/>
                <w:lang w:eastAsia="ja-JP"/>
              </w:rPr>
              <w:t>2.6</w:t>
            </w:r>
          </w:p>
        </w:tc>
        <w:tc>
          <w:tcPr>
            <w:tcW w:w="663" w:type="dxa"/>
            <w:shd w:val="clear" w:color="auto" w:fill="auto"/>
            <w:vAlign w:val="center"/>
          </w:tcPr>
          <w:p>
            <w:pPr>
              <w:pStyle w:val="52"/>
              <w:rPr>
                <w:rFonts w:eastAsia="宋体"/>
              </w:rPr>
            </w:pPr>
          </w:p>
        </w:tc>
        <w:tc>
          <w:tcPr>
            <w:tcW w:w="662" w:type="dxa"/>
            <w:shd w:val="clear" w:color="auto" w:fill="auto"/>
            <w:vAlign w:val="center"/>
          </w:tcPr>
          <w:p>
            <w:pPr>
              <w:pStyle w:val="52"/>
              <w:rPr>
                <w:rFonts w:eastAsia="宋体"/>
              </w:rPr>
            </w:pPr>
          </w:p>
        </w:tc>
        <w:tc>
          <w:tcPr>
            <w:tcW w:w="662" w:type="dxa"/>
            <w:vAlign w:val="center"/>
          </w:tcPr>
          <w:p>
            <w:pPr>
              <w:pStyle w:val="52"/>
              <w:rPr>
                <w:rFonts w:eastAsia="宋体"/>
              </w:rPr>
            </w:pPr>
            <w:r>
              <w:rPr>
                <w:rFonts w:eastAsia="Yu Mincho"/>
                <w:lang w:eastAsia="ja-JP"/>
              </w:rPr>
              <w:t>2.6</w:t>
            </w:r>
          </w:p>
        </w:tc>
        <w:tc>
          <w:tcPr>
            <w:tcW w:w="662" w:type="dxa"/>
            <w:vAlign w:val="center"/>
          </w:tcPr>
          <w:p>
            <w:pPr>
              <w:pStyle w:val="52"/>
              <w:rPr>
                <w:rFonts w:eastAsia="MS Mincho"/>
              </w:rPr>
            </w:pPr>
            <w:r>
              <w:rPr>
                <w:rFonts w:eastAsia="Yu Mincho"/>
                <w:lang w:eastAsia="ja-JP"/>
              </w:rPr>
              <w:t>2.6</w:t>
            </w:r>
          </w:p>
        </w:tc>
        <w:tc>
          <w:tcPr>
            <w:tcW w:w="662" w:type="dxa"/>
            <w:vAlign w:val="center"/>
          </w:tcPr>
          <w:p>
            <w:pPr>
              <w:pStyle w:val="52"/>
              <w:rPr>
                <w:rFonts w:eastAsia="MS Mincho"/>
              </w:rPr>
            </w:pPr>
            <w:r>
              <w:rPr>
                <w:rFonts w:eastAsia="Yu Mincho"/>
                <w:lang w:eastAsia="ja-JP"/>
              </w:rPr>
              <w:t>2.6</w:t>
            </w:r>
          </w:p>
        </w:tc>
        <w:tc>
          <w:tcPr>
            <w:tcW w:w="662" w:type="dxa"/>
            <w:shd w:val="clear" w:color="auto" w:fill="auto"/>
            <w:vAlign w:val="center"/>
          </w:tcPr>
          <w:p>
            <w:pPr>
              <w:pStyle w:val="52"/>
              <w:rPr>
                <w:rFonts w:eastAsia="MS Mincho"/>
              </w:rPr>
            </w:pPr>
            <w:r>
              <w:rPr>
                <w:rFonts w:eastAsia="MS Mincho"/>
                <w:lang w:eastAsia="ja-JP"/>
              </w:rPr>
              <w:t>2.6</w:t>
            </w:r>
          </w:p>
        </w:tc>
        <w:tc>
          <w:tcPr>
            <w:tcW w:w="662" w:type="dxa"/>
            <w:vAlign w:val="center"/>
          </w:tcPr>
          <w:p>
            <w:pPr>
              <w:pStyle w:val="52"/>
              <w:rPr>
                <w:rFonts w:eastAsia="MS Mincho"/>
              </w:rPr>
            </w:pPr>
            <w:r>
              <w:rPr>
                <w:rFonts w:eastAsia="MS Mincho"/>
                <w:lang w:eastAsia="ja-JP"/>
              </w:rPr>
              <w:t>2.6</w:t>
            </w:r>
          </w:p>
        </w:tc>
        <w:tc>
          <w:tcPr>
            <w:tcW w:w="663" w:type="dxa"/>
            <w:vAlign w:val="center"/>
          </w:tcPr>
          <w:p>
            <w:pPr>
              <w:pStyle w:val="52"/>
              <w:rPr>
                <w:rFonts w:eastAsia="MS Mincho"/>
              </w:rPr>
            </w:pPr>
            <w:r>
              <w:rPr>
                <w:rFonts w:eastAsia="MS Mincho"/>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270" w:type="dxa"/>
            <w:gridSpan w:val="14"/>
            <w:shd w:val="clear" w:color="auto" w:fill="auto"/>
            <w:vAlign w:val="center"/>
          </w:tcPr>
          <w:p>
            <w:pPr>
              <w:pStyle w:val="66"/>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6"/>
              <w:rPr>
                <w:rFonts w:eastAsia="MS Mincho"/>
              </w:rPr>
            </w:pPr>
            <w:r>
              <w:t>NOTE 2:</w:t>
            </w:r>
            <w:r>
              <w:tab/>
            </w:r>
            <w:r>
              <w:rPr>
                <w:lang w:eastAsia="ja-JP"/>
              </w:rPr>
              <w:t>The requirements only apply for UEs supporting inter-band carrier aggregation with simultaneous Rx/Tx capability.</w:t>
            </w:r>
            <w:r>
              <w:t xml:space="preserve"> </w:t>
            </w:r>
            <w:r>
              <w:rPr>
                <w:lang w:eastAsia="ja-JP"/>
              </w:rPr>
              <w:t>Simultaneous Rx/Tx capability does not apply for UEs supporting band n78 with a n77 implementation.</w:t>
            </w:r>
          </w:p>
        </w:tc>
      </w:tr>
    </w:tbl>
    <w:p>
      <w:pPr>
        <w:rPr>
          <w:rFonts w:eastAsia="MS Mincho"/>
        </w:rPr>
      </w:pPr>
    </w:p>
    <w:p>
      <w:pPr>
        <w:pStyle w:val="55"/>
        <w:rPr>
          <w:rFonts w:eastAsia="MS Mincho"/>
        </w:rPr>
      </w:pPr>
      <w:r>
        <w:rPr>
          <w:rFonts w:eastAsia="MS Mincho"/>
        </w:rPr>
        <w:t>Table 7.3A.0.6</w:t>
      </w:r>
      <w:ins w:id="310" w:author="JIN GAO" w:date="2022-02-08T12:14:14Z">
        <w:r>
          <w:rPr>
            <w:rFonts w:hint="eastAsia" w:eastAsia="宋体"/>
            <w:lang w:val="en-US" w:eastAsia="zh-CN"/>
          </w:rPr>
          <w:t>-</w:t>
        </w:r>
      </w:ins>
      <w:del w:id="311" w:author="JIN GAO" w:date="2022-02-08T12:14:12Z">
        <w:r>
          <w:rPr>
            <w:rFonts w:eastAsia="MS Mincho"/>
          </w:rPr>
          <w:delText>.</w:delText>
        </w:r>
      </w:del>
      <w:r>
        <w:rPr>
          <w:rFonts w:eastAsia="MS Mincho"/>
        </w:rPr>
        <w:t>2: Uplink configuration for reference sensitivity exceptions due to cross band isolation for NR CA FR1</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655"/>
        <w:gridCol w:w="667"/>
        <w:gridCol w:w="599"/>
        <w:gridCol w:w="637"/>
        <w:gridCol w:w="637"/>
        <w:gridCol w:w="646"/>
        <w:gridCol w:w="637"/>
        <w:gridCol w:w="637"/>
        <w:gridCol w:w="637"/>
        <w:gridCol w:w="637"/>
        <w:gridCol w:w="639"/>
        <w:gridCol w:w="708"/>
        <w:gridCol w:w="700"/>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2"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UL band</w:t>
            </w:r>
          </w:p>
        </w:tc>
        <w:tc>
          <w:tcPr>
            <w:tcW w:w="33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DL band</w:t>
            </w:r>
          </w:p>
        </w:tc>
        <w:tc>
          <w:tcPr>
            <w:tcW w:w="339"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SCS of UL band (kHz)</w:t>
            </w:r>
          </w:p>
        </w:tc>
        <w:tc>
          <w:tcPr>
            <w:tcW w:w="304"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10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15 MHz</w:t>
            </w:r>
          </w:p>
        </w:tc>
        <w:tc>
          <w:tcPr>
            <w:tcW w:w="328"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20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25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30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40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50 MHz</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60 MHz</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90 MHz</w:t>
            </w:r>
          </w:p>
        </w:tc>
        <w:tc>
          <w:tcPr>
            <w:tcW w:w="356" w:type="pct"/>
            <w:tcBorders>
              <w:top w:val="single" w:color="auto" w:sz="4" w:space="0"/>
              <w:left w:val="single" w:color="auto" w:sz="4" w:space="0"/>
              <w:bottom w:val="single" w:color="auto" w:sz="4" w:space="0"/>
              <w:right w:val="single" w:color="auto" w:sz="4" w:space="0"/>
              <w:tl2br w:val="nil"/>
              <w:tr2bl w:val="nil"/>
            </w:tcBorders>
          </w:tcPr>
          <w:p>
            <w:pPr>
              <w:pStyle w:val="51"/>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312" w:author="JIN GAO" w:date="2022-02-08T12:29:10Z"/>
        </w:trPr>
        <w:tc>
          <w:tcPr>
            <w:tcW w:w="36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13" w:author="JIN GAO" w:date="2022-02-08T12:29:10Z"/>
                <w:rFonts w:eastAsia="MS Mincho"/>
                <w:lang w:eastAsia="ja-JP"/>
              </w:rPr>
            </w:pPr>
            <w:ins w:id="314" w:author="JIN GAO" w:date="2022-02-08T12:29:15Z">
              <w:r>
                <w:rPr>
                  <w:rFonts w:hint="eastAsia"/>
                  <w:lang w:val="en-US" w:eastAsia="zh-CN"/>
                </w:rPr>
                <w:t>n1</w:t>
              </w:r>
            </w:ins>
          </w:p>
        </w:tc>
        <w:tc>
          <w:tcPr>
            <w:tcW w:w="33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15" w:author="JIN GAO" w:date="2022-02-08T12:29:10Z"/>
                <w:rFonts w:eastAsia="MS Mincho"/>
                <w:lang w:eastAsia="ja-JP"/>
              </w:rPr>
            </w:pPr>
            <w:ins w:id="316" w:author="JIN GAO" w:date="2022-02-08T12:29:18Z">
              <w:r>
                <w:rPr>
                  <w:rFonts w:hint="eastAsia"/>
                  <w:lang w:val="en-US" w:eastAsia="zh-CN"/>
                </w:rPr>
                <w:t>n3</w:t>
              </w:r>
            </w:ins>
          </w:p>
        </w:tc>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17" w:author="JIN GAO" w:date="2022-02-08T12:29:10Z"/>
                <w:rFonts w:hint="default" w:eastAsia="宋体"/>
                <w:lang w:val="en-US" w:eastAsia="zh-CN"/>
              </w:rPr>
            </w:pPr>
            <w:ins w:id="318" w:author="JIN GAO" w:date="2022-02-08T12:29:19Z">
              <w:r>
                <w:rPr>
                  <w:rFonts w:hint="eastAsia" w:eastAsia="宋体"/>
                  <w:lang w:val="en-US" w:eastAsia="zh-CN"/>
                </w:rPr>
                <w:t>1</w:t>
              </w:r>
            </w:ins>
            <w:ins w:id="319" w:author="JIN GAO" w:date="2022-02-08T12:29:20Z">
              <w:r>
                <w:rPr>
                  <w:rFonts w:hint="eastAsia" w:eastAsia="宋体"/>
                  <w:lang w:val="en-US" w:eastAsia="zh-CN"/>
                </w:rPr>
                <w:t>5</w:t>
              </w:r>
            </w:ins>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20" w:author="JIN GAO" w:date="2022-02-08T12:29:10Z"/>
                <w:rFonts w:hint="default" w:eastAsia="宋体"/>
                <w:lang w:val="en-US" w:eastAsia="zh-CN"/>
              </w:rPr>
            </w:pPr>
            <w:ins w:id="321" w:author="JIN GAO" w:date="2022-02-08T12:29:31Z">
              <w:r>
                <w:rPr>
                  <w:rFonts w:hint="eastAsia" w:eastAsia="宋体"/>
                  <w:lang w:val="en-US" w:eastAsia="zh-CN"/>
                </w:rPr>
                <w:t>25</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22" w:author="JIN GAO" w:date="2022-02-08T12:29:10Z"/>
                <w:rFonts w:hint="default" w:eastAsia="宋体"/>
                <w:lang w:val="en-US" w:eastAsia="zh-CN"/>
              </w:rPr>
            </w:pPr>
            <w:ins w:id="323" w:author="JIN GAO" w:date="2022-02-08T12:29:32Z">
              <w:r>
                <w:rPr>
                  <w:rFonts w:hint="eastAsia" w:eastAsia="宋体"/>
                  <w:lang w:val="en-US" w:eastAsia="zh-CN"/>
                </w:rPr>
                <w:t>2</w:t>
              </w:r>
            </w:ins>
            <w:ins w:id="324" w:author="JIN GAO" w:date="2022-02-08T12:29:33Z">
              <w:r>
                <w:rPr>
                  <w:rFonts w:hint="eastAsia" w:eastAsia="宋体"/>
                  <w:lang w:val="en-US" w:eastAsia="zh-CN"/>
                </w:rPr>
                <w:t>5</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25" w:author="JIN GAO" w:date="2022-02-08T12:29:10Z"/>
                <w:rFonts w:hint="default" w:eastAsia="宋体"/>
                <w:lang w:val="en-US" w:eastAsia="zh-CN"/>
              </w:rPr>
            </w:pPr>
            <w:ins w:id="326" w:author="JIN GAO" w:date="2022-02-08T12:29:34Z">
              <w:r>
                <w:rPr>
                  <w:rFonts w:hint="eastAsia" w:eastAsia="宋体"/>
                  <w:lang w:val="en-US" w:eastAsia="zh-CN"/>
                </w:rPr>
                <w:t>25</w:t>
              </w:r>
            </w:ins>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27" w:author="JIN GAO" w:date="2022-02-08T12:29:10Z"/>
                <w:rFonts w:hint="default" w:eastAsia="宋体"/>
                <w:lang w:val="en-US" w:eastAsia="zh-CN"/>
              </w:rPr>
            </w:pPr>
            <w:ins w:id="328" w:author="JIN GAO" w:date="2022-02-08T12:29:35Z">
              <w:r>
                <w:rPr>
                  <w:rFonts w:hint="eastAsia" w:eastAsia="宋体"/>
                  <w:lang w:val="en-US" w:eastAsia="zh-CN"/>
                </w:rPr>
                <w:t>2</w:t>
              </w:r>
            </w:ins>
            <w:ins w:id="329" w:author="JIN GAO" w:date="2022-02-08T12:29:36Z">
              <w:r>
                <w:rPr>
                  <w:rFonts w:hint="eastAsia" w:eastAsia="宋体"/>
                  <w:lang w:val="en-US" w:eastAsia="zh-CN"/>
                </w:rPr>
                <w:t>5</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30" w:author="JIN GAO" w:date="2022-02-08T12:29:10Z"/>
                <w:rFonts w:hint="default" w:eastAsia="宋体"/>
                <w:lang w:val="en-US" w:eastAsia="zh-CN"/>
              </w:rPr>
            </w:pPr>
            <w:ins w:id="331" w:author="JIN GAO" w:date="2022-02-08T12:29:37Z">
              <w:r>
                <w:rPr>
                  <w:rFonts w:hint="eastAsia" w:eastAsia="宋体"/>
                  <w:lang w:val="en-US" w:eastAsia="zh-CN"/>
                </w:rPr>
                <w:t>25</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32" w:author="JIN GAO" w:date="2022-02-08T12:29:10Z"/>
                <w:rFonts w:hint="default" w:eastAsia="宋体"/>
                <w:lang w:val="en-US" w:eastAsia="zh-CN"/>
              </w:rPr>
            </w:pPr>
            <w:ins w:id="333" w:author="JIN GAO" w:date="2022-02-08T12:29:38Z">
              <w:r>
                <w:rPr>
                  <w:rFonts w:hint="eastAsia" w:eastAsia="宋体"/>
                  <w:lang w:val="en-US" w:eastAsia="zh-CN"/>
                </w:rPr>
                <w:t>2</w:t>
              </w:r>
            </w:ins>
            <w:ins w:id="334" w:author="JIN GAO" w:date="2022-02-08T12:29:39Z">
              <w:r>
                <w:rPr>
                  <w:rFonts w:hint="eastAsia" w:eastAsia="宋体"/>
                  <w:lang w:val="en-US" w:eastAsia="zh-CN"/>
                </w:rPr>
                <w:t>5</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35" w:author="JIN GAO" w:date="2022-02-08T12:29:10Z"/>
                <w:rFonts w:hint="default" w:eastAsia="宋体"/>
                <w:lang w:val="en-US" w:eastAsia="zh-CN"/>
              </w:rPr>
            </w:pPr>
            <w:ins w:id="336" w:author="JIN GAO" w:date="2022-02-08T12:29:40Z">
              <w:r>
                <w:rPr>
                  <w:rFonts w:hint="eastAsia" w:eastAsia="宋体"/>
                  <w:lang w:val="en-US" w:eastAsia="zh-CN"/>
                </w:rPr>
                <w:t>25</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37" w:author="JIN GAO" w:date="2022-02-08T12:29:10Z"/>
                <w:rFonts w:eastAsia="MS Mincho"/>
                <w:lang w:eastAsia="ja-JP"/>
              </w:rPr>
            </w:pP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38" w:author="JIN GAO" w:date="2022-02-08T12:29:10Z"/>
                <w:rFonts w:eastAsia="MS Mincho"/>
                <w:lang w:eastAsia="ja-JP"/>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39" w:author="JIN GAO" w:date="2022-02-08T12:29:10Z"/>
                <w:rFonts w:eastAsia="MS Mincho"/>
                <w:lang w:eastAsia="ja-JP"/>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40" w:author="JIN GAO" w:date="2022-02-08T12:29:10Z"/>
                <w:rFonts w:eastAsia="MS Mincho"/>
                <w:lang w:eastAsia="ja-JP"/>
              </w:rPr>
            </w:pPr>
          </w:p>
        </w:tc>
        <w:tc>
          <w:tcPr>
            <w:tcW w:w="356"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ins w:id="341" w:author="JIN GAO" w:date="2022-02-08T12:29:10Z"/>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n78</w:t>
            </w:r>
          </w:p>
        </w:tc>
        <w:tc>
          <w:tcPr>
            <w:tcW w:w="33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n41</w:t>
            </w:r>
          </w:p>
        </w:tc>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c>
          <w:tcPr>
            <w:tcW w:w="356"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n78</w:t>
            </w:r>
          </w:p>
        </w:tc>
        <w:tc>
          <w:tcPr>
            <w:tcW w:w="33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n79</w:t>
            </w:r>
          </w:p>
        </w:tc>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p>
        </w:tc>
        <w:tc>
          <w:tcPr>
            <w:tcW w:w="356"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2"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n79</w:t>
            </w:r>
          </w:p>
        </w:tc>
        <w:tc>
          <w:tcPr>
            <w:tcW w:w="33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n78</w:t>
            </w:r>
          </w:p>
        </w:tc>
        <w:tc>
          <w:tcPr>
            <w:tcW w:w="339"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30</w:t>
            </w:r>
          </w:p>
        </w:tc>
        <w:tc>
          <w:tcPr>
            <w:tcW w:w="304"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2"/>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c>
          <w:tcPr>
            <w:tcW w:w="356"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vAlign w:val="center"/>
          </w:tcPr>
          <w:p>
            <w:pPr>
              <w:pStyle w:val="66"/>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p>
            <w:pPr>
              <w:pStyle w:val="66"/>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6"/>
              <w:rPr>
                <w:rFonts w:eastAsia="MS Mincho"/>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rPr>
          <w:color w:val="FF0000"/>
        </w:rPr>
      </w:pPr>
      <w:r>
        <w:rPr>
          <w:color w:val="FF0000"/>
        </w:rPr>
        <w:t>&lt;Unchanged Text Skipped&gt;</w:t>
      </w:r>
    </w:p>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rPr>
          <w:ins w:id="342" w:author="JIN GAO" w:date="2022-02-08T13:45:29Z"/>
        </w:rPr>
      </w:pPr>
      <w:r>
        <w:t xml:space="preserve">- </w:t>
      </w:r>
      <w:r>
        <w:rPr>
          <w:lang w:eastAsia="zh-Hans"/>
        </w:rPr>
        <w:t>Test point analysis of CA_n1A-n3A i</w:t>
      </w:r>
      <w:r>
        <w:t xml:space="preserve">s </w:t>
      </w:r>
      <w:r>
        <w:rPr>
          <w:lang w:eastAsia="zh-Hans"/>
        </w:rPr>
        <w:t>currently missing in TR 38.905</w:t>
      </w:r>
      <w:r>
        <w:t>.</w:t>
      </w:r>
    </w:p>
    <w:p>
      <w:pPr>
        <w:pStyle w:val="74"/>
        <w:rPr>
          <w:rFonts w:hint="default" w:eastAsia="宋体"/>
          <w:lang w:val="en-US" w:eastAsia="zh-CN"/>
        </w:rPr>
      </w:pPr>
      <w:ins w:id="343" w:author="JIN GAO" w:date="2022-02-08T13:45:34Z">
        <w:r>
          <w:rPr>
            <w:rFonts w:hint="eastAsia" w:eastAsia="宋体"/>
            <w:lang w:val="en-US" w:eastAsia="zh-CN"/>
          </w:rPr>
          <w:t>-</w:t>
        </w:r>
      </w:ins>
      <w:ins w:id="344" w:author="JIN GAO" w:date="2022-02-08T13:46:07Z">
        <w:r>
          <w:rPr/>
          <w:t>Table 7.3A.1_1.5-1</w:t>
        </w:r>
      </w:ins>
      <w:ins w:id="345" w:author="JIN GAO" w:date="2022-02-08T13:46:10Z">
        <w:r>
          <w:rPr>
            <w:rFonts w:hint="eastAsia" w:eastAsia="宋体"/>
            <w:lang w:val="en-US" w:eastAsia="zh-CN"/>
          </w:rPr>
          <w:t xml:space="preserve"> ab</w:t>
        </w:r>
      </w:ins>
      <w:ins w:id="346" w:author="JIN GAO" w:date="2022-02-08T13:46:11Z">
        <w:r>
          <w:rPr>
            <w:rFonts w:hint="eastAsia" w:eastAsia="宋体"/>
            <w:lang w:val="en-US" w:eastAsia="zh-CN"/>
          </w:rPr>
          <w:t xml:space="preserve">out </w:t>
        </w:r>
      </w:ins>
      <w:ins w:id="347" w:author="JIN GAO" w:date="2022-02-08T13:46:37Z">
        <w:r>
          <w:rPr>
            <w:rFonts w:hint="eastAsia" w:eastAsia="宋体"/>
            <w:lang w:val="en-US" w:eastAsia="zh-CN"/>
          </w:rPr>
          <w:t>CA_n3A-n5A</w:t>
        </w:r>
      </w:ins>
      <w:ins w:id="348" w:author="JIN GAO" w:date="2022-02-08T13:47:01Z">
        <w:r>
          <w:rPr>
            <w:rFonts w:hint="eastAsia" w:eastAsia="宋体"/>
            <w:lang w:val="en-US" w:eastAsia="zh-CN"/>
          </w:rPr>
          <w:t xml:space="preserve"> and</w:t>
        </w:r>
      </w:ins>
      <w:ins w:id="349" w:author="JIN GAO" w:date="2022-02-08T13:47:02Z">
        <w:r>
          <w:rPr>
            <w:rFonts w:hint="eastAsia" w:eastAsia="宋体"/>
            <w:lang w:val="en-US" w:eastAsia="zh-CN"/>
          </w:rPr>
          <w:t xml:space="preserve"> </w:t>
        </w:r>
      </w:ins>
      <w:ins w:id="350" w:author="JIN GAO" w:date="2022-02-08T13:46:37Z">
        <w:r>
          <w:rPr>
            <w:rFonts w:hint="eastAsia" w:eastAsia="宋体"/>
            <w:lang w:val="en-US" w:eastAsia="zh-CN"/>
          </w:rPr>
          <w:t>CA_n5A-n78A.</w:t>
        </w:r>
      </w:ins>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pPr>
        <w:pStyle w:val="62"/>
      </w:pPr>
      <w:r>
        <w:t>The minimum conformance requirements are defined in clause 7.3A.0.</w:t>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5"/>
        <w:rPr>
          <w:lang w:eastAsia="zh-CN"/>
        </w:rPr>
      </w:pPr>
      <w:r>
        <w:t>Table 7.3A.1_1.4.1-1: Test Configuration T</w:t>
      </w:r>
      <w:r>
        <w:rPr>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1626"/>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rPr>
                <w:szCs w:val="18"/>
              </w:rPr>
              <w:t xml:space="preserve">Test SCS as specified in </w:t>
            </w:r>
            <w:r>
              <w:t>Table 5.3.5-1</w:t>
            </w:r>
          </w:p>
        </w:tc>
        <w:tc>
          <w:tcPr>
            <w:tcW w:w="5776" w:type="dxa"/>
            <w:gridSpan w:val="6"/>
            <w:tcBorders>
              <w:top w:val="single" w:color="auto" w:sz="4" w:space="0"/>
              <w:left w:val="single" w:color="auto" w:sz="4" w:space="0"/>
              <w:bottom w:val="single" w:color="auto" w:sz="4" w:space="0"/>
              <w:right w:val="single" w:color="auto" w:sz="4" w:space="0"/>
            </w:tcBorders>
          </w:tcPr>
          <w:p>
            <w:pPr>
              <w:pStyle w:val="53"/>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351" w:author="JIN GAO" w:date="2022-02-08T13:18:13Z"/>
                <w:lang w:eastAsia="zh-CN"/>
              </w:rPr>
            </w:pPr>
            <w:r>
              <w:rPr>
                <w:lang w:eastAsia="zh-CN"/>
              </w:rPr>
              <w:t>1760</w:t>
            </w:r>
          </w:p>
          <w:p>
            <w:pPr>
              <w:pStyle w:val="52"/>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1950 MHz</w:t>
            </w:r>
          </w:p>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ins w:id="352" w:author="JIN GAO" w:date="2022-02-08T12:41:46Z">
              <w:r>
                <w:rPr/>
                <w:t>Test Settings for CA_n</w:t>
              </w:r>
            </w:ins>
            <w:ins w:id="353" w:author="JIN GAO" w:date="2022-02-08T12:41:49Z">
              <w:r>
                <w:rPr>
                  <w:rFonts w:hint="eastAsia" w:eastAsia="宋体"/>
                  <w:lang w:val="en-US" w:eastAsia="zh-CN"/>
                </w:rPr>
                <w:t>3</w:t>
              </w:r>
            </w:ins>
            <w:ins w:id="354" w:author="JIN GAO" w:date="2022-02-08T12:41:46Z">
              <w:r>
                <w:rPr/>
                <w:t>A-n</w:t>
              </w:r>
            </w:ins>
            <w:ins w:id="355" w:author="JIN GAO" w:date="2022-02-08T12:41:53Z">
              <w:r>
                <w:rPr>
                  <w:rFonts w:hint="eastAsia" w:eastAsia="宋体"/>
                  <w:lang w:val="en-US" w:eastAsia="zh-CN"/>
                </w:rPr>
                <w:t>5</w:t>
              </w:r>
            </w:ins>
            <w:ins w:id="356" w:author="JIN GAO" w:date="2022-02-08T12:41:46Z">
              <w:r>
                <w:rPr/>
                <w:t>A Configuration</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hint="eastAsia" w:eastAsia="宋体"/>
                <w:b w:val="0"/>
                <w:bCs/>
                <w:lang w:val="en-US" w:eastAsia="zh-CN"/>
              </w:rPr>
            </w:pPr>
            <w:ins w:id="357" w:author="JIN GAO" w:date="2022-02-08T12:45:41Z">
              <w:r>
                <w:rPr>
                  <w:rFonts w:hint="eastAsia" w:eastAsia="宋体"/>
                  <w:b w:val="0"/>
                  <w:bCs/>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58" w:author="JIN GAO" w:date="2022-02-08T12:45:53Z">
              <w:r>
                <w:rPr>
                  <w:b w:val="0"/>
                  <w:bCs/>
                </w:rPr>
                <w:t>n</w:t>
              </w:r>
            </w:ins>
            <w:ins w:id="359" w:author="JIN GAO" w:date="2022-02-08T12:45:53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ins w:id="360" w:author="JIN GAO" w:date="2022-02-08T13:17:51Z"/>
                <w:rFonts w:cs="Arial"/>
                <w:b w:val="0"/>
                <w:bCs/>
              </w:rPr>
            </w:pPr>
            <w:ins w:id="361" w:author="JIN GAO" w:date="2022-02-08T13:17:15Z">
              <w:r>
                <w:rPr>
                  <w:rFonts w:cs="Arial"/>
                  <w:b w:val="0"/>
                  <w:bCs/>
                </w:rPr>
                <w:t>1771</w:t>
              </w:r>
            </w:ins>
          </w:p>
          <w:p>
            <w:pPr>
              <w:keepNext/>
              <w:keepLines/>
              <w:spacing w:after="0"/>
              <w:jc w:val="center"/>
              <w:rPr>
                <w:ins w:id="362" w:author="JIN GAO" w:date="2022-02-08T13:17:52Z"/>
                <w:rFonts w:ascii="Arial" w:hAnsi="Arial" w:eastAsia="宋体"/>
                <w:bCs/>
                <w:sz w:val="18"/>
              </w:rPr>
            </w:pPr>
            <w:ins w:id="363" w:author="JIN GAO" w:date="2022-02-08T13:17:52Z">
              <w:r>
                <w:rPr>
                  <w:rFonts w:ascii="Arial" w:hAnsi="Arial" w:eastAsia="宋体"/>
                  <w:bCs/>
                  <w:sz w:val="18"/>
                </w:rPr>
                <w:t>MHz</w:t>
              </w:r>
            </w:ins>
          </w:p>
          <w:p>
            <w:pPr>
              <w:pStyle w:val="51"/>
              <w:rPr>
                <w:rFonts w:cs="Arial"/>
                <w:b w:val="0"/>
                <w:bCs/>
              </w:rPr>
            </w:pPr>
            <w:ins w:id="364" w:author="JIN GAO" w:date="2022-02-08T13:17:52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65" w:author="JIN GAO" w:date="2022-02-08T12:46:01Z">
              <w:r>
                <w:rPr>
                  <w:b w:val="0"/>
                  <w:bCs/>
                </w:rPr>
                <w:t>n</w:t>
              </w:r>
            </w:ins>
            <w:ins w:id="366" w:author="JIN GAO" w:date="2022-02-08T12:46:01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ins w:id="367" w:author="JIN GAO" w:date="2022-02-08T13:18:06Z"/>
                <w:rFonts w:cs="Arial"/>
                <w:b w:val="0"/>
                <w:bCs/>
              </w:rPr>
            </w:pPr>
            <w:ins w:id="368" w:author="JIN GAO" w:date="2022-02-08T13:17:28Z">
              <w:r>
                <w:rPr>
                  <w:rFonts w:cs="Arial"/>
                  <w:b w:val="0"/>
                  <w:bCs/>
                </w:rPr>
                <w:t>838</w:t>
              </w:r>
            </w:ins>
          </w:p>
          <w:p>
            <w:pPr>
              <w:pStyle w:val="51"/>
              <w:rPr>
                <w:rFonts w:cs="Arial"/>
                <w:b w:val="0"/>
                <w:bCs/>
              </w:rPr>
            </w:pPr>
            <w:ins w:id="369" w:author="JIN GAO" w:date="2022-02-08T13:18:07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370" w:author="JIN GAO" w:date="2022-02-08T12:46:18Z">
              <w:r>
                <w:rPr>
                  <w:rFonts w:hint="eastAsia" w:eastAsia="宋体"/>
                  <w:b w:val="0"/>
                  <w:bCs/>
                  <w:lang w:val="en-US" w:eastAsia="zh-CN"/>
                </w:rPr>
                <w:t>1</w:t>
              </w:r>
            </w:ins>
            <w:ins w:id="371" w:author="JIN GAO" w:date="2022-02-08T12:46:19Z">
              <w:r>
                <w:rPr>
                  <w:rFonts w:hint="eastAsia" w:eastAsia="宋体"/>
                  <w:b w:val="0"/>
                  <w:bCs/>
                  <w:lang w:val="en-US" w:eastAsia="zh-CN"/>
                </w:rPr>
                <w:t>0</w:t>
              </w:r>
            </w:ins>
            <w:ins w:id="372" w:author="JIN GAO" w:date="2022-02-08T13:18:25Z">
              <w:r>
                <w:rPr>
                  <w:rFonts w:hint="eastAsia" w:eastAsia="宋体"/>
                  <w:b w:val="0"/>
                  <w:bCs/>
                  <w:lang w:val="en-US" w:eastAsia="zh-CN"/>
                </w:rPr>
                <w:t xml:space="preserve"> </w:t>
              </w:r>
            </w:ins>
            <w:ins w:id="373" w:author="JIN GAO" w:date="2022-02-08T13:18:26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374" w:author="JIN GAO" w:date="2022-02-08T12:46:21Z">
              <w:r>
                <w:rPr>
                  <w:rFonts w:hint="eastAsia" w:eastAsia="宋体"/>
                  <w:b w:val="0"/>
                  <w:bCs/>
                  <w:lang w:val="en-US" w:eastAsia="zh-CN"/>
                </w:rPr>
                <w:t>5</w:t>
              </w:r>
            </w:ins>
            <w:ins w:id="375" w:author="JIN GAO" w:date="2022-02-08T13:18:28Z">
              <w:r>
                <w:rPr>
                  <w:rFonts w:hint="eastAsia" w:eastAsia="宋体"/>
                  <w:b w:val="0"/>
                  <w:bCs/>
                  <w:lang w:val="en-US" w:eastAsia="zh-CN"/>
                </w:rPr>
                <w:t xml:space="preserve"> </w:t>
              </w:r>
            </w:ins>
            <w:ins w:id="376" w:author="JIN GAO" w:date="2022-02-08T13:18:29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77" w:author="JIN GAO" w:date="2022-02-08T12:46:34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b w:val="0"/>
                <w:bCs/>
              </w:rPr>
            </w:pPr>
            <w:ins w:id="378" w:author="JIN GAO" w:date="2022-02-08T12:46:43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79" w:author="JIN GAO" w:date="2022-02-08T12:46:58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80" w:author="JIN GAO" w:date="2022-02-08T12:49:23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81" w:author="JIN GAO" w:date="2022-02-08T12:50:27Z">
              <w:r>
                <w:rPr>
                  <w:b w:val="0"/>
                  <w:bCs/>
                </w:rPr>
                <w:t>REFSENS_CA_3</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1"/>
              <w:rPr>
                <w:rFonts w:hint="eastAsia" w:eastAsia="宋体"/>
                <w:b w:val="0"/>
                <w:bCs/>
                <w:lang w:val="en-US" w:eastAsia="zh-CN"/>
              </w:rPr>
            </w:pPr>
            <w:ins w:id="382" w:author="JIN GAO" w:date="2022-02-08T12:45:43Z">
              <w:r>
                <w:rPr>
                  <w:rFonts w:hint="eastAsia" w:eastAsia="宋体"/>
                  <w:b w:val="0"/>
                  <w:bCs/>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83" w:author="JIN GAO" w:date="2022-02-08T12:45:54Z">
              <w:r>
                <w:rPr>
                  <w:b w:val="0"/>
                  <w:bCs/>
                </w:rPr>
                <w:t>n</w:t>
              </w:r>
            </w:ins>
            <w:ins w:id="384" w:author="JIN GAO" w:date="2022-02-08T12:45:54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1"/>
              <w:rPr>
                <w:ins w:id="385" w:author="JIN GAO" w:date="2022-02-08T13:17:54Z"/>
                <w:rFonts w:cs="Arial"/>
                <w:b w:val="0"/>
                <w:bCs/>
              </w:rPr>
            </w:pPr>
            <w:ins w:id="386" w:author="JIN GAO" w:date="2022-02-08T13:17:35Z">
              <w:r>
                <w:rPr>
                  <w:rFonts w:cs="Arial"/>
                  <w:b w:val="0"/>
                  <w:bCs/>
                </w:rPr>
                <w:t>1721</w:t>
              </w:r>
            </w:ins>
          </w:p>
          <w:p>
            <w:pPr>
              <w:keepNext/>
              <w:keepLines/>
              <w:spacing w:after="0"/>
              <w:jc w:val="center"/>
              <w:rPr>
                <w:ins w:id="387" w:author="JIN GAO" w:date="2022-02-08T13:17:55Z"/>
                <w:rFonts w:ascii="Arial" w:hAnsi="Arial" w:eastAsia="宋体"/>
                <w:bCs/>
                <w:sz w:val="18"/>
              </w:rPr>
            </w:pPr>
            <w:ins w:id="388" w:author="JIN GAO" w:date="2022-02-08T13:17:55Z">
              <w:r>
                <w:rPr>
                  <w:rFonts w:ascii="Arial" w:hAnsi="Arial" w:eastAsia="宋体"/>
                  <w:bCs/>
                  <w:sz w:val="18"/>
                </w:rPr>
                <w:t>MHz</w:t>
              </w:r>
            </w:ins>
          </w:p>
          <w:p>
            <w:pPr>
              <w:pStyle w:val="51"/>
              <w:rPr>
                <w:rFonts w:cs="Arial"/>
                <w:b w:val="0"/>
                <w:bCs/>
              </w:rPr>
            </w:pPr>
            <w:ins w:id="389" w:author="JIN GAO" w:date="2022-02-08T13:17:55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390" w:author="JIN GAO" w:date="2022-02-08T12:46:02Z">
              <w:r>
                <w:rPr>
                  <w:b w:val="0"/>
                  <w:bCs/>
                </w:rPr>
                <w:t>n</w:t>
              </w:r>
            </w:ins>
            <w:ins w:id="391" w:author="JIN GAO" w:date="2022-02-08T12:46:02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1"/>
              <w:rPr>
                <w:ins w:id="392" w:author="JIN GAO" w:date="2022-02-08T13:18:09Z"/>
                <w:rFonts w:cs="Arial"/>
                <w:b w:val="0"/>
                <w:bCs/>
              </w:rPr>
            </w:pPr>
            <w:ins w:id="393" w:author="JIN GAO" w:date="2022-02-08T13:17:42Z">
              <w:r>
                <w:rPr>
                  <w:rFonts w:cs="Arial"/>
                  <w:b w:val="0"/>
                  <w:bCs/>
                </w:rPr>
                <w:t>838</w:t>
              </w:r>
            </w:ins>
          </w:p>
          <w:p>
            <w:pPr>
              <w:pStyle w:val="51"/>
              <w:rPr>
                <w:rFonts w:cs="Arial"/>
                <w:b w:val="0"/>
                <w:bCs/>
              </w:rPr>
            </w:pPr>
            <w:ins w:id="394" w:author="JIN GAO" w:date="2022-02-08T13:18:10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395" w:author="JIN GAO" w:date="2022-02-08T12:46:22Z">
              <w:r>
                <w:rPr>
                  <w:rFonts w:hint="eastAsia" w:eastAsia="宋体"/>
                  <w:b w:val="0"/>
                  <w:bCs/>
                  <w:lang w:val="en-US" w:eastAsia="zh-CN"/>
                </w:rPr>
                <w:t>1</w:t>
              </w:r>
            </w:ins>
            <w:ins w:id="396" w:author="JIN GAO" w:date="2022-02-08T12:46:23Z">
              <w:r>
                <w:rPr>
                  <w:rFonts w:hint="eastAsia" w:eastAsia="宋体"/>
                  <w:b w:val="0"/>
                  <w:bCs/>
                  <w:lang w:val="en-US" w:eastAsia="zh-CN"/>
                </w:rPr>
                <w:t>0</w:t>
              </w:r>
            </w:ins>
            <w:ins w:id="397" w:author="JIN GAO" w:date="2022-02-08T13:18:27Z">
              <w:r>
                <w:rPr>
                  <w:rFonts w:hint="eastAsia" w:eastAsia="宋体"/>
                  <w:b w:val="0"/>
                  <w:bCs/>
                  <w:lang w:val="en-US" w:eastAsia="zh-CN"/>
                </w:rPr>
                <w:t xml:space="preserve"> </w:t>
              </w:r>
            </w:ins>
            <w:ins w:id="398" w:author="JIN GAO" w:date="2022-02-08T13:18:28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1"/>
              <w:rPr>
                <w:rFonts w:hint="default" w:eastAsia="宋体"/>
                <w:b w:val="0"/>
                <w:bCs/>
                <w:lang w:val="en-US" w:eastAsia="zh-CN"/>
              </w:rPr>
            </w:pPr>
            <w:ins w:id="399" w:author="JIN GAO" w:date="2022-02-08T12:46:24Z">
              <w:r>
                <w:rPr>
                  <w:rFonts w:hint="eastAsia" w:eastAsia="宋体"/>
                  <w:b w:val="0"/>
                  <w:bCs/>
                  <w:lang w:val="en-US" w:eastAsia="zh-CN"/>
                </w:rPr>
                <w:t>5</w:t>
              </w:r>
            </w:ins>
            <w:ins w:id="400" w:author="JIN GAO" w:date="2022-02-08T13:18:30Z">
              <w:r>
                <w:rPr>
                  <w:rFonts w:hint="eastAsia" w:eastAsia="宋体"/>
                  <w:b w:val="0"/>
                  <w:bCs/>
                  <w:lang w:val="en-US" w:eastAsia="zh-CN"/>
                </w:rPr>
                <w:t xml:space="preserve"> </w:t>
              </w:r>
            </w:ins>
            <w:ins w:id="401" w:author="JIN GAO" w:date="2022-02-08T13:18:31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402" w:author="JIN GAO" w:date="2022-02-08T12:46:35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rPr>
                <w:b w:val="0"/>
                <w:bCs/>
              </w:rPr>
            </w:pPr>
            <w:ins w:id="403" w:author="JIN GAO" w:date="2022-02-08T12:46:44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404" w:author="JIN GAO" w:date="2022-02-08T12:46:59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405" w:author="JIN GAO" w:date="2022-02-08T12:50:28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1"/>
              <w:rPr>
                <w:b w:val="0"/>
                <w:bCs/>
              </w:rPr>
            </w:pPr>
            <w:ins w:id="406" w:author="JIN GAO" w:date="2022-02-08T12:50:28Z">
              <w:r>
                <w:rPr>
                  <w:b w:val="0"/>
                  <w:bC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CA_n3A-n77A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b/>
                <w:bCs/>
              </w:rPr>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b/>
                <w:bCs/>
                <w:sz w:val="18"/>
                <w:lang w:eastAsia="en-US"/>
              </w:rPr>
            </w:pPr>
            <w:r>
              <w:rPr>
                <w:rFonts w:ascii="Arial" w:hAnsi="Arial"/>
                <w:b/>
                <w:bCs/>
                <w:sz w:val="18"/>
                <w:lang w:eastAsia="en-U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r>
              <w:rPr>
                <w:b/>
                <w:bCs/>
                <w:lang w:eastAsia="en-U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07" w:author="JIN GAO" w:date="2022-02-08T13:01:46Z">
              <w:r>
                <w:rPr>
                  <w:b/>
                  <w:bCs/>
                  <w:lang w:eastAsia="en-US"/>
                </w:rPr>
                <w:t>Test Settings for CA_n</w:t>
              </w:r>
            </w:ins>
            <w:ins w:id="408" w:author="JIN GAO" w:date="2022-02-08T13:01:46Z">
              <w:r>
                <w:rPr>
                  <w:rFonts w:hint="eastAsia" w:eastAsia="宋体"/>
                  <w:b/>
                  <w:bCs/>
                  <w:lang w:val="en-US" w:eastAsia="zh-CN"/>
                </w:rPr>
                <w:t>5</w:t>
              </w:r>
            </w:ins>
            <w:ins w:id="409" w:author="JIN GAO" w:date="2022-02-08T13:01:46Z">
              <w:r>
                <w:rPr>
                  <w:b/>
                  <w:bCs/>
                  <w:lang w:eastAsia="en-US"/>
                </w:rPr>
                <w:t>A-n78A Configuration</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bCs/>
                <w:lang w:val="en-US" w:eastAsia="zh-CN"/>
              </w:rPr>
            </w:pPr>
            <w:ins w:id="410" w:author="JIN GAO" w:date="2022-02-08T13:03:22Z">
              <w:r>
                <w:rPr>
                  <w:rFonts w:hint="eastAsia" w:eastAsia="宋体"/>
                  <w:b w:val="0"/>
                  <w:bCs w:val="0"/>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val="0"/>
                <w:lang w:val="en-US" w:eastAsia="zh-CN"/>
              </w:rPr>
            </w:pPr>
            <w:ins w:id="411" w:author="JIN GAO" w:date="2022-02-08T13:03:37Z">
              <w:r>
                <w:rPr>
                  <w:rFonts w:hint="eastAsia" w:eastAsia="宋体"/>
                  <w:b w:val="0"/>
                  <w:bCs w:val="0"/>
                  <w:lang w:val="en-US" w:eastAsia="zh-CN"/>
                </w:rPr>
                <w:t>n</w:t>
              </w:r>
            </w:ins>
            <w:ins w:id="412" w:author="JIN GAO" w:date="2022-02-08T13:03:38Z">
              <w:r>
                <w:rPr>
                  <w:rFonts w:hint="eastAsia" w:eastAsia="宋体"/>
                  <w:b w:val="0"/>
                  <w:bCs w:val="0"/>
                  <w:lang w:val="en-US" w:eastAsia="zh-CN"/>
                </w:rPr>
                <w:t>5</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val="0"/>
                <w:lang w:val="en-US" w:eastAsia="zh-CN"/>
              </w:rPr>
            </w:pPr>
            <w:ins w:id="413" w:author="JIN GAO" w:date="2022-02-08T13:03:48Z">
              <w:r>
                <w:rPr>
                  <w:rFonts w:hint="eastAsia" w:eastAsia="宋体"/>
                  <w:b w:val="0"/>
                  <w:bCs w:val="0"/>
                  <w:lang w:val="en-US" w:eastAsia="zh-CN"/>
                </w:rPr>
                <w:t>Mid</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14" w:author="JIN GAO" w:date="2022-02-08T13:03:54Z">
              <w:r>
                <w:rPr>
                  <w:lang w:eastAsia="en-US"/>
                </w:rPr>
                <w:t>n78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415" w:author="JIN GAO" w:date="2022-02-08T13:09:02Z"/>
                <w:rFonts w:hint="eastAsia" w:eastAsia="宋体"/>
                <w:b w:val="0"/>
                <w:bCs w:val="0"/>
                <w:lang w:val="en-US" w:eastAsia="zh-CN"/>
              </w:rPr>
            </w:pPr>
            <w:ins w:id="416" w:author="JIN GAO" w:date="2022-02-08T13:08:55Z">
              <w:r>
                <w:rPr>
                  <w:rFonts w:hint="eastAsia" w:eastAsia="宋体"/>
                  <w:b w:val="0"/>
                  <w:bCs w:val="0"/>
                  <w:lang w:val="en-US" w:eastAsia="zh-CN"/>
                </w:rPr>
                <w:t>33</w:t>
              </w:r>
            </w:ins>
            <w:ins w:id="417" w:author="JIN GAO" w:date="2022-02-08T13:11:27Z">
              <w:r>
                <w:rPr>
                  <w:rFonts w:hint="eastAsia" w:eastAsia="宋体"/>
                  <w:b w:val="0"/>
                  <w:bCs w:val="0"/>
                  <w:lang w:val="en-US" w:eastAsia="zh-CN"/>
                </w:rPr>
                <w:t>4</w:t>
              </w:r>
            </w:ins>
            <w:ins w:id="418" w:author="JIN GAO" w:date="2022-02-08T13:08:56Z">
              <w:r>
                <w:rPr>
                  <w:rFonts w:hint="eastAsia" w:eastAsia="宋体"/>
                  <w:b w:val="0"/>
                  <w:bCs w:val="0"/>
                  <w:lang w:val="en-US" w:eastAsia="zh-CN"/>
                </w:rPr>
                <w:t>6</w:t>
              </w:r>
            </w:ins>
          </w:p>
          <w:p>
            <w:pPr>
              <w:pStyle w:val="52"/>
              <w:rPr>
                <w:rFonts w:hint="default" w:eastAsia="宋体"/>
                <w:b/>
                <w:bCs/>
                <w:lang w:val="en-US" w:eastAsia="zh-CN"/>
              </w:rPr>
            </w:pPr>
            <w:ins w:id="419" w:author="JIN GAO" w:date="2022-02-08T13:08:58Z">
              <w:r>
                <w:rPr>
                  <w:rFonts w:hint="eastAsia" w:eastAsia="宋体"/>
                  <w:b w:val="0"/>
                  <w:bCs w:val="0"/>
                  <w:lang w:val="en-US" w:eastAsia="zh-CN"/>
                </w:rPr>
                <w:t>MH</w:t>
              </w:r>
            </w:ins>
            <w:ins w:id="420" w:author="JIN GAO" w:date="2022-02-08T13:08:59Z">
              <w:r>
                <w:rPr>
                  <w:rFonts w:hint="eastAsia" w:eastAsia="宋体"/>
                  <w:b w:val="0"/>
                  <w:bCs w:val="0"/>
                  <w:lang w:val="en-US" w:eastAsia="zh-CN"/>
                </w:rPr>
                <w:t>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1" w:author="JIN GAO" w:date="2022-02-08T13:04:00Z">
              <w:r>
                <w:rPr>
                  <w:lang w:eastAsia="en-US"/>
                </w:rPr>
                <w:t>Highest</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2" w:author="JIN GAO" w:date="2022-02-08T13:04:01Z">
              <w:r>
                <w:rPr>
                  <w:lang w:eastAsia="en-US"/>
                </w:rPr>
                <w:t>Highest</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3" w:author="JIN GAO" w:date="2022-02-08T13:04:05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4" w:author="JIN GAO" w:date="2022-02-08T13:04:16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5" w:author="JIN GAO" w:date="2022-02-08T13:04:21Z">
              <w:r>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6" w:author="JIN GAO" w:date="2022-02-08T13:04:28Z">
              <w:r>
                <w:rPr/>
                <w:t>REFSENS_CA_1</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27" w:author="JIN GAO" w:date="2022-02-08T13:04:30Z">
              <w:r>
                <w:rPr>
                  <w:lang w:eastAsia="en-US"/>
                </w:rPr>
                <w:t>-</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bCs/>
                <w:lang w:val="en-US" w:eastAsia="zh-CN"/>
              </w:rPr>
            </w:pPr>
            <w:ins w:id="428" w:author="JIN GAO" w:date="2022-02-08T13:03:23Z">
              <w:r>
                <w:rPr>
                  <w:rFonts w:hint="eastAsia" w:eastAsia="宋体"/>
                  <w:b w:val="0"/>
                  <w:bCs w:val="0"/>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bCs/>
                <w:lang w:val="en-US" w:eastAsia="zh-CN"/>
              </w:rPr>
            </w:pPr>
            <w:ins w:id="429" w:author="JIN GAO" w:date="2022-02-08T13:03:42Z">
              <w:r>
                <w:rPr>
                  <w:rFonts w:hint="eastAsia" w:eastAsia="宋体"/>
                  <w:b w:val="0"/>
                  <w:bCs w:val="0"/>
                  <w:lang w:val="en-US" w:eastAsia="zh-CN"/>
                </w:rPr>
                <w:t>n5</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430" w:author="JIN GAO" w:date="2022-02-08T13:11:48Z"/>
                <w:rFonts w:hint="eastAsia" w:eastAsia="宋体"/>
                <w:b w:val="0"/>
                <w:bCs w:val="0"/>
                <w:lang w:val="en-US" w:eastAsia="zh-CN"/>
              </w:rPr>
            </w:pPr>
            <w:ins w:id="431" w:author="JIN GAO" w:date="2022-02-08T13:07:26Z">
              <w:r>
                <w:rPr>
                  <w:rFonts w:hint="eastAsia" w:eastAsia="宋体"/>
                  <w:b w:val="0"/>
                  <w:bCs w:val="0"/>
                  <w:lang w:val="en-US" w:eastAsia="zh-CN"/>
                </w:rPr>
                <w:t>8</w:t>
              </w:r>
            </w:ins>
            <w:ins w:id="432" w:author="JIN GAO" w:date="2022-02-08T13:07:27Z">
              <w:r>
                <w:rPr>
                  <w:rFonts w:hint="eastAsia" w:eastAsia="宋体"/>
                  <w:b w:val="0"/>
                  <w:bCs w:val="0"/>
                  <w:lang w:val="en-US" w:eastAsia="zh-CN"/>
                </w:rPr>
                <w:t>44</w:t>
              </w:r>
            </w:ins>
          </w:p>
          <w:p>
            <w:pPr>
              <w:pStyle w:val="52"/>
              <w:rPr>
                <w:rFonts w:hint="default" w:eastAsia="宋体"/>
                <w:b w:val="0"/>
                <w:bCs w:val="0"/>
                <w:lang w:val="en-US" w:eastAsia="zh-CN"/>
              </w:rPr>
            </w:pPr>
            <w:ins w:id="433" w:author="JIN GAO" w:date="2022-02-08T13:11:49Z">
              <w:r>
                <w:rPr>
                  <w:lang w:eastAsia="en-US"/>
                </w:rPr>
                <w:t>MHz (UL)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34" w:author="JIN GAO" w:date="2022-02-08T13:04:48Z">
              <w:r>
                <w:rPr>
                  <w:lang w:eastAsia="en-US"/>
                </w:rPr>
                <w:t>n78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435" w:author="JIN GAO" w:date="2022-02-08T13:11:54Z"/>
                <w:rFonts w:hint="eastAsia" w:eastAsia="宋体"/>
                <w:b w:val="0"/>
                <w:bCs w:val="0"/>
                <w:lang w:val="en-US" w:eastAsia="zh-CN"/>
              </w:rPr>
            </w:pPr>
            <w:ins w:id="436" w:author="JIN GAO" w:date="2022-02-08T13:07:29Z">
              <w:r>
                <w:rPr>
                  <w:rFonts w:hint="eastAsia" w:eastAsia="宋体"/>
                  <w:b w:val="0"/>
                  <w:bCs w:val="0"/>
                  <w:lang w:val="en-US" w:eastAsia="zh-CN"/>
                </w:rPr>
                <w:t>34</w:t>
              </w:r>
            </w:ins>
            <w:ins w:id="437" w:author="JIN GAO" w:date="2022-02-08T13:07:30Z">
              <w:r>
                <w:rPr>
                  <w:rFonts w:hint="eastAsia" w:eastAsia="宋体"/>
                  <w:b w:val="0"/>
                  <w:bCs w:val="0"/>
                  <w:lang w:val="en-US" w:eastAsia="zh-CN"/>
                </w:rPr>
                <w:t>21</w:t>
              </w:r>
            </w:ins>
          </w:p>
          <w:p>
            <w:pPr>
              <w:pStyle w:val="52"/>
              <w:rPr>
                <w:rFonts w:hint="default" w:eastAsia="宋体"/>
                <w:b w:val="0"/>
                <w:bCs w:val="0"/>
                <w:lang w:val="en-US" w:eastAsia="zh-CN"/>
              </w:rPr>
            </w:pPr>
            <w:ins w:id="438" w:author="JIN GAO" w:date="2022-02-08T13:11:55Z">
              <w:r>
                <w:rPr>
                  <w:lang w:eastAsia="en-US"/>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bCs/>
                <w:lang w:val="en-US" w:eastAsia="zh-CN"/>
              </w:rPr>
            </w:pPr>
            <w:ins w:id="439" w:author="JIN GAO" w:date="2022-02-08T13:07:09Z">
              <w:r>
                <w:rPr>
                  <w:lang w:eastAsia="en-US"/>
                </w:rPr>
                <w:t>5 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40" w:author="JIN GAO" w:date="2022-02-08T13:07:12Z">
              <w:r>
                <w:rPr>
                  <w:lang w:eastAsia="en-US"/>
                </w:rPr>
                <w:t>10 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41" w:author="JIN GAO" w:date="2022-02-08T13:04:06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42" w:author="JIN GAO" w:date="2022-02-08T13:04:17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43" w:author="JIN GAO" w:date="2022-02-08T13:04:22Z">
              <w:r>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44" w:author="JIN GAO" w:date="2022-02-08T13:04:34Z">
              <w:r>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ins w:id="445" w:author="JIN GAO" w:date="2022-02-08T13:04:35Z">
              <w:r>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r>
              <w:rPr>
                <w:b/>
                <w:bCs/>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lang w:eastAsia="en-GB"/>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GB"/>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lang w:eastAsia="en-US"/>
              </w:rPr>
            </w:pPr>
            <w:r>
              <w:rPr>
                <w:b/>
                <w:bCs/>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6"/>
            </w:pPr>
            <w:r>
              <w:t>Note 1:</w:t>
            </w:r>
            <w:r>
              <w:tab/>
            </w:r>
            <w:r>
              <w:t>CA Configuration Test CC Combination test settings are checked separately for each CA Configuration.</w:t>
            </w:r>
          </w:p>
          <w:p>
            <w:pPr>
              <w:pStyle w:val="66"/>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w:t>
            </w:r>
            <w:r>
              <w:br w:type="textWrapping"/>
            </w:r>
            <w:r>
              <w:t xml:space="preserve">REFSENS_CA_3 refers to the Uplink RB allocation for reference sensitivity exceptions due to intermodulation interference due to 2UL CA according to table 7.3A.0.5-1. </w:t>
            </w:r>
          </w:p>
          <w:p>
            <w:pPr>
              <w:pStyle w:val="66"/>
              <w:rPr>
                <w:lang w:eastAsia="zh-CN"/>
              </w:rPr>
            </w:pPr>
            <w:r>
              <w:rPr>
                <w:lang w:eastAsia="zh-CN"/>
              </w:rPr>
              <w:t>Note 3:</w:t>
            </w:r>
            <w:r>
              <w:rPr>
                <w:lang w:eastAsia="zh-CN"/>
              </w:rPr>
              <w:tab/>
            </w:r>
            <w:r>
              <w:rPr>
                <w:lang w:eastAsia="zh-CN"/>
              </w:rPr>
              <w:t>In a band where UE supports 4Rx, the test needs to be performed only with 4Rx antennas connected.</w:t>
            </w:r>
          </w:p>
        </w:tc>
      </w:tr>
    </w:tbl>
    <w:p/>
    <w:p>
      <w:pPr>
        <w:pStyle w:val="55"/>
        <w:rPr>
          <w:lang w:eastAsia="zh-CN"/>
        </w:rPr>
      </w:pPr>
      <w:r>
        <w:t>Table 7.3A.1_1.4.1-2: Test Configuration T</w:t>
      </w:r>
      <w:r>
        <w:rPr>
          <w:lang w:eastAsia="zh-CN"/>
        </w:rPr>
        <w:t>able for intra-band non-contiguous 2DL CA exceptions</w:t>
      </w:r>
    </w:p>
    <w:tbl>
      <w:tblPr>
        <w:tblStyle w:val="42"/>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1"/>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1"/>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1"/>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1"/>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rPr>
                <w:b/>
              </w:rPr>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2"/>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6"/>
            </w:pPr>
            <w:r>
              <w:t>Note 1:</w:t>
            </w:r>
            <w:r>
              <w:tab/>
            </w:r>
            <w:r>
              <w:t>CA Configuration Test CC Combination test settings are checked separately for each CA Configuration.</w:t>
            </w:r>
          </w:p>
          <w:p>
            <w:pPr>
              <w:pStyle w:val="66"/>
            </w:pPr>
            <w:r>
              <w:t>Note 2:</w:t>
            </w:r>
            <w:r>
              <w:tab/>
            </w:r>
            <w:r>
              <w:t>Use CA Configuration – specific test points if present in the table, otherwise use test points from matching Group Test Settings, if present in the table. Otherwise use the Default Test Settings test points.</w:t>
            </w:r>
          </w:p>
          <w:p>
            <w:pPr>
              <w:pStyle w:val="66"/>
            </w:pPr>
            <w:r>
              <w:t>Note 3:</w:t>
            </w:r>
            <w:r>
              <w:tab/>
            </w:r>
            <w:r>
              <w:t xml:space="preserve">REFSENS_CA_1 refers to the Uplink RB allocation for reference sensitivity exceptions according to table 7.3A.0.2.2-1 </w:t>
            </w:r>
          </w:p>
          <w:p>
            <w:pPr>
              <w:pStyle w:val="66"/>
            </w:pPr>
            <w:r>
              <w:t>Note 4:</w:t>
            </w:r>
            <w:r>
              <w:tab/>
            </w:r>
            <w:r>
              <w:t>The Wgap is defined to be widest possible on band based on the PCC and SCC configuration</w:t>
            </w:r>
          </w:p>
          <w:p>
            <w:pPr>
              <w:pStyle w:val="66"/>
              <w:rPr>
                <w:lang w:eastAsia="zh-CN"/>
              </w:rPr>
            </w:pPr>
            <w:r>
              <w:t>Note 5:</w:t>
            </w:r>
            <w:r>
              <w:tab/>
            </w:r>
            <w:r>
              <w:rPr>
                <w:lang w:eastAsia="zh-CN"/>
              </w:rPr>
              <w:t>If the UE supports multiple CC Combinations in the CA Configuration with the same NRB_agg, only the combination with the highest NRB_PCC is tested</w:t>
            </w:r>
          </w:p>
          <w:p>
            <w:pPr>
              <w:pStyle w:val="66"/>
            </w:pPr>
            <w:r>
              <w:rPr>
                <w:lang w:eastAsia="zh-CN"/>
              </w:rPr>
              <w:t>Note 6:</w:t>
            </w:r>
            <w:r>
              <w:rPr>
                <w:lang w:eastAsia="zh-CN"/>
              </w:rPr>
              <w:tab/>
            </w:r>
            <w:r>
              <w:rPr>
                <w:lang w:eastAsia="zh-CN"/>
              </w:rPr>
              <w:t>In a band where UE supports 4Rx, the test needs to be performed only with 4Rx antennas connected.</w:t>
            </w:r>
          </w:p>
        </w:tc>
      </w:tr>
    </w:tbl>
    <w:p/>
    <w:p>
      <w:pPr>
        <w:pStyle w:val="75"/>
      </w:pPr>
      <w:r>
        <w:t>1.</w:t>
      </w:r>
      <w:r>
        <w:tab/>
      </w:r>
      <w:r>
        <w:t>Connect the SS to the UE antenna connectors as shown in TS 38.508-1 [5] Annex A, Figure A.3.1.1.3 for TE diagram and section A.3.2 for UE diagram.</w:t>
      </w:r>
    </w:p>
    <w:p>
      <w:pPr>
        <w:pStyle w:val="75"/>
      </w:pPr>
      <w:r>
        <w:t>2.</w:t>
      </w:r>
      <w:r>
        <w:tab/>
      </w:r>
      <w:r>
        <w:t>The parameter settings for the cell are set up according to TS 38.508-1 [5] subclause 4.4.3.</w:t>
      </w:r>
    </w:p>
    <w:p>
      <w:pPr>
        <w:pStyle w:val="75"/>
      </w:pPr>
      <w:r>
        <w:t>3.</w:t>
      </w:r>
      <w:r>
        <w:tab/>
      </w:r>
      <w:r>
        <w:t>Downlink signals for PCC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w:t>
      </w:r>
      <w:r>
        <w:t>Reference Measurement Channel is set according to Tables 7.3A.1_1.4.1-1 and 7.3A.1_1.4.1-2.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5"/>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5"/>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5"/>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pPr>
        <w:spacing w:after="0"/>
        <w:rPr>
          <w:rFonts w:ascii="Arial" w:hAnsi="Arial"/>
          <w:b/>
        </w:rPr>
        <w:sectPr>
          <w:footnotePr>
            <w:numRestart w:val="eachSect"/>
          </w:footnotePr>
          <w:pgSz w:w="11907" w:h="16840"/>
          <w:pgMar w:top="1418" w:right="1134" w:bottom="1134" w:left="1134" w:header="680" w:footer="567" w:gutter="0"/>
          <w:cols w:space="720" w:num="1"/>
        </w:sectPr>
      </w:pPr>
      <w:bookmarkStart w:id="12" w:name="_Hlk46849753"/>
    </w:p>
    <w:p>
      <w:pPr>
        <w:pStyle w:val="55"/>
      </w:pPr>
      <w:r>
        <w:t>Table 7.3A.1_1.5-</w:t>
      </w:r>
      <w:bookmarkEnd w:id="12"/>
      <w:r>
        <w:t>1: Reference sensitivity requirement for inter band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lang w:eastAsia="zh-CN"/>
              </w:rPr>
            </w:pPr>
            <w:r>
              <w:rPr>
                <w:lang w:eastAsia="zh-CN"/>
              </w:rPr>
              <w:t>CA configuration</w:t>
            </w:r>
          </w:p>
        </w:tc>
        <w:tc>
          <w:tcPr>
            <w:tcW w:w="576" w:type="dxa"/>
            <w:vMerge w:val="restart"/>
            <w:shd w:val="clear" w:color="auto" w:fill="auto"/>
          </w:tcPr>
          <w:p>
            <w:pPr>
              <w:pStyle w:val="51"/>
              <w:rPr>
                <w:lang w:eastAsia="zh-CN"/>
              </w:rPr>
            </w:pPr>
            <w:r>
              <w:rPr>
                <w:lang w:eastAsia="zh-CN"/>
              </w:rPr>
              <w:t>Test ID</w:t>
            </w:r>
          </w:p>
        </w:tc>
        <w:tc>
          <w:tcPr>
            <w:tcW w:w="634" w:type="dxa"/>
            <w:vMerge w:val="restart"/>
            <w:shd w:val="clear" w:color="auto" w:fill="auto"/>
          </w:tcPr>
          <w:p>
            <w:pPr>
              <w:pStyle w:val="51"/>
              <w:rPr>
                <w:lang w:eastAsia="zh-CN"/>
              </w:rPr>
            </w:pPr>
            <w:r>
              <w:rPr>
                <w:lang w:eastAsia="zh-CN"/>
              </w:rPr>
              <w:t>NR band</w:t>
            </w:r>
          </w:p>
        </w:tc>
        <w:tc>
          <w:tcPr>
            <w:tcW w:w="576" w:type="dxa"/>
            <w:vMerge w:val="restart"/>
            <w:shd w:val="clear" w:color="auto" w:fill="auto"/>
          </w:tcPr>
          <w:p>
            <w:pPr>
              <w:pStyle w:val="51"/>
              <w:rPr>
                <w:lang w:eastAsia="zh-CN"/>
              </w:rPr>
            </w:pPr>
            <w:r>
              <w:rPr>
                <w:lang w:eastAsia="zh-CN"/>
              </w:rPr>
              <w:t>SCS kHz</w:t>
            </w:r>
          </w:p>
        </w:tc>
        <w:tc>
          <w:tcPr>
            <w:tcW w:w="11158" w:type="dxa"/>
            <w:gridSpan w:val="13"/>
            <w:shd w:val="clear" w:color="auto" w:fill="auto"/>
          </w:tcPr>
          <w:p>
            <w:pPr>
              <w:pStyle w:val="51"/>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pPr>
          </w:p>
        </w:tc>
        <w:tc>
          <w:tcPr>
            <w:tcW w:w="576" w:type="dxa"/>
            <w:vMerge w:val="continue"/>
            <w:shd w:val="clear" w:color="auto" w:fill="auto"/>
          </w:tcPr>
          <w:p>
            <w:pPr>
              <w:pStyle w:val="51"/>
            </w:pPr>
          </w:p>
        </w:tc>
        <w:tc>
          <w:tcPr>
            <w:tcW w:w="634" w:type="dxa"/>
            <w:vMerge w:val="continue"/>
            <w:shd w:val="clear" w:color="auto" w:fill="auto"/>
          </w:tcPr>
          <w:p>
            <w:pPr>
              <w:pStyle w:val="51"/>
            </w:pPr>
          </w:p>
        </w:tc>
        <w:tc>
          <w:tcPr>
            <w:tcW w:w="576" w:type="dxa"/>
            <w:vMerge w:val="continue"/>
            <w:shd w:val="clear" w:color="auto" w:fill="auto"/>
          </w:tcPr>
          <w:p>
            <w:pPr>
              <w:pStyle w:val="51"/>
            </w:pPr>
          </w:p>
        </w:tc>
        <w:tc>
          <w:tcPr>
            <w:tcW w:w="1270" w:type="dxa"/>
            <w:shd w:val="clear" w:color="auto" w:fill="auto"/>
          </w:tcPr>
          <w:p>
            <w:pPr>
              <w:pStyle w:val="51"/>
              <w:rPr>
                <w:lang w:eastAsia="zh-CN"/>
              </w:rPr>
            </w:pPr>
            <w:bookmarkStart w:id="13" w:name="OLE_LINK93"/>
            <w:r>
              <w:rPr>
                <w:lang w:eastAsia="zh-CN"/>
              </w:rPr>
              <w:t>5 MHz</w:t>
            </w:r>
            <w:bookmarkEnd w:id="13"/>
            <w:r>
              <w:rPr>
                <w:lang w:eastAsia="zh-CN"/>
              </w:rPr>
              <w:t xml:space="preserve"> </w:t>
            </w:r>
            <w:bookmarkStart w:id="14" w:name="OLE_LINK99"/>
            <w:r>
              <w:rPr>
                <w:lang w:eastAsia="zh-CN"/>
              </w:rPr>
              <w:t>(dBm)</w:t>
            </w:r>
            <w:bookmarkEnd w:id="14"/>
          </w:p>
        </w:tc>
        <w:tc>
          <w:tcPr>
            <w:tcW w:w="931" w:type="dxa"/>
            <w:shd w:val="clear" w:color="auto" w:fill="auto"/>
          </w:tcPr>
          <w:p>
            <w:pPr>
              <w:pStyle w:val="51"/>
            </w:pPr>
            <w:r>
              <w:rPr>
                <w:lang w:eastAsia="zh-CN"/>
              </w:rPr>
              <w:t>10 MHz (dBm)</w:t>
            </w:r>
          </w:p>
        </w:tc>
        <w:tc>
          <w:tcPr>
            <w:tcW w:w="721" w:type="dxa"/>
            <w:shd w:val="clear" w:color="auto" w:fill="auto"/>
          </w:tcPr>
          <w:p>
            <w:pPr>
              <w:pStyle w:val="51"/>
              <w:rPr>
                <w:lang w:eastAsia="zh-CN"/>
              </w:rPr>
            </w:pPr>
            <w:r>
              <w:rPr>
                <w:lang w:eastAsia="zh-CN"/>
              </w:rPr>
              <w:t>15 MHz (dBm)</w:t>
            </w:r>
          </w:p>
        </w:tc>
        <w:tc>
          <w:tcPr>
            <w:tcW w:w="1185" w:type="dxa"/>
            <w:shd w:val="clear" w:color="auto" w:fill="auto"/>
          </w:tcPr>
          <w:p>
            <w:pPr>
              <w:pStyle w:val="51"/>
              <w:rPr>
                <w:lang w:eastAsia="zh-CN"/>
              </w:rPr>
            </w:pPr>
            <w:r>
              <w:rPr>
                <w:lang w:eastAsia="zh-CN"/>
              </w:rPr>
              <w:t>20 MHz (dBm)</w:t>
            </w:r>
          </w:p>
        </w:tc>
        <w:tc>
          <w:tcPr>
            <w:tcW w:w="721" w:type="dxa"/>
            <w:shd w:val="clear" w:color="auto" w:fill="auto"/>
          </w:tcPr>
          <w:p>
            <w:pPr>
              <w:pStyle w:val="51"/>
              <w:rPr>
                <w:lang w:eastAsia="zh-CN"/>
              </w:rPr>
            </w:pPr>
            <w:r>
              <w:rPr>
                <w:lang w:eastAsia="zh-CN"/>
              </w:rPr>
              <w:t>25 MHz</w:t>
            </w:r>
            <w:bookmarkStart w:id="15" w:name="OLE_LINK100"/>
            <w:bookmarkStart w:id="16" w:name="OLE_LINK101"/>
            <w:r>
              <w:rPr>
                <w:lang w:eastAsia="zh-CN"/>
              </w:rPr>
              <w:t xml:space="preserve"> (dBm)</w:t>
            </w:r>
            <w:bookmarkEnd w:id="15"/>
            <w:bookmarkEnd w:id="16"/>
          </w:p>
        </w:tc>
        <w:tc>
          <w:tcPr>
            <w:tcW w:w="721" w:type="dxa"/>
            <w:shd w:val="clear" w:color="auto" w:fill="auto"/>
          </w:tcPr>
          <w:p>
            <w:pPr>
              <w:pStyle w:val="51"/>
              <w:rPr>
                <w:lang w:eastAsia="zh-CN"/>
              </w:rPr>
            </w:pPr>
            <w:r>
              <w:rPr>
                <w:lang w:eastAsia="zh-CN"/>
              </w:rPr>
              <w:t>30 MHz (dBm)</w:t>
            </w:r>
          </w:p>
        </w:tc>
        <w:tc>
          <w:tcPr>
            <w:tcW w:w="721" w:type="dxa"/>
            <w:shd w:val="clear" w:color="auto" w:fill="auto"/>
          </w:tcPr>
          <w:p>
            <w:pPr>
              <w:pStyle w:val="51"/>
              <w:rPr>
                <w:lang w:eastAsia="zh-CN"/>
              </w:rPr>
            </w:pPr>
            <w:r>
              <w:rPr>
                <w:lang w:eastAsia="zh-CN"/>
              </w:rPr>
              <w:t>40 MHz (dBm)</w:t>
            </w:r>
          </w:p>
        </w:tc>
        <w:tc>
          <w:tcPr>
            <w:tcW w:w="721" w:type="dxa"/>
            <w:shd w:val="clear" w:color="auto" w:fill="auto"/>
          </w:tcPr>
          <w:p>
            <w:pPr>
              <w:pStyle w:val="51"/>
              <w:rPr>
                <w:lang w:eastAsia="zh-CN"/>
              </w:rPr>
            </w:pPr>
            <w:r>
              <w:rPr>
                <w:lang w:eastAsia="zh-CN"/>
              </w:rPr>
              <w:t>50 MHz (dBm)</w:t>
            </w:r>
          </w:p>
        </w:tc>
        <w:tc>
          <w:tcPr>
            <w:tcW w:w="721" w:type="dxa"/>
            <w:shd w:val="clear" w:color="auto" w:fill="auto"/>
          </w:tcPr>
          <w:p>
            <w:pPr>
              <w:pStyle w:val="51"/>
              <w:rPr>
                <w:lang w:eastAsia="zh-CN"/>
              </w:rPr>
            </w:pPr>
            <w:r>
              <w:rPr>
                <w:lang w:eastAsia="zh-CN"/>
              </w:rPr>
              <w:t>60 MHz (dBm)</w:t>
            </w:r>
          </w:p>
        </w:tc>
        <w:tc>
          <w:tcPr>
            <w:tcW w:w="721" w:type="dxa"/>
            <w:shd w:val="clear" w:color="auto" w:fill="auto"/>
          </w:tcPr>
          <w:p>
            <w:pPr>
              <w:pStyle w:val="51"/>
              <w:rPr>
                <w:lang w:eastAsia="zh-CN"/>
              </w:rPr>
            </w:pPr>
            <w:r>
              <w:rPr>
                <w:lang w:eastAsia="zh-CN"/>
              </w:rPr>
              <w:t>70 MHz (dBm)</w:t>
            </w:r>
          </w:p>
        </w:tc>
        <w:tc>
          <w:tcPr>
            <w:tcW w:w="721" w:type="dxa"/>
            <w:shd w:val="clear" w:color="auto" w:fill="auto"/>
          </w:tcPr>
          <w:p>
            <w:pPr>
              <w:pStyle w:val="51"/>
              <w:rPr>
                <w:lang w:eastAsia="zh-CN"/>
              </w:rPr>
            </w:pPr>
            <w:r>
              <w:rPr>
                <w:lang w:eastAsia="zh-CN"/>
              </w:rPr>
              <w:t>80 MHz (dBm)</w:t>
            </w:r>
          </w:p>
        </w:tc>
        <w:tc>
          <w:tcPr>
            <w:tcW w:w="721" w:type="dxa"/>
            <w:shd w:val="clear" w:color="auto" w:fill="auto"/>
          </w:tcPr>
          <w:p>
            <w:pPr>
              <w:pStyle w:val="51"/>
              <w:rPr>
                <w:lang w:eastAsia="zh-CN"/>
              </w:rPr>
            </w:pPr>
            <w:r>
              <w:rPr>
                <w:lang w:eastAsia="zh-CN"/>
              </w:rPr>
              <w:t>90 MHz (dBm)</w:t>
            </w:r>
          </w:p>
        </w:tc>
        <w:tc>
          <w:tcPr>
            <w:tcW w:w="1283" w:type="dxa"/>
            <w:shd w:val="clear" w:color="auto" w:fill="auto"/>
          </w:tcPr>
          <w:p>
            <w:pPr>
              <w:pStyle w:val="51"/>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pPr>
            <w:r>
              <w:rPr>
                <w:lang w:eastAsia="zh-Hans"/>
              </w:rPr>
              <w:t>CA_n1A-n3A</w:t>
            </w:r>
          </w:p>
        </w:tc>
        <w:tc>
          <w:tcPr>
            <w:tcW w:w="576" w:type="dxa"/>
            <w:shd w:val="clear" w:color="auto" w:fill="auto"/>
          </w:tcPr>
          <w:p>
            <w:pPr>
              <w:pStyle w:val="52"/>
            </w:pPr>
            <w:r>
              <w:rPr>
                <w:lang w:eastAsia="zh-CN"/>
              </w:rPr>
              <w:t>1</w:t>
            </w:r>
          </w:p>
        </w:tc>
        <w:tc>
          <w:tcPr>
            <w:tcW w:w="634" w:type="dxa"/>
            <w:shd w:val="clear" w:color="auto" w:fill="auto"/>
          </w:tcPr>
          <w:p>
            <w:pPr>
              <w:pStyle w:val="52"/>
            </w:pPr>
            <w:r>
              <w:rPr>
                <w:lang w:eastAsia="zh-Hans"/>
              </w:rPr>
              <w:t>n1</w:t>
            </w:r>
          </w:p>
        </w:tc>
        <w:tc>
          <w:tcPr>
            <w:tcW w:w="576" w:type="dxa"/>
            <w:shd w:val="clear" w:color="auto" w:fill="auto"/>
          </w:tcPr>
          <w:p>
            <w:pPr>
              <w:pStyle w:val="52"/>
            </w:pPr>
            <w:r>
              <w:rPr>
                <w:lang w:eastAsia="zh-CN"/>
              </w:rPr>
              <w:t>15</w:t>
            </w:r>
          </w:p>
        </w:tc>
        <w:tc>
          <w:tcPr>
            <w:tcW w:w="1270" w:type="dxa"/>
            <w:shd w:val="clear" w:color="auto" w:fill="auto"/>
          </w:tcPr>
          <w:p>
            <w:pPr>
              <w:pStyle w:val="52"/>
              <w:rPr>
                <w:lang w:eastAsia="zh-CN"/>
              </w:rPr>
            </w:pPr>
            <w:r>
              <w:t>-100+23+</w:t>
            </w:r>
            <w:r>
              <w:rPr>
                <w:lang w:eastAsia="zh-Hans"/>
              </w:rPr>
              <w:t>TT</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2"/>
            </w:pPr>
          </w:p>
        </w:tc>
        <w:tc>
          <w:tcPr>
            <w:tcW w:w="576" w:type="dxa"/>
            <w:shd w:val="clear" w:color="auto" w:fill="auto"/>
            <w:vAlign w:val="center"/>
          </w:tcPr>
          <w:p>
            <w:pPr>
              <w:pStyle w:val="52"/>
            </w:pPr>
          </w:p>
        </w:tc>
        <w:tc>
          <w:tcPr>
            <w:tcW w:w="634" w:type="dxa"/>
            <w:shd w:val="clear" w:color="auto" w:fill="auto"/>
            <w:vAlign w:val="center"/>
          </w:tcPr>
          <w:p>
            <w:pPr>
              <w:pStyle w:val="52"/>
            </w:pPr>
          </w:p>
        </w:tc>
        <w:tc>
          <w:tcPr>
            <w:tcW w:w="576" w:type="dxa"/>
            <w:shd w:val="clear" w:color="auto" w:fill="auto"/>
            <w:vAlign w:val="center"/>
          </w:tcPr>
          <w:p>
            <w:pPr>
              <w:pStyle w:val="52"/>
            </w:pPr>
          </w:p>
        </w:tc>
        <w:tc>
          <w:tcPr>
            <w:tcW w:w="1270" w:type="dxa"/>
            <w:shd w:val="clear" w:color="auto" w:fill="auto"/>
          </w:tcPr>
          <w:p>
            <w:pPr>
              <w:pStyle w:val="52"/>
              <w:rPr>
                <w:lang w:eastAsia="zh-CN"/>
              </w:rPr>
            </w:pPr>
            <w:r>
              <w:rPr>
                <w:lang w:eastAsia="zh-Hans"/>
              </w:rPr>
              <w:t>-100 -2.7 +23+TT</w:t>
            </w:r>
            <w:r>
              <w:rPr>
                <w:vertAlign w:val="superscript"/>
                <w:lang w:eastAsia="zh-CN"/>
              </w:rPr>
              <w:t>4</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2"/>
            </w:pPr>
          </w:p>
        </w:tc>
        <w:tc>
          <w:tcPr>
            <w:tcW w:w="576" w:type="dxa"/>
            <w:shd w:val="clear" w:color="auto" w:fill="auto"/>
          </w:tcPr>
          <w:p>
            <w:pPr>
              <w:pStyle w:val="52"/>
            </w:pPr>
            <w:r>
              <w:rPr>
                <w:lang w:eastAsia="zh-CN"/>
              </w:rPr>
              <w:t>1</w:t>
            </w:r>
          </w:p>
        </w:tc>
        <w:tc>
          <w:tcPr>
            <w:tcW w:w="634" w:type="dxa"/>
            <w:shd w:val="clear" w:color="auto" w:fill="auto"/>
          </w:tcPr>
          <w:p>
            <w:pPr>
              <w:pStyle w:val="52"/>
            </w:pPr>
            <w:r>
              <w:rPr>
                <w:lang w:eastAsia="zh-Hans"/>
              </w:rPr>
              <w:t>n3</w:t>
            </w:r>
          </w:p>
        </w:tc>
        <w:tc>
          <w:tcPr>
            <w:tcW w:w="576" w:type="dxa"/>
            <w:shd w:val="clear" w:color="auto" w:fill="auto"/>
          </w:tcPr>
          <w:p>
            <w:pPr>
              <w:pStyle w:val="52"/>
            </w:pPr>
            <w:r>
              <w:rPr>
                <w:lang w:eastAsia="zh-CN"/>
              </w:rPr>
              <w:t>15</w:t>
            </w:r>
          </w:p>
        </w:tc>
        <w:tc>
          <w:tcPr>
            <w:tcW w:w="1270" w:type="dxa"/>
            <w:shd w:val="clear" w:color="auto" w:fill="auto"/>
          </w:tcPr>
          <w:p>
            <w:pPr>
              <w:pStyle w:val="52"/>
              <w:rPr>
                <w:lang w:eastAsia="zh-CN"/>
              </w:rPr>
            </w:pPr>
            <w:r>
              <w:t>-97+</w:t>
            </w:r>
            <w:r>
              <w:rPr>
                <w:lang w:eastAsia="zh-Hans"/>
              </w:rPr>
              <w:t>TT</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vAlign w:val="center"/>
          </w:tcPr>
          <w:p>
            <w:pPr>
              <w:pStyle w:val="52"/>
            </w:pPr>
          </w:p>
        </w:tc>
        <w:tc>
          <w:tcPr>
            <w:tcW w:w="576" w:type="dxa"/>
            <w:shd w:val="clear" w:color="auto" w:fill="auto"/>
            <w:vAlign w:val="center"/>
          </w:tcPr>
          <w:p>
            <w:pPr>
              <w:pStyle w:val="52"/>
            </w:pPr>
          </w:p>
        </w:tc>
        <w:tc>
          <w:tcPr>
            <w:tcW w:w="634" w:type="dxa"/>
            <w:shd w:val="clear" w:color="auto" w:fill="auto"/>
            <w:vAlign w:val="center"/>
          </w:tcPr>
          <w:p>
            <w:pPr>
              <w:pStyle w:val="52"/>
            </w:pPr>
          </w:p>
        </w:tc>
        <w:tc>
          <w:tcPr>
            <w:tcW w:w="576" w:type="dxa"/>
            <w:shd w:val="clear" w:color="auto" w:fill="auto"/>
            <w:vAlign w:val="center"/>
          </w:tcPr>
          <w:p>
            <w:pPr>
              <w:pStyle w:val="52"/>
            </w:pPr>
          </w:p>
        </w:tc>
        <w:tc>
          <w:tcPr>
            <w:tcW w:w="1270" w:type="dxa"/>
            <w:shd w:val="clear" w:color="auto" w:fill="auto"/>
          </w:tcPr>
          <w:p>
            <w:pPr>
              <w:pStyle w:val="52"/>
              <w:rPr>
                <w:lang w:eastAsia="zh-CN"/>
              </w:rPr>
            </w:pPr>
            <w:r>
              <w:t>--97-2.7+</w:t>
            </w:r>
            <w:r>
              <w:rPr>
                <w:lang w:eastAsia="zh-Hans"/>
              </w:rPr>
              <w:t>TT</w:t>
            </w:r>
            <w:r>
              <w:rPr>
                <w:vertAlign w:val="superscript"/>
                <w:lang w:eastAsia="zh-CN"/>
              </w:rPr>
              <w:t>4</w:t>
            </w:r>
          </w:p>
        </w:tc>
        <w:tc>
          <w:tcPr>
            <w:tcW w:w="931" w:type="dxa"/>
            <w:shd w:val="clear" w:color="auto" w:fill="auto"/>
          </w:tcPr>
          <w:p>
            <w:pPr>
              <w:pStyle w:val="52"/>
              <w:rPr>
                <w:lang w:eastAsia="zh-CN"/>
              </w:rPr>
            </w:pPr>
          </w:p>
        </w:tc>
        <w:tc>
          <w:tcPr>
            <w:tcW w:w="721" w:type="dxa"/>
            <w:shd w:val="clear" w:color="auto" w:fill="auto"/>
          </w:tcPr>
          <w:p>
            <w:pPr>
              <w:pStyle w:val="52"/>
              <w:rPr>
                <w:lang w:eastAsia="zh-CN"/>
              </w:rPr>
            </w:pPr>
          </w:p>
        </w:tc>
        <w:tc>
          <w:tcPr>
            <w:tcW w:w="1185" w:type="dxa"/>
            <w:shd w:val="clear" w:color="auto" w:fill="auto"/>
            <w:vAlign w:val="center"/>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721" w:type="dxa"/>
            <w:shd w:val="clear" w:color="auto" w:fill="auto"/>
          </w:tcPr>
          <w:p>
            <w:pPr>
              <w:pStyle w:val="52"/>
              <w:rPr>
                <w:lang w:eastAsia="zh-CN"/>
              </w:rPr>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rPr>
                <w:lang w:eastAsia="zh-CN"/>
              </w:rPr>
            </w:pPr>
            <w:bookmarkStart w:id="17" w:name="OLE_LINK112"/>
            <w:r>
              <w:rPr>
                <w:lang w:eastAsia="zh-CN"/>
              </w:rPr>
              <w:t>CA_n1A-n77A</w:t>
            </w:r>
            <w:bookmarkEnd w:id="17"/>
          </w:p>
        </w:tc>
        <w:tc>
          <w:tcPr>
            <w:tcW w:w="576" w:type="dxa"/>
            <w:vMerge w:val="restart"/>
            <w:shd w:val="clear" w:color="auto" w:fill="auto"/>
          </w:tcPr>
          <w:p>
            <w:pPr>
              <w:pStyle w:val="52"/>
              <w:rPr>
                <w:lang w:eastAsia="zh-CN"/>
              </w:rPr>
            </w:pPr>
            <w:r>
              <w:rPr>
                <w:lang w:eastAsia="zh-CN"/>
              </w:rPr>
              <w:t>all</w:t>
            </w:r>
          </w:p>
        </w:tc>
        <w:tc>
          <w:tcPr>
            <w:tcW w:w="634" w:type="dxa"/>
            <w:vMerge w:val="restart"/>
            <w:shd w:val="clear" w:color="auto" w:fill="auto"/>
          </w:tcPr>
          <w:p>
            <w:pPr>
              <w:pStyle w:val="52"/>
              <w:rPr>
                <w:lang w:eastAsia="zh-CN"/>
              </w:rPr>
            </w:pPr>
            <w:r>
              <w:rPr>
                <w:lang w:eastAsia="zh-CN"/>
              </w:rPr>
              <w:t>n1</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vAlign w:val="center"/>
          </w:tcPr>
          <w:p>
            <w:pPr>
              <w:pStyle w:val="52"/>
            </w:pPr>
            <w:r>
              <w:t>-93.8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vAlign w:val="center"/>
          </w:tcPr>
          <w:p>
            <w:pPr>
              <w:pStyle w:val="52"/>
            </w:pPr>
            <w:r>
              <w:rPr>
                <w:lang w:eastAsia="zh-CN"/>
              </w:rPr>
              <w:t>-93.8 -2.7+TT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2"/>
              <w:rPr>
                <w:lang w:eastAsia="zh-CN"/>
              </w:rPr>
            </w:pPr>
            <w:bookmarkStart w:id="18" w:name="_Hlk62738838"/>
          </w:p>
        </w:tc>
        <w:tc>
          <w:tcPr>
            <w:tcW w:w="576" w:type="dxa"/>
            <w:vMerge w:val="restart"/>
            <w:shd w:val="clear" w:color="auto" w:fill="auto"/>
          </w:tcPr>
          <w:p>
            <w:pPr>
              <w:pStyle w:val="52"/>
            </w:pPr>
            <w:r>
              <w:rPr>
                <w:lang w:eastAsia="zh-CN"/>
              </w:rPr>
              <w:t>1</w:t>
            </w:r>
          </w:p>
        </w:tc>
        <w:tc>
          <w:tcPr>
            <w:tcW w:w="634" w:type="dxa"/>
            <w:vMerge w:val="restart"/>
            <w:shd w:val="clear" w:color="auto" w:fill="auto"/>
          </w:tcPr>
          <w:p>
            <w:pPr>
              <w:pStyle w:val="52"/>
            </w:pPr>
            <w:r>
              <w:rPr>
                <w:lang w:eastAsia="zh-CN"/>
              </w:rPr>
              <w:t>n77</w:t>
            </w:r>
          </w:p>
        </w:tc>
        <w:tc>
          <w:tcPr>
            <w:tcW w:w="576" w:type="dxa"/>
            <w:vMerge w:val="restart"/>
            <w:shd w:val="clear" w:color="auto" w:fill="auto"/>
          </w:tcPr>
          <w:p>
            <w:pPr>
              <w:pStyle w:val="52"/>
            </w:pPr>
            <w:r>
              <w:rPr>
                <w:lang w:eastAsia="zh-CN"/>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rPr>
                <w:vertAlign w:val="superscript"/>
                <w:lang w:eastAsia="zh-CN"/>
              </w:rPr>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rPr>
                <w:lang w:eastAsia="zh-CN"/>
              </w:rPr>
              <w:t>-85.1 +13.8+TT</w:t>
            </w:r>
          </w:p>
        </w:tc>
      </w:tr>
      <w:bookmark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rPr>
                <w:vertAlign w:val="superscript"/>
                <w:lang w:eastAsia="zh-CN"/>
              </w:rPr>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lang w:eastAsia="zh-CN"/>
              </w:rPr>
            </w:pPr>
            <w:r>
              <w:rPr>
                <w:lang w:eastAsia="zh-CN"/>
              </w:rPr>
              <w:t>-85.1 -2.2+13.8+TT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rPr>
                <w:lang w:eastAsia="zh-CN"/>
              </w:rPr>
            </w:pPr>
            <w:r>
              <w:rPr>
                <w:lang w:eastAsia="zh-CN"/>
              </w:rPr>
              <w:t>n77</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bookmarkStart w:id="19" w:name="OLE_LINK111"/>
            <w:bookmarkStart w:id="20" w:name="OLE_LINK110"/>
            <w:r>
              <w:t>-92.2 +0.3+TT</w:t>
            </w:r>
            <w:bookmarkEnd w:id="19"/>
            <w:bookmarkEnd w:id="20"/>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rPr>
                <w:vertAlign w:val="superscript"/>
              </w:rPr>
            </w:pPr>
            <w:r>
              <w:t>-92.2 -2.2+0.3+TT</w:t>
            </w:r>
            <w:r>
              <w:rPr>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2"/>
            </w:pPr>
            <w:r>
              <w:rPr>
                <w:lang w:eastAsia="zh-CN"/>
              </w:rPr>
              <w:t>CA_n1A-n78A</w:t>
            </w: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lang w:eastAsia="zh-CN"/>
              </w:rPr>
              <w:t>n1</w:t>
            </w:r>
          </w:p>
        </w:tc>
        <w:tc>
          <w:tcPr>
            <w:tcW w:w="576" w:type="dxa"/>
            <w:vMerge w:val="restart"/>
            <w:shd w:val="clear" w:color="auto" w:fill="auto"/>
          </w:tcPr>
          <w:p>
            <w:pPr>
              <w:pStyle w:val="52"/>
            </w:pPr>
            <w:r>
              <w:rPr>
                <w:lang w:eastAsia="zh-CN"/>
              </w:rPr>
              <w:t>15</w:t>
            </w:r>
          </w:p>
        </w:tc>
        <w:tc>
          <w:tcPr>
            <w:tcW w:w="1270" w:type="dxa"/>
            <w:shd w:val="clear" w:color="auto" w:fill="auto"/>
          </w:tcPr>
          <w:p>
            <w:pPr>
              <w:pStyle w:val="52"/>
              <w:rPr>
                <w:lang w:eastAsia="zh-CN"/>
              </w:rPr>
            </w:pPr>
            <w:r>
              <w:rPr>
                <w:lang w:eastAsia="zh-CN"/>
              </w:rPr>
              <w:t>-100 +8+TT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lang w:eastAsia="zh-CN"/>
              </w:rPr>
            </w:pPr>
            <w:r>
              <w:rPr>
                <w:lang w:eastAsia="zh-CN"/>
              </w:rPr>
              <w:t>-100 -2.7 +10.7+TT</w:t>
            </w:r>
            <w:r>
              <w:rPr>
                <w:vertAlign w:val="superscript"/>
                <w:lang w:eastAsia="zh-CN"/>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lang w:eastAsia="zh-CN"/>
              </w:rPr>
              <w:t>n78</w:t>
            </w:r>
          </w:p>
        </w:tc>
        <w:tc>
          <w:tcPr>
            <w:tcW w:w="576" w:type="dxa"/>
            <w:vMerge w:val="restart"/>
            <w:shd w:val="clear" w:color="auto" w:fill="auto"/>
          </w:tcPr>
          <w:p>
            <w:pPr>
              <w:pStyle w:val="52"/>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rPr>
                <w:lang w:eastAsia="zh-CN"/>
              </w:rPr>
            </w:pPr>
            <w:r>
              <w:t>-95.8</w:t>
            </w:r>
            <w:r>
              <w:rPr>
                <w:lang w:eastAsia="zh-CN"/>
              </w:rPr>
              <w:t xml:space="preserve">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lang w:eastAsia="zh-CN"/>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rPr>
                <w:vertAlign w:val="superscript"/>
                <w:lang w:eastAsia="zh-CN"/>
              </w:rPr>
            </w:pPr>
            <w:r>
              <w:t>-95.8</w:t>
            </w:r>
            <w:r>
              <w:rPr>
                <w:lang w:eastAsia="zh-CN"/>
              </w:rPr>
              <w:t xml:space="preserve"> -2.2 +TT</w:t>
            </w:r>
            <w:r>
              <w:rPr>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2"/>
            </w:pPr>
            <w:r>
              <w:t>CA_n3A-n77A</w:t>
            </w:r>
          </w:p>
        </w:tc>
        <w:tc>
          <w:tcPr>
            <w:tcW w:w="576" w:type="dxa"/>
            <w:vMerge w:val="restart"/>
            <w:shd w:val="clear" w:color="auto" w:fill="auto"/>
            <w:vAlign w:val="center"/>
          </w:tcPr>
          <w:p>
            <w:pPr>
              <w:pStyle w:val="52"/>
            </w:pPr>
            <w:r>
              <w:rPr>
                <w:rFonts w:eastAsia="Calibri" w:cs="Arial"/>
              </w:rPr>
              <w:t>All</w:t>
            </w:r>
          </w:p>
        </w:tc>
        <w:tc>
          <w:tcPr>
            <w:tcW w:w="634" w:type="dxa"/>
            <w:vMerge w:val="restart"/>
            <w:shd w:val="clear" w:color="auto" w:fill="auto"/>
            <w:vAlign w:val="center"/>
          </w:tcPr>
          <w:p>
            <w:pPr>
              <w:pStyle w:val="52"/>
            </w:pPr>
            <w:r>
              <w:rPr>
                <w:rFonts w:eastAsia="Calibri" w:cs="Arial"/>
              </w:rPr>
              <w:t>n3</w:t>
            </w:r>
          </w:p>
        </w:tc>
        <w:tc>
          <w:tcPr>
            <w:tcW w:w="576" w:type="dxa"/>
            <w:vMerge w:val="restart"/>
            <w:shd w:val="clear" w:color="auto" w:fill="auto"/>
            <w:vAlign w:val="center"/>
          </w:tcPr>
          <w:p>
            <w:pPr>
              <w:pStyle w:val="52"/>
            </w:pPr>
            <w:r>
              <w:rPr>
                <w:bCs/>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shd w:val="clear" w:color="auto" w:fill="auto"/>
          </w:tcPr>
          <w:p>
            <w:pPr>
              <w:pStyle w:val="52"/>
            </w:pPr>
            <w:r>
              <w:t>-88.9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rPr>
            </w:pPr>
          </w:p>
        </w:tc>
        <w:tc>
          <w:tcPr>
            <w:tcW w:w="634" w:type="dxa"/>
            <w:vMerge w:val="continue"/>
            <w:shd w:val="clear" w:color="auto" w:fill="auto"/>
            <w:vAlign w:val="center"/>
          </w:tcPr>
          <w:p>
            <w:pPr>
              <w:pStyle w:val="52"/>
              <w:rPr>
                <w:rFonts w:eastAsia="Calibri" w:cs="Arial"/>
              </w:rPr>
            </w:pPr>
          </w:p>
        </w:tc>
        <w:tc>
          <w:tcPr>
            <w:tcW w:w="576" w:type="dxa"/>
            <w:vMerge w:val="continue"/>
            <w:shd w:val="clear" w:color="auto" w:fill="auto"/>
            <w:vAlign w:val="center"/>
          </w:tcPr>
          <w:p>
            <w:pPr>
              <w:pStyle w:val="52"/>
              <w:rPr>
                <w:bCs/>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shd w:val="clear" w:color="auto" w:fill="auto"/>
          </w:tcPr>
          <w:p>
            <w:pPr>
              <w:pStyle w:val="52"/>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1</w:t>
            </w:r>
          </w:p>
        </w:tc>
        <w:tc>
          <w:tcPr>
            <w:tcW w:w="634" w:type="dxa"/>
            <w:vMerge w:val="restart"/>
            <w:shd w:val="clear" w:color="auto" w:fill="auto"/>
            <w:vAlign w:val="center"/>
          </w:tcPr>
          <w:p>
            <w:pPr>
              <w:pStyle w:val="52"/>
            </w:pPr>
            <w:r>
              <w:t>n77</w:t>
            </w:r>
          </w:p>
        </w:tc>
        <w:tc>
          <w:tcPr>
            <w:tcW w:w="576" w:type="dxa"/>
            <w:vMerge w:val="restart"/>
            <w:shd w:val="clear" w:color="auto" w:fill="auto"/>
            <w:vAlign w:val="center"/>
          </w:tcPr>
          <w:p>
            <w:pPr>
              <w:pStyle w:val="52"/>
            </w:pPr>
            <w: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t>-85.1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vertAlign w:val="superscript"/>
              </w:rPr>
            </w:pPr>
            <w:r>
              <w:t>-85.1 -2.2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2</w:t>
            </w:r>
          </w:p>
        </w:tc>
        <w:tc>
          <w:tcPr>
            <w:tcW w:w="634" w:type="dxa"/>
            <w:vMerge w:val="restart"/>
            <w:shd w:val="clear" w:color="auto" w:fill="auto"/>
            <w:vAlign w:val="center"/>
          </w:tcPr>
          <w:p>
            <w:pPr>
              <w:pStyle w:val="52"/>
            </w:pPr>
            <w:r>
              <w:rPr>
                <w:rFonts w:eastAsia="Calibri" w:cs="Arial"/>
                <w:bCs/>
              </w:rPr>
              <w:t>n77</w:t>
            </w:r>
          </w:p>
        </w:tc>
        <w:tc>
          <w:tcPr>
            <w:tcW w:w="576" w:type="dxa"/>
            <w:vMerge w:val="restart"/>
            <w:shd w:val="clear" w:color="auto" w:fill="auto"/>
            <w:vAlign w:val="center"/>
          </w:tcPr>
          <w:p>
            <w:pPr>
              <w:pStyle w:val="52"/>
            </w:pPr>
            <w:r>
              <w:t>15</w:t>
            </w:r>
          </w:p>
        </w:tc>
        <w:tc>
          <w:tcPr>
            <w:tcW w:w="1270" w:type="dxa"/>
            <w:vMerge w:val="restart"/>
            <w:shd w:val="clear" w:color="auto" w:fill="auto"/>
          </w:tcPr>
          <w:p>
            <w:pPr>
              <w:pStyle w:val="52"/>
            </w:pPr>
          </w:p>
        </w:tc>
        <w:tc>
          <w:tcPr>
            <w:tcW w:w="931" w:type="dxa"/>
            <w:shd w:val="clear" w:color="auto" w:fill="auto"/>
          </w:tcPr>
          <w:p>
            <w:pPr>
              <w:pStyle w:val="52"/>
            </w:pPr>
            <w:r>
              <w:t>-95.3 +0.3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shd w:val="clear" w:color="auto" w:fill="auto"/>
          </w:tcPr>
          <w:p>
            <w:pPr>
              <w:pStyle w:val="52"/>
              <w:rPr>
                <w:vertAlign w:val="superscript"/>
                <w:lang w:eastAsia="zh-CN"/>
              </w:rPr>
            </w:pPr>
            <w:r>
              <w:t>-95.3</w:t>
            </w:r>
            <w:r>
              <w:rPr>
                <w:lang w:eastAsia="zh-CN"/>
              </w:rPr>
              <w:t xml:space="preserve"> -2.2 +0.3 +TT</w:t>
            </w:r>
            <w:r>
              <w:rPr>
                <w:vertAlign w:val="superscript"/>
                <w:lang w:eastAsia="zh-CN"/>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pPr>
            <w:r>
              <w:rPr>
                <w:bCs/>
              </w:rPr>
              <w:t>CA_n70A-n71A</w:t>
            </w:r>
          </w:p>
        </w:tc>
        <w:tc>
          <w:tcPr>
            <w:tcW w:w="576" w:type="dxa"/>
            <w:vMerge w:val="restart"/>
            <w:shd w:val="clear" w:color="auto" w:fill="auto"/>
            <w:vAlign w:val="center"/>
          </w:tcPr>
          <w:p>
            <w:pPr>
              <w:pStyle w:val="52"/>
              <w:rPr>
                <w:lang w:eastAsia="zh-CN"/>
              </w:rPr>
            </w:pPr>
            <w:r>
              <w:rPr>
                <w:lang w:eastAsia="zh-CN"/>
              </w:rPr>
              <w:t>1</w:t>
            </w:r>
          </w:p>
        </w:tc>
        <w:tc>
          <w:tcPr>
            <w:tcW w:w="634" w:type="dxa"/>
            <w:vMerge w:val="restart"/>
            <w:shd w:val="clear" w:color="auto" w:fill="auto"/>
            <w:vAlign w:val="center"/>
          </w:tcPr>
          <w:p>
            <w:pPr>
              <w:pStyle w:val="52"/>
              <w:rPr>
                <w:lang w:eastAsia="zh-CN"/>
              </w:rPr>
            </w:pPr>
            <w:r>
              <w:rPr>
                <w:lang w:eastAsia="zh-CN"/>
              </w:rPr>
              <w:t>n70</w:t>
            </w:r>
          </w:p>
        </w:tc>
        <w:tc>
          <w:tcPr>
            <w:tcW w:w="576" w:type="dxa"/>
            <w:vMerge w:val="restart"/>
            <w:shd w:val="clear" w:color="auto" w:fill="auto"/>
            <w:vAlign w:val="center"/>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shd w:val="clear" w:color="auto" w:fill="auto"/>
          </w:tcPr>
          <w:p>
            <w:pPr>
              <w:pStyle w:val="52"/>
            </w:pPr>
            <w:r>
              <w:rPr>
                <w:rFonts w:cs="Arial"/>
                <w:szCs w:val="18"/>
              </w:rPr>
              <w:t>-92.7 +4.1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bCs/>
              </w:rPr>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lang w:eastAsia="zh-CN"/>
              </w:rPr>
            </w:pPr>
          </w:p>
        </w:tc>
        <w:tc>
          <w:tcPr>
            <w:tcW w:w="576" w:type="dxa"/>
            <w:vMerge w:val="continue"/>
            <w:shd w:val="clear" w:color="auto" w:fill="auto"/>
            <w:vAlign w:val="center"/>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shd w:val="clear" w:color="auto" w:fill="auto"/>
          </w:tcPr>
          <w:p>
            <w:pPr>
              <w:pStyle w:val="52"/>
              <w:rPr>
                <w:vertAlign w:val="superscript"/>
              </w:rPr>
            </w:pPr>
            <w:r>
              <w:rPr>
                <w:rFonts w:cs="Arial"/>
                <w:szCs w:val="18"/>
              </w:rPr>
              <w:t>-92.7 -2.7 +4.1 +TT</w:t>
            </w:r>
            <w:r>
              <w:rPr>
                <w:rFonts w:cs="Arial"/>
                <w:szCs w:val="18"/>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vAlign w:val="center"/>
          </w:tcPr>
          <w:p>
            <w:pPr>
              <w:pStyle w:val="52"/>
            </w:pPr>
            <w:r>
              <w:rPr>
                <w:lang w:eastAsia="zh-CN"/>
              </w:rPr>
              <w:t>n70</w:t>
            </w:r>
          </w:p>
        </w:tc>
        <w:tc>
          <w:tcPr>
            <w:tcW w:w="576" w:type="dxa"/>
            <w:vMerge w:val="restart"/>
            <w:shd w:val="clear" w:color="auto" w:fill="auto"/>
            <w:vAlign w:val="center"/>
          </w:tcPr>
          <w:p>
            <w:pPr>
              <w:pStyle w:val="52"/>
            </w:pPr>
            <w:r>
              <w:rPr>
                <w:lang w:eastAsia="zh-CN"/>
              </w:rPr>
              <w:t>15</w:t>
            </w:r>
          </w:p>
        </w:tc>
        <w:tc>
          <w:tcPr>
            <w:tcW w:w="1270" w:type="dxa"/>
            <w:shd w:val="clear" w:color="auto" w:fill="auto"/>
          </w:tcPr>
          <w:p>
            <w:pPr>
              <w:pStyle w:val="52"/>
            </w:pPr>
            <w:bookmarkStart w:id="21" w:name="OLE_LINK140"/>
            <w:bookmarkStart w:id="22" w:name="OLE_LINK139"/>
            <w:r>
              <w:rPr>
                <w:rFonts w:cs="Arial"/>
                <w:szCs w:val="18"/>
              </w:rPr>
              <w:t>-100.0 +9.9 +TT</w:t>
            </w:r>
            <w:bookmarkEnd w:id="21"/>
            <w:bookmarkEnd w:id="22"/>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vAlign w:val="center"/>
          </w:tcPr>
          <w:p>
            <w:pPr>
              <w:pStyle w:val="52"/>
              <w:rPr>
                <w:lang w:eastAsia="zh-CN"/>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rPr>
                <w:vertAlign w:val="superscript"/>
              </w:rPr>
            </w:pPr>
            <w:bookmarkStart w:id="23" w:name="OLE_LINK141"/>
            <w:r>
              <w:rPr>
                <w:rFonts w:cs="Arial"/>
                <w:szCs w:val="18"/>
              </w:rPr>
              <w:t>-100.0 -2.7 +9.9 +TT</w:t>
            </w:r>
            <w:r>
              <w:rPr>
                <w:rFonts w:cs="Arial"/>
                <w:szCs w:val="18"/>
                <w:vertAlign w:val="superscript"/>
              </w:rPr>
              <w:t>4</w:t>
            </w:r>
            <w:bookmarkEnd w:id="23"/>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vAlign w:val="center"/>
          </w:tcPr>
          <w:p>
            <w:pPr>
              <w:pStyle w:val="52"/>
            </w:pPr>
            <w:r>
              <w:rPr>
                <w:lang w:eastAsia="zh-CN"/>
              </w:rPr>
              <w:t>n70</w:t>
            </w:r>
          </w:p>
        </w:tc>
        <w:tc>
          <w:tcPr>
            <w:tcW w:w="576" w:type="dxa"/>
            <w:vMerge w:val="restart"/>
            <w:shd w:val="clear" w:color="auto" w:fill="auto"/>
            <w:vAlign w:val="center"/>
          </w:tcPr>
          <w:p>
            <w:pPr>
              <w:pStyle w:val="52"/>
            </w:pPr>
            <w:r>
              <w:rPr>
                <w:lang w:eastAsia="zh-CN"/>
              </w:rPr>
              <w:t>15</w:t>
            </w:r>
          </w:p>
        </w:tc>
        <w:tc>
          <w:tcPr>
            <w:tcW w:w="1270" w:type="dxa"/>
            <w:shd w:val="clear" w:color="auto" w:fill="auto"/>
          </w:tcPr>
          <w:p>
            <w:pPr>
              <w:pStyle w:val="52"/>
            </w:pPr>
            <w:r>
              <w:rPr>
                <w:rFonts w:cs="Arial"/>
                <w:szCs w:val="18"/>
              </w:rPr>
              <w:t>-100.0 +5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vAlign w:val="center"/>
          </w:tcPr>
          <w:p>
            <w:pPr>
              <w:pStyle w:val="52"/>
              <w:rPr>
                <w:lang w:eastAsia="zh-CN"/>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rPr>
              <w:t>-100.0 -2.7 +5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2"/>
            </w:pPr>
          </w:p>
        </w:tc>
        <w:tc>
          <w:tcPr>
            <w:tcW w:w="576" w:type="dxa"/>
            <w:shd w:val="clear" w:color="auto" w:fill="auto"/>
            <w:vAlign w:val="center"/>
          </w:tcPr>
          <w:p>
            <w:pPr>
              <w:pStyle w:val="52"/>
              <w:rPr>
                <w:lang w:eastAsia="zh-CN"/>
              </w:rPr>
            </w:pPr>
            <w:r>
              <w:rPr>
                <w:lang w:eastAsia="zh-CN"/>
              </w:rPr>
              <w:t>All</w:t>
            </w:r>
          </w:p>
        </w:tc>
        <w:tc>
          <w:tcPr>
            <w:tcW w:w="634" w:type="dxa"/>
            <w:shd w:val="clear" w:color="auto" w:fill="auto"/>
            <w:vAlign w:val="center"/>
          </w:tcPr>
          <w:p>
            <w:pPr>
              <w:pStyle w:val="52"/>
            </w:pPr>
            <w:r>
              <w:rPr>
                <w:lang w:eastAsia="zh-CN"/>
              </w:rPr>
              <w:t>n71</w:t>
            </w:r>
          </w:p>
        </w:tc>
        <w:tc>
          <w:tcPr>
            <w:tcW w:w="576" w:type="dxa"/>
            <w:shd w:val="clear" w:color="auto" w:fill="auto"/>
            <w:vAlign w:val="center"/>
          </w:tcPr>
          <w:p>
            <w:pPr>
              <w:pStyle w:val="52"/>
            </w:pPr>
            <w:r>
              <w:rPr>
                <w:lang w:eastAsia="zh-CN"/>
              </w:rPr>
              <w:t>15</w:t>
            </w:r>
          </w:p>
        </w:tc>
        <w:tc>
          <w:tcPr>
            <w:tcW w:w="1270" w:type="dxa"/>
            <w:shd w:val="clear" w:color="auto" w:fill="auto"/>
          </w:tcPr>
          <w:p>
            <w:pPr>
              <w:pStyle w:val="52"/>
            </w:pPr>
            <w:r>
              <w:t>-97.2 +TT</w:t>
            </w:r>
          </w:p>
        </w:tc>
        <w:tc>
          <w:tcPr>
            <w:tcW w:w="931" w:type="dxa"/>
            <w:shd w:val="clear" w:color="auto" w:fill="auto"/>
          </w:tcPr>
          <w:p>
            <w:pPr>
              <w:pStyle w:val="52"/>
            </w:pPr>
            <w:r>
              <w:t>-94.0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pPr>
            <w:r>
              <w:rPr>
                <w:bCs/>
              </w:rPr>
              <w:t>CA_n3A-n78A</w:t>
            </w:r>
          </w:p>
        </w:tc>
        <w:tc>
          <w:tcPr>
            <w:tcW w:w="576" w:type="dxa"/>
            <w:vMerge w:val="restart"/>
            <w:shd w:val="clear" w:color="auto" w:fill="auto"/>
            <w:vAlign w:val="center"/>
          </w:tcPr>
          <w:p>
            <w:pPr>
              <w:pStyle w:val="52"/>
            </w:pPr>
            <w:r>
              <w:rPr>
                <w:rFonts w:eastAsia="Calibri" w:cs="Arial"/>
                <w:bCs/>
              </w:rPr>
              <w:t>1, 2</w:t>
            </w:r>
          </w:p>
        </w:tc>
        <w:tc>
          <w:tcPr>
            <w:tcW w:w="634" w:type="dxa"/>
            <w:vMerge w:val="restart"/>
            <w:shd w:val="clear" w:color="auto" w:fill="auto"/>
            <w:vAlign w:val="center"/>
          </w:tcPr>
          <w:p>
            <w:pPr>
              <w:pStyle w:val="52"/>
            </w:pPr>
            <w:bookmarkStart w:id="24" w:name="OLE_LINK149"/>
            <w:bookmarkStart w:id="25" w:name="OLE_LINK148"/>
            <w:r>
              <w:rPr>
                <w:rFonts w:eastAsia="Calibri" w:cs="Arial"/>
                <w:bCs/>
              </w:rPr>
              <w:t>n3</w:t>
            </w:r>
            <w:bookmarkEnd w:id="24"/>
            <w:bookmarkEnd w:id="25"/>
          </w:p>
        </w:tc>
        <w:tc>
          <w:tcPr>
            <w:tcW w:w="576" w:type="dxa"/>
            <w:vMerge w:val="restart"/>
            <w:shd w:val="clear" w:color="auto" w:fill="auto"/>
            <w:vAlign w:val="center"/>
          </w:tcPr>
          <w:p>
            <w:pPr>
              <w:pStyle w:val="52"/>
            </w:pPr>
            <w: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tcPr>
          <w:p>
            <w:pPr>
              <w:pStyle w:val="52"/>
            </w:pPr>
            <w:r>
              <w:rPr>
                <w:rFonts w:cs="Arial"/>
                <w:szCs w:val="18"/>
              </w:rPr>
              <w:t>-90.8 +TT</w:t>
            </w:r>
          </w:p>
        </w:tc>
        <w:tc>
          <w:tcPr>
            <w:tcW w:w="721" w:type="dxa"/>
            <w:vMerge w:val="restart"/>
            <w:shd w:val="clear" w:color="auto" w:fill="auto"/>
          </w:tcPr>
          <w:p>
            <w:pPr>
              <w:pStyle w:val="52"/>
            </w:pPr>
          </w:p>
        </w:tc>
        <w:tc>
          <w:tcPr>
            <w:tcW w:w="721" w:type="dxa"/>
            <w:shd w:val="clear" w:color="auto" w:fill="auto"/>
          </w:tcPr>
          <w:p>
            <w:pPr>
              <w:pStyle w:val="52"/>
            </w:pPr>
            <w:r>
              <w:rPr>
                <w:rFonts w:cs="Arial"/>
                <w:szCs w:val="18"/>
              </w:rPr>
              <w:t>-88.9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rPr>
                <w:vertAlign w:val="superscrip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bCs/>
              </w:rPr>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tcPr>
          <w:p>
            <w:pPr>
              <w:pStyle w:val="52"/>
              <w:rPr>
                <w:vertAlign w:val="superscript"/>
              </w:rPr>
            </w:pPr>
            <w:r>
              <w:rPr>
                <w:rFonts w:cs="Arial"/>
                <w:szCs w:val="18"/>
              </w:rPr>
              <w:t>-90.8 -2.7 +TT</w:t>
            </w:r>
            <w:r>
              <w:rPr>
                <w:rFonts w:cs="Arial"/>
                <w:szCs w:val="18"/>
                <w:vertAlign w:val="superscript"/>
              </w:rPr>
              <w:t>4</w:t>
            </w:r>
          </w:p>
        </w:tc>
        <w:tc>
          <w:tcPr>
            <w:tcW w:w="721" w:type="dxa"/>
            <w:vMerge w:val="continue"/>
            <w:shd w:val="clear" w:color="auto" w:fill="auto"/>
          </w:tcPr>
          <w:p>
            <w:pPr>
              <w:pStyle w:val="52"/>
            </w:pPr>
          </w:p>
        </w:tc>
        <w:tc>
          <w:tcPr>
            <w:tcW w:w="721" w:type="dxa"/>
            <w:shd w:val="clear" w:color="auto" w:fill="auto"/>
          </w:tcPr>
          <w:p>
            <w:pPr>
              <w:pStyle w:val="52"/>
            </w:pPr>
            <w:r>
              <w:rPr>
                <w:rFonts w:cs="Arial"/>
                <w:szCs w:val="18"/>
              </w:rPr>
              <w:t>-88.9 -2.7+</w:t>
            </w:r>
            <w:r>
              <w:rPr>
                <w:lang w:eastAsia="zh-CN"/>
              </w:rPr>
              <w:t xml:space="preserve"> 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1</w:t>
            </w:r>
          </w:p>
        </w:tc>
        <w:tc>
          <w:tcPr>
            <w:tcW w:w="634" w:type="dxa"/>
            <w:vMerge w:val="restart"/>
            <w:shd w:val="clear" w:color="auto" w:fill="auto"/>
            <w:vAlign w:val="center"/>
          </w:tcPr>
          <w:p>
            <w:pPr>
              <w:pStyle w:val="52"/>
            </w:pPr>
            <w:r>
              <w:rPr>
                <w:rFonts w:eastAsia="Calibri" w:cs="Arial"/>
                <w:bCs/>
              </w:rPr>
              <w:t>n78</w:t>
            </w:r>
          </w:p>
        </w:tc>
        <w:tc>
          <w:tcPr>
            <w:tcW w:w="576" w:type="dxa"/>
            <w:vMerge w:val="restart"/>
            <w:shd w:val="clear" w:color="auto" w:fill="auto"/>
            <w:vAlign w:val="center"/>
          </w:tcPr>
          <w:p>
            <w:pPr>
              <w:pStyle w:val="52"/>
            </w:pPr>
            <w: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vertAlign w:val="superscript"/>
              </w:rPr>
            </w:pPr>
            <w:r>
              <w:t>-85.6 -2.2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vAlign w:val="center"/>
          </w:tcPr>
          <w:p>
            <w:pPr>
              <w:pStyle w:val="52"/>
            </w:pPr>
            <w:r>
              <w:rPr>
                <w:rFonts w:eastAsia="Calibri" w:cs="Arial"/>
                <w:bCs/>
              </w:rPr>
              <w:t>2</w:t>
            </w:r>
          </w:p>
        </w:tc>
        <w:tc>
          <w:tcPr>
            <w:tcW w:w="634" w:type="dxa"/>
            <w:vMerge w:val="restart"/>
            <w:shd w:val="clear" w:color="auto" w:fill="auto"/>
            <w:vAlign w:val="center"/>
          </w:tcPr>
          <w:p>
            <w:pPr>
              <w:pStyle w:val="52"/>
            </w:pPr>
            <w:r>
              <w:rPr>
                <w:rFonts w:eastAsia="Calibri" w:cs="Arial"/>
                <w:bCs/>
              </w:rPr>
              <w:t>n78</w:t>
            </w:r>
          </w:p>
        </w:tc>
        <w:tc>
          <w:tcPr>
            <w:tcW w:w="576" w:type="dxa"/>
            <w:vMerge w:val="restart"/>
            <w:shd w:val="clear" w:color="auto" w:fill="auto"/>
            <w:vAlign w:val="center"/>
          </w:tcPr>
          <w:p>
            <w:pPr>
              <w:pStyle w:val="52"/>
            </w:pPr>
            <w: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shd w:val="clear" w:color="auto" w:fill="auto"/>
            <w:vAlign w:val="center"/>
          </w:tcPr>
          <w:p>
            <w:pPr>
              <w:pStyle w:val="52"/>
            </w:pPr>
            <w:r>
              <w:t>-92.7 +0.3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vAlign w:val="center"/>
          </w:tcPr>
          <w:p>
            <w:pPr>
              <w:pStyle w:val="52"/>
              <w:rPr>
                <w:rFonts w:eastAsia="Calibri" w:cs="Arial"/>
                <w:bCs/>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shd w:val="clear" w:color="auto" w:fill="auto"/>
            <w:vAlign w:val="center"/>
          </w:tcPr>
          <w:p>
            <w:pPr>
              <w:pStyle w:val="52"/>
              <w:rPr>
                <w:vertAlign w:val="superscript"/>
              </w:rPr>
            </w:pPr>
            <w:r>
              <w:t>-92.7 -2.2 +0.3 +TT</w:t>
            </w:r>
            <w:r>
              <w:rPr>
                <w:vertAlign w:val="superscript"/>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tcPr>
          <w:p>
            <w:pPr>
              <w:pStyle w:val="52"/>
            </w:pPr>
            <w:r>
              <w:rPr>
                <w:rFonts w:eastAsia="Calibri" w:cs="Arial"/>
                <w:bCs/>
              </w:rPr>
              <w:t>n3</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rPr>
              <w:t>-97.0 +[26]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rPr>
            </w:pPr>
            <w:r>
              <w:rPr>
                <w:rFonts w:cs="Arial"/>
                <w:szCs w:val="18"/>
              </w:rPr>
              <w:t>-97.0 -2.7 +[28.7]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4</w:t>
            </w:r>
          </w:p>
        </w:tc>
        <w:tc>
          <w:tcPr>
            <w:tcW w:w="634" w:type="dxa"/>
            <w:vMerge w:val="restart"/>
            <w:shd w:val="clear" w:color="auto" w:fill="auto"/>
          </w:tcPr>
          <w:p>
            <w:pPr>
              <w:pStyle w:val="52"/>
            </w:pPr>
            <w:r>
              <w:rPr>
                <w:rFonts w:eastAsia="Calibri" w:cs="Arial"/>
                <w:bCs/>
              </w:rPr>
              <w:t>n3</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rPr>
              <w:t>-97.0 +[8]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rPr>
            </w:pPr>
            <w:r>
              <w:rPr>
                <w:rFonts w:cs="Arial"/>
                <w:szCs w:val="18"/>
              </w:rPr>
              <w:t>-97.0 -2.7 +[10.7]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3, 4</w:t>
            </w:r>
          </w:p>
        </w:tc>
        <w:tc>
          <w:tcPr>
            <w:tcW w:w="634" w:type="dxa"/>
            <w:vMerge w:val="restart"/>
            <w:shd w:val="clear" w:color="auto" w:fill="auto"/>
          </w:tcPr>
          <w:p>
            <w:pPr>
              <w:pStyle w:val="52"/>
            </w:pPr>
            <w:r>
              <w:rPr>
                <w:rFonts w:eastAsia="Calibri" w:cs="Arial"/>
                <w:bCs/>
              </w:rPr>
              <w:t>n78</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bookmarkStart w:id="26" w:name="OLE_LINK13"/>
            <w:r>
              <w:t>-95.8</w:t>
            </w:r>
            <w:bookmarkEnd w:id="26"/>
            <w:r>
              <w:t xml:space="preserve">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rPr>
                <w:vertAlign w:val="superscript"/>
              </w:rPr>
            </w:pPr>
            <w:r>
              <w:t>-95.8 -2.2 +TT</w:t>
            </w:r>
            <w:r>
              <w:rPr>
                <w:vertAlign w:val="superscript"/>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bottom w:val="nil"/>
            </w:tcBorders>
            <w:shd w:val="clear" w:color="auto" w:fill="auto"/>
          </w:tcPr>
          <w:p>
            <w:pPr>
              <w:pStyle w:val="52"/>
            </w:pPr>
            <w:r>
              <w:rPr>
                <w:bCs/>
              </w:rPr>
              <w:t>CA_n8A-n78A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pPr>
            <w:r>
              <w:rPr>
                <w:rFonts w:eastAsia="Calibri" w:cs="Arial"/>
                <w:bCs/>
              </w:rPr>
              <w:t>n8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r>
              <w:rPr>
                <w:lang w:eastAsia="zh-CN"/>
              </w:rPr>
              <w:t>-85.8 +TT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rFonts w:eastAsia="Calibri" w:cs="Arial"/>
                <w:bCs/>
              </w:rPr>
              <w:t>n78</w:t>
            </w:r>
          </w:p>
        </w:tc>
        <w:tc>
          <w:tcPr>
            <w:tcW w:w="576" w:type="dxa"/>
            <w:vMerge w:val="restart"/>
            <w:shd w:val="clear" w:color="auto" w:fill="auto"/>
          </w:tcPr>
          <w:p>
            <w:pPr>
              <w:pStyle w:val="52"/>
              <w:rPr>
                <w:lang w:eastAsia="zh-CN"/>
              </w:rPr>
            </w:pPr>
            <w:r>
              <w:rPr>
                <w:lang w:eastAsia="zh-CN"/>
              </w:rPr>
              <w:t>30</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shd w:val="clear" w:color="auto" w:fill="auto"/>
          </w:tcPr>
          <w:p>
            <w:pPr>
              <w:pStyle w:val="52"/>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shd w:val="clear" w:color="auto" w:fill="auto"/>
          </w:tcPr>
          <w:p>
            <w:pPr>
              <w:pStyle w:val="52"/>
              <w:rPr>
                <w:vertAlign w:val="superscript"/>
                <w:lang w:eastAsia="zh-CN"/>
              </w:rPr>
            </w:pPr>
            <w:r>
              <w:t xml:space="preserve">-85.6 </w:t>
            </w:r>
            <w:r>
              <w:rPr>
                <w:lang w:eastAsia="zh-CN"/>
              </w:rPr>
              <w:t>-2.2 +1.4 +TT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tcBorders>
              <w:top w:val="nil"/>
              <w:bottom w:val="nil"/>
            </w:tcBorders>
            <w:shd w:val="clear" w:color="auto" w:fill="auto"/>
          </w:tcPr>
          <w:p>
            <w:pPr>
              <w:pStyle w:val="52"/>
            </w:pPr>
          </w:p>
        </w:tc>
        <w:tc>
          <w:tcPr>
            <w:tcW w:w="576" w:type="dxa"/>
            <w:shd w:val="clear" w:color="auto" w:fill="auto"/>
          </w:tcPr>
          <w:p>
            <w:pPr>
              <w:pStyle w:val="52"/>
              <w:rPr>
                <w:lang w:eastAsia="zh-CN"/>
              </w:rPr>
            </w:pPr>
            <w:r>
              <w:rPr>
                <w:lang w:eastAsia="zh-CN"/>
              </w:rPr>
              <w:t>2</w:t>
            </w:r>
          </w:p>
        </w:tc>
        <w:tc>
          <w:tcPr>
            <w:tcW w:w="634" w:type="dxa"/>
            <w:shd w:val="clear" w:color="auto" w:fill="auto"/>
          </w:tcPr>
          <w:p>
            <w:pPr>
              <w:pStyle w:val="52"/>
            </w:pPr>
            <w:r>
              <w:rPr>
                <w:rFonts w:eastAsia="Calibri" w:cs="Arial"/>
                <w:bCs/>
              </w:rPr>
              <w:t>n8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rPr>
                <w:lang w:eastAsia="zh-CN"/>
              </w:rPr>
            </w:pPr>
            <w:r>
              <w:rPr>
                <w:rFonts w:cs="Arial"/>
                <w:szCs w:val="18"/>
              </w:rPr>
              <w:t xml:space="preserve">-97.0 </w:t>
            </w:r>
            <w:r>
              <w:rPr>
                <w:lang w:eastAsia="zh-CN"/>
              </w:rPr>
              <w:t>+8.3 +TT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pPr>
            <w:r>
              <w:rPr>
                <w:rFonts w:eastAsia="Calibri" w:cs="Arial"/>
                <w:bCs/>
              </w:rPr>
              <w:t>n78</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shd w:val="clear" w:color="auto" w:fill="auto"/>
          </w:tcPr>
          <w:p>
            <w:pPr>
              <w:pStyle w:val="52"/>
            </w:pPr>
            <w:r>
              <w:t>-95.8 +TT</w:t>
            </w: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vMerge w:val="continue"/>
            <w:shd w:val="clear" w:color="auto" w:fill="auto"/>
          </w:tcPr>
          <w:p>
            <w:pPr>
              <w:pStyle w:val="52"/>
            </w:pPr>
          </w:p>
        </w:tc>
        <w:tc>
          <w:tcPr>
            <w:tcW w:w="931" w:type="dxa"/>
            <w:shd w:val="clear" w:color="auto" w:fill="auto"/>
          </w:tcPr>
          <w:p>
            <w:pPr>
              <w:pStyle w:val="52"/>
              <w:rPr>
                <w:vertAlign w:val="superscript"/>
              </w:rPr>
            </w:pPr>
            <w:r>
              <w:t>-95.8 -2.2 +TT</w:t>
            </w:r>
            <w:r>
              <w:rPr>
                <w:vertAlign w:val="superscript"/>
              </w:rPr>
              <w:t>4</w:t>
            </w: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2"/>
            </w:pPr>
            <w:r>
              <w:rPr>
                <w:rFonts w:eastAsia="Calibri"/>
                <w:bCs/>
                <w:szCs w:val="22"/>
                <w:lang w:eastAsia="en-GB"/>
              </w:rPr>
              <w:t>CA_n26A-n66A</w:t>
            </w:r>
          </w:p>
        </w:tc>
        <w:tc>
          <w:tcPr>
            <w:tcW w:w="576" w:type="dxa"/>
            <w:shd w:val="clear" w:color="auto" w:fill="auto"/>
            <w:vAlign w:val="center"/>
          </w:tcPr>
          <w:p>
            <w:pPr>
              <w:pStyle w:val="52"/>
              <w:rPr>
                <w:lang w:eastAsia="zh-CN"/>
              </w:rPr>
            </w:pPr>
            <w:r>
              <w:rPr>
                <w:rFonts w:eastAsia="Calibri"/>
                <w:szCs w:val="22"/>
                <w:lang w:eastAsia="zh-CN"/>
              </w:rPr>
              <w:t>1</w:t>
            </w:r>
          </w:p>
        </w:tc>
        <w:tc>
          <w:tcPr>
            <w:tcW w:w="634" w:type="dxa"/>
            <w:shd w:val="clear" w:color="auto" w:fill="auto"/>
            <w:vAlign w:val="center"/>
          </w:tcPr>
          <w:p>
            <w:pPr>
              <w:pStyle w:val="52"/>
              <w:rPr>
                <w:rFonts w:eastAsia="Calibri" w:cs="Arial"/>
                <w:bCs/>
              </w:rPr>
            </w:pPr>
            <w:r>
              <w:rPr>
                <w:rFonts w:eastAsia="Calibri"/>
                <w:szCs w:val="22"/>
                <w:lang w:eastAsia="en-GB"/>
              </w:rPr>
              <w:t>n26</w:t>
            </w:r>
          </w:p>
        </w:tc>
        <w:tc>
          <w:tcPr>
            <w:tcW w:w="576" w:type="dxa"/>
            <w:shd w:val="clear" w:color="auto" w:fill="auto"/>
            <w:vAlign w:val="center"/>
          </w:tcPr>
          <w:p>
            <w:pPr>
              <w:pStyle w:val="52"/>
              <w:rPr>
                <w:lang w:eastAsia="zh-CN"/>
              </w:rPr>
            </w:pPr>
            <w:r>
              <w:rPr>
                <w:rFonts w:eastAsia="Calibri"/>
                <w:szCs w:val="22"/>
                <w:lang w:eastAsia="zh-CN"/>
              </w:rPr>
              <w:t>15</w:t>
            </w:r>
          </w:p>
        </w:tc>
        <w:tc>
          <w:tcPr>
            <w:tcW w:w="1270" w:type="dxa"/>
            <w:shd w:val="clear" w:color="auto" w:fill="auto"/>
            <w:vAlign w:val="center"/>
          </w:tcPr>
          <w:p>
            <w:pPr>
              <w:pStyle w:val="52"/>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2"/>
            </w:pPr>
          </w:p>
        </w:tc>
        <w:tc>
          <w:tcPr>
            <w:tcW w:w="721" w:type="dxa"/>
            <w:shd w:val="clear" w:color="auto" w:fill="auto"/>
            <w:vAlign w:val="center"/>
          </w:tcPr>
          <w:p>
            <w:pPr>
              <w:pStyle w:val="52"/>
            </w:pPr>
          </w:p>
        </w:tc>
        <w:tc>
          <w:tcPr>
            <w:tcW w:w="1185"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1283"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vAlign w:val="center"/>
          </w:tcPr>
          <w:p>
            <w:pPr>
              <w:pStyle w:val="52"/>
            </w:pPr>
          </w:p>
        </w:tc>
        <w:tc>
          <w:tcPr>
            <w:tcW w:w="576" w:type="dxa"/>
            <w:shd w:val="clear" w:color="auto" w:fill="auto"/>
            <w:vAlign w:val="center"/>
          </w:tcPr>
          <w:p>
            <w:pPr>
              <w:spacing w:after="0"/>
              <w:jc w:val="center"/>
              <w:rPr>
                <w:lang w:eastAsia="zh-CN"/>
              </w:rPr>
            </w:pPr>
            <w:r>
              <w:rPr>
                <w:rFonts w:ascii="Arial" w:hAnsi="Arial" w:eastAsia="Calibri"/>
                <w:sz w:val="18"/>
                <w:szCs w:val="22"/>
                <w:lang w:eastAsia="zh-CN"/>
              </w:rPr>
              <w:t>1</w:t>
            </w:r>
          </w:p>
        </w:tc>
        <w:tc>
          <w:tcPr>
            <w:tcW w:w="634" w:type="dxa"/>
            <w:shd w:val="clear" w:color="auto" w:fill="auto"/>
            <w:vAlign w:val="center"/>
          </w:tcPr>
          <w:p>
            <w:pPr>
              <w:pStyle w:val="52"/>
              <w:rPr>
                <w:rFonts w:eastAsia="Calibri" w:cs="Arial"/>
                <w:bCs/>
              </w:rPr>
            </w:pPr>
            <w:r>
              <w:rPr>
                <w:rFonts w:eastAsia="Calibri"/>
                <w:szCs w:val="22"/>
                <w:lang w:eastAsia="en-GB"/>
              </w:rPr>
              <w:t>n66</w:t>
            </w:r>
          </w:p>
        </w:tc>
        <w:tc>
          <w:tcPr>
            <w:tcW w:w="576" w:type="dxa"/>
            <w:shd w:val="clear" w:color="auto" w:fill="auto"/>
            <w:vAlign w:val="center"/>
          </w:tcPr>
          <w:p>
            <w:pPr>
              <w:pStyle w:val="52"/>
              <w:rPr>
                <w:lang w:eastAsia="zh-CN"/>
              </w:rPr>
            </w:pPr>
            <w:r>
              <w:rPr>
                <w:rFonts w:eastAsia="Calibri"/>
                <w:szCs w:val="22"/>
                <w:lang w:eastAsia="zh-CN"/>
              </w:rPr>
              <w:t>15</w:t>
            </w:r>
          </w:p>
        </w:tc>
        <w:tc>
          <w:tcPr>
            <w:tcW w:w="1270" w:type="dxa"/>
            <w:shd w:val="clear" w:color="auto" w:fill="auto"/>
          </w:tcPr>
          <w:p>
            <w:pPr>
              <w:pStyle w:val="52"/>
            </w:pPr>
            <w:r>
              <w:rPr>
                <w:rFonts w:cs="Arial"/>
                <w:szCs w:val="18"/>
                <w:lang w:eastAsia="en-GB"/>
              </w:rPr>
              <w:t>-99.5 +TT</w:t>
            </w:r>
          </w:p>
        </w:tc>
        <w:tc>
          <w:tcPr>
            <w:tcW w:w="931" w:type="dxa"/>
            <w:shd w:val="clear" w:color="auto" w:fill="auto"/>
          </w:tcPr>
          <w:p>
            <w:pPr>
              <w:pStyle w:val="52"/>
            </w:pPr>
          </w:p>
        </w:tc>
        <w:tc>
          <w:tcPr>
            <w:tcW w:w="721" w:type="dxa"/>
            <w:shd w:val="clear" w:color="auto" w:fill="auto"/>
            <w:vAlign w:val="center"/>
          </w:tcPr>
          <w:p>
            <w:pPr>
              <w:pStyle w:val="52"/>
            </w:pPr>
          </w:p>
        </w:tc>
        <w:tc>
          <w:tcPr>
            <w:tcW w:w="1185"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vAlign w:val="center"/>
          </w:tcPr>
          <w:p>
            <w:pPr>
              <w:pStyle w:val="52"/>
            </w:pPr>
          </w:p>
        </w:tc>
        <w:tc>
          <w:tcPr>
            <w:tcW w:w="1283" w:type="dxa"/>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2"/>
            </w:pPr>
            <w:r>
              <w:rPr>
                <w:rFonts w:eastAsia="Calibri"/>
                <w:bCs/>
                <w:szCs w:val="22"/>
                <w:lang w:eastAsia="en-GB"/>
              </w:rPr>
              <w:t>CA_n26A-n70A</w:t>
            </w:r>
          </w:p>
        </w:tc>
        <w:tc>
          <w:tcPr>
            <w:tcW w:w="576" w:type="dxa"/>
            <w:shd w:val="clear" w:color="auto" w:fill="auto"/>
            <w:vAlign w:val="center"/>
          </w:tcPr>
          <w:p>
            <w:pPr>
              <w:pStyle w:val="52"/>
              <w:rPr>
                <w:lang w:eastAsia="zh-CN"/>
              </w:rPr>
            </w:pPr>
            <w:r>
              <w:rPr>
                <w:rFonts w:eastAsia="Calibri"/>
                <w:szCs w:val="22"/>
                <w:lang w:eastAsia="zh-CN"/>
              </w:rPr>
              <w:t>1</w:t>
            </w:r>
          </w:p>
        </w:tc>
        <w:tc>
          <w:tcPr>
            <w:tcW w:w="634" w:type="dxa"/>
            <w:shd w:val="clear" w:color="auto" w:fill="auto"/>
            <w:vAlign w:val="center"/>
          </w:tcPr>
          <w:p>
            <w:pPr>
              <w:pStyle w:val="52"/>
              <w:rPr>
                <w:rFonts w:eastAsia="Calibri" w:cs="Arial"/>
                <w:bCs/>
              </w:rPr>
            </w:pPr>
            <w:r>
              <w:rPr>
                <w:rFonts w:eastAsia="Calibri"/>
                <w:szCs w:val="22"/>
                <w:lang w:eastAsia="en-GB"/>
              </w:rPr>
              <w:t>n26</w:t>
            </w:r>
          </w:p>
        </w:tc>
        <w:tc>
          <w:tcPr>
            <w:tcW w:w="576" w:type="dxa"/>
            <w:shd w:val="clear" w:color="auto" w:fill="auto"/>
            <w:vAlign w:val="center"/>
          </w:tcPr>
          <w:p>
            <w:pPr>
              <w:pStyle w:val="52"/>
              <w:rPr>
                <w:lang w:eastAsia="zh-CN"/>
              </w:rPr>
            </w:pPr>
            <w:r>
              <w:rPr>
                <w:rFonts w:eastAsia="Calibri"/>
                <w:szCs w:val="22"/>
                <w:lang w:eastAsia="zh-CN"/>
              </w:rPr>
              <w:t>15</w:t>
            </w:r>
          </w:p>
        </w:tc>
        <w:tc>
          <w:tcPr>
            <w:tcW w:w="1270" w:type="dxa"/>
            <w:shd w:val="clear" w:color="auto" w:fill="auto"/>
            <w:vAlign w:val="center"/>
          </w:tcPr>
          <w:p>
            <w:pPr>
              <w:pStyle w:val="52"/>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2"/>
            </w:pPr>
          </w:p>
        </w:tc>
        <w:tc>
          <w:tcPr>
            <w:tcW w:w="721" w:type="dxa"/>
            <w:shd w:val="clear" w:color="auto" w:fill="auto"/>
            <w:vAlign w:val="center"/>
          </w:tcPr>
          <w:p>
            <w:pPr>
              <w:pStyle w:val="52"/>
            </w:pPr>
          </w:p>
        </w:tc>
        <w:tc>
          <w:tcPr>
            <w:tcW w:w="1185" w:type="dxa"/>
            <w:shd w:val="clear" w:color="auto" w:fill="auto"/>
            <w:vAlign w:val="center"/>
          </w:tcPr>
          <w:p>
            <w:pPr>
              <w:pStyle w:val="52"/>
            </w:pPr>
          </w:p>
        </w:tc>
        <w:tc>
          <w:tcPr>
            <w:tcW w:w="721" w:type="dxa"/>
            <w:shd w:val="clear" w:color="auto" w:fill="auto"/>
            <w:vAlign w:val="center"/>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vAlign w:val="center"/>
          </w:tcPr>
          <w:p>
            <w:pPr>
              <w:pStyle w:val="52"/>
              <w:rPr>
                <w:lang w:eastAsia="zh-CN"/>
              </w:rPr>
            </w:pPr>
            <w:r>
              <w:rPr>
                <w:rFonts w:eastAsia="Calibri"/>
                <w:szCs w:val="22"/>
                <w:lang w:eastAsia="zh-CN"/>
              </w:rPr>
              <w:t>1</w:t>
            </w:r>
          </w:p>
        </w:tc>
        <w:tc>
          <w:tcPr>
            <w:tcW w:w="634" w:type="dxa"/>
            <w:vMerge w:val="restart"/>
            <w:shd w:val="clear" w:color="auto" w:fill="auto"/>
            <w:vAlign w:val="center"/>
          </w:tcPr>
          <w:p>
            <w:pPr>
              <w:pStyle w:val="52"/>
              <w:rPr>
                <w:rFonts w:eastAsia="Calibri" w:cs="Arial"/>
                <w:bCs/>
              </w:rPr>
            </w:pPr>
            <w:r>
              <w:rPr>
                <w:rFonts w:eastAsia="Calibri"/>
                <w:szCs w:val="22"/>
                <w:lang w:eastAsia="en-GB"/>
              </w:rPr>
              <w:t>n70</w:t>
            </w:r>
          </w:p>
        </w:tc>
        <w:tc>
          <w:tcPr>
            <w:tcW w:w="576" w:type="dxa"/>
            <w:vMerge w:val="restart"/>
            <w:shd w:val="clear" w:color="auto" w:fill="auto"/>
            <w:vAlign w:val="center"/>
          </w:tcPr>
          <w:p>
            <w:pPr>
              <w:pStyle w:val="52"/>
              <w:rPr>
                <w:lang w:eastAsia="zh-CN"/>
              </w:rPr>
            </w:pPr>
            <w:r>
              <w:rPr>
                <w:rFonts w:eastAsia="Calibri"/>
                <w:szCs w:val="22"/>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vAlign w:val="center"/>
          </w:tcPr>
          <w:p>
            <w:pPr>
              <w:pStyle w:val="52"/>
            </w:pPr>
          </w:p>
        </w:tc>
        <w:tc>
          <w:tcPr>
            <w:tcW w:w="1185" w:type="dxa"/>
            <w:vMerge w:val="restart"/>
            <w:shd w:val="clear" w:color="auto" w:fill="auto"/>
            <w:vAlign w:val="center"/>
          </w:tcPr>
          <w:p>
            <w:pPr>
              <w:pStyle w:val="52"/>
            </w:pPr>
          </w:p>
        </w:tc>
        <w:tc>
          <w:tcPr>
            <w:tcW w:w="721" w:type="dxa"/>
            <w:shd w:val="clear" w:color="auto" w:fill="auto"/>
          </w:tcPr>
          <w:p>
            <w:pPr>
              <w:pStyle w:val="52"/>
            </w:pPr>
            <w:r>
              <w:rPr>
                <w:rFonts w:cs="Arial"/>
                <w:szCs w:val="18"/>
                <w:lang w:eastAsia="en-GB"/>
              </w:rPr>
              <w:t>-92.7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vMerge w:val="continue"/>
            <w:shd w:val="clear" w:color="auto" w:fill="auto"/>
            <w:vAlign w:val="center"/>
          </w:tcPr>
          <w:p>
            <w:pPr>
              <w:pStyle w:val="52"/>
            </w:pPr>
          </w:p>
        </w:tc>
        <w:tc>
          <w:tcPr>
            <w:tcW w:w="931" w:type="dxa"/>
            <w:vMerge w:val="continue"/>
            <w:shd w:val="clear" w:color="auto" w:fill="auto"/>
            <w:vAlign w:val="center"/>
          </w:tcPr>
          <w:p>
            <w:pPr>
              <w:pStyle w:val="52"/>
            </w:pPr>
          </w:p>
        </w:tc>
        <w:tc>
          <w:tcPr>
            <w:tcW w:w="721" w:type="dxa"/>
            <w:vMerge w:val="continue"/>
            <w:shd w:val="clear" w:color="auto" w:fill="auto"/>
            <w:vAlign w:val="center"/>
          </w:tcPr>
          <w:p>
            <w:pPr>
              <w:pStyle w:val="52"/>
            </w:pPr>
          </w:p>
        </w:tc>
        <w:tc>
          <w:tcPr>
            <w:tcW w:w="1185" w:type="dxa"/>
            <w:vMerge w:val="continue"/>
            <w:shd w:val="clear" w:color="auto" w:fill="auto"/>
            <w:vAlign w:val="center"/>
          </w:tcPr>
          <w:p>
            <w:pPr>
              <w:pStyle w:val="52"/>
            </w:pPr>
          </w:p>
        </w:tc>
        <w:tc>
          <w:tcPr>
            <w:tcW w:w="721" w:type="dxa"/>
            <w:shd w:val="clear" w:color="auto" w:fill="auto"/>
          </w:tcPr>
          <w:p>
            <w:pPr>
              <w:pStyle w:val="52"/>
            </w:pPr>
            <w:r>
              <w:rPr>
                <w:rFonts w:cs="Arial"/>
                <w:szCs w:val="18"/>
                <w:lang w:eastAsia="en-GB"/>
              </w:rPr>
              <w:t>-92.7 - 2.7  +TT</w:t>
            </w:r>
            <w:r>
              <w:rPr>
                <w:rFonts w:cs="Arial"/>
                <w:szCs w:val="18"/>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2"/>
            </w:pPr>
            <w:r>
              <w:rPr>
                <w:bCs/>
                <w:lang w:eastAsia="en-GB"/>
              </w:rPr>
              <w:t>CA_n48A-n66A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-99.0 + 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+ 5.0 +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+5.0 -2.7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2"/>
            </w:pPr>
          </w:p>
        </w:tc>
        <w:tc>
          <w:tcPr>
            <w:tcW w:w="576" w:type="dxa"/>
            <w:shd w:val="clear" w:color="auto" w:fill="auto"/>
          </w:tcPr>
          <w:p>
            <w:pPr>
              <w:pStyle w:val="52"/>
              <w:rPr>
                <w:lang w:eastAsia="zh-CN"/>
              </w:rPr>
            </w:pPr>
            <w:r>
              <w:rPr>
                <w:lang w:eastAsia="zh-CN"/>
              </w:rPr>
              <w:t>2</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en-GB"/>
              </w:rPr>
              <w:t>-95.8 + 23.9 +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2</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2"/>
            </w:pPr>
          </w:p>
        </w:tc>
        <w:tc>
          <w:tcPr>
            <w:tcW w:w="576" w:type="dxa"/>
            <w:shd w:val="clear" w:color="auto" w:fill="auto"/>
          </w:tcPr>
          <w:p>
            <w:pPr>
              <w:pStyle w:val="52"/>
              <w:rPr>
                <w:lang w:eastAsia="zh-CN"/>
              </w:rPr>
            </w:pPr>
            <w:r>
              <w:rPr>
                <w:lang w:eastAsia="zh-CN"/>
              </w:rPr>
              <w:t>3</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r>
              <w:rPr>
                <w:rFonts w:cs="Arial"/>
                <w:szCs w:val="18"/>
              </w:rPr>
              <w:t>-90.1</w:t>
            </w:r>
            <w:r>
              <w:rPr>
                <w:rFonts w:cs="Arial"/>
                <w:szCs w:val="18"/>
                <w:vertAlign w:val="superscript"/>
              </w:rPr>
              <w:t>3</w:t>
            </w:r>
            <w:r>
              <w:rPr>
                <w:rFonts w:cs="Arial"/>
                <w:szCs w:val="18"/>
              </w:rPr>
              <w:t xml:space="preserve"> + 16.1 +TT</w:t>
            </w: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3</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2"/>
            </w:pPr>
          </w:p>
        </w:tc>
        <w:tc>
          <w:tcPr>
            <w:tcW w:w="576" w:type="dxa"/>
            <w:shd w:val="clear" w:color="auto" w:fill="auto"/>
          </w:tcPr>
          <w:p>
            <w:pPr>
              <w:pStyle w:val="52"/>
              <w:rPr>
                <w:lang w:eastAsia="zh-CN"/>
              </w:rPr>
            </w:pPr>
            <w:r>
              <w:rPr>
                <w:lang w:eastAsia="zh-CN"/>
              </w:rPr>
              <w:t>4</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en-GB"/>
              </w:rPr>
              <w:t>-95.8 + 1.1. +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2"/>
            </w:pPr>
          </w:p>
        </w:tc>
        <w:tc>
          <w:tcPr>
            <w:tcW w:w="576" w:type="dxa"/>
            <w:vMerge w:val="restart"/>
            <w:shd w:val="clear" w:color="auto" w:fill="auto"/>
          </w:tcPr>
          <w:p>
            <w:pPr>
              <w:pStyle w:val="52"/>
              <w:rPr>
                <w:lang w:eastAsia="zh-CN"/>
              </w:rPr>
            </w:pPr>
            <w:r>
              <w:rPr>
                <w:lang w:eastAsia="zh-CN"/>
              </w:rPr>
              <w:t>4</w:t>
            </w:r>
          </w:p>
        </w:tc>
        <w:tc>
          <w:tcPr>
            <w:tcW w:w="634" w:type="dxa"/>
            <w:vMerge w:val="restart"/>
            <w:shd w:val="clear" w:color="auto" w:fill="auto"/>
          </w:tcPr>
          <w:p>
            <w:pPr>
              <w:pStyle w:val="52"/>
              <w:rPr>
                <w:rFonts w:eastAsia="Calibri" w:cs="Arial"/>
                <w:bCs/>
              </w:rPr>
            </w:pPr>
            <w:r>
              <w:rPr>
                <w:rFonts w:eastAsia="Calibri" w:cs="Arial"/>
                <w:bCs/>
                <w:lang w:eastAsia="en-GB"/>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lang w:eastAsia="en-GB"/>
              </w:rPr>
              <w:t>-99.5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shd w:val="clear" w:color="auto" w:fill="auto"/>
          </w:tcPr>
          <w:p>
            <w:pPr>
              <w:pStyle w:val="52"/>
            </w:pPr>
            <w:r>
              <w:rPr>
                <w:rFonts w:cs="Arial"/>
                <w:szCs w:val="18"/>
                <w:lang w:eastAsia="en-GB"/>
              </w:rPr>
              <w:t>-99.5 -2.7 +TT</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2"/>
            </w:pPr>
            <w:r>
              <w:rPr>
                <w:bCs/>
                <w:lang w:eastAsia="en-GB"/>
              </w:rPr>
              <w:t>CA_n48A-n70A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rPr>
                <w:rFonts w:eastAsia="Calibri" w:cs="Arial"/>
                <w:bCs/>
              </w:rPr>
            </w:pPr>
            <w:r>
              <w:rPr>
                <w:rFonts w:eastAsia="Calibri" w:cs="Arial"/>
                <w:bCs/>
                <w:lang w:eastAsia="en-GB"/>
              </w:rPr>
              <w:t>n48</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en-GB"/>
              </w:rPr>
              <w:t>-95.8 + TT</w:t>
            </w: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tcPr>
          <w:p>
            <w:pPr>
              <w:pStyle w:val="52"/>
            </w:pP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rPr>
                <w:rFonts w:eastAsia="Calibri" w:cs="Arial"/>
                <w:bCs/>
              </w:rPr>
            </w:pPr>
            <w:r>
              <w:rPr>
                <w:rFonts w:eastAsia="Calibri" w:cs="Arial"/>
                <w:bCs/>
                <w:lang w:eastAsia="en-GB"/>
              </w:rPr>
              <w:t>n70</w:t>
            </w:r>
          </w:p>
        </w:tc>
        <w:tc>
          <w:tcPr>
            <w:tcW w:w="576" w:type="dxa"/>
            <w:vMerge w:val="restart"/>
            <w:shd w:val="clear" w:color="auto" w:fill="auto"/>
          </w:tcPr>
          <w:p>
            <w:pPr>
              <w:pStyle w:val="52"/>
              <w:rPr>
                <w:lang w:eastAsia="zh-CN"/>
              </w:rPr>
            </w:pPr>
            <w:r>
              <w:rPr>
                <w:lang w:eastAsia="zh-CN"/>
              </w:rPr>
              <w:t>15</w:t>
            </w:r>
          </w:p>
        </w:tc>
        <w:tc>
          <w:tcPr>
            <w:tcW w:w="1270" w:type="dxa"/>
            <w:vMerge w:val="restart"/>
            <w:shd w:val="clear" w:color="auto" w:fill="auto"/>
          </w:tcPr>
          <w:p>
            <w:pPr>
              <w:pStyle w:val="52"/>
            </w:pP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shd w:val="clear" w:color="auto" w:fill="auto"/>
          </w:tcPr>
          <w:p>
            <w:pPr>
              <w:pStyle w:val="52"/>
            </w:pPr>
            <w:r>
              <w:rPr>
                <w:rFonts w:cs="Arial"/>
                <w:szCs w:val="18"/>
                <w:lang w:eastAsia="en-GB"/>
              </w:rPr>
              <w:t>-92.7 +26 +TT</w:t>
            </w: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vAlign w:val="center"/>
          </w:tcPr>
          <w:p>
            <w:pPr>
              <w:pStyle w:val="52"/>
              <w:rPr>
                <w:lang w:eastAsia="zh-CN"/>
              </w:rPr>
            </w:pPr>
          </w:p>
        </w:tc>
        <w:tc>
          <w:tcPr>
            <w:tcW w:w="634" w:type="dxa"/>
            <w:vMerge w:val="continue"/>
            <w:shd w:val="clear" w:color="auto" w:fill="auto"/>
            <w:vAlign w:val="center"/>
          </w:tcPr>
          <w:p>
            <w:pPr>
              <w:pStyle w:val="52"/>
              <w:rPr>
                <w:rFonts w:eastAsia="Calibri" w:cs="Arial"/>
                <w:bCs/>
              </w:rPr>
            </w:pPr>
          </w:p>
        </w:tc>
        <w:tc>
          <w:tcPr>
            <w:tcW w:w="576" w:type="dxa"/>
            <w:vMerge w:val="continue"/>
            <w:shd w:val="clear" w:color="auto" w:fill="auto"/>
            <w:vAlign w:val="center"/>
          </w:tcPr>
          <w:p>
            <w:pPr>
              <w:pStyle w:val="52"/>
              <w:rPr>
                <w:lang w:eastAsia="zh-CN"/>
              </w:rPr>
            </w:pPr>
          </w:p>
        </w:tc>
        <w:tc>
          <w:tcPr>
            <w:tcW w:w="1270" w:type="dxa"/>
            <w:vMerge w:val="continue"/>
            <w:shd w:val="clear" w:color="auto" w:fill="auto"/>
            <w:vAlign w:val="center"/>
          </w:tcPr>
          <w:p>
            <w:pPr>
              <w:pStyle w:val="52"/>
            </w:pPr>
          </w:p>
        </w:tc>
        <w:tc>
          <w:tcPr>
            <w:tcW w:w="931" w:type="dxa"/>
            <w:vMerge w:val="continue"/>
            <w:shd w:val="clear" w:color="auto" w:fill="auto"/>
            <w:vAlign w:val="center"/>
          </w:tcPr>
          <w:p>
            <w:pPr>
              <w:pStyle w:val="52"/>
            </w:pPr>
          </w:p>
        </w:tc>
        <w:tc>
          <w:tcPr>
            <w:tcW w:w="721" w:type="dxa"/>
            <w:vMerge w:val="continue"/>
            <w:shd w:val="clear" w:color="auto" w:fill="auto"/>
            <w:vAlign w:val="center"/>
          </w:tcPr>
          <w:p>
            <w:pPr>
              <w:pStyle w:val="52"/>
            </w:pPr>
          </w:p>
        </w:tc>
        <w:tc>
          <w:tcPr>
            <w:tcW w:w="1185" w:type="dxa"/>
            <w:vMerge w:val="continue"/>
            <w:shd w:val="clear" w:color="auto" w:fill="auto"/>
            <w:vAlign w:val="center"/>
          </w:tcPr>
          <w:p>
            <w:pPr>
              <w:pStyle w:val="52"/>
            </w:pPr>
          </w:p>
        </w:tc>
        <w:tc>
          <w:tcPr>
            <w:tcW w:w="721" w:type="dxa"/>
            <w:shd w:val="clear" w:color="auto" w:fill="auto"/>
          </w:tcPr>
          <w:p>
            <w:pPr>
              <w:pStyle w:val="52"/>
            </w:pPr>
            <w:r>
              <w:rPr>
                <w:rFonts w:cs="Arial"/>
                <w:szCs w:val="18"/>
                <w:lang w:eastAsia="en-GB"/>
              </w:rPr>
              <w:t>-92.7 - 2.7 +28.4 +TT</w:t>
            </w:r>
            <w:r>
              <w:rPr>
                <w:vertAlign w:val="superscript"/>
                <w:lang w:eastAsia="zh-CN"/>
              </w:rPr>
              <w:t>4</w:t>
            </w: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2"/>
            </w:pPr>
            <w:r>
              <w:rPr>
                <w:bCs/>
              </w:rPr>
              <w:t>CA_n66A-n71A</w:t>
            </w:r>
          </w:p>
        </w:tc>
        <w:tc>
          <w:tcPr>
            <w:tcW w:w="576" w:type="dxa"/>
            <w:vMerge w:val="restart"/>
            <w:shd w:val="clear" w:color="auto" w:fill="auto"/>
          </w:tcPr>
          <w:p>
            <w:pPr>
              <w:pStyle w:val="52"/>
              <w:rPr>
                <w:lang w:eastAsia="zh-CN"/>
              </w:rPr>
            </w:pPr>
            <w:r>
              <w:rPr>
                <w:lang w:eastAsia="zh-CN"/>
              </w:rPr>
              <w:t>1</w:t>
            </w:r>
          </w:p>
        </w:tc>
        <w:tc>
          <w:tcPr>
            <w:tcW w:w="634" w:type="dxa"/>
            <w:vMerge w:val="restart"/>
            <w:shd w:val="clear" w:color="auto" w:fill="auto"/>
          </w:tcPr>
          <w:p>
            <w:pPr>
              <w:pStyle w:val="52"/>
            </w:pPr>
            <w:r>
              <w:rPr>
                <w:rFonts w:eastAsia="Calibri" w:cs="Arial"/>
                <w:bCs/>
              </w:rPr>
              <w:t>n66</w:t>
            </w:r>
          </w:p>
        </w:tc>
        <w:tc>
          <w:tcPr>
            <w:tcW w:w="576" w:type="dxa"/>
            <w:vMerge w:val="restart"/>
            <w:shd w:val="clear" w:color="auto" w:fill="auto"/>
          </w:tcPr>
          <w:p>
            <w:pPr>
              <w:pStyle w:val="52"/>
              <w:rPr>
                <w:lang w:eastAsia="zh-CN"/>
              </w:rPr>
            </w:pPr>
            <w:r>
              <w:rPr>
                <w:lang w:eastAsia="zh-CN"/>
              </w:rPr>
              <w:t>15</w:t>
            </w:r>
          </w:p>
        </w:tc>
        <w:tc>
          <w:tcPr>
            <w:tcW w:w="1270" w:type="dxa"/>
            <w:shd w:val="clear" w:color="auto" w:fill="auto"/>
          </w:tcPr>
          <w:p>
            <w:pPr>
              <w:pStyle w:val="52"/>
            </w:pPr>
            <w:r>
              <w:rPr>
                <w:rFonts w:cs="Arial"/>
                <w:szCs w:val="18"/>
              </w:rPr>
              <w:t>-99.5 +5 +TT</w:t>
            </w:r>
          </w:p>
        </w:tc>
        <w:tc>
          <w:tcPr>
            <w:tcW w:w="931" w:type="dxa"/>
            <w:vMerge w:val="restart"/>
            <w:shd w:val="clear" w:color="auto" w:fill="auto"/>
          </w:tcPr>
          <w:p>
            <w:pPr>
              <w:pStyle w:val="52"/>
            </w:pPr>
          </w:p>
        </w:tc>
        <w:tc>
          <w:tcPr>
            <w:tcW w:w="721" w:type="dxa"/>
            <w:vMerge w:val="restart"/>
            <w:shd w:val="clear" w:color="auto" w:fill="auto"/>
          </w:tcPr>
          <w:p>
            <w:pPr>
              <w:pStyle w:val="52"/>
            </w:pPr>
          </w:p>
        </w:tc>
        <w:tc>
          <w:tcPr>
            <w:tcW w:w="1185"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721" w:type="dxa"/>
            <w:vMerge w:val="restart"/>
            <w:shd w:val="clear" w:color="auto" w:fill="auto"/>
          </w:tcPr>
          <w:p>
            <w:pPr>
              <w:pStyle w:val="52"/>
            </w:pPr>
          </w:p>
        </w:tc>
        <w:tc>
          <w:tcPr>
            <w:tcW w:w="1283" w:type="dxa"/>
            <w:vMerge w:val="restart"/>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2"/>
              <w:rPr>
                <w:bCs/>
              </w:rPr>
            </w:pPr>
          </w:p>
        </w:tc>
        <w:tc>
          <w:tcPr>
            <w:tcW w:w="576" w:type="dxa"/>
            <w:vMerge w:val="continue"/>
            <w:shd w:val="clear" w:color="auto" w:fill="auto"/>
          </w:tcPr>
          <w:p>
            <w:pPr>
              <w:pStyle w:val="52"/>
              <w:rPr>
                <w:lang w:eastAsia="zh-CN"/>
              </w:rPr>
            </w:pPr>
          </w:p>
        </w:tc>
        <w:tc>
          <w:tcPr>
            <w:tcW w:w="634" w:type="dxa"/>
            <w:vMerge w:val="continue"/>
            <w:shd w:val="clear" w:color="auto" w:fill="auto"/>
          </w:tcPr>
          <w:p>
            <w:pPr>
              <w:pStyle w:val="52"/>
              <w:rPr>
                <w:rFonts w:eastAsia="Calibri" w:cs="Arial"/>
                <w:bCs/>
              </w:rPr>
            </w:pPr>
          </w:p>
        </w:tc>
        <w:tc>
          <w:tcPr>
            <w:tcW w:w="576" w:type="dxa"/>
            <w:vMerge w:val="continue"/>
            <w:shd w:val="clear" w:color="auto" w:fill="auto"/>
          </w:tcPr>
          <w:p>
            <w:pPr>
              <w:pStyle w:val="52"/>
              <w:rPr>
                <w:lang w:eastAsia="zh-CN"/>
              </w:rPr>
            </w:pPr>
          </w:p>
        </w:tc>
        <w:tc>
          <w:tcPr>
            <w:tcW w:w="1270" w:type="dxa"/>
            <w:shd w:val="clear" w:color="auto" w:fill="auto"/>
          </w:tcPr>
          <w:p>
            <w:pPr>
              <w:pStyle w:val="52"/>
              <w:rPr>
                <w:vertAlign w:val="superscript"/>
              </w:rPr>
            </w:pPr>
            <w:r>
              <w:rPr>
                <w:rFonts w:cs="Arial"/>
                <w:szCs w:val="18"/>
              </w:rPr>
              <w:t>-99.5 -2.7 +5 +TT</w:t>
            </w:r>
            <w:r>
              <w:rPr>
                <w:rFonts w:cs="Arial"/>
                <w:szCs w:val="18"/>
                <w:vertAlign w:val="superscript"/>
              </w:rPr>
              <w:t>4</w:t>
            </w:r>
          </w:p>
        </w:tc>
        <w:tc>
          <w:tcPr>
            <w:tcW w:w="931" w:type="dxa"/>
            <w:vMerge w:val="continue"/>
            <w:shd w:val="clear" w:color="auto" w:fill="auto"/>
          </w:tcPr>
          <w:p>
            <w:pPr>
              <w:pStyle w:val="52"/>
            </w:pPr>
          </w:p>
        </w:tc>
        <w:tc>
          <w:tcPr>
            <w:tcW w:w="721" w:type="dxa"/>
            <w:vMerge w:val="continue"/>
            <w:shd w:val="clear" w:color="auto" w:fill="auto"/>
          </w:tcPr>
          <w:p>
            <w:pPr>
              <w:pStyle w:val="52"/>
            </w:pPr>
          </w:p>
        </w:tc>
        <w:tc>
          <w:tcPr>
            <w:tcW w:w="1185"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721" w:type="dxa"/>
            <w:vMerge w:val="continue"/>
            <w:shd w:val="clear" w:color="auto" w:fill="auto"/>
          </w:tcPr>
          <w:p>
            <w:pPr>
              <w:pStyle w:val="52"/>
            </w:pPr>
          </w:p>
        </w:tc>
        <w:tc>
          <w:tcPr>
            <w:tcW w:w="1283" w:type="dxa"/>
            <w:vMerge w:val="continue"/>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tcBorders>
            <w:shd w:val="clear" w:color="auto" w:fill="auto"/>
          </w:tcPr>
          <w:p>
            <w:pPr>
              <w:pStyle w:val="52"/>
            </w:pP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pPr>
            <w:r>
              <w:rPr>
                <w:rFonts w:eastAsia="Calibri" w:cs="Arial"/>
                <w:bCs/>
              </w:rPr>
              <w:t>n71</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r>
              <w:t>-97.2 +TT</w:t>
            </w: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6"/>
            </w:pPr>
            <w:r>
              <w:t>Note 1:</w:t>
            </w:r>
            <w:r>
              <w:tab/>
            </w:r>
            <w:r>
              <w:t>The transmitter shall be set to maximum output power level (Table 7.3A.3.5-2)</w:t>
            </w:r>
          </w:p>
          <w:p>
            <w:pPr>
              <w:pStyle w:val="66"/>
            </w:pPr>
            <w:r>
              <w:t>Note 2:</w:t>
            </w:r>
            <w:r>
              <w:tab/>
            </w:r>
            <w:r>
              <w:t>The reference measurement channel is specified in Annexe A2.2. Configurations of PDSCH and PDCCH before measurement are specified in Annex C.2.</w:t>
            </w:r>
          </w:p>
          <w:p>
            <w:pPr>
              <w:pStyle w:val="66"/>
            </w:pPr>
            <w:r>
              <w:t>Note 3:</w:t>
            </w:r>
            <w:r>
              <w:tab/>
            </w:r>
            <w:r>
              <w:t>TT for each frequency and channel bandwidth is specified in Table 7.3.2.5-3.</w:t>
            </w:r>
          </w:p>
          <w:p>
            <w:pPr>
              <w:pStyle w:val="66"/>
              <w:rPr>
                <w:lang w:eastAsia="en-GB"/>
              </w:rPr>
            </w:pPr>
            <w:r>
              <w:t>Note 4:</w:t>
            </w:r>
            <w:r>
              <w:tab/>
            </w:r>
            <w:r>
              <w:t>Applicable only if operation with 4 antenna ports is supported in the band with carrier aggregation configured.</w:t>
            </w:r>
          </w:p>
          <w:p>
            <w:pPr>
              <w:pStyle w:val="66"/>
            </w:pPr>
            <w:r>
              <w:t>Note 5:</w:t>
            </w:r>
            <w:r>
              <w:tab/>
            </w:r>
            <w:r>
              <w:t>Values are modified by -0.5dB when carrier channel BW is between 865MHz and 894MHz.</w:t>
            </w:r>
          </w:p>
        </w:tc>
      </w:tr>
    </w:tbl>
    <w:p/>
    <w:p>
      <w:pPr>
        <w:pStyle w:val="55"/>
      </w:pPr>
      <w:r>
        <w:t>Table 7.3A.1_1.5-2: Reference sensitivity requirement for intraband non-contiguous CA</w:t>
      </w: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1"/>
              <w:rPr>
                <w:lang w:eastAsia="zh-CN"/>
              </w:rPr>
            </w:pPr>
            <w:r>
              <w:rPr>
                <w:lang w:eastAsia="zh-CN"/>
              </w:rPr>
              <w:t>CA configuration</w:t>
            </w:r>
          </w:p>
        </w:tc>
        <w:tc>
          <w:tcPr>
            <w:tcW w:w="576" w:type="dxa"/>
            <w:vMerge w:val="restart"/>
            <w:shd w:val="clear" w:color="auto" w:fill="auto"/>
          </w:tcPr>
          <w:p>
            <w:pPr>
              <w:pStyle w:val="51"/>
              <w:rPr>
                <w:lang w:eastAsia="zh-CN"/>
              </w:rPr>
            </w:pPr>
            <w:r>
              <w:rPr>
                <w:lang w:eastAsia="zh-CN"/>
              </w:rPr>
              <w:t>Test ID</w:t>
            </w:r>
          </w:p>
        </w:tc>
        <w:tc>
          <w:tcPr>
            <w:tcW w:w="634" w:type="dxa"/>
            <w:vMerge w:val="restart"/>
            <w:shd w:val="clear" w:color="auto" w:fill="auto"/>
          </w:tcPr>
          <w:p>
            <w:pPr>
              <w:pStyle w:val="51"/>
              <w:rPr>
                <w:lang w:eastAsia="zh-CN"/>
              </w:rPr>
            </w:pPr>
            <w:r>
              <w:rPr>
                <w:lang w:eastAsia="zh-CN"/>
              </w:rPr>
              <w:t>NR band</w:t>
            </w:r>
          </w:p>
        </w:tc>
        <w:tc>
          <w:tcPr>
            <w:tcW w:w="576" w:type="dxa"/>
            <w:vMerge w:val="restart"/>
            <w:shd w:val="clear" w:color="auto" w:fill="auto"/>
          </w:tcPr>
          <w:p>
            <w:pPr>
              <w:pStyle w:val="51"/>
              <w:rPr>
                <w:lang w:eastAsia="zh-CN"/>
              </w:rPr>
            </w:pPr>
            <w:r>
              <w:rPr>
                <w:lang w:eastAsia="zh-CN"/>
              </w:rPr>
              <w:t>SCS kHz</w:t>
            </w:r>
          </w:p>
        </w:tc>
        <w:tc>
          <w:tcPr>
            <w:tcW w:w="11158" w:type="dxa"/>
            <w:gridSpan w:val="13"/>
            <w:shd w:val="clear" w:color="auto" w:fill="auto"/>
          </w:tcPr>
          <w:p>
            <w:pPr>
              <w:pStyle w:val="51"/>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1"/>
            </w:pPr>
          </w:p>
        </w:tc>
        <w:tc>
          <w:tcPr>
            <w:tcW w:w="576" w:type="dxa"/>
            <w:vMerge w:val="continue"/>
            <w:shd w:val="clear" w:color="auto" w:fill="auto"/>
          </w:tcPr>
          <w:p>
            <w:pPr>
              <w:pStyle w:val="51"/>
            </w:pPr>
          </w:p>
        </w:tc>
        <w:tc>
          <w:tcPr>
            <w:tcW w:w="634" w:type="dxa"/>
            <w:vMerge w:val="continue"/>
            <w:shd w:val="clear" w:color="auto" w:fill="auto"/>
          </w:tcPr>
          <w:p>
            <w:pPr>
              <w:pStyle w:val="51"/>
            </w:pPr>
          </w:p>
        </w:tc>
        <w:tc>
          <w:tcPr>
            <w:tcW w:w="576" w:type="dxa"/>
            <w:vMerge w:val="continue"/>
            <w:shd w:val="clear" w:color="auto" w:fill="auto"/>
          </w:tcPr>
          <w:p>
            <w:pPr>
              <w:pStyle w:val="51"/>
            </w:pPr>
          </w:p>
        </w:tc>
        <w:tc>
          <w:tcPr>
            <w:tcW w:w="1270" w:type="dxa"/>
            <w:shd w:val="clear" w:color="auto" w:fill="auto"/>
          </w:tcPr>
          <w:p>
            <w:pPr>
              <w:pStyle w:val="51"/>
              <w:rPr>
                <w:lang w:eastAsia="zh-CN"/>
              </w:rPr>
            </w:pPr>
            <w:r>
              <w:rPr>
                <w:lang w:eastAsia="zh-CN"/>
              </w:rPr>
              <w:t>5 MHz (dBm)</w:t>
            </w:r>
          </w:p>
        </w:tc>
        <w:tc>
          <w:tcPr>
            <w:tcW w:w="931" w:type="dxa"/>
            <w:shd w:val="clear" w:color="auto" w:fill="auto"/>
          </w:tcPr>
          <w:p>
            <w:pPr>
              <w:pStyle w:val="51"/>
            </w:pPr>
            <w:r>
              <w:rPr>
                <w:lang w:eastAsia="zh-CN"/>
              </w:rPr>
              <w:t>10 MHz (dBm)</w:t>
            </w:r>
          </w:p>
        </w:tc>
        <w:tc>
          <w:tcPr>
            <w:tcW w:w="721" w:type="dxa"/>
            <w:shd w:val="clear" w:color="auto" w:fill="auto"/>
          </w:tcPr>
          <w:p>
            <w:pPr>
              <w:pStyle w:val="51"/>
              <w:rPr>
                <w:lang w:eastAsia="zh-CN"/>
              </w:rPr>
            </w:pPr>
            <w:r>
              <w:rPr>
                <w:lang w:eastAsia="zh-CN"/>
              </w:rPr>
              <w:t>15 MHz (dBm)</w:t>
            </w:r>
          </w:p>
        </w:tc>
        <w:tc>
          <w:tcPr>
            <w:tcW w:w="1185" w:type="dxa"/>
            <w:shd w:val="clear" w:color="auto" w:fill="auto"/>
          </w:tcPr>
          <w:p>
            <w:pPr>
              <w:pStyle w:val="51"/>
              <w:rPr>
                <w:lang w:eastAsia="zh-CN"/>
              </w:rPr>
            </w:pPr>
            <w:r>
              <w:rPr>
                <w:lang w:eastAsia="zh-CN"/>
              </w:rPr>
              <w:t>20 MHz (dBm)</w:t>
            </w:r>
          </w:p>
        </w:tc>
        <w:tc>
          <w:tcPr>
            <w:tcW w:w="721" w:type="dxa"/>
            <w:shd w:val="clear" w:color="auto" w:fill="auto"/>
          </w:tcPr>
          <w:p>
            <w:pPr>
              <w:pStyle w:val="51"/>
              <w:rPr>
                <w:lang w:eastAsia="zh-CN"/>
              </w:rPr>
            </w:pPr>
            <w:r>
              <w:rPr>
                <w:lang w:eastAsia="zh-CN"/>
              </w:rPr>
              <w:t>25 MHz (dBm)</w:t>
            </w:r>
          </w:p>
        </w:tc>
        <w:tc>
          <w:tcPr>
            <w:tcW w:w="721" w:type="dxa"/>
            <w:shd w:val="clear" w:color="auto" w:fill="auto"/>
          </w:tcPr>
          <w:p>
            <w:pPr>
              <w:pStyle w:val="51"/>
              <w:rPr>
                <w:lang w:eastAsia="zh-CN"/>
              </w:rPr>
            </w:pPr>
            <w:r>
              <w:rPr>
                <w:lang w:eastAsia="zh-CN"/>
              </w:rPr>
              <w:t>30 MHz (dBm)</w:t>
            </w:r>
          </w:p>
        </w:tc>
        <w:tc>
          <w:tcPr>
            <w:tcW w:w="721" w:type="dxa"/>
            <w:shd w:val="clear" w:color="auto" w:fill="auto"/>
          </w:tcPr>
          <w:p>
            <w:pPr>
              <w:pStyle w:val="51"/>
              <w:rPr>
                <w:lang w:eastAsia="zh-CN"/>
              </w:rPr>
            </w:pPr>
            <w:r>
              <w:rPr>
                <w:lang w:eastAsia="zh-CN"/>
              </w:rPr>
              <w:t>40 MHz (dBm)</w:t>
            </w:r>
          </w:p>
        </w:tc>
        <w:tc>
          <w:tcPr>
            <w:tcW w:w="721" w:type="dxa"/>
            <w:shd w:val="clear" w:color="auto" w:fill="auto"/>
          </w:tcPr>
          <w:p>
            <w:pPr>
              <w:pStyle w:val="51"/>
              <w:rPr>
                <w:lang w:eastAsia="zh-CN"/>
              </w:rPr>
            </w:pPr>
            <w:r>
              <w:rPr>
                <w:lang w:eastAsia="zh-CN"/>
              </w:rPr>
              <w:t>50 MHz (dBm)</w:t>
            </w:r>
          </w:p>
        </w:tc>
        <w:tc>
          <w:tcPr>
            <w:tcW w:w="721" w:type="dxa"/>
            <w:shd w:val="clear" w:color="auto" w:fill="auto"/>
          </w:tcPr>
          <w:p>
            <w:pPr>
              <w:pStyle w:val="51"/>
              <w:rPr>
                <w:lang w:eastAsia="zh-CN"/>
              </w:rPr>
            </w:pPr>
            <w:r>
              <w:rPr>
                <w:lang w:eastAsia="zh-CN"/>
              </w:rPr>
              <w:t>60 MHz (dBm)</w:t>
            </w:r>
          </w:p>
        </w:tc>
        <w:tc>
          <w:tcPr>
            <w:tcW w:w="721" w:type="dxa"/>
            <w:shd w:val="clear" w:color="auto" w:fill="auto"/>
          </w:tcPr>
          <w:p>
            <w:pPr>
              <w:pStyle w:val="51"/>
              <w:rPr>
                <w:lang w:eastAsia="zh-CN"/>
              </w:rPr>
            </w:pPr>
            <w:r>
              <w:rPr>
                <w:lang w:eastAsia="zh-CN"/>
              </w:rPr>
              <w:t>70 MHz (dBm)</w:t>
            </w:r>
          </w:p>
        </w:tc>
        <w:tc>
          <w:tcPr>
            <w:tcW w:w="721" w:type="dxa"/>
            <w:shd w:val="clear" w:color="auto" w:fill="auto"/>
          </w:tcPr>
          <w:p>
            <w:pPr>
              <w:pStyle w:val="51"/>
              <w:rPr>
                <w:lang w:eastAsia="zh-CN"/>
              </w:rPr>
            </w:pPr>
            <w:r>
              <w:rPr>
                <w:lang w:eastAsia="zh-CN"/>
              </w:rPr>
              <w:t>80 MHz (dBm)</w:t>
            </w:r>
          </w:p>
        </w:tc>
        <w:tc>
          <w:tcPr>
            <w:tcW w:w="721" w:type="dxa"/>
            <w:shd w:val="clear" w:color="auto" w:fill="auto"/>
          </w:tcPr>
          <w:p>
            <w:pPr>
              <w:pStyle w:val="51"/>
              <w:rPr>
                <w:lang w:eastAsia="zh-CN"/>
              </w:rPr>
            </w:pPr>
            <w:r>
              <w:rPr>
                <w:lang w:eastAsia="zh-CN"/>
              </w:rPr>
              <w:t>90 MHz (dBm)</w:t>
            </w:r>
          </w:p>
        </w:tc>
        <w:tc>
          <w:tcPr>
            <w:tcW w:w="1283" w:type="dxa"/>
            <w:shd w:val="clear" w:color="auto" w:fill="auto"/>
          </w:tcPr>
          <w:p>
            <w:pPr>
              <w:pStyle w:val="51"/>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34" w:type="dxa"/>
            <w:vMerge w:val="restart"/>
            <w:shd w:val="clear" w:color="auto" w:fill="auto"/>
          </w:tcPr>
          <w:p>
            <w:pPr>
              <w:pStyle w:val="52"/>
              <w:rPr>
                <w:lang w:eastAsia="zh-CN"/>
              </w:rPr>
            </w:pPr>
            <w:r>
              <w:rPr>
                <w:lang w:eastAsia="zh-CN"/>
              </w:rPr>
              <w:t>CA_n71(2A)</w:t>
            </w:r>
          </w:p>
        </w:tc>
        <w:tc>
          <w:tcPr>
            <w:tcW w:w="576" w:type="dxa"/>
            <w:shd w:val="clear" w:color="auto" w:fill="auto"/>
          </w:tcPr>
          <w:p>
            <w:pPr>
              <w:pStyle w:val="52"/>
              <w:rPr>
                <w:lang w:eastAsia="zh-CN"/>
              </w:rPr>
            </w:pPr>
            <w:r>
              <w:rPr>
                <w:lang w:eastAsia="zh-CN"/>
              </w:rPr>
              <w:t>1</w:t>
            </w:r>
          </w:p>
        </w:tc>
        <w:tc>
          <w:tcPr>
            <w:tcW w:w="634" w:type="dxa"/>
            <w:shd w:val="clear" w:color="auto" w:fill="auto"/>
          </w:tcPr>
          <w:p>
            <w:pPr>
              <w:pStyle w:val="52"/>
              <w:rPr>
                <w:lang w:eastAsia="zh-CN"/>
              </w:rPr>
            </w:pPr>
            <w:r>
              <w:rPr>
                <w:lang w:eastAsia="zh-CN"/>
              </w:rPr>
              <w:t>n71</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r>
              <w:t>-97.2 +TT for PCC</w:t>
            </w:r>
          </w:p>
          <w:p>
            <w:pPr>
              <w:pStyle w:val="52"/>
            </w:pPr>
          </w:p>
          <w:p>
            <w:pPr>
              <w:pStyle w:val="52"/>
            </w:pPr>
            <w:r>
              <w:t>-97.2 + 4.0 +TT for SCC</w:t>
            </w:r>
          </w:p>
          <w:p>
            <w:pPr>
              <w:pStyle w:val="52"/>
            </w:pPr>
          </w:p>
        </w:tc>
        <w:tc>
          <w:tcPr>
            <w:tcW w:w="931" w:type="dxa"/>
            <w:shd w:val="clear" w:color="auto" w:fill="auto"/>
          </w:tcPr>
          <w:p>
            <w:pPr>
              <w:pStyle w:val="52"/>
            </w:pPr>
          </w:p>
        </w:tc>
        <w:tc>
          <w:tcPr>
            <w:tcW w:w="721" w:type="dxa"/>
            <w:shd w:val="clear" w:color="auto" w:fill="auto"/>
          </w:tcPr>
          <w:p>
            <w:pPr>
              <w:pStyle w:val="52"/>
            </w:pPr>
          </w:p>
        </w:tc>
        <w:tc>
          <w:tcPr>
            <w:tcW w:w="1185" w:type="dxa"/>
            <w:shd w:val="clear" w:color="auto" w:fill="auto"/>
            <w:vAlign w:val="center"/>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2"/>
              <w:rPr>
                <w:lang w:eastAsia="zh-CN"/>
              </w:rPr>
            </w:pPr>
          </w:p>
        </w:tc>
        <w:tc>
          <w:tcPr>
            <w:tcW w:w="576" w:type="dxa"/>
            <w:shd w:val="clear" w:color="auto" w:fill="auto"/>
          </w:tcPr>
          <w:p>
            <w:pPr>
              <w:pStyle w:val="52"/>
            </w:pPr>
            <w:r>
              <w:rPr>
                <w:lang w:eastAsia="zh-CN"/>
              </w:rPr>
              <w:t>2</w:t>
            </w:r>
          </w:p>
        </w:tc>
        <w:tc>
          <w:tcPr>
            <w:tcW w:w="634" w:type="dxa"/>
            <w:shd w:val="clear" w:color="auto" w:fill="auto"/>
          </w:tcPr>
          <w:p>
            <w:pPr>
              <w:pStyle w:val="52"/>
            </w:pPr>
            <w:r>
              <w:rPr>
                <w:lang w:eastAsia="zh-CN"/>
              </w:rPr>
              <w:t>n71</w:t>
            </w:r>
          </w:p>
        </w:tc>
        <w:tc>
          <w:tcPr>
            <w:tcW w:w="576" w:type="dxa"/>
            <w:shd w:val="clear" w:color="auto" w:fill="auto"/>
          </w:tcPr>
          <w:p>
            <w:pPr>
              <w:pStyle w:val="52"/>
            </w:pPr>
            <w:r>
              <w:rPr>
                <w:lang w:eastAsia="zh-CN"/>
              </w:rPr>
              <w:t>15</w:t>
            </w:r>
          </w:p>
        </w:tc>
        <w:tc>
          <w:tcPr>
            <w:tcW w:w="1270" w:type="dxa"/>
            <w:shd w:val="clear" w:color="auto" w:fill="auto"/>
          </w:tcPr>
          <w:p>
            <w:pPr>
              <w:pStyle w:val="52"/>
            </w:pPr>
          </w:p>
        </w:tc>
        <w:tc>
          <w:tcPr>
            <w:tcW w:w="931" w:type="dxa"/>
            <w:shd w:val="clear" w:color="auto" w:fill="auto"/>
          </w:tcPr>
          <w:p>
            <w:pPr>
              <w:pStyle w:val="52"/>
            </w:pPr>
            <w:r>
              <w:rPr>
                <w:lang w:eastAsia="zh-CN"/>
              </w:rPr>
              <w:t>-94.0 +22.2 +TT</w:t>
            </w:r>
            <w:r>
              <w:t xml:space="preserve"> </w:t>
            </w:r>
          </w:p>
        </w:tc>
        <w:tc>
          <w:tcPr>
            <w:tcW w:w="721" w:type="dxa"/>
            <w:shd w:val="clear" w:color="auto" w:fill="auto"/>
          </w:tcPr>
          <w:p>
            <w:pPr>
              <w:pStyle w:val="52"/>
            </w:pPr>
            <w:r>
              <w:rPr>
                <w:lang w:eastAsia="zh-CN"/>
              </w:rPr>
              <w:t>-91.6 +TT</w:t>
            </w:r>
            <w:r>
              <w:t xml:space="preserve"> </w:t>
            </w:r>
          </w:p>
        </w:tc>
        <w:tc>
          <w:tcPr>
            <w:tcW w:w="1185" w:type="dxa"/>
            <w:shd w:val="clear" w:color="auto" w:fill="auto"/>
          </w:tcPr>
          <w:p>
            <w:pPr>
              <w:pStyle w:val="52"/>
              <w:rPr>
                <w:vertAlign w:val="superscript"/>
                <w:lang w:eastAsia="zh-CN"/>
              </w:rPr>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2"/>
            </w:pPr>
          </w:p>
        </w:tc>
        <w:tc>
          <w:tcPr>
            <w:tcW w:w="576" w:type="dxa"/>
            <w:shd w:val="clear" w:color="auto" w:fill="auto"/>
          </w:tcPr>
          <w:p>
            <w:pPr>
              <w:pStyle w:val="52"/>
              <w:rPr>
                <w:lang w:eastAsia="zh-CN"/>
              </w:rPr>
            </w:pPr>
            <w:r>
              <w:rPr>
                <w:lang w:eastAsia="zh-CN"/>
              </w:rPr>
              <w:t>3</w:t>
            </w:r>
          </w:p>
        </w:tc>
        <w:tc>
          <w:tcPr>
            <w:tcW w:w="634" w:type="dxa"/>
            <w:shd w:val="clear" w:color="auto" w:fill="auto"/>
          </w:tcPr>
          <w:p>
            <w:pPr>
              <w:pStyle w:val="52"/>
              <w:rPr>
                <w:lang w:eastAsia="zh-CN"/>
              </w:rPr>
            </w:pPr>
            <w:r>
              <w:rPr>
                <w:lang w:eastAsia="zh-CN"/>
              </w:rPr>
              <w:t>n71</w:t>
            </w:r>
          </w:p>
        </w:tc>
        <w:tc>
          <w:tcPr>
            <w:tcW w:w="576" w:type="dxa"/>
            <w:shd w:val="clear" w:color="auto" w:fill="auto"/>
          </w:tcPr>
          <w:p>
            <w:pPr>
              <w:pStyle w:val="52"/>
              <w:rPr>
                <w:lang w:eastAsia="zh-CN"/>
              </w:rPr>
            </w:pPr>
            <w:r>
              <w:rPr>
                <w:lang w:eastAsia="zh-CN"/>
              </w:rPr>
              <w:t>15</w:t>
            </w:r>
          </w:p>
        </w:tc>
        <w:tc>
          <w:tcPr>
            <w:tcW w:w="1270" w:type="dxa"/>
            <w:shd w:val="clear" w:color="auto" w:fill="auto"/>
          </w:tcPr>
          <w:p>
            <w:pPr>
              <w:pStyle w:val="52"/>
            </w:pPr>
          </w:p>
        </w:tc>
        <w:tc>
          <w:tcPr>
            <w:tcW w:w="931" w:type="dxa"/>
            <w:shd w:val="clear" w:color="auto" w:fill="auto"/>
          </w:tcPr>
          <w:p>
            <w:pPr>
              <w:pStyle w:val="52"/>
            </w:pPr>
            <w:r>
              <w:t xml:space="preserve">-94.0 +5.2 +TT </w:t>
            </w:r>
          </w:p>
        </w:tc>
        <w:tc>
          <w:tcPr>
            <w:tcW w:w="721" w:type="dxa"/>
            <w:shd w:val="clear" w:color="auto" w:fill="auto"/>
          </w:tcPr>
          <w:p>
            <w:pPr>
              <w:pStyle w:val="52"/>
            </w:pPr>
            <w:r>
              <w:t xml:space="preserve">-91.6 +TT </w:t>
            </w:r>
          </w:p>
        </w:tc>
        <w:tc>
          <w:tcPr>
            <w:tcW w:w="1185"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721" w:type="dxa"/>
            <w:shd w:val="clear" w:color="auto" w:fill="auto"/>
          </w:tcPr>
          <w:p>
            <w:pPr>
              <w:pStyle w:val="52"/>
            </w:pPr>
          </w:p>
        </w:tc>
        <w:tc>
          <w:tcPr>
            <w:tcW w:w="1283" w:type="dxa"/>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6"/>
            </w:pPr>
            <w:r>
              <w:t>Note 1:</w:t>
            </w:r>
            <w:r>
              <w:tab/>
            </w:r>
            <w:r>
              <w:t>The transmitter shall be set to maximum output power level (Table 7.3A.3.5-2)</w:t>
            </w:r>
          </w:p>
          <w:p>
            <w:pPr>
              <w:pStyle w:val="66"/>
            </w:pPr>
            <w:r>
              <w:t>Note 2:</w:t>
            </w:r>
            <w:r>
              <w:tab/>
            </w:r>
            <w:r>
              <w:t>The reference measurement channel is specified in Annexe A2.2. Configurations of PDSCH and PDCCH before measurement are specified in Annex C.2.</w:t>
            </w:r>
          </w:p>
          <w:p>
            <w:pPr>
              <w:pStyle w:val="66"/>
            </w:pPr>
            <w:r>
              <w:t>Note 3:</w:t>
            </w:r>
            <w:r>
              <w:tab/>
            </w:r>
            <w:r>
              <w:t>TT for each frequency and channel bandwidth is specified in Table 7.3.2.5-3.</w:t>
            </w:r>
          </w:p>
        </w:tc>
      </w:tr>
    </w:tbl>
    <w:p>
      <w:pPr>
        <w:pStyle w:val="4"/>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6838" w:h="23811"/>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30A6E"/>
    <w:rsid w:val="015754F6"/>
    <w:rsid w:val="018E62F7"/>
    <w:rsid w:val="03463A74"/>
    <w:rsid w:val="0BC058EF"/>
    <w:rsid w:val="0BCF7546"/>
    <w:rsid w:val="10DB58CE"/>
    <w:rsid w:val="12C650DE"/>
    <w:rsid w:val="1491256D"/>
    <w:rsid w:val="14922675"/>
    <w:rsid w:val="15D849FF"/>
    <w:rsid w:val="1BCC6B4A"/>
    <w:rsid w:val="1BF77AC1"/>
    <w:rsid w:val="1EA2204E"/>
    <w:rsid w:val="1FE77765"/>
    <w:rsid w:val="2103111D"/>
    <w:rsid w:val="210E361F"/>
    <w:rsid w:val="227413A1"/>
    <w:rsid w:val="248542E6"/>
    <w:rsid w:val="25041B37"/>
    <w:rsid w:val="25C774AD"/>
    <w:rsid w:val="27F51441"/>
    <w:rsid w:val="29161414"/>
    <w:rsid w:val="2C701BF5"/>
    <w:rsid w:val="2F1E127D"/>
    <w:rsid w:val="3097077E"/>
    <w:rsid w:val="320F1351"/>
    <w:rsid w:val="3491604D"/>
    <w:rsid w:val="35037C47"/>
    <w:rsid w:val="38925A62"/>
    <w:rsid w:val="39BF1210"/>
    <w:rsid w:val="3A12378C"/>
    <w:rsid w:val="3CEC5883"/>
    <w:rsid w:val="3D1A2210"/>
    <w:rsid w:val="3F455356"/>
    <w:rsid w:val="3F510D6A"/>
    <w:rsid w:val="3F5C02F6"/>
    <w:rsid w:val="422229DB"/>
    <w:rsid w:val="43B21B3C"/>
    <w:rsid w:val="46DE7E9C"/>
    <w:rsid w:val="492C786E"/>
    <w:rsid w:val="4DDC65C8"/>
    <w:rsid w:val="4ED12283"/>
    <w:rsid w:val="509F2683"/>
    <w:rsid w:val="52E90B37"/>
    <w:rsid w:val="536A7090"/>
    <w:rsid w:val="57BD7C69"/>
    <w:rsid w:val="57F366CE"/>
    <w:rsid w:val="5A6B79A4"/>
    <w:rsid w:val="5F4E2F23"/>
    <w:rsid w:val="602D0E72"/>
    <w:rsid w:val="61B96A60"/>
    <w:rsid w:val="62016423"/>
    <w:rsid w:val="68696ADB"/>
    <w:rsid w:val="69D17B3F"/>
    <w:rsid w:val="6BA55147"/>
    <w:rsid w:val="6BCC3834"/>
    <w:rsid w:val="6BF776A7"/>
    <w:rsid w:val="6C7A0D97"/>
    <w:rsid w:val="6DE84F91"/>
    <w:rsid w:val="6E2774C9"/>
    <w:rsid w:val="6E697118"/>
    <w:rsid w:val="6F577B61"/>
    <w:rsid w:val="70EF2D6B"/>
    <w:rsid w:val="70F57389"/>
    <w:rsid w:val="74082F2F"/>
    <w:rsid w:val="7516167C"/>
    <w:rsid w:val="76FF2D0F"/>
    <w:rsid w:val="77756B2D"/>
    <w:rsid w:val="7D9E7AB5"/>
    <w:rsid w:val="7F916F66"/>
    <w:rsid w:val="7FED3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customXml" Target="../customXml/item1.xml"/><Relationship Id="rId36" Type="http://schemas.openxmlformats.org/officeDocument/2006/relationships/image" Target="media/image15.wmf"/><Relationship Id="rId35" Type="http://schemas.openxmlformats.org/officeDocument/2006/relationships/oleObject" Target="embeddings/oleObject13.bin"/><Relationship Id="rId34" Type="http://schemas.openxmlformats.org/officeDocument/2006/relationships/image" Target="media/image14.wmf"/><Relationship Id="rId33" Type="http://schemas.openxmlformats.org/officeDocument/2006/relationships/oleObject" Target="embeddings/oleObject12.bin"/><Relationship Id="rId32" Type="http://schemas.openxmlformats.org/officeDocument/2006/relationships/image" Target="media/image13.wmf"/><Relationship Id="rId31" Type="http://schemas.openxmlformats.org/officeDocument/2006/relationships/oleObject" Target="embeddings/oleObject11.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image" Target="media/image11.wmf"/><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image" Target="media/image10.wmf"/><Relationship Id="rId23" Type="http://schemas.openxmlformats.org/officeDocument/2006/relationships/image" Target="media/image9.wmf"/><Relationship Id="rId22" Type="http://schemas.openxmlformats.org/officeDocument/2006/relationships/image" Target="media/image8.wmf"/><Relationship Id="rId21" Type="http://schemas.openxmlformats.org/officeDocument/2006/relationships/image" Target="media/image7.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wmf"/><Relationship Id="rId15" Type="http://schemas.openxmlformats.org/officeDocument/2006/relationships/oleObject" Target="embeddings/oleObject3.bin"/><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2022-02-08T09:57:33Z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R5-220284</vt:lpwstr>
  </property>
  <property fmtid="{D5CDD505-2E9C-101B-9397-08002B2CF9AE}" pid="10" name="Spec#">
    <vt:lpwstr>38.521-1</vt:lpwstr>
  </property>
  <property fmtid="{D5CDD505-2E9C-101B-9397-08002B2CF9AE}" pid="11" name="Cr#">
    <vt:lpwstr>1521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Rx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2052-11.1.0.11294</vt:lpwstr>
  </property>
  <property fmtid="{D5CDD505-2E9C-101B-9397-08002B2CF9AE}" pid="22" name="ICV">
    <vt:lpwstr>B2195D9466C64ADB92E0BD90B8E1D30A</vt:lpwstr>
  </property>
</Properties>
</file>