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B07D3" w14:textId="4330BC1A" w:rsidR="00A950EC" w:rsidRDefault="00A950EC" w:rsidP="00A950EC">
      <w:pPr>
        <w:pStyle w:val="CRCoverPage"/>
        <w:tabs>
          <w:tab w:val="right" w:pos="9639"/>
        </w:tabs>
        <w:spacing w:after="0"/>
        <w:rPr>
          <w:b/>
          <w:i/>
          <w:noProof/>
          <w:sz w:val="28"/>
        </w:rPr>
      </w:pPr>
      <w:r>
        <w:rPr>
          <w:b/>
          <w:noProof/>
          <w:sz w:val="24"/>
        </w:rPr>
        <w:t>3GPP TSG-RAN5 Meeting #</w:t>
      </w:r>
      <w:r w:rsidR="008D54C8">
        <w:fldChar w:fldCharType="begin"/>
      </w:r>
      <w:r w:rsidR="008D54C8">
        <w:instrText xml:space="preserve"> DOCPROPERTY  MtgSeq  \* MERGEFORMAT </w:instrText>
      </w:r>
      <w:r w:rsidR="008D54C8">
        <w:fldChar w:fldCharType="separate"/>
      </w:r>
      <w:r w:rsidRPr="00EB09B7">
        <w:rPr>
          <w:b/>
          <w:noProof/>
          <w:sz w:val="24"/>
        </w:rPr>
        <w:t xml:space="preserve"> </w:t>
      </w:r>
      <w:r>
        <w:rPr>
          <w:b/>
          <w:noProof/>
          <w:sz w:val="24"/>
        </w:rPr>
        <w:t>9</w:t>
      </w:r>
      <w:r w:rsidR="001E499E">
        <w:rPr>
          <w:b/>
          <w:noProof/>
          <w:sz w:val="24"/>
        </w:rPr>
        <w:t>4</w:t>
      </w:r>
      <w:r>
        <w:rPr>
          <w:b/>
          <w:noProof/>
          <w:sz w:val="24"/>
        </w:rPr>
        <w:t>-e</w:t>
      </w:r>
      <w:r w:rsidR="008D54C8">
        <w:rPr>
          <w:b/>
          <w:noProof/>
          <w:sz w:val="24"/>
        </w:rPr>
        <w:fldChar w:fldCharType="end"/>
      </w:r>
      <w:r>
        <w:rPr>
          <w:b/>
          <w:i/>
          <w:noProof/>
          <w:sz w:val="28"/>
        </w:rPr>
        <w:tab/>
      </w:r>
      <w:r w:rsidR="008D54C8">
        <w:fldChar w:fldCharType="begin"/>
      </w:r>
      <w:r w:rsidR="008D54C8">
        <w:instrText xml:space="preserve"> DOCPROPERTY  Tdoc#  \* MERGEFORMAT </w:instrText>
      </w:r>
      <w:r w:rsidR="008D54C8">
        <w:fldChar w:fldCharType="separate"/>
      </w:r>
      <w:r>
        <w:rPr>
          <w:b/>
          <w:i/>
          <w:noProof/>
          <w:sz w:val="28"/>
        </w:rPr>
        <w:t>R5-22</w:t>
      </w:r>
      <w:r w:rsidR="0098618E">
        <w:rPr>
          <w:b/>
          <w:i/>
          <w:noProof/>
          <w:sz w:val="28"/>
        </w:rPr>
        <w:t>0283</w:t>
      </w:r>
      <w:r w:rsidR="008D54C8">
        <w:rPr>
          <w:b/>
          <w:i/>
          <w:noProof/>
          <w:sz w:val="28"/>
        </w:rPr>
        <w:fldChar w:fldCharType="end"/>
      </w:r>
    </w:p>
    <w:p w14:paraId="5317F075" w14:textId="77777777" w:rsidR="00A950EC" w:rsidRDefault="008D54C8" w:rsidP="00A950EC">
      <w:pPr>
        <w:pStyle w:val="CRCoverPage"/>
        <w:outlineLvl w:val="0"/>
        <w:rPr>
          <w:b/>
          <w:noProof/>
          <w:sz w:val="24"/>
        </w:rPr>
      </w:pPr>
      <w:r>
        <w:fldChar w:fldCharType="begin"/>
      </w:r>
      <w:r>
        <w:instrText xml:space="preserve"> DOCPROPERTY  Location  \* MERGEFORMAT </w:instrText>
      </w:r>
      <w:r>
        <w:fldChar w:fldCharType="separate"/>
      </w:r>
      <w:r w:rsidR="00A950EC">
        <w:rPr>
          <w:b/>
          <w:noProof/>
          <w:sz w:val="24"/>
        </w:rPr>
        <w:t>Electronic Meeting, 21</w:t>
      </w:r>
      <w:r w:rsidR="00A950EC" w:rsidRPr="003D006F">
        <w:rPr>
          <w:b/>
          <w:noProof/>
          <w:sz w:val="24"/>
          <w:vertAlign w:val="superscript"/>
        </w:rPr>
        <w:t>st</w:t>
      </w:r>
      <w:r w:rsidR="00A950EC">
        <w:rPr>
          <w:b/>
          <w:noProof/>
          <w:sz w:val="24"/>
        </w:rPr>
        <w:t xml:space="preserve"> Feb- 4</w:t>
      </w:r>
      <w:r w:rsidR="00A950EC" w:rsidRPr="003D006F">
        <w:rPr>
          <w:b/>
          <w:noProof/>
          <w:sz w:val="24"/>
          <w:vertAlign w:val="superscript"/>
        </w:rPr>
        <w:t>th</w:t>
      </w:r>
      <w:r w:rsidR="00A950EC">
        <w:rPr>
          <w:b/>
          <w:noProof/>
          <w:sz w:val="24"/>
        </w:rPr>
        <w:t xml:space="preserve"> Mar 2022</w:t>
      </w:r>
      <w:r>
        <w:rPr>
          <w:b/>
          <w:noProof/>
          <w:sz w:val="24"/>
        </w:rPr>
        <w:fldChar w:fldCharType="end"/>
      </w:r>
    </w:p>
    <w:tbl>
      <w:tblPr>
        <w:tblW w:w="9646" w:type="dxa"/>
        <w:tblInd w:w="37" w:type="dxa"/>
        <w:tblLayout w:type="fixed"/>
        <w:tblCellMar>
          <w:left w:w="42" w:type="dxa"/>
          <w:right w:w="42" w:type="dxa"/>
        </w:tblCellMar>
        <w:tblLook w:val="0000" w:firstRow="0" w:lastRow="0" w:firstColumn="0" w:lastColumn="0" w:noHBand="0" w:noVBand="0"/>
      </w:tblPr>
      <w:tblGrid>
        <w:gridCol w:w="141"/>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7"/>
      </w:tblGrid>
      <w:tr w:rsidR="00A950EC" w14:paraId="75684092" w14:textId="77777777" w:rsidTr="00451B4C">
        <w:tc>
          <w:tcPr>
            <w:tcW w:w="9641" w:type="dxa"/>
            <w:gridSpan w:val="27"/>
            <w:tcBorders>
              <w:top w:val="single" w:sz="4" w:space="0" w:color="auto"/>
              <w:left w:val="single" w:sz="4" w:space="0" w:color="auto"/>
              <w:right w:val="single" w:sz="4" w:space="0" w:color="auto"/>
            </w:tcBorders>
          </w:tcPr>
          <w:p w14:paraId="5870AB4B" w14:textId="77777777" w:rsidR="00A950EC" w:rsidRDefault="00A950EC" w:rsidP="00451B4C">
            <w:pPr>
              <w:pStyle w:val="CRCoverPage"/>
              <w:spacing w:after="0"/>
              <w:jc w:val="right"/>
              <w:rPr>
                <w:i/>
                <w:noProof/>
              </w:rPr>
            </w:pPr>
            <w:r>
              <w:rPr>
                <w:i/>
                <w:noProof/>
                <w:sz w:val="14"/>
              </w:rPr>
              <w:t>CR-Form-v12.2</w:t>
            </w:r>
          </w:p>
        </w:tc>
      </w:tr>
      <w:tr w:rsidR="00A950EC" w14:paraId="0B812AFE" w14:textId="77777777" w:rsidTr="00451B4C">
        <w:tc>
          <w:tcPr>
            <w:tcW w:w="9641" w:type="dxa"/>
            <w:gridSpan w:val="27"/>
            <w:tcBorders>
              <w:left w:val="single" w:sz="4" w:space="0" w:color="auto"/>
              <w:right w:val="single" w:sz="4" w:space="0" w:color="auto"/>
            </w:tcBorders>
          </w:tcPr>
          <w:p w14:paraId="3B82298F" w14:textId="77777777" w:rsidR="00A950EC" w:rsidRDefault="00A950EC" w:rsidP="00451B4C">
            <w:pPr>
              <w:pStyle w:val="CRCoverPage"/>
              <w:spacing w:after="0"/>
              <w:jc w:val="center"/>
              <w:rPr>
                <w:noProof/>
              </w:rPr>
            </w:pPr>
            <w:r>
              <w:rPr>
                <w:b/>
                <w:noProof/>
                <w:sz w:val="32"/>
              </w:rPr>
              <w:t>CHANGE REQUEST</w:t>
            </w:r>
          </w:p>
        </w:tc>
      </w:tr>
      <w:tr w:rsidR="00A950EC" w14:paraId="426DEC1A" w14:textId="77777777" w:rsidTr="00451B4C">
        <w:tc>
          <w:tcPr>
            <w:tcW w:w="9641" w:type="dxa"/>
            <w:gridSpan w:val="27"/>
            <w:tcBorders>
              <w:left w:val="single" w:sz="4" w:space="0" w:color="auto"/>
              <w:right w:val="single" w:sz="4" w:space="0" w:color="auto"/>
            </w:tcBorders>
          </w:tcPr>
          <w:p w14:paraId="755B1628" w14:textId="77777777" w:rsidR="00A950EC" w:rsidRDefault="00A950EC" w:rsidP="00451B4C">
            <w:pPr>
              <w:pStyle w:val="CRCoverPage"/>
              <w:spacing w:after="0"/>
              <w:rPr>
                <w:noProof/>
                <w:sz w:val="8"/>
                <w:szCs w:val="8"/>
              </w:rPr>
            </w:pPr>
          </w:p>
        </w:tc>
      </w:tr>
      <w:tr w:rsidR="00A950EC" w14:paraId="223BDC6E" w14:textId="77777777" w:rsidTr="00451B4C">
        <w:tc>
          <w:tcPr>
            <w:tcW w:w="142" w:type="dxa"/>
            <w:tcBorders>
              <w:left w:val="single" w:sz="4" w:space="0" w:color="auto"/>
            </w:tcBorders>
          </w:tcPr>
          <w:p w14:paraId="0E0766C2" w14:textId="77777777" w:rsidR="00A950EC" w:rsidRDefault="00A950EC" w:rsidP="00451B4C">
            <w:pPr>
              <w:pStyle w:val="CRCoverPage"/>
              <w:spacing w:after="0"/>
              <w:jc w:val="right"/>
              <w:rPr>
                <w:noProof/>
              </w:rPr>
            </w:pPr>
          </w:p>
        </w:tc>
        <w:tc>
          <w:tcPr>
            <w:tcW w:w="1559" w:type="dxa"/>
            <w:shd w:val="pct30" w:color="FFFF00" w:fill="auto"/>
          </w:tcPr>
          <w:p w14:paraId="4CFDD4A0" w14:textId="77777777" w:rsidR="00A950EC" w:rsidRPr="00410371" w:rsidRDefault="008D54C8" w:rsidP="00451B4C">
            <w:pPr>
              <w:pStyle w:val="CRCoverPage"/>
              <w:spacing w:after="0"/>
              <w:jc w:val="right"/>
              <w:rPr>
                <w:b/>
                <w:noProof/>
                <w:sz w:val="28"/>
              </w:rPr>
            </w:pPr>
            <w:r>
              <w:fldChar w:fldCharType="begin"/>
            </w:r>
            <w:r>
              <w:instrText xml:space="preserve"> DOCPROPERTY  Spec#  \* MERGEFORMAT </w:instrText>
            </w:r>
            <w:r>
              <w:fldChar w:fldCharType="separate"/>
            </w:r>
            <w:r w:rsidR="00A950EC">
              <w:rPr>
                <w:b/>
                <w:noProof/>
                <w:sz w:val="28"/>
              </w:rPr>
              <w:t>38.533</w:t>
            </w:r>
            <w:r>
              <w:rPr>
                <w:b/>
                <w:noProof/>
                <w:sz w:val="28"/>
              </w:rPr>
              <w:fldChar w:fldCharType="end"/>
            </w:r>
          </w:p>
        </w:tc>
        <w:tc>
          <w:tcPr>
            <w:tcW w:w="709" w:type="dxa"/>
            <w:gridSpan w:val="2"/>
          </w:tcPr>
          <w:p w14:paraId="40D2E826" w14:textId="77777777" w:rsidR="00A950EC" w:rsidRDefault="00A950EC" w:rsidP="00451B4C">
            <w:pPr>
              <w:pStyle w:val="CRCoverPage"/>
              <w:spacing w:after="0"/>
              <w:jc w:val="center"/>
              <w:rPr>
                <w:noProof/>
              </w:rPr>
            </w:pPr>
            <w:r>
              <w:rPr>
                <w:b/>
                <w:noProof/>
                <w:sz w:val="28"/>
              </w:rPr>
              <w:t>CR</w:t>
            </w:r>
          </w:p>
        </w:tc>
        <w:tc>
          <w:tcPr>
            <w:tcW w:w="1276" w:type="dxa"/>
            <w:gridSpan w:val="5"/>
            <w:shd w:val="pct30" w:color="FFFF00" w:fill="auto"/>
          </w:tcPr>
          <w:p w14:paraId="7620D477" w14:textId="005C9E74" w:rsidR="00A950EC" w:rsidRPr="00410371" w:rsidRDefault="008D54C8" w:rsidP="00451B4C">
            <w:pPr>
              <w:pStyle w:val="CRCoverPage"/>
              <w:spacing w:after="0"/>
              <w:rPr>
                <w:noProof/>
              </w:rPr>
            </w:pPr>
            <w:r>
              <w:fldChar w:fldCharType="begin"/>
            </w:r>
            <w:r>
              <w:instrText xml:space="preserve"> DOCPROPERTY  Cr#  \* MERGEFORMAT </w:instrText>
            </w:r>
            <w:r>
              <w:fldChar w:fldCharType="separate"/>
            </w:r>
            <w:r w:rsidR="0098618E">
              <w:rPr>
                <w:b/>
                <w:noProof/>
                <w:sz w:val="28"/>
              </w:rPr>
              <w:t>1589</w:t>
            </w:r>
            <w:r>
              <w:rPr>
                <w:b/>
                <w:noProof/>
                <w:sz w:val="28"/>
              </w:rPr>
              <w:fldChar w:fldCharType="end"/>
            </w:r>
          </w:p>
        </w:tc>
        <w:tc>
          <w:tcPr>
            <w:tcW w:w="709" w:type="dxa"/>
            <w:gridSpan w:val="3"/>
          </w:tcPr>
          <w:p w14:paraId="6483D130" w14:textId="77777777" w:rsidR="00A950EC" w:rsidRDefault="00A950EC" w:rsidP="00451B4C">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2FFD174C" w14:textId="77777777" w:rsidR="00A950EC" w:rsidRPr="00410371" w:rsidRDefault="008D54C8" w:rsidP="00451B4C">
            <w:pPr>
              <w:pStyle w:val="CRCoverPage"/>
              <w:spacing w:after="0"/>
              <w:jc w:val="center"/>
              <w:rPr>
                <w:b/>
                <w:noProof/>
              </w:rPr>
            </w:pPr>
            <w:r>
              <w:fldChar w:fldCharType="begin"/>
            </w:r>
            <w:r>
              <w:instrText xml:space="preserve"> DOCPROPERTY  Revision  \* MERGEFORMAT </w:instrText>
            </w:r>
            <w:r>
              <w:fldChar w:fldCharType="separate"/>
            </w:r>
            <w:r w:rsidR="00A950EC">
              <w:rPr>
                <w:b/>
                <w:noProof/>
                <w:sz w:val="28"/>
              </w:rPr>
              <w:t>-</w:t>
            </w:r>
            <w:r>
              <w:rPr>
                <w:b/>
                <w:noProof/>
                <w:sz w:val="28"/>
              </w:rPr>
              <w:fldChar w:fldCharType="end"/>
            </w:r>
          </w:p>
        </w:tc>
        <w:tc>
          <w:tcPr>
            <w:tcW w:w="2410" w:type="dxa"/>
            <w:gridSpan w:val="7"/>
          </w:tcPr>
          <w:p w14:paraId="1B7397ED" w14:textId="77777777" w:rsidR="00A950EC" w:rsidRDefault="00A950EC" w:rsidP="00451B4C">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3C98265B" w14:textId="77777777" w:rsidR="00A950EC" w:rsidRPr="00410371" w:rsidRDefault="008D54C8" w:rsidP="00451B4C">
            <w:pPr>
              <w:pStyle w:val="CRCoverPage"/>
              <w:spacing w:after="0"/>
              <w:jc w:val="center"/>
              <w:rPr>
                <w:noProof/>
                <w:sz w:val="28"/>
              </w:rPr>
            </w:pPr>
            <w:r>
              <w:fldChar w:fldCharType="begin"/>
            </w:r>
            <w:r>
              <w:instrText xml:space="preserve"> DOCPROPERTY  Version  \* MERGEFORMAT </w:instrText>
            </w:r>
            <w:r>
              <w:fldChar w:fldCharType="separate"/>
            </w:r>
            <w:r w:rsidR="00A950EC">
              <w:rPr>
                <w:b/>
                <w:noProof/>
                <w:sz w:val="28"/>
              </w:rPr>
              <w:t>17.1.</w:t>
            </w:r>
            <w:r>
              <w:rPr>
                <w:b/>
                <w:noProof/>
                <w:sz w:val="28"/>
              </w:rPr>
              <w:fldChar w:fldCharType="end"/>
            </w:r>
            <w:r w:rsidR="00A950EC">
              <w:rPr>
                <w:b/>
                <w:noProof/>
                <w:sz w:val="28"/>
              </w:rPr>
              <w:t>0</w:t>
            </w:r>
          </w:p>
        </w:tc>
        <w:tc>
          <w:tcPr>
            <w:tcW w:w="143" w:type="dxa"/>
            <w:gridSpan w:val="2"/>
            <w:tcBorders>
              <w:right w:val="single" w:sz="4" w:space="0" w:color="auto"/>
            </w:tcBorders>
          </w:tcPr>
          <w:p w14:paraId="340440EF" w14:textId="77777777" w:rsidR="00A950EC" w:rsidRDefault="00A950EC" w:rsidP="00451B4C">
            <w:pPr>
              <w:pStyle w:val="CRCoverPage"/>
              <w:spacing w:after="0"/>
              <w:rPr>
                <w:noProof/>
              </w:rPr>
            </w:pPr>
          </w:p>
        </w:tc>
      </w:tr>
      <w:tr w:rsidR="00A950EC" w14:paraId="01B2B721" w14:textId="77777777" w:rsidTr="00451B4C">
        <w:tc>
          <w:tcPr>
            <w:tcW w:w="9641" w:type="dxa"/>
            <w:gridSpan w:val="27"/>
            <w:tcBorders>
              <w:left w:val="single" w:sz="4" w:space="0" w:color="auto"/>
              <w:right w:val="single" w:sz="4" w:space="0" w:color="auto"/>
            </w:tcBorders>
          </w:tcPr>
          <w:p w14:paraId="6D842600" w14:textId="77777777" w:rsidR="00A950EC" w:rsidRDefault="00A950EC" w:rsidP="00451B4C">
            <w:pPr>
              <w:pStyle w:val="CRCoverPage"/>
              <w:spacing w:after="0"/>
              <w:rPr>
                <w:noProof/>
              </w:rPr>
            </w:pPr>
          </w:p>
        </w:tc>
      </w:tr>
      <w:tr w:rsidR="00A950EC" w14:paraId="5D8C5140" w14:textId="77777777" w:rsidTr="00451B4C">
        <w:tc>
          <w:tcPr>
            <w:tcW w:w="9641" w:type="dxa"/>
            <w:gridSpan w:val="27"/>
            <w:tcBorders>
              <w:top w:val="single" w:sz="4" w:space="0" w:color="auto"/>
            </w:tcBorders>
          </w:tcPr>
          <w:p w14:paraId="40281A78" w14:textId="77777777" w:rsidR="00A950EC" w:rsidRPr="00F25D98" w:rsidRDefault="00A950EC" w:rsidP="00451B4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950EC" w14:paraId="42013E00" w14:textId="77777777" w:rsidTr="00451B4C">
        <w:tc>
          <w:tcPr>
            <w:tcW w:w="9641" w:type="dxa"/>
            <w:gridSpan w:val="27"/>
          </w:tcPr>
          <w:p w14:paraId="6B15E50E" w14:textId="77777777" w:rsidR="00A950EC" w:rsidRDefault="00A950EC" w:rsidP="00451B4C">
            <w:pPr>
              <w:pStyle w:val="CRCoverPage"/>
              <w:spacing w:after="0"/>
              <w:rPr>
                <w:noProof/>
                <w:sz w:val="8"/>
                <w:szCs w:val="8"/>
              </w:rPr>
            </w:pPr>
          </w:p>
        </w:tc>
      </w:tr>
      <w:tr w:rsidR="00A950EC" w14:paraId="3195C8A9" w14:textId="77777777" w:rsidTr="00451B4C">
        <w:trPr>
          <w:gridAfter w:val="1"/>
          <w:wAfter w:w="7" w:type="dxa"/>
        </w:trPr>
        <w:tc>
          <w:tcPr>
            <w:tcW w:w="2835" w:type="dxa"/>
            <w:gridSpan w:val="6"/>
          </w:tcPr>
          <w:p w14:paraId="44B45FD7" w14:textId="77777777" w:rsidR="00A950EC" w:rsidRDefault="00A950EC" w:rsidP="00451B4C">
            <w:pPr>
              <w:pStyle w:val="CRCoverPage"/>
              <w:tabs>
                <w:tab w:val="right" w:pos="2751"/>
              </w:tabs>
              <w:spacing w:after="0"/>
              <w:rPr>
                <w:b/>
                <w:i/>
                <w:noProof/>
              </w:rPr>
            </w:pPr>
            <w:r>
              <w:rPr>
                <w:b/>
                <w:i/>
                <w:noProof/>
              </w:rPr>
              <w:t>Proposed change affects:</w:t>
            </w:r>
          </w:p>
        </w:tc>
        <w:tc>
          <w:tcPr>
            <w:tcW w:w="1418" w:type="dxa"/>
            <w:gridSpan w:val="5"/>
          </w:tcPr>
          <w:p w14:paraId="56CD8CC7" w14:textId="77777777" w:rsidR="00A950EC" w:rsidRDefault="00A950EC" w:rsidP="00451B4C">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269E87AF" w14:textId="77777777" w:rsidR="00A950EC" w:rsidRDefault="00A950EC" w:rsidP="00451B4C">
            <w:pPr>
              <w:pStyle w:val="CRCoverPage"/>
              <w:spacing w:after="0"/>
              <w:jc w:val="center"/>
              <w:rPr>
                <w:b/>
                <w:caps/>
                <w:noProof/>
              </w:rPr>
            </w:pPr>
          </w:p>
        </w:tc>
        <w:tc>
          <w:tcPr>
            <w:tcW w:w="709" w:type="dxa"/>
            <w:tcBorders>
              <w:left w:val="single" w:sz="4" w:space="0" w:color="auto"/>
            </w:tcBorders>
          </w:tcPr>
          <w:p w14:paraId="2AC812CD" w14:textId="77777777" w:rsidR="00A950EC" w:rsidRDefault="00A950EC" w:rsidP="00451B4C">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58860E39" w14:textId="77777777" w:rsidR="00A950EC" w:rsidRDefault="00A950EC" w:rsidP="00451B4C">
            <w:pPr>
              <w:pStyle w:val="CRCoverPage"/>
              <w:spacing w:after="0"/>
              <w:jc w:val="center"/>
              <w:rPr>
                <w:b/>
                <w:caps/>
                <w:noProof/>
              </w:rPr>
            </w:pPr>
          </w:p>
        </w:tc>
        <w:tc>
          <w:tcPr>
            <w:tcW w:w="2126" w:type="dxa"/>
            <w:gridSpan w:val="5"/>
          </w:tcPr>
          <w:p w14:paraId="29DC930D" w14:textId="77777777" w:rsidR="00A950EC" w:rsidRDefault="00A950EC" w:rsidP="00451B4C">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E02143F" w14:textId="77777777" w:rsidR="00A950EC" w:rsidRDefault="00A950EC" w:rsidP="00451B4C">
            <w:pPr>
              <w:pStyle w:val="CRCoverPage"/>
              <w:spacing w:after="0"/>
              <w:jc w:val="center"/>
              <w:rPr>
                <w:b/>
                <w:caps/>
                <w:noProof/>
              </w:rPr>
            </w:pPr>
          </w:p>
        </w:tc>
        <w:tc>
          <w:tcPr>
            <w:tcW w:w="1418" w:type="dxa"/>
            <w:tcBorders>
              <w:left w:val="nil"/>
            </w:tcBorders>
          </w:tcPr>
          <w:p w14:paraId="00CF630C" w14:textId="77777777" w:rsidR="00A950EC" w:rsidRDefault="00A950EC" w:rsidP="00451B4C">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2F1772A4" w14:textId="77777777" w:rsidR="00A950EC" w:rsidRDefault="00A950EC" w:rsidP="00451B4C">
            <w:pPr>
              <w:pStyle w:val="CRCoverPage"/>
              <w:spacing w:after="0"/>
              <w:jc w:val="center"/>
              <w:rPr>
                <w:b/>
                <w:bCs/>
                <w:caps/>
                <w:noProof/>
              </w:rPr>
            </w:pPr>
          </w:p>
        </w:tc>
      </w:tr>
      <w:tr w:rsidR="00A950EC" w14:paraId="59E36E92" w14:textId="77777777" w:rsidTr="00451B4C">
        <w:trPr>
          <w:gridAfter w:val="1"/>
          <w:wAfter w:w="6" w:type="dxa"/>
        </w:trPr>
        <w:tc>
          <w:tcPr>
            <w:tcW w:w="9640" w:type="dxa"/>
            <w:gridSpan w:val="26"/>
          </w:tcPr>
          <w:p w14:paraId="5A3FBA85" w14:textId="77777777" w:rsidR="00A950EC" w:rsidRDefault="00A950EC" w:rsidP="00451B4C">
            <w:pPr>
              <w:pStyle w:val="CRCoverPage"/>
              <w:spacing w:after="0"/>
              <w:rPr>
                <w:noProof/>
                <w:sz w:val="8"/>
                <w:szCs w:val="8"/>
              </w:rPr>
            </w:pPr>
          </w:p>
        </w:tc>
      </w:tr>
      <w:tr w:rsidR="00A950EC" w14:paraId="709D68B0" w14:textId="77777777" w:rsidTr="00451B4C">
        <w:trPr>
          <w:gridAfter w:val="1"/>
          <w:wAfter w:w="6" w:type="dxa"/>
        </w:trPr>
        <w:tc>
          <w:tcPr>
            <w:tcW w:w="1843" w:type="dxa"/>
            <w:gridSpan w:val="3"/>
            <w:tcBorders>
              <w:top w:val="single" w:sz="4" w:space="0" w:color="auto"/>
              <w:left w:val="single" w:sz="4" w:space="0" w:color="auto"/>
            </w:tcBorders>
          </w:tcPr>
          <w:p w14:paraId="0515CEEE" w14:textId="77777777" w:rsidR="00A950EC" w:rsidRDefault="00A950EC" w:rsidP="00451B4C">
            <w:pPr>
              <w:pStyle w:val="CRCoverPage"/>
              <w:tabs>
                <w:tab w:val="right" w:pos="1759"/>
              </w:tabs>
              <w:spacing w:after="0"/>
              <w:rPr>
                <w:b/>
                <w:i/>
                <w:noProof/>
              </w:rPr>
            </w:pPr>
            <w:r>
              <w:rPr>
                <w:b/>
                <w:i/>
                <w:noProof/>
              </w:rPr>
              <w:t>Title:</w:t>
            </w:r>
            <w:r>
              <w:rPr>
                <w:b/>
                <w:i/>
                <w:noProof/>
              </w:rPr>
              <w:tab/>
            </w:r>
          </w:p>
        </w:tc>
        <w:tc>
          <w:tcPr>
            <w:tcW w:w="7797" w:type="dxa"/>
            <w:gridSpan w:val="23"/>
            <w:tcBorders>
              <w:top w:val="single" w:sz="4" w:space="0" w:color="auto"/>
              <w:right w:val="single" w:sz="4" w:space="0" w:color="auto"/>
            </w:tcBorders>
            <w:shd w:val="pct30" w:color="FFFF00" w:fill="auto"/>
          </w:tcPr>
          <w:p w14:paraId="30B0258D" w14:textId="2695390A" w:rsidR="00A950EC" w:rsidRDefault="00A950EC" w:rsidP="00451B4C">
            <w:pPr>
              <w:pStyle w:val="CRCoverPage"/>
              <w:spacing w:after="0"/>
              <w:ind w:left="100"/>
              <w:rPr>
                <w:noProof/>
              </w:rPr>
            </w:pPr>
            <w:r>
              <w:rPr>
                <w:rFonts w:cs="Arial"/>
                <w:color w:val="000000"/>
                <w:sz w:val="18"/>
                <w:szCs w:val="18"/>
              </w:rPr>
              <w:t xml:space="preserve">Annexure update for test tolerance </w:t>
            </w:r>
            <w:r w:rsidRPr="00AF08BC">
              <w:rPr>
                <w:rFonts w:cs="Arial"/>
                <w:color w:val="000000"/>
                <w:sz w:val="18"/>
                <w:szCs w:val="18"/>
              </w:rPr>
              <w:t xml:space="preserve">for </w:t>
            </w:r>
            <w:r>
              <w:t xml:space="preserve">FR1 </w:t>
            </w:r>
            <w:r w:rsidRPr="00202D87">
              <w:t>CLI-RSSI measurement with non-DRX</w:t>
            </w:r>
          </w:p>
        </w:tc>
      </w:tr>
      <w:tr w:rsidR="00A950EC" w14:paraId="42759EA9" w14:textId="77777777" w:rsidTr="00451B4C">
        <w:trPr>
          <w:gridAfter w:val="1"/>
          <w:wAfter w:w="6" w:type="dxa"/>
        </w:trPr>
        <w:tc>
          <w:tcPr>
            <w:tcW w:w="1843" w:type="dxa"/>
            <w:gridSpan w:val="3"/>
            <w:tcBorders>
              <w:left w:val="single" w:sz="4" w:space="0" w:color="auto"/>
            </w:tcBorders>
          </w:tcPr>
          <w:p w14:paraId="61C6194D" w14:textId="77777777" w:rsidR="00A950EC" w:rsidRDefault="00A950EC" w:rsidP="00451B4C">
            <w:pPr>
              <w:pStyle w:val="CRCoverPage"/>
              <w:spacing w:after="0"/>
              <w:rPr>
                <w:b/>
                <w:i/>
                <w:noProof/>
                <w:sz w:val="8"/>
                <w:szCs w:val="8"/>
              </w:rPr>
            </w:pPr>
          </w:p>
        </w:tc>
        <w:tc>
          <w:tcPr>
            <w:tcW w:w="7797" w:type="dxa"/>
            <w:gridSpan w:val="23"/>
            <w:tcBorders>
              <w:right w:val="single" w:sz="4" w:space="0" w:color="auto"/>
            </w:tcBorders>
          </w:tcPr>
          <w:p w14:paraId="07C5986F" w14:textId="77777777" w:rsidR="00A950EC" w:rsidRDefault="00A950EC" w:rsidP="00451B4C">
            <w:pPr>
              <w:pStyle w:val="CRCoverPage"/>
              <w:spacing w:after="0"/>
              <w:rPr>
                <w:noProof/>
                <w:sz w:val="8"/>
                <w:szCs w:val="8"/>
              </w:rPr>
            </w:pPr>
          </w:p>
        </w:tc>
      </w:tr>
      <w:tr w:rsidR="00A950EC" w14:paraId="5B4AA63A" w14:textId="77777777" w:rsidTr="00451B4C">
        <w:trPr>
          <w:gridAfter w:val="1"/>
          <w:wAfter w:w="6" w:type="dxa"/>
        </w:trPr>
        <w:tc>
          <w:tcPr>
            <w:tcW w:w="1843" w:type="dxa"/>
            <w:gridSpan w:val="3"/>
            <w:tcBorders>
              <w:left w:val="single" w:sz="4" w:space="0" w:color="auto"/>
            </w:tcBorders>
          </w:tcPr>
          <w:p w14:paraId="3554860C" w14:textId="77777777" w:rsidR="00A950EC" w:rsidRDefault="00A950EC" w:rsidP="00451B4C">
            <w:pPr>
              <w:pStyle w:val="CRCoverPage"/>
              <w:tabs>
                <w:tab w:val="right" w:pos="1759"/>
              </w:tabs>
              <w:spacing w:after="0"/>
              <w:rPr>
                <w:b/>
                <w:i/>
                <w:noProof/>
              </w:rPr>
            </w:pPr>
            <w:r>
              <w:rPr>
                <w:b/>
                <w:i/>
                <w:noProof/>
              </w:rPr>
              <w:t>Source to WG:</w:t>
            </w:r>
          </w:p>
        </w:tc>
        <w:tc>
          <w:tcPr>
            <w:tcW w:w="7797" w:type="dxa"/>
            <w:gridSpan w:val="23"/>
            <w:tcBorders>
              <w:right w:val="single" w:sz="4" w:space="0" w:color="auto"/>
            </w:tcBorders>
            <w:shd w:val="pct30" w:color="FFFF00" w:fill="auto"/>
          </w:tcPr>
          <w:p w14:paraId="06A74D3C" w14:textId="77777777" w:rsidR="00A950EC" w:rsidRDefault="00A950EC" w:rsidP="00451B4C">
            <w:pPr>
              <w:pStyle w:val="CRCoverPage"/>
              <w:spacing w:after="0"/>
              <w:ind w:left="100"/>
              <w:rPr>
                <w:noProof/>
              </w:rPr>
            </w:pPr>
            <w:r>
              <w:rPr>
                <w:noProof/>
              </w:rPr>
              <w:t>Qualcomm</w:t>
            </w:r>
          </w:p>
        </w:tc>
      </w:tr>
      <w:tr w:rsidR="00A950EC" w14:paraId="61425404" w14:textId="77777777" w:rsidTr="00451B4C">
        <w:trPr>
          <w:gridAfter w:val="1"/>
          <w:wAfter w:w="6" w:type="dxa"/>
        </w:trPr>
        <w:tc>
          <w:tcPr>
            <w:tcW w:w="1843" w:type="dxa"/>
            <w:gridSpan w:val="3"/>
            <w:tcBorders>
              <w:left w:val="single" w:sz="4" w:space="0" w:color="auto"/>
            </w:tcBorders>
          </w:tcPr>
          <w:p w14:paraId="59D7D815" w14:textId="77777777" w:rsidR="00A950EC" w:rsidRDefault="00A950EC" w:rsidP="00451B4C">
            <w:pPr>
              <w:pStyle w:val="CRCoverPage"/>
              <w:tabs>
                <w:tab w:val="right" w:pos="1759"/>
              </w:tabs>
              <w:spacing w:after="0"/>
              <w:rPr>
                <w:b/>
                <w:i/>
                <w:noProof/>
              </w:rPr>
            </w:pPr>
            <w:r>
              <w:rPr>
                <w:b/>
                <w:i/>
                <w:noProof/>
              </w:rPr>
              <w:t>Source to TSG:</w:t>
            </w:r>
          </w:p>
        </w:tc>
        <w:tc>
          <w:tcPr>
            <w:tcW w:w="7797" w:type="dxa"/>
            <w:gridSpan w:val="23"/>
            <w:tcBorders>
              <w:right w:val="single" w:sz="4" w:space="0" w:color="auto"/>
            </w:tcBorders>
            <w:shd w:val="pct30" w:color="FFFF00" w:fill="auto"/>
          </w:tcPr>
          <w:p w14:paraId="488995BD" w14:textId="77777777" w:rsidR="00A950EC" w:rsidRDefault="00A950EC" w:rsidP="00451B4C">
            <w:pPr>
              <w:pStyle w:val="CRCoverPage"/>
              <w:spacing w:after="0"/>
              <w:rPr>
                <w:noProof/>
              </w:rPr>
            </w:pPr>
            <w:r>
              <w:fldChar w:fldCharType="begin"/>
            </w:r>
            <w:r>
              <w:instrText xml:space="preserve"> DOCPROPERTY  SourceIfTsg  \* MERGEFORMAT </w:instrText>
            </w:r>
            <w:r>
              <w:fldChar w:fldCharType="end"/>
            </w:r>
            <w:r>
              <w:rPr>
                <w:noProof/>
              </w:rPr>
              <w:t xml:space="preserve"> R5</w:t>
            </w:r>
          </w:p>
        </w:tc>
      </w:tr>
      <w:tr w:rsidR="00A950EC" w14:paraId="087400BF" w14:textId="77777777" w:rsidTr="00451B4C">
        <w:trPr>
          <w:gridAfter w:val="1"/>
          <w:wAfter w:w="6" w:type="dxa"/>
        </w:trPr>
        <w:tc>
          <w:tcPr>
            <w:tcW w:w="1843" w:type="dxa"/>
            <w:gridSpan w:val="3"/>
            <w:tcBorders>
              <w:left w:val="single" w:sz="4" w:space="0" w:color="auto"/>
            </w:tcBorders>
          </w:tcPr>
          <w:p w14:paraId="489E0DEC" w14:textId="77777777" w:rsidR="00A950EC" w:rsidRDefault="00A950EC" w:rsidP="00451B4C">
            <w:pPr>
              <w:pStyle w:val="CRCoverPage"/>
              <w:spacing w:after="0"/>
              <w:rPr>
                <w:b/>
                <w:i/>
                <w:noProof/>
                <w:sz w:val="8"/>
                <w:szCs w:val="8"/>
              </w:rPr>
            </w:pPr>
          </w:p>
        </w:tc>
        <w:tc>
          <w:tcPr>
            <w:tcW w:w="7797" w:type="dxa"/>
            <w:gridSpan w:val="23"/>
            <w:tcBorders>
              <w:right w:val="single" w:sz="4" w:space="0" w:color="auto"/>
            </w:tcBorders>
          </w:tcPr>
          <w:p w14:paraId="7288E2DC" w14:textId="77777777" w:rsidR="00A950EC" w:rsidRDefault="00A950EC" w:rsidP="00451B4C">
            <w:pPr>
              <w:pStyle w:val="CRCoverPage"/>
              <w:spacing w:after="0"/>
              <w:rPr>
                <w:noProof/>
                <w:sz w:val="8"/>
                <w:szCs w:val="8"/>
              </w:rPr>
            </w:pPr>
          </w:p>
        </w:tc>
      </w:tr>
      <w:tr w:rsidR="00A950EC" w14:paraId="761AEC71" w14:textId="77777777" w:rsidTr="00451B4C">
        <w:trPr>
          <w:gridAfter w:val="1"/>
          <w:wAfter w:w="6" w:type="dxa"/>
        </w:trPr>
        <w:tc>
          <w:tcPr>
            <w:tcW w:w="1843" w:type="dxa"/>
            <w:gridSpan w:val="3"/>
            <w:tcBorders>
              <w:left w:val="single" w:sz="4" w:space="0" w:color="auto"/>
            </w:tcBorders>
          </w:tcPr>
          <w:p w14:paraId="654D4560" w14:textId="77777777" w:rsidR="00A950EC" w:rsidRDefault="00A950EC" w:rsidP="00451B4C">
            <w:pPr>
              <w:pStyle w:val="CRCoverPage"/>
              <w:tabs>
                <w:tab w:val="right" w:pos="1759"/>
              </w:tabs>
              <w:spacing w:after="0"/>
              <w:rPr>
                <w:b/>
                <w:i/>
                <w:noProof/>
              </w:rPr>
            </w:pPr>
            <w:r>
              <w:rPr>
                <w:b/>
                <w:i/>
                <w:noProof/>
              </w:rPr>
              <w:t>Work item code:</w:t>
            </w:r>
          </w:p>
        </w:tc>
        <w:tc>
          <w:tcPr>
            <w:tcW w:w="3686" w:type="dxa"/>
            <w:gridSpan w:val="13"/>
            <w:shd w:val="pct30" w:color="FFFF00" w:fill="auto"/>
          </w:tcPr>
          <w:p w14:paraId="606B513C" w14:textId="77777777" w:rsidR="00A950EC" w:rsidRDefault="008D54C8" w:rsidP="00451B4C">
            <w:pPr>
              <w:pStyle w:val="CRCoverPage"/>
              <w:spacing w:after="0"/>
              <w:ind w:left="100"/>
              <w:rPr>
                <w:noProof/>
              </w:rPr>
            </w:pPr>
            <w:r>
              <w:fldChar w:fldCharType="begin"/>
            </w:r>
            <w:r>
              <w:instrText xml:space="preserve"> DOCPROPERTY  RelatedWis  \* MERGEFORMAT </w:instrText>
            </w:r>
            <w:r>
              <w:fldChar w:fldCharType="separate"/>
            </w:r>
            <w:r w:rsidR="00A950EC" w:rsidRPr="00202D87">
              <w:rPr>
                <w:noProof/>
              </w:rPr>
              <w:t>NR_CLI-UEConTest</w:t>
            </w:r>
            <w:r>
              <w:rPr>
                <w:noProof/>
              </w:rPr>
              <w:fldChar w:fldCharType="end"/>
            </w:r>
          </w:p>
        </w:tc>
        <w:tc>
          <w:tcPr>
            <w:tcW w:w="567" w:type="dxa"/>
            <w:tcBorders>
              <w:left w:val="nil"/>
            </w:tcBorders>
          </w:tcPr>
          <w:p w14:paraId="10185114" w14:textId="77777777" w:rsidR="00A950EC" w:rsidRDefault="00A950EC" w:rsidP="00451B4C">
            <w:pPr>
              <w:pStyle w:val="CRCoverPage"/>
              <w:spacing w:after="0"/>
              <w:ind w:right="100"/>
              <w:rPr>
                <w:noProof/>
              </w:rPr>
            </w:pPr>
          </w:p>
        </w:tc>
        <w:tc>
          <w:tcPr>
            <w:tcW w:w="1417" w:type="dxa"/>
            <w:gridSpan w:val="3"/>
            <w:tcBorders>
              <w:left w:val="nil"/>
            </w:tcBorders>
          </w:tcPr>
          <w:p w14:paraId="0FEB1D6C" w14:textId="77777777" w:rsidR="00A950EC" w:rsidRDefault="00A950EC" w:rsidP="00451B4C">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49D471B4" w14:textId="77777777" w:rsidR="00A950EC" w:rsidRDefault="008D54C8" w:rsidP="00451B4C">
            <w:pPr>
              <w:pStyle w:val="CRCoverPage"/>
              <w:spacing w:after="0"/>
              <w:ind w:left="100"/>
              <w:rPr>
                <w:noProof/>
              </w:rPr>
            </w:pPr>
            <w:r>
              <w:fldChar w:fldCharType="begin"/>
            </w:r>
            <w:r>
              <w:instrText xml:space="preserve"> DOCPROPERTY  ResDate  \* MERGEFORMAT </w:instrText>
            </w:r>
            <w:r>
              <w:fldChar w:fldCharType="separate"/>
            </w:r>
            <w:r w:rsidR="00A950EC">
              <w:rPr>
                <w:noProof/>
              </w:rPr>
              <w:t>2022-1-22</w:t>
            </w:r>
            <w:r>
              <w:rPr>
                <w:noProof/>
              </w:rPr>
              <w:fldChar w:fldCharType="end"/>
            </w:r>
          </w:p>
        </w:tc>
      </w:tr>
      <w:tr w:rsidR="00A950EC" w14:paraId="30920AFD" w14:textId="77777777" w:rsidTr="00451B4C">
        <w:trPr>
          <w:gridAfter w:val="1"/>
          <w:wAfter w:w="6" w:type="dxa"/>
        </w:trPr>
        <w:tc>
          <w:tcPr>
            <w:tcW w:w="1843" w:type="dxa"/>
            <w:gridSpan w:val="3"/>
            <w:tcBorders>
              <w:left w:val="single" w:sz="4" w:space="0" w:color="auto"/>
            </w:tcBorders>
          </w:tcPr>
          <w:p w14:paraId="01ED9408" w14:textId="77777777" w:rsidR="00A950EC" w:rsidRDefault="00A950EC" w:rsidP="00451B4C">
            <w:pPr>
              <w:pStyle w:val="CRCoverPage"/>
              <w:spacing w:after="0"/>
              <w:rPr>
                <w:b/>
                <w:i/>
                <w:noProof/>
                <w:sz w:val="8"/>
                <w:szCs w:val="8"/>
              </w:rPr>
            </w:pPr>
          </w:p>
        </w:tc>
        <w:tc>
          <w:tcPr>
            <w:tcW w:w="1986" w:type="dxa"/>
            <w:gridSpan w:val="7"/>
          </w:tcPr>
          <w:p w14:paraId="12549674" w14:textId="77777777" w:rsidR="00A950EC" w:rsidRDefault="00A950EC" w:rsidP="00451B4C">
            <w:pPr>
              <w:pStyle w:val="CRCoverPage"/>
              <w:spacing w:after="0"/>
              <w:rPr>
                <w:noProof/>
                <w:sz w:val="8"/>
                <w:szCs w:val="8"/>
              </w:rPr>
            </w:pPr>
          </w:p>
        </w:tc>
        <w:tc>
          <w:tcPr>
            <w:tcW w:w="2267" w:type="dxa"/>
            <w:gridSpan w:val="7"/>
          </w:tcPr>
          <w:p w14:paraId="521CA5AD" w14:textId="77777777" w:rsidR="00A950EC" w:rsidRDefault="00A950EC" w:rsidP="00451B4C">
            <w:pPr>
              <w:pStyle w:val="CRCoverPage"/>
              <w:spacing w:after="0"/>
              <w:rPr>
                <w:noProof/>
                <w:sz w:val="8"/>
                <w:szCs w:val="8"/>
              </w:rPr>
            </w:pPr>
          </w:p>
        </w:tc>
        <w:tc>
          <w:tcPr>
            <w:tcW w:w="1417" w:type="dxa"/>
            <w:gridSpan w:val="3"/>
          </w:tcPr>
          <w:p w14:paraId="300CBDE8" w14:textId="77777777" w:rsidR="00A950EC" w:rsidRDefault="00A950EC" w:rsidP="00451B4C">
            <w:pPr>
              <w:pStyle w:val="CRCoverPage"/>
              <w:spacing w:after="0"/>
              <w:rPr>
                <w:noProof/>
                <w:sz w:val="8"/>
                <w:szCs w:val="8"/>
              </w:rPr>
            </w:pPr>
          </w:p>
        </w:tc>
        <w:tc>
          <w:tcPr>
            <w:tcW w:w="2127" w:type="dxa"/>
            <w:gridSpan w:val="6"/>
            <w:tcBorders>
              <w:right w:val="single" w:sz="4" w:space="0" w:color="auto"/>
            </w:tcBorders>
          </w:tcPr>
          <w:p w14:paraId="73DE41DF" w14:textId="77777777" w:rsidR="00A950EC" w:rsidRDefault="00A950EC" w:rsidP="00451B4C">
            <w:pPr>
              <w:pStyle w:val="CRCoverPage"/>
              <w:spacing w:after="0"/>
              <w:rPr>
                <w:noProof/>
                <w:sz w:val="8"/>
                <w:szCs w:val="8"/>
              </w:rPr>
            </w:pPr>
          </w:p>
        </w:tc>
      </w:tr>
      <w:tr w:rsidR="00A950EC" w14:paraId="683455A0" w14:textId="77777777" w:rsidTr="00451B4C">
        <w:trPr>
          <w:gridAfter w:val="1"/>
          <w:wAfter w:w="6" w:type="dxa"/>
          <w:cantSplit/>
        </w:trPr>
        <w:tc>
          <w:tcPr>
            <w:tcW w:w="1843" w:type="dxa"/>
            <w:gridSpan w:val="3"/>
            <w:tcBorders>
              <w:left w:val="single" w:sz="4" w:space="0" w:color="auto"/>
            </w:tcBorders>
          </w:tcPr>
          <w:p w14:paraId="6DBC52DD" w14:textId="77777777" w:rsidR="00A950EC" w:rsidRDefault="00A950EC" w:rsidP="00451B4C">
            <w:pPr>
              <w:pStyle w:val="CRCoverPage"/>
              <w:tabs>
                <w:tab w:val="right" w:pos="1759"/>
              </w:tabs>
              <w:spacing w:after="0"/>
              <w:rPr>
                <w:b/>
                <w:i/>
                <w:noProof/>
              </w:rPr>
            </w:pPr>
            <w:r>
              <w:rPr>
                <w:b/>
                <w:i/>
                <w:noProof/>
              </w:rPr>
              <w:t>Category:</w:t>
            </w:r>
          </w:p>
        </w:tc>
        <w:tc>
          <w:tcPr>
            <w:tcW w:w="851" w:type="dxa"/>
            <w:gridSpan w:val="2"/>
            <w:shd w:val="pct30" w:color="FFFF00" w:fill="auto"/>
          </w:tcPr>
          <w:p w14:paraId="6CC3E902" w14:textId="77777777" w:rsidR="00A950EC" w:rsidRDefault="008D54C8" w:rsidP="00451B4C">
            <w:pPr>
              <w:pStyle w:val="CRCoverPage"/>
              <w:spacing w:after="0"/>
              <w:ind w:left="100" w:right="-609"/>
              <w:rPr>
                <w:b/>
                <w:noProof/>
              </w:rPr>
            </w:pPr>
            <w:r>
              <w:fldChar w:fldCharType="begin"/>
            </w:r>
            <w:r>
              <w:instrText xml:space="preserve"> DOCPROPERTY  Cat  \* MERGEFORMAT </w:instrText>
            </w:r>
            <w:r>
              <w:fldChar w:fldCharType="separate"/>
            </w:r>
            <w:r w:rsidR="00A950EC">
              <w:rPr>
                <w:b/>
                <w:noProof/>
              </w:rPr>
              <w:t>F</w:t>
            </w:r>
            <w:r>
              <w:rPr>
                <w:b/>
                <w:noProof/>
              </w:rPr>
              <w:fldChar w:fldCharType="end"/>
            </w:r>
          </w:p>
        </w:tc>
        <w:tc>
          <w:tcPr>
            <w:tcW w:w="3402" w:type="dxa"/>
            <w:gridSpan w:val="12"/>
            <w:tcBorders>
              <w:left w:val="nil"/>
            </w:tcBorders>
          </w:tcPr>
          <w:p w14:paraId="32CEF454" w14:textId="77777777" w:rsidR="00A950EC" w:rsidRDefault="00A950EC" w:rsidP="00451B4C">
            <w:pPr>
              <w:pStyle w:val="CRCoverPage"/>
              <w:spacing w:after="0"/>
              <w:rPr>
                <w:noProof/>
              </w:rPr>
            </w:pPr>
          </w:p>
        </w:tc>
        <w:tc>
          <w:tcPr>
            <w:tcW w:w="1417" w:type="dxa"/>
            <w:gridSpan w:val="3"/>
            <w:tcBorders>
              <w:left w:val="nil"/>
            </w:tcBorders>
          </w:tcPr>
          <w:p w14:paraId="48800512" w14:textId="77777777" w:rsidR="00A950EC" w:rsidRDefault="00A950EC" w:rsidP="00451B4C">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724F531C" w14:textId="77777777" w:rsidR="00A950EC" w:rsidRDefault="008D54C8" w:rsidP="00451B4C">
            <w:pPr>
              <w:pStyle w:val="CRCoverPage"/>
              <w:spacing w:after="0"/>
              <w:ind w:left="100"/>
              <w:rPr>
                <w:noProof/>
              </w:rPr>
            </w:pPr>
            <w:r>
              <w:fldChar w:fldCharType="begin"/>
            </w:r>
            <w:r>
              <w:instrText xml:space="preserve"> DOCPROPERTY  Release  \* MERGEFORMAT </w:instrText>
            </w:r>
            <w:r>
              <w:fldChar w:fldCharType="separate"/>
            </w:r>
            <w:r w:rsidR="00A950EC">
              <w:rPr>
                <w:noProof/>
              </w:rPr>
              <w:t>Rel-1</w:t>
            </w:r>
            <w:r>
              <w:rPr>
                <w:noProof/>
              </w:rPr>
              <w:fldChar w:fldCharType="end"/>
            </w:r>
            <w:r w:rsidR="00A950EC">
              <w:rPr>
                <w:noProof/>
              </w:rPr>
              <w:t>7</w:t>
            </w:r>
          </w:p>
        </w:tc>
      </w:tr>
      <w:tr w:rsidR="00A950EC" w14:paraId="495CF8ED" w14:textId="77777777" w:rsidTr="00451B4C">
        <w:trPr>
          <w:gridAfter w:val="1"/>
          <w:wAfter w:w="6" w:type="dxa"/>
        </w:trPr>
        <w:tc>
          <w:tcPr>
            <w:tcW w:w="1843" w:type="dxa"/>
            <w:gridSpan w:val="3"/>
            <w:tcBorders>
              <w:left w:val="single" w:sz="4" w:space="0" w:color="auto"/>
              <w:bottom w:val="single" w:sz="4" w:space="0" w:color="auto"/>
            </w:tcBorders>
          </w:tcPr>
          <w:p w14:paraId="3AC5D017" w14:textId="77777777" w:rsidR="00A950EC" w:rsidRDefault="00A950EC" w:rsidP="00451B4C">
            <w:pPr>
              <w:pStyle w:val="CRCoverPage"/>
              <w:spacing w:after="0"/>
              <w:rPr>
                <w:b/>
                <w:i/>
                <w:noProof/>
              </w:rPr>
            </w:pPr>
          </w:p>
        </w:tc>
        <w:tc>
          <w:tcPr>
            <w:tcW w:w="4677" w:type="dxa"/>
            <w:gridSpan w:val="16"/>
            <w:tcBorders>
              <w:bottom w:val="single" w:sz="4" w:space="0" w:color="auto"/>
            </w:tcBorders>
          </w:tcPr>
          <w:p w14:paraId="51CCCA96" w14:textId="77777777" w:rsidR="00A950EC" w:rsidRDefault="00A950EC" w:rsidP="00451B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84BA3A" w14:textId="77777777" w:rsidR="00A950EC" w:rsidRDefault="00A950EC" w:rsidP="00451B4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7"/>
            <w:tcBorders>
              <w:bottom w:val="single" w:sz="4" w:space="0" w:color="auto"/>
              <w:right w:val="single" w:sz="4" w:space="0" w:color="auto"/>
            </w:tcBorders>
          </w:tcPr>
          <w:p w14:paraId="56E925D3" w14:textId="77777777" w:rsidR="00A950EC" w:rsidRPr="007C2097" w:rsidRDefault="00A950EC" w:rsidP="00451B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50EC" w14:paraId="5DAAC4D4" w14:textId="77777777" w:rsidTr="00451B4C">
        <w:trPr>
          <w:gridAfter w:val="1"/>
          <w:wAfter w:w="6" w:type="dxa"/>
        </w:trPr>
        <w:tc>
          <w:tcPr>
            <w:tcW w:w="1843" w:type="dxa"/>
            <w:gridSpan w:val="3"/>
          </w:tcPr>
          <w:p w14:paraId="0EC67DCF" w14:textId="77777777" w:rsidR="00A950EC" w:rsidRDefault="00A950EC" w:rsidP="00451B4C">
            <w:pPr>
              <w:pStyle w:val="CRCoverPage"/>
              <w:spacing w:after="0"/>
              <w:rPr>
                <w:b/>
                <w:i/>
                <w:noProof/>
                <w:sz w:val="8"/>
                <w:szCs w:val="8"/>
              </w:rPr>
            </w:pPr>
          </w:p>
        </w:tc>
        <w:tc>
          <w:tcPr>
            <w:tcW w:w="7797" w:type="dxa"/>
            <w:gridSpan w:val="23"/>
          </w:tcPr>
          <w:p w14:paraId="6FD51C47" w14:textId="77777777" w:rsidR="00A950EC" w:rsidRDefault="00A950EC" w:rsidP="00451B4C">
            <w:pPr>
              <w:pStyle w:val="CRCoverPage"/>
              <w:spacing w:after="0"/>
              <w:rPr>
                <w:noProof/>
                <w:sz w:val="8"/>
                <w:szCs w:val="8"/>
              </w:rPr>
            </w:pPr>
          </w:p>
        </w:tc>
      </w:tr>
      <w:tr w:rsidR="00A950EC" w14:paraId="7151A94C" w14:textId="77777777" w:rsidTr="00451B4C">
        <w:trPr>
          <w:gridAfter w:val="1"/>
          <w:wAfter w:w="6" w:type="dxa"/>
        </w:trPr>
        <w:tc>
          <w:tcPr>
            <w:tcW w:w="2694" w:type="dxa"/>
            <w:gridSpan w:val="5"/>
            <w:tcBorders>
              <w:top w:val="single" w:sz="4" w:space="0" w:color="auto"/>
              <w:left w:val="single" w:sz="4" w:space="0" w:color="auto"/>
            </w:tcBorders>
          </w:tcPr>
          <w:p w14:paraId="7B4DEEBA" w14:textId="77777777" w:rsidR="00A950EC" w:rsidRDefault="00A950EC" w:rsidP="00451B4C">
            <w:pPr>
              <w:pStyle w:val="CRCoverPage"/>
              <w:tabs>
                <w:tab w:val="right" w:pos="2184"/>
              </w:tabs>
              <w:spacing w:after="0"/>
              <w:rPr>
                <w:b/>
                <w:i/>
                <w:noProof/>
              </w:rPr>
            </w:pPr>
            <w:r>
              <w:rPr>
                <w:b/>
                <w:i/>
                <w:noProof/>
              </w:rPr>
              <w:t>Reason for change:</w:t>
            </w:r>
          </w:p>
        </w:tc>
        <w:tc>
          <w:tcPr>
            <w:tcW w:w="6946" w:type="dxa"/>
            <w:gridSpan w:val="21"/>
            <w:tcBorders>
              <w:top w:val="single" w:sz="4" w:space="0" w:color="auto"/>
              <w:right w:val="single" w:sz="4" w:space="0" w:color="auto"/>
            </w:tcBorders>
            <w:shd w:val="pct30" w:color="FFFF00" w:fill="auto"/>
          </w:tcPr>
          <w:p w14:paraId="77CC3D1E" w14:textId="13AF0683" w:rsidR="00A950EC" w:rsidRDefault="00A950EC" w:rsidP="00451B4C">
            <w:pPr>
              <w:pStyle w:val="CRCoverPage"/>
              <w:spacing w:after="0"/>
              <w:ind w:left="100"/>
              <w:rPr>
                <w:noProof/>
              </w:rPr>
            </w:pPr>
            <w:r>
              <w:t>Test tolerance analysis for FR1 CLI-RSSI measurement was not yet updated for Annexure.</w:t>
            </w:r>
          </w:p>
        </w:tc>
      </w:tr>
      <w:tr w:rsidR="00A950EC" w14:paraId="4096211D" w14:textId="77777777" w:rsidTr="00451B4C">
        <w:trPr>
          <w:gridAfter w:val="1"/>
          <w:wAfter w:w="6" w:type="dxa"/>
        </w:trPr>
        <w:tc>
          <w:tcPr>
            <w:tcW w:w="2694" w:type="dxa"/>
            <w:gridSpan w:val="5"/>
            <w:tcBorders>
              <w:left w:val="single" w:sz="4" w:space="0" w:color="auto"/>
            </w:tcBorders>
          </w:tcPr>
          <w:p w14:paraId="64D8BD1F" w14:textId="77777777" w:rsidR="00A950EC" w:rsidRDefault="00A950EC" w:rsidP="00451B4C">
            <w:pPr>
              <w:pStyle w:val="CRCoverPage"/>
              <w:spacing w:after="0"/>
              <w:rPr>
                <w:b/>
                <w:i/>
                <w:noProof/>
                <w:sz w:val="8"/>
                <w:szCs w:val="8"/>
              </w:rPr>
            </w:pPr>
          </w:p>
        </w:tc>
        <w:tc>
          <w:tcPr>
            <w:tcW w:w="6946" w:type="dxa"/>
            <w:gridSpan w:val="21"/>
            <w:tcBorders>
              <w:right w:val="single" w:sz="4" w:space="0" w:color="auto"/>
            </w:tcBorders>
          </w:tcPr>
          <w:p w14:paraId="69DC397B" w14:textId="77777777" w:rsidR="00A950EC" w:rsidRDefault="00A950EC" w:rsidP="00451B4C">
            <w:pPr>
              <w:pStyle w:val="CRCoverPage"/>
              <w:spacing w:after="0"/>
              <w:rPr>
                <w:noProof/>
                <w:sz w:val="8"/>
                <w:szCs w:val="8"/>
              </w:rPr>
            </w:pPr>
          </w:p>
        </w:tc>
      </w:tr>
      <w:tr w:rsidR="00A950EC" w14:paraId="2336AF89" w14:textId="77777777" w:rsidTr="00451B4C">
        <w:trPr>
          <w:gridAfter w:val="1"/>
          <w:wAfter w:w="6" w:type="dxa"/>
        </w:trPr>
        <w:tc>
          <w:tcPr>
            <w:tcW w:w="2694" w:type="dxa"/>
            <w:gridSpan w:val="5"/>
            <w:tcBorders>
              <w:left w:val="single" w:sz="4" w:space="0" w:color="auto"/>
            </w:tcBorders>
          </w:tcPr>
          <w:p w14:paraId="5A8131EC" w14:textId="77777777" w:rsidR="00A950EC" w:rsidRDefault="00A950EC" w:rsidP="00451B4C">
            <w:pPr>
              <w:pStyle w:val="CRCoverPage"/>
              <w:tabs>
                <w:tab w:val="right" w:pos="2184"/>
              </w:tabs>
              <w:spacing w:after="0"/>
              <w:rPr>
                <w:b/>
                <w:i/>
                <w:noProof/>
              </w:rPr>
            </w:pPr>
            <w:r>
              <w:rPr>
                <w:b/>
                <w:i/>
                <w:noProof/>
              </w:rPr>
              <w:t>Summary of change:</w:t>
            </w:r>
          </w:p>
        </w:tc>
        <w:tc>
          <w:tcPr>
            <w:tcW w:w="6946" w:type="dxa"/>
            <w:gridSpan w:val="21"/>
            <w:tcBorders>
              <w:right w:val="single" w:sz="4" w:space="0" w:color="auto"/>
            </w:tcBorders>
            <w:shd w:val="pct30" w:color="FFFF00" w:fill="auto"/>
          </w:tcPr>
          <w:p w14:paraId="29650327" w14:textId="5B86ADA3" w:rsidR="00A950EC" w:rsidRDefault="00A950EC" w:rsidP="00451B4C">
            <w:pPr>
              <w:pStyle w:val="CRCoverPage"/>
              <w:spacing w:after="0"/>
              <w:ind w:left="100"/>
              <w:rPr>
                <w:noProof/>
              </w:rPr>
            </w:pPr>
            <w:r>
              <w:rPr>
                <w:noProof/>
              </w:rPr>
              <w:t>Updated test tolerance analysis of CLI RSSI measurement for Annexure</w:t>
            </w:r>
          </w:p>
        </w:tc>
      </w:tr>
      <w:tr w:rsidR="00A950EC" w14:paraId="369433B3" w14:textId="77777777" w:rsidTr="00451B4C">
        <w:trPr>
          <w:gridAfter w:val="1"/>
          <w:wAfter w:w="6" w:type="dxa"/>
        </w:trPr>
        <w:tc>
          <w:tcPr>
            <w:tcW w:w="2694" w:type="dxa"/>
            <w:gridSpan w:val="5"/>
            <w:tcBorders>
              <w:left w:val="single" w:sz="4" w:space="0" w:color="auto"/>
            </w:tcBorders>
          </w:tcPr>
          <w:p w14:paraId="03F8CF60" w14:textId="77777777" w:rsidR="00A950EC" w:rsidRDefault="00A950EC" w:rsidP="00451B4C">
            <w:pPr>
              <w:pStyle w:val="CRCoverPage"/>
              <w:spacing w:after="0"/>
              <w:rPr>
                <w:b/>
                <w:i/>
                <w:noProof/>
                <w:sz w:val="8"/>
                <w:szCs w:val="8"/>
              </w:rPr>
            </w:pPr>
          </w:p>
        </w:tc>
        <w:tc>
          <w:tcPr>
            <w:tcW w:w="6946" w:type="dxa"/>
            <w:gridSpan w:val="21"/>
            <w:tcBorders>
              <w:right w:val="single" w:sz="4" w:space="0" w:color="auto"/>
            </w:tcBorders>
          </w:tcPr>
          <w:p w14:paraId="7B38369E" w14:textId="77777777" w:rsidR="00A950EC" w:rsidRDefault="00A950EC" w:rsidP="00451B4C">
            <w:pPr>
              <w:pStyle w:val="CRCoverPage"/>
              <w:spacing w:after="0"/>
              <w:rPr>
                <w:noProof/>
                <w:sz w:val="8"/>
                <w:szCs w:val="8"/>
              </w:rPr>
            </w:pPr>
          </w:p>
        </w:tc>
      </w:tr>
      <w:tr w:rsidR="00A950EC" w14:paraId="2DF91514" w14:textId="77777777" w:rsidTr="00451B4C">
        <w:trPr>
          <w:gridAfter w:val="1"/>
          <w:wAfter w:w="6" w:type="dxa"/>
        </w:trPr>
        <w:tc>
          <w:tcPr>
            <w:tcW w:w="2694" w:type="dxa"/>
            <w:gridSpan w:val="5"/>
            <w:tcBorders>
              <w:left w:val="single" w:sz="4" w:space="0" w:color="auto"/>
              <w:bottom w:val="single" w:sz="4" w:space="0" w:color="auto"/>
            </w:tcBorders>
          </w:tcPr>
          <w:p w14:paraId="6E902DDF" w14:textId="77777777" w:rsidR="00A950EC" w:rsidRDefault="00A950EC" w:rsidP="00451B4C">
            <w:pPr>
              <w:pStyle w:val="CRCoverPage"/>
              <w:tabs>
                <w:tab w:val="right" w:pos="2184"/>
              </w:tabs>
              <w:spacing w:after="0"/>
              <w:rPr>
                <w:b/>
                <w:i/>
                <w:noProof/>
              </w:rPr>
            </w:pPr>
            <w:r>
              <w:rPr>
                <w:b/>
                <w:i/>
                <w:noProof/>
              </w:rPr>
              <w:t>Consequences if not approved:</w:t>
            </w:r>
          </w:p>
        </w:tc>
        <w:tc>
          <w:tcPr>
            <w:tcW w:w="6946" w:type="dxa"/>
            <w:gridSpan w:val="21"/>
            <w:tcBorders>
              <w:bottom w:val="single" w:sz="4" w:space="0" w:color="auto"/>
              <w:right w:val="single" w:sz="4" w:space="0" w:color="auto"/>
            </w:tcBorders>
            <w:shd w:val="pct30" w:color="FFFF00" w:fill="auto"/>
          </w:tcPr>
          <w:p w14:paraId="2C3CA7AB" w14:textId="4E34664E" w:rsidR="00A950EC" w:rsidRDefault="00A950EC" w:rsidP="00451B4C">
            <w:pPr>
              <w:pStyle w:val="CRCoverPage"/>
              <w:spacing w:after="0"/>
              <w:ind w:left="100"/>
              <w:rPr>
                <w:noProof/>
              </w:rPr>
            </w:pPr>
            <w:r w:rsidRPr="00AF08BC">
              <w:rPr>
                <w:noProof/>
              </w:rPr>
              <w:t xml:space="preserve">TT analysis will remain missing in </w:t>
            </w:r>
            <w:r w:rsidR="001E499E">
              <w:rPr>
                <w:noProof/>
              </w:rPr>
              <w:t xml:space="preserve">TS </w:t>
            </w:r>
            <w:r w:rsidRPr="00AF08BC">
              <w:rPr>
                <w:noProof/>
              </w:rPr>
              <w:t>38.</w:t>
            </w:r>
            <w:r>
              <w:rPr>
                <w:noProof/>
              </w:rPr>
              <w:t>533</w:t>
            </w:r>
            <w:r w:rsidRPr="00AF08BC">
              <w:rPr>
                <w:noProof/>
              </w:rPr>
              <w:t>.</w:t>
            </w:r>
          </w:p>
        </w:tc>
      </w:tr>
      <w:tr w:rsidR="00A950EC" w14:paraId="247AB96C" w14:textId="77777777" w:rsidTr="00451B4C">
        <w:trPr>
          <w:gridAfter w:val="1"/>
          <w:wAfter w:w="6" w:type="dxa"/>
        </w:trPr>
        <w:tc>
          <w:tcPr>
            <w:tcW w:w="2694" w:type="dxa"/>
            <w:gridSpan w:val="5"/>
          </w:tcPr>
          <w:p w14:paraId="47AA5E75" w14:textId="77777777" w:rsidR="00A950EC" w:rsidRDefault="00A950EC" w:rsidP="00451B4C">
            <w:pPr>
              <w:pStyle w:val="CRCoverPage"/>
              <w:spacing w:after="0"/>
              <w:rPr>
                <w:b/>
                <w:i/>
                <w:noProof/>
                <w:sz w:val="8"/>
                <w:szCs w:val="8"/>
              </w:rPr>
            </w:pPr>
          </w:p>
        </w:tc>
        <w:tc>
          <w:tcPr>
            <w:tcW w:w="6946" w:type="dxa"/>
            <w:gridSpan w:val="21"/>
          </w:tcPr>
          <w:p w14:paraId="6DF67F33" w14:textId="77777777" w:rsidR="00A950EC" w:rsidRDefault="00A950EC" w:rsidP="00451B4C">
            <w:pPr>
              <w:pStyle w:val="CRCoverPage"/>
              <w:spacing w:after="0"/>
              <w:rPr>
                <w:noProof/>
                <w:sz w:val="8"/>
                <w:szCs w:val="8"/>
              </w:rPr>
            </w:pPr>
          </w:p>
        </w:tc>
      </w:tr>
      <w:tr w:rsidR="00A950EC" w14:paraId="65CE6386" w14:textId="77777777" w:rsidTr="00451B4C">
        <w:trPr>
          <w:gridAfter w:val="1"/>
          <w:wAfter w:w="6" w:type="dxa"/>
        </w:trPr>
        <w:tc>
          <w:tcPr>
            <w:tcW w:w="2694" w:type="dxa"/>
            <w:gridSpan w:val="5"/>
            <w:tcBorders>
              <w:top w:val="single" w:sz="4" w:space="0" w:color="auto"/>
              <w:left w:val="single" w:sz="4" w:space="0" w:color="auto"/>
            </w:tcBorders>
          </w:tcPr>
          <w:p w14:paraId="13281B4F" w14:textId="77777777" w:rsidR="00A950EC" w:rsidRDefault="00A950EC" w:rsidP="00451B4C">
            <w:pPr>
              <w:pStyle w:val="CRCoverPage"/>
              <w:tabs>
                <w:tab w:val="right" w:pos="2184"/>
              </w:tabs>
              <w:spacing w:after="0"/>
              <w:rPr>
                <w:b/>
                <w:i/>
                <w:noProof/>
              </w:rPr>
            </w:pPr>
            <w:r>
              <w:rPr>
                <w:b/>
                <w:i/>
                <w:noProof/>
              </w:rPr>
              <w:t>Clauses affected:</w:t>
            </w:r>
          </w:p>
        </w:tc>
        <w:tc>
          <w:tcPr>
            <w:tcW w:w="6946" w:type="dxa"/>
            <w:gridSpan w:val="21"/>
            <w:tcBorders>
              <w:top w:val="single" w:sz="4" w:space="0" w:color="auto"/>
              <w:right w:val="single" w:sz="4" w:space="0" w:color="auto"/>
            </w:tcBorders>
            <w:shd w:val="pct30" w:color="FFFF00" w:fill="auto"/>
          </w:tcPr>
          <w:p w14:paraId="04AC6C96" w14:textId="250C64FF" w:rsidR="00A950EC" w:rsidRDefault="001E499E" w:rsidP="00451B4C">
            <w:pPr>
              <w:pStyle w:val="CRCoverPage"/>
              <w:spacing w:after="0"/>
              <w:ind w:left="100"/>
              <w:rPr>
                <w:noProof/>
              </w:rPr>
            </w:pPr>
            <w:r>
              <w:rPr>
                <w:noProof/>
              </w:rPr>
              <w:t>F.1.1.2, F.1.3.2</w:t>
            </w:r>
          </w:p>
        </w:tc>
      </w:tr>
      <w:tr w:rsidR="00A950EC" w14:paraId="71C41C01" w14:textId="77777777" w:rsidTr="00451B4C">
        <w:trPr>
          <w:gridAfter w:val="1"/>
          <w:wAfter w:w="6" w:type="dxa"/>
        </w:trPr>
        <w:tc>
          <w:tcPr>
            <w:tcW w:w="2694" w:type="dxa"/>
            <w:gridSpan w:val="5"/>
            <w:tcBorders>
              <w:left w:val="single" w:sz="4" w:space="0" w:color="auto"/>
            </w:tcBorders>
          </w:tcPr>
          <w:p w14:paraId="39CCEBE3" w14:textId="77777777" w:rsidR="00A950EC" w:rsidRDefault="00A950EC" w:rsidP="00451B4C">
            <w:pPr>
              <w:pStyle w:val="CRCoverPage"/>
              <w:spacing w:after="0"/>
              <w:rPr>
                <w:b/>
                <w:i/>
                <w:noProof/>
                <w:sz w:val="8"/>
                <w:szCs w:val="8"/>
              </w:rPr>
            </w:pPr>
          </w:p>
        </w:tc>
        <w:tc>
          <w:tcPr>
            <w:tcW w:w="6946" w:type="dxa"/>
            <w:gridSpan w:val="21"/>
            <w:tcBorders>
              <w:right w:val="single" w:sz="4" w:space="0" w:color="auto"/>
            </w:tcBorders>
          </w:tcPr>
          <w:p w14:paraId="05824600" w14:textId="77777777" w:rsidR="00A950EC" w:rsidRDefault="00A950EC" w:rsidP="00451B4C">
            <w:pPr>
              <w:pStyle w:val="CRCoverPage"/>
              <w:spacing w:after="0"/>
              <w:rPr>
                <w:noProof/>
                <w:sz w:val="8"/>
                <w:szCs w:val="8"/>
              </w:rPr>
            </w:pPr>
          </w:p>
        </w:tc>
      </w:tr>
      <w:tr w:rsidR="00A950EC" w14:paraId="2D457941" w14:textId="77777777" w:rsidTr="00451B4C">
        <w:trPr>
          <w:gridAfter w:val="1"/>
          <w:wAfter w:w="6" w:type="dxa"/>
        </w:trPr>
        <w:tc>
          <w:tcPr>
            <w:tcW w:w="2694" w:type="dxa"/>
            <w:gridSpan w:val="5"/>
            <w:tcBorders>
              <w:left w:val="single" w:sz="4" w:space="0" w:color="auto"/>
            </w:tcBorders>
          </w:tcPr>
          <w:p w14:paraId="0B734070" w14:textId="77777777" w:rsidR="00A950EC" w:rsidRDefault="00A950EC" w:rsidP="00451B4C">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F7BB5B8" w14:textId="77777777" w:rsidR="00A950EC" w:rsidRDefault="00A950EC" w:rsidP="00451B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7340E" w14:textId="77777777" w:rsidR="00A950EC" w:rsidRDefault="00A950EC" w:rsidP="00451B4C">
            <w:pPr>
              <w:pStyle w:val="CRCoverPage"/>
              <w:spacing w:after="0"/>
              <w:jc w:val="center"/>
              <w:rPr>
                <w:b/>
                <w:caps/>
                <w:noProof/>
              </w:rPr>
            </w:pPr>
            <w:r>
              <w:rPr>
                <w:b/>
                <w:caps/>
                <w:noProof/>
              </w:rPr>
              <w:t>N</w:t>
            </w:r>
          </w:p>
        </w:tc>
        <w:tc>
          <w:tcPr>
            <w:tcW w:w="2977" w:type="dxa"/>
            <w:gridSpan w:val="10"/>
          </w:tcPr>
          <w:p w14:paraId="5194B941" w14:textId="77777777" w:rsidR="00A950EC" w:rsidRDefault="00A950EC" w:rsidP="00451B4C">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5193C6FB" w14:textId="77777777" w:rsidR="00A950EC" w:rsidRDefault="00A950EC" w:rsidP="00451B4C">
            <w:pPr>
              <w:pStyle w:val="CRCoverPage"/>
              <w:spacing w:after="0"/>
              <w:ind w:left="99"/>
              <w:rPr>
                <w:noProof/>
              </w:rPr>
            </w:pPr>
          </w:p>
        </w:tc>
      </w:tr>
      <w:tr w:rsidR="00A950EC" w14:paraId="0DB24F69" w14:textId="77777777" w:rsidTr="00451B4C">
        <w:trPr>
          <w:gridAfter w:val="1"/>
          <w:wAfter w:w="6" w:type="dxa"/>
        </w:trPr>
        <w:tc>
          <w:tcPr>
            <w:tcW w:w="2694" w:type="dxa"/>
            <w:gridSpan w:val="5"/>
            <w:tcBorders>
              <w:left w:val="single" w:sz="4" w:space="0" w:color="auto"/>
            </w:tcBorders>
          </w:tcPr>
          <w:p w14:paraId="5D4985EF" w14:textId="77777777" w:rsidR="00A950EC" w:rsidRDefault="00A950EC" w:rsidP="00451B4C">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8A3FB10" w14:textId="77777777" w:rsidR="00A950EC" w:rsidRDefault="00A950EC" w:rsidP="00451B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37B76" w14:textId="77777777" w:rsidR="00A950EC" w:rsidRDefault="00A950EC" w:rsidP="00451B4C">
            <w:pPr>
              <w:pStyle w:val="CRCoverPage"/>
              <w:spacing w:after="0"/>
              <w:jc w:val="center"/>
              <w:rPr>
                <w:b/>
                <w:caps/>
                <w:noProof/>
              </w:rPr>
            </w:pPr>
          </w:p>
        </w:tc>
        <w:tc>
          <w:tcPr>
            <w:tcW w:w="2977" w:type="dxa"/>
            <w:gridSpan w:val="10"/>
          </w:tcPr>
          <w:p w14:paraId="3304583A" w14:textId="77777777" w:rsidR="00A950EC" w:rsidRDefault="00A950EC" w:rsidP="00451B4C">
            <w:pPr>
              <w:pStyle w:val="CRCoverPage"/>
              <w:tabs>
                <w:tab w:val="right" w:pos="2893"/>
              </w:tabs>
              <w:spacing w:after="0"/>
              <w:rPr>
                <w:noProof/>
              </w:rPr>
            </w:pPr>
            <w:r>
              <w:rPr>
                <w:noProof/>
              </w:rPr>
              <w:t xml:space="preserve"> Other core specifications</w:t>
            </w:r>
            <w:r>
              <w:rPr>
                <w:noProof/>
              </w:rPr>
              <w:tab/>
            </w:r>
          </w:p>
        </w:tc>
        <w:tc>
          <w:tcPr>
            <w:tcW w:w="3401" w:type="dxa"/>
            <w:gridSpan w:val="8"/>
            <w:tcBorders>
              <w:right w:val="single" w:sz="4" w:space="0" w:color="auto"/>
            </w:tcBorders>
            <w:shd w:val="pct30" w:color="FFFF00" w:fill="auto"/>
          </w:tcPr>
          <w:p w14:paraId="48B9745F" w14:textId="77777777" w:rsidR="00A950EC" w:rsidRDefault="00A950EC" w:rsidP="00451B4C">
            <w:pPr>
              <w:pStyle w:val="CRCoverPage"/>
              <w:spacing w:after="0"/>
              <w:ind w:left="99"/>
              <w:rPr>
                <w:noProof/>
              </w:rPr>
            </w:pPr>
            <w:r>
              <w:rPr>
                <w:noProof/>
              </w:rPr>
              <w:t xml:space="preserve">TS/TR ... CR ... </w:t>
            </w:r>
          </w:p>
        </w:tc>
      </w:tr>
      <w:tr w:rsidR="00A950EC" w14:paraId="779F3EBB" w14:textId="77777777" w:rsidTr="00451B4C">
        <w:trPr>
          <w:gridAfter w:val="1"/>
          <w:wAfter w:w="6" w:type="dxa"/>
        </w:trPr>
        <w:tc>
          <w:tcPr>
            <w:tcW w:w="2694" w:type="dxa"/>
            <w:gridSpan w:val="5"/>
            <w:tcBorders>
              <w:left w:val="single" w:sz="4" w:space="0" w:color="auto"/>
            </w:tcBorders>
          </w:tcPr>
          <w:p w14:paraId="0C9D1C08" w14:textId="77777777" w:rsidR="00A950EC" w:rsidRDefault="00A950EC" w:rsidP="00451B4C">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02490AD1" w14:textId="77777777" w:rsidR="00A950EC" w:rsidRDefault="00A950EC" w:rsidP="00451B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0B856" w14:textId="77777777" w:rsidR="00A950EC" w:rsidRDefault="00A950EC" w:rsidP="00451B4C">
            <w:pPr>
              <w:pStyle w:val="CRCoverPage"/>
              <w:spacing w:after="0"/>
              <w:jc w:val="center"/>
              <w:rPr>
                <w:b/>
                <w:caps/>
                <w:noProof/>
              </w:rPr>
            </w:pPr>
          </w:p>
        </w:tc>
        <w:tc>
          <w:tcPr>
            <w:tcW w:w="2977" w:type="dxa"/>
            <w:gridSpan w:val="10"/>
          </w:tcPr>
          <w:p w14:paraId="331C8EDE" w14:textId="77777777" w:rsidR="00A950EC" w:rsidRDefault="00A950EC" w:rsidP="00451B4C">
            <w:pPr>
              <w:pStyle w:val="CRCoverPage"/>
              <w:spacing w:after="0"/>
              <w:rPr>
                <w:noProof/>
              </w:rPr>
            </w:pPr>
            <w:r>
              <w:rPr>
                <w:noProof/>
              </w:rPr>
              <w:t xml:space="preserve"> Test specifications</w:t>
            </w:r>
          </w:p>
        </w:tc>
        <w:tc>
          <w:tcPr>
            <w:tcW w:w="3401" w:type="dxa"/>
            <w:gridSpan w:val="8"/>
            <w:tcBorders>
              <w:right w:val="single" w:sz="4" w:space="0" w:color="auto"/>
            </w:tcBorders>
            <w:shd w:val="pct30" w:color="FFFF00" w:fill="auto"/>
          </w:tcPr>
          <w:p w14:paraId="69A19A09" w14:textId="77777777" w:rsidR="00A950EC" w:rsidRDefault="00A950EC" w:rsidP="00451B4C">
            <w:pPr>
              <w:pStyle w:val="CRCoverPage"/>
              <w:spacing w:after="0"/>
              <w:ind w:left="99"/>
              <w:rPr>
                <w:noProof/>
              </w:rPr>
            </w:pPr>
            <w:r>
              <w:rPr>
                <w:noProof/>
              </w:rPr>
              <w:t xml:space="preserve">TS/TR ... CR ... </w:t>
            </w:r>
          </w:p>
        </w:tc>
      </w:tr>
      <w:tr w:rsidR="00A950EC" w14:paraId="2DC91CCE" w14:textId="77777777" w:rsidTr="00451B4C">
        <w:trPr>
          <w:gridAfter w:val="1"/>
          <w:wAfter w:w="6" w:type="dxa"/>
        </w:trPr>
        <w:tc>
          <w:tcPr>
            <w:tcW w:w="2694" w:type="dxa"/>
            <w:gridSpan w:val="5"/>
            <w:tcBorders>
              <w:left w:val="single" w:sz="4" w:space="0" w:color="auto"/>
            </w:tcBorders>
          </w:tcPr>
          <w:p w14:paraId="3336889E" w14:textId="77777777" w:rsidR="00A950EC" w:rsidRDefault="00A950EC" w:rsidP="00451B4C">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E23D277" w14:textId="77777777" w:rsidR="00A950EC" w:rsidRDefault="00A950EC" w:rsidP="00451B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DFA7E" w14:textId="77777777" w:rsidR="00A950EC" w:rsidRDefault="00A950EC" w:rsidP="00451B4C">
            <w:pPr>
              <w:pStyle w:val="CRCoverPage"/>
              <w:spacing w:after="0"/>
              <w:jc w:val="center"/>
              <w:rPr>
                <w:b/>
                <w:caps/>
                <w:noProof/>
              </w:rPr>
            </w:pPr>
          </w:p>
        </w:tc>
        <w:tc>
          <w:tcPr>
            <w:tcW w:w="2977" w:type="dxa"/>
            <w:gridSpan w:val="10"/>
          </w:tcPr>
          <w:p w14:paraId="7D8F96C0" w14:textId="77777777" w:rsidR="00A950EC" w:rsidRDefault="00A950EC" w:rsidP="00451B4C">
            <w:pPr>
              <w:pStyle w:val="CRCoverPage"/>
              <w:spacing w:after="0"/>
              <w:rPr>
                <w:noProof/>
              </w:rPr>
            </w:pPr>
            <w:r>
              <w:rPr>
                <w:noProof/>
              </w:rPr>
              <w:t xml:space="preserve"> O&amp;M Specifications</w:t>
            </w:r>
          </w:p>
        </w:tc>
        <w:tc>
          <w:tcPr>
            <w:tcW w:w="3401" w:type="dxa"/>
            <w:gridSpan w:val="8"/>
            <w:tcBorders>
              <w:right w:val="single" w:sz="4" w:space="0" w:color="auto"/>
            </w:tcBorders>
            <w:shd w:val="pct30" w:color="FFFF00" w:fill="auto"/>
          </w:tcPr>
          <w:p w14:paraId="089741EF" w14:textId="77777777" w:rsidR="00A950EC" w:rsidRDefault="00A950EC" w:rsidP="00451B4C">
            <w:pPr>
              <w:pStyle w:val="CRCoverPage"/>
              <w:spacing w:after="0"/>
              <w:ind w:left="99"/>
              <w:rPr>
                <w:noProof/>
              </w:rPr>
            </w:pPr>
            <w:r>
              <w:rPr>
                <w:noProof/>
              </w:rPr>
              <w:t xml:space="preserve">TS/TR ... CR ... </w:t>
            </w:r>
          </w:p>
        </w:tc>
      </w:tr>
      <w:tr w:rsidR="00A950EC" w14:paraId="25B33DF1" w14:textId="77777777" w:rsidTr="00451B4C">
        <w:trPr>
          <w:gridAfter w:val="1"/>
          <w:wAfter w:w="6" w:type="dxa"/>
        </w:trPr>
        <w:tc>
          <w:tcPr>
            <w:tcW w:w="2694" w:type="dxa"/>
            <w:gridSpan w:val="5"/>
            <w:tcBorders>
              <w:left w:val="single" w:sz="4" w:space="0" w:color="auto"/>
            </w:tcBorders>
          </w:tcPr>
          <w:p w14:paraId="1762E068" w14:textId="77777777" w:rsidR="00A950EC" w:rsidRDefault="00A950EC" w:rsidP="00451B4C">
            <w:pPr>
              <w:pStyle w:val="CRCoverPage"/>
              <w:spacing w:after="0"/>
              <w:rPr>
                <w:b/>
                <w:i/>
                <w:noProof/>
              </w:rPr>
            </w:pPr>
          </w:p>
        </w:tc>
        <w:tc>
          <w:tcPr>
            <w:tcW w:w="6946" w:type="dxa"/>
            <w:gridSpan w:val="21"/>
            <w:tcBorders>
              <w:right w:val="single" w:sz="4" w:space="0" w:color="auto"/>
            </w:tcBorders>
          </w:tcPr>
          <w:p w14:paraId="4747B9E4" w14:textId="77777777" w:rsidR="00A950EC" w:rsidRDefault="00A950EC" w:rsidP="00451B4C">
            <w:pPr>
              <w:pStyle w:val="CRCoverPage"/>
              <w:spacing w:after="0"/>
              <w:rPr>
                <w:noProof/>
              </w:rPr>
            </w:pPr>
          </w:p>
        </w:tc>
      </w:tr>
      <w:tr w:rsidR="00A950EC" w14:paraId="5FA9CF7F" w14:textId="77777777" w:rsidTr="00451B4C">
        <w:trPr>
          <w:gridAfter w:val="1"/>
          <w:wAfter w:w="6" w:type="dxa"/>
        </w:trPr>
        <w:tc>
          <w:tcPr>
            <w:tcW w:w="2694" w:type="dxa"/>
            <w:gridSpan w:val="5"/>
            <w:tcBorders>
              <w:left w:val="single" w:sz="4" w:space="0" w:color="auto"/>
              <w:bottom w:val="single" w:sz="4" w:space="0" w:color="auto"/>
            </w:tcBorders>
          </w:tcPr>
          <w:p w14:paraId="685BFF6B" w14:textId="77777777" w:rsidR="00A950EC" w:rsidRDefault="00A950EC" w:rsidP="00451B4C">
            <w:pPr>
              <w:pStyle w:val="CRCoverPage"/>
              <w:tabs>
                <w:tab w:val="right" w:pos="2184"/>
              </w:tabs>
              <w:spacing w:after="0"/>
              <w:rPr>
                <w:b/>
                <w:i/>
                <w:noProof/>
              </w:rPr>
            </w:pPr>
            <w:r>
              <w:rPr>
                <w:b/>
                <w:i/>
                <w:noProof/>
              </w:rPr>
              <w:t>Other comments:</w:t>
            </w:r>
          </w:p>
        </w:tc>
        <w:tc>
          <w:tcPr>
            <w:tcW w:w="6946" w:type="dxa"/>
            <w:gridSpan w:val="21"/>
            <w:tcBorders>
              <w:bottom w:val="single" w:sz="4" w:space="0" w:color="auto"/>
              <w:right w:val="single" w:sz="4" w:space="0" w:color="auto"/>
            </w:tcBorders>
            <w:shd w:val="pct30" w:color="FFFF00" w:fill="auto"/>
          </w:tcPr>
          <w:p w14:paraId="2C62A6E8" w14:textId="77777777" w:rsidR="00A950EC" w:rsidRDefault="00A950EC" w:rsidP="00451B4C">
            <w:pPr>
              <w:pStyle w:val="CRCoverPage"/>
              <w:spacing w:after="0"/>
              <w:ind w:left="100"/>
              <w:rPr>
                <w:noProof/>
              </w:rPr>
            </w:pPr>
          </w:p>
        </w:tc>
      </w:tr>
      <w:tr w:rsidR="00A950EC" w:rsidRPr="008863B9" w14:paraId="1AA462C0" w14:textId="77777777" w:rsidTr="00451B4C">
        <w:trPr>
          <w:gridAfter w:val="1"/>
          <w:wAfter w:w="6" w:type="dxa"/>
        </w:trPr>
        <w:tc>
          <w:tcPr>
            <w:tcW w:w="2694" w:type="dxa"/>
            <w:gridSpan w:val="5"/>
            <w:tcBorders>
              <w:top w:val="single" w:sz="4" w:space="0" w:color="auto"/>
              <w:bottom w:val="single" w:sz="4" w:space="0" w:color="auto"/>
            </w:tcBorders>
          </w:tcPr>
          <w:p w14:paraId="108A2457" w14:textId="77777777" w:rsidR="00A950EC" w:rsidRPr="008863B9" w:rsidRDefault="00A950EC" w:rsidP="00451B4C">
            <w:pPr>
              <w:pStyle w:val="CRCoverPage"/>
              <w:tabs>
                <w:tab w:val="right" w:pos="2184"/>
              </w:tabs>
              <w:spacing w:after="0"/>
              <w:rPr>
                <w:b/>
                <w:i/>
                <w:noProof/>
                <w:sz w:val="8"/>
                <w:szCs w:val="8"/>
              </w:rPr>
            </w:pPr>
          </w:p>
        </w:tc>
        <w:tc>
          <w:tcPr>
            <w:tcW w:w="6946" w:type="dxa"/>
            <w:gridSpan w:val="21"/>
            <w:tcBorders>
              <w:top w:val="single" w:sz="4" w:space="0" w:color="auto"/>
              <w:bottom w:val="single" w:sz="4" w:space="0" w:color="auto"/>
            </w:tcBorders>
            <w:shd w:val="solid" w:color="FFFFFF" w:themeColor="background1" w:fill="auto"/>
          </w:tcPr>
          <w:p w14:paraId="1EA0D1FC" w14:textId="77777777" w:rsidR="00A950EC" w:rsidRPr="008863B9" w:rsidRDefault="00A950EC" w:rsidP="00451B4C">
            <w:pPr>
              <w:pStyle w:val="CRCoverPage"/>
              <w:spacing w:after="0"/>
              <w:ind w:left="100"/>
              <w:rPr>
                <w:noProof/>
                <w:sz w:val="8"/>
                <w:szCs w:val="8"/>
              </w:rPr>
            </w:pPr>
          </w:p>
        </w:tc>
      </w:tr>
      <w:tr w:rsidR="00A950EC" w14:paraId="4A688C45" w14:textId="77777777" w:rsidTr="00451B4C">
        <w:trPr>
          <w:gridAfter w:val="1"/>
          <w:wAfter w:w="6" w:type="dxa"/>
        </w:trPr>
        <w:tc>
          <w:tcPr>
            <w:tcW w:w="2694" w:type="dxa"/>
            <w:gridSpan w:val="5"/>
            <w:tcBorders>
              <w:top w:val="single" w:sz="4" w:space="0" w:color="auto"/>
              <w:left w:val="single" w:sz="4" w:space="0" w:color="auto"/>
              <w:bottom w:val="single" w:sz="4" w:space="0" w:color="auto"/>
            </w:tcBorders>
          </w:tcPr>
          <w:p w14:paraId="2F6D2E0D" w14:textId="77777777" w:rsidR="00A950EC" w:rsidRDefault="00A950EC" w:rsidP="00451B4C">
            <w:pPr>
              <w:pStyle w:val="CRCoverPage"/>
              <w:tabs>
                <w:tab w:val="right" w:pos="2184"/>
              </w:tabs>
              <w:spacing w:after="0"/>
              <w:rPr>
                <w:b/>
                <w:i/>
                <w:noProof/>
              </w:rPr>
            </w:pPr>
            <w:r>
              <w:rPr>
                <w:b/>
                <w:i/>
                <w:noProof/>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0A8C7B72" w14:textId="77777777" w:rsidR="00A950EC" w:rsidRDefault="00A950EC" w:rsidP="00451B4C">
            <w:pPr>
              <w:pStyle w:val="CRCoverPage"/>
              <w:spacing w:after="0"/>
              <w:ind w:left="100"/>
              <w:rPr>
                <w:noProof/>
              </w:rPr>
            </w:pPr>
          </w:p>
        </w:tc>
      </w:tr>
    </w:tbl>
    <w:p w14:paraId="27DA1453" w14:textId="77777777" w:rsidR="00A950EC" w:rsidRDefault="00A950EC" w:rsidP="00A950EC">
      <w:pPr>
        <w:pStyle w:val="CRCoverPage"/>
        <w:spacing w:after="0"/>
        <w:rPr>
          <w:noProof/>
          <w:sz w:val="8"/>
          <w:szCs w:val="8"/>
        </w:rPr>
      </w:pPr>
    </w:p>
    <w:p w14:paraId="79A58050" w14:textId="77777777" w:rsidR="00A950EC" w:rsidRDefault="00A950EC" w:rsidP="00A950EC">
      <w:pPr>
        <w:pStyle w:val="Heading3"/>
        <w:rPr>
          <w:rFonts w:eastAsia="SimSun"/>
        </w:rPr>
      </w:pPr>
      <w:r>
        <w:rPr>
          <w:rFonts w:eastAsia="SimSun"/>
        </w:rPr>
        <w:lastRenderedPageBreak/>
        <w:t>F.1.1.2</w:t>
      </w:r>
      <w:r>
        <w:rPr>
          <w:rFonts w:eastAsia="SimSun"/>
        </w:rPr>
        <w:tab/>
        <w:t>Measurement of RRM requirements</w:t>
      </w:r>
    </w:p>
    <w:p w14:paraId="21BE6DA7" w14:textId="5730FA94" w:rsidR="00A950EC" w:rsidRPr="00A950EC" w:rsidRDefault="00A950EC" w:rsidP="00A950EC">
      <w:pPr>
        <w:pStyle w:val="TH"/>
        <w:jc w:val="left"/>
        <w:rPr>
          <w:color w:val="FF0000"/>
        </w:rPr>
      </w:pPr>
      <w:r w:rsidRPr="00A950EC">
        <w:rPr>
          <w:color w:val="FF0000"/>
        </w:rPr>
        <w:t>&lt;Many lines are skipped here&gt;</w:t>
      </w:r>
    </w:p>
    <w:p w14:paraId="42EF0A33" w14:textId="2C1AF890" w:rsidR="00AB67FA" w:rsidRPr="005B0A88" w:rsidRDefault="00AB67FA" w:rsidP="00AB67FA">
      <w:pPr>
        <w:pStyle w:val="TH"/>
      </w:pPr>
      <w:r w:rsidRPr="005B0A88">
        <w:t>Table F.1.1.2-3: Maximum test system uncertainty for RRM requirements for EN-DC FR1 test cases</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14"/>
        <w:gridCol w:w="32"/>
        <w:gridCol w:w="22"/>
        <w:gridCol w:w="15"/>
        <w:gridCol w:w="2551"/>
        <w:gridCol w:w="69"/>
        <w:gridCol w:w="14"/>
        <w:gridCol w:w="48"/>
        <w:gridCol w:w="3740"/>
        <w:gridCol w:w="54"/>
        <w:gridCol w:w="15"/>
      </w:tblGrid>
      <w:tr w:rsidR="00AB67FA" w:rsidRPr="005B0A88" w14:paraId="61C49BFA"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67671400" w14:textId="77777777" w:rsidR="00AB67FA" w:rsidRPr="005B0A88" w:rsidRDefault="00AB67FA" w:rsidP="006E0A54">
            <w:pPr>
              <w:pStyle w:val="TAH"/>
              <w:jc w:val="left"/>
              <w:rPr>
                <w:shd w:val="clear" w:color="auto" w:fill="FFFFFF"/>
              </w:rPr>
            </w:pPr>
            <w:r w:rsidRPr="005B0A88">
              <w:t>Subclause</w:t>
            </w:r>
          </w:p>
        </w:tc>
        <w:tc>
          <w:tcPr>
            <w:tcW w:w="2649" w:type="dxa"/>
            <w:gridSpan w:val="4"/>
            <w:tcBorders>
              <w:top w:val="single" w:sz="4" w:space="0" w:color="auto"/>
              <w:left w:val="single" w:sz="4" w:space="0" w:color="auto"/>
              <w:bottom w:val="single" w:sz="4" w:space="0" w:color="auto"/>
              <w:right w:val="single" w:sz="4" w:space="0" w:color="auto"/>
            </w:tcBorders>
          </w:tcPr>
          <w:p w14:paraId="78773D28" w14:textId="7DDEEE96" w:rsidR="00AB67FA" w:rsidRPr="005B0A88" w:rsidRDefault="00AB67FA" w:rsidP="006E0A54">
            <w:pPr>
              <w:pStyle w:val="TAH"/>
              <w:jc w:val="left"/>
              <w:rPr>
                <w:shd w:val="clear" w:color="auto" w:fill="FFFFFF"/>
              </w:rPr>
            </w:pPr>
            <w:r w:rsidRPr="005B0A88">
              <w:t>Maximum</w:t>
            </w:r>
            <w:r w:rsidR="006E0A54">
              <w:t xml:space="preserve"> </w:t>
            </w:r>
            <w:r w:rsidRPr="005B0A88">
              <w:t>Test</w:t>
            </w:r>
            <w:r w:rsidR="006E0A54">
              <w:t xml:space="preserve"> </w:t>
            </w:r>
            <w:r w:rsidRPr="005B0A88">
              <w:t>System</w:t>
            </w:r>
            <w:r w:rsidR="006E0A54">
              <w:t xml:space="preserve"> </w:t>
            </w:r>
            <w:r w:rsidRPr="005B0A88">
              <w:t>Uncertainty</w:t>
            </w:r>
            <w:r w:rsidRPr="005B0A88">
              <w:rPr>
                <w:vertAlign w:val="superscript"/>
              </w:rPr>
              <w:t>1</w:t>
            </w:r>
          </w:p>
        </w:tc>
        <w:tc>
          <w:tcPr>
            <w:tcW w:w="3842" w:type="dxa"/>
            <w:gridSpan w:val="3"/>
            <w:tcBorders>
              <w:top w:val="single" w:sz="4" w:space="0" w:color="auto"/>
              <w:left w:val="single" w:sz="4" w:space="0" w:color="auto"/>
              <w:bottom w:val="single" w:sz="4" w:space="0" w:color="auto"/>
              <w:right w:val="single" w:sz="4" w:space="0" w:color="auto"/>
            </w:tcBorders>
          </w:tcPr>
          <w:p w14:paraId="11721CB9" w14:textId="4FD1D0C3" w:rsidR="00AB67FA" w:rsidRPr="005B0A88" w:rsidRDefault="00AB67FA" w:rsidP="006E0A54">
            <w:pPr>
              <w:pStyle w:val="TAH"/>
              <w:jc w:val="left"/>
            </w:pPr>
            <w:r w:rsidRPr="005B0A88">
              <w:t>Derivation</w:t>
            </w:r>
            <w:r w:rsidR="006E0A54">
              <w:t xml:space="preserve"> </w:t>
            </w:r>
            <w:r w:rsidRPr="005B0A88">
              <w:t>of</w:t>
            </w:r>
            <w:r w:rsidR="006E0A54">
              <w:t xml:space="preserve"> </w:t>
            </w:r>
            <w:r w:rsidRPr="005B0A88">
              <w:t>Test</w:t>
            </w:r>
            <w:r w:rsidR="006E0A54">
              <w:t xml:space="preserve"> </w:t>
            </w:r>
            <w:r w:rsidRPr="005B0A88">
              <w:t>System</w:t>
            </w:r>
            <w:r w:rsidR="006E0A54">
              <w:t xml:space="preserve"> </w:t>
            </w:r>
            <w:r w:rsidRPr="005B0A88">
              <w:t>Uncertainty</w:t>
            </w:r>
          </w:p>
        </w:tc>
      </w:tr>
      <w:tr w:rsidR="00AB67FA" w:rsidRPr="005B0A88" w14:paraId="387C526B"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4EA0BD8E" w14:textId="0284F888" w:rsidR="00AB67FA" w:rsidRPr="005B0A88" w:rsidRDefault="00AB67FA" w:rsidP="006E0A54">
            <w:pPr>
              <w:pStyle w:val="TAL"/>
            </w:pPr>
            <w:r w:rsidRPr="005B0A88">
              <w:rPr>
                <w:shd w:val="clear" w:color="auto" w:fill="FFFFFF"/>
              </w:rPr>
              <w:t>4.3.2.2.1</w:t>
            </w:r>
            <w:r w:rsidR="006E0A54">
              <w:rPr>
                <w:shd w:val="clear" w:color="auto" w:fill="FFFFFF"/>
                <w:lang w:eastAsia="ja-JP"/>
              </w:rPr>
              <w:t xml:space="preserve"> </w:t>
            </w:r>
            <w:r w:rsidRPr="005B0A88">
              <w:rPr>
                <w:shd w:val="clear" w:color="auto" w:fill="FFFFFF"/>
                <w:lang w:eastAsia="ja-JP"/>
              </w:rPr>
              <w:t>Contention</w:t>
            </w:r>
            <w:r w:rsidR="006E0A54">
              <w:rPr>
                <w:shd w:val="clear" w:color="auto" w:fill="FFFFFF"/>
                <w:lang w:eastAsia="ja-JP"/>
              </w:rPr>
              <w:t xml:space="preserve"> </w:t>
            </w:r>
            <w:r w:rsidRPr="005B0A88">
              <w:rPr>
                <w:shd w:val="clear" w:color="auto" w:fill="FFFFFF"/>
                <w:lang w:eastAsia="ja-JP"/>
              </w:rPr>
              <w:t>based</w:t>
            </w:r>
            <w:r w:rsidR="006E0A54">
              <w:rPr>
                <w:shd w:val="clear" w:color="auto" w:fill="FFFFFF"/>
                <w:lang w:eastAsia="ja-JP"/>
              </w:rPr>
              <w:t xml:space="preserve"> </w:t>
            </w:r>
            <w:r w:rsidRPr="005B0A88">
              <w:rPr>
                <w:shd w:val="clear" w:color="auto" w:fill="FFFFFF"/>
                <w:lang w:eastAsia="ja-JP"/>
              </w:rPr>
              <w:t>random</w:t>
            </w:r>
            <w:r w:rsidR="006E0A54">
              <w:rPr>
                <w:shd w:val="clear" w:color="auto" w:fill="FFFFFF"/>
                <w:lang w:eastAsia="ja-JP"/>
              </w:rPr>
              <w:t xml:space="preserve"> </w:t>
            </w:r>
            <w:r w:rsidRPr="005B0A88">
              <w:rPr>
                <w:shd w:val="clear" w:color="auto" w:fill="FFFFFF"/>
                <w:lang w:eastAsia="ja-JP"/>
              </w:rPr>
              <w:t>access</w:t>
            </w:r>
            <w:r w:rsidR="006E0A54">
              <w:rPr>
                <w:shd w:val="clear" w:color="auto" w:fill="FFFFFF"/>
                <w:lang w:eastAsia="ja-JP"/>
              </w:rPr>
              <w:t xml:space="preserve"> </w:t>
            </w:r>
            <w:r w:rsidRPr="005B0A88">
              <w:rPr>
                <w:shd w:val="clear" w:color="auto" w:fill="FFFFFF"/>
                <w:lang w:eastAsia="ja-JP"/>
              </w:rPr>
              <w:t>test</w:t>
            </w:r>
            <w:r w:rsidR="006E0A54">
              <w:rPr>
                <w:shd w:val="clear" w:color="auto" w:fill="FFFFFF"/>
                <w:lang w:eastAsia="ja-JP"/>
              </w:rPr>
              <w:t xml:space="preserve"> </w:t>
            </w:r>
            <w:r w:rsidRPr="005B0A88">
              <w:rPr>
                <w:shd w:val="clear" w:color="auto" w:fill="FFFFFF"/>
                <w:lang w:eastAsia="ja-JP"/>
              </w:rPr>
              <w:t>in</w:t>
            </w:r>
            <w:r w:rsidR="006E0A54">
              <w:rPr>
                <w:shd w:val="clear" w:color="auto" w:fill="FFFFFF"/>
                <w:lang w:eastAsia="ja-JP"/>
              </w:rPr>
              <w:t xml:space="preserve"> </w:t>
            </w:r>
            <w:r w:rsidRPr="005B0A88">
              <w:rPr>
                <w:shd w:val="clear" w:color="auto" w:fill="FFFFFF"/>
                <w:lang w:eastAsia="ja-JP"/>
              </w:rPr>
              <w:t>FR1</w:t>
            </w:r>
            <w:r w:rsidR="006E0A54">
              <w:rPr>
                <w:shd w:val="clear" w:color="auto" w:fill="FFFFFF"/>
                <w:lang w:eastAsia="ja-JP"/>
              </w:rPr>
              <w:t xml:space="preserve"> </w:t>
            </w:r>
            <w:r w:rsidRPr="005B0A88">
              <w:rPr>
                <w:shd w:val="clear" w:color="auto" w:fill="FFFFFF"/>
                <w:lang w:eastAsia="ja-JP"/>
              </w:rPr>
              <w:t>for</w:t>
            </w:r>
            <w:r w:rsidR="006E0A54">
              <w:rPr>
                <w:shd w:val="clear" w:color="auto" w:fill="FFFFFF"/>
                <w:lang w:eastAsia="ja-JP"/>
              </w:rPr>
              <w:t xml:space="preserve"> </w:t>
            </w:r>
            <w:r w:rsidRPr="005B0A88">
              <w:rPr>
                <w:shd w:val="clear" w:color="auto" w:fill="FFFFFF"/>
                <w:lang w:eastAsia="ja-JP"/>
              </w:rPr>
              <w:t>PSCell</w:t>
            </w:r>
            <w:r w:rsidR="006E0A54">
              <w:rPr>
                <w:shd w:val="clear" w:color="auto" w:fill="FFFFFF"/>
                <w:lang w:eastAsia="ja-JP"/>
              </w:rPr>
              <w:t xml:space="preserve"> </w:t>
            </w:r>
            <w:r w:rsidRPr="005B0A88">
              <w:rPr>
                <w:shd w:val="clear" w:color="auto" w:fill="FFFFFF"/>
                <w:lang w:eastAsia="ja-JP"/>
              </w:rPr>
              <w:t>in</w:t>
            </w:r>
            <w:r w:rsidR="006E0A54">
              <w:rPr>
                <w:shd w:val="clear" w:color="auto" w:fill="FFFFFF"/>
                <w:lang w:eastAsia="ja-JP"/>
              </w:rPr>
              <w:t xml:space="preserve"> </w:t>
            </w:r>
            <w:r w:rsidRPr="005B0A88">
              <w:rPr>
                <w:shd w:val="clear" w:color="auto" w:fill="FFFFFF"/>
                <w:lang w:eastAsia="ja-JP"/>
              </w:rPr>
              <w:t>EN-DC</w:t>
            </w:r>
          </w:p>
        </w:tc>
        <w:tc>
          <w:tcPr>
            <w:tcW w:w="2649" w:type="dxa"/>
            <w:gridSpan w:val="4"/>
            <w:tcBorders>
              <w:top w:val="single" w:sz="4" w:space="0" w:color="auto"/>
              <w:left w:val="single" w:sz="4" w:space="0" w:color="auto"/>
              <w:bottom w:val="single" w:sz="4" w:space="0" w:color="auto"/>
              <w:right w:val="single" w:sz="4" w:space="0" w:color="auto"/>
            </w:tcBorders>
          </w:tcPr>
          <w:p w14:paraId="0794D478" w14:textId="08D5AAD7" w:rsidR="00AB67FA" w:rsidRPr="005B0A88" w:rsidRDefault="00AB67FA" w:rsidP="006E0A54">
            <w:pPr>
              <w:pStyle w:val="TAL"/>
              <w:rPr>
                <w:shd w:val="clear" w:color="auto" w:fill="FFFFFF"/>
              </w:rPr>
            </w:pPr>
            <w:r w:rsidRPr="005B0A88">
              <w:rPr>
                <w:shd w:val="clear" w:color="auto" w:fill="FFFFFF"/>
              </w:rPr>
              <w:t>Noc</w:t>
            </w:r>
            <w:r w:rsidR="006E0A54">
              <w:rPr>
                <w:shd w:val="clear" w:color="auto" w:fill="FFFFFF"/>
              </w:rPr>
              <w:t xml:space="preserve"> </w:t>
            </w:r>
            <w:r w:rsidRPr="005B0A88">
              <w:rPr>
                <w:shd w:val="clear" w:color="auto" w:fill="FFFFFF"/>
              </w:rPr>
              <w:t>±1.5</w:t>
            </w:r>
            <w:r w:rsidR="006E0A54">
              <w:rPr>
                <w:shd w:val="clear" w:color="auto" w:fill="FFFFFF"/>
              </w:rPr>
              <w:t xml:space="preserve"> </w:t>
            </w:r>
            <w:r w:rsidRPr="005B0A88">
              <w:rPr>
                <w:shd w:val="clear" w:color="auto" w:fill="FFFFFF"/>
              </w:rPr>
              <w:t>dB</w:t>
            </w:r>
          </w:p>
          <w:p w14:paraId="73A7B7F0" w14:textId="7E4F063E" w:rsidR="00AB67FA" w:rsidRPr="005B0A88" w:rsidRDefault="00AB67FA" w:rsidP="006E0A54">
            <w:pPr>
              <w:pStyle w:val="TAL"/>
              <w:rPr>
                <w:shd w:val="clear" w:color="auto" w:fill="FFFFFF"/>
              </w:rPr>
            </w:pPr>
            <w:r w:rsidRPr="005B0A88">
              <w:rPr>
                <w:shd w:val="clear" w:color="auto" w:fill="FFFFFF"/>
              </w:rPr>
              <w:t>Ês</w:t>
            </w:r>
            <w:r w:rsidRPr="005B0A88">
              <w:rPr>
                <w:shd w:val="clear" w:color="auto" w:fill="FFFFFF"/>
                <w:vertAlign w:val="subscript"/>
              </w:rPr>
              <w:t>2</w:t>
            </w:r>
            <w:r w:rsidR="006E0A54">
              <w:rPr>
                <w:shd w:val="clear" w:color="auto" w:fill="FFFFFF"/>
              </w:rPr>
              <w:t xml:space="preserve"> </w:t>
            </w:r>
            <w:r w:rsidRPr="005B0A88">
              <w:rPr>
                <w:shd w:val="clear" w:color="auto" w:fill="FFFFFF"/>
              </w:rPr>
              <w:t>/</w:t>
            </w:r>
            <w:r w:rsidR="006E0A54">
              <w:rPr>
                <w:shd w:val="clear" w:color="auto" w:fill="FFFFFF"/>
              </w:rPr>
              <w:t xml:space="preserve"> </w:t>
            </w:r>
            <w:r w:rsidRPr="005B0A88">
              <w:rPr>
                <w:shd w:val="clear" w:color="auto" w:fill="FFFFFF"/>
              </w:rPr>
              <w:t>Noc</w:t>
            </w:r>
            <w:r w:rsidR="006E0A54">
              <w:rPr>
                <w:shd w:val="clear" w:color="auto" w:fill="FFFFFF"/>
              </w:rPr>
              <w:t xml:space="preserve"> </w:t>
            </w:r>
            <w:r w:rsidRPr="005B0A88">
              <w:rPr>
                <w:shd w:val="clear" w:color="auto" w:fill="FFFFFF"/>
              </w:rPr>
              <w:t>±0.3</w:t>
            </w:r>
            <w:r w:rsidR="006E0A54">
              <w:rPr>
                <w:shd w:val="clear" w:color="auto" w:fill="FFFFFF"/>
              </w:rPr>
              <w:t xml:space="preserve"> </w:t>
            </w:r>
            <w:r w:rsidRPr="005B0A88">
              <w:rPr>
                <w:shd w:val="clear" w:color="auto" w:fill="FFFFFF"/>
              </w:rPr>
              <w:t>dB</w:t>
            </w:r>
          </w:p>
          <w:p w14:paraId="044862CF" w14:textId="77777777" w:rsidR="00AB67FA" w:rsidRPr="005B0A88" w:rsidRDefault="00AB67FA" w:rsidP="006E0A54">
            <w:pPr>
              <w:pStyle w:val="TAL"/>
              <w:rPr>
                <w:shd w:val="clear" w:color="auto" w:fill="FFFFFF"/>
              </w:rPr>
            </w:pPr>
          </w:p>
          <w:p w14:paraId="680352F9" w14:textId="18F39BE9" w:rsidR="00AB67FA" w:rsidRPr="005B0A88" w:rsidRDefault="00AB67FA" w:rsidP="006E0A54">
            <w:pPr>
              <w:pStyle w:val="TAL"/>
              <w:rPr>
                <w:shd w:val="clear" w:color="auto" w:fill="FFFFFF"/>
              </w:rPr>
            </w:pPr>
            <w:r w:rsidRPr="005B0A88">
              <w:rPr>
                <w:shd w:val="clear" w:color="auto" w:fill="FFFFFF"/>
              </w:rPr>
              <w:t>Uplink</w:t>
            </w:r>
            <w:r w:rsidR="006E0A54">
              <w:rPr>
                <w:shd w:val="clear" w:color="auto" w:fill="FFFFFF"/>
              </w:rPr>
              <w:t xml:space="preserve"> </w:t>
            </w:r>
            <w:r w:rsidRPr="005B0A88">
              <w:rPr>
                <w:shd w:val="clear" w:color="auto" w:fill="FFFFFF"/>
              </w:rPr>
              <w:t>absolute</w:t>
            </w:r>
            <w:r w:rsidR="006E0A54">
              <w:rPr>
                <w:shd w:val="clear" w:color="auto" w:fill="FFFFFF"/>
              </w:rPr>
              <w:t xml:space="preserve"> </w:t>
            </w:r>
            <w:r w:rsidRPr="005B0A88">
              <w:rPr>
                <w:shd w:val="clear" w:color="auto" w:fill="FFFFFF"/>
              </w:rPr>
              <w:t>power</w:t>
            </w:r>
            <w:r w:rsidR="006E0A54">
              <w:rPr>
                <w:shd w:val="clear" w:color="auto" w:fill="FFFFFF"/>
              </w:rPr>
              <w:t xml:space="preserve"> </w:t>
            </w:r>
            <w:r w:rsidRPr="005B0A88">
              <w:rPr>
                <w:shd w:val="clear" w:color="auto" w:fill="FFFFFF"/>
              </w:rPr>
              <w:t>measurement</w:t>
            </w:r>
            <w:r w:rsidR="006E0A54">
              <w:rPr>
                <w:shd w:val="clear" w:color="auto" w:fill="FFFFFF"/>
              </w:rPr>
              <w:t xml:space="preserve"> </w:t>
            </w:r>
            <w:r w:rsidRPr="005B0A88">
              <w:rPr>
                <w:shd w:val="clear" w:color="auto" w:fill="FFFFFF"/>
              </w:rPr>
              <w:t>±1.5</w:t>
            </w:r>
            <w:r w:rsidR="006E0A54">
              <w:rPr>
                <w:shd w:val="clear" w:color="auto" w:fill="FFFFFF"/>
              </w:rPr>
              <w:t xml:space="preserve"> </w:t>
            </w:r>
            <w:r w:rsidRPr="005B0A88">
              <w:rPr>
                <w:shd w:val="clear" w:color="auto" w:fill="FFFFFF"/>
              </w:rPr>
              <w:t>dB</w:t>
            </w:r>
          </w:p>
          <w:p w14:paraId="62930800" w14:textId="77777777" w:rsidR="00AB67FA" w:rsidRPr="005B0A88" w:rsidRDefault="00AB67FA" w:rsidP="006E0A54">
            <w:pPr>
              <w:pStyle w:val="TAL"/>
              <w:rPr>
                <w:shd w:val="clear" w:color="auto" w:fill="FFFFFF"/>
              </w:rPr>
            </w:pPr>
          </w:p>
          <w:p w14:paraId="3DA6D745" w14:textId="648C291F" w:rsidR="00AB67FA" w:rsidRPr="005B0A88" w:rsidRDefault="00AB67FA" w:rsidP="006E0A54">
            <w:pPr>
              <w:pStyle w:val="TAL"/>
              <w:rPr>
                <w:shd w:val="clear" w:color="auto" w:fill="FFFFFF"/>
              </w:rPr>
            </w:pPr>
            <w:r w:rsidRPr="005B0A88">
              <w:rPr>
                <w:shd w:val="clear" w:color="auto" w:fill="FFFFFF"/>
              </w:rPr>
              <w:t>Uplink</w:t>
            </w:r>
            <w:r w:rsidR="006E0A54">
              <w:rPr>
                <w:shd w:val="clear" w:color="auto" w:fill="FFFFFF"/>
              </w:rPr>
              <w:t xml:space="preserve"> </w:t>
            </w:r>
            <w:r w:rsidRPr="005B0A88">
              <w:rPr>
                <w:shd w:val="clear" w:color="auto" w:fill="FFFFFF"/>
              </w:rPr>
              <w:t>relative</w:t>
            </w:r>
            <w:r w:rsidR="006E0A54">
              <w:rPr>
                <w:shd w:val="clear" w:color="auto" w:fill="FFFFFF"/>
              </w:rPr>
              <w:t xml:space="preserve"> </w:t>
            </w:r>
            <w:r w:rsidRPr="005B0A88">
              <w:rPr>
                <w:shd w:val="clear" w:color="auto" w:fill="FFFFFF"/>
              </w:rPr>
              <w:t>power</w:t>
            </w:r>
            <w:r w:rsidR="006E0A54">
              <w:rPr>
                <w:shd w:val="clear" w:color="auto" w:fill="FFFFFF"/>
              </w:rPr>
              <w:t xml:space="preserve"> </w:t>
            </w:r>
            <w:r w:rsidRPr="005B0A88">
              <w:rPr>
                <w:shd w:val="clear" w:color="auto" w:fill="FFFFFF"/>
              </w:rPr>
              <w:t>measurement</w:t>
            </w:r>
            <w:r w:rsidR="006E0A54">
              <w:rPr>
                <w:shd w:val="clear" w:color="auto" w:fill="FFFFFF"/>
              </w:rPr>
              <w:t xml:space="preserve"> </w:t>
            </w:r>
            <w:r w:rsidRPr="005B0A88">
              <w:rPr>
                <w:shd w:val="clear" w:color="auto" w:fill="FFFFFF"/>
              </w:rPr>
              <w:t>±0.7</w:t>
            </w:r>
            <w:r w:rsidR="006E0A54">
              <w:rPr>
                <w:shd w:val="clear" w:color="auto" w:fill="FFFFFF"/>
              </w:rPr>
              <w:t xml:space="preserve"> </w:t>
            </w:r>
            <w:r w:rsidRPr="005B0A88">
              <w:rPr>
                <w:shd w:val="clear" w:color="auto" w:fill="FFFFFF"/>
              </w:rPr>
              <w:t>dB</w:t>
            </w:r>
          </w:p>
          <w:p w14:paraId="449D41CA" w14:textId="77777777" w:rsidR="00AB67FA" w:rsidRPr="005B0A88" w:rsidRDefault="00AB67FA" w:rsidP="006E0A54">
            <w:pPr>
              <w:pStyle w:val="TAL"/>
              <w:rPr>
                <w:shd w:val="clear" w:color="auto" w:fill="FFFFFF"/>
              </w:rPr>
            </w:pPr>
          </w:p>
          <w:p w14:paraId="5FF1C669" w14:textId="7E221CA3" w:rsidR="00AB67FA" w:rsidRPr="005B0A88" w:rsidRDefault="00AB67FA" w:rsidP="006E0A54">
            <w:pPr>
              <w:pStyle w:val="TAL"/>
              <w:rPr>
                <w:shd w:val="clear" w:color="auto" w:fill="FFFFFF"/>
              </w:rPr>
            </w:pPr>
            <w:r w:rsidRPr="005B0A88">
              <w:rPr>
                <w:shd w:val="clear" w:color="auto" w:fill="FFFFFF"/>
              </w:rPr>
              <w:t>±112T</w:t>
            </w:r>
            <w:r w:rsidRPr="005B0A88">
              <w:rPr>
                <w:shd w:val="clear" w:color="auto" w:fill="FFFFFF"/>
                <w:vertAlign w:val="subscript"/>
              </w:rPr>
              <w:t>c</w:t>
            </w:r>
            <w:r w:rsidR="006E0A54">
              <w:rPr>
                <w:shd w:val="clear" w:color="auto" w:fill="FFFFFF"/>
              </w:rPr>
              <w:t xml:space="preserve"> </w:t>
            </w:r>
            <w:r w:rsidRPr="005B0A88">
              <w:rPr>
                <w:shd w:val="clear" w:color="auto" w:fill="FFFFFF"/>
              </w:rPr>
              <w:t>Uplink</w:t>
            </w:r>
            <w:r w:rsidR="006E0A54">
              <w:rPr>
                <w:shd w:val="clear" w:color="auto" w:fill="FFFFFF"/>
              </w:rPr>
              <w:t xml:space="preserve"> </w:t>
            </w:r>
            <w:r w:rsidRPr="005B0A88">
              <w:rPr>
                <w:shd w:val="clear" w:color="auto" w:fill="FFFFFF"/>
              </w:rPr>
              <w:t>signal</w:t>
            </w:r>
            <w:r w:rsidR="006E0A54">
              <w:rPr>
                <w:shd w:val="clear" w:color="auto" w:fill="FFFFFF"/>
              </w:rPr>
              <w:t xml:space="preserve"> </w:t>
            </w:r>
            <w:r w:rsidRPr="005B0A88">
              <w:rPr>
                <w:shd w:val="clear" w:color="auto" w:fill="FFFFFF"/>
              </w:rPr>
              <w:t>transmit</w:t>
            </w:r>
            <w:r w:rsidR="006E0A54">
              <w:rPr>
                <w:shd w:val="clear" w:color="auto" w:fill="FFFFFF"/>
              </w:rPr>
              <w:t xml:space="preserve"> </w:t>
            </w:r>
            <w:r w:rsidRPr="005B0A88">
              <w:rPr>
                <w:shd w:val="clear" w:color="auto" w:fill="FFFFFF"/>
              </w:rPr>
              <w:t>timing</w:t>
            </w:r>
            <w:r w:rsidR="006E0A54">
              <w:rPr>
                <w:shd w:val="clear" w:color="auto" w:fill="FFFFFF"/>
              </w:rPr>
              <w:t xml:space="preserve"> </w:t>
            </w:r>
            <w:r w:rsidRPr="005B0A88">
              <w:rPr>
                <w:shd w:val="clear" w:color="auto" w:fill="FFFFFF"/>
              </w:rPr>
              <w:t>relative</w:t>
            </w:r>
            <w:r w:rsidR="006E0A54">
              <w:rPr>
                <w:shd w:val="clear" w:color="auto" w:fill="FFFFFF"/>
              </w:rPr>
              <w:t xml:space="preserve"> </w:t>
            </w:r>
            <w:r w:rsidRPr="005B0A88">
              <w:rPr>
                <w:shd w:val="clear" w:color="auto" w:fill="FFFFFF"/>
              </w:rPr>
              <w:t>to</w:t>
            </w:r>
            <w:r w:rsidR="006E0A54">
              <w:rPr>
                <w:shd w:val="clear" w:color="auto" w:fill="FFFFFF"/>
              </w:rPr>
              <w:t xml:space="preserve"> </w:t>
            </w:r>
            <w:r w:rsidRPr="005B0A88">
              <w:rPr>
                <w:shd w:val="clear" w:color="auto" w:fill="FFFFFF"/>
              </w:rPr>
              <w:t>downlink</w:t>
            </w:r>
          </w:p>
        </w:tc>
        <w:tc>
          <w:tcPr>
            <w:tcW w:w="3842" w:type="dxa"/>
            <w:gridSpan w:val="3"/>
            <w:tcBorders>
              <w:top w:val="single" w:sz="4" w:space="0" w:color="auto"/>
              <w:left w:val="single" w:sz="4" w:space="0" w:color="auto"/>
              <w:bottom w:val="single" w:sz="4" w:space="0" w:color="auto"/>
              <w:right w:val="single" w:sz="4" w:space="0" w:color="auto"/>
            </w:tcBorders>
          </w:tcPr>
          <w:p w14:paraId="595596CA" w14:textId="61208AFB"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rPr>
                <w:shd w:val="clear" w:color="auto" w:fill="FFFFFF"/>
              </w:rPr>
              <w:t xml:space="preserve"> </w:t>
            </w:r>
            <w:r w:rsidRPr="005B0A88">
              <w:rPr>
                <w:shd w:val="clear" w:color="auto" w:fill="FFFFFF"/>
              </w:rPr>
              <w:t>N</w:t>
            </w:r>
            <w:r w:rsidRPr="005B0A88">
              <w:rPr>
                <w:shd w:val="clear" w:color="auto" w:fill="FFFFFF"/>
                <w:vertAlign w:val="subscript"/>
              </w:rPr>
              <w:t>oc</w:t>
            </w:r>
            <w:r w:rsidR="006E0A54">
              <w:t xml:space="preserve"> </w:t>
            </w:r>
            <w:r w:rsidRPr="005B0A88">
              <w:t>is</w:t>
            </w:r>
            <w:r w:rsidR="006E0A54">
              <w:t xml:space="preserve"> </w:t>
            </w:r>
            <w:r w:rsidRPr="005B0A88">
              <w:t>the</w:t>
            </w:r>
            <w:r w:rsidR="006E0A54">
              <w:t xml:space="preserve"> </w:t>
            </w:r>
            <w:r w:rsidRPr="005B0A88">
              <w:t>ratio</w:t>
            </w:r>
            <w:r w:rsidR="006E0A54">
              <w:t xml:space="preserve"> </w:t>
            </w:r>
            <w:r w:rsidRPr="005B0A88">
              <w:t>of</w:t>
            </w:r>
            <w:r w:rsidR="006E0A54">
              <w:t xml:space="preserve"> </w:t>
            </w:r>
            <w:r w:rsidRPr="005B0A88">
              <w:t>cell</w:t>
            </w:r>
            <w:r w:rsidR="006E0A54">
              <w:t xml:space="preserve"> </w:t>
            </w:r>
            <w:r w:rsidRPr="005B0A88">
              <w:t>2</w:t>
            </w:r>
            <w:r w:rsidR="006E0A54">
              <w:t xml:space="preserve"> </w:t>
            </w:r>
            <w:r w:rsidRPr="005B0A88">
              <w:t>signal</w:t>
            </w:r>
            <w:r w:rsidR="006E0A54">
              <w:t xml:space="preserve"> </w:t>
            </w:r>
            <w:r w:rsidRPr="005B0A88">
              <w:t>/</w:t>
            </w:r>
            <w:r w:rsidR="006E0A54">
              <w:t xml:space="preserve"> </w:t>
            </w:r>
            <w:r w:rsidRPr="005B0A88">
              <w:t>AWGN</w:t>
            </w:r>
          </w:p>
          <w:p w14:paraId="4386ABC2" w14:textId="77777777" w:rsidR="00AB67FA" w:rsidRPr="005B0A88" w:rsidRDefault="00AB67FA" w:rsidP="006E0A54">
            <w:pPr>
              <w:pStyle w:val="TAL"/>
              <w:rPr>
                <w:rFonts w:cs="v3.7.0"/>
              </w:rPr>
            </w:pPr>
          </w:p>
          <w:p w14:paraId="20780C4B" w14:textId="74CCC27F" w:rsidR="00AB67FA" w:rsidRPr="005B0A88" w:rsidRDefault="00AB67FA" w:rsidP="006E0A54">
            <w:pPr>
              <w:pStyle w:val="TAL"/>
            </w:pPr>
            <w:r w:rsidRPr="005B0A88">
              <w:t>T</w:t>
            </w:r>
            <w:r w:rsidRPr="005B0A88">
              <w:rPr>
                <w:vertAlign w:val="subscript"/>
              </w:rPr>
              <w:t>c</w:t>
            </w:r>
            <w:r w:rsidR="006E0A54">
              <w:t xml:space="preserve"> </w:t>
            </w:r>
            <w:r w:rsidRPr="005B0A88">
              <w:t>=</w:t>
            </w:r>
            <w:r w:rsidR="006E0A54">
              <w:t xml:space="preserve"> </w:t>
            </w:r>
            <w:r w:rsidRPr="005B0A88">
              <w:t>1/(480000</w:t>
            </w:r>
            <w:r w:rsidR="006E0A54">
              <w:t xml:space="preserve"> </w:t>
            </w:r>
            <w:r w:rsidRPr="005B0A88">
              <w:t>x</w:t>
            </w:r>
            <w:r w:rsidR="006E0A54">
              <w:t xml:space="preserve"> </w:t>
            </w:r>
            <w:r w:rsidRPr="005B0A88">
              <w:t>4096)</w:t>
            </w:r>
            <w:r w:rsidR="006E0A54">
              <w:t xml:space="preserve"> </w:t>
            </w:r>
            <w:r w:rsidRPr="005B0A88">
              <w:t>seconds,</w:t>
            </w:r>
            <w:r w:rsidR="006E0A54">
              <w:t xml:space="preserve"> </w:t>
            </w:r>
            <w:r w:rsidRPr="005B0A88">
              <w:t>the</w:t>
            </w:r>
            <w:r w:rsidR="006E0A54">
              <w:t xml:space="preserve"> </w:t>
            </w:r>
            <w:r w:rsidRPr="005B0A88">
              <w:t>basic</w:t>
            </w:r>
            <w:r w:rsidR="006E0A54">
              <w:t xml:space="preserve"> </w:t>
            </w:r>
            <w:r w:rsidRPr="005B0A88">
              <w:t>timing</w:t>
            </w:r>
            <w:r w:rsidR="006E0A54">
              <w:t xml:space="preserve"> </w:t>
            </w:r>
            <w:r w:rsidRPr="005B0A88">
              <w:t>unit</w:t>
            </w:r>
            <w:r w:rsidR="006E0A54">
              <w:t xml:space="preserve"> </w:t>
            </w:r>
            <w:r w:rsidRPr="005B0A88">
              <w:t>defined</w:t>
            </w:r>
            <w:r w:rsidR="006E0A54">
              <w:t xml:space="preserve"> </w:t>
            </w:r>
            <w:r w:rsidRPr="005B0A88">
              <w:t>in</w:t>
            </w:r>
            <w:r w:rsidR="006E0A54">
              <w:t xml:space="preserve"> </w:t>
            </w:r>
            <w:r w:rsidRPr="005B0A88">
              <w:t>TS</w:t>
            </w:r>
            <w:r w:rsidR="006E0A54">
              <w:t xml:space="preserve"> </w:t>
            </w:r>
            <w:r w:rsidRPr="005B0A88">
              <w:t>38.211</w:t>
            </w:r>
            <w:r w:rsidR="006E0A54">
              <w:t xml:space="preserve"> </w:t>
            </w:r>
            <w:r w:rsidRPr="005B0A88">
              <w:t>[7]</w:t>
            </w:r>
          </w:p>
        </w:tc>
      </w:tr>
      <w:tr w:rsidR="00AB67FA" w:rsidRPr="005B0A88" w14:paraId="040D50C8"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14729D0E" w14:textId="55C6487F" w:rsidR="00AB67FA" w:rsidRPr="005B0A88" w:rsidRDefault="00AB67FA" w:rsidP="006E0A54">
            <w:pPr>
              <w:pStyle w:val="TAL"/>
            </w:pPr>
            <w:r w:rsidRPr="005B0A88">
              <w:rPr>
                <w:shd w:val="clear" w:color="auto" w:fill="FFFFFF"/>
              </w:rPr>
              <w:t>4.3.2.2.2</w:t>
            </w:r>
            <w:r w:rsidR="006E0A54">
              <w:rPr>
                <w:shd w:val="clear" w:color="auto" w:fill="FFFFFF"/>
                <w:lang w:eastAsia="ja-JP"/>
              </w:rPr>
              <w:t xml:space="preserve"> </w:t>
            </w:r>
            <w:r w:rsidRPr="005B0A88">
              <w:rPr>
                <w:shd w:val="clear" w:color="auto" w:fill="FFFFFF"/>
                <w:lang w:eastAsia="ja-JP"/>
              </w:rPr>
              <w:t>Non-contention</w:t>
            </w:r>
            <w:r w:rsidR="006E0A54">
              <w:rPr>
                <w:shd w:val="clear" w:color="auto" w:fill="FFFFFF"/>
                <w:lang w:eastAsia="ja-JP"/>
              </w:rPr>
              <w:t xml:space="preserve"> </w:t>
            </w:r>
            <w:r w:rsidRPr="005B0A88">
              <w:rPr>
                <w:shd w:val="clear" w:color="auto" w:fill="FFFFFF"/>
                <w:lang w:eastAsia="ja-JP"/>
              </w:rPr>
              <w:t>based</w:t>
            </w:r>
            <w:r w:rsidR="006E0A54">
              <w:rPr>
                <w:shd w:val="clear" w:color="auto" w:fill="FFFFFF"/>
                <w:lang w:eastAsia="ja-JP"/>
              </w:rPr>
              <w:t xml:space="preserve"> </w:t>
            </w:r>
            <w:r w:rsidRPr="005B0A88">
              <w:rPr>
                <w:shd w:val="clear" w:color="auto" w:fill="FFFFFF"/>
                <w:lang w:eastAsia="ja-JP"/>
              </w:rPr>
              <w:t>random</w:t>
            </w:r>
            <w:r w:rsidR="006E0A54">
              <w:rPr>
                <w:shd w:val="clear" w:color="auto" w:fill="FFFFFF"/>
                <w:lang w:eastAsia="ja-JP"/>
              </w:rPr>
              <w:t xml:space="preserve"> </w:t>
            </w:r>
            <w:r w:rsidRPr="005B0A88">
              <w:rPr>
                <w:shd w:val="clear" w:color="auto" w:fill="FFFFFF"/>
                <w:lang w:eastAsia="ja-JP"/>
              </w:rPr>
              <w:t>access</w:t>
            </w:r>
            <w:r w:rsidR="006E0A54">
              <w:rPr>
                <w:shd w:val="clear" w:color="auto" w:fill="FFFFFF"/>
                <w:lang w:eastAsia="ja-JP"/>
              </w:rPr>
              <w:t xml:space="preserve"> </w:t>
            </w:r>
            <w:r w:rsidRPr="005B0A88">
              <w:rPr>
                <w:shd w:val="clear" w:color="auto" w:fill="FFFFFF"/>
                <w:lang w:eastAsia="ja-JP"/>
              </w:rPr>
              <w:t>test</w:t>
            </w:r>
            <w:r w:rsidR="006E0A54">
              <w:rPr>
                <w:shd w:val="clear" w:color="auto" w:fill="FFFFFF"/>
                <w:lang w:eastAsia="ja-JP"/>
              </w:rPr>
              <w:t xml:space="preserve"> </w:t>
            </w:r>
            <w:r w:rsidRPr="005B0A88">
              <w:rPr>
                <w:shd w:val="clear" w:color="auto" w:fill="FFFFFF"/>
                <w:lang w:eastAsia="ja-JP"/>
              </w:rPr>
              <w:t>in</w:t>
            </w:r>
            <w:r w:rsidR="006E0A54">
              <w:rPr>
                <w:shd w:val="clear" w:color="auto" w:fill="FFFFFF"/>
                <w:lang w:eastAsia="ja-JP"/>
              </w:rPr>
              <w:t xml:space="preserve"> </w:t>
            </w:r>
            <w:r w:rsidRPr="005B0A88">
              <w:rPr>
                <w:shd w:val="clear" w:color="auto" w:fill="FFFFFF"/>
                <w:lang w:eastAsia="ja-JP"/>
              </w:rPr>
              <w:t>FR1</w:t>
            </w:r>
            <w:r w:rsidR="006E0A54">
              <w:rPr>
                <w:shd w:val="clear" w:color="auto" w:fill="FFFFFF"/>
                <w:lang w:eastAsia="ja-JP"/>
              </w:rPr>
              <w:t xml:space="preserve"> </w:t>
            </w:r>
            <w:r w:rsidRPr="005B0A88">
              <w:rPr>
                <w:shd w:val="clear" w:color="auto" w:fill="FFFFFF"/>
                <w:lang w:eastAsia="ja-JP"/>
              </w:rPr>
              <w:t>for</w:t>
            </w:r>
            <w:r w:rsidR="006E0A54">
              <w:rPr>
                <w:shd w:val="clear" w:color="auto" w:fill="FFFFFF"/>
                <w:lang w:eastAsia="ja-JP"/>
              </w:rPr>
              <w:t xml:space="preserve"> </w:t>
            </w:r>
            <w:r w:rsidRPr="005B0A88">
              <w:rPr>
                <w:shd w:val="clear" w:color="auto" w:fill="FFFFFF"/>
                <w:lang w:eastAsia="ja-JP"/>
              </w:rPr>
              <w:t>PSCell</w:t>
            </w:r>
            <w:r w:rsidR="006E0A54">
              <w:rPr>
                <w:shd w:val="clear" w:color="auto" w:fill="FFFFFF"/>
                <w:lang w:eastAsia="ja-JP"/>
              </w:rPr>
              <w:t xml:space="preserve"> </w:t>
            </w:r>
            <w:r w:rsidRPr="005B0A88">
              <w:rPr>
                <w:shd w:val="clear" w:color="auto" w:fill="FFFFFF"/>
                <w:lang w:eastAsia="ja-JP"/>
              </w:rPr>
              <w:t>in</w:t>
            </w:r>
            <w:r w:rsidR="006E0A54">
              <w:rPr>
                <w:shd w:val="clear" w:color="auto" w:fill="FFFFFF"/>
                <w:lang w:eastAsia="ja-JP"/>
              </w:rPr>
              <w:t xml:space="preserve"> </w:t>
            </w:r>
            <w:r w:rsidRPr="005B0A88">
              <w:rPr>
                <w:shd w:val="clear" w:color="auto" w:fill="FFFFFF"/>
                <w:lang w:eastAsia="ja-JP"/>
              </w:rPr>
              <w:t>EN-DC</w:t>
            </w:r>
          </w:p>
        </w:tc>
        <w:tc>
          <w:tcPr>
            <w:tcW w:w="2649" w:type="dxa"/>
            <w:gridSpan w:val="4"/>
            <w:tcBorders>
              <w:top w:val="single" w:sz="4" w:space="0" w:color="auto"/>
              <w:left w:val="single" w:sz="4" w:space="0" w:color="auto"/>
              <w:bottom w:val="single" w:sz="4" w:space="0" w:color="auto"/>
              <w:right w:val="single" w:sz="4" w:space="0" w:color="auto"/>
            </w:tcBorders>
          </w:tcPr>
          <w:p w14:paraId="0BFFCED2" w14:textId="363E2865" w:rsidR="00AB67FA" w:rsidRPr="005B0A88" w:rsidRDefault="00AB67FA" w:rsidP="006E0A54">
            <w:pPr>
              <w:pStyle w:val="TAL"/>
              <w:rPr>
                <w:shd w:val="clear" w:color="auto" w:fill="FFFFFF"/>
              </w:rPr>
            </w:pPr>
            <w:r w:rsidRPr="005B0A88">
              <w:rPr>
                <w:shd w:val="clear" w:color="auto" w:fill="FFFFFF"/>
              </w:rPr>
              <w:t>Same</w:t>
            </w:r>
            <w:r w:rsidR="006E0A54">
              <w:rPr>
                <w:shd w:val="clear" w:color="auto" w:fill="FFFFFF"/>
              </w:rPr>
              <w:t xml:space="preserve"> </w:t>
            </w:r>
            <w:r w:rsidRPr="005B0A88">
              <w:rPr>
                <w:shd w:val="clear" w:color="auto" w:fill="FFFFFF"/>
              </w:rPr>
              <w:t>as</w:t>
            </w:r>
            <w:r w:rsidR="006E0A54">
              <w:rPr>
                <w:shd w:val="clear" w:color="auto" w:fill="FFFFFF"/>
              </w:rPr>
              <w:t xml:space="preserve"> </w:t>
            </w:r>
            <w:r w:rsidRPr="005B0A88">
              <w:rPr>
                <w:shd w:val="clear" w:color="auto" w:fill="FFFFFF"/>
              </w:rPr>
              <w:t>4.3.2.2.1</w:t>
            </w:r>
          </w:p>
        </w:tc>
        <w:tc>
          <w:tcPr>
            <w:tcW w:w="3842" w:type="dxa"/>
            <w:gridSpan w:val="3"/>
            <w:tcBorders>
              <w:top w:val="single" w:sz="4" w:space="0" w:color="auto"/>
              <w:left w:val="single" w:sz="4" w:space="0" w:color="auto"/>
              <w:bottom w:val="single" w:sz="4" w:space="0" w:color="auto"/>
              <w:right w:val="single" w:sz="4" w:space="0" w:color="auto"/>
            </w:tcBorders>
          </w:tcPr>
          <w:p w14:paraId="6FAE129F" w14:textId="395EE4FD" w:rsidR="00AB67FA" w:rsidRPr="005B0A88" w:rsidRDefault="00AB67FA" w:rsidP="006E0A54">
            <w:pPr>
              <w:pStyle w:val="TAL"/>
            </w:pPr>
            <w:r w:rsidRPr="005B0A88">
              <w:rPr>
                <w:shd w:val="clear" w:color="auto" w:fill="FFFFFF"/>
              </w:rPr>
              <w:t>Same</w:t>
            </w:r>
            <w:r w:rsidR="006E0A54">
              <w:rPr>
                <w:shd w:val="clear" w:color="auto" w:fill="FFFFFF"/>
              </w:rPr>
              <w:t xml:space="preserve"> </w:t>
            </w:r>
            <w:r w:rsidRPr="005B0A88">
              <w:rPr>
                <w:shd w:val="clear" w:color="auto" w:fill="FFFFFF"/>
              </w:rPr>
              <w:t>as</w:t>
            </w:r>
            <w:r w:rsidR="006E0A54">
              <w:rPr>
                <w:shd w:val="clear" w:color="auto" w:fill="FFFFFF"/>
              </w:rPr>
              <w:t xml:space="preserve"> </w:t>
            </w:r>
            <w:r w:rsidRPr="005B0A88">
              <w:rPr>
                <w:shd w:val="clear" w:color="auto" w:fill="FFFFFF"/>
              </w:rPr>
              <w:t>4.3.2.2.1</w:t>
            </w:r>
          </w:p>
        </w:tc>
      </w:tr>
      <w:tr w:rsidR="00AB67FA" w:rsidRPr="005B0A88" w14:paraId="15C18A3F" w14:textId="77777777" w:rsidTr="006E0A54">
        <w:trPr>
          <w:gridAfter w:val="2"/>
          <w:wAfter w:w="69" w:type="dxa"/>
          <w:cantSplit/>
          <w:jc w:val="center"/>
        </w:trPr>
        <w:tc>
          <w:tcPr>
            <w:tcW w:w="3314" w:type="dxa"/>
            <w:tcBorders>
              <w:top w:val="single" w:sz="4" w:space="0" w:color="auto"/>
              <w:left w:val="single" w:sz="4" w:space="0" w:color="auto"/>
              <w:bottom w:val="single" w:sz="4" w:space="0" w:color="auto"/>
              <w:right w:val="single" w:sz="4" w:space="0" w:color="auto"/>
            </w:tcBorders>
          </w:tcPr>
          <w:p w14:paraId="0DE0B53E" w14:textId="2194A08B" w:rsidR="00AB67FA" w:rsidRPr="005B0A88" w:rsidRDefault="00AB67FA" w:rsidP="006E0A54">
            <w:pPr>
              <w:pStyle w:val="TAL"/>
              <w:rPr>
                <w:lang w:eastAsia="ja-JP"/>
              </w:rPr>
            </w:pPr>
            <w:r w:rsidRPr="005B0A88">
              <w:rPr>
                <w:lang w:eastAsia="ja-JP"/>
              </w:rPr>
              <w:t>4.4.1.1</w:t>
            </w:r>
            <w:r w:rsidR="006E0A54">
              <w:rPr>
                <w:lang w:eastAsia="ja-JP"/>
              </w:rPr>
              <w:t xml:space="preserve"> </w:t>
            </w:r>
            <w:r w:rsidRPr="005B0A88">
              <w:t>EN-DC</w:t>
            </w:r>
            <w:r w:rsidR="006E0A54">
              <w:t xml:space="preserve"> </w:t>
            </w:r>
            <w:r w:rsidRPr="005B0A88">
              <w:t>FR1</w:t>
            </w:r>
            <w:r w:rsidR="006E0A54">
              <w:t xml:space="preserve"> </w:t>
            </w:r>
            <w:r w:rsidRPr="005B0A88">
              <w:t>UE</w:t>
            </w:r>
            <w:r w:rsidR="006E0A54">
              <w:t xml:space="preserve"> </w:t>
            </w:r>
            <w:r w:rsidRPr="005B0A88">
              <w:t>transmit</w:t>
            </w:r>
            <w:r w:rsidR="006E0A54">
              <w:t xml:space="preserve"> </w:t>
            </w:r>
            <w:r w:rsidRPr="005B0A88">
              <w:t>timing</w:t>
            </w:r>
            <w:r w:rsidR="006E0A54">
              <w:t xml:space="preserve"> </w:t>
            </w:r>
            <w:r w:rsidRPr="005B0A88">
              <w:t>accuracy</w:t>
            </w:r>
          </w:p>
        </w:tc>
        <w:tc>
          <w:tcPr>
            <w:tcW w:w="2620" w:type="dxa"/>
            <w:gridSpan w:val="4"/>
            <w:tcBorders>
              <w:top w:val="single" w:sz="4" w:space="0" w:color="auto"/>
              <w:left w:val="single" w:sz="4" w:space="0" w:color="auto"/>
              <w:bottom w:val="single" w:sz="4" w:space="0" w:color="auto"/>
              <w:right w:val="single" w:sz="4" w:space="0" w:color="auto"/>
            </w:tcBorders>
          </w:tcPr>
          <w:p w14:paraId="0095C1ED" w14:textId="2399DBC8" w:rsidR="00AB67FA" w:rsidRPr="005B0A88" w:rsidRDefault="00AB67FA" w:rsidP="006E0A54">
            <w:pPr>
              <w:pStyle w:val="TAL"/>
              <w:rPr>
                <w:rFonts w:cs="Arial"/>
                <w:shd w:val="clear" w:color="auto" w:fill="FFFFFF"/>
              </w:rPr>
            </w:pPr>
            <w:r w:rsidRPr="005B0A88">
              <w:rPr>
                <w:rFonts w:cs="Arial"/>
                <w:shd w:val="clear" w:color="auto" w:fill="FFFFFF"/>
              </w:rPr>
              <w:t>Noc</w:t>
            </w:r>
            <w:r w:rsidR="006E0A54">
              <w:rPr>
                <w:rFonts w:cs="Arial"/>
                <w:shd w:val="clear" w:color="auto" w:fill="FFFFFF"/>
              </w:rPr>
              <w:t xml:space="preserve"> </w:t>
            </w:r>
            <w:r w:rsidRPr="005B0A88">
              <w:rPr>
                <w:rFonts w:cs="Arial"/>
                <w:shd w:val="clear" w:color="auto" w:fill="FFFFFF"/>
              </w:rPr>
              <w:t>±1.5</w:t>
            </w:r>
            <w:r w:rsidR="006E0A54">
              <w:rPr>
                <w:rFonts w:cs="Arial"/>
                <w:shd w:val="clear" w:color="auto" w:fill="FFFFFF"/>
              </w:rPr>
              <w:t xml:space="preserve"> </w:t>
            </w:r>
            <w:r w:rsidRPr="005B0A88">
              <w:rPr>
                <w:rFonts w:cs="Arial"/>
                <w:shd w:val="clear" w:color="auto" w:fill="FFFFFF"/>
              </w:rPr>
              <w:t>dB</w:t>
            </w:r>
          </w:p>
          <w:p w14:paraId="0C3D4FA2" w14:textId="77777777" w:rsidR="00AB67FA" w:rsidRPr="005B0A88" w:rsidRDefault="00AB67FA" w:rsidP="006E0A54">
            <w:pPr>
              <w:pStyle w:val="TAL"/>
              <w:rPr>
                <w:rFonts w:cs="Arial"/>
              </w:rPr>
            </w:pPr>
          </w:p>
          <w:p w14:paraId="2724A59D" w14:textId="4B1A13B5" w:rsidR="00AB67FA" w:rsidRPr="005B0A88" w:rsidRDefault="00AB67FA" w:rsidP="006E0A54">
            <w:pPr>
              <w:pStyle w:val="TAL"/>
              <w:rPr>
                <w:rFonts w:cs="Arial"/>
                <w:shd w:val="clear" w:color="auto" w:fill="FFFFFF"/>
              </w:rPr>
            </w:pPr>
            <w:r w:rsidRPr="005B0A88">
              <w:rPr>
                <w:rFonts w:cs="Arial"/>
              </w:rPr>
              <w:t>Ês</w:t>
            </w:r>
            <w:r w:rsidRPr="005B0A88">
              <w:rPr>
                <w:rFonts w:cs="Arial"/>
                <w:vertAlign w:val="subscript"/>
              </w:rPr>
              <w:t>2</w:t>
            </w:r>
            <w:r w:rsidR="006E0A54">
              <w:rPr>
                <w:rFonts w:cs="Arial"/>
              </w:rPr>
              <w:t xml:space="preserve"> </w:t>
            </w:r>
            <w:r w:rsidRPr="005B0A88">
              <w:rPr>
                <w:rFonts w:cs="Arial"/>
              </w:rPr>
              <w:t>/</w:t>
            </w:r>
            <w:r w:rsidR="006E0A54">
              <w:rPr>
                <w:rFonts w:cs="Arial"/>
                <w:shd w:val="clear" w:color="auto" w:fill="FFFFFF"/>
              </w:rPr>
              <w:t xml:space="preserve"> </w:t>
            </w:r>
            <w:r w:rsidRPr="005B0A88">
              <w:rPr>
                <w:rFonts w:cs="Arial"/>
                <w:shd w:val="clear" w:color="auto" w:fill="FFFFFF"/>
              </w:rPr>
              <w:t>N</w:t>
            </w:r>
            <w:r w:rsidRPr="005B0A88">
              <w:rPr>
                <w:rFonts w:cs="Arial"/>
                <w:shd w:val="clear" w:color="auto" w:fill="FFFFFF"/>
                <w:vertAlign w:val="subscript"/>
              </w:rPr>
              <w:t>oc</w:t>
            </w:r>
            <w:r w:rsidR="006E0A54">
              <w:rPr>
                <w:rFonts w:cs="Arial"/>
                <w:shd w:val="clear" w:color="auto" w:fill="FFFFFF"/>
              </w:rPr>
              <w:t xml:space="preserve"> </w:t>
            </w:r>
            <w:r w:rsidRPr="005B0A88">
              <w:rPr>
                <w:rFonts w:cs="Arial"/>
                <w:shd w:val="clear" w:color="auto" w:fill="FFFFFF"/>
              </w:rPr>
              <w:t>±0.3</w:t>
            </w:r>
            <w:r w:rsidR="006E0A54">
              <w:rPr>
                <w:rFonts w:cs="Arial"/>
                <w:shd w:val="clear" w:color="auto" w:fill="FFFFFF"/>
              </w:rPr>
              <w:t xml:space="preserve"> </w:t>
            </w:r>
            <w:r w:rsidRPr="005B0A88">
              <w:rPr>
                <w:rFonts w:cs="Arial"/>
                <w:shd w:val="clear" w:color="auto" w:fill="FFFFFF"/>
              </w:rPr>
              <w:t>dB</w:t>
            </w:r>
          </w:p>
          <w:p w14:paraId="43F23A02" w14:textId="77777777" w:rsidR="00AB67FA" w:rsidRPr="005B0A88" w:rsidRDefault="00AB67FA" w:rsidP="006E0A54">
            <w:pPr>
              <w:pStyle w:val="TAL"/>
              <w:rPr>
                <w:rFonts w:cs="Arial"/>
                <w:shd w:val="clear" w:color="auto" w:fill="FFFFFF"/>
                <w:lang w:eastAsia="ja-JP"/>
              </w:rPr>
            </w:pPr>
          </w:p>
          <w:p w14:paraId="3EA8493D" w14:textId="77777777" w:rsidR="00AB67FA" w:rsidRPr="005B0A88" w:rsidRDefault="00AB67FA" w:rsidP="006E0A54">
            <w:pPr>
              <w:pStyle w:val="TAL"/>
              <w:rPr>
                <w:rFonts w:cs="Arial"/>
                <w:shd w:val="clear" w:color="auto" w:fill="FFFFFF"/>
                <w:lang w:eastAsia="ja-JP"/>
              </w:rPr>
            </w:pPr>
          </w:p>
          <w:p w14:paraId="590E7789" w14:textId="57D75996" w:rsidR="00AB67FA" w:rsidRPr="005B0A88" w:rsidRDefault="00AB67FA" w:rsidP="006E0A54">
            <w:pPr>
              <w:pStyle w:val="TAL"/>
              <w:rPr>
                <w:shd w:val="clear" w:color="auto" w:fill="FFFFFF"/>
                <w:lang w:eastAsia="ja-JP"/>
              </w:rPr>
            </w:pPr>
            <w:r w:rsidRPr="005B0A88">
              <w:rPr>
                <w:rFonts w:cs="Arial"/>
                <w:shd w:val="clear" w:color="auto" w:fill="FFFFFF"/>
                <w:lang w:eastAsia="ja-JP"/>
              </w:rPr>
              <w:t>±112Tc</w:t>
            </w:r>
            <w:r w:rsidR="006E0A54">
              <w:rPr>
                <w:rFonts w:cs="Arial"/>
                <w:shd w:val="clear" w:color="auto" w:fill="FFFFFF"/>
                <w:lang w:eastAsia="ja-JP"/>
              </w:rPr>
              <w:t xml:space="preserve"> </w:t>
            </w:r>
            <w:r w:rsidRPr="005B0A88">
              <w:rPr>
                <w:rFonts w:cs="Arial"/>
                <w:shd w:val="clear" w:color="auto" w:fill="FFFFFF"/>
                <w:lang w:eastAsia="ja-JP"/>
              </w:rPr>
              <w:t>Uplink</w:t>
            </w:r>
            <w:r w:rsidR="006E0A54">
              <w:rPr>
                <w:rFonts w:cs="Arial"/>
                <w:shd w:val="clear" w:color="auto" w:fill="FFFFFF"/>
                <w:lang w:eastAsia="ja-JP"/>
              </w:rPr>
              <w:t xml:space="preserve"> </w:t>
            </w:r>
            <w:r w:rsidRPr="005B0A88">
              <w:rPr>
                <w:rFonts w:cs="Arial"/>
                <w:shd w:val="clear" w:color="auto" w:fill="FFFFFF"/>
                <w:lang w:eastAsia="ja-JP"/>
              </w:rPr>
              <w:t>signal</w:t>
            </w:r>
            <w:r w:rsidR="006E0A54">
              <w:rPr>
                <w:rFonts w:cs="Arial"/>
                <w:shd w:val="clear" w:color="auto" w:fill="FFFFFF"/>
                <w:lang w:eastAsia="ja-JP"/>
              </w:rPr>
              <w:t xml:space="preserve"> </w:t>
            </w:r>
            <w:r w:rsidRPr="005B0A88">
              <w:rPr>
                <w:rFonts w:cs="Arial"/>
                <w:shd w:val="clear" w:color="auto" w:fill="FFFFFF"/>
                <w:lang w:eastAsia="ja-JP"/>
              </w:rPr>
              <w:t>transmit</w:t>
            </w:r>
            <w:r w:rsidR="006E0A54">
              <w:rPr>
                <w:rFonts w:cs="Arial"/>
                <w:shd w:val="clear" w:color="auto" w:fill="FFFFFF"/>
                <w:lang w:eastAsia="ja-JP"/>
              </w:rPr>
              <w:t xml:space="preserve"> </w:t>
            </w:r>
            <w:r w:rsidRPr="005B0A88">
              <w:rPr>
                <w:rFonts w:cs="Arial"/>
                <w:shd w:val="clear" w:color="auto" w:fill="FFFFFF"/>
                <w:lang w:eastAsia="ja-JP"/>
              </w:rPr>
              <w:t>timing</w:t>
            </w:r>
            <w:r w:rsidR="006E0A54">
              <w:rPr>
                <w:rFonts w:cs="Arial"/>
                <w:shd w:val="clear" w:color="auto" w:fill="FFFFFF"/>
                <w:lang w:eastAsia="ja-JP"/>
              </w:rPr>
              <w:t xml:space="preserve"> </w:t>
            </w:r>
            <w:r w:rsidRPr="005B0A88">
              <w:rPr>
                <w:rFonts w:cs="Arial"/>
                <w:shd w:val="clear" w:color="auto" w:fill="FFFFFF"/>
                <w:lang w:eastAsia="ja-JP"/>
              </w:rPr>
              <w:t>relative</w:t>
            </w:r>
            <w:r w:rsidR="006E0A54">
              <w:rPr>
                <w:rFonts w:cs="Arial"/>
                <w:shd w:val="clear" w:color="auto" w:fill="FFFFFF"/>
                <w:lang w:eastAsia="ja-JP"/>
              </w:rPr>
              <w:t xml:space="preserve"> </w:t>
            </w:r>
            <w:r w:rsidRPr="005B0A88">
              <w:rPr>
                <w:rFonts w:cs="Arial"/>
                <w:shd w:val="clear" w:color="auto" w:fill="FFFFFF"/>
                <w:lang w:eastAsia="ja-JP"/>
              </w:rPr>
              <w:t>to</w:t>
            </w:r>
            <w:r w:rsidR="006E0A54">
              <w:rPr>
                <w:rFonts w:cs="Arial"/>
                <w:shd w:val="clear" w:color="auto" w:fill="FFFFFF"/>
                <w:lang w:eastAsia="ja-JP"/>
              </w:rPr>
              <w:t xml:space="preserve"> </w:t>
            </w:r>
            <w:r w:rsidRPr="005B0A88">
              <w:rPr>
                <w:rFonts w:cs="Arial"/>
                <w:shd w:val="clear" w:color="auto" w:fill="FFFFFF"/>
                <w:lang w:eastAsia="ja-JP"/>
              </w:rPr>
              <w:t>downlink</w:t>
            </w:r>
          </w:p>
        </w:tc>
        <w:tc>
          <w:tcPr>
            <w:tcW w:w="3871" w:type="dxa"/>
            <w:gridSpan w:val="4"/>
            <w:tcBorders>
              <w:top w:val="single" w:sz="4" w:space="0" w:color="auto"/>
              <w:left w:val="single" w:sz="4" w:space="0" w:color="auto"/>
              <w:bottom w:val="single" w:sz="4" w:space="0" w:color="auto"/>
              <w:right w:val="single" w:sz="4" w:space="0" w:color="auto"/>
            </w:tcBorders>
          </w:tcPr>
          <w:p w14:paraId="1B0C9C76" w14:textId="483041A8"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006E0A54">
              <w:t xml:space="preserve"> </w:t>
            </w:r>
            <w:r w:rsidRPr="005B0A88">
              <w:t>is</w:t>
            </w:r>
            <w:r w:rsidR="006E0A54">
              <w:t xml:space="preserve"> </w:t>
            </w:r>
            <w:r w:rsidRPr="005B0A88">
              <w:t>the</w:t>
            </w:r>
            <w:r w:rsidR="006E0A54">
              <w:t xml:space="preserve"> </w:t>
            </w:r>
            <w:r w:rsidRPr="005B0A88">
              <w:t>ratio</w:t>
            </w:r>
            <w:r w:rsidR="006E0A54">
              <w:t xml:space="preserve"> </w:t>
            </w:r>
            <w:r w:rsidRPr="005B0A88">
              <w:t>of</w:t>
            </w:r>
            <w:r w:rsidR="006E0A54">
              <w:t xml:space="preserve"> </w:t>
            </w:r>
            <w:r w:rsidRPr="005B0A88">
              <w:t>cell</w:t>
            </w:r>
            <w:r w:rsidR="006E0A54">
              <w:t xml:space="preserve"> </w:t>
            </w:r>
            <w:r w:rsidRPr="005B0A88">
              <w:t>2</w:t>
            </w:r>
            <w:r w:rsidR="006E0A54">
              <w:t xml:space="preserve"> </w:t>
            </w:r>
            <w:r w:rsidRPr="005B0A88">
              <w:t>signal</w:t>
            </w:r>
            <w:r w:rsidR="006E0A54">
              <w:t xml:space="preserve"> </w:t>
            </w:r>
            <w:r w:rsidRPr="005B0A88">
              <w:t>/</w:t>
            </w:r>
            <w:r w:rsidR="006E0A54">
              <w:t xml:space="preserve"> </w:t>
            </w:r>
            <w:r w:rsidRPr="005B0A88">
              <w:t>AWGN</w:t>
            </w:r>
          </w:p>
          <w:p w14:paraId="4DDB1E9A" w14:textId="77777777" w:rsidR="00AB67FA" w:rsidRPr="005B0A88" w:rsidRDefault="00AB67FA" w:rsidP="006E0A54">
            <w:pPr>
              <w:pStyle w:val="TAL"/>
            </w:pPr>
          </w:p>
          <w:p w14:paraId="6A31DB93" w14:textId="66071725" w:rsidR="00AB67FA" w:rsidRPr="005B0A88" w:rsidRDefault="00AB67FA" w:rsidP="006E0A54">
            <w:pPr>
              <w:pStyle w:val="TAL"/>
            </w:pPr>
            <w:r w:rsidRPr="005B0A88">
              <w:t>Tc</w:t>
            </w:r>
            <w:r w:rsidR="006E0A54">
              <w:t xml:space="preserve"> </w:t>
            </w:r>
            <w:r w:rsidRPr="005B0A88">
              <w:t>=</w:t>
            </w:r>
            <w:r w:rsidR="006E0A54">
              <w:t xml:space="preserve"> </w:t>
            </w:r>
            <w:r w:rsidRPr="005B0A88">
              <w:t>1/(480000</w:t>
            </w:r>
            <w:r w:rsidR="006E0A54">
              <w:t xml:space="preserve"> </w:t>
            </w:r>
            <w:r w:rsidRPr="005B0A88">
              <w:t>x</w:t>
            </w:r>
            <w:r w:rsidR="006E0A54">
              <w:t xml:space="preserve"> </w:t>
            </w:r>
            <w:r w:rsidRPr="005B0A88">
              <w:t>4096)</w:t>
            </w:r>
            <w:r w:rsidR="006E0A54">
              <w:t xml:space="preserve"> </w:t>
            </w:r>
            <w:r w:rsidRPr="005B0A88">
              <w:t>seconds,</w:t>
            </w:r>
            <w:r w:rsidR="006E0A54">
              <w:t xml:space="preserve"> </w:t>
            </w:r>
            <w:r w:rsidRPr="005B0A88">
              <w:t>the</w:t>
            </w:r>
            <w:r w:rsidR="006E0A54">
              <w:t xml:space="preserve"> </w:t>
            </w:r>
            <w:r w:rsidRPr="005B0A88">
              <w:t>basic</w:t>
            </w:r>
            <w:r w:rsidR="006E0A54">
              <w:t xml:space="preserve"> </w:t>
            </w:r>
            <w:r w:rsidRPr="005B0A88">
              <w:t>timing</w:t>
            </w:r>
            <w:r w:rsidR="006E0A54">
              <w:t xml:space="preserve"> </w:t>
            </w:r>
            <w:r w:rsidRPr="005B0A88">
              <w:t>unit</w:t>
            </w:r>
            <w:r w:rsidR="006E0A54">
              <w:t xml:space="preserve"> </w:t>
            </w:r>
            <w:r w:rsidRPr="005B0A88">
              <w:t>defined</w:t>
            </w:r>
            <w:r w:rsidR="006E0A54">
              <w:t xml:space="preserve"> </w:t>
            </w:r>
            <w:r w:rsidRPr="005B0A88">
              <w:t>in</w:t>
            </w:r>
            <w:r w:rsidR="006E0A54">
              <w:t xml:space="preserve"> </w:t>
            </w:r>
            <w:r w:rsidRPr="005B0A88">
              <w:t>TS</w:t>
            </w:r>
            <w:r w:rsidR="006E0A54">
              <w:t xml:space="preserve"> </w:t>
            </w:r>
            <w:r w:rsidRPr="005B0A88">
              <w:t>38.211</w:t>
            </w:r>
            <w:r w:rsidR="006E0A54">
              <w:t xml:space="preserve"> </w:t>
            </w:r>
            <w:r w:rsidRPr="005B0A88">
              <w:t>[7]</w:t>
            </w:r>
          </w:p>
        </w:tc>
      </w:tr>
      <w:tr w:rsidR="00AB67FA" w:rsidRPr="005B0A88" w14:paraId="7FEED365"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3CE13F52" w14:textId="6092F827" w:rsidR="00AB67FA" w:rsidRPr="005B0A88" w:rsidRDefault="00AB67FA" w:rsidP="006E0A54">
            <w:pPr>
              <w:pStyle w:val="TAL"/>
            </w:pPr>
            <w:r w:rsidRPr="005B0A88">
              <w:t>4.4.3.1</w:t>
            </w:r>
            <w:r w:rsidR="006E0A54">
              <w:t xml:space="preserve"> </w:t>
            </w:r>
            <w:r w:rsidRPr="005B0A88">
              <w:t>EN-DC</w:t>
            </w:r>
            <w:r w:rsidR="006E0A54">
              <w:t xml:space="preserve"> </w:t>
            </w:r>
            <w:r w:rsidRPr="005B0A88">
              <w:t>FR1</w:t>
            </w:r>
            <w:r w:rsidR="006E0A54">
              <w:t xml:space="preserve"> </w:t>
            </w:r>
            <w:r w:rsidRPr="005B0A88">
              <w:t>timing</w:t>
            </w:r>
            <w:r w:rsidR="006E0A54">
              <w:t xml:space="preserve"> </w:t>
            </w:r>
            <w:r w:rsidRPr="005B0A88">
              <w:t>advance</w:t>
            </w:r>
            <w:r w:rsidR="006E0A54">
              <w:t xml:space="preserve"> </w:t>
            </w:r>
            <w:r w:rsidRPr="005B0A88">
              <w:t>adjustment</w:t>
            </w:r>
            <w:r w:rsidR="006E0A54">
              <w:t xml:space="preserve"> </w:t>
            </w:r>
            <w:r w:rsidRPr="005B0A88">
              <w:t>accuracy</w:t>
            </w:r>
          </w:p>
        </w:tc>
        <w:tc>
          <w:tcPr>
            <w:tcW w:w="2649" w:type="dxa"/>
            <w:gridSpan w:val="4"/>
            <w:tcBorders>
              <w:top w:val="single" w:sz="4" w:space="0" w:color="auto"/>
              <w:left w:val="single" w:sz="4" w:space="0" w:color="auto"/>
              <w:bottom w:val="single" w:sz="4" w:space="0" w:color="auto"/>
              <w:right w:val="single" w:sz="4" w:space="0" w:color="auto"/>
            </w:tcBorders>
          </w:tcPr>
          <w:p w14:paraId="2846FB9E" w14:textId="5C3E1219" w:rsidR="00AB67FA" w:rsidRPr="005B0A88" w:rsidRDefault="00AB67FA" w:rsidP="006E0A54">
            <w:pPr>
              <w:pStyle w:val="TAL"/>
              <w:rPr>
                <w:shd w:val="clear" w:color="auto" w:fill="FFFFFF"/>
              </w:rPr>
            </w:pPr>
            <w:r w:rsidRPr="005B0A88">
              <w:rPr>
                <w:shd w:val="clear" w:color="auto" w:fill="FFFFFF"/>
              </w:rPr>
              <w:t>Noc</w:t>
            </w:r>
            <w:r w:rsidR="006E0A54">
              <w:rPr>
                <w:shd w:val="clear" w:color="auto" w:fill="FFFFFF"/>
              </w:rPr>
              <w:t xml:space="preserve"> </w:t>
            </w:r>
            <w:r w:rsidRPr="005B0A88">
              <w:rPr>
                <w:shd w:val="clear" w:color="auto" w:fill="FFFFFF"/>
              </w:rPr>
              <w:t>±1.5</w:t>
            </w:r>
            <w:r w:rsidR="006E0A54">
              <w:rPr>
                <w:shd w:val="clear" w:color="auto" w:fill="FFFFFF"/>
              </w:rPr>
              <w:t xml:space="preserve"> </w:t>
            </w:r>
            <w:r w:rsidRPr="005B0A88">
              <w:rPr>
                <w:shd w:val="clear" w:color="auto" w:fill="FFFFFF"/>
              </w:rPr>
              <w:t>dB</w:t>
            </w:r>
          </w:p>
          <w:p w14:paraId="462F932C" w14:textId="77777777" w:rsidR="00AB67FA" w:rsidRPr="005B0A88" w:rsidRDefault="00AB67FA" w:rsidP="006E0A54">
            <w:pPr>
              <w:pStyle w:val="TAL"/>
            </w:pPr>
          </w:p>
          <w:p w14:paraId="2A2DD05C" w14:textId="44C4F983" w:rsidR="00AB67FA" w:rsidRPr="005B0A88" w:rsidRDefault="00AB67FA" w:rsidP="006E0A54">
            <w:pPr>
              <w:pStyle w:val="TAL"/>
              <w:rPr>
                <w:shd w:val="clear" w:color="auto" w:fill="FFFFFF"/>
              </w:rPr>
            </w:pPr>
            <w:r w:rsidRPr="005B0A88">
              <w:t>Ês</w:t>
            </w:r>
            <w:r w:rsidRPr="005B0A88">
              <w:rPr>
                <w:vertAlign w:val="subscript"/>
              </w:rPr>
              <w:t>2</w:t>
            </w:r>
            <w:r w:rsidR="006E0A54">
              <w:t xml:space="preserve"> </w:t>
            </w:r>
            <w:r w:rsidRPr="005B0A88">
              <w:t>/</w:t>
            </w:r>
            <w:r w:rsidR="006E0A54">
              <w:rPr>
                <w:shd w:val="clear" w:color="auto" w:fill="FFFFFF"/>
              </w:rPr>
              <w:t xml:space="preserve"> </w:t>
            </w:r>
            <w:r w:rsidRPr="005B0A88">
              <w:rPr>
                <w:shd w:val="clear" w:color="auto" w:fill="FFFFFF"/>
              </w:rPr>
              <w:t>N</w:t>
            </w:r>
            <w:r w:rsidRPr="005B0A88">
              <w:rPr>
                <w:shd w:val="clear" w:color="auto" w:fill="FFFFFF"/>
                <w:vertAlign w:val="subscript"/>
              </w:rPr>
              <w:t>oc</w:t>
            </w:r>
            <w:r w:rsidR="006E0A54">
              <w:rPr>
                <w:shd w:val="clear" w:color="auto" w:fill="FFFFFF"/>
              </w:rPr>
              <w:t xml:space="preserve"> </w:t>
            </w:r>
            <w:r w:rsidRPr="005B0A88">
              <w:rPr>
                <w:shd w:val="clear" w:color="auto" w:fill="FFFFFF"/>
              </w:rPr>
              <w:t>±0.3</w:t>
            </w:r>
            <w:r w:rsidR="006E0A54">
              <w:rPr>
                <w:shd w:val="clear" w:color="auto" w:fill="FFFFFF"/>
              </w:rPr>
              <w:t xml:space="preserve"> </w:t>
            </w:r>
            <w:r w:rsidRPr="005B0A88">
              <w:rPr>
                <w:shd w:val="clear" w:color="auto" w:fill="FFFFFF"/>
              </w:rPr>
              <w:t>dB</w:t>
            </w:r>
          </w:p>
          <w:p w14:paraId="3A9F16F0" w14:textId="77777777" w:rsidR="00AB67FA" w:rsidRPr="005B0A88" w:rsidRDefault="00AB67FA" w:rsidP="006E0A54">
            <w:pPr>
              <w:pStyle w:val="TAL"/>
              <w:rPr>
                <w:shd w:val="clear" w:color="auto" w:fill="FFFFFF"/>
              </w:rPr>
            </w:pPr>
          </w:p>
          <w:p w14:paraId="043FD3E7" w14:textId="77411CBB" w:rsidR="00AB67FA" w:rsidRPr="005B0A88" w:rsidRDefault="00AB67FA" w:rsidP="006E0A54">
            <w:pPr>
              <w:pStyle w:val="TAL"/>
            </w:pPr>
            <w:r w:rsidRPr="005B0A88">
              <w:rPr>
                <w:shd w:val="clear" w:color="auto" w:fill="FFFFFF"/>
              </w:rPr>
              <w:t>±88T</w:t>
            </w:r>
            <w:r w:rsidRPr="005B0A88">
              <w:rPr>
                <w:shd w:val="clear" w:color="auto" w:fill="FFFFFF"/>
                <w:vertAlign w:val="subscript"/>
              </w:rPr>
              <w:t>c</w:t>
            </w:r>
            <w:r w:rsidR="006E0A54">
              <w:rPr>
                <w:shd w:val="clear" w:color="auto" w:fill="FFFFFF"/>
              </w:rPr>
              <w:t xml:space="preserve"> </w:t>
            </w:r>
            <w:r w:rsidRPr="005B0A88">
              <w:t>Timing</w:t>
            </w:r>
            <w:r w:rsidR="006E0A54">
              <w:t xml:space="preserve"> </w:t>
            </w:r>
            <w:r w:rsidRPr="005B0A88">
              <w:t>Advance</w:t>
            </w:r>
            <w:r w:rsidR="006E0A54">
              <w:t xml:space="preserve"> </w:t>
            </w:r>
            <w:r w:rsidRPr="005B0A88">
              <w:t>Adjustment</w:t>
            </w:r>
            <w:r w:rsidR="006E0A54">
              <w:t xml:space="preserve"> </w:t>
            </w:r>
            <w:r w:rsidRPr="005B0A88">
              <w:t>accuracy</w:t>
            </w:r>
          </w:p>
        </w:tc>
        <w:tc>
          <w:tcPr>
            <w:tcW w:w="3842" w:type="dxa"/>
            <w:gridSpan w:val="3"/>
            <w:tcBorders>
              <w:top w:val="single" w:sz="4" w:space="0" w:color="auto"/>
              <w:left w:val="single" w:sz="4" w:space="0" w:color="auto"/>
              <w:bottom w:val="single" w:sz="4" w:space="0" w:color="auto"/>
              <w:right w:val="single" w:sz="4" w:space="0" w:color="auto"/>
            </w:tcBorders>
          </w:tcPr>
          <w:p w14:paraId="1FB0E8D0" w14:textId="7F66998A"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rPr>
                <w:shd w:val="clear" w:color="auto" w:fill="FFFFFF"/>
              </w:rPr>
              <w:t xml:space="preserve"> </w:t>
            </w:r>
            <w:r w:rsidRPr="005B0A88">
              <w:rPr>
                <w:shd w:val="clear" w:color="auto" w:fill="FFFFFF"/>
              </w:rPr>
              <w:t>N</w:t>
            </w:r>
            <w:r w:rsidRPr="005B0A88">
              <w:rPr>
                <w:shd w:val="clear" w:color="auto" w:fill="FFFFFF"/>
                <w:vertAlign w:val="subscript"/>
              </w:rPr>
              <w:t>oc</w:t>
            </w:r>
            <w:r w:rsidR="006E0A54">
              <w:t xml:space="preserve"> </w:t>
            </w:r>
            <w:r w:rsidRPr="005B0A88">
              <w:t>is</w:t>
            </w:r>
            <w:r w:rsidR="006E0A54">
              <w:t xml:space="preserve"> </w:t>
            </w:r>
            <w:r w:rsidRPr="005B0A88">
              <w:t>the</w:t>
            </w:r>
            <w:r w:rsidR="006E0A54">
              <w:t xml:space="preserve"> </w:t>
            </w:r>
            <w:r w:rsidRPr="005B0A88">
              <w:t>ratio</w:t>
            </w:r>
            <w:r w:rsidR="006E0A54">
              <w:t xml:space="preserve"> </w:t>
            </w:r>
            <w:r w:rsidRPr="005B0A88">
              <w:t>of</w:t>
            </w:r>
            <w:r w:rsidR="006E0A54">
              <w:t xml:space="preserve"> </w:t>
            </w:r>
            <w:r w:rsidRPr="005B0A88">
              <w:t>cell</w:t>
            </w:r>
            <w:r w:rsidR="006E0A54">
              <w:t xml:space="preserve"> </w:t>
            </w:r>
            <w:r w:rsidRPr="005B0A88">
              <w:t>2</w:t>
            </w:r>
            <w:r w:rsidR="006E0A54">
              <w:t xml:space="preserve"> </w:t>
            </w:r>
            <w:r w:rsidRPr="005B0A88">
              <w:t>signal</w:t>
            </w:r>
            <w:r w:rsidR="006E0A54">
              <w:t xml:space="preserve"> </w:t>
            </w:r>
            <w:r w:rsidRPr="005B0A88">
              <w:t>/</w:t>
            </w:r>
            <w:r w:rsidR="006E0A54">
              <w:t xml:space="preserve"> </w:t>
            </w:r>
            <w:r w:rsidRPr="005B0A88">
              <w:t>AWGN</w:t>
            </w:r>
          </w:p>
          <w:p w14:paraId="60E02743" w14:textId="77777777" w:rsidR="00AB67FA" w:rsidRPr="005B0A88" w:rsidRDefault="00AB67FA" w:rsidP="006E0A54">
            <w:pPr>
              <w:pStyle w:val="TAL"/>
              <w:rPr>
                <w:rFonts w:cs="v3.7.0"/>
              </w:rPr>
            </w:pPr>
          </w:p>
          <w:p w14:paraId="124F1BEB" w14:textId="124B1AF6" w:rsidR="00AB67FA" w:rsidRPr="005B0A88" w:rsidRDefault="00AB67FA" w:rsidP="006E0A54">
            <w:pPr>
              <w:pStyle w:val="TAL"/>
            </w:pPr>
            <w:r w:rsidRPr="005B0A88">
              <w:t>T</w:t>
            </w:r>
            <w:r w:rsidRPr="005B0A88">
              <w:rPr>
                <w:vertAlign w:val="subscript"/>
              </w:rPr>
              <w:t>c</w:t>
            </w:r>
            <w:r w:rsidR="006E0A54">
              <w:t xml:space="preserve"> </w:t>
            </w:r>
            <w:r w:rsidRPr="005B0A88">
              <w:t>=</w:t>
            </w:r>
            <w:r w:rsidR="006E0A54">
              <w:t xml:space="preserve"> </w:t>
            </w:r>
            <w:r w:rsidRPr="005B0A88">
              <w:t>1/(480000</w:t>
            </w:r>
            <w:r w:rsidR="006E0A54">
              <w:t xml:space="preserve"> </w:t>
            </w:r>
            <w:r w:rsidRPr="005B0A88">
              <w:t>x</w:t>
            </w:r>
            <w:r w:rsidR="006E0A54">
              <w:t xml:space="preserve"> </w:t>
            </w:r>
            <w:r w:rsidRPr="005B0A88">
              <w:t>4096)</w:t>
            </w:r>
            <w:r w:rsidR="006E0A54">
              <w:t xml:space="preserve"> </w:t>
            </w:r>
            <w:r w:rsidRPr="005B0A88">
              <w:t>seconds,</w:t>
            </w:r>
            <w:r w:rsidR="006E0A54">
              <w:t xml:space="preserve"> </w:t>
            </w:r>
            <w:r w:rsidRPr="005B0A88">
              <w:t>the</w:t>
            </w:r>
            <w:r w:rsidR="006E0A54">
              <w:t xml:space="preserve"> </w:t>
            </w:r>
            <w:r w:rsidRPr="005B0A88">
              <w:t>basic</w:t>
            </w:r>
            <w:r w:rsidR="006E0A54">
              <w:t xml:space="preserve"> </w:t>
            </w:r>
            <w:r w:rsidRPr="005B0A88">
              <w:t>timing</w:t>
            </w:r>
            <w:r w:rsidR="006E0A54">
              <w:t xml:space="preserve"> </w:t>
            </w:r>
            <w:r w:rsidRPr="005B0A88">
              <w:t>unit</w:t>
            </w:r>
            <w:r w:rsidR="006E0A54">
              <w:t xml:space="preserve"> </w:t>
            </w:r>
            <w:r w:rsidRPr="005B0A88">
              <w:t>defined</w:t>
            </w:r>
            <w:r w:rsidR="006E0A54">
              <w:t xml:space="preserve"> </w:t>
            </w:r>
            <w:r w:rsidRPr="005B0A88">
              <w:t>in</w:t>
            </w:r>
            <w:r w:rsidR="006E0A54">
              <w:t xml:space="preserve"> </w:t>
            </w:r>
            <w:r w:rsidRPr="005B0A88">
              <w:t>TS</w:t>
            </w:r>
            <w:r w:rsidR="006E0A54">
              <w:t xml:space="preserve"> </w:t>
            </w:r>
            <w:r w:rsidRPr="005B0A88">
              <w:t>38.211</w:t>
            </w:r>
            <w:r w:rsidR="006E0A54">
              <w:t xml:space="preserve"> </w:t>
            </w:r>
            <w:r w:rsidRPr="005B0A88">
              <w:t>[7]</w:t>
            </w:r>
          </w:p>
        </w:tc>
      </w:tr>
      <w:tr w:rsidR="00AB67FA" w:rsidRPr="005B0A88" w14:paraId="0D26745A" w14:textId="77777777" w:rsidTr="006E0A54">
        <w:trPr>
          <w:gridAfter w:val="1"/>
          <w:wAfter w:w="15" w:type="dxa"/>
          <w:cantSplit/>
          <w:jc w:val="center"/>
        </w:trPr>
        <w:tc>
          <w:tcPr>
            <w:tcW w:w="3368" w:type="dxa"/>
            <w:gridSpan w:val="3"/>
          </w:tcPr>
          <w:p w14:paraId="0830BF68" w14:textId="0EA27EE7" w:rsidR="00AB67FA" w:rsidRPr="005B0A88" w:rsidRDefault="00AB67FA" w:rsidP="006E0A54">
            <w:pPr>
              <w:pStyle w:val="TAL"/>
            </w:pPr>
            <w:r w:rsidRPr="005B0A88">
              <w:t>4.5.1.1</w:t>
            </w:r>
            <w:r w:rsidR="006E0A54">
              <w:t xml:space="preserve"> </w:t>
            </w:r>
            <w:r w:rsidRPr="005B0A88">
              <w:t>EN-DC</w:t>
            </w:r>
            <w:r w:rsidR="006E0A54">
              <w:t xml:space="preserve"> </w:t>
            </w:r>
            <w:r w:rsidRPr="005B0A88">
              <w:t>FR1</w:t>
            </w:r>
            <w:r w:rsidR="006E0A54">
              <w:t xml:space="preserve"> </w:t>
            </w:r>
            <w:r w:rsidRPr="005B0A88">
              <w:t>radio</w:t>
            </w:r>
            <w:r w:rsidR="006E0A54">
              <w:t xml:space="preserve"> </w:t>
            </w:r>
            <w:r w:rsidRPr="005B0A88">
              <w:t>link</w:t>
            </w:r>
            <w:r w:rsidR="006E0A54">
              <w:t xml:space="preserve"> </w:t>
            </w:r>
            <w:r w:rsidRPr="005B0A88">
              <w:t>monitoring</w:t>
            </w:r>
            <w:r w:rsidR="006E0A54">
              <w:t xml:space="preserve"> </w:t>
            </w:r>
            <w:r w:rsidRPr="005B0A88">
              <w:t>out-of-sync</w:t>
            </w:r>
            <w:r w:rsidR="006E0A54">
              <w:t xml:space="preserve"> </w:t>
            </w:r>
            <w:r w:rsidRPr="005B0A88">
              <w:t>test</w:t>
            </w:r>
            <w:r w:rsidR="006E0A54">
              <w:t xml:space="preserve"> </w:t>
            </w:r>
            <w:r w:rsidRPr="005B0A88">
              <w:t>for</w:t>
            </w:r>
            <w:r w:rsidR="006E0A54">
              <w:t xml:space="preserve"> </w:t>
            </w:r>
            <w:r w:rsidRPr="005B0A88">
              <w:t>PSCell</w:t>
            </w:r>
            <w:r w:rsidR="006E0A54">
              <w:t xml:space="preserve"> </w:t>
            </w:r>
            <w:r w:rsidRPr="005B0A88">
              <w:t>configured</w:t>
            </w:r>
            <w:r w:rsidR="006E0A54">
              <w:t xml:space="preserve"> </w:t>
            </w:r>
            <w:r w:rsidRPr="005B0A88">
              <w:t>with</w:t>
            </w:r>
            <w:r w:rsidR="006E0A54">
              <w:t xml:space="preserve"> </w:t>
            </w:r>
            <w:r w:rsidRPr="005B0A88">
              <w:t>SSB-based</w:t>
            </w:r>
            <w:r w:rsidR="006E0A54">
              <w:t xml:space="preserve"> </w:t>
            </w:r>
            <w:r w:rsidRPr="005B0A88">
              <w:t>RLM</w:t>
            </w:r>
            <w:r w:rsidR="006E0A54">
              <w:t xml:space="preserve"> </w:t>
            </w:r>
            <w:r w:rsidRPr="005B0A88">
              <w:t>RS</w:t>
            </w:r>
            <w:r w:rsidR="006E0A54">
              <w:t xml:space="preserve"> </w:t>
            </w:r>
            <w:r w:rsidRPr="005B0A88">
              <w:t>in</w:t>
            </w:r>
            <w:r w:rsidR="006E0A54">
              <w:t xml:space="preserve"> </w:t>
            </w:r>
            <w:r w:rsidRPr="005B0A88">
              <w:t>non-DRX</w:t>
            </w:r>
            <w:r w:rsidR="006E0A54">
              <w:t xml:space="preserve"> </w:t>
            </w:r>
            <w:r w:rsidRPr="005B0A88">
              <w:t>mode</w:t>
            </w:r>
          </w:p>
        </w:tc>
        <w:tc>
          <w:tcPr>
            <w:tcW w:w="2649" w:type="dxa"/>
            <w:gridSpan w:val="4"/>
          </w:tcPr>
          <w:p w14:paraId="512BBA0B" w14:textId="4AF9B4DF" w:rsidR="00AB67FA" w:rsidRPr="005B0A88" w:rsidRDefault="00AB67FA" w:rsidP="006E0A54">
            <w:pPr>
              <w:keepNext/>
              <w:keepLines/>
              <w:spacing w:after="0"/>
              <w:rPr>
                <w:rFonts w:ascii="Arial" w:eastAsia="SimSun" w:hAnsi="Arial"/>
                <w:sz w:val="18"/>
              </w:rPr>
            </w:pPr>
            <w:r w:rsidRPr="005B0A88">
              <w:rPr>
                <w:rFonts w:ascii="Arial" w:eastAsia="SimSun" w:hAnsi="Arial"/>
                <w:sz w:val="18"/>
              </w:rPr>
              <w:t>Average</w:t>
            </w:r>
            <w:r w:rsidR="006E0A54">
              <w:rPr>
                <w:rFonts w:ascii="Arial" w:eastAsia="SimSun" w:hAnsi="Arial"/>
                <w:sz w:val="18"/>
              </w:rPr>
              <w:t xml:space="preserve"> </w:t>
            </w:r>
            <w:r w:rsidRPr="005B0A88">
              <w:rPr>
                <w:rFonts w:ascii="Arial" w:eastAsia="SimSun" w:hAnsi="Arial"/>
                <w:sz w:val="18"/>
              </w:rPr>
              <w:t>Noc</w:t>
            </w:r>
            <w:r w:rsidRPr="005B0A88">
              <w:rPr>
                <w:rFonts w:ascii="Arial" w:eastAsia="SimSun" w:hAnsi="Arial"/>
                <w:sz w:val="18"/>
                <w:vertAlign w:val="subscript"/>
              </w:rPr>
              <w:t>2</w:t>
            </w:r>
            <w:r w:rsidR="006E0A54">
              <w:rPr>
                <w:rFonts w:ascii="Arial" w:eastAsia="SimSun" w:hAnsi="Arial"/>
                <w:sz w:val="18"/>
              </w:rPr>
              <w:t xml:space="preserve"> </w:t>
            </w:r>
            <w:r w:rsidRPr="005B0A88">
              <w:rPr>
                <w:rFonts w:ascii="Arial" w:hAnsi="Arial"/>
                <w:sz w:val="18"/>
              </w:rPr>
              <w:t>±</w:t>
            </w:r>
            <w:r w:rsidRPr="005B0A88">
              <w:rPr>
                <w:rFonts w:ascii="Arial" w:eastAsia="SimSun" w:hAnsi="Arial"/>
                <w:sz w:val="18"/>
              </w:rPr>
              <w:t>1.5</w:t>
            </w:r>
            <w:r w:rsidR="006E0A54">
              <w:rPr>
                <w:rFonts w:ascii="Arial" w:eastAsia="SimSun" w:hAnsi="Arial"/>
                <w:sz w:val="18"/>
              </w:rPr>
              <w:t xml:space="preserve"> </w:t>
            </w:r>
            <w:r w:rsidRPr="005B0A88">
              <w:rPr>
                <w:rFonts w:ascii="Arial" w:eastAsia="SimSun" w:hAnsi="Arial"/>
                <w:sz w:val="18"/>
              </w:rPr>
              <w:t>dB</w:t>
            </w:r>
          </w:p>
          <w:p w14:paraId="158D19DB" w14:textId="7A5246F0" w:rsidR="00AB67FA" w:rsidRPr="005B0A88" w:rsidRDefault="00AB67FA" w:rsidP="006E0A54">
            <w:pPr>
              <w:keepNext/>
              <w:keepLines/>
              <w:spacing w:after="0"/>
              <w:rPr>
                <w:rFonts w:ascii="Arial" w:hAnsi="Arial"/>
                <w:sz w:val="18"/>
              </w:rPr>
            </w:pPr>
            <w:r w:rsidRPr="005B0A88">
              <w:rPr>
                <w:rFonts w:ascii="Arial" w:hAnsi="Arial"/>
                <w:sz w:val="18"/>
              </w:rPr>
              <w:t>Average</w:t>
            </w:r>
            <w:r w:rsidR="006E0A54">
              <w:rPr>
                <w:rFonts w:ascii="Arial" w:hAnsi="Arial"/>
                <w:sz w:val="18"/>
              </w:rPr>
              <w:t xml:space="preserve"> </w:t>
            </w:r>
            <w:r w:rsidRPr="005B0A88">
              <w:rPr>
                <w:rFonts w:ascii="Arial" w:hAnsi="Arial"/>
                <w:sz w:val="18"/>
              </w:rPr>
              <w:t>Ês</w:t>
            </w:r>
            <w:r w:rsidRPr="005B0A88">
              <w:rPr>
                <w:rFonts w:ascii="Arial" w:hAnsi="Arial"/>
                <w:sz w:val="18"/>
                <w:vertAlign w:val="subscript"/>
              </w:rPr>
              <w:t>2</w:t>
            </w:r>
            <w:r w:rsidR="006E0A54">
              <w:rPr>
                <w:rFonts w:ascii="Arial" w:hAnsi="Arial"/>
                <w:sz w:val="18"/>
              </w:rPr>
              <w:t xml:space="preserve"> </w:t>
            </w:r>
            <w:r w:rsidRPr="005B0A88">
              <w:rPr>
                <w:rFonts w:ascii="Arial" w:hAnsi="Arial"/>
                <w:sz w:val="18"/>
              </w:rPr>
              <w:t>/</w:t>
            </w:r>
            <w:r w:rsidR="006E0A54">
              <w:rPr>
                <w:rFonts w:ascii="Arial" w:hAnsi="Arial"/>
                <w:sz w:val="18"/>
              </w:rPr>
              <w:t xml:space="preserve"> </w:t>
            </w:r>
            <w:r w:rsidRPr="005B0A88">
              <w:rPr>
                <w:rFonts w:ascii="Arial" w:hAnsi="Arial"/>
                <w:sz w:val="18"/>
              </w:rPr>
              <w:t>Noc</w:t>
            </w:r>
            <w:r w:rsidRPr="005B0A88">
              <w:rPr>
                <w:rFonts w:ascii="Arial" w:hAnsi="Arial"/>
                <w:sz w:val="18"/>
                <w:vertAlign w:val="subscript"/>
              </w:rPr>
              <w:t>2</w:t>
            </w:r>
            <w:r w:rsidR="006E0A54">
              <w:rPr>
                <w:rFonts w:ascii="Arial" w:hAnsi="Arial"/>
                <w:sz w:val="18"/>
              </w:rPr>
              <w:t xml:space="preserve"> </w:t>
            </w:r>
            <w:r w:rsidRPr="005B0A88">
              <w:rPr>
                <w:rFonts w:ascii="Arial" w:hAnsi="Arial"/>
                <w:sz w:val="18"/>
              </w:rPr>
              <w:t>±0.3</w:t>
            </w:r>
            <w:r w:rsidR="006E0A54">
              <w:rPr>
                <w:rFonts w:ascii="Arial" w:hAnsi="Arial"/>
                <w:sz w:val="18"/>
              </w:rPr>
              <w:t xml:space="preserve"> </w:t>
            </w:r>
            <w:r w:rsidRPr="005B0A88">
              <w:rPr>
                <w:rFonts w:ascii="Arial" w:hAnsi="Arial"/>
                <w:sz w:val="18"/>
              </w:rPr>
              <w:t>dB</w:t>
            </w:r>
          </w:p>
          <w:p w14:paraId="6125A293" w14:textId="24CB8B89" w:rsidR="00AB67FA" w:rsidRPr="005B0A88" w:rsidRDefault="00AB67FA" w:rsidP="006E0A54">
            <w:pPr>
              <w:keepNext/>
              <w:keepLines/>
              <w:spacing w:after="0"/>
              <w:rPr>
                <w:rFonts w:ascii="Arial" w:hAnsi="Arial"/>
                <w:sz w:val="18"/>
                <w:shd w:val="clear" w:color="auto" w:fill="FFFFFF"/>
              </w:rPr>
            </w:pPr>
            <w:r w:rsidRPr="005B0A88">
              <w:rPr>
                <w:rFonts w:ascii="Arial" w:hAnsi="Arial" w:cs="Arial"/>
                <w:sz w:val="18"/>
                <w:szCs w:val="18"/>
              </w:rPr>
              <w:t>Meas</w:t>
            </w:r>
            <w:r w:rsidR="006E0A54">
              <w:rPr>
                <w:rFonts w:ascii="Arial" w:hAnsi="Arial" w:cs="Arial"/>
                <w:sz w:val="18"/>
                <w:szCs w:val="18"/>
              </w:rPr>
              <w:t xml:space="preserve"> </w:t>
            </w:r>
            <w:r w:rsidRPr="005B0A88">
              <w:rPr>
                <w:rFonts w:ascii="Arial" w:hAnsi="Arial" w:cs="Arial"/>
                <w:sz w:val="18"/>
                <w:szCs w:val="18"/>
              </w:rPr>
              <w:t>PRB</w:t>
            </w:r>
            <w:r w:rsidR="006E0A54">
              <w:rPr>
                <w:rFonts w:ascii="Arial" w:hAnsi="Arial" w:cs="Arial"/>
                <w:sz w:val="18"/>
                <w:szCs w:val="18"/>
              </w:rPr>
              <w:t xml:space="preserve"> </w:t>
            </w:r>
            <w:r w:rsidRPr="005B0A88">
              <w:rPr>
                <w:rFonts w:ascii="Arial" w:hAnsi="Arial"/>
                <w:sz w:val="18"/>
              </w:rPr>
              <w:t>Noc</w:t>
            </w:r>
            <w:r w:rsidRPr="005B0A88">
              <w:rPr>
                <w:rFonts w:ascii="Arial" w:hAnsi="Arial"/>
                <w:sz w:val="18"/>
                <w:vertAlign w:val="subscript"/>
              </w:rPr>
              <w:t>2</w:t>
            </w:r>
            <w:r w:rsidR="006E0A54">
              <w:rPr>
                <w:rFonts w:ascii="Arial" w:hAnsi="Arial"/>
                <w:sz w:val="18"/>
              </w:rPr>
              <w:t xml:space="preserve"> </w:t>
            </w:r>
            <w:r w:rsidRPr="005B0A88">
              <w:rPr>
                <w:rFonts w:ascii="Arial" w:hAnsi="Arial"/>
                <w:sz w:val="18"/>
              </w:rPr>
              <w:t>±1.5</w:t>
            </w:r>
            <w:r w:rsidR="006E0A54">
              <w:rPr>
                <w:rFonts w:ascii="Arial" w:hAnsi="Arial"/>
                <w:sz w:val="18"/>
              </w:rPr>
              <w:t xml:space="preserve"> </w:t>
            </w:r>
            <w:r w:rsidRPr="005B0A88">
              <w:rPr>
                <w:rFonts w:ascii="Arial" w:hAnsi="Arial"/>
                <w:sz w:val="18"/>
              </w:rPr>
              <w:t>dB</w:t>
            </w:r>
          </w:p>
          <w:p w14:paraId="7BDACE32" w14:textId="63ACE783" w:rsidR="00AB67FA" w:rsidRPr="005B0A88" w:rsidRDefault="00AB67FA" w:rsidP="006E0A54">
            <w:pPr>
              <w:keepNext/>
              <w:keepLines/>
              <w:spacing w:after="0"/>
              <w:rPr>
                <w:rFonts w:ascii="Arial" w:hAnsi="Arial"/>
                <w:sz w:val="18"/>
                <w:shd w:val="clear" w:color="auto" w:fill="FFFFFF"/>
              </w:rPr>
            </w:pPr>
            <w:r w:rsidRPr="005B0A88">
              <w:rPr>
                <w:rFonts w:ascii="Arial" w:hAnsi="Arial" w:cs="Arial"/>
                <w:sz w:val="18"/>
                <w:szCs w:val="18"/>
              </w:rPr>
              <w:t>Meas</w:t>
            </w:r>
            <w:r w:rsidR="006E0A54">
              <w:rPr>
                <w:rFonts w:ascii="Arial" w:hAnsi="Arial" w:cs="Arial"/>
                <w:sz w:val="18"/>
                <w:szCs w:val="18"/>
              </w:rPr>
              <w:t xml:space="preserve"> </w:t>
            </w:r>
            <w:r w:rsidRPr="005B0A88">
              <w:rPr>
                <w:rFonts w:ascii="Arial" w:hAnsi="Arial" w:cs="Arial"/>
                <w:sz w:val="18"/>
                <w:szCs w:val="18"/>
              </w:rPr>
              <w:t>PRB</w:t>
            </w:r>
            <w:r w:rsidR="006E0A54">
              <w:rPr>
                <w:rFonts w:ascii="Arial" w:hAnsi="Arial" w:cs="Arial"/>
                <w:sz w:val="18"/>
                <w:szCs w:val="18"/>
              </w:rPr>
              <w:t xml:space="preserve"> </w:t>
            </w:r>
            <w:r w:rsidRPr="005B0A88">
              <w:rPr>
                <w:rFonts w:ascii="Arial" w:hAnsi="Arial"/>
                <w:sz w:val="18"/>
              </w:rPr>
              <w:t>Ês</w:t>
            </w:r>
            <w:r w:rsidRPr="005B0A88">
              <w:rPr>
                <w:rFonts w:ascii="Arial" w:hAnsi="Arial"/>
                <w:sz w:val="18"/>
                <w:vertAlign w:val="subscript"/>
              </w:rPr>
              <w:t>2</w:t>
            </w:r>
            <w:r w:rsidR="006E0A54">
              <w:rPr>
                <w:rFonts w:ascii="Arial" w:hAnsi="Arial"/>
                <w:sz w:val="18"/>
              </w:rPr>
              <w:t xml:space="preserve"> </w:t>
            </w:r>
            <w:r w:rsidRPr="005B0A88">
              <w:rPr>
                <w:rFonts w:ascii="Arial" w:hAnsi="Arial"/>
                <w:sz w:val="18"/>
              </w:rPr>
              <w:t>/</w:t>
            </w:r>
            <w:r w:rsidR="006E0A54">
              <w:rPr>
                <w:rFonts w:ascii="Arial" w:hAnsi="Arial"/>
                <w:sz w:val="18"/>
              </w:rPr>
              <w:t xml:space="preserve"> </w:t>
            </w:r>
            <w:r w:rsidRPr="005B0A88">
              <w:rPr>
                <w:rFonts w:ascii="Arial" w:hAnsi="Arial"/>
                <w:sz w:val="18"/>
              </w:rPr>
              <w:t>Noc</w:t>
            </w:r>
            <w:r w:rsidRPr="005B0A88">
              <w:rPr>
                <w:rFonts w:ascii="Arial" w:hAnsi="Arial"/>
                <w:sz w:val="18"/>
                <w:vertAlign w:val="subscript"/>
              </w:rPr>
              <w:t>2</w:t>
            </w:r>
            <w:r w:rsidR="006E0A54">
              <w:rPr>
                <w:rFonts w:ascii="Arial" w:hAnsi="Arial"/>
                <w:sz w:val="18"/>
              </w:rPr>
              <w:t xml:space="preserve"> </w:t>
            </w:r>
            <w:r w:rsidRPr="005B0A88">
              <w:rPr>
                <w:rFonts w:ascii="Arial" w:hAnsi="Arial"/>
                <w:sz w:val="18"/>
              </w:rPr>
              <w:t>±0.3</w:t>
            </w:r>
            <w:r w:rsidR="006E0A54">
              <w:rPr>
                <w:rFonts w:ascii="Arial" w:hAnsi="Arial"/>
                <w:sz w:val="18"/>
              </w:rPr>
              <w:t xml:space="preserve"> </w:t>
            </w:r>
            <w:r w:rsidRPr="005B0A88">
              <w:rPr>
                <w:rFonts w:ascii="Arial" w:hAnsi="Arial"/>
                <w:sz w:val="18"/>
              </w:rPr>
              <w:t>dB</w:t>
            </w:r>
          </w:p>
          <w:p w14:paraId="14254A7B" w14:textId="1B06F2D9" w:rsidR="00AB67FA" w:rsidRPr="005B0A88" w:rsidRDefault="00AB67FA" w:rsidP="006E0A54">
            <w:pPr>
              <w:pStyle w:val="TAL"/>
            </w:pPr>
            <w:r w:rsidRPr="005B0A88">
              <w:rPr>
                <w:rFonts w:eastAsia="SimSun"/>
              </w:rPr>
              <w:t>Fading</w:t>
            </w:r>
            <w:r w:rsidR="006E0A54">
              <w:rPr>
                <w:rFonts w:eastAsia="SimSun"/>
              </w:rPr>
              <w:t xml:space="preserve"> </w:t>
            </w:r>
            <w:r w:rsidRPr="005B0A88">
              <w:rPr>
                <w:rFonts w:eastAsia="SimSun"/>
              </w:rPr>
              <w:t>profile</w:t>
            </w:r>
            <w:r w:rsidR="006E0A54">
              <w:rPr>
                <w:rFonts w:eastAsia="SimSun"/>
              </w:rPr>
              <w:t xml:space="preserve"> </w:t>
            </w:r>
            <w:r w:rsidRPr="005B0A88">
              <w:t>±0.7</w:t>
            </w:r>
            <w:r w:rsidR="006E0A54">
              <w:t xml:space="preserve"> </w:t>
            </w:r>
            <w:r w:rsidRPr="005B0A88">
              <w:t>dB</w:t>
            </w:r>
          </w:p>
        </w:tc>
        <w:tc>
          <w:tcPr>
            <w:tcW w:w="3842" w:type="dxa"/>
            <w:gridSpan w:val="3"/>
          </w:tcPr>
          <w:p w14:paraId="75A6FCF7" w14:textId="77777777" w:rsidR="00AB67FA" w:rsidRPr="005B0A88" w:rsidRDefault="00AB67FA" w:rsidP="006E0A54">
            <w:pPr>
              <w:keepNext/>
              <w:keepLines/>
              <w:spacing w:after="0"/>
              <w:rPr>
                <w:rFonts w:ascii="Arial" w:eastAsia="SimSun" w:hAnsi="Arial" w:cs="Arial"/>
                <w:sz w:val="18"/>
                <w:szCs w:val="18"/>
              </w:rPr>
            </w:pPr>
            <w:r w:rsidRPr="005B0A88">
              <w:rPr>
                <w:rFonts w:ascii="Arial" w:eastAsia="SimSun" w:hAnsi="Arial" w:cs="Arial"/>
                <w:sz w:val="18"/>
                <w:szCs w:val="18"/>
              </w:rPr>
              <w:t>Note:</w:t>
            </w:r>
          </w:p>
          <w:p w14:paraId="224376FC" w14:textId="719FD60F" w:rsidR="00AB67FA" w:rsidRPr="005B0A88" w:rsidRDefault="00AB67FA" w:rsidP="006E0A54">
            <w:pPr>
              <w:keepNext/>
              <w:keepLines/>
              <w:spacing w:after="0"/>
              <w:rPr>
                <w:rFonts w:ascii="Arial" w:hAnsi="Arial" w:cs="Arial"/>
                <w:sz w:val="18"/>
                <w:szCs w:val="18"/>
              </w:rPr>
            </w:pPr>
            <w:r w:rsidRPr="005B0A88">
              <w:rPr>
                <w:rFonts w:ascii="Arial" w:hAnsi="Arial" w:cs="Arial"/>
                <w:sz w:val="18"/>
                <w:szCs w:val="18"/>
              </w:rPr>
              <w:t>Noc</w:t>
            </w:r>
            <w:r w:rsidRPr="005B0A88">
              <w:rPr>
                <w:rFonts w:ascii="Arial" w:hAnsi="Arial" w:cs="Arial"/>
                <w:sz w:val="18"/>
                <w:szCs w:val="18"/>
                <w:vertAlign w:val="subscript"/>
              </w:rPr>
              <w:t>2</w:t>
            </w:r>
            <w:r w:rsidR="006E0A54">
              <w:rPr>
                <w:rFonts w:ascii="Arial" w:hAnsi="Arial" w:cs="Arial"/>
                <w:sz w:val="18"/>
                <w:szCs w:val="18"/>
              </w:rPr>
              <w:t xml:space="preserve"> </w:t>
            </w:r>
            <w:r w:rsidRPr="005B0A88">
              <w:rPr>
                <w:rFonts w:ascii="Arial" w:hAnsi="Arial" w:cs="Arial"/>
                <w:sz w:val="18"/>
                <w:szCs w:val="18"/>
              </w:rPr>
              <w:t>is</w:t>
            </w:r>
            <w:r w:rsidR="006E0A54">
              <w:rPr>
                <w:rFonts w:ascii="Arial" w:hAnsi="Arial" w:cs="Arial"/>
                <w:sz w:val="18"/>
                <w:szCs w:val="18"/>
              </w:rPr>
              <w:t xml:space="preserve"> </w:t>
            </w:r>
            <w:r w:rsidRPr="005B0A88">
              <w:rPr>
                <w:rFonts w:ascii="Arial" w:hAnsi="Arial" w:cs="Arial"/>
                <w:sz w:val="18"/>
                <w:szCs w:val="18"/>
              </w:rPr>
              <w:t>the</w:t>
            </w:r>
            <w:r w:rsidR="006E0A54">
              <w:rPr>
                <w:rFonts w:ascii="Arial" w:hAnsi="Arial" w:cs="Arial"/>
                <w:sz w:val="18"/>
                <w:szCs w:val="18"/>
              </w:rPr>
              <w:t xml:space="preserve"> </w:t>
            </w:r>
            <w:r w:rsidRPr="005B0A88">
              <w:rPr>
                <w:rFonts w:ascii="Arial" w:hAnsi="Arial" w:cs="Arial"/>
                <w:sz w:val="18"/>
                <w:szCs w:val="18"/>
              </w:rPr>
              <w:t>AWGN</w:t>
            </w:r>
            <w:r w:rsidR="006E0A54">
              <w:rPr>
                <w:rFonts w:ascii="Arial" w:hAnsi="Arial" w:cs="Arial"/>
                <w:sz w:val="18"/>
                <w:szCs w:val="18"/>
              </w:rPr>
              <w:t xml:space="preserve"> </w:t>
            </w:r>
            <w:r w:rsidRPr="005B0A88">
              <w:rPr>
                <w:rFonts w:ascii="Arial" w:hAnsi="Arial" w:cs="Arial"/>
                <w:sz w:val="18"/>
                <w:szCs w:val="18"/>
              </w:rPr>
              <w:t>on</w:t>
            </w:r>
            <w:r w:rsidR="006E0A54">
              <w:rPr>
                <w:rFonts w:ascii="Arial" w:hAnsi="Arial" w:cs="Arial"/>
                <w:sz w:val="18"/>
                <w:szCs w:val="18"/>
              </w:rPr>
              <w:t xml:space="preserve"> </w:t>
            </w:r>
            <w:r w:rsidRPr="005B0A88">
              <w:rPr>
                <w:rFonts w:ascii="Arial" w:hAnsi="Arial"/>
                <w:sz w:val="18"/>
              </w:rPr>
              <w:t>cell</w:t>
            </w:r>
            <w:r w:rsidR="006E0A54">
              <w:rPr>
                <w:rFonts w:ascii="Arial" w:hAnsi="Arial"/>
                <w:sz w:val="18"/>
              </w:rPr>
              <w:t xml:space="preserve"> </w:t>
            </w:r>
            <w:r w:rsidRPr="005B0A88">
              <w:rPr>
                <w:rFonts w:ascii="Arial" w:hAnsi="Arial"/>
                <w:sz w:val="18"/>
              </w:rPr>
              <w:t>2</w:t>
            </w:r>
            <w:r w:rsidR="006E0A54">
              <w:rPr>
                <w:rFonts w:ascii="Arial" w:hAnsi="Arial"/>
                <w:sz w:val="18"/>
              </w:rPr>
              <w:t xml:space="preserve"> </w:t>
            </w:r>
            <w:r w:rsidRPr="005B0A88">
              <w:rPr>
                <w:rFonts w:ascii="Arial" w:hAnsi="Arial"/>
                <w:sz w:val="18"/>
              </w:rPr>
              <w:t>frequency</w:t>
            </w:r>
          </w:p>
          <w:p w14:paraId="113860B7" w14:textId="7EF78CF2" w:rsidR="00AB67FA" w:rsidRPr="005B0A88" w:rsidRDefault="00AB67FA" w:rsidP="006E0A54">
            <w:pPr>
              <w:keepNext/>
              <w:keepLines/>
              <w:spacing w:after="0"/>
              <w:rPr>
                <w:rFonts w:ascii="Arial" w:hAnsi="Arial" w:cs="Arial"/>
                <w:sz w:val="18"/>
                <w:szCs w:val="18"/>
              </w:rPr>
            </w:pPr>
            <w:r w:rsidRPr="005B0A88">
              <w:rPr>
                <w:rFonts w:ascii="Arial" w:hAnsi="Arial"/>
                <w:sz w:val="18"/>
              </w:rPr>
              <w:t>Ês</w:t>
            </w:r>
            <w:r w:rsidRPr="005B0A88">
              <w:rPr>
                <w:rFonts w:ascii="Arial" w:hAnsi="Arial"/>
                <w:sz w:val="18"/>
                <w:vertAlign w:val="subscript"/>
              </w:rPr>
              <w:t>2</w:t>
            </w:r>
            <w:r w:rsidR="006E0A54">
              <w:rPr>
                <w:rFonts w:ascii="Arial" w:hAnsi="Arial"/>
                <w:sz w:val="18"/>
              </w:rPr>
              <w:t xml:space="preserve"> </w:t>
            </w:r>
            <w:r w:rsidRPr="005B0A88">
              <w:rPr>
                <w:rFonts w:ascii="Arial" w:hAnsi="Arial"/>
                <w:sz w:val="18"/>
              </w:rPr>
              <w:t>/</w:t>
            </w:r>
            <w:r w:rsidR="006E0A54">
              <w:rPr>
                <w:rFonts w:ascii="Arial" w:hAnsi="Arial"/>
                <w:sz w:val="18"/>
              </w:rPr>
              <w:t xml:space="preserve"> </w:t>
            </w:r>
            <w:r w:rsidRPr="005B0A88">
              <w:rPr>
                <w:rFonts w:ascii="Arial" w:hAnsi="Arial"/>
                <w:sz w:val="18"/>
              </w:rPr>
              <w:t>Noc</w:t>
            </w:r>
            <w:r w:rsidRPr="005B0A88">
              <w:rPr>
                <w:rFonts w:ascii="Arial" w:hAnsi="Arial"/>
                <w:sz w:val="18"/>
                <w:vertAlign w:val="subscript"/>
              </w:rPr>
              <w:t>2</w:t>
            </w:r>
            <w:r w:rsidR="006E0A54">
              <w:rPr>
                <w:rFonts w:ascii="Arial" w:hAnsi="Arial"/>
                <w:sz w:val="18"/>
              </w:rPr>
              <w:t xml:space="preserve"> </w:t>
            </w:r>
            <w:r w:rsidRPr="005B0A88">
              <w:rPr>
                <w:rFonts w:ascii="Arial" w:hAnsi="Arial"/>
                <w:sz w:val="18"/>
              </w:rPr>
              <w:t>is</w:t>
            </w:r>
            <w:r w:rsidR="006E0A54">
              <w:rPr>
                <w:rFonts w:ascii="Arial" w:hAnsi="Arial"/>
                <w:sz w:val="18"/>
              </w:rPr>
              <w:t xml:space="preserve"> </w:t>
            </w:r>
            <w:r w:rsidRPr="005B0A88">
              <w:rPr>
                <w:rFonts w:ascii="Arial" w:hAnsi="Arial"/>
                <w:sz w:val="18"/>
              </w:rPr>
              <w:t>the</w:t>
            </w:r>
            <w:r w:rsidR="006E0A54">
              <w:rPr>
                <w:rFonts w:ascii="Arial" w:hAnsi="Arial"/>
                <w:sz w:val="18"/>
              </w:rPr>
              <w:t xml:space="preserve"> </w:t>
            </w:r>
            <w:r w:rsidRPr="005B0A88">
              <w:rPr>
                <w:rFonts w:ascii="Arial" w:hAnsi="Arial"/>
                <w:sz w:val="18"/>
              </w:rPr>
              <w:t>SNR</w:t>
            </w:r>
          </w:p>
          <w:p w14:paraId="3AE304AD" w14:textId="77777777" w:rsidR="00AB67FA" w:rsidRPr="005B0A88" w:rsidRDefault="00AB67FA" w:rsidP="006E0A54">
            <w:pPr>
              <w:keepNext/>
              <w:keepLines/>
              <w:spacing w:after="0"/>
              <w:rPr>
                <w:rFonts w:ascii="Arial" w:hAnsi="Arial" w:cs="Arial"/>
                <w:sz w:val="18"/>
                <w:szCs w:val="18"/>
              </w:rPr>
            </w:pPr>
          </w:p>
          <w:p w14:paraId="32374388" w14:textId="5D60D1E9" w:rsidR="00AB67FA" w:rsidRPr="005B0A88" w:rsidRDefault="00AB67FA" w:rsidP="006E0A54">
            <w:pPr>
              <w:pStyle w:val="TAL"/>
              <w:rPr>
                <w:lang w:eastAsia="sv-SE"/>
              </w:rPr>
            </w:pPr>
            <w:r w:rsidRPr="005B0A88">
              <w:rPr>
                <w:rFonts w:cs="Arial"/>
                <w:szCs w:val="18"/>
              </w:rPr>
              <w:t>Meas</w:t>
            </w:r>
            <w:r w:rsidR="006E0A54">
              <w:rPr>
                <w:rFonts w:cs="Arial"/>
                <w:szCs w:val="18"/>
              </w:rPr>
              <w:t xml:space="preserve"> </w:t>
            </w:r>
            <w:r w:rsidRPr="005B0A88">
              <w:rPr>
                <w:rFonts w:cs="Arial"/>
                <w:szCs w:val="18"/>
              </w:rPr>
              <w:t>PRB</w:t>
            </w:r>
            <w:r w:rsidR="006E0A54">
              <w:rPr>
                <w:rFonts w:cs="Arial"/>
                <w:szCs w:val="18"/>
              </w:rPr>
              <w:t xml:space="preserve"> </w:t>
            </w:r>
            <w:r w:rsidRPr="005B0A88">
              <w:rPr>
                <w:rFonts w:cs="Arial"/>
                <w:szCs w:val="18"/>
              </w:rPr>
              <w:t>are</w:t>
            </w:r>
            <w:r w:rsidR="006E0A54">
              <w:rPr>
                <w:rFonts w:cs="Arial"/>
                <w:szCs w:val="18"/>
              </w:rPr>
              <w:t xml:space="preserve"> </w:t>
            </w:r>
            <w:r w:rsidRPr="005B0A88">
              <w:rPr>
                <w:rFonts w:cs="Arial"/>
                <w:szCs w:val="18"/>
              </w:rPr>
              <w:t>the</w:t>
            </w:r>
            <w:r w:rsidR="006E0A54">
              <w:rPr>
                <w:rFonts w:cs="Arial"/>
                <w:szCs w:val="18"/>
              </w:rPr>
              <w:t xml:space="preserve"> </w:t>
            </w:r>
            <w:r w:rsidRPr="005B0A88">
              <w:rPr>
                <w:rFonts w:cs="Arial"/>
                <w:szCs w:val="18"/>
              </w:rPr>
              <w:t>measurement</w:t>
            </w:r>
            <w:r w:rsidR="006E0A54">
              <w:rPr>
                <w:rFonts w:cs="Arial"/>
                <w:szCs w:val="18"/>
              </w:rPr>
              <w:t xml:space="preserve"> </w:t>
            </w:r>
            <w:r w:rsidRPr="005B0A88">
              <w:rPr>
                <w:rFonts w:cs="Arial"/>
                <w:szCs w:val="18"/>
              </w:rPr>
              <w:t>PRB</w:t>
            </w:r>
            <w:r w:rsidR="006E0A54">
              <w:rPr>
                <w:rFonts w:cs="Arial"/>
                <w:szCs w:val="18"/>
              </w:rPr>
              <w:t xml:space="preserve"> </w:t>
            </w:r>
            <w:r w:rsidRPr="005B0A88">
              <w:rPr>
                <w:rFonts w:cs="Arial"/>
                <w:szCs w:val="18"/>
              </w:rPr>
              <w:t>for</w:t>
            </w:r>
            <w:r w:rsidR="006E0A54">
              <w:rPr>
                <w:rFonts w:cs="Arial"/>
                <w:szCs w:val="18"/>
              </w:rPr>
              <w:t xml:space="preserve"> </w:t>
            </w:r>
            <w:r w:rsidRPr="005B0A88">
              <w:rPr>
                <w:rFonts w:cs="Arial"/>
                <w:szCs w:val="18"/>
              </w:rPr>
              <w:t>SSB-based</w:t>
            </w:r>
            <w:r w:rsidR="006E0A54">
              <w:rPr>
                <w:rFonts w:cs="Arial"/>
                <w:szCs w:val="18"/>
              </w:rPr>
              <w:t xml:space="preserve"> </w:t>
            </w:r>
            <w:r w:rsidRPr="005B0A88">
              <w:rPr>
                <w:rFonts w:cs="Arial"/>
                <w:szCs w:val="18"/>
              </w:rPr>
              <w:t>RLM</w:t>
            </w:r>
            <w:r w:rsidR="006E0A54">
              <w:rPr>
                <w:rFonts w:cs="Arial"/>
                <w:szCs w:val="18"/>
              </w:rPr>
              <w:t xml:space="preserve"> </w:t>
            </w:r>
            <w:r w:rsidRPr="005B0A88">
              <w:rPr>
                <w:rFonts w:cs="Arial"/>
                <w:szCs w:val="18"/>
              </w:rPr>
              <w:t>#RB</w:t>
            </w:r>
            <w:r w:rsidRPr="005B0A88">
              <w:rPr>
                <w:vertAlign w:val="subscript"/>
              </w:rPr>
              <w:t>J</w:t>
            </w:r>
            <w:r w:rsidR="006E0A54">
              <w:rPr>
                <w:rFonts w:cs="Arial"/>
                <w:szCs w:val="18"/>
              </w:rPr>
              <w:t xml:space="preserve"> </w:t>
            </w:r>
            <w:r w:rsidRPr="005B0A88">
              <w:rPr>
                <w:rFonts w:cs="Arial"/>
                <w:szCs w:val="18"/>
              </w:rPr>
              <w:t>to</w:t>
            </w:r>
            <w:r w:rsidR="006E0A54">
              <w:rPr>
                <w:rFonts w:cs="Arial"/>
                <w:szCs w:val="18"/>
              </w:rPr>
              <w:t xml:space="preserve"> </w:t>
            </w:r>
            <w:r w:rsidRPr="005B0A88">
              <w:rPr>
                <w:rFonts w:cs="Arial"/>
                <w:szCs w:val="18"/>
              </w:rPr>
              <w:t>RB</w:t>
            </w:r>
            <w:r w:rsidRPr="005B0A88">
              <w:rPr>
                <w:vertAlign w:val="subscript"/>
              </w:rPr>
              <w:t>J+19</w:t>
            </w:r>
          </w:p>
        </w:tc>
      </w:tr>
      <w:tr w:rsidR="00AB67FA" w:rsidRPr="005B0A88" w14:paraId="5C5960E7" w14:textId="77777777" w:rsidTr="006E0A54">
        <w:trPr>
          <w:gridAfter w:val="1"/>
          <w:wAfter w:w="15" w:type="dxa"/>
          <w:cantSplit/>
          <w:jc w:val="center"/>
        </w:trPr>
        <w:tc>
          <w:tcPr>
            <w:tcW w:w="3368" w:type="dxa"/>
            <w:gridSpan w:val="3"/>
          </w:tcPr>
          <w:p w14:paraId="174A602A" w14:textId="4AD1E60F" w:rsidR="00AB67FA" w:rsidRPr="005B0A88" w:rsidRDefault="00AB67FA" w:rsidP="006E0A54">
            <w:pPr>
              <w:pStyle w:val="TAL"/>
            </w:pPr>
            <w:r w:rsidRPr="005B0A88">
              <w:t>4.5.1.2</w:t>
            </w:r>
            <w:r w:rsidR="006E0A54">
              <w:t xml:space="preserve"> </w:t>
            </w:r>
            <w:r w:rsidRPr="005B0A88">
              <w:t>EN-DC</w:t>
            </w:r>
            <w:r w:rsidR="006E0A54">
              <w:t xml:space="preserve"> </w:t>
            </w:r>
            <w:r w:rsidRPr="005B0A88">
              <w:t>FR1</w:t>
            </w:r>
            <w:r w:rsidR="006E0A54">
              <w:t xml:space="preserve"> </w:t>
            </w:r>
            <w:r w:rsidRPr="005B0A88">
              <w:t>radio</w:t>
            </w:r>
            <w:r w:rsidR="006E0A54">
              <w:t xml:space="preserve"> </w:t>
            </w:r>
            <w:r w:rsidRPr="005B0A88">
              <w:t>link</w:t>
            </w:r>
            <w:r w:rsidR="006E0A54">
              <w:t xml:space="preserve"> </w:t>
            </w:r>
            <w:r w:rsidRPr="005B0A88">
              <w:t>monitoring</w:t>
            </w:r>
            <w:r w:rsidR="006E0A54">
              <w:t xml:space="preserve"> </w:t>
            </w:r>
            <w:r w:rsidRPr="005B0A88">
              <w:t>in-sync</w:t>
            </w:r>
            <w:r w:rsidR="006E0A54">
              <w:t xml:space="preserve"> </w:t>
            </w:r>
            <w:r w:rsidRPr="005B0A88">
              <w:t>test</w:t>
            </w:r>
            <w:r w:rsidR="006E0A54">
              <w:t xml:space="preserve"> </w:t>
            </w:r>
            <w:r w:rsidRPr="005B0A88">
              <w:t>for</w:t>
            </w:r>
            <w:r w:rsidR="006E0A54">
              <w:t xml:space="preserve"> </w:t>
            </w:r>
            <w:r w:rsidRPr="005B0A88">
              <w:t>PSCell</w:t>
            </w:r>
            <w:r w:rsidR="006E0A54">
              <w:t xml:space="preserve"> </w:t>
            </w:r>
            <w:r w:rsidRPr="005B0A88">
              <w:t>configured</w:t>
            </w:r>
            <w:r w:rsidR="006E0A54">
              <w:t xml:space="preserve"> </w:t>
            </w:r>
            <w:r w:rsidRPr="005B0A88">
              <w:t>with</w:t>
            </w:r>
            <w:r w:rsidR="006E0A54">
              <w:t xml:space="preserve"> </w:t>
            </w:r>
            <w:r w:rsidRPr="005B0A88">
              <w:t>SSB-based</w:t>
            </w:r>
            <w:r w:rsidR="006E0A54">
              <w:t xml:space="preserve"> </w:t>
            </w:r>
            <w:r w:rsidRPr="005B0A88">
              <w:t>RLM</w:t>
            </w:r>
            <w:r w:rsidR="006E0A54">
              <w:t xml:space="preserve"> </w:t>
            </w:r>
            <w:r w:rsidRPr="005B0A88">
              <w:t>RS</w:t>
            </w:r>
            <w:r w:rsidR="006E0A54">
              <w:t xml:space="preserve"> </w:t>
            </w:r>
            <w:r w:rsidRPr="005B0A88">
              <w:t>in</w:t>
            </w:r>
            <w:r w:rsidR="006E0A54">
              <w:t xml:space="preserve"> </w:t>
            </w:r>
            <w:r w:rsidRPr="005B0A88">
              <w:t>non-DRX</w:t>
            </w:r>
            <w:r w:rsidR="006E0A54">
              <w:t xml:space="preserve"> </w:t>
            </w:r>
            <w:r w:rsidRPr="005B0A88">
              <w:t>mode</w:t>
            </w:r>
          </w:p>
        </w:tc>
        <w:tc>
          <w:tcPr>
            <w:tcW w:w="2649" w:type="dxa"/>
            <w:gridSpan w:val="4"/>
          </w:tcPr>
          <w:p w14:paraId="1B57D8F7" w14:textId="64FDF9BE" w:rsidR="00AB67FA" w:rsidRPr="005B0A88" w:rsidRDefault="00AB67FA" w:rsidP="006E0A54">
            <w:pPr>
              <w:pStyle w:val="TAL"/>
            </w:pPr>
            <w:r w:rsidRPr="005B0A88">
              <w:t>Same</w:t>
            </w:r>
            <w:r w:rsidR="006E0A54">
              <w:t xml:space="preserve"> </w:t>
            </w:r>
            <w:r w:rsidRPr="005B0A88">
              <w:t>as</w:t>
            </w:r>
            <w:r w:rsidR="006E0A54">
              <w:t xml:space="preserve"> </w:t>
            </w:r>
            <w:r w:rsidRPr="005B0A88">
              <w:t>4.5.1.1</w:t>
            </w:r>
          </w:p>
        </w:tc>
        <w:tc>
          <w:tcPr>
            <w:tcW w:w="3842" w:type="dxa"/>
            <w:gridSpan w:val="3"/>
          </w:tcPr>
          <w:p w14:paraId="142B4DEE" w14:textId="63DD7FDB" w:rsidR="00AB67FA" w:rsidRPr="005B0A88" w:rsidRDefault="00AB67FA" w:rsidP="006E0A54">
            <w:pPr>
              <w:pStyle w:val="TAL"/>
            </w:pPr>
            <w:r w:rsidRPr="005B0A88">
              <w:t>Same</w:t>
            </w:r>
            <w:r w:rsidR="006E0A54">
              <w:t xml:space="preserve"> </w:t>
            </w:r>
            <w:r w:rsidRPr="005B0A88">
              <w:t>as</w:t>
            </w:r>
            <w:r w:rsidR="006E0A54">
              <w:t xml:space="preserve"> </w:t>
            </w:r>
            <w:r w:rsidRPr="005B0A88">
              <w:t>4.5.1.1</w:t>
            </w:r>
          </w:p>
        </w:tc>
      </w:tr>
      <w:tr w:rsidR="00AB67FA" w:rsidRPr="005B0A88" w14:paraId="3ED47C74" w14:textId="77777777" w:rsidTr="006E0A54">
        <w:trPr>
          <w:gridAfter w:val="1"/>
          <w:wAfter w:w="15" w:type="dxa"/>
          <w:cantSplit/>
          <w:jc w:val="center"/>
        </w:trPr>
        <w:tc>
          <w:tcPr>
            <w:tcW w:w="3368" w:type="dxa"/>
            <w:gridSpan w:val="3"/>
          </w:tcPr>
          <w:p w14:paraId="6BE755A8" w14:textId="1896EAEE" w:rsidR="00AB67FA" w:rsidRPr="005B0A88" w:rsidRDefault="00AB67FA" w:rsidP="006E0A54">
            <w:pPr>
              <w:pStyle w:val="TAL"/>
            </w:pPr>
            <w:r w:rsidRPr="005B0A88">
              <w:t>4.5.1.3</w:t>
            </w:r>
            <w:r w:rsidR="006E0A54">
              <w:t xml:space="preserve"> </w:t>
            </w:r>
            <w:r w:rsidRPr="005B0A88">
              <w:t>EN-DC</w:t>
            </w:r>
            <w:r w:rsidR="006E0A54">
              <w:t xml:space="preserve"> </w:t>
            </w:r>
            <w:r w:rsidRPr="005B0A88">
              <w:t>FR1</w:t>
            </w:r>
            <w:r w:rsidR="006E0A54">
              <w:t xml:space="preserve"> </w:t>
            </w:r>
            <w:r w:rsidRPr="005B0A88">
              <w:t>radio</w:t>
            </w:r>
            <w:r w:rsidR="006E0A54">
              <w:t xml:space="preserve"> </w:t>
            </w:r>
            <w:r w:rsidRPr="005B0A88">
              <w:t>link</w:t>
            </w:r>
            <w:r w:rsidR="006E0A54">
              <w:t xml:space="preserve"> </w:t>
            </w:r>
            <w:r w:rsidRPr="005B0A88">
              <w:t>monitoring</w:t>
            </w:r>
            <w:r w:rsidR="006E0A54">
              <w:t xml:space="preserve"> </w:t>
            </w:r>
            <w:r w:rsidRPr="005B0A88">
              <w:t>out-of-sync</w:t>
            </w:r>
            <w:r w:rsidR="006E0A54">
              <w:t xml:space="preserve"> </w:t>
            </w:r>
            <w:r w:rsidRPr="005B0A88">
              <w:t>test</w:t>
            </w:r>
            <w:r w:rsidR="006E0A54">
              <w:t xml:space="preserve"> </w:t>
            </w:r>
            <w:r w:rsidRPr="005B0A88">
              <w:t>for</w:t>
            </w:r>
            <w:r w:rsidR="006E0A54">
              <w:t xml:space="preserve"> </w:t>
            </w:r>
            <w:r w:rsidRPr="005B0A88">
              <w:t>PSCell</w:t>
            </w:r>
            <w:r w:rsidR="006E0A54">
              <w:t xml:space="preserve"> </w:t>
            </w:r>
            <w:r w:rsidRPr="005B0A88">
              <w:t>configured</w:t>
            </w:r>
            <w:r w:rsidR="006E0A54">
              <w:t xml:space="preserve"> </w:t>
            </w:r>
            <w:r w:rsidRPr="005B0A88">
              <w:t>with</w:t>
            </w:r>
            <w:r w:rsidR="006E0A54">
              <w:t xml:space="preserve"> </w:t>
            </w:r>
            <w:r w:rsidRPr="005B0A88">
              <w:t>SSB-based</w:t>
            </w:r>
            <w:r w:rsidR="006E0A54">
              <w:t xml:space="preserve"> </w:t>
            </w:r>
            <w:r w:rsidRPr="005B0A88">
              <w:t>RLM</w:t>
            </w:r>
            <w:r w:rsidR="006E0A54">
              <w:t xml:space="preserve"> </w:t>
            </w:r>
            <w:r w:rsidRPr="005B0A88">
              <w:t>RS</w:t>
            </w:r>
            <w:r w:rsidR="006E0A54">
              <w:t xml:space="preserve"> </w:t>
            </w:r>
            <w:r w:rsidRPr="005B0A88">
              <w:t>in</w:t>
            </w:r>
            <w:r w:rsidR="006E0A54">
              <w:t xml:space="preserve"> </w:t>
            </w:r>
            <w:r w:rsidRPr="005B0A88">
              <w:t>DRX</w:t>
            </w:r>
            <w:r w:rsidR="006E0A54">
              <w:t xml:space="preserve"> </w:t>
            </w:r>
            <w:r w:rsidRPr="005B0A88">
              <w:t>mode</w:t>
            </w:r>
          </w:p>
        </w:tc>
        <w:tc>
          <w:tcPr>
            <w:tcW w:w="2649" w:type="dxa"/>
            <w:gridSpan w:val="4"/>
          </w:tcPr>
          <w:p w14:paraId="24CE02C6" w14:textId="3AC5F13A" w:rsidR="00AB67FA" w:rsidRPr="005B0A88" w:rsidRDefault="00AB67FA" w:rsidP="006E0A54">
            <w:pPr>
              <w:pStyle w:val="TAL"/>
            </w:pPr>
            <w:r w:rsidRPr="005B0A88">
              <w:t>Same</w:t>
            </w:r>
            <w:r w:rsidR="006E0A54">
              <w:t xml:space="preserve"> </w:t>
            </w:r>
            <w:r w:rsidRPr="005B0A88">
              <w:t>as</w:t>
            </w:r>
            <w:r w:rsidR="006E0A54">
              <w:t xml:space="preserve"> </w:t>
            </w:r>
            <w:r w:rsidRPr="005B0A88">
              <w:t>4.5.1.1</w:t>
            </w:r>
          </w:p>
        </w:tc>
        <w:tc>
          <w:tcPr>
            <w:tcW w:w="3842" w:type="dxa"/>
            <w:gridSpan w:val="3"/>
          </w:tcPr>
          <w:p w14:paraId="0E4D1969" w14:textId="6DCF2D4E" w:rsidR="00AB67FA" w:rsidRPr="005B0A88" w:rsidRDefault="00AB67FA" w:rsidP="006E0A54">
            <w:pPr>
              <w:pStyle w:val="TAL"/>
            </w:pPr>
            <w:r w:rsidRPr="005B0A88">
              <w:t>Same</w:t>
            </w:r>
            <w:r w:rsidR="006E0A54">
              <w:t xml:space="preserve"> </w:t>
            </w:r>
            <w:r w:rsidRPr="005B0A88">
              <w:t>as</w:t>
            </w:r>
            <w:r w:rsidR="006E0A54">
              <w:t xml:space="preserve"> </w:t>
            </w:r>
            <w:r w:rsidRPr="005B0A88">
              <w:t>4.5.1.1</w:t>
            </w:r>
          </w:p>
        </w:tc>
      </w:tr>
      <w:tr w:rsidR="00AB67FA" w:rsidRPr="005B0A88" w14:paraId="6614DA49" w14:textId="77777777" w:rsidTr="006E0A54">
        <w:trPr>
          <w:gridAfter w:val="1"/>
          <w:wAfter w:w="15" w:type="dxa"/>
          <w:cantSplit/>
          <w:jc w:val="center"/>
        </w:trPr>
        <w:tc>
          <w:tcPr>
            <w:tcW w:w="3368" w:type="dxa"/>
            <w:gridSpan w:val="3"/>
          </w:tcPr>
          <w:p w14:paraId="78B74787" w14:textId="7C2CB811" w:rsidR="00AB67FA" w:rsidRPr="005B0A88" w:rsidRDefault="00AB67FA" w:rsidP="006E0A54">
            <w:pPr>
              <w:pStyle w:val="TAL"/>
            </w:pPr>
            <w:r w:rsidRPr="005B0A88">
              <w:t>4.5.1.4</w:t>
            </w:r>
            <w:r w:rsidR="006E0A54">
              <w:t xml:space="preserve"> </w:t>
            </w:r>
            <w:r w:rsidRPr="005B0A88">
              <w:t>EN-DC</w:t>
            </w:r>
            <w:r w:rsidR="006E0A54">
              <w:t xml:space="preserve"> </w:t>
            </w:r>
            <w:r w:rsidRPr="005B0A88">
              <w:t>FR1</w:t>
            </w:r>
            <w:r w:rsidR="006E0A54">
              <w:t xml:space="preserve"> </w:t>
            </w:r>
            <w:r w:rsidRPr="005B0A88">
              <w:t>radio</w:t>
            </w:r>
            <w:r w:rsidR="006E0A54">
              <w:t xml:space="preserve"> </w:t>
            </w:r>
            <w:r w:rsidRPr="005B0A88">
              <w:t>link</w:t>
            </w:r>
            <w:r w:rsidR="006E0A54">
              <w:t xml:space="preserve"> </w:t>
            </w:r>
            <w:r w:rsidRPr="005B0A88">
              <w:t>monitoring</w:t>
            </w:r>
            <w:r w:rsidR="006E0A54">
              <w:t xml:space="preserve"> </w:t>
            </w:r>
            <w:r w:rsidRPr="005B0A88">
              <w:t>in-sync</w:t>
            </w:r>
            <w:r w:rsidR="006E0A54">
              <w:t xml:space="preserve"> </w:t>
            </w:r>
            <w:r w:rsidRPr="005B0A88">
              <w:t>test</w:t>
            </w:r>
            <w:r w:rsidR="006E0A54">
              <w:t xml:space="preserve"> </w:t>
            </w:r>
            <w:r w:rsidRPr="005B0A88">
              <w:t>for</w:t>
            </w:r>
            <w:r w:rsidR="006E0A54">
              <w:t xml:space="preserve"> </w:t>
            </w:r>
            <w:r w:rsidRPr="005B0A88">
              <w:t>PSCell</w:t>
            </w:r>
            <w:r w:rsidR="006E0A54">
              <w:t xml:space="preserve"> </w:t>
            </w:r>
            <w:r w:rsidRPr="005B0A88">
              <w:t>configured</w:t>
            </w:r>
            <w:r w:rsidR="006E0A54">
              <w:t xml:space="preserve"> </w:t>
            </w:r>
            <w:r w:rsidRPr="005B0A88">
              <w:t>with</w:t>
            </w:r>
            <w:r w:rsidR="006E0A54">
              <w:t xml:space="preserve"> </w:t>
            </w:r>
            <w:r w:rsidRPr="005B0A88">
              <w:t>SSB-based</w:t>
            </w:r>
            <w:r w:rsidR="006E0A54">
              <w:t xml:space="preserve"> </w:t>
            </w:r>
            <w:r w:rsidRPr="005B0A88">
              <w:t>RLM</w:t>
            </w:r>
            <w:r w:rsidR="006E0A54">
              <w:t xml:space="preserve"> </w:t>
            </w:r>
            <w:r w:rsidRPr="005B0A88">
              <w:t>RS</w:t>
            </w:r>
            <w:r w:rsidR="006E0A54">
              <w:t xml:space="preserve"> </w:t>
            </w:r>
            <w:r w:rsidRPr="005B0A88">
              <w:t>in</w:t>
            </w:r>
            <w:r w:rsidR="006E0A54">
              <w:t xml:space="preserve"> </w:t>
            </w:r>
            <w:r w:rsidRPr="005B0A88">
              <w:t>DRX</w:t>
            </w:r>
            <w:r w:rsidR="006E0A54">
              <w:t xml:space="preserve"> </w:t>
            </w:r>
            <w:r w:rsidRPr="005B0A88">
              <w:t>mode</w:t>
            </w:r>
          </w:p>
        </w:tc>
        <w:tc>
          <w:tcPr>
            <w:tcW w:w="2649" w:type="dxa"/>
            <w:gridSpan w:val="4"/>
          </w:tcPr>
          <w:p w14:paraId="2A3FFAA2" w14:textId="702FB12C" w:rsidR="00AB67FA" w:rsidRPr="005B0A88" w:rsidRDefault="00AB67FA" w:rsidP="006E0A54">
            <w:pPr>
              <w:pStyle w:val="TAL"/>
            </w:pPr>
            <w:r w:rsidRPr="005B0A88">
              <w:t>Same</w:t>
            </w:r>
            <w:r w:rsidR="006E0A54">
              <w:t xml:space="preserve"> </w:t>
            </w:r>
            <w:r w:rsidRPr="005B0A88">
              <w:t>as</w:t>
            </w:r>
            <w:r w:rsidR="006E0A54">
              <w:t xml:space="preserve"> </w:t>
            </w:r>
            <w:r w:rsidRPr="005B0A88">
              <w:t>4.5.1.1</w:t>
            </w:r>
          </w:p>
        </w:tc>
        <w:tc>
          <w:tcPr>
            <w:tcW w:w="3842" w:type="dxa"/>
            <w:gridSpan w:val="3"/>
          </w:tcPr>
          <w:p w14:paraId="737EE49A" w14:textId="0379522C" w:rsidR="00AB67FA" w:rsidRPr="005B0A88" w:rsidRDefault="00AB67FA" w:rsidP="006E0A54">
            <w:pPr>
              <w:pStyle w:val="TAL"/>
              <w:rPr>
                <w:lang w:eastAsia="sv-SE"/>
              </w:rPr>
            </w:pPr>
            <w:r w:rsidRPr="005B0A88">
              <w:t>Same</w:t>
            </w:r>
            <w:r w:rsidR="006E0A54">
              <w:t xml:space="preserve"> </w:t>
            </w:r>
            <w:r w:rsidRPr="005B0A88">
              <w:t>as</w:t>
            </w:r>
            <w:r w:rsidR="006E0A54">
              <w:t xml:space="preserve"> </w:t>
            </w:r>
            <w:r w:rsidRPr="005B0A88">
              <w:t>4.5.1.1</w:t>
            </w:r>
          </w:p>
        </w:tc>
      </w:tr>
      <w:tr w:rsidR="00AB67FA" w:rsidRPr="005B0A88" w14:paraId="44EA1CDD" w14:textId="77777777" w:rsidTr="006E0A54">
        <w:trPr>
          <w:gridAfter w:val="1"/>
          <w:wAfter w:w="15" w:type="dxa"/>
          <w:cantSplit/>
          <w:jc w:val="center"/>
        </w:trPr>
        <w:tc>
          <w:tcPr>
            <w:tcW w:w="3368" w:type="dxa"/>
            <w:gridSpan w:val="3"/>
          </w:tcPr>
          <w:p w14:paraId="4907038D" w14:textId="2D0268CC" w:rsidR="00AB67FA" w:rsidRPr="005B0A88" w:rsidRDefault="00AB67FA" w:rsidP="006E0A54">
            <w:pPr>
              <w:pStyle w:val="TAL"/>
            </w:pPr>
            <w:r w:rsidRPr="005B0A88">
              <w:t>4.5.1.5</w:t>
            </w:r>
            <w:r w:rsidR="006E0A54">
              <w:t xml:space="preserve"> </w:t>
            </w:r>
            <w:r w:rsidRPr="005B0A88">
              <w:t>EN-DC</w:t>
            </w:r>
            <w:r w:rsidR="006E0A54">
              <w:t xml:space="preserve"> </w:t>
            </w:r>
            <w:r w:rsidRPr="005B0A88">
              <w:t>FR1</w:t>
            </w:r>
            <w:r w:rsidR="006E0A54">
              <w:t xml:space="preserve"> </w:t>
            </w:r>
            <w:r w:rsidRPr="005B0A88">
              <w:t>radio</w:t>
            </w:r>
            <w:r w:rsidR="006E0A54">
              <w:t xml:space="preserve"> </w:t>
            </w:r>
            <w:r w:rsidRPr="005B0A88">
              <w:t>link</w:t>
            </w:r>
            <w:r w:rsidR="006E0A54">
              <w:t xml:space="preserve"> </w:t>
            </w:r>
            <w:r w:rsidRPr="005B0A88">
              <w:t>monitoring</w:t>
            </w:r>
            <w:r w:rsidR="006E0A54">
              <w:t xml:space="preserve"> </w:t>
            </w:r>
            <w:r w:rsidRPr="005B0A88">
              <w:t>out-of-sync</w:t>
            </w:r>
            <w:r w:rsidR="006E0A54">
              <w:t xml:space="preserve"> </w:t>
            </w:r>
            <w:r w:rsidRPr="005B0A88">
              <w:t>test</w:t>
            </w:r>
            <w:r w:rsidR="006E0A54">
              <w:t xml:space="preserve"> </w:t>
            </w:r>
            <w:r w:rsidRPr="005B0A88">
              <w:t>for</w:t>
            </w:r>
            <w:r w:rsidR="006E0A54">
              <w:t xml:space="preserve"> </w:t>
            </w:r>
            <w:r w:rsidRPr="005B0A88">
              <w:t>PSCell</w:t>
            </w:r>
            <w:r w:rsidR="006E0A54">
              <w:t xml:space="preserve"> </w:t>
            </w:r>
            <w:r w:rsidRPr="005B0A88">
              <w:t>configured</w:t>
            </w:r>
            <w:r w:rsidR="006E0A54">
              <w:t xml:space="preserve"> </w:t>
            </w:r>
            <w:r w:rsidRPr="005B0A88">
              <w:t>with</w:t>
            </w:r>
            <w:r w:rsidR="006E0A54">
              <w:t xml:space="preserve"> </w:t>
            </w:r>
            <w:r w:rsidRPr="005B0A88">
              <w:t>CSI-RS-based</w:t>
            </w:r>
            <w:r w:rsidR="006E0A54">
              <w:t xml:space="preserve"> </w:t>
            </w:r>
            <w:r w:rsidRPr="005B0A88">
              <w:t>RLM</w:t>
            </w:r>
            <w:r w:rsidR="006E0A54">
              <w:t xml:space="preserve"> </w:t>
            </w:r>
            <w:r w:rsidRPr="005B0A88">
              <w:t>RS</w:t>
            </w:r>
            <w:r w:rsidR="006E0A54">
              <w:t xml:space="preserve"> </w:t>
            </w:r>
            <w:r w:rsidRPr="005B0A88">
              <w:t>in</w:t>
            </w:r>
            <w:r w:rsidR="006E0A54">
              <w:t xml:space="preserve"> </w:t>
            </w:r>
            <w:r w:rsidRPr="005B0A88">
              <w:t>non-DRX</w:t>
            </w:r>
            <w:r w:rsidR="006E0A54">
              <w:t xml:space="preserve"> </w:t>
            </w:r>
            <w:r w:rsidRPr="005B0A88">
              <w:t>mode</w:t>
            </w:r>
          </w:p>
        </w:tc>
        <w:tc>
          <w:tcPr>
            <w:tcW w:w="2649" w:type="dxa"/>
            <w:gridSpan w:val="4"/>
          </w:tcPr>
          <w:p w14:paraId="2D201AAE" w14:textId="792D0A4B" w:rsidR="00AB67FA" w:rsidRPr="005B0A88" w:rsidRDefault="00AB67FA" w:rsidP="006E0A54">
            <w:pPr>
              <w:pStyle w:val="TAL"/>
            </w:pPr>
            <w:r w:rsidRPr="005B0A88">
              <w:t>Same</w:t>
            </w:r>
            <w:r w:rsidR="006E0A54">
              <w:t xml:space="preserve"> </w:t>
            </w:r>
            <w:r w:rsidRPr="005B0A88">
              <w:t>as</w:t>
            </w:r>
            <w:r w:rsidR="006E0A54">
              <w:t xml:space="preserve"> </w:t>
            </w:r>
            <w:r w:rsidRPr="005B0A88">
              <w:t>4.5.1.1</w:t>
            </w:r>
          </w:p>
        </w:tc>
        <w:tc>
          <w:tcPr>
            <w:tcW w:w="3842" w:type="dxa"/>
            <w:gridSpan w:val="3"/>
          </w:tcPr>
          <w:p w14:paraId="43AC529D" w14:textId="60952873" w:rsidR="00AB67FA" w:rsidRPr="005B0A88" w:rsidRDefault="00AB67FA" w:rsidP="006E0A54">
            <w:pPr>
              <w:pStyle w:val="TAL"/>
            </w:pPr>
            <w:r w:rsidRPr="005B0A88">
              <w:t>Same</w:t>
            </w:r>
            <w:r w:rsidR="006E0A54">
              <w:t xml:space="preserve"> </w:t>
            </w:r>
            <w:r w:rsidRPr="005B0A88">
              <w:t>as</w:t>
            </w:r>
            <w:r w:rsidR="006E0A54">
              <w:t xml:space="preserve"> </w:t>
            </w:r>
            <w:r w:rsidRPr="005B0A88">
              <w:t>4.5.1.1</w:t>
            </w:r>
          </w:p>
        </w:tc>
      </w:tr>
      <w:tr w:rsidR="00AB67FA" w:rsidRPr="005B0A88" w14:paraId="0F441D93" w14:textId="77777777" w:rsidTr="006E0A54">
        <w:trPr>
          <w:gridAfter w:val="1"/>
          <w:wAfter w:w="15" w:type="dxa"/>
          <w:cantSplit/>
          <w:jc w:val="center"/>
        </w:trPr>
        <w:tc>
          <w:tcPr>
            <w:tcW w:w="3368" w:type="dxa"/>
            <w:gridSpan w:val="3"/>
          </w:tcPr>
          <w:p w14:paraId="64621D3B" w14:textId="1DA444CE" w:rsidR="00AB67FA" w:rsidRPr="005B0A88" w:rsidRDefault="00AB67FA" w:rsidP="006E0A54">
            <w:pPr>
              <w:pStyle w:val="TAL"/>
            </w:pPr>
            <w:r w:rsidRPr="005B0A88">
              <w:t>4.5.1.6</w:t>
            </w:r>
            <w:r w:rsidR="006E0A54">
              <w:t xml:space="preserve"> </w:t>
            </w:r>
            <w:r w:rsidRPr="005B0A88">
              <w:t>EN-DC</w:t>
            </w:r>
            <w:r w:rsidR="006E0A54">
              <w:t xml:space="preserve"> </w:t>
            </w:r>
            <w:r w:rsidRPr="005B0A88">
              <w:t>FR1</w:t>
            </w:r>
            <w:r w:rsidR="006E0A54">
              <w:t xml:space="preserve"> </w:t>
            </w:r>
            <w:r w:rsidRPr="005B0A88">
              <w:t>radio</w:t>
            </w:r>
            <w:r w:rsidR="006E0A54">
              <w:t xml:space="preserve"> </w:t>
            </w:r>
            <w:r w:rsidRPr="005B0A88">
              <w:t>link</w:t>
            </w:r>
            <w:r w:rsidR="006E0A54">
              <w:t xml:space="preserve"> </w:t>
            </w:r>
            <w:r w:rsidRPr="005B0A88">
              <w:t>monitoring</w:t>
            </w:r>
            <w:r w:rsidR="006E0A54">
              <w:t xml:space="preserve"> </w:t>
            </w:r>
            <w:r w:rsidRPr="005B0A88">
              <w:t>in-sync</w:t>
            </w:r>
            <w:r w:rsidR="006E0A54">
              <w:t xml:space="preserve"> </w:t>
            </w:r>
            <w:r w:rsidRPr="005B0A88">
              <w:t>test</w:t>
            </w:r>
            <w:r w:rsidR="006E0A54">
              <w:t xml:space="preserve"> </w:t>
            </w:r>
            <w:r w:rsidRPr="005B0A88">
              <w:t>for</w:t>
            </w:r>
            <w:r w:rsidR="006E0A54">
              <w:t xml:space="preserve"> </w:t>
            </w:r>
            <w:r w:rsidRPr="005B0A88">
              <w:t>PSCell</w:t>
            </w:r>
            <w:r w:rsidR="006E0A54">
              <w:t xml:space="preserve"> </w:t>
            </w:r>
            <w:r w:rsidRPr="005B0A88">
              <w:t>configured</w:t>
            </w:r>
            <w:r w:rsidR="006E0A54">
              <w:t xml:space="preserve"> </w:t>
            </w:r>
            <w:r w:rsidRPr="005B0A88">
              <w:t>with</w:t>
            </w:r>
            <w:r w:rsidR="006E0A54">
              <w:t xml:space="preserve"> </w:t>
            </w:r>
            <w:r w:rsidRPr="005B0A88">
              <w:t>CSI-RS-based</w:t>
            </w:r>
            <w:r w:rsidR="006E0A54">
              <w:t xml:space="preserve"> </w:t>
            </w:r>
            <w:r w:rsidRPr="005B0A88">
              <w:t>RLM</w:t>
            </w:r>
            <w:r w:rsidR="006E0A54">
              <w:t xml:space="preserve"> </w:t>
            </w:r>
            <w:r w:rsidRPr="005B0A88">
              <w:t>RS</w:t>
            </w:r>
            <w:r w:rsidR="006E0A54">
              <w:t xml:space="preserve"> </w:t>
            </w:r>
            <w:r w:rsidRPr="005B0A88">
              <w:t>in</w:t>
            </w:r>
            <w:r w:rsidR="006E0A54">
              <w:t xml:space="preserve"> </w:t>
            </w:r>
            <w:r w:rsidRPr="005B0A88">
              <w:t>non-DRX</w:t>
            </w:r>
            <w:r w:rsidR="006E0A54">
              <w:t xml:space="preserve"> </w:t>
            </w:r>
            <w:r w:rsidRPr="005B0A88">
              <w:t>mode</w:t>
            </w:r>
          </w:p>
        </w:tc>
        <w:tc>
          <w:tcPr>
            <w:tcW w:w="2649" w:type="dxa"/>
            <w:gridSpan w:val="4"/>
          </w:tcPr>
          <w:p w14:paraId="23083D32" w14:textId="032DD187" w:rsidR="00AB67FA" w:rsidRPr="005B0A88" w:rsidRDefault="00AB67FA" w:rsidP="006E0A54">
            <w:pPr>
              <w:pStyle w:val="TAL"/>
            </w:pPr>
            <w:r w:rsidRPr="005B0A88">
              <w:t>Same</w:t>
            </w:r>
            <w:r w:rsidR="006E0A54">
              <w:t xml:space="preserve"> </w:t>
            </w:r>
            <w:r w:rsidRPr="005B0A88">
              <w:t>as</w:t>
            </w:r>
            <w:r w:rsidR="006E0A54">
              <w:t xml:space="preserve"> </w:t>
            </w:r>
            <w:r w:rsidRPr="005B0A88">
              <w:t>4.5.1.1</w:t>
            </w:r>
          </w:p>
        </w:tc>
        <w:tc>
          <w:tcPr>
            <w:tcW w:w="3842" w:type="dxa"/>
            <w:gridSpan w:val="3"/>
          </w:tcPr>
          <w:p w14:paraId="0E207C10" w14:textId="2556CEC9" w:rsidR="00AB67FA" w:rsidRPr="005B0A88" w:rsidRDefault="00AB67FA" w:rsidP="006E0A54">
            <w:pPr>
              <w:pStyle w:val="TAL"/>
            </w:pPr>
            <w:r w:rsidRPr="005B0A88">
              <w:t>Same</w:t>
            </w:r>
            <w:r w:rsidR="006E0A54">
              <w:t xml:space="preserve"> </w:t>
            </w:r>
            <w:r w:rsidRPr="005B0A88">
              <w:t>as</w:t>
            </w:r>
            <w:r w:rsidR="006E0A54">
              <w:t xml:space="preserve"> </w:t>
            </w:r>
            <w:r w:rsidRPr="005B0A88">
              <w:t>4.5.1.1</w:t>
            </w:r>
          </w:p>
        </w:tc>
      </w:tr>
      <w:tr w:rsidR="00AB67FA" w:rsidRPr="005B0A88" w14:paraId="1580DF1C" w14:textId="77777777" w:rsidTr="006E0A54">
        <w:trPr>
          <w:gridAfter w:val="1"/>
          <w:wAfter w:w="15" w:type="dxa"/>
          <w:cantSplit/>
          <w:jc w:val="center"/>
        </w:trPr>
        <w:tc>
          <w:tcPr>
            <w:tcW w:w="3368" w:type="dxa"/>
            <w:gridSpan w:val="3"/>
          </w:tcPr>
          <w:p w14:paraId="432F46E0" w14:textId="51A91D28" w:rsidR="00AB67FA" w:rsidRPr="005B0A88" w:rsidRDefault="00AB67FA" w:rsidP="006E0A54">
            <w:pPr>
              <w:pStyle w:val="TAL"/>
            </w:pPr>
            <w:r w:rsidRPr="005B0A88">
              <w:t>4.5.1.7</w:t>
            </w:r>
            <w:r w:rsidR="006E0A54">
              <w:t xml:space="preserve"> </w:t>
            </w:r>
            <w:r w:rsidRPr="005B0A88">
              <w:t>EN-DC</w:t>
            </w:r>
            <w:r w:rsidR="006E0A54">
              <w:t xml:space="preserve"> </w:t>
            </w:r>
            <w:r w:rsidRPr="005B0A88">
              <w:t>FR1</w:t>
            </w:r>
            <w:r w:rsidR="006E0A54">
              <w:t xml:space="preserve"> </w:t>
            </w:r>
            <w:r w:rsidRPr="005B0A88">
              <w:t>radio</w:t>
            </w:r>
            <w:r w:rsidR="006E0A54">
              <w:t xml:space="preserve"> </w:t>
            </w:r>
            <w:r w:rsidRPr="005B0A88">
              <w:t>link</w:t>
            </w:r>
            <w:r w:rsidR="006E0A54">
              <w:t xml:space="preserve"> </w:t>
            </w:r>
            <w:r w:rsidRPr="005B0A88">
              <w:t>monitoring</w:t>
            </w:r>
            <w:r w:rsidR="006E0A54">
              <w:t xml:space="preserve"> </w:t>
            </w:r>
            <w:r w:rsidRPr="005B0A88">
              <w:t>out-of-sync</w:t>
            </w:r>
            <w:r w:rsidR="006E0A54">
              <w:t xml:space="preserve"> </w:t>
            </w:r>
            <w:r w:rsidRPr="005B0A88">
              <w:t>test</w:t>
            </w:r>
            <w:r w:rsidR="006E0A54">
              <w:t xml:space="preserve"> </w:t>
            </w:r>
            <w:r w:rsidRPr="005B0A88">
              <w:t>for</w:t>
            </w:r>
            <w:r w:rsidR="006E0A54">
              <w:t xml:space="preserve"> </w:t>
            </w:r>
            <w:r w:rsidRPr="005B0A88">
              <w:t>PSCell</w:t>
            </w:r>
            <w:r w:rsidR="006E0A54">
              <w:t xml:space="preserve"> </w:t>
            </w:r>
            <w:r w:rsidRPr="005B0A88">
              <w:t>configured</w:t>
            </w:r>
            <w:r w:rsidR="006E0A54">
              <w:t xml:space="preserve"> </w:t>
            </w:r>
            <w:r w:rsidRPr="005B0A88">
              <w:t>with</w:t>
            </w:r>
            <w:r w:rsidR="006E0A54">
              <w:t xml:space="preserve"> </w:t>
            </w:r>
            <w:r w:rsidRPr="005B0A88">
              <w:t>CSI-RS-based</w:t>
            </w:r>
            <w:r w:rsidR="006E0A54">
              <w:t xml:space="preserve"> </w:t>
            </w:r>
            <w:r w:rsidRPr="005B0A88">
              <w:t>RLM</w:t>
            </w:r>
            <w:r w:rsidR="006E0A54">
              <w:t xml:space="preserve"> </w:t>
            </w:r>
            <w:r w:rsidRPr="005B0A88">
              <w:t>RS</w:t>
            </w:r>
            <w:r w:rsidR="006E0A54">
              <w:t xml:space="preserve"> </w:t>
            </w:r>
            <w:r w:rsidRPr="005B0A88">
              <w:t>in</w:t>
            </w:r>
            <w:r w:rsidR="006E0A54">
              <w:t xml:space="preserve"> </w:t>
            </w:r>
            <w:r w:rsidRPr="005B0A88">
              <w:t>DRX</w:t>
            </w:r>
            <w:r w:rsidR="006E0A54">
              <w:t xml:space="preserve"> </w:t>
            </w:r>
            <w:r w:rsidRPr="005B0A88">
              <w:t>mode</w:t>
            </w:r>
          </w:p>
        </w:tc>
        <w:tc>
          <w:tcPr>
            <w:tcW w:w="2649" w:type="dxa"/>
            <w:gridSpan w:val="4"/>
          </w:tcPr>
          <w:p w14:paraId="07BEDB3E" w14:textId="35D2E9E3" w:rsidR="00AB67FA" w:rsidRPr="005B0A88" w:rsidRDefault="00AB67FA" w:rsidP="006E0A54">
            <w:pPr>
              <w:pStyle w:val="TAL"/>
            </w:pPr>
            <w:r w:rsidRPr="005B0A88">
              <w:t>Same</w:t>
            </w:r>
            <w:r w:rsidR="006E0A54">
              <w:t xml:space="preserve"> </w:t>
            </w:r>
            <w:r w:rsidRPr="005B0A88">
              <w:t>as</w:t>
            </w:r>
            <w:r w:rsidR="006E0A54">
              <w:t xml:space="preserve"> </w:t>
            </w:r>
            <w:r w:rsidRPr="005B0A88">
              <w:t>4.5.1.1</w:t>
            </w:r>
          </w:p>
        </w:tc>
        <w:tc>
          <w:tcPr>
            <w:tcW w:w="3842" w:type="dxa"/>
            <w:gridSpan w:val="3"/>
          </w:tcPr>
          <w:p w14:paraId="3FED8129" w14:textId="5D150E26" w:rsidR="00AB67FA" w:rsidRPr="005B0A88" w:rsidRDefault="00AB67FA" w:rsidP="006E0A54">
            <w:pPr>
              <w:pStyle w:val="TAL"/>
            </w:pPr>
            <w:r w:rsidRPr="005B0A88">
              <w:t>Same</w:t>
            </w:r>
            <w:r w:rsidR="006E0A54">
              <w:t xml:space="preserve"> </w:t>
            </w:r>
            <w:r w:rsidRPr="005B0A88">
              <w:t>as</w:t>
            </w:r>
            <w:r w:rsidR="006E0A54">
              <w:t xml:space="preserve"> </w:t>
            </w:r>
            <w:r w:rsidRPr="005B0A88">
              <w:t>4.5.1.1</w:t>
            </w:r>
          </w:p>
        </w:tc>
      </w:tr>
      <w:tr w:rsidR="00AB67FA" w:rsidRPr="005B0A88" w14:paraId="26B632CA" w14:textId="77777777" w:rsidTr="006E0A54">
        <w:trPr>
          <w:gridAfter w:val="1"/>
          <w:wAfter w:w="15" w:type="dxa"/>
          <w:cantSplit/>
          <w:jc w:val="center"/>
        </w:trPr>
        <w:tc>
          <w:tcPr>
            <w:tcW w:w="3368" w:type="dxa"/>
            <w:gridSpan w:val="3"/>
          </w:tcPr>
          <w:p w14:paraId="0BFBE727" w14:textId="5C258FFE" w:rsidR="00AB67FA" w:rsidRPr="005B0A88" w:rsidRDefault="00AB67FA" w:rsidP="006E0A54">
            <w:pPr>
              <w:pStyle w:val="TAL"/>
            </w:pPr>
            <w:r w:rsidRPr="005B0A88">
              <w:t>4.5.1.8</w:t>
            </w:r>
            <w:r w:rsidR="006E0A54">
              <w:t xml:space="preserve"> </w:t>
            </w:r>
            <w:r w:rsidRPr="005B0A88">
              <w:t>EN-DC</w:t>
            </w:r>
            <w:r w:rsidR="006E0A54">
              <w:t xml:space="preserve"> </w:t>
            </w:r>
            <w:r w:rsidRPr="005B0A88">
              <w:t>FR1</w:t>
            </w:r>
            <w:r w:rsidR="006E0A54">
              <w:t xml:space="preserve"> </w:t>
            </w:r>
            <w:r w:rsidRPr="005B0A88">
              <w:t>radio</w:t>
            </w:r>
            <w:r w:rsidR="006E0A54">
              <w:t xml:space="preserve"> </w:t>
            </w:r>
            <w:r w:rsidRPr="005B0A88">
              <w:t>link</w:t>
            </w:r>
            <w:r w:rsidR="006E0A54">
              <w:t xml:space="preserve"> </w:t>
            </w:r>
            <w:r w:rsidRPr="005B0A88">
              <w:t>monitoring</w:t>
            </w:r>
            <w:r w:rsidR="006E0A54">
              <w:t xml:space="preserve"> </w:t>
            </w:r>
            <w:r w:rsidRPr="005B0A88">
              <w:t>in-sync</w:t>
            </w:r>
            <w:r w:rsidR="006E0A54">
              <w:t xml:space="preserve"> </w:t>
            </w:r>
            <w:r w:rsidRPr="005B0A88">
              <w:t>test</w:t>
            </w:r>
            <w:r w:rsidR="006E0A54">
              <w:t xml:space="preserve"> </w:t>
            </w:r>
            <w:r w:rsidRPr="005B0A88">
              <w:t>for</w:t>
            </w:r>
            <w:r w:rsidR="006E0A54">
              <w:t xml:space="preserve"> </w:t>
            </w:r>
            <w:r w:rsidRPr="005B0A88">
              <w:t>PSCell</w:t>
            </w:r>
            <w:r w:rsidR="006E0A54">
              <w:t xml:space="preserve"> </w:t>
            </w:r>
            <w:r w:rsidRPr="005B0A88">
              <w:t>configured</w:t>
            </w:r>
            <w:r w:rsidR="006E0A54">
              <w:t xml:space="preserve"> </w:t>
            </w:r>
            <w:r w:rsidRPr="005B0A88">
              <w:t>with</w:t>
            </w:r>
            <w:r w:rsidR="006E0A54">
              <w:t xml:space="preserve"> </w:t>
            </w:r>
            <w:r w:rsidRPr="005B0A88">
              <w:t>CSI-RS-based</w:t>
            </w:r>
            <w:r w:rsidR="006E0A54">
              <w:t xml:space="preserve"> </w:t>
            </w:r>
            <w:r w:rsidRPr="005B0A88">
              <w:t>RLM</w:t>
            </w:r>
            <w:r w:rsidR="006E0A54">
              <w:t xml:space="preserve"> </w:t>
            </w:r>
            <w:r w:rsidRPr="005B0A88">
              <w:t>RS</w:t>
            </w:r>
            <w:r w:rsidR="006E0A54">
              <w:t xml:space="preserve"> </w:t>
            </w:r>
            <w:r w:rsidRPr="005B0A88">
              <w:t>in</w:t>
            </w:r>
            <w:r w:rsidR="006E0A54">
              <w:t xml:space="preserve"> </w:t>
            </w:r>
            <w:r w:rsidRPr="005B0A88">
              <w:t>DRX</w:t>
            </w:r>
            <w:r w:rsidR="006E0A54">
              <w:t xml:space="preserve"> </w:t>
            </w:r>
            <w:r w:rsidRPr="005B0A88">
              <w:t>mode</w:t>
            </w:r>
          </w:p>
        </w:tc>
        <w:tc>
          <w:tcPr>
            <w:tcW w:w="2649" w:type="dxa"/>
            <w:gridSpan w:val="4"/>
          </w:tcPr>
          <w:p w14:paraId="59DF7C90" w14:textId="3D69565D" w:rsidR="00AB67FA" w:rsidRPr="005B0A88" w:rsidRDefault="00AB67FA" w:rsidP="006E0A54">
            <w:pPr>
              <w:pStyle w:val="TAL"/>
            </w:pPr>
            <w:r w:rsidRPr="005B0A88">
              <w:t>Same</w:t>
            </w:r>
            <w:r w:rsidR="006E0A54">
              <w:t xml:space="preserve"> </w:t>
            </w:r>
            <w:r w:rsidRPr="005B0A88">
              <w:t>as</w:t>
            </w:r>
            <w:r w:rsidR="006E0A54">
              <w:t xml:space="preserve"> </w:t>
            </w:r>
            <w:r w:rsidRPr="005B0A88">
              <w:t>4.5.1.1</w:t>
            </w:r>
          </w:p>
        </w:tc>
        <w:tc>
          <w:tcPr>
            <w:tcW w:w="3842" w:type="dxa"/>
            <w:gridSpan w:val="3"/>
          </w:tcPr>
          <w:p w14:paraId="6DBA7F65" w14:textId="72AAF465" w:rsidR="00AB67FA" w:rsidRPr="005B0A88" w:rsidRDefault="00AB67FA" w:rsidP="006E0A54">
            <w:pPr>
              <w:pStyle w:val="TAL"/>
            </w:pPr>
            <w:r w:rsidRPr="005B0A88">
              <w:t>Same</w:t>
            </w:r>
            <w:r w:rsidR="006E0A54">
              <w:t xml:space="preserve"> </w:t>
            </w:r>
            <w:r w:rsidRPr="005B0A88">
              <w:t>as</w:t>
            </w:r>
            <w:r w:rsidR="006E0A54">
              <w:t xml:space="preserve"> </w:t>
            </w:r>
            <w:r w:rsidRPr="005B0A88">
              <w:t>4.5.1.1</w:t>
            </w:r>
          </w:p>
        </w:tc>
      </w:tr>
      <w:tr w:rsidR="00AB67FA" w:rsidRPr="005B0A88" w14:paraId="345BBBAE" w14:textId="77777777" w:rsidTr="006E0A54">
        <w:trPr>
          <w:gridAfter w:val="1"/>
          <w:wAfter w:w="15" w:type="dxa"/>
          <w:cantSplit/>
          <w:jc w:val="center"/>
        </w:trPr>
        <w:tc>
          <w:tcPr>
            <w:tcW w:w="3368" w:type="dxa"/>
            <w:gridSpan w:val="3"/>
          </w:tcPr>
          <w:p w14:paraId="36C734D8" w14:textId="6C6B21B6" w:rsidR="00AB67FA" w:rsidRPr="005B0A88" w:rsidRDefault="00AB67FA" w:rsidP="006E0A54">
            <w:pPr>
              <w:pStyle w:val="TAL"/>
            </w:pPr>
            <w:r w:rsidRPr="005B0A88">
              <w:t>4.5.2.1</w:t>
            </w:r>
            <w:r w:rsidR="006E0A54">
              <w:t xml:space="preserve"> </w:t>
            </w:r>
            <w:r w:rsidRPr="005B0A88">
              <w:t>EN-DC</w:t>
            </w:r>
            <w:r w:rsidR="006E0A54">
              <w:t xml:space="preserve"> </w:t>
            </w:r>
            <w:r w:rsidRPr="005B0A88">
              <w:t>FR1</w:t>
            </w:r>
            <w:r w:rsidR="006E0A54">
              <w:t xml:space="preserve"> </w:t>
            </w:r>
            <w:r w:rsidRPr="005B0A88">
              <w:t>interruptions</w:t>
            </w:r>
            <w:r w:rsidR="006E0A54">
              <w:t xml:space="preserve"> </w:t>
            </w:r>
            <w:r w:rsidRPr="005B0A88">
              <w:t>at</w:t>
            </w:r>
            <w:r w:rsidR="006E0A54">
              <w:t xml:space="preserve"> </w:t>
            </w:r>
            <w:r w:rsidRPr="005B0A88">
              <w:t>transitions</w:t>
            </w:r>
            <w:r w:rsidR="006E0A54">
              <w:t xml:space="preserve"> </w:t>
            </w:r>
            <w:r w:rsidRPr="005B0A88">
              <w:t>between</w:t>
            </w:r>
            <w:r w:rsidR="006E0A54">
              <w:t xml:space="preserve"> </w:t>
            </w:r>
            <w:r w:rsidRPr="005B0A88">
              <w:t>active</w:t>
            </w:r>
            <w:r w:rsidR="006E0A54">
              <w:t xml:space="preserve"> </w:t>
            </w:r>
            <w:r w:rsidRPr="005B0A88">
              <w:t>and</w:t>
            </w:r>
            <w:r w:rsidR="006E0A54">
              <w:t xml:space="preserve"> </w:t>
            </w:r>
            <w:r w:rsidRPr="005B0A88">
              <w:t>non-active</w:t>
            </w:r>
            <w:r w:rsidR="006E0A54">
              <w:t xml:space="preserve"> </w:t>
            </w:r>
            <w:r w:rsidRPr="005B0A88">
              <w:t>during</w:t>
            </w:r>
            <w:r w:rsidR="006E0A54">
              <w:t xml:space="preserve"> </w:t>
            </w:r>
            <w:r w:rsidRPr="005B0A88">
              <w:t>DRX</w:t>
            </w:r>
            <w:r w:rsidR="006E0A54">
              <w:t xml:space="preserve"> </w:t>
            </w:r>
            <w:r w:rsidRPr="005B0A88">
              <w:t>in</w:t>
            </w:r>
            <w:r w:rsidR="006E0A54">
              <w:t xml:space="preserve"> </w:t>
            </w:r>
            <w:r w:rsidRPr="005B0A88">
              <w:t>synchronous</w:t>
            </w:r>
            <w:r w:rsidR="006E0A54">
              <w:t xml:space="preserve"> </w:t>
            </w:r>
            <w:r w:rsidRPr="005B0A88">
              <w:t>EN-DC</w:t>
            </w:r>
          </w:p>
        </w:tc>
        <w:tc>
          <w:tcPr>
            <w:tcW w:w="2649" w:type="dxa"/>
            <w:gridSpan w:val="4"/>
          </w:tcPr>
          <w:p w14:paraId="1343048F" w14:textId="1B21346A" w:rsidR="00AB67FA" w:rsidRPr="005B0A88" w:rsidRDefault="00AB67FA" w:rsidP="006E0A54">
            <w:pPr>
              <w:pStyle w:val="TAL"/>
            </w:pPr>
            <w:r w:rsidRPr="005B0A88">
              <w:t>±</w:t>
            </w:r>
            <w:r w:rsidR="006E0A54">
              <w:t xml:space="preserve"> </w:t>
            </w:r>
            <w:r w:rsidRPr="005B0A88">
              <w:t>0.6dB</w:t>
            </w:r>
            <w:r w:rsidR="006E0A54">
              <w:t xml:space="preserve"> </w:t>
            </w:r>
            <w:r w:rsidRPr="005B0A88">
              <w:t>(AWGN</w:t>
            </w:r>
            <w:r w:rsidR="006E0A54">
              <w:t xml:space="preserve"> </w:t>
            </w:r>
            <w:r w:rsidRPr="005B0A88">
              <w:t>conditions)</w:t>
            </w:r>
          </w:p>
        </w:tc>
        <w:tc>
          <w:tcPr>
            <w:tcW w:w="3842" w:type="dxa"/>
            <w:gridSpan w:val="3"/>
          </w:tcPr>
          <w:p w14:paraId="0D129D5F" w14:textId="34546887" w:rsidR="00AB67FA" w:rsidRPr="005B0A88" w:rsidRDefault="00AB67FA" w:rsidP="006E0A54">
            <w:pPr>
              <w:pStyle w:val="TAL"/>
            </w:pPr>
            <w:r w:rsidRPr="005B0A88">
              <w:t>Overall</w:t>
            </w:r>
            <w:r w:rsidR="006E0A54">
              <w:t xml:space="preserve"> </w:t>
            </w:r>
            <w:r w:rsidRPr="005B0A88">
              <w:t>system</w:t>
            </w:r>
            <w:r w:rsidR="006E0A54">
              <w:t xml:space="preserve"> </w:t>
            </w:r>
            <w:r w:rsidRPr="005B0A88">
              <w:t>uncertainty</w:t>
            </w:r>
            <w:r w:rsidR="006E0A54">
              <w:t xml:space="preserve"> </w:t>
            </w:r>
            <w:r w:rsidRPr="005B0A88">
              <w:t>for</w:t>
            </w:r>
            <w:r w:rsidR="006E0A54">
              <w:t xml:space="preserve"> </w:t>
            </w:r>
            <w:r w:rsidRPr="005B0A88">
              <w:t>AWGN</w:t>
            </w:r>
            <w:r w:rsidR="006E0A54">
              <w:t xml:space="preserve"> </w:t>
            </w:r>
            <w:r w:rsidRPr="005B0A88">
              <w:t>condition</w:t>
            </w:r>
            <w:r w:rsidR="006E0A54">
              <w:t xml:space="preserve"> </w:t>
            </w:r>
            <w:r w:rsidRPr="005B0A88">
              <w:t>comprises</w:t>
            </w:r>
            <w:r w:rsidR="006E0A54">
              <w:t xml:space="preserve"> </w:t>
            </w:r>
            <w:r w:rsidRPr="005B0A88">
              <w:t>two</w:t>
            </w:r>
            <w:r w:rsidR="006E0A54">
              <w:t xml:space="preserve"> </w:t>
            </w:r>
            <w:r w:rsidRPr="005B0A88">
              <w:t>quantities:</w:t>
            </w:r>
          </w:p>
          <w:p w14:paraId="1E2BFA90" w14:textId="3931DF30" w:rsidR="00AB67FA" w:rsidRPr="005B0A88" w:rsidRDefault="00AB67FA" w:rsidP="006E0A54">
            <w:pPr>
              <w:pStyle w:val="TAL"/>
            </w:pPr>
            <w:r w:rsidRPr="005B0A88">
              <w:t>1.</w:t>
            </w:r>
            <w:r w:rsidR="006E0A54">
              <w:t xml:space="preserve"> </w:t>
            </w:r>
            <w:r w:rsidRPr="005B0A88">
              <w:t>Signal-to-noise</w:t>
            </w:r>
            <w:r w:rsidR="006E0A54">
              <w:t xml:space="preserve"> </w:t>
            </w:r>
            <w:r w:rsidRPr="005B0A88">
              <w:t>ratio</w:t>
            </w:r>
            <w:r w:rsidR="006E0A54">
              <w:t xml:space="preserve"> </w:t>
            </w:r>
            <w:r w:rsidRPr="005B0A88">
              <w:t>uncertainty</w:t>
            </w:r>
          </w:p>
          <w:p w14:paraId="183830DE" w14:textId="6A921A50" w:rsidR="00AB67FA" w:rsidRPr="005B0A88" w:rsidRDefault="00AB67FA" w:rsidP="006E0A54">
            <w:pPr>
              <w:pStyle w:val="TAL"/>
            </w:pPr>
            <w:r w:rsidRPr="005B0A88">
              <w:t>2.</w:t>
            </w:r>
            <w:r w:rsidR="006E0A54">
              <w:t xml:space="preserve"> </w:t>
            </w:r>
            <w:r w:rsidRPr="005B0A88">
              <w:t>Effect</w:t>
            </w:r>
            <w:r w:rsidR="006E0A54">
              <w:t xml:space="preserve"> </w:t>
            </w:r>
            <w:r w:rsidRPr="005B0A88">
              <w:t>of</w:t>
            </w:r>
            <w:r w:rsidR="006E0A54">
              <w:t xml:space="preserve"> </w:t>
            </w:r>
            <w:r w:rsidRPr="005B0A88">
              <w:t>AWGN</w:t>
            </w:r>
            <w:r w:rsidR="006E0A54">
              <w:t xml:space="preserve"> </w:t>
            </w:r>
            <w:r w:rsidRPr="005B0A88">
              <w:t>flatness</w:t>
            </w:r>
            <w:r w:rsidR="006E0A54">
              <w:t xml:space="preserve"> </w:t>
            </w:r>
            <w:r w:rsidRPr="005B0A88">
              <w:t>and</w:t>
            </w:r>
            <w:r w:rsidR="006E0A54">
              <w:t xml:space="preserve"> </w:t>
            </w:r>
            <w:r w:rsidRPr="005B0A88">
              <w:t>signal</w:t>
            </w:r>
            <w:r w:rsidR="006E0A54">
              <w:t xml:space="preserve"> </w:t>
            </w:r>
            <w:r w:rsidRPr="005B0A88">
              <w:t>flatness</w:t>
            </w:r>
          </w:p>
          <w:p w14:paraId="3EB78439" w14:textId="77777777" w:rsidR="00AB67FA" w:rsidRPr="005B0A88" w:rsidRDefault="00AB67FA" w:rsidP="006E0A54">
            <w:pPr>
              <w:pStyle w:val="TAL"/>
            </w:pPr>
          </w:p>
          <w:p w14:paraId="215854CD" w14:textId="638B548A" w:rsidR="00AB67FA" w:rsidRPr="005B0A88" w:rsidRDefault="00AB67FA" w:rsidP="006E0A54">
            <w:pPr>
              <w:pStyle w:val="TAL"/>
            </w:pPr>
            <w:r w:rsidRPr="005B0A88">
              <w:t>Items</w:t>
            </w:r>
            <w:r w:rsidR="006E0A54">
              <w:t xml:space="preserve"> </w:t>
            </w:r>
            <w:r w:rsidRPr="005B0A88">
              <w:t>1</w:t>
            </w:r>
            <w:r w:rsidR="006E0A54">
              <w:t xml:space="preserve"> </w:t>
            </w:r>
            <w:r w:rsidRPr="005B0A88">
              <w:t>and</w:t>
            </w:r>
            <w:r w:rsidR="006E0A54">
              <w:t xml:space="preserve"> </w:t>
            </w:r>
            <w:r w:rsidRPr="005B0A88">
              <w:t>2</w:t>
            </w:r>
            <w:r w:rsidR="006E0A54">
              <w:t xml:space="preserve"> </w:t>
            </w:r>
            <w:r w:rsidRPr="005B0A88">
              <w:t>are</w:t>
            </w:r>
            <w:r w:rsidR="006E0A54">
              <w:t xml:space="preserve"> </w:t>
            </w:r>
            <w:r w:rsidRPr="005B0A88">
              <w:t>assumed</w:t>
            </w:r>
            <w:r w:rsidR="006E0A54">
              <w:t xml:space="preserve"> </w:t>
            </w:r>
            <w:r w:rsidRPr="005B0A88">
              <w:t>to</w:t>
            </w:r>
            <w:r w:rsidR="006E0A54">
              <w:t xml:space="preserve"> </w:t>
            </w:r>
            <w:r w:rsidRPr="005B0A88">
              <w:t>be</w:t>
            </w:r>
            <w:r w:rsidR="006E0A54">
              <w:t xml:space="preserve"> </w:t>
            </w:r>
            <w:r w:rsidRPr="005B0A88">
              <w:t>uncorrelated</w:t>
            </w:r>
            <w:r w:rsidR="006E0A54">
              <w:t xml:space="preserve"> </w:t>
            </w:r>
            <w:r w:rsidRPr="005B0A88">
              <w:t>so</w:t>
            </w:r>
            <w:r w:rsidR="006E0A54">
              <w:t xml:space="preserve"> </w:t>
            </w:r>
            <w:r w:rsidRPr="005B0A88">
              <w:t>can</w:t>
            </w:r>
            <w:r w:rsidR="006E0A54">
              <w:t xml:space="preserve"> </w:t>
            </w:r>
            <w:r w:rsidRPr="005B0A88">
              <w:t>be</w:t>
            </w:r>
            <w:r w:rsidR="006E0A54">
              <w:t xml:space="preserve"> </w:t>
            </w:r>
            <w:r w:rsidRPr="005B0A88">
              <w:t>root</w:t>
            </w:r>
            <w:r w:rsidR="006E0A54">
              <w:t xml:space="preserve"> </w:t>
            </w:r>
            <w:r w:rsidRPr="005B0A88">
              <w:t>sum</w:t>
            </w:r>
            <w:r w:rsidR="006E0A54">
              <w:t xml:space="preserve"> </w:t>
            </w:r>
            <w:r w:rsidRPr="005B0A88">
              <w:t>squared:</w:t>
            </w:r>
          </w:p>
          <w:p w14:paraId="54BA0AFF" w14:textId="5A139D5B" w:rsidR="00AB67FA" w:rsidRPr="005B0A88" w:rsidRDefault="00AB67FA" w:rsidP="006E0A54">
            <w:pPr>
              <w:pStyle w:val="TAL"/>
            </w:pPr>
            <w:r w:rsidRPr="005B0A88">
              <w:t>AWGN</w:t>
            </w:r>
            <w:r w:rsidR="006E0A54">
              <w:t xml:space="preserve"> </w:t>
            </w:r>
            <w:r w:rsidRPr="005B0A88">
              <w:t>flatness</w:t>
            </w:r>
            <w:r w:rsidR="006E0A54">
              <w:t xml:space="preserve"> </w:t>
            </w:r>
            <w:r w:rsidRPr="005B0A88">
              <w:t>and</w:t>
            </w:r>
            <w:r w:rsidR="006E0A54">
              <w:t xml:space="preserve"> </w:t>
            </w:r>
            <w:r w:rsidRPr="005B0A88">
              <w:t>signal</w:t>
            </w:r>
            <w:r w:rsidR="006E0A54">
              <w:t xml:space="preserve"> </w:t>
            </w:r>
            <w:r w:rsidRPr="005B0A88">
              <w:t>flatness</w:t>
            </w:r>
            <w:r w:rsidR="006E0A54">
              <w:t xml:space="preserve"> </w:t>
            </w:r>
            <w:r w:rsidRPr="005B0A88">
              <w:t>has</w:t>
            </w:r>
            <w:r w:rsidR="006E0A54">
              <w:t xml:space="preserve"> </w:t>
            </w:r>
            <w:r w:rsidRPr="005B0A88">
              <w:t>x</w:t>
            </w:r>
            <w:r w:rsidR="006E0A54">
              <w:t xml:space="preserve"> </w:t>
            </w:r>
            <w:r w:rsidRPr="005B0A88">
              <w:t>0.25</w:t>
            </w:r>
            <w:r w:rsidR="006E0A54">
              <w:t xml:space="preserve"> </w:t>
            </w:r>
            <w:r w:rsidRPr="005B0A88">
              <w:t>effect</w:t>
            </w:r>
            <w:r w:rsidR="006E0A54">
              <w:t xml:space="preserve"> </w:t>
            </w:r>
            <w:r w:rsidRPr="005B0A88">
              <w:t>on</w:t>
            </w:r>
            <w:r w:rsidR="006E0A54">
              <w:t xml:space="preserve"> </w:t>
            </w:r>
            <w:r w:rsidRPr="005B0A88">
              <w:t>the</w:t>
            </w:r>
            <w:r w:rsidR="006E0A54">
              <w:t xml:space="preserve"> </w:t>
            </w:r>
            <w:r w:rsidRPr="005B0A88">
              <w:t>required</w:t>
            </w:r>
            <w:r w:rsidR="006E0A54">
              <w:t xml:space="preserve"> </w:t>
            </w:r>
            <w:r w:rsidRPr="005B0A88">
              <w:t>SNR,</w:t>
            </w:r>
            <w:r w:rsidR="006E0A54">
              <w:t xml:space="preserve"> </w:t>
            </w:r>
            <w:r w:rsidRPr="005B0A88">
              <w:t>so</w:t>
            </w:r>
            <w:r w:rsidR="006E0A54">
              <w:t xml:space="preserve"> </w:t>
            </w:r>
            <w:r w:rsidRPr="005B0A88">
              <w:t>use</w:t>
            </w:r>
            <w:r w:rsidR="006E0A54">
              <w:t xml:space="preserve"> </w:t>
            </w:r>
            <w:r w:rsidRPr="005B0A88">
              <w:t>sensitivity</w:t>
            </w:r>
            <w:r w:rsidR="006E0A54">
              <w:t xml:space="preserve"> </w:t>
            </w:r>
            <w:r w:rsidRPr="005B0A88">
              <w:t>factor</w:t>
            </w:r>
            <w:r w:rsidR="006E0A54">
              <w:t xml:space="preserve"> </w:t>
            </w:r>
            <w:r w:rsidRPr="005B0A88">
              <w:t>of</w:t>
            </w:r>
            <w:r w:rsidR="006E0A54">
              <w:t xml:space="preserve"> </w:t>
            </w:r>
            <w:r w:rsidRPr="005B0A88">
              <w:t>x</w:t>
            </w:r>
            <w:r w:rsidR="006E0A54">
              <w:t xml:space="preserve"> </w:t>
            </w:r>
            <w:r w:rsidRPr="005B0A88">
              <w:t>0.25</w:t>
            </w:r>
            <w:r w:rsidR="006E0A54">
              <w:t xml:space="preserve"> </w:t>
            </w:r>
            <w:r w:rsidRPr="005B0A88">
              <w:t>for</w:t>
            </w:r>
            <w:r w:rsidR="006E0A54">
              <w:t xml:space="preserve"> </w:t>
            </w:r>
            <w:r w:rsidRPr="005B0A88">
              <w:t>the</w:t>
            </w:r>
            <w:r w:rsidR="006E0A54">
              <w:t xml:space="preserve"> </w:t>
            </w:r>
            <w:r w:rsidRPr="005B0A88">
              <w:t>uncertainty</w:t>
            </w:r>
            <w:r w:rsidR="006E0A54">
              <w:t xml:space="preserve"> </w:t>
            </w:r>
            <w:r w:rsidRPr="005B0A88">
              <w:t>contribution.</w:t>
            </w:r>
          </w:p>
          <w:p w14:paraId="0044C044" w14:textId="3CE2795E" w:rsidR="00AB67FA" w:rsidRPr="005B0A88" w:rsidRDefault="00AB67FA" w:rsidP="006E0A54">
            <w:pPr>
              <w:pStyle w:val="TAL"/>
            </w:pPr>
            <w:r w:rsidRPr="005B0A88">
              <w:t>Test</w:t>
            </w:r>
            <w:r w:rsidR="006E0A54">
              <w:t xml:space="preserve"> </w:t>
            </w:r>
            <w:r w:rsidRPr="005B0A88">
              <w:t>System</w:t>
            </w:r>
            <w:r w:rsidR="006E0A54">
              <w:t xml:space="preserve"> </w:t>
            </w:r>
            <w:r w:rsidRPr="005B0A88">
              <w:t>uncertainty</w:t>
            </w:r>
            <w:r w:rsidR="006E0A54">
              <w:t xml:space="preserve"> </w:t>
            </w:r>
            <w:r w:rsidRPr="005B0A88">
              <w:t>=</w:t>
            </w:r>
            <w:r w:rsidR="006E0A54">
              <w:t xml:space="preserve"> </w:t>
            </w:r>
            <w:r w:rsidRPr="005B0A88">
              <w:t>SQRT</w:t>
            </w:r>
            <w:r w:rsidR="006E0A54">
              <w:t xml:space="preserve"> </w:t>
            </w:r>
            <w:r w:rsidRPr="005B0A88">
              <w:t>(Signal-to-noise</w:t>
            </w:r>
            <w:r w:rsidR="006E0A54">
              <w:t xml:space="preserve"> </w:t>
            </w:r>
            <w:r w:rsidRPr="005B0A88">
              <w:t>ratio</w:t>
            </w:r>
            <w:r w:rsidR="006E0A54">
              <w:t xml:space="preserve"> </w:t>
            </w:r>
            <w:r w:rsidRPr="005B0A88">
              <w:t>uncertainty</w:t>
            </w:r>
            <w:r w:rsidR="006E0A54">
              <w:t xml:space="preserve"> </w:t>
            </w:r>
            <w:r w:rsidRPr="005B0A88">
              <w:t>2</w:t>
            </w:r>
            <w:r w:rsidR="006E0A54">
              <w:t xml:space="preserve"> </w:t>
            </w:r>
            <w:r w:rsidRPr="005B0A88">
              <w:t>+</w:t>
            </w:r>
            <w:r w:rsidR="006E0A54">
              <w:t xml:space="preserve"> </w:t>
            </w:r>
            <w:r w:rsidRPr="005B0A88">
              <w:t>(0.25</w:t>
            </w:r>
            <w:r w:rsidR="006E0A54">
              <w:t xml:space="preserve"> </w:t>
            </w:r>
            <w:r w:rsidRPr="005B0A88">
              <w:t>x</w:t>
            </w:r>
            <w:r w:rsidR="006E0A54">
              <w:t xml:space="preserve"> </w:t>
            </w:r>
            <w:r w:rsidRPr="005B0A88">
              <w:t>AWGN</w:t>
            </w:r>
            <w:r w:rsidR="006E0A54">
              <w:t xml:space="preserve"> </w:t>
            </w:r>
            <w:r w:rsidRPr="005B0A88">
              <w:t>flatness</w:t>
            </w:r>
            <w:r w:rsidR="006E0A54">
              <w:t xml:space="preserve"> </w:t>
            </w:r>
            <w:r w:rsidRPr="005B0A88">
              <w:t>and</w:t>
            </w:r>
            <w:r w:rsidR="006E0A54">
              <w:t xml:space="preserve"> </w:t>
            </w:r>
            <w:r w:rsidRPr="005B0A88">
              <w:t>signal</w:t>
            </w:r>
            <w:r w:rsidR="006E0A54">
              <w:t xml:space="preserve"> </w:t>
            </w:r>
            <w:r w:rsidRPr="005B0A88">
              <w:t>flatness)</w:t>
            </w:r>
            <w:r w:rsidR="006E0A54">
              <w:t xml:space="preserve"> </w:t>
            </w:r>
            <w:r w:rsidRPr="005B0A88">
              <w:t>2)</w:t>
            </w:r>
          </w:p>
          <w:p w14:paraId="6890AC32" w14:textId="3CA5D188" w:rsidR="00AB67FA" w:rsidRPr="005B0A88" w:rsidRDefault="00AB67FA" w:rsidP="006E0A54">
            <w:pPr>
              <w:pStyle w:val="TAL"/>
            </w:pPr>
            <w:r w:rsidRPr="005B0A88">
              <w:t>Signal-to-noise</w:t>
            </w:r>
            <w:r w:rsidR="006E0A54">
              <w:t xml:space="preserve"> </w:t>
            </w:r>
            <w:r w:rsidRPr="005B0A88">
              <w:t>ratio</w:t>
            </w:r>
            <w:r w:rsidR="006E0A54">
              <w:t xml:space="preserve"> </w:t>
            </w:r>
            <w:r w:rsidRPr="005B0A88">
              <w:t>uncertainty</w:t>
            </w:r>
            <w:r w:rsidR="006E0A54">
              <w:t xml:space="preserve"> </w:t>
            </w:r>
            <w:r w:rsidRPr="005B0A88">
              <w:t>±0.3</w:t>
            </w:r>
            <w:r w:rsidR="006E0A54">
              <w:t xml:space="preserve"> </w:t>
            </w:r>
            <w:r w:rsidRPr="005B0A88">
              <w:t>dB</w:t>
            </w:r>
          </w:p>
          <w:p w14:paraId="112ADC8D" w14:textId="11F038E7" w:rsidR="00AB67FA" w:rsidRPr="005B0A88" w:rsidRDefault="00AB67FA" w:rsidP="006E0A54">
            <w:pPr>
              <w:pStyle w:val="TAL"/>
            </w:pPr>
            <w:r w:rsidRPr="005B0A88">
              <w:t>AWGN</w:t>
            </w:r>
            <w:r w:rsidR="006E0A54">
              <w:t xml:space="preserve"> </w:t>
            </w:r>
            <w:r w:rsidRPr="005B0A88">
              <w:t>flatness</w:t>
            </w:r>
            <w:r w:rsidR="006E0A54">
              <w:t xml:space="preserve"> </w:t>
            </w:r>
            <w:r w:rsidRPr="005B0A88">
              <w:t>and</w:t>
            </w:r>
            <w:r w:rsidR="006E0A54">
              <w:t xml:space="preserve"> </w:t>
            </w:r>
            <w:r w:rsidRPr="005B0A88">
              <w:t>signal</w:t>
            </w:r>
            <w:r w:rsidR="006E0A54">
              <w:t xml:space="preserve"> </w:t>
            </w:r>
            <w:r w:rsidRPr="005B0A88">
              <w:t>flatness</w:t>
            </w:r>
            <w:r w:rsidR="006E0A54">
              <w:t xml:space="preserve"> </w:t>
            </w:r>
            <w:r w:rsidRPr="005B0A88">
              <w:t>±2.0</w:t>
            </w:r>
            <w:r w:rsidR="006E0A54">
              <w:t xml:space="preserve"> </w:t>
            </w:r>
            <w:r w:rsidRPr="005B0A88">
              <w:t>dB</w:t>
            </w:r>
          </w:p>
        </w:tc>
      </w:tr>
      <w:tr w:rsidR="00AB67FA" w:rsidRPr="005B0A88" w14:paraId="458C481D" w14:textId="77777777" w:rsidTr="006E0A54">
        <w:trPr>
          <w:gridAfter w:val="1"/>
          <w:wAfter w:w="15" w:type="dxa"/>
          <w:cantSplit/>
          <w:jc w:val="center"/>
        </w:trPr>
        <w:tc>
          <w:tcPr>
            <w:tcW w:w="3368" w:type="dxa"/>
            <w:gridSpan w:val="3"/>
          </w:tcPr>
          <w:p w14:paraId="3E3BCD5D" w14:textId="33529D63" w:rsidR="00AB67FA" w:rsidRPr="005B0A88" w:rsidRDefault="00AB67FA" w:rsidP="006E0A54">
            <w:pPr>
              <w:pStyle w:val="TAL"/>
            </w:pPr>
            <w:r w:rsidRPr="005B0A88">
              <w:t>4.5.2.2</w:t>
            </w:r>
            <w:r w:rsidR="006E0A54">
              <w:t xml:space="preserve"> </w:t>
            </w:r>
            <w:r w:rsidRPr="005B0A88">
              <w:t>EN-DC</w:t>
            </w:r>
            <w:r w:rsidR="006E0A54">
              <w:t xml:space="preserve"> </w:t>
            </w:r>
            <w:r w:rsidRPr="005B0A88">
              <w:t>FR1</w:t>
            </w:r>
            <w:r w:rsidR="006E0A54">
              <w:t xml:space="preserve"> </w:t>
            </w:r>
            <w:r w:rsidRPr="005B0A88">
              <w:t>interruptions</w:t>
            </w:r>
            <w:r w:rsidR="006E0A54">
              <w:t xml:space="preserve"> </w:t>
            </w:r>
            <w:r w:rsidRPr="005B0A88">
              <w:t>at</w:t>
            </w:r>
            <w:r w:rsidR="006E0A54">
              <w:t xml:space="preserve"> </w:t>
            </w:r>
            <w:r w:rsidRPr="005B0A88">
              <w:t>transitions</w:t>
            </w:r>
            <w:r w:rsidR="006E0A54">
              <w:t xml:space="preserve"> </w:t>
            </w:r>
            <w:r w:rsidRPr="005B0A88">
              <w:t>between</w:t>
            </w:r>
            <w:r w:rsidR="006E0A54">
              <w:t xml:space="preserve"> </w:t>
            </w:r>
            <w:r w:rsidRPr="005B0A88">
              <w:t>active</w:t>
            </w:r>
            <w:r w:rsidR="006E0A54">
              <w:t xml:space="preserve"> </w:t>
            </w:r>
            <w:r w:rsidRPr="005B0A88">
              <w:t>and</w:t>
            </w:r>
            <w:r w:rsidR="006E0A54">
              <w:t xml:space="preserve"> </w:t>
            </w:r>
            <w:r w:rsidRPr="005B0A88">
              <w:t>non-active</w:t>
            </w:r>
            <w:r w:rsidR="006E0A54">
              <w:t xml:space="preserve"> </w:t>
            </w:r>
            <w:r w:rsidRPr="005B0A88">
              <w:t>during</w:t>
            </w:r>
            <w:r w:rsidR="006E0A54">
              <w:t xml:space="preserve"> </w:t>
            </w:r>
            <w:r w:rsidRPr="005B0A88">
              <w:t>DRX</w:t>
            </w:r>
            <w:r w:rsidR="006E0A54">
              <w:t xml:space="preserve"> </w:t>
            </w:r>
            <w:r w:rsidRPr="005B0A88">
              <w:t>in</w:t>
            </w:r>
            <w:r w:rsidR="006E0A54">
              <w:t xml:space="preserve"> </w:t>
            </w:r>
            <w:r w:rsidRPr="005B0A88">
              <w:t>asynchronous</w:t>
            </w:r>
            <w:r w:rsidR="006E0A54">
              <w:t xml:space="preserve"> </w:t>
            </w:r>
            <w:r w:rsidRPr="005B0A88">
              <w:t>EN-DC</w:t>
            </w:r>
          </w:p>
        </w:tc>
        <w:tc>
          <w:tcPr>
            <w:tcW w:w="2649" w:type="dxa"/>
            <w:gridSpan w:val="4"/>
          </w:tcPr>
          <w:p w14:paraId="174249BF" w14:textId="39C15E5F" w:rsidR="00AB67FA" w:rsidRPr="005B0A88" w:rsidRDefault="00AB67FA" w:rsidP="006E0A54">
            <w:pPr>
              <w:pStyle w:val="TAL"/>
            </w:pPr>
            <w:r w:rsidRPr="005B0A88">
              <w:t>Same</w:t>
            </w:r>
            <w:r w:rsidR="006E0A54">
              <w:t xml:space="preserve"> </w:t>
            </w:r>
            <w:r w:rsidRPr="005B0A88">
              <w:t>as</w:t>
            </w:r>
            <w:r w:rsidR="006E0A54">
              <w:t xml:space="preserve"> </w:t>
            </w:r>
            <w:r w:rsidRPr="005B0A88">
              <w:t>4.5.2.1</w:t>
            </w:r>
          </w:p>
        </w:tc>
        <w:tc>
          <w:tcPr>
            <w:tcW w:w="3842" w:type="dxa"/>
            <w:gridSpan w:val="3"/>
          </w:tcPr>
          <w:p w14:paraId="6513D982" w14:textId="1DB2AD37" w:rsidR="00AB67FA" w:rsidRPr="005B0A88" w:rsidRDefault="00AB67FA" w:rsidP="006E0A54">
            <w:pPr>
              <w:pStyle w:val="TAL"/>
            </w:pPr>
            <w:r w:rsidRPr="005B0A88">
              <w:t>Same</w:t>
            </w:r>
            <w:r w:rsidR="006E0A54">
              <w:t xml:space="preserve"> </w:t>
            </w:r>
            <w:r w:rsidRPr="005B0A88">
              <w:t>as</w:t>
            </w:r>
            <w:r w:rsidR="006E0A54">
              <w:t xml:space="preserve"> </w:t>
            </w:r>
            <w:r w:rsidRPr="005B0A88">
              <w:t>4.5.2.1</w:t>
            </w:r>
          </w:p>
        </w:tc>
      </w:tr>
      <w:tr w:rsidR="00AB67FA" w:rsidRPr="005B0A88" w14:paraId="08DC1567" w14:textId="77777777" w:rsidTr="006E0A54">
        <w:trPr>
          <w:gridAfter w:val="1"/>
          <w:wAfter w:w="15" w:type="dxa"/>
          <w:cantSplit/>
          <w:jc w:val="center"/>
        </w:trPr>
        <w:tc>
          <w:tcPr>
            <w:tcW w:w="3368" w:type="dxa"/>
            <w:gridSpan w:val="3"/>
          </w:tcPr>
          <w:p w14:paraId="31B74BFD" w14:textId="72A6F91C" w:rsidR="00AB67FA" w:rsidRPr="005B0A88" w:rsidRDefault="00AB67FA" w:rsidP="006E0A54">
            <w:pPr>
              <w:pStyle w:val="TAL"/>
            </w:pPr>
            <w:r w:rsidRPr="005B0A88">
              <w:t>4.5.2.3</w:t>
            </w:r>
            <w:r w:rsidR="006E0A54">
              <w:t xml:space="preserve"> </w:t>
            </w:r>
            <w:r w:rsidRPr="005B0A88">
              <w:t>EN-DC</w:t>
            </w:r>
            <w:r w:rsidR="006E0A54">
              <w:t xml:space="preserve"> </w:t>
            </w:r>
            <w:r w:rsidRPr="005B0A88">
              <w:t>FR1</w:t>
            </w:r>
            <w:r w:rsidR="006E0A54">
              <w:t xml:space="preserve"> </w:t>
            </w:r>
            <w:r w:rsidRPr="005B0A88">
              <w:t>interruptions</w:t>
            </w:r>
            <w:r w:rsidR="006E0A54">
              <w:t xml:space="preserve"> </w:t>
            </w:r>
            <w:r w:rsidRPr="005B0A88">
              <w:t>during</w:t>
            </w:r>
            <w:r w:rsidR="006E0A54">
              <w:t xml:space="preserve"> </w:t>
            </w:r>
            <w:r w:rsidRPr="005B0A88">
              <w:t>measurements</w:t>
            </w:r>
            <w:r w:rsidR="006E0A54">
              <w:t xml:space="preserve"> </w:t>
            </w:r>
            <w:r w:rsidRPr="005B0A88">
              <w:t>on</w:t>
            </w:r>
            <w:r w:rsidR="006E0A54">
              <w:t xml:space="preserve"> </w:t>
            </w:r>
            <w:r w:rsidRPr="005B0A88">
              <w:t>deactivated</w:t>
            </w:r>
            <w:r w:rsidR="006E0A54">
              <w:t xml:space="preserve"> </w:t>
            </w:r>
            <w:r w:rsidRPr="005B0A88">
              <w:t>NR</w:t>
            </w:r>
            <w:r w:rsidR="006E0A54">
              <w:t xml:space="preserve"> </w:t>
            </w:r>
            <w:r w:rsidRPr="005B0A88">
              <w:t>SCC</w:t>
            </w:r>
            <w:r w:rsidR="006E0A54">
              <w:t xml:space="preserve"> </w:t>
            </w:r>
            <w:r w:rsidRPr="005B0A88">
              <w:t>in</w:t>
            </w:r>
            <w:r w:rsidR="006E0A54">
              <w:t xml:space="preserve"> </w:t>
            </w:r>
            <w:r w:rsidRPr="005B0A88">
              <w:t>synchronous</w:t>
            </w:r>
            <w:r w:rsidR="006E0A54">
              <w:t xml:space="preserve"> </w:t>
            </w:r>
            <w:r w:rsidRPr="005B0A88">
              <w:t>EN-DC</w:t>
            </w:r>
          </w:p>
        </w:tc>
        <w:tc>
          <w:tcPr>
            <w:tcW w:w="2649" w:type="dxa"/>
            <w:gridSpan w:val="4"/>
          </w:tcPr>
          <w:p w14:paraId="5FEAFF60" w14:textId="17D25A1C" w:rsidR="00AB67FA" w:rsidRPr="005B0A88" w:rsidRDefault="00AB67FA" w:rsidP="006E0A54">
            <w:pPr>
              <w:pStyle w:val="TAL"/>
            </w:pPr>
            <w:r w:rsidRPr="005B0A88">
              <w:t>Noc</w:t>
            </w:r>
            <w:r w:rsidRPr="005B0A88">
              <w:rPr>
                <w:vertAlign w:val="subscript"/>
              </w:rPr>
              <w:t>2</w:t>
            </w:r>
            <w:r w:rsidR="006E0A54">
              <w:t xml:space="preserve"> </w:t>
            </w:r>
            <w:r w:rsidRPr="005B0A88">
              <w:t>±1.5</w:t>
            </w:r>
            <w:r w:rsidR="006E0A54">
              <w:t xml:space="preserve"> </w:t>
            </w:r>
            <w:r w:rsidRPr="005B0A88">
              <w:t>dB</w:t>
            </w:r>
          </w:p>
          <w:p w14:paraId="5553F73E" w14:textId="3184649C" w:rsidR="00AB67FA" w:rsidRPr="005B0A88" w:rsidRDefault="00AB67FA" w:rsidP="006E0A54">
            <w:pPr>
              <w:pStyle w:val="TAL"/>
            </w:pPr>
            <w:r w:rsidRPr="005B0A88">
              <w:t>Noc</w:t>
            </w:r>
            <w:r w:rsidRPr="005B0A88">
              <w:rPr>
                <w:vertAlign w:val="subscript"/>
              </w:rPr>
              <w:t>3</w:t>
            </w:r>
            <w:r w:rsidR="006E0A54">
              <w:t xml:space="preserve"> </w:t>
            </w:r>
            <w:r w:rsidRPr="005B0A88">
              <w:t>±1.5</w:t>
            </w:r>
            <w:r w:rsidR="006E0A54">
              <w:t xml:space="preserve"> </w:t>
            </w:r>
            <w:r w:rsidRPr="005B0A88">
              <w:t>dB</w:t>
            </w:r>
          </w:p>
          <w:p w14:paraId="1140D88C" w14:textId="32EFF774"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006E0A54">
              <w:t xml:space="preserve"> </w:t>
            </w:r>
            <w:r w:rsidRPr="005B0A88">
              <w:t>±0.3</w:t>
            </w:r>
            <w:r w:rsidR="006E0A54">
              <w:t xml:space="preserve"> </w:t>
            </w:r>
            <w:r w:rsidRPr="005B0A88">
              <w:t>dB</w:t>
            </w:r>
          </w:p>
          <w:p w14:paraId="7FC03039" w14:textId="34D4A9EB" w:rsidR="00AB67FA" w:rsidRPr="005B0A88" w:rsidRDefault="00AB67FA" w:rsidP="006E0A54">
            <w:pPr>
              <w:pStyle w:val="TAL"/>
            </w:pPr>
            <w:r w:rsidRPr="005B0A88">
              <w:t>Ês</w:t>
            </w:r>
            <w:r w:rsidRPr="005B0A88">
              <w:rPr>
                <w:vertAlign w:val="subscript"/>
              </w:rPr>
              <w:t>3</w:t>
            </w:r>
            <w:r w:rsidR="006E0A54">
              <w:t xml:space="preserve"> </w:t>
            </w:r>
            <w:r w:rsidRPr="005B0A88">
              <w:t>/</w:t>
            </w:r>
            <w:r w:rsidR="006E0A54">
              <w:t xml:space="preserve"> </w:t>
            </w:r>
            <w:r w:rsidRPr="005B0A88">
              <w:t>Noc</w:t>
            </w:r>
            <w:r w:rsidRPr="005B0A88">
              <w:rPr>
                <w:vertAlign w:val="subscript"/>
              </w:rPr>
              <w:t>3</w:t>
            </w:r>
            <w:r w:rsidR="006E0A54">
              <w:t xml:space="preserve"> </w:t>
            </w:r>
            <w:r w:rsidRPr="005B0A88">
              <w:t>±0.3</w:t>
            </w:r>
            <w:r w:rsidR="006E0A54">
              <w:t xml:space="preserve"> </w:t>
            </w:r>
            <w:r w:rsidRPr="005B0A88">
              <w:t>dB</w:t>
            </w:r>
          </w:p>
        </w:tc>
        <w:tc>
          <w:tcPr>
            <w:tcW w:w="3842" w:type="dxa"/>
            <w:gridSpan w:val="3"/>
          </w:tcPr>
          <w:p w14:paraId="0B06F1D9" w14:textId="77777777" w:rsidR="00AB67FA" w:rsidRPr="005B0A88" w:rsidRDefault="00AB67FA" w:rsidP="006E0A54">
            <w:pPr>
              <w:pStyle w:val="TAL"/>
            </w:pPr>
            <w:r w:rsidRPr="005B0A88">
              <w:t>Note:</w:t>
            </w:r>
          </w:p>
          <w:p w14:paraId="2478BE1E" w14:textId="3E22F7EE"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006E0A54">
              <w:t xml:space="preserve"> </w:t>
            </w:r>
            <w:r w:rsidRPr="005B0A88">
              <w:t>is</w:t>
            </w:r>
            <w:r w:rsidR="006E0A54">
              <w:t xml:space="preserve"> </w:t>
            </w:r>
            <w:r w:rsidRPr="005B0A88">
              <w:t>the</w:t>
            </w:r>
            <w:r w:rsidR="006E0A54">
              <w:t xml:space="preserve"> </w:t>
            </w:r>
            <w:r w:rsidRPr="005B0A88">
              <w:t>ratio</w:t>
            </w:r>
            <w:r w:rsidR="006E0A54">
              <w:t xml:space="preserve"> </w:t>
            </w:r>
            <w:r w:rsidRPr="005B0A88">
              <w:t>of</w:t>
            </w:r>
            <w:r w:rsidR="006E0A54">
              <w:t xml:space="preserve"> </w:t>
            </w:r>
            <w:r w:rsidRPr="005B0A88">
              <w:t>cell</w:t>
            </w:r>
            <w:r w:rsidR="006E0A54">
              <w:t xml:space="preserve"> </w:t>
            </w:r>
            <w:r w:rsidRPr="005B0A88">
              <w:t>2</w:t>
            </w:r>
            <w:r w:rsidR="006E0A54">
              <w:t xml:space="preserve"> </w:t>
            </w:r>
            <w:r w:rsidRPr="005B0A88">
              <w:t>signal</w:t>
            </w:r>
            <w:r w:rsidR="006E0A54">
              <w:t xml:space="preserve"> </w:t>
            </w:r>
            <w:r w:rsidRPr="005B0A88">
              <w:t>/</w:t>
            </w:r>
            <w:r w:rsidR="006E0A54">
              <w:t xml:space="preserve"> </w:t>
            </w:r>
            <w:r w:rsidRPr="005B0A88">
              <w:t>AWGN</w:t>
            </w:r>
          </w:p>
          <w:p w14:paraId="472245C9" w14:textId="2B70837A" w:rsidR="00AB67FA" w:rsidRPr="005B0A88" w:rsidRDefault="00AB67FA" w:rsidP="006E0A54">
            <w:pPr>
              <w:pStyle w:val="TAL"/>
            </w:pPr>
            <w:r w:rsidRPr="005B0A88">
              <w:t>Ês</w:t>
            </w:r>
            <w:r w:rsidRPr="005B0A88">
              <w:rPr>
                <w:vertAlign w:val="subscript"/>
              </w:rPr>
              <w:t>3</w:t>
            </w:r>
            <w:r w:rsidR="006E0A54">
              <w:t xml:space="preserve"> </w:t>
            </w:r>
            <w:r w:rsidRPr="005B0A88">
              <w:t>/</w:t>
            </w:r>
            <w:r w:rsidR="006E0A54">
              <w:t xml:space="preserve"> </w:t>
            </w:r>
            <w:r w:rsidRPr="005B0A88">
              <w:t>Noc</w:t>
            </w:r>
            <w:r w:rsidRPr="005B0A88">
              <w:rPr>
                <w:vertAlign w:val="subscript"/>
              </w:rPr>
              <w:t>3</w:t>
            </w:r>
            <w:r w:rsidR="006E0A54">
              <w:t xml:space="preserve"> </w:t>
            </w:r>
            <w:r w:rsidRPr="005B0A88">
              <w:t>is</w:t>
            </w:r>
            <w:r w:rsidR="006E0A54">
              <w:t xml:space="preserve"> </w:t>
            </w:r>
            <w:r w:rsidRPr="005B0A88">
              <w:t>the</w:t>
            </w:r>
            <w:r w:rsidR="006E0A54">
              <w:t xml:space="preserve"> </w:t>
            </w:r>
            <w:r w:rsidRPr="005B0A88">
              <w:t>ratio</w:t>
            </w:r>
            <w:r w:rsidR="006E0A54">
              <w:t xml:space="preserve"> </w:t>
            </w:r>
            <w:r w:rsidRPr="005B0A88">
              <w:t>of</w:t>
            </w:r>
            <w:r w:rsidR="006E0A54">
              <w:t xml:space="preserve"> </w:t>
            </w:r>
            <w:r w:rsidRPr="005B0A88">
              <w:t>cell</w:t>
            </w:r>
            <w:r w:rsidR="006E0A54">
              <w:t xml:space="preserve"> </w:t>
            </w:r>
            <w:r w:rsidRPr="005B0A88">
              <w:t>3</w:t>
            </w:r>
            <w:r w:rsidR="006E0A54">
              <w:t xml:space="preserve"> </w:t>
            </w:r>
            <w:r w:rsidRPr="005B0A88">
              <w:t>signal</w:t>
            </w:r>
            <w:r w:rsidR="006E0A54">
              <w:t xml:space="preserve"> </w:t>
            </w:r>
            <w:r w:rsidRPr="005B0A88">
              <w:t>/</w:t>
            </w:r>
            <w:r w:rsidR="006E0A54">
              <w:t xml:space="preserve"> </w:t>
            </w:r>
            <w:r w:rsidRPr="005B0A88">
              <w:t>AWGN</w:t>
            </w:r>
          </w:p>
        </w:tc>
      </w:tr>
      <w:tr w:rsidR="00AB67FA" w:rsidRPr="005B0A88" w14:paraId="2A344E01" w14:textId="77777777" w:rsidTr="006E0A54">
        <w:trPr>
          <w:gridAfter w:val="1"/>
          <w:wAfter w:w="15" w:type="dxa"/>
          <w:cantSplit/>
          <w:jc w:val="center"/>
        </w:trPr>
        <w:tc>
          <w:tcPr>
            <w:tcW w:w="3368" w:type="dxa"/>
            <w:gridSpan w:val="3"/>
          </w:tcPr>
          <w:p w14:paraId="7E2DBAAD" w14:textId="56137F2C" w:rsidR="00AB67FA" w:rsidRPr="005B0A88" w:rsidRDefault="00AB67FA" w:rsidP="006E0A54">
            <w:pPr>
              <w:pStyle w:val="TAL"/>
            </w:pPr>
            <w:r w:rsidRPr="005B0A88">
              <w:t>4.5.2.4</w:t>
            </w:r>
            <w:r w:rsidR="006E0A54">
              <w:t xml:space="preserve"> </w:t>
            </w:r>
            <w:r w:rsidRPr="005B0A88">
              <w:t>EN-DC</w:t>
            </w:r>
            <w:r w:rsidR="006E0A54">
              <w:t xml:space="preserve"> </w:t>
            </w:r>
            <w:r w:rsidRPr="005B0A88">
              <w:t>FR1</w:t>
            </w:r>
            <w:r w:rsidR="006E0A54">
              <w:t xml:space="preserve"> </w:t>
            </w:r>
            <w:r w:rsidRPr="005B0A88">
              <w:t>interruptions</w:t>
            </w:r>
            <w:r w:rsidR="006E0A54">
              <w:t xml:space="preserve"> </w:t>
            </w:r>
            <w:r w:rsidRPr="005B0A88">
              <w:t>during</w:t>
            </w:r>
            <w:r w:rsidR="006E0A54">
              <w:t xml:space="preserve"> </w:t>
            </w:r>
            <w:r w:rsidRPr="005B0A88">
              <w:t>measurements</w:t>
            </w:r>
            <w:r w:rsidR="006E0A54">
              <w:t xml:space="preserve"> </w:t>
            </w:r>
            <w:r w:rsidRPr="005B0A88">
              <w:t>on</w:t>
            </w:r>
            <w:r w:rsidR="006E0A54">
              <w:t xml:space="preserve"> </w:t>
            </w:r>
            <w:r w:rsidRPr="005B0A88">
              <w:t>deactivated</w:t>
            </w:r>
            <w:r w:rsidR="006E0A54">
              <w:t xml:space="preserve"> </w:t>
            </w:r>
            <w:r w:rsidRPr="005B0A88">
              <w:t>NR</w:t>
            </w:r>
            <w:r w:rsidR="006E0A54">
              <w:t xml:space="preserve"> </w:t>
            </w:r>
            <w:r w:rsidRPr="005B0A88">
              <w:t>SCC</w:t>
            </w:r>
            <w:r w:rsidR="006E0A54">
              <w:t xml:space="preserve"> </w:t>
            </w:r>
            <w:r w:rsidRPr="005B0A88">
              <w:t>in</w:t>
            </w:r>
            <w:r w:rsidR="006E0A54">
              <w:t xml:space="preserve"> </w:t>
            </w:r>
            <w:r w:rsidRPr="005B0A88">
              <w:t>asynchronous</w:t>
            </w:r>
            <w:r w:rsidR="006E0A54">
              <w:t xml:space="preserve"> </w:t>
            </w:r>
            <w:r w:rsidRPr="005B0A88">
              <w:t>EN-DC</w:t>
            </w:r>
          </w:p>
        </w:tc>
        <w:tc>
          <w:tcPr>
            <w:tcW w:w="2649" w:type="dxa"/>
            <w:gridSpan w:val="4"/>
          </w:tcPr>
          <w:p w14:paraId="3B5F69C5" w14:textId="48009C20" w:rsidR="00AB67FA" w:rsidRPr="005B0A88" w:rsidRDefault="00AB67FA" w:rsidP="006E0A54">
            <w:pPr>
              <w:pStyle w:val="TAL"/>
            </w:pPr>
            <w:r w:rsidRPr="005B0A88">
              <w:t>Same</w:t>
            </w:r>
            <w:r w:rsidR="006E0A54">
              <w:t xml:space="preserve"> </w:t>
            </w:r>
            <w:r w:rsidRPr="005B0A88">
              <w:t>as</w:t>
            </w:r>
            <w:r w:rsidR="006E0A54">
              <w:t xml:space="preserve"> </w:t>
            </w:r>
            <w:r w:rsidRPr="005B0A88">
              <w:t>4.5.2.3</w:t>
            </w:r>
          </w:p>
        </w:tc>
        <w:tc>
          <w:tcPr>
            <w:tcW w:w="3842" w:type="dxa"/>
            <w:gridSpan w:val="3"/>
          </w:tcPr>
          <w:p w14:paraId="56698C32" w14:textId="204B7A0B" w:rsidR="00AB67FA" w:rsidRPr="005B0A88" w:rsidRDefault="00AB67FA" w:rsidP="006E0A54">
            <w:pPr>
              <w:pStyle w:val="TAL"/>
            </w:pPr>
            <w:r w:rsidRPr="005B0A88">
              <w:t>Same</w:t>
            </w:r>
            <w:r w:rsidR="006E0A54">
              <w:t xml:space="preserve"> </w:t>
            </w:r>
            <w:r w:rsidRPr="005B0A88">
              <w:t>as</w:t>
            </w:r>
            <w:r w:rsidR="006E0A54">
              <w:t xml:space="preserve"> </w:t>
            </w:r>
            <w:r w:rsidRPr="005B0A88">
              <w:t>4.5.2.3</w:t>
            </w:r>
          </w:p>
        </w:tc>
      </w:tr>
      <w:tr w:rsidR="00AB67FA" w:rsidRPr="005B0A88" w14:paraId="5BF9C0C2"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33A14F29" w14:textId="51FB91E9" w:rsidR="00AB67FA" w:rsidRPr="005B0A88" w:rsidRDefault="00AB67FA" w:rsidP="006E0A54">
            <w:pPr>
              <w:pStyle w:val="TAL"/>
            </w:pPr>
            <w:r w:rsidRPr="005B0A88">
              <w:t>4.5.2.5</w:t>
            </w:r>
            <w:r w:rsidR="006E0A54">
              <w:t xml:space="preserve"> </w:t>
            </w:r>
            <w:r w:rsidRPr="005B0A88">
              <w:t>EN-DC</w:t>
            </w:r>
            <w:r w:rsidR="006E0A54">
              <w:t xml:space="preserve"> </w:t>
            </w:r>
            <w:r w:rsidRPr="005B0A88">
              <w:t>FR1</w:t>
            </w:r>
            <w:r w:rsidR="006E0A54">
              <w:t xml:space="preserve"> </w:t>
            </w:r>
            <w:r w:rsidRPr="005B0A88">
              <w:t>interruptions</w:t>
            </w:r>
            <w:r w:rsidR="006E0A54">
              <w:t xml:space="preserve"> </w:t>
            </w:r>
            <w:r w:rsidRPr="005B0A88">
              <w:t>during</w:t>
            </w:r>
            <w:r w:rsidR="006E0A54">
              <w:t xml:space="preserve"> </w:t>
            </w:r>
            <w:r w:rsidRPr="005B0A88">
              <w:t>measurements</w:t>
            </w:r>
            <w:r w:rsidR="006E0A54">
              <w:t xml:space="preserve"> </w:t>
            </w:r>
            <w:r w:rsidRPr="005B0A88">
              <w:t>on</w:t>
            </w:r>
            <w:r w:rsidR="006E0A54">
              <w:t xml:space="preserve"> </w:t>
            </w:r>
            <w:r w:rsidRPr="005B0A88">
              <w:t>deactivated</w:t>
            </w:r>
            <w:r w:rsidR="006E0A54">
              <w:t xml:space="preserve"> </w:t>
            </w:r>
            <w:r w:rsidRPr="005B0A88">
              <w:t>E-UTRAN</w:t>
            </w:r>
            <w:r w:rsidR="006E0A54">
              <w:t xml:space="preserve"> </w:t>
            </w:r>
            <w:r w:rsidRPr="005B0A88">
              <w:t>SCC</w:t>
            </w:r>
            <w:r w:rsidR="006E0A54">
              <w:t xml:space="preserve"> </w:t>
            </w:r>
            <w:r w:rsidRPr="005B0A88">
              <w:t>in</w:t>
            </w:r>
            <w:r w:rsidR="006E0A54">
              <w:t xml:space="preserve"> </w:t>
            </w:r>
            <w:r w:rsidRPr="005B0A88">
              <w:t>synchronous</w:t>
            </w:r>
            <w:r w:rsidR="006E0A54">
              <w:t xml:space="preserve"> </w:t>
            </w:r>
            <w:r w:rsidRPr="005B0A88">
              <w:t>EN-DC</w:t>
            </w:r>
          </w:p>
        </w:tc>
        <w:tc>
          <w:tcPr>
            <w:tcW w:w="2649" w:type="dxa"/>
            <w:gridSpan w:val="4"/>
            <w:tcBorders>
              <w:top w:val="single" w:sz="4" w:space="0" w:color="auto"/>
              <w:left w:val="single" w:sz="4" w:space="0" w:color="auto"/>
              <w:bottom w:val="single" w:sz="4" w:space="0" w:color="auto"/>
              <w:right w:val="single" w:sz="4" w:space="0" w:color="auto"/>
            </w:tcBorders>
          </w:tcPr>
          <w:p w14:paraId="4E66A6B8" w14:textId="0DE9B035" w:rsidR="00AB67FA" w:rsidRPr="005B0A88" w:rsidRDefault="00AB67FA" w:rsidP="006E0A54">
            <w:pPr>
              <w:pStyle w:val="TAL"/>
            </w:pPr>
            <w:r w:rsidRPr="005B0A88">
              <w:t>Noc</w:t>
            </w:r>
            <w:r w:rsidRPr="005B0A88">
              <w:rPr>
                <w:vertAlign w:val="subscript"/>
              </w:rPr>
              <w:t>1</w:t>
            </w:r>
            <w:r w:rsidR="006E0A54">
              <w:t xml:space="preserve"> </w:t>
            </w:r>
            <w:r w:rsidRPr="005B0A88">
              <w:t>±1.5</w:t>
            </w:r>
            <w:r w:rsidR="006E0A54">
              <w:t xml:space="preserve"> </w:t>
            </w:r>
            <w:r w:rsidRPr="005B0A88">
              <w:t>dB</w:t>
            </w:r>
          </w:p>
          <w:p w14:paraId="5316BDFB" w14:textId="3606A895" w:rsidR="00AB67FA" w:rsidRPr="005B0A88" w:rsidRDefault="00AB67FA" w:rsidP="006E0A54">
            <w:pPr>
              <w:pStyle w:val="TAL"/>
            </w:pPr>
            <w:r w:rsidRPr="005B0A88">
              <w:t>Noc</w:t>
            </w:r>
            <w:r w:rsidRPr="005B0A88">
              <w:rPr>
                <w:vertAlign w:val="subscript"/>
              </w:rPr>
              <w:t>2</w:t>
            </w:r>
            <w:r w:rsidR="006E0A54">
              <w:t xml:space="preserve"> </w:t>
            </w:r>
            <w:r w:rsidRPr="005B0A88">
              <w:t>±1.5</w:t>
            </w:r>
            <w:r w:rsidR="006E0A54">
              <w:t xml:space="preserve"> </w:t>
            </w:r>
            <w:r w:rsidRPr="005B0A88">
              <w:t>dB</w:t>
            </w:r>
          </w:p>
          <w:p w14:paraId="2A83178F" w14:textId="3AF693E5" w:rsidR="00AB67FA" w:rsidRPr="005B0A88" w:rsidRDefault="00AB67FA" w:rsidP="006E0A54">
            <w:pPr>
              <w:pStyle w:val="TAL"/>
            </w:pPr>
            <w:r w:rsidRPr="005B0A88">
              <w:t>Noc</w:t>
            </w:r>
            <w:r w:rsidRPr="005B0A88">
              <w:rPr>
                <w:vertAlign w:val="subscript"/>
              </w:rPr>
              <w:t>3</w:t>
            </w:r>
            <w:r w:rsidR="006E0A54">
              <w:t xml:space="preserve"> </w:t>
            </w:r>
            <w:r w:rsidRPr="005B0A88">
              <w:t>±1.5</w:t>
            </w:r>
            <w:r w:rsidR="006E0A54">
              <w:t xml:space="preserve"> </w:t>
            </w:r>
            <w:r w:rsidRPr="005B0A88">
              <w:t>dB</w:t>
            </w:r>
          </w:p>
          <w:p w14:paraId="022B8678" w14:textId="1E7AD351" w:rsidR="00AB67FA" w:rsidRPr="005B0A88" w:rsidRDefault="00AB67FA" w:rsidP="006E0A54">
            <w:pPr>
              <w:pStyle w:val="TAL"/>
            </w:pPr>
            <w:r w:rsidRPr="005B0A88">
              <w:t>Ês</w:t>
            </w:r>
            <w:r w:rsidRPr="005B0A88">
              <w:rPr>
                <w:vertAlign w:val="subscript"/>
              </w:rPr>
              <w:t>1</w:t>
            </w:r>
            <w:r w:rsidR="006E0A54">
              <w:t xml:space="preserve"> </w:t>
            </w:r>
            <w:r w:rsidRPr="005B0A88">
              <w:t>/</w:t>
            </w:r>
            <w:r w:rsidR="006E0A54">
              <w:t xml:space="preserve"> </w:t>
            </w:r>
            <w:r w:rsidRPr="005B0A88">
              <w:t>Noc</w:t>
            </w:r>
            <w:r w:rsidR="006E0A54">
              <w:t xml:space="preserve"> </w:t>
            </w:r>
            <w:r w:rsidRPr="005B0A88">
              <w:t>±0.3</w:t>
            </w:r>
            <w:r w:rsidR="006E0A54">
              <w:t xml:space="preserve"> </w:t>
            </w:r>
            <w:r w:rsidRPr="005B0A88">
              <w:t>dB</w:t>
            </w:r>
          </w:p>
          <w:p w14:paraId="5AD261F0" w14:textId="45215E0C"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006E0A54">
              <w:t xml:space="preserve"> </w:t>
            </w:r>
            <w:r w:rsidRPr="005B0A88">
              <w:t>±0.3</w:t>
            </w:r>
            <w:r w:rsidR="006E0A54">
              <w:t xml:space="preserve"> </w:t>
            </w:r>
            <w:r w:rsidRPr="005B0A88">
              <w:t>dB</w:t>
            </w:r>
          </w:p>
          <w:p w14:paraId="540424CE" w14:textId="1B24B45A" w:rsidR="00AB67FA" w:rsidRPr="005B0A88" w:rsidRDefault="00AB67FA" w:rsidP="006E0A54">
            <w:pPr>
              <w:pStyle w:val="TAL"/>
            </w:pPr>
            <w:r w:rsidRPr="005B0A88">
              <w:t>Ês</w:t>
            </w:r>
            <w:r w:rsidRPr="005B0A88">
              <w:rPr>
                <w:vertAlign w:val="subscript"/>
              </w:rPr>
              <w:t>3</w:t>
            </w:r>
            <w:r w:rsidR="006E0A54">
              <w:t xml:space="preserve"> </w:t>
            </w:r>
            <w:r w:rsidRPr="005B0A88">
              <w:t>/</w:t>
            </w:r>
            <w:r w:rsidR="006E0A54">
              <w:t xml:space="preserve"> </w:t>
            </w:r>
            <w:r w:rsidRPr="005B0A88">
              <w:t>Noc</w:t>
            </w:r>
            <w:r w:rsidR="006E0A54">
              <w:t xml:space="preserve"> </w:t>
            </w:r>
            <w:r w:rsidRPr="005B0A88">
              <w:t>±0.3</w:t>
            </w:r>
            <w:r w:rsidR="006E0A54">
              <w:t xml:space="preserve"> </w:t>
            </w:r>
            <w:r w:rsidRPr="005B0A88">
              <w:t>dB</w:t>
            </w:r>
          </w:p>
        </w:tc>
        <w:tc>
          <w:tcPr>
            <w:tcW w:w="3842" w:type="dxa"/>
            <w:gridSpan w:val="3"/>
            <w:tcBorders>
              <w:top w:val="single" w:sz="4" w:space="0" w:color="auto"/>
              <w:left w:val="single" w:sz="4" w:space="0" w:color="auto"/>
              <w:bottom w:val="single" w:sz="4" w:space="0" w:color="auto"/>
              <w:right w:val="single" w:sz="4" w:space="0" w:color="auto"/>
            </w:tcBorders>
          </w:tcPr>
          <w:p w14:paraId="3E04E3E7" w14:textId="77777777" w:rsidR="00AB67FA" w:rsidRPr="005B0A88" w:rsidRDefault="00AB67FA" w:rsidP="006E0A54">
            <w:pPr>
              <w:pStyle w:val="TAL"/>
            </w:pPr>
            <w:r w:rsidRPr="005B0A88">
              <w:t>Note:</w:t>
            </w:r>
          </w:p>
          <w:p w14:paraId="5CA7F26D" w14:textId="40050D2E" w:rsidR="00AB67FA" w:rsidRPr="005B0A88" w:rsidRDefault="00AB67FA" w:rsidP="006E0A54">
            <w:pPr>
              <w:pStyle w:val="TAL"/>
            </w:pPr>
            <w:r w:rsidRPr="005B0A88">
              <w:t>Noc</w:t>
            </w:r>
            <w:r w:rsidRPr="005B0A88">
              <w:rPr>
                <w:vertAlign w:val="subscript"/>
              </w:rPr>
              <w:t>1</w:t>
            </w:r>
            <w:r w:rsidR="006E0A54">
              <w:t xml:space="preserve"> </w:t>
            </w:r>
            <w:r w:rsidRPr="005B0A88">
              <w:t>is</w:t>
            </w:r>
            <w:r w:rsidR="006E0A54">
              <w:t xml:space="preserve"> </w:t>
            </w:r>
            <w:r w:rsidRPr="005B0A88">
              <w:t>the</w:t>
            </w:r>
            <w:r w:rsidR="006E0A54">
              <w:t xml:space="preserve"> </w:t>
            </w:r>
            <w:r w:rsidRPr="005B0A88">
              <w:t>AWGN</w:t>
            </w:r>
            <w:r w:rsidR="006E0A54">
              <w:t xml:space="preserve"> </w:t>
            </w:r>
            <w:r w:rsidRPr="005B0A88">
              <w:t>on</w:t>
            </w:r>
            <w:r w:rsidR="006E0A54">
              <w:t xml:space="preserve"> </w:t>
            </w:r>
            <w:r w:rsidRPr="005B0A88">
              <w:t>E-UTRAN</w:t>
            </w:r>
            <w:r w:rsidR="006E0A54">
              <w:t xml:space="preserve"> </w:t>
            </w:r>
            <w:r w:rsidRPr="005B0A88">
              <w:t>cell</w:t>
            </w:r>
            <w:r w:rsidR="006E0A54">
              <w:t xml:space="preserve"> </w:t>
            </w:r>
            <w:r w:rsidRPr="005B0A88">
              <w:t>1</w:t>
            </w:r>
            <w:r w:rsidR="006E0A54">
              <w:t xml:space="preserve"> </w:t>
            </w:r>
            <w:r w:rsidRPr="005B0A88">
              <w:t>frequency</w:t>
            </w:r>
          </w:p>
          <w:p w14:paraId="320C33D0" w14:textId="483EC308" w:rsidR="00AB67FA" w:rsidRPr="005B0A88" w:rsidRDefault="00AB67FA" w:rsidP="006E0A54">
            <w:pPr>
              <w:pStyle w:val="TAL"/>
            </w:pPr>
            <w:r w:rsidRPr="005B0A88">
              <w:t>Ês</w:t>
            </w:r>
            <w:r w:rsidRPr="005B0A88">
              <w:rPr>
                <w:vertAlign w:val="subscript"/>
              </w:rPr>
              <w:t>1</w:t>
            </w:r>
            <w:r w:rsidR="006E0A54">
              <w:t xml:space="preserve"> </w:t>
            </w:r>
            <w:r w:rsidRPr="005B0A88">
              <w:t>/</w:t>
            </w:r>
            <w:r w:rsidR="006E0A54">
              <w:t xml:space="preserve"> </w:t>
            </w:r>
            <w:r w:rsidRPr="005B0A88">
              <w:t>Noc</w:t>
            </w:r>
            <w:r w:rsidRPr="005B0A88">
              <w:rPr>
                <w:vertAlign w:val="subscript"/>
              </w:rPr>
              <w:t>1</w:t>
            </w:r>
            <w:r w:rsidR="006E0A54">
              <w:t xml:space="preserve"> </w:t>
            </w:r>
            <w:r w:rsidRPr="005B0A88">
              <w:t>is</w:t>
            </w:r>
            <w:r w:rsidR="006E0A54">
              <w:t xml:space="preserve"> </w:t>
            </w:r>
            <w:r w:rsidRPr="005B0A88">
              <w:t>the</w:t>
            </w:r>
            <w:r w:rsidR="006E0A54">
              <w:t xml:space="preserve"> </w:t>
            </w:r>
            <w:r w:rsidRPr="005B0A88">
              <w:t>ratio</w:t>
            </w:r>
            <w:r w:rsidR="006E0A54">
              <w:t xml:space="preserve"> </w:t>
            </w:r>
            <w:r w:rsidRPr="005B0A88">
              <w:t>of</w:t>
            </w:r>
            <w:r w:rsidR="006E0A54">
              <w:t xml:space="preserve"> </w:t>
            </w:r>
            <w:r w:rsidRPr="005B0A88">
              <w:t>E-UTRAN</w:t>
            </w:r>
            <w:r w:rsidR="006E0A54">
              <w:t xml:space="preserve"> </w:t>
            </w:r>
            <w:r w:rsidRPr="005B0A88">
              <w:t>cell</w:t>
            </w:r>
            <w:r w:rsidR="006E0A54">
              <w:t xml:space="preserve"> </w:t>
            </w:r>
            <w:r w:rsidRPr="005B0A88">
              <w:t>1</w:t>
            </w:r>
            <w:r w:rsidR="006E0A54">
              <w:t xml:space="preserve"> </w:t>
            </w:r>
            <w:r w:rsidRPr="005B0A88">
              <w:t>signal</w:t>
            </w:r>
            <w:r w:rsidR="006E0A54">
              <w:t xml:space="preserve"> </w:t>
            </w:r>
            <w:r w:rsidRPr="005B0A88">
              <w:t>/</w:t>
            </w:r>
            <w:r w:rsidR="006E0A54">
              <w:t xml:space="preserve"> </w:t>
            </w:r>
            <w:r w:rsidRPr="005B0A88">
              <w:t>AWGN</w:t>
            </w:r>
          </w:p>
          <w:p w14:paraId="192C81D7" w14:textId="69FA8488" w:rsidR="00AB67FA" w:rsidRPr="005B0A88" w:rsidRDefault="00AB67FA" w:rsidP="006E0A54">
            <w:pPr>
              <w:pStyle w:val="TAL"/>
            </w:pPr>
            <w:r w:rsidRPr="005B0A88">
              <w:t>Noc</w:t>
            </w:r>
            <w:r w:rsidRPr="005B0A88">
              <w:rPr>
                <w:vertAlign w:val="subscript"/>
              </w:rPr>
              <w:t>2</w:t>
            </w:r>
            <w:r w:rsidR="006E0A54">
              <w:t xml:space="preserve"> </w:t>
            </w:r>
            <w:r w:rsidRPr="005B0A88">
              <w:t>is</w:t>
            </w:r>
            <w:r w:rsidR="006E0A54">
              <w:t xml:space="preserve"> </w:t>
            </w:r>
            <w:r w:rsidRPr="005B0A88">
              <w:t>the</w:t>
            </w:r>
            <w:r w:rsidR="006E0A54">
              <w:t xml:space="preserve"> </w:t>
            </w:r>
            <w:r w:rsidRPr="005B0A88">
              <w:t>AWGN</w:t>
            </w:r>
            <w:r w:rsidR="006E0A54">
              <w:t xml:space="preserve"> </w:t>
            </w:r>
            <w:r w:rsidRPr="005B0A88">
              <w:t>on</w:t>
            </w:r>
            <w:r w:rsidR="006E0A54">
              <w:t xml:space="preserve"> </w:t>
            </w:r>
            <w:r w:rsidRPr="005B0A88">
              <w:t>NR</w:t>
            </w:r>
            <w:r w:rsidR="006E0A54">
              <w:t xml:space="preserve"> </w:t>
            </w:r>
            <w:r w:rsidRPr="005B0A88">
              <w:t>cell</w:t>
            </w:r>
            <w:r w:rsidR="006E0A54">
              <w:t xml:space="preserve"> </w:t>
            </w:r>
            <w:r w:rsidRPr="005B0A88">
              <w:t>2</w:t>
            </w:r>
            <w:r w:rsidR="006E0A54">
              <w:t xml:space="preserve"> </w:t>
            </w:r>
            <w:r w:rsidRPr="005B0A88">
              <w:t>frequency</w:t>
            </w:r>
          </w:p>
          <w:p w14:paraId="5B7DCF53" w14:textId="26FD02C3" w:rsidR="00AB67FA" w:rsidRPr="005B0A88" w:rsidRDefault="00AB67FA" w:rsidP="006E0A54">
            <w:pPr>
              <w:pStyle w:val="TAL"/>
            </w:pPr>
            <w:bookmarkStart w:id="0" w:name="OLE_LINK5"/>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006E0A54">
              <w:t xml:space="preserve"> </w:t>
            </w:r>
            <w:r w:rsidRPr="005B0A88">
              <w:t>is</w:t>
            </w:r>
            <w:r w:rsidR="006E0A54">
              <w:t xml:space="preserve"> </w:t>
            </w:r>
            <w:r w:rsidRPr="005B0A88">
              <w:t>the</w:t>
            </w:r>
            <w:r w:rsidR="006E0A54">
              <w:t xml:space="preserve"> </w:t>
            </w:r>
            <w:r w:rsidRPr="005B0A88">
              <w:t>ratio</w:t>
            </w:r>
            <w:r w:rsidR="006E0A54">
              <w:t xml:space="preserve"> </w:t>
            </w:r>
            <w:r w:rsidRPr="005B0A88">
              <w:t>of</w:t>
            </w:r>
            <w:r w:rsidR="006E0A54">
              <w:t xml:space="preserve"> </w:t>
            </w:r>
            <w:r w:rsidRPr="005B0A88">
              <w:t>NR</w:t>
            </w:r>
            <w:r w:rsidR="006E0A54">
              <w:t xml:space="preserve"> </w:t>
            </w:r>
            <w:r w:rsidRPr="005B0A88">
              <w:t>cell</w:t>
            </w:r>
            <w:r w:rsidR="006E0A54">
              <w:t xml:space="preserve"> </w:t>
            </w:r>
            <w:r w:rsidRPr="005B0A88">
              <w:t>2</w:t>
            </w:r>
            <w:r w:rsidR="006E0A54">
              <w:t xml:space="preserve"> </w:t>
            </w:r>
            <w:r w:rsidRPr="005B0A88">
              <w:t>signal</w:t>
            </w:r>
            <w:r w:rsidR="006E0A54">
              <w:t xml:space="preserve"> </w:t>
            </w:r>
            <w:r w:rsidRPr="005B0A88">
              <w:t>/</w:t>
            </w:r>
            <w:r w:rsidR="006E0A54">
              <w:t xml:space="preserve"> </w:t>
            </w:r>
            <w:r w:rsidRPr="005B0A88">
              <w:t>AWGN</w:t>
            </w:r>
          </w:p>
          <w:p w14:paraId="0487822A" w14:textId="066CEE01" w:rsidR="00AB67FA" w:rsidRPr="005B0A88" w:rsidRDefault="00AB67FA" w:rsidP="006E0A54">
            <w:pPr>
              <w:pStyle w:val="TAL"/>
            </w:pPr>
            <w:r w:rsidRPr="005B0A88">
              <w:t>Noc</w:t>
            </w:r>
            <w:r w:rsidRPr="005B0A88">
              <w:rPr>
                <w:vertAlign w:val="subscript"/>
              </w:rPr>
              <w:t>3</w:t>
            </w:r>
            <w:r w:rsidR="006E0A54">
              <w:t xml:space="preserve"> </w:t>
            </w:r>
            <w:r w:rsidRPr="005B0A88">
              <w:t>is</w:t>
            </w:r>
            <w:r w:rsidR="006E0A54">
              <w:t xml:space="preserve"> </w:t>
            </w:r>
            <w:r w:rsidRPr="005B0A88">
              <w:t>the</w:t>
            </w:r>
            <w:r w:rsidR="006E0A54">
              <w:t xml:space="preserve"> </w:t>
            </w:r>
            <w:r w:rsidRPr="005B0A88">
              <w:t>AWGN</w:t>
            </w:r>
            <w:r w:rsidR="006E0A54">
              <w:t xml:space="preserve"> </w:t>
            </w:r>
            <w:r w:rsidRPr="005B0A88">
              <w:t>on</w:t>
            </w:r>
            <w:r w:rsidR="006E0A54">
              <w:t xml:space="preserve"> </w:t>
            </w:r>
            <w:r w:rsidRPr="005B0A88">
              <w:t>E-UTRAN</w:t>
            </w:r>
            <w:r w:rsidR="006E0A54">
              <w:t xml:space="preserve"> </w:t>
            </w:r>
            <w:r w:rsidRPr="005B0A88">
              <w:t>cell</w:t>
            </w:r>
            <w:r w:rsidR="006E0A54">
              <w:t xml:space="preserve"> </w:t>
            </w:r>
            <w:r w:rsidRPr="005B0A88">
              <w:t>3</w:t>
            </w:r>
            <w:r w:rsidR="006E0A54">
              <w:t xml:space="preserve"> </w:t>
            </w:r>
            <w:r w:rsidRPr="005B0A88">
              <w:t>frequency</w:t>
            </w:r>
          </w:p>
          <w:bookmarkEnd w:id="0"/>
          <w:p w14:paraId="5D994505" w14:textId="2CEA01F3" w:rsidR="00AB67FA" w:rsidRPr="005B0A88" w:rsidRDefault="00AB67FA" w:rsidP="006E0A54">
            <w:pPr>
              <w:pStyle w:val="TAL"/>
            </w:pPr>
            <w:r w:rsidRPr="005B0A88">
              <w:t>Ês</w:t>
            </w:r>
            <w:r w:rsidRPr="005B0A88">
              <w:rPr>
                <w:vertAlign w:val="subscript"/>
              </w:rPr>
              <w:t>3</w:t>
            </w:r>
            <w:r w:rsidR="006E0A54">
              <w:t xml:space="preserve"> </w:t>
            </w:r>
            <w:r w:rsidRPr="005B0A88">
              <w:t>/</w:t>
            </w:r>
            <w:r w:rsidR="006E0A54">
              <w:t xml:space="preserve"> </w:t>
            </w:r>
            <w:r w:rsidRPr="005B0A88">
              <w:t>Noc</w:t>
            </w:r>
            <w:r w:rsidRPr="005B0A88">
              <w:rPr>
                <w:vertAlign w:val="subscript"/>
              </w:rPr>
              <w:t>3</w:t>
            </w:r>
            <w:r w:rsidR="006E0A54">
              <w:t xml:space="preserve"> </w:t>
            </w:r>
            <w:r w:rsidRPr="005B0A88">
              <w:t>is</w:t>
            </w:r>
            <w:r w:rsidR="006E0A54">
              <w:t xml:space="preserve"> </w:t>
            </w:r>
            <w:r w:rsidRPr="005B0A88">
              <w:t>the</w:t>
            </w:r>
            <w:r w:rsidR="006E0A54">
              <w:t xml:space="preserve"> </w:t>
            </w:r>
            <w:r w:rsidRPr="005B0A88">
              <w:t>ratio</w:t>
            </w:r>
            <w:r w:rsidR="006E0A54">
              <w:t xml:space="preserve"> </w:t>
            </w:r>
            <w:r w:rsidRPr="005B0A88">
              <w:t>of</w:t>
            </w:r>
            <w:r w:rsidR="006E0A54">
              <w:t xml:space="preserve"> </w:t>
            </w:r>
            <w:r w:rsidRPr="005B0A88">
              <w:t>E-UTRAN</w:t>
            </w:r>
            <w:r w:rsidR="006E0A54">
              <w:t xml:space="preserve"> </w:t>
            </w:r>
            <w:r w:rsidRPr="005B0A88">
              <w:t>cell</w:t>
            </w:r>
            <w:r w:rsidR="006E0A54">
              <w:t xml:space="preserve"> </w:t>
            </w:r>
            <w:r w:rsidRPr="005B0A88">
              <w:t>3</w:t>
            </w:r>
            <w:r w:rsidR="006E0A54">
              <w:t xml:space="preserve"> </w:t>
            </w:r>
            <w:r w:rsidRPr="005B0A88">
              <w:t>signal</w:t>
            </w:r>
            <w:r w:rsidR="006E0A54">
              <w:t xml:space="preserve"> </w:t>
            </w:r>
            <w:r w:rsidRPr="005B0A88">
              <w:t>/</w:t>
            </w:r>
            <w:r w:rsidR="006E0A54">
              <w:t xml:space="preserve"> </w:t>
            </w:r>
            <w:r w:rsidRPr="005B0A88">
              <w:t>AWGN</w:t>
            </w:r>
          </w:p>
        </w:tc>
      </w:tr>
      <w:tr w:rsidR="00AB67FA" w:rsidRPr="005B0A88" w14:paraId="372A67B5"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1764BA8E" w14:textId="424D3E89" w:rsidR="00AB67FA" w:rsidRPr="005B0A88" w:rsidRDefault="00AB67FA" w:rsidP="006E0A54">
            <w:pPr>
              <w:pStyle w:val="TAL"/>
            </w:pPr>
            <w:r w:rsidRPr="005B0A88">
              <w:t>4.5.2.6</w:t>
            </w:r>
            <w:r w:rsidR="006E0A54">
              <w:t xml:space="preserve"> </w:t>
            </w:r>
            <w:r w:rsidRPr="005B0A88">
              <w:t>EN-DC</w:t>
            </w:r>
            <w:r w:rsidR="006E0A54">
              <w:t xml:space="preserve"> </w:t>
            </w:r>
            <w:r w:rsidRPr="005B0A88">
              <w:t>FR1</w:t>
            </w:r>
            <w:r w:rsidR="006E0A54">
              <w:t xml:space="preserve"> </w:t>
            </w:r>
            <w:r w:rsidRPr="005B0A88">
              <w:t>interruptions</w:t>
            </w:r>
            <w:r w:rsidR="006E0A54">
              <w:t xml:space="preserve"> </w:t>
            </w:r>
            <w:r w:rsidRPr="005B0A88">
              <w:t>during</w:t>
            </w:r>
            <w:r w:rsidR="006E0A54">
              <w:t xml:space="preserve"> </w:t>
            </w:r>
            <w:r w:rsidRPr="005B0A88">
              <w:t>measurements</w:t>
            </w:r>
            <w:r w:rsidR="006E0A54">
              <w:t xml:space="preserve"> </w:t>
            </w:r>
            <w:r w:rsidRPr="005B0A88">
              <w:t>on</w:t>
            </w:r>
            <w:r w:rsidR="006E0A54">
              <w:t xml:space="preserve"> </w:t>
            </w:r>
            <w:r w:rsidRPr="005B0A88">
              <w:t>deactivated</w:t>
            </w:r>
            <w:r w:rsidR="006E0A54">
              <w:t xml:space="preserve"> </w:t>
            </w:r>
            <w:r w:rsidRPr="005B0A88">
              <w:t>E-UTRAN</w:t>
            </w:r>
            <w:r w:rsidR="006E0A54">
              <w:t xml:space="preserve"> </w:t>
            </w:r>
            <w:r w:rsidRPr="005B0A88">
              <w:t>SCC</w:t>
            </w:r>
            <w:r w:rsidR="006E0A54">
              <w:t xml:space="preserve"> </w:t>
            </w:r>
            <w:r w:rsidRPr="005B0A88">
              <w:t>in</w:t>
            </w:r>
            <w:r w:rsidR="006E0A54">
              <w:t xml:space="preserve"> </w:t>
            </w:r>
            <w:r w:rsidRPr="005B0A88">
              <w:t>asynchronous</w:t>
            </w:r>
            <w:r w:rsidR="006E0A54">
              <w:t xml:space="preserve"> </w:t>
            </w:r>
            <w:r w:rsidRPr="005B0A88">
              <w:t>EN-DC</w:t>
            </w:r>
          </w:p>
        </w:tc>
        <w:tc>
          <w:tcPr>
            <w:tcW w:w="2649" w:type="dxa"/>
            <w:gridSpan w:val="4"/>
            <w:tcBorders>
              <w:top w:val="single" w:sz="4" w:space="0" w:color="auto"/>
              <w:left w:val="single" w:sz="4" w:space="0" w:color="auto"/>
              <w:bottom w:val="single" w:sz="4" w:space="0" w:color="auto"/>
              <w:right w:val="single" w:sz="4" w:space="0" w:color="auto"/>
            </w:tcBorders>
          </w:tcPr>
          <w:p w14:paraId="0E559887" w14:textId="1395703B" w:rsidR="00AB67FA" w:rsidRPr="005B0A88" w:rsidRDefault="00AB67FA" w:rsidP="006E0A54">
            <w:pPr>
              <w:pStyle w:val="TAL"/>
            </w:pPr>
            <w:r w:rsidRPr="005B0A88">
              <w:t>Same</w:t>
            </w:r>
            <w:r w:rsidR="006E0A54">
              <w:t xml:space="preserve"> </w:t>
            </w:r>
            <w:r w:rsidRPr="005B0A88">
              <w:t>as</w:t>
            </w:r>
            <w:r w:rsidR="006E0A54">
              <w:t xml:space="preserve"> </w:t>
            </w:r>
            <w:r w:rsidRPr="005B0A88">
              <w:t>4.5.2.5</w:t>
            </w:r>
          </w:p>
        </w:tc>
        <w:tc>
          <w:tcPr>
            <w:tcW w:w="3842" w:type="dxa"/>
            <w:gridSpan w:val="3"/>
            <w:tcBorders>
              <w:top w:val="single" w:sz="4" w:space="0" w:color="auto"/>
              <w:left w:val="single" w:sz="4" w:space="0" w:color="auto"/>
              <w:bottom w:val="single" w:sz="4" w:space="0" w:color="auto"/>
              <w:right w:val="single" w:sz="4" w:space="0" w:color="auto"/>
            </w:tcBorders>
          </w:tcPr>
          <w:p w14:paraId="04C93CB4" w14:textId="0A4296BF" w:rsidR="00AB67FA" w:rsidRPr="005B0A88" w:rsidRDefault="00AB67FA" w:rsidP="006E0A54">
            <w:pPr>
              <w:pStyle w:val="TAL"/>
            </w:pPr>
            <w:r w:rsidRPr="005B0A88">
              <w:t>Same</w:t>
            </w:r>
            <w:r w:rsidR="006E0A54">
              <w:t xml:space="preserve"> </w:t>
            </w:r>
            <w:r w:rsidRPr="005B0A88">
              <w:t>as</w:t>
            </w:r>
            <w:r w:rsidR="006E0A54">
              <w:t xml:space="preserve"> </w:t>
            </w:r>
            <w:r w:rsidRPr="005B0A88">
              <w:t>4.5.2.5</w:t>
            </w:r>
          </w:p>
        </w:tc>
      </w:tr>
      <w:tr w:rsidR="00AB67FA" w:rsidRPr="005B0A88" w14:paraId="4700C172"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70D96BEF" w14:textId="143CE8EC" w:rsidR="00AB67FA" w:rsidRPr="005B0A88" w:rsidRDefault="00AB67FA" w:rsidP="006E0A54">
            <w:pPr>
              <w:pStyle w:val="TAL"/>
            </w:pPr>
            <w:r w:rsidRPr="005B0A88">
              <w:t>4.5.3.1</w:t>
            </w:r>
            <w:r w:rsidR="006E0A54">
              <w:t xml:space="preserve"> </w:t>
            </w:r>
            <w:r w:rsidRPr="005B0A88">
              <w:t>EN-DC</w:t>
            </w:r>
            <w:r w:rsidR="006E0A54">
              <w:t xml:space="preserve"> </w:t>
            </w:r>
            <w:r w:rsidRPr="005B0A88">
              <w:t>FR1</w:t>
            </w:r>
            <w:r w:rsidR="006E0A54">
              <w:t xml:space="preserve"> </w:t>
            </w:r>
            <w:r w:rsidRPr="005B0A88">
              <w:t>SCell</w:t>
            </w:r>
            <w:r w:rsidR="006E0A54">
              <w:t xml:space="preserve"> </w:t>
            </w:r>
            <w:r w:rsidRPr="005B0A88">
              <w:t>activation</w:t>
            </w:r>
            <w:r w:rsidR="006E0A54">
              <w:t xml:space="preserve"> </w:t>
            </w:r>
            <w:r w:rsidRPr="005B0A88">
              <w:t>and</w:t>
            </w:r>
            <w:r w:rsidR="006E0A54">
              <w:t xml:space="preserve"> </w:t>
            </w:r>
            <w:r w:rsidRPr="005B0A88">
              <w:t>deactivation</w:t>
            </w:r>
            <w:r w:rsidR="006E0A54">
              <w:t xml:space="preserve"> </w:t>
            </w:r>
            <w:r w:rsidRPr="005B0A88">
              <w:t>of</w:t>
            </w:r>
            <w:r w:rsidR="006E0A54">
              <w:t xml:space="preserve"> </w:t>
            </w:r>
            <w:r w:rsidRPr="005B0A88">
              <w:t>known</w:t>
            </w:r>
            <w:r w:rsidR="006E0A54">
              <w:t xml:space="preserve"> </w:t>
            </w:r>
            <w:r w:rsidRPr="005B0A88">
              <w:t>SCell</w:t>
            </w:r>
            <w:r w:rsidR="006E0A54">
              <w:t xml:space="preserve"> </w:t>
            </w:r>
            <w:r w:rsidRPr="005B0A88">
              <w:t>in</w:t>
            </w:r>
            <w:r w:rsidR="006E0A54">
              <w:t xml:space="preserve"> </w:t>
            </w:r>
            <w:r w:rsidRPr="005B0A88">
              <w:t>non-DRX</w:t>
            </w:r>
            <w:r w:rsidR="006E0A54">
              <w:t xml:space="preserve"> </w:t>
            </w:r>
            <w:r w:rsidRPr="005B0A88">
              <w:t>for</w:t>
            </w:r>
            <w:r w:rsidR="006E0A54">
              <w:t xml:space="preserve"> </w:t>
            </w:r>
            <w:r w:rsidRPr="005B0A88">
              <w:t>160ms</w:t>
            </w:r>
            <w:r w:rsidR="006E0A54">
              <w:t xml:space="preserve"> </w:t>
            </w:r>
            <w:r w:rsidRPr="005B0A88">
              <w:t>SCell</w:t>
            </w:r>
            <w:r w:rsidR="006E0A54">
              <w:t xml:space="preserve"> </w:t>
            </w:r>
            <w:r w:rsidRPr="005B0A88">
              <w:t>measurement</w:t>
            </w:r>
            <w:r w:rsidR="006E0A54">
              <w:t xml:space="preserve"> </w:t>
            </w:r>
            <w:r w:rsidRPr="005B0A88">
              <w:t>cycle</w:t>
            </w:r>
          </w:p>
        </w:tc>
        <w:tc>
          <w:tcPr>
            <w:tcW w:w="2649" w:type="dxa"/>
            <w:gridSpan w:val="4"/>
            <w:tcBorders>
              <w:top w:val="single" w:sz="4" w:space="0" w:color="auto"/>
              <w:left w:val="single" w:sz="4" w:space="0" w:color="auto"/>
              <w:bottom w:val="single" w:sz="4" w:space="0" w:color="auto"/>
              <w:right w:val="single" w:sz="4" w:space="0" w:color="auto"/>
            </w:tcBorders>
          </w:tcPr>
          <w:p w14:paraId="600EA037" w14:textId="67F3C84F" w:rsidR="00AB67FA" w:rsidRPr="005B0A88" w:rsidRDefault="00AB67FA" w:rsidP="006E0A54">
            <w:pPr>
              <w:pStyle w:val="TAL"/>
            </w:pPr>
            <w:r w:rsidRPr="005B0A88">
              <w:rPr>
                <w:rFonts w:cs="Arial"/>
                <w:szCs w:val="18"/>
              </w:rPr>
              <w:t>Average</w:t>
            </w:r>
            <w:r w:rsidR="006E0A54">
              <w:t xml:space="preserve"> </w:t>
            </w:r>
            <w:r w:rsidRPr="005B0A88">
              <w:t>Noc</w:t>
            </w:r>
            <w:r w:rsidRPr="005B0A88">
              <w:rPr>
                <w:vertAlign w:val="subscript"/>
              </w:rPr>
              <w:t>2</w:t>
            </w:r>
            <w:r w:rsidR="006E0A54">
              <w:t xml:space="preserve"> </w:t>
            </w:r>
            <w:r w:rsidRPr="005B0A88">
              <w:t>±1.5</w:t>
            </w:r>
            <w:r w:rsidR="006E0A54">
              <w:t xml:space="preserve"> </w:t>
            </w:r>
            <w:r w:rsidRPr="005B0A88">
              <w:t>dB</w:t>
            </w:r>
          </w:p>
          <w:p w14:paraId="2C254981" w14:textId="5DBDDF70" w:rsidR="00AB67FA" w:rsidRPr="005B0A88" w:rsidRDefault="00AB67FA" w:rsidP="006E0A54">
            <w:pPr>
              <w:pStyle w:val="TAL"/>
            </w:pPr>
            <w:r w:rsidRPr="005B0A88">
              <w:rPr>
                <w:rFonts w:cs="Arial"/>
                <w:szCs w:val="18"/>
              </w:rPr>
              <w:t>Average</w:t>
            </w:r>
            <w:r w:rsidR="006E0A54">
              <w:t xml:space="preserve"> </w:t>
            </w:r>
            <w:r w:rsidRPr="005B0A88">
              <w:t>Noc</w:t>
            </w:r>
            <w:r w:rsidRPr="005B0A88">
              <w:rPr>
                <w:vertAlign w:val="subscript"/>
              </w:rPr>
              <w:t>3</w:t>
            </w:r>
            <w:r w:rsidR="006E0A54">
              <w:t xml:space="preserve"> </w:t>
            </w:r>
            <w:r w:rsidRPr="005B0A88">
              <w:t>±1.5</w:t>
            </w:r>
            <w:r w:rsidR="006E0A54">
              <w:t xml:space="preserve"> </w:t>
            </w:r>
            <w:r w:rsidRPr="005B0A88">
              <w:t>dB</w:t>
            </w:r>
          </w:p>
          <w:p w14:paraId="2D81A671" w14:textId="664C7B00" w:rsidR="00AB67FA" w:rsidRPr="005B0A88" w:rsidRDefault="00AB67FA" w:rsidP="006E0A54">
            <w:pPr>
              <w:pStyle w:val="TAL"/>
            </w:pPr>
            <w:r w:rsidRPr="005B0A88">
              <w:rPr>
                <w:rFonts w:cs="Arial"/>
                <w:szCs w:val="18"/>
              </w:rPr>
              <w:t>Average</w:t>
            </w:r>
            <w:r w:rsidR="006E0A54">
              <w:rPr>
                <w:rFonts w:cs="Arial"/>
                <w:szCs w:val="18"/>
              </w:rPr>
              <w:t xml:space="preserve"> </w:t>
            </w: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006E0A54">
              <w:t xml:space="preserve"> </w:t>
            </w:r>
            <w:r w:rsidRPr="005B0A88">
              <w:t>±0.3</w:t>
            </w:r>
            <w:r w:rsidR="006E0A54">
              <w:t xml:space="preserve"> </w:t>
            </w:r>
            <w:r w:rsidRPr="005B0A88">
              <w:t>dB</w:t>
            </w:r>
          </w:p>
          <w:p w14:paraId="61DB08F4" w14:textId="6AA1A05B" w:rsidR="00AB67FA" w:rsidRPr="005B0A88" w:rsidRDefault="00AB67FA" w:rsidP="006E0A54">
            <w:pPr>
              <w:pStyle w:val="TAL"/>
            </w:pPr>
            <w:r w:rsidRPr="005B0A88">
              <w:rPr>
                <w:rFonts w:cs="Arial"/>
                <w:szCs w:val="18"/>
              </w:rPr>
              <w:t>Average</w:t>
            </w:r>
            <w:r w:rsidR="006E0A54">
              <w:rPr>
                <w:rFonts w:cs="Arial"/>
                <w:szCs w:val="18"/>
              </w:rPr>
              <w:t xml:space="preserve"> </w:t>
            </w:r>
            <w:r w:rsidRPr="005B0A88">
              <w:t>Ês</w:t>
            </w:r>
            <w:r w:rsidRPr="005B0A88">
              <w:rPr>
                <w:vertAlign w:val="subscript"/>
              </w:rPr>
              <w:t>3</w:t>
            </w:r>
            <w:r w:rsidR="006E0A54">
              <w:t xml:space="preserve"> </w:t>
            </w:r>
            <w:r w:rsidRPr="005B0A88">
              <w:t>/</w:t>
            </w:r>
            <w:r w:rsidR="006E0A54">
              <w:t xml:space="preserve"> </w:t>
            </w:r>
            <w:r w:rsidRPr="005B0A88">
              <w:t>Noc</w:t>
            </w:r>
            <w:r w:rsidRPr="005B0A88">
              <w:rPr>
                <w:vertAlign w:val="subscript"/>
              </w:rPr>
              <w:t>3</w:t>
            </w:r>
            <w:r w:rsidR="006E0A54">
              <w:t xml:space="preserve"> </w:t>
            </w:r>
            <w:r w:rsidRPr="005B0A88">
              <w:t>±0.3</w:t>
            </w:r>
            <w:r w:rsidR="006E0A54">
              <w:t xml:space="preserve"> </w:t>
            </w:r>
            <w:r w:rsidRPr="005B0A88">
              <w:t>dB</w:t>
            </w:r>
          </w:p>
          <w:p w14:paraId="2AF3528E" w14:textId="450A14CA" w:rsidR="00AB67FA" w:rsidRPr="005B0A88" w:rsidRDefault="00AB67FA" w:rsidP="006E0A54">
            <w:pPr>
              <w:pStyle w:val="TAL"/>
            </w:pPr>
            <w:r w:rsidRPr="005B0A88">
              <w:rPr>
                <w:rFonts w:cs="Arial"/>
                <w:szCs w:val="18"/>
              </w:rPr>
              <w:t>Meas</w:t>
            </w:r>
            <w:r w:rsidR="006E0A54">
              <w:rPr>
                <w:rFonts w:cs="Arial"/>
                <w:szCs w:val="18"/>
              </w:rPr>
              <w:t xml:space="preserve"> </w:t>
            </w:r>
            <w:r w:rsidRPr="005B0A88">
              <w:rPr>
                <w:rFonts w:cs="Arial"/>
                <w:szCs w:val="18"/>
              </w:rPr>
              <w:t>PRB</w:t>
            </w:r>
            <w:r w:rsidR="006E0A54">
              <w:rPr>
                <w:rFonts w:cs="Arial"/>
                <w:szCs w:val="18"/>
              </w:rPr>
              <w:t xml:space="preserve"> </w:t>
            </w:r>
            <w:r w:rsidRPr="005B0A88">
              <w:t>Noc</w:t>
            </w:r>
            <w:r w:rsidRPr="005B0A88">
              <w:rPr>
                <w:vertAlign w:val="subscript"/>
              </w:rPr>
              <w:t>2</w:t>
            </w:r>
            <w:r w:rsidR="006E0A54">
              <w:t xml:space="preserve"> </w:t>
            </w:r>
            <w:r w:rsidRPr="005B0A88">
              <w:t>±1.5</w:t>
            </w:r>
            <w:r w:rsidR="006E0A54">
              <w:t xml:space="preserve"> </w:t>
            </w:r>
            <w:r w:rsidRPr="005B0A88">
              <w:t>dB</w:t>
            </w:r>
          </w:p>
          <w:p w14:paraId="53B2EA3A" w14:textId="0903CCDD" w:rsidR="00AB67FA" w:rsidRPr="005B0A88" w:rsidRDefault="00AB67FA" w:rsidP="006E0A54">
            <w:pPr>
              <w:pStyle w:val="TAL"/>
            </w:pPr>
            <w:r w:rsidRPr="005B0A88">
              <w:rPr>
                <w:rFonts w:cs="Arial"/>
                <w:szCs w:val="18"/>
              </w:rPr>
              <w:t>Meas</w:t>
            </w:r>
            <w:r w:rsidR="006E0A54">
              <w:rPr>
                <w:rFonts w:cs="Arial"/>
                <w:szCs w:val="18"/>
              </w:rPr>
              <w:t xml:space="preserve"> </w:t>
            </w:r>
            <w:r w:rsidRPr="005B0A88">
              <w:rPr>
                <w:rFonts w:cs="Arial"/>
                <w:szCs w:val="18"/>
              </w:rPr>
              <w:t>PRB</w:t>
            </w:r>
            <w:r w:rsidR="006E0A54">
              <w:rPr>
                <w:rFonts w:cs="Arial"/>
                <w:szCs w:val="18"/>
              </w:rPr>
              <w:t xml:space="preserve"> </w:t>
            </w:r>
            <w:r w:rsidRPr="005B0A88">
              <w:t>Noc</w:t>
            </w:r>
            <w:r w:rsidRPr="005B0A88">
              <w:rPr>
                <w:vertAlign w:val="subscript"/>
              </w:rPr>
              <w:t>3</w:t>
            </w:r>
            <w:r w:rsidR="006E0A54">
              <w:t xml:space="preserve"> </w:t>
            </w:r>
            <w:r w:rsidRPr="005B0A88">
              <w:t>±1.5</w:t>
            </w:r>
            <w:r w:rsidR="006E0A54">
              <w:t xml:space="preserve"> </w:t>
            </w:r>
            <w:r w:rsidRPr="005B0A88">
              <w:t>dB</w:t>
            </w:r>
          </w:p>
          <w:p w14:paraId="11D08858" w14:textId="0F633C02" w:rsidR="00AB67FA" w:rsidRPr="005B0A88" w:rsidRDefault="00AB67FA" w:rsidP="006E0A54">
            <w:pPr>
              <w:pStyle w:val="TAL"/>
              <w:rPr>
                <w:shd w:val="clear" w:color="auto" w:fill="FFFFFF"/>
              </w:rPr>
            </w:pPr>
            <w:r w:rsidRPr="005B0A88">
              <w:rPr>
                <w:rFonts w:cs="Arial"/>
                <w:szCs w:val="18"/>
              </w:rPr>
              <w:t>Meas</w:t>
            </w:r>
            <w:r w:rsidR="006E0A54">
              <w:rPr>
                <w:rFonts w:cs="Arial"/>
                <w:szCs w:val="18"/>
              </w:rPr>
              <w:t xml:space="preserve"> </w:t>
            </w:r>
            <w:r w:rsidRPr="005B0A88">
              <w:rPr>
                <w:rFonts w:cs="Arial"/>
                <w:szCs w:val="18"/>
              </w:rPr>
              <w:t>PRB</w:t>
            </w:r>
            <w:r w:rsidR="006E0A54">
              <w:rPr>
                <w:rFonts w:cs="Arial"/>
                <w:szCs w:val="18"/>
              </w:rPr>
              <w:t xml:space="preserve"> </w:t>
            </w: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006E0A54">
              <w:rPr>
                <w:rFonts w:cs="Arial"/>
                <w:szCs w:val="18"/>
              </w:rPr>
              <w:t xml:space="preserve"> </w:t>
            </w:r>
            <w:r w:rsidRPr="005B0A88">
              <w:rPr>
                <w:rFonts w:cs="Arial"/>
                <w:szCs w:val="18"/>
              </w:rPr>
              <w:t>±0.3</w:t>
            </w:r>
            <w:r w:rsidR="006E0A54">
              <w:rPr>
                <w:rFonts w:cs="Arial"/>
                <w:szCs w:val="18"/>
              </w:rPr>
              <w:t xml:space="preserve"> </w:t>
            </w:r>
            <w:r w:rsidRPr="005B0A88">
              <w:rPr>
                <w:rFonts w:cs="Arial"/>
                <w:szCs w:val="18"/>
              </w:rPr>
              <w:t>dB</w:t>
            </w:r>
            <w:r w:rsidR="006E0A54">
              <w:rPr>
                <w:rFonts w:cs="Arial"/>
                <w:szCs w:val="18"/>
              </w:rPr>
              <w:t xml:space="preserve"> </w:t>
            </w:r>
            <w:r w:rsidRPr="005B0A88">
              <w:rPr>
                <w:rFonts w:cs="Arial"/>
                <w:szCs w:val="18"/>
              </w:rPr>
              <w:t>Meas</w:t>
            </w:r>
            <w:r w:rsidR="006E0A54">
              <w:rPr>
                <w:rFonts w:cs="Arial"/>
                <w:szCs w:val="18"/>
              </w:rPr>
              <w:t xml:space="preserve"> </w:t>
            </w:r>
            <w:r w:rsidRPr="005B0A88">
              <w:rPr>
                <w:rFonts w:cs="Arial"/>
                <w:szCs w:val="18"/>
              </w:rPr>
              <w:t>PRB</w:t>
            </w:r>
            <w:r w:rsidR="006E0A54">
              <w:rPr>
                <w:rFonts w:cs="Arial"/>
                <w:szCs w:val="18"/>
              </w:rPr>
              <w:t xml:space="preserve"> </w:t>
            </w:r>
            <w:r w:rsidRPr="005B0A88">
              <w:t>Ês</w:t>
            </w:r>
            <w:r w:rsidRPr="005B0A88">
              <w:rPr>
                <w:vertAlign w:val="subscript"/>
              </w:rPr>
              <w:t>3</w:t>
            </w:r>
            <w:r w:rsidR="006E0A54">
              <w:t xml:space="preserve"> </w:t>
            </w:r>
            <w:r w:rsidRPr="005B0A88">
              <w:t>/</w:t>
            </w:r>
            <w:r w:rsidR="006E0A54">
              <w:t xml:space="preserve"> </w:t>
            </w:r>
            <w:r w:rsidRPr="005B0A88">
              <w:t>Noc</w:t>
            </w:r>
            <w:r w:rsidRPr="005B0A88">
              <w:rPr>
                <w:vertAlign w:val="subscript"/>
              </w:rPr>
              <w:t>3</w:t>
            </w:r>
            <w:r w:rsidR="006E0A54">
              <w:rPr>
                <w:rFonts w:cs="Arial"/>
                <w:szCs w:val="18"/>
              </w:rPr>
              <w:t xml:space="preserve"> </w:t>
            </w:r>
            <w:r w:rsidRPr="005B0A88">
              <w:rPr>
                <w:rFonts w:cs="Arial"/>
                <w:szCs w:val="18"/>
              </w:rPr>
              <w:t>±0.3</w:t>
            </w:r>
            <w:r w:rsidR="006E0A54">
              <w:rPr>
                <w:rFonts w:cs="Arial"/>
                <w:szCs w:val="18"/>
              </w:rPr>
              <w:t xml:space="preserve"> </w:t>
            </w:r>
            <w:r w:rsidRPr="005B0A88">
              <w:rPr>
                <w:rFonts w:cs="Arial"/>
                <w:szCs w:val="18"/>
              </w:rPr>
              <w:t>dB</w:t>
            </w:r>
          </w:p>
          <w:p w14:paraId="080B4036" w14:textId="77777777" w:rsidR="00AB67FA" w:rsidRPr="005B0A88" w:rsidRDefault="00AB67FA" w:rsidP="006E0A54">
            <w:pPr>
              <w:pStyle w:val="TAL"/>
              <w:rPr>
                <w:shd w:val="clear" w:color="auto" w:fill="FFFFFF"/>
              </w:rPr>
            </w:pPr>
          </w:p>
        </w:tc>
        <w:tc>
          <w:tcPr>
            <w:tcW w:w="3842" w:type="dxa"/>
            <w:gridSpan w:val="3"/>
            <w:tcBorders>
              <w:top w:val="single" w:sz="4" w:space="0" w:color="auto"/>
              <w:left w:val="single" w:sz="4" w:space="0" w:color="auto"/>
              <w:bottom w:val="single" w:sz="4" w:space="0" w:color="auto"/>
              <w:right w:val="single" w:sz="4" w:space="0" w:color="auto"/>
            </w:tcBorders>
          </w:tcPr>
          <w:p w14:paraId="32AAF97C" w14:textId="77777777" w:rsidR="00AB67FA" w:rsidRPr="005B0A88" w:rsidRDefault="00AB67FA" w:rsidP="006E0A54">
            <w:pPr>
              <w:pStyle w:val="TAL"/>
            </w:pPr>
            <w:r w:rsidRPr="005B0A88">
              <w:t>Note:</w:t>
            </w:r>
          </w:p>
          <w:p w14:paraId="6431E7C8" w14:textId="5908D2A5" w:rsidR="00AB67FA" w:rsidRPr="005B0A88" w:rsidRDefault="00AB67FA" w:rsidP="006E0A54">
            <w:pPr>
              <w:pStyle w:val="TAL"/>
            </w:pPr>
            <w:r w:rsidRPr="005B0A88">
              <w:t>Noc</w:t>
            </w:r>
            <w:r w:rsidRPr="005B0A88">
              <w:rPr>
                <w:vertAlign w:val="subscript"/>
              </w:rPr>
              <w:t>2</w:t>
            </w:r>
            <w:r w:rsidR="006E0A54">
              <w:t xml:space="preserve"> </w:t>
            </w:r>
            <w:r w:rsidRPr="005B0A88">
              <w:t>is</w:t>
            </w:r>
            <w:r w:rsidR="006E0A54">
              <w:t xml:space="preserve"> </w:t>
            </w:r>
            <w:r w:rsidRPr="005B0A88">
              <w:t>the</w:t>
            </w:r>
            <w:r w:rsidR="006E0A54">
              <w:t xml:space="preserve"> </w:t>
            </w:r>
            <w:r w:rsidRPr="005B0A88">
              <w:t>AWGN</w:t>
            </w:r>
            <w:r w:rsidR="006E0A54">
              <w:t xml:space="preserve"> </w:t>
            </w:r>
            <w:r w:rsidRPr="005B0A88">
              <w:t>on</w:t>
            </w:r>
            <w:r w:rsidR="006E0A54">
              <w:t xml:space="preserve"> </w:t>
            </w:r>
            <w:r w:rsidRPr="005B0A88">
              <w:t>cell</w:t>
            </w:r>
            <w:r w:rsidR="006E0A54">
              <w:t xml:space="preserve"> </w:t>
            </w:r>
            <w:r w:rsidRPr="005B0A88">
              <w:t>2</w:t>
            </w:r>
            <w:r w:rsidR="006E0A54">
              <w:t xml:space="preserve"> </w:t>
            </w:r>
            <w:r w:rsidRPr="005B0A88">
              <w:t>frequency</w:t>
            </w:r>
          </w:p>
          <w:p w14:paraId="6995C669" w14:textId="643BE596"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006E0A54">
              <w:t xml:space="preserve"> </w:t>
            </w:r>
            <w:r w:rsidRPr="005B0A88">
              <w:t>is</w:t>
            </w:r>
            <w:r w:rsidR="006E0A54">
              <w:t xml:space="preserve"> </w:t>
            </w:r>
            <w:r w:rsidRPr="005B0A88">
              <w:t>the</w:t>
            </w:r>
            <w:r w:rsidR="006E0A54">
              <w:t xml:space="preserve"> </w:t>
            </w:r>
            <w:r w:rsidRPr="005B0A88">
              <w:t>ratio</w:t>
            </w:r>
            <w:r w:rsidR="006E0A54">
              <w:t xml:space="preserve"> </w:t>
            </w:r>
            <w:r w:rsidRPr="005B0A88">
              <w:t>of</w:t>
            </w:r>
            <w:r w:rsidR="006E0A54">
              <w:t xml:space="preserve"> </w:t>
            </w:r>
            <w:r w:rsidRPr="005B0A88">
              <w:t>cell</w:t>
            </w:r>
            <w:r w:rsidR="006E0A54">
              <w:t xml:space="preserve"> </w:t>
            </w:r>
            <w:r w:rsidRPr="005B0A88">
              <w:t>2</w:t>
            </w:r>
            <w:r w:rsidR="006E0A54">
              <w:t xml:space="preserve"> </w:t>
            </w:r>
            <w:r w:rsidRPr="005B0A88">
              <w:t>signal</w:t>
            </w:r>
            <w:r w:rsidR="006E0A54">
              <w:t xml:space="preserve"> </w:t>
            </w:r>
            <w:r w:rsidRPr="005B0A88">
              <w:t>/</w:t>
            </w:r>
            <w:r w:rsidR="006E0A54">
              <w:t xml:space="preserve"> </w:t>
            </w:r>
            <w:r w:rsidRPr="005B0A88">
              <w:t>AWGN</w:t>
            </w:r>
          </w:p>
          <w:p w14:paraId="31E9936C" w14:textId="65F79F4B" w:rsidR="00AB67FA" w:rsidRPr="005B0A88" w:rsidRDefault="00AB67FA" w:rsidP="006E0A54">
            <w:pPr>
              <w:pStyle w:val="TAL"/>
            </w:pPr>
            <w:r w:rsidRPr="005B0A88">
              <w:t>Noc</w:t>
            </w:r>
            <w:r w:rsidRPr="005B0A88">
              <w:rPr>
                <w:vertAlign w:val="subscript"/>
              </w:rPr>
              <w:t>3</w:t>
            </w:r>
            <w:r w:rsidR="006E0A54">
              <w:t xml:space="preserve">  </w:t>
            </w:r>
            <w:r w:rsidRPr="005B0A88">
              <w:t>is</w:t>
            </w:r>
            <w:r w:rsidR="006E0A54">
              <w:t xml:space="preserve"> </w:t>
            </w:r>
            <w:r w:rsidRPr="005B0A88">
              <w:t>the</w:t>
            </w:r>
            <w:r w:rsidR="006E0A54">
              <w:t xml:space="preserve"> </w:t>
            </w:r>
            <w:r w:rsidRPr="005B0A88">
              <w:t>AWGN</w:t>
            </w:r>
            <w:r w:rsidR="006E0A54">
              <w:t xml:space="preserve"> </w:t>
            </w:r>
            <w:r w:rsidRPr="005B0A88">
              <w:t>on</w:t>
            </w:r>
            <w:r w:rsidR="006E0A54">
              <w:t xml:space="preserve"> </w:t>
            </w:r>
            <w:r w:rsidRPr="005B0A88">
              <w:t>cell</w:t>
            </w:r>
            <w:r w:rsidR="006E0A54">
              <w:t xml:space="preserve"> </w:t>
            </w:r>
            <w:r w:rsidRPr="005B0A88">
              <w:t>3</w:t>
            </w:r>
            <w:r w:rsidR="006E0A54">
              <w:t xml:space="preserve"> </w:t>
            </w:r>
            <w:r w:rsidRPr="005B0A88">
              <w:t>frequency</w:t>
            </w:r>
          </w:p>
          <w:p w14:paraId="68C95193" w14:textId="039B91E2" w:rsidR="00AB67FA" w:rsidRPr="005B0A88" w:rsidRDefault="00AB67FA" w:rsidP="006E0A54">
            <w:pPr>
              <w:pStyle w:val="TAL"/>
            </w:pPr>
            <w:r w:rsidRPr="005B0A88">
              <w:t>Ês</w:t>
            </w:r>
            <w:r w:rsidRPr="005B0A88">
              <w:rPr>
                <w:vertAlign w:val="subscript"/>
              </w:rPr>
              <w:t>3</w:t>
            </w:r>
            <w:r w:rsidR="006E0A54">
              <w:t xml:space="preserve"> </w:t>
            </w:r>
            <w:r w:rsidRPr="005B0A88">
              <w:t>/</w:t>
            </w:r>
            <w:r w:rsidR="006E0A54">
              <w:t xml:space="preserve"> </w:t>
            </w:r>
            <w:r w:rsidRPr="005B0A88">
              <w:t>Noc</w:t>
            </w:r>
            <w:r w:rsidRPr="005B0A88">
              <w:rPr>
                <w:vertAlign w:val="subscript"/>
              </w:rPr>
              <w:t>3</w:t>
            </w:r>
            <w:r w:rsidR="006E0A54">
              <w:t xml:space="preserve"> </w:t>
            </w:r>
            <w:r w:rsidRPr="005B0A88">
              <w:t>is</w:t>
            </w:r>
            <w:r w:rsidR="006E0A54">
              <w:t xml:space="preserve"> </w:t>
            </w:r>
            <w:r w:rsidRPr="005B0A88">
              <w:t>the</w:t>
            </w:r>
            <w:r w:rsidR="006E0A54">
              <w:t xml:space="preserve"> </w:t>
            </w:r>
            <w:r w:rsidRPr="005B0A88">
              <w:t>ratio</w:t>
            </w:r>
            <w:r w:rsidR="006E0A54">
              <w:t xml:space="preserve"> </w:t>
            </w:r>
            <w:r w:rsidRPr="005B0A88">
              <w:t>of</w:t>
            </w:r>
            <w:r w:rsidR="006E0A54">
              <w:t xml:space="preserve"> </w:t>
            </w:r>
            <w:r w:rsidRPr="005B0A88">
              <w:t>cell</w:t>
            </w:r>
            <w:r w:rsidR="006E0A54">
              <w:t xml:space="preserve"> </w:t>
            </w:r>
            <w:r w:rsidRPr="005B0A88">
              <w:t>3</w:t>
            </w:r>
            <w:r w:rsidR="006E0A54">
              <w:t xml:space="preserve"> </w:t>
            </w:r>
            <w:r w:rsidRPr="005B0A88">
              <w:t>signal</w:t>
            </w:r>
            <w:r w:rsidR="006E0A54">
              <w:t xml:space="preserve"> </w:t>
            </w:r>
            <w:r w:rsidRPr="005B0A88">
              <w:t>/</w:t>
            </w:r>
            <w:r w:rsidR="006E0A54">
              <w:t xml:space="preserve"> </w:t>
            </w:r>
            <w:r w:rsidRPr="005B0A88">
              <w:t>AWGN</w:t>
            </w:r>
          </w:p>
          <w:p w14:paraId="0E4B6F37" w14:textId="77777777" w:rsidR="00AB67FA" w:rsidRPr="005B0A88" w:rsidRDefault="00AB67FA" w:rsidP="006E0A54">
            <w:pPr>
              <w:pStyle w:val="TAL"/>
            </w:pPr>
          </w:p>
          <w:p w14:paraId="7EF6394A" w14:textId="3CCF9C66" w:rsidR="00AB67FA" w:rsidRPr="005B0A88" w:rsidRDefault="00AB67FA" w:rsidP="006E0A54">
            <w:pPr>
              <w:pStyle w:val="TAL"/>
            </w:pPr>
            <w:r w:rsidRPr="005B0A88">
              <w:rPr>
                <w:rFonts w:cs="Arial"/>
                <w:szCs w:val="18"/>
              </w:rPr>
              <w:t>Meas</w:t>
            </w:r>
            <w:r w:rsidR="006E0A54">
              <w:rPr>
                <w:rFonts w:cs="Arial"/>
                <w:szCs w:val="18"/>
              </w:rPr>
              <w:t xml:space="preserve"> </w:t>
            </w:r>
            <w:r w:rsidRPr="005B0A88">
              <w:rPr>
                <w:rFonts w:cs="Arial"/>
                <w:szCs w:val="18"/>
              </w:rPr>
              <w:t>PRB</w:t>
            </w:r>
            <w:r w:rsidR="006E0A54">
              <w:rPr>
                <w:rFonts w:cs="Arial"/>
                <w:szCs w:val="18"/>
              </w:rPr>
              <w:t xml:space="preserve"> </w:t>
            </w:r>
            <w:r w:rsidRPr="005B0A88">
              <w:rPr>
                <w:rFonts w:cs="Arial"/>
                <w:szCs w:val="18"/>
              </w:rPr>
              <w:t>are</w:t>
            </w:r>
            <w:r w:rsidR="006E0A54">
              <w:rPr>
                <w:rFonts w:cs="Arial"/>
                <w:szCs w:val="18"/>
              </w:rPr>
              <w:t xml:space="preserve"> </w:t>
            </w:r>
            <w:r w:rsidRPr="005B0A88">
              <w:rPr>
                <w:rFonts w:cs="Arial"/>
                <w:szCs w:val="18"/>
              </w:rPr>
              <w:t>the</w:t>
            </w:r>
            <w:r w:rsidR="006E0A54">
              <w:rPr>
                <w:rFonts w:cs="Arial"/>
                <w:szCs w:val="18"/>
              </w:rPr>
              <w:t xml:space="preserve"> </w:t>
            </w:r>
            <w:r w:rsidRPr="005B0A88">
              <w:rPr>
                <w:rFonts w:cs="Arial"/>
                <w:szCs w:val="18"/>
              </w:rPr>
              <w:t>measurement</w:t>
            </w:r>
            <w:r w:rsidR="006E0A54">
              <w:rPr>
                <w:rFonts w:cs="Arial"/>
                <w:szCs w:val="18"/>
              </w:rPr>
              <w:t xml:space="preserve"> </w:t>
            </w:r>
            <w:r w:rsidRPr="005B0A88">
              <w:rPr>
                <w:rFonts w:cs="Arial"/>
                <w:szCs w:val="18"/>
              </w:rPr>
              <w:t>PRB</w:t>
            </w:r>
            <w:r w:rsidR="006E0A54">
              <w:rPr>
                <w:rFonts w:cs="Arial"/>
                <w:szCs w:val="18"/>
              </w:rPr>
              <w:t xml:space="preserve"> </w:t>
            </w:r>
            <w:r w:rsidRPr="005B0A88">
              <w:rPr>
                <w:rFonts w:cs="Arial"/>
                <w:szCs w:val="18"/>
              </w:rPr>
              <w:t>for</w:t>
            </w:r>
            <w:r w:rsidR="006E0A54">
              <w:rPr>
                <w:rFonts w:cs="Arial"/>
                <w:szCs w:val="18"/>
              </w:rPr>
              <w:t xml:space="preserve"> </w:t>
            </w:r>
            <w:r w:rsidRPr="005B0A88">
              <w:rPr>
                <w:rFonts w:cs="Arial"/>
                <w:szCs w:val="18"/>
              </w:rPr>
              <w:t>SS-RSRP</w:t>
            </w:r>
            <w:r w:rsidR="006E0A54">
              <w:rPr>
                <w:rFonts w:cs="Arial"/>
                <w:szCs w:val="18"/>
              </w:rPr>
              <w:t xml:space="preserve"> </w:t>
            </w:r>
            <w:r w:rsidRPr="005B0A88">
              <w:rPr>
                <w:rFonts w:cs="Arial"/>
                <w:szCs w:val="18"/>
              </w:rPr>
              <w:t>#RB</w:t>
            </w:r>
            <w:r w:rsidRPr="005B0A88">
              <w:rPr>
                <w:rFonts w:cs="Arial"/>
                <w:szCs w:val="18"/>
                <w:vertAlign w:val="subscript"/>
              </w:rPr>
              <w:t>J</w:t>
            </w:r>
            <w:r w:rsidR="006E0A54">
              <w:rPr>
                <w:rFonts w:cs="Arial"/>
                <w:szCs w:val="18"/>
              </w:rPr>
              <w:t xml:space="preserve"> </w:t>
            </w:r>
            <w:r w:rsidRPr="005B0A88">
              <w:rPr>
                <w:rFonts w:cs="Arial"/>
                <w:szCs w:val="18"/>
              </w:rPr>
              <w:t>to</w:t>
            </w:r>
            <w:r w:rsidR="006E0A54">
              <w:rPr>
                <w:rFonts w:cs="Arial"/>
                <w:szCs w:val="18"/>
              </w:rPr>
              <w:t xml:space="preserve"> </w:t>
            </w:r>
            <w:r w:rsidRPr="005B0A88">
              <w:rPr>
                <w:rFonts w:cs="Arial"/>
                <w:szCs w:val="18"/>
              </w:rPr>
              <w:t>RB</w:t>
            </w:r>
            <w:r w:rsidRPr="005B0A88">
              <w:rPr>
                <w:rFonts w:cs="Arial"/>
                <w:szCs w:val="18"/>
                <w:vertAlign w:val="subscript"/>
              </w:rPr>
              <w:t>J+19</w:t>
            </w:r>
          </w:p>
        </w:tc>
      </w:tr>
      <w:tr w:rsidR="00AB67FA" w:rsidRPr="005B0A88" w14:paraId="5DECB777"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030A0C1B" w14:textId="79290C62" w:rsidR="00AB67FA" w:rsidRPr="005B0A88" w:rsidRDefault="00AB67FA" w:rsidP="006E0A54">
            <w:pPr>
              <w:pStyle w:val="TAL"/>
            </w:pPr>
            <w:r w:rsidRPr="005B0A88">
              <w:t>4.5.3.2</w:t>
            </w:r>
            <w:r w:rsidR="006E0A54">
              <w:t xml:space="preserve"> </w:t>
            </w:r>
            <w:r w:rsidRPr="005B0A88">
              <w:t>EN-DC</w:t>
            </w:r>
            <w:r w:rsidR="006E0A54">
              <w:t xml:space="preserve"> </w:t>
            </w:r>
            <w:r w:rsidRPr="005B0A88">
              <w:t>FR1</w:t>
            </w:r>
            <w:r w:rsidR="006E0A54">
              <w:t xml:space="preserve"> </w:t>
            </w:r>
            <w:r w:rsidRPr="005B0A88">
              <w:t>SCell</w:t>
            </w:r>
            <w:r w:rsidR="006E0A54">
              <w:t xml:space="preserve"> </w:t>
            </w:r>
            <w:r w:rsidRPr="005B0A88">
              <w:t>activation</w:t>
            </w:r>
            <w:r w:rsidR="006E0A54">
              <w:t xml:space="preserve"> </w:t>
            </w:r>
            <w:r w:rsidRPr="005B0A88">
              <w:t>and</w:t>
            </w:r>
            <w:r w:rsidR="006E0A54">
              <w:t xml:space="preserve"> </w:t>
            </w:r>
            <w:r w:rsidRPr="005B0A88">
              <w:t>deactivation</w:t>
            </w:r>
            <w:r w:rsidR="006E0A54">
              <w:t xml:space="preserve"> </w:t>
            </w:r>
            <w:r w:rsidRPr="005B0A88">
              <w:t>of</w:t>
            </w:r>
            <w:r w:rsidR="006E0A54">
              <w:t xml:space="preserve"> </w:t>
            </w:r>
            <w:r w:rsidRPr="005B0A88">
              <w:t>known</w:t>
            </w:r>
            <w:r w:rsidR="006E0A54">
              <w:t xml:space="preserve"> </w:t>
            </w:r>
            <w:r w:rsidRPr="005B0A88">
              <w:t>SCell</w:t>
            </w:r>
            <w:r w:rsidR="006E0A54">
              <w:t xml:space="preserve"> </w:t>
            </w:r>
            <w:r w:rsidRPr="005B0A88">
              <w:t>in</w:t>
            </w:r>
            <w:r w:rsidR="006E0A54">
              <w:t xml:space="preserve"> </w:t>
            </w:r>
            <w:r w:rsidRPr="005B0A88">
              <w:t>non-DRX</w:t>
            </w:r>
            <w:r w:rsidR="006E0A54">
              <w:t xml:space="preserve"> </w:t>
            </w:r>
            <w:r w:rsidRPr="005B0A88">
              <w:t>for</w:t>
            </w:r>
            <w:r w:rsidR="006E0A54">
              <w:t xml:space="preserve"> </w:t>
            </w:r>
            <w:r w:rsidRPr="005B0A88">
              <w:t>320ms</w:t>
            </w:r>
            <w:r w:rsidR="006E0A54">
              <w:t xml:space="preserve"> </w:t>
            </w:r>
            <w:r w:rsidRPr="005B0A88">
              <w:t>SCell</w:t>
            </w:r>
            <w:r w:rsidR="006E0A54">
              <w:t xml:space="preserve"> </w:t>
            </w:r>
            <w:r w:rsidRPr="005B0A88">
              <w:t>measurement</w:t>
            </w:r>
            <w:r w:rsidR="006E0A54">
              <w:t xml:space="preserve"> </w:t>
            </w:r>
            <w:r w:rsidRPr="005B0A88">
              <w:t>cycle</w:t>
            </w:r>
          </w:p>
        </w:tc>
        <w:tc>
          <w:tcPr>
            <w:tcW w:w="2649" w:type="dxa"/>
            <w:gridSpan w:val="4"/>
            <w:tcBorders>
              <w:top w:val="single" w:sz="4" w:space="0" w:color="auto"/>
              <w:left w:val="single" w:sz="4" w:space="0" w:color="auto"/>
              <w:bottom w:val="single" w:sz="4" w:space="0" w:color="auto"/>
              <w:right w:val="single" w:sz="4" w:space="0" w:color="auto"/>
            </w:tcBorders>
          </w:tcPr>
          <w:p w14:paraId="337F2B8B" w14:textId="025DDD61" w:rsidR="00AB67FA" w:rsidRPr="005B0A88" w:rsidRDefault="00AB67FA" w:rsidP="006E0A54">
            <w:pPr>
              <w:pStyle w:val="TAL"/>
              <w:rPr>
                <w:shd w:val="clear" w:color="auto" w:fill="FFFFFF"/>
              </w:rPr>
            </w:pPr>
            <w:r w:rsidRPr="005B0A88">
              <w:t>Same</w:t>
            </w:r>
            <w:r w:rsidR="006E0A54">
              <w:t xml:space="preserve"> </w:t>
            </w:r>
            <w:r w:rsidRPr="005B0A88">
              <w:t>as</w:t>
            </w:r>
            <w:r w:rsidR="006E0A54">
              <w:t xml:space="preserve"> </w:t>
            </w:r>
            <w:r w:rsidRPr="005B0A88">
              <w:t>4.5.3.1</w:t>
            </w:r>
          </w:p>
        </w:tc>
        <w:tc>
          <w:tcPr>
            <w:tcW w:w="3842" w:type="dxa"/>
            <w:gridSpan w:val="3"/>
            <w:tcBorders>
              <w:top w:val="single" w:sz="4" w:space="0" w:color="auto"/>
              <w:left w:val="single" w:sz="4" w:space="0" w:color="auto"/>
              <w:bottom w:val="single" w:sz="4" w:space="0" w:color="auto"/>
              <w:right w:val="single" w:sz="4" w:space="0" w:color="auto"/>
            </w:tcBorders>
          </w:tcPr>
          <w:p w14:paraId="30B65522" w14:textId="7C4976A5" w:rsidR="00AB67FA" w:rsidRPr="005B0A88" w:rsidRDefault="00AB67FA" w:rsidP="006E0A54">
            <w:pPr>
              <w:pStyle w:val="TAL"/>
            </w:pPr>
            <w:r w:rsidRPr="005B0A88">
              <w:t>Same</w:t>
            </w:r>
            <w:r w:rsidR="006E0A54">
              <w:t xml:space="preserve"> </w:t>
            </w:r>
            <w:r w:rsidRPr="005B0A88">
              <w:t>as</w:t>
            </w:r>
            <w:r w:rsidR="006E0A54">
              <w:t xml:space="preserve"> </w:t>
            </w:r>
            <w:r w:rsidRPr="005B0A88">
              <w:t>4.5.3.1</w:t>
            </w:r>
          </w:p>
        </w:tc>
      </w:tr>
      <w:tr w:rsidR="00AB67FA" w:rsidRPr="005B0A88" w14:paraId="19CE2A2D"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5D474052" w14:textId="3D898881" w:rsidR="00AB67FA" w:rsidRPr="005B0A88" w:rsidRDefault="00AB67FA" w:rsidP="006E0A54">
            <w:pPr>
              <w:pStyle w:val="TAL"/>
            </w:pPr>
            <w:r w:rsidRPr="005B0A88">
              <w:t>4.5.3.3</w:t>
            </w:r>
            <w:r w:rsidR="006E0A54">
              <w:t xml:space="preserve"> </w:t>
            </w:r>
            <w:r w:rsidRPr="005B0A88">
              <w:t>EN-DC</w:t>
            </w:r>
            <w:r w:rsidR="006E0A54">
              <w:t xml:space="preserve"> </w:t>
            </w:r>
            <w:r w:rsidRPr="005B0A88">
              <w:t>FR1</w:t>
            </w:r>
            <w:r w:rsidR="006E0A54">
              <w:t xml:space="preserve"> </w:t>
            </w:r>
            <w:r w:rsidRPr="005B0A88">
              <w:t>SCell</w:t>
            </w:r>
            <w:r w:rsidR="006E0A54">
              <w:t xml:space="preserve"> </w:t>
            </w:r>
            <w:r w:rsidRPr="005B0A88">
              <w:t>activation</w:t>
            </w:r>
            <w:r w:rsidR="006E0A54">
              <w:t xml:space="preserve"> </w:t>
            </w:r>
            <w:r w:rsidRPr="005B0A88">
              <w:t>and</w:t>
            </w:r>
            <w:r w:rsidR="006E0A54">
              <w:t xml:space="preserve"> </w:t>
            </w:r>
            <w:r w:rsidRPr="005B0A88">
              <w:t>deactivation</w:t>
            </w:r>
            <w:r w:rsidR="006E0A54">
              <w:t xml:space="preserve"> </w:t>
            </w:r>
            <w:r w:rsidRPr="005B0A88">
              <w:t>of</w:t>
            </w:r>
            <w:r w:rsidR="006E0A54">
              <w:t xml:space="preserve"> </w:t>
            </w:r>
            <w:r w:rsidRPr="005B0A88">
              <w:t>unknown</w:t>
            </w:r>
            <w:r w:rsidR="006E0A54">
              <w:t xml:space="preserve"> </w:t>
            </w:r>
            <w:r w:rsidRPr="005B0A88">
              <w:t>SCell</w:t>
            </w:r>
            <w:r w:rsidR="006E0A54">
              <w:t xml:space="preserve"> </w:t>
            </w:r>
            <w:r w:rsidRPr="005B0A88">
              <w:t>in</w:t>
            </w:r>
            <w:r w:rsidR="006E0A54">
              <w:t xml:space="preserve"> </w:t>
            </w:r>
            <w:r w:rsidRPr="005B0A88">
              <w:t>non-DRX</w:t>
            </w:r>
          </w:p>
        </w:tc>
        <w:tc>
          <w:tcPr>
            <w:tcW w:w="2649" w:type="dxa"/>
            <w:gridSpan w:val="4"/>
            <w:tcBorders>
              <w:top w:val="single" w:sz="4" w:space="0" w:color="auto"/>
              <w:left w:val="single" w:sz="4" w:space="0" w:color="auto"/>
              <w:bottom w:val="single" w:sz="4" w:space="0" w:color="auto"/>
              <w:right w:val="single" w:sz="4" w:space="0" w:color="auto"/>
            </w:tcBorders>
          </w:tcPr>
          <w:p w14:paraId="117B7FCE" w14:textId="3A02B181" w:rsidR="00AB67FA" w:rsidRPr="005B0A88" w:rsidRDefault="00AB67FA" w:rsidP="006E0A54">
            <w:pPr>
              <w:pStyle w:val="TAL"/>
              <w:rPr>
                <w:shd w:val="clear" w:color="auto" w:fill="FFFFFF"/>
              </w:rPr>
            </w:pPr>
            <w:r w:rsidRPr="005B0A88">
              <w:t>Same</w:t>
            </w:r>
            <w:r w:rsidR="006E0A54">
              <w:t xml:space="preserve"> </w:t>
            </w:r>
            <w:r w:rsidRPr="005B0A88">
              <w:t>as</w:t>
            </w:r>
            <w:r w:rsidR="006E0A54">
              <w:t xml:space="preserve"> </w:t>
            </w:r>
            <w:r w:rsidRPr="005B0A88">
              <w:t>4.5.3.1</w:t>
            </w:r>
          </w:p>
        </w:tc>
        <w:tc>
          <w:tcPr>
            <w:tcW w:w="3842" w:type="dxa"/>
            <w:gridSpan w:val="3"/>
            <w:tcBorders>
              <w:top w:val="single" w:sz="4" w:space="0" w:color="auto"/>
              <w:left w:val="single" w:sz="4" w:space="0" w:color="auto"/>
              <w:bottom w:val="single" w:sz="4" w:space="0" w:color="auto"/>
              <w:right w:val="single" w:sz="4" w:space="0" w:color="auto"/>
            </w:tcBorders>
          </w:tcPr>
          <w:p w14:paraId="49E2B889" w14:textId="023B7EC8" w:rsidR="00AB67FA" w:rsidRPr="005B0A88" w:rsidRDefault="00AB67FA" w:rsidP="006E0A54">
            <w:pPr>
              <w:pStyle w:val="TAL"/>
            </w:pPr>
            <w:r w:rsidRPr="005B0A88">
              <w:t>Same</w:t>
            </w:r>
            <w:r w:rsidR="006E0A54">
              <w:t xml:space="preserve"> </w:t>
            </w:r>
            <w:r w:rsidRPr="005B0A88">
              <w:t>as</w:t>
            </w:r>
            <w:r w:rsidR="006E0A54">
              <w:t xml:space="preserve"> </w:t>
            </w:r>
            <w:r w:rsidRPr="005B0A88">
              <w:t>4.5.3.1</w:t>
            </w:r>
          </w:p>
        </w:tc>
      </w:tr>
      <w:tr w:rsidR="00AB67FA" w:rsidRPr="005B0A88" w14:paraId="1604F5B6" w14:textId="77777777" w:rsidTr="006E0A54">
        <w:trPr>
          <w:cantSplit/>
          <w:jc w:val="center"/>
        </w:trPr>
        <w:tc>
          <w:tcPr>
            <w:tcW w:w="3383" w:type="dxa"/>
            <w:gridSpan w:val="4"/>
            <w:tcBorders>
              <w:top w:val="single" w:sz="4" w:space="0" w:color="auto"/>
              <w:left w:val="single" w:sz="4" w:space="0" w:color="auto"/>
              <w:bottom w:val="single" w:sz="4" w:space="0" w:color="auto"/>
              <w:right w:val="single" w:sz="4" w:space="0" w:color="auto"/>
            </w:tcBorders>
          </w:tcPr>
          <w:p w14:paraId="1534C1FD" w14:textId="2B751272" w:rsidR="00AB67FA" w:rsidRPr="005B0A88" w:rsidRDefault="00AB67FA" w:rsidP="006E0A54">
            <w:pPr>
              <w:pStyle w:val="TAL"/>
            </w:pPr>
            <w:r w:rsidRPr="005B0A88">
              <w:t>4.5.4.1</w:t>
            </w:r>
            <w:r w:rsidR="006E0A54">
              <w:t xml:space="preserve"> </w:t>
            </w:r>
            <w:r w:rsidRPr="005B0A88">
              <w:t>EN-DC</w:t>
            </w:r>
            <w:r w:rsidR="006E0A54">
              <w:t xml:space="preserve"> </w:t>
            </w:r>
            <w:r w:rsidRPr="005B0A88">
              <w:t>FR1</w:t>
            </w:r>
            <w:r w:rsidR="006E0A54">
              <w:t xml:space="preserve"> </w:t>
            </w:r>
            <w:r w:rsidRPr="005B0A88">
              <w:t>UE</w:t>
            </w:r>
            <w:r w:rsidR="006E0A54">
              <w:t xml:space="preserve"> </w:t>
            </w:r>
            <w:r w:rsidRPr="005B0A88">
              <w:t>UL</w:t>
            </w:r>
            <w:r w:rsidR="006E0A54">
              <w:t xml:space="preserve"> </w:t>
            </w:r>
            <w:r w:rsidRPr="005B0A88">
              <w:t>carrier</w:t>
            </w:r>
            <w:r w:rsidR="006E0A54">
              <w:t xml:space="preserve"> </w:t>
            </w:r>
            <w:r w:rsidRPr="005B0A88">
              <w:t>RRC</w:t>
            </w:r>
            <w:r w:rsidR="006E0A54">
              <w:t xml:space="preserve"> </w:t>
            </w:r>
            <w:r w:rsidRPr="005B0A88">
              <w:t>reconfiguration</w:t>
            </w:r>
            <w:r w:rsidR="006E0A54">
              <w:t xml:space="preserve"> </w:t>
            </w:r>
            <w:r w:rsidRPr="005B0A88">
              <w:t>delay</w:t>
            </w:r>
          </w:p>
        </w:tc>
        <w:tc>
          <w:tcPr>
            <w:tcW w:w="2682" w:type="dxa"/>
            <w:gridSpan w:val="4"/>
            <w:tcBorders>
              <w:top w:val="single" w:sz="4" w:space="0" w:color="auto"/>
              <w:left w:val="single" w:sz="4" w:space="0" w:color="auto"/>
              <w:bottom w:val="single" w:sz="4" w:space="0" w:color="auto"/>
              <w:right w:val="single" w:sz="4" w:space="0" w:color="auto"/>
            </w:tcBorders>
          </w:tcPr>
          <w:p w14:paraId="2402BEE2" w14:textId="4D79C177" w:rsidR="00AB67FA" w:rsidRPr="005B0A88" w:rsidRDefault="00AB67FA" w:rsidP="006E0A54">
            <w:pPr>
              <w:pStyle w:val="TAL"/>
            </w:pPr>
            <w:r w:rsidRPr="005B0A88">
              <w:t>Noc2</w:t>
            </w:r>
            <w:r w:rsidR="006E0A54">
              <w:t xml:space="preserve"> </w:t>
            </w:r>
            <w:r w:rsidRPr="005B0A88">
              <w:t>±1.5</w:t>
            </w:r>
            <w:r w:rsidR="006E0A54">
              <w:t xml:space="preserve"> </w:t>
            </w:r>
            <w:r w:rsidRPr="005B0A88">
              <w:t>dB</w:t>
            </w:r>
          </w:p>
          <w:p w14:paraId="1861B1E1" w14:textId="7ABC9A83" w:rsidR="00AB67FA" w:rsidRPr="005B0A88" w:rsidRDefault="00AB67FA" w:rsidP="006E0A54">
            <w:pPr>
              <w:pStyle w:val="TAL"/>
            </w:pPr>
            <w:r w:rsidRPr="005B0A88">
              <w:t>Ês2</w:t>
            </w:r>
            <w:r w:rsidR="006E0A54">
              <w:t xml:space="preserve"> </w:t>
            </w:r>
            <w:r w:rsidRPr="005B0A88">
              <w:t>/</w:t>
            </w:r>
            <w:r w:rsidR="006E0A54">
              <w:t xml:space="preserve"> </w:t>
            </w:r>
            <w:r w:rsidRPr="005B0A88">
              <w:t>Noc2</w:t>
            </w:r>
            <w:r w:rsidR="006E0A54">
              <w:t xml:space="preserve"> </w:t>
            </w:r>
            <w:r w:rsidRPr="005B0A88">
              <w:t>±0.3</w:t>
            </w:r>
            <w:r w:rsidR="006E0A54">
              <w:t xml:space="preserve"> </w:t>
            </w:r>
            <w:r w:rsidRPr="005B0A88">
              <w:t>dB</w:t>
            </w:r>
          </w:p>
          <w:p w14:paraId="76F1CD0B" w14:textId="7965EFDD" w:rsidR="00AB67FA" w:rsidRPr="005B0A88" w:rsidRDefault="00AB67FA" w:rsidP="006E0A54">
            <w:pPr>
              <w:pStyle w:val="TAL"/>
            </w:pPr>
            <w:r w:rsidRPr="005B0A88">
              <w:t>Noc3</w:t>
            </w:r>
            <w:r w:rsidR="006E0A54">
              <w:t xml:space="preserve"> </w:t>
            </w:r>
            <w:r w:rsidRPr="005B0A88">
              <w:t>±1.5</w:t>
            </w:r>
            <w:r w:rsidR="006E0A54">
              <w:t xml:space="preserve"> </w:t>
            </w:r>
            <w:r w:rsidRPr="005B0A88">
              <w:t>dB</w:t>
            </w:r>
          </w:p>
          <w:p w14:paraId="355403B3" w14:textId="61EC0DCF" w:rsidR="00AB67FA" w:rsidRPr="005B0A88" w:rsidRDefault="00AB67FA" w:rsidP="006E0A54">
            <w:pPr>
              <w:pStyle w:val="TAL"/>
            </w:pPr>
            <w:r w:rsidRPr="005B0A88">
              <w:t>Ês3</w:t>
            </w:r>
            <w:r w:rsidR="006E0A54">
              <w:t xml:space="preserve"> </w:t>
            </w:r>
            <w:r w:rsidRPr="005B0A88">
              <w:t>/</w:t>
            </w:r>
            <w:r w:rsidR="006E0A54">
              <w:t xml:space="preserve"> </w:t>
            </w:r>
            <w:r w:rsidRPr="005B0A88">
              <w:t>Noc3</w:t>
            </w:r>
            <w:r w:rsidR="006E0A54">
              <w:t xml:space="preserve"> </w:t>
            </w:r>
            <w:r w:rsidRPr="005B0A88">
              <w:t>±0.3</w:t>
            </w:r>
            <w:r w:rsidR="006E0A54">
              <w:t xml:space="preserve"> </w:t>
            </w:r>
            <w:r w:rsidRPr="005B0A88">
              <w:t>dB</w:t>
            </w:r>
          </w:p>
        </w:tc>
        <w:tc>
          <w:tcPr>
            <w:tcW w:w="3809" w:type="dxa"/>
            <w:gridSpan w:val="3"/>
            <w:tcBorders>
              <w:top w:val="single" w:sz="4" w:space="0" w:color="auto"/>
              <w:left w:val="single" w:sz="4" w:space="0" w:color="auto"/>
              <w:bottom w:val="single" w:sz="4" w:space="0" w:color="auto"/>
              <w:right w:val="single" w:sz="4" w:space="0" w:color="auto"/>
            </w:tcBorders>
          </w:tcPr>
          <w:p w14:paraId="731EC8A9" w14:textId="77777777" w:rsidR="00AB67FA" w:rsidRPr="005B0A88" w:rsidRDefault="00AB67FA" w:rsidP="006E0A54">
            <w:pPr>
              <w:pStyle w:val="TAL"/>
            </w:pPr>
            <w:r w:rsidRPr="005B0A88">
              <w:t>Note:</w:t>
            </w:r>
          </w:p>
          <w:p w14:paraId="7F04E50A" w14:textId="6E2EDB2A" w:rsidR="00AB67FA" w:rsidRPr="005B0A88" w:rsidRDefault="00AB67FA" w:rsidP="006E0A54">
            <w:pPr>
              <w:pStyle w:val="TAL"/>
            </w:pPr>
            <w:r w:rsidRPr="005B0A88">
              <w:t>Noc2</w:t>
            </w:r>
            <w:r w:rsidR="006E0A54">
              <w:t xml:space="preserve"> </w:t>
            </w:r>
            <w:r w:rsidRPr="005B0A88">
              <w:t>is</w:t>
            </w:r>
            <w:r w:rsidR="006E0A54">
              <w:t xml:space="preserve"> </w:t>
            </w:r>
            <w:r w:rsidRPr="005B0A88">
              <w:t>the</w:t>
            </w:r>
            <w:r w:rsidR="006E0A54">
              <w:t xml:space="preserve"> </w:t>
            </w:r>
            <w:r w:rsidRPr="005B0A88">
              <w:t>AWGN</w:t>
            </w:r>
            <w:r w:rsidR="006E0A54">
              <w:t xml:space="preserve"> </w:t>
            </w:r>
            <w:r w:rsidRPr="005B0A88">
              <w:t>on</w:t>
            </w:r>
            <w:r w:rsidR="006E0A54">
              <w:t xml:space="preserve"> </w:t>
            </w:r>
            <w:r w:rsidRPr="005B0A88">
              <w:t>cell</w:t>
            </w:r>
            <w:r w:rsidR="006E0A54">
              <w:t xml:space="preserve"> </w:t>
            </w:r>
            <w:r w:rsidRPr="005B0A88">
              <w:t>2</w:t>
            </w:r>
            <w:r w:rsidR="006E0A54">
              <w:t xml:space="preserve"> </w:t>
            </w:r>
            <w:r w:rsidRPr="005B0A88">
              <w:t>frequency</w:t>
            </w:r>
          </w:p>
          <w:p w14:paraId="79D3B554" w14:textId="0EDAB77B" w:rsidR="00AB67FA" w:rsidRPr="005B0A88" w:rsidRDefault="00AB67FA" w:rsidP="006E0A54">
            <w:pPr>
              <w:pStyle w:val="TAL"/>
            </w:pPr>
            <w:r w:rsidRPr="005B0A88">
              <w:t>Ês2</w:t>
            </w:r>
            <w:r w:rsidR="006E0A54">
              <w:t xml:space="preserve"> </w:t>
            </w:r>
            <w:r w:rsidRPr="005B0A88">
              <w:t>/</w:t>
            </w:r>
            <w:r w:rsidR="006E0A54">
              <w:t xml:space="preserve"> </w:t>
            </w:r>
            <w:r w:rsidRPr="005B0A88">
              <w:t>Noc2</w:t>
            </w:r>
            <w:r w:rsidR="006E0A54">
              <w:t xml:space="preserve"> </w:t>
            </w:r>
            <w:r w:rsidRPr="005B0A88">
              <w:t>is</w:t>
            </w:r>
            <w:r w:rsidR="006E0A54">
              <w:t xml:space="preserve"> </w:t>
            </w:r>
            <w:r w:rsidRPr="005B0A88">
              <w:t>the</w:t>
            </w:r>
            <w:r w:rsidR="006E0A54">
              <w:t xml:space="preserve"> </w:t>
            </w:r>
            <w:r w:rsidRPr="005B0A88">
              <w:t>ratio</w:t>
            </w:r>
            <w:r w:rsidR="006E0A54">
              <w:t xml:space="preserve"> </w:t>
            </w:r>
            <w:r w:rsidRPr="005B0A88">
              <w:t>of</w:t>
            </w:r>
            <w:r w:rsidR="006E0A54">
              <w:t xml:space="preserve"> </w:t>
            </w:r>
            <w:r w:rsidRPr="005B0A88">
              <w:t>cell</w:t>
            </w:r>
            <w:r w:rsidR="006E0A54">
              <w:t xml:space="preserve"> </w:t>
            </w:r>
            <w:r w:rsidRPr="005B0A88">
              <w:t>2</w:t>
            </w:r>
            <w:r w:rsidR="006E0A54">
              <w:t xml:space="preserve"> </w:t>
            </w:r>
            <w:r w:rsidRPr="005B0A88">
              <w:t>signal</w:t>
            </w:r>
            <w:r w:rsidR="006E0A54">
              <w:t xml:space="preserve"> </w:t>
            </w:r>
            <w:r w:rsidRPr="005B0A88">
              <w:t>/</w:t>
            </w:r>
            <w:r w:rsidR="006E0A54">
              <w:t xml:space="preserve"> </w:t>
            </w:r>
            <w:r w:rsidRPr="005B0A88">
              <w:t>AWGN</w:t>
            </w:r>
          </w:p>
          <w:p w14:paraId="49E04BBB" w14:textId="4BE23379" w:rsidR="00AB67FA" w:rsidRPr="005B0A88" w:rsidRDefault="00AB67FA" w:rsidP="006E0A54">
            <w:pPr>
              <w:pStyle w:val="TAL"/>
            </w:pPr>
            <w:r w:rsidRPr="005B0A88">
              <w:t>Noc3</w:t>
            </w:r>
            <w:r w:rsidR="006E0A54">
              <w:t xml:space="preserve"> </w:t>
            </w:r>
            <w:r w:rsidRPr="005B0A88">
              <w:t>is</w:t>
            </w:r>
            <w:r w:rsidR="006E0A54">
              <w:t xml:space="preserve"> </w:t>
            </w:r>
            <w:r w:rsidRPr="005B0A88">
              <w:t>the</w:t>
            </w:r>
            <w:r w:rsidR="006E0A54">
              <w:t xml:space="preserve"> </w:t>
            </w:r>
            <w:r w:rsidRPr="005B0A88">
              <w:t>AWGN</w:t>
            </w:r>
            <w:r w:rsidR="006E0A54">
              <w:t xml:space="preserve"> </w:t>
            </w:r>
            <w:r w:rsidRPr="005B0A88">
              <w:t>on</w:t>
            </w:r>
            <w:r w:rsidR="006E0A54">
              <w:t xml:space="preserve"> </w:t>
            </w:r>
            <w:r w:rsidRPr="005B0A88">
              <w:t>cell</w:t>
            </w:r>
            <w:r w:rsidR="006E0A54">
              <w:t xml:space="preserve"> </w:t>
            </w:r>
            <w:r w:rsidRPr="005B0A88">
              <w:t>3</w:t>
            </w:r>
            <w:r w:rsidR="006E0A54">
              <w:t xml:space="preserve"> </w:t>
            </w:r>
            <w:r w:rsidRPr="005B0A88">
              <w:t>frequency</w:t>
            </w:r>
          </w:p>
          <w:p w14:paraId="3CC61448" w14:textId="7E7C669E" w:rsidR="00AB67FA" w:rsidRPr="005B0A88" w:rsidRDefault="00AB67FA" w:rsidP="006E0A54">
            <w:pPr>
              <w:pStyle w:val="TAL"/>
            </w:pPr>
            <w:r w:rsidRPr="005B0A88">
              <w:t>Ês3</w:t>
            </w:r>
            <w:r w:rsidR="006E0A54">
              <w:t xml:space="preserve"> </w:t>
            </w:r>
            <w:r w:rsidRPr="005B0A88">
              <w:t>/</w:t>
            </w:r>
            <w:r w:rsidR="006E0A54">
              <w:t xml:space="preserve"> </w:t>
            </w:r>
            <w:r w:rsidRPr="005B0A88">
              <w:t>Noc3</w:t>
            </w:r>
            <w:r w:rsidR="006E0A54">
              <w:t xml:space="preserve"> </w:t>
            </w:r>
            <w:r w:rsidRPr="005B0A88">
              <w:t>is</w:t>
            </w:r>
            <w:r w:rsidR="006E0A54">
              <w:t xml:space="preserve"> </w:t>
            </w:r>
            <w:r w:rsidRPr="005B0A88">
              <w:t>the</w:t>
            </w:r>
            <w:r w:rsidR="006E0A54">
              <w:t xml:space="preserve"> </w:t>
            </w:r>
            <w:r w:rsidRPr="005B0A88">
              <w:t>ratio</w:t>
            </w:r>
            <w:r w:rsidR="006E0A54">
              <w:t xml:space="preserve"> </w:t>
            </w:r>
            <w:r w:rsidRPr="005B0A88">
              <w:t>of</w:t>
            </w:r>
            <w:r w:rsidR="006E0A54">
              <w:t xml:space="preserve"> </w:t>
            </w:r>
            <w:r w:rsidRPr="005B0A88">
              <w:t>cell</w:t>
            </w:r>
            <w:r w:rsidR="006E0A54">
              <w:t xml:space="preserve"> </w:t>
            </w:r>
            <w:r w:rsidRPr="005B0A88">
              <w:t>3</w:t>
            </w:r>
            <w:r w:rsidR="006E0A54">
              <w:t xml:space="preserve"> </w:t>
            </w:r>
            <w:r w:rsidRPr="005B0A88">
              <w:t>signal</w:t>
            </w:r>
            <w:r w:rsidR="006E0A54">
              <w:t xml:space="preserve"> </w:t>
            </w:r>
            <w:r w:rsidRPr="005B0A88">
              <w:t>/</w:t>
            </w:r>
            <w:r w:rsidR="006E0A54">
              <w:t xml:space="preserve"> </w:t>
            </w:r>
            <w:r w:rsidRPr="005B0A88">
              <w:t>AWGN</w:t>
            </w:r>
          </w:p>
        </w:tc>
      </w:tr>
      <w:tr w:rsidR="00AB67FA" w:rsidRPr="005B0A88" w14:paraId="7936C5C2" w14:textId="77777777" w:rsidTr="006E0A54">
        <w:trPr>
          <w:cantSplit/>
          <w:jc w:val="center"/>
        </w:trPr>
        <w:tc>
          <w:tcPr>
            <w:tcW w:w="3383" w:type="dxa"/>
            <w:gridSpan w:val="4"/>
            <w:tcBorders>
              <w:top w:val="single" w:sz="4" w:space="0" w:color="auto"/>
              <w:left w:val="single" w:sz="4" w:space="0" w:color="auto"/>
              <w:bottom w:val="single" w:sz="4" w:space="0" w:color="auto"/>
              <w:right w:val="single" w:sz="4" w:space="0" w:color="auto"/>
            </w:tcBorders>
          </w:tcPr>
          <w:p w14:paraId="5752FBA4" w14:textId="736E60E4" w:rsidR="00AB67FA" w:rsidRPr="005B0A88" w:rsidRDefault="00AB67FA" w:rsidP="006E0A54">
            <w:pPr>
              <w:pStyle w:val="TAL"/>
              <w:rPr>
                <w:rFonts w:eastAsia="SimSun"/>
              </w:rPr>
            </w:pPr>
            <w:r w:rsidRPr="005B0A88">
              <w:rPr>
                <w:rFonts w:eastAsia="SimSun"/>
              </w:rPr>
              <w:t>4.5.5.1</w:t>
            </w:r>
            <w:r w:rsidR="006E0A54">
              <w:rPr>
                <w:rFonts w:eastAsia="SimSun"/>
              </w:rPr>
              <w:t xml:space="preserve"> </w:t>
            </w:r>
            <w:r w:rsidRPr="005B0A88">
              <w:rPr>
                <w:rFonts w:eastAsia="SimSun"/>
              </w:rPr>
              <w:t>EN-DC</w:t>
            </w:r>
            <w:r w:rsidR="006E0A54">
              <w:rPr>
                <w:rFonts w:eastAsia="SimSun"/>
              </w:rPr>
              <w:t xml:space="preserve"> </w:t>
            </w:r>
            <w:r w:rsidRPr="005B0A88">
              <w:rPr>
                <w:rFonts w:eastAsia="SimSun"/>
              </w:rPr>
              <w:t>FR1</w:t>
            </w:r>
            <w:r w:rsidR="006E0A54">
              <w:rPr>
                <w:rFonts w:eastAsia="SimSun"/>
              </w:rPr>
              <w:t xml:space="preserve"> </w:t>
            </w:r>
            <w:r w:rsidRPr="005B0A88">
              <w:rPr>
                <w:rFonts w:eastAsia="SimSun"/>
              </w:rPr>
              <w:t>SSB-based</w:t>
            </w:r>
            <w:r w:rsidR="006E0A54">
              <w:rPr>
                <w:rFonts w:eastAsia="SimSun"/>
              </w:rPr>
              <w:t xml:space="preserve"> </w:t>
            </w:r>
            <w:r w:rsidRPr="005B0A88">
              <w:rPr>
                <w:rFonts w:eastAsia="SimSun"/>
              </w:rPr>
              <w:t>beam</w:t>
            </w:r>
            <w:r w:rsidR="006E0A54">
              <w:rPr>
                <w:rFonts w:eastAsia="SimSun"/>
              </w:rPr>
              <w:t xml:space="preserve"> </w:t>
            </w:r>
            <w:r w:rsidRPr="005B0A88">
              <w:rPr>
                <w:rFonts w:eastAsia="SimSun"/>
              </w:rPr>
              <w:t>failure</w:t>
            </w:r>
            <w:r w:rsidR="006E0A54">
              <w:rPr>
                <w:rFonts w:eastAsia="SimSun"/>
              </w:rPr>
              <w:t xml:space="preserve"> </w:t>
            </w:r>
            <w:r w:rsidRPr="005B0A88">
              <w:rPr>
                <w:rFonts w:eastAsia="SimSun"/>
              </w:rPr>
              <w:t>detection</w:t>
            </w:r>
            <w:r w:rsidR="006E0A54">
              <w:rPr>
                <w:rFonts w:eastAsia="SimSun"/>
              </w:rPr>
              <w:t xml:space="preserve"> </w:t>
            </w:r>
            <w:r w:rsidRPr="005B0A88">
              <w:rPr>
                <w:rFonts w:eastAsia="SimSun"/>
              </w:rPr>
              <w:t>and</w:t>
            </w:r>
            <w:r w:rsidR="006E0A54">
              <w:rPr>
                <w:rFonts w:eastAsia="SimSun"/>
              </w:rPr>
              <w:t xml:space="preserve"> </w:t>
            </w:r>
            <w:r w:rsidRPr="005B0A88">
              <w:rPr>
                <w:rFonts w:eastAsia="SimSun"/>
              </w:rPr>
              <w:t>link</w:t>
            </w:r>
            <w:r w:rsidR="006E0A54">
              <w:rPr>
                <w:rFonts w:eastAsia="SimSun"/>
              </w:rPr>
              <w:t xml:space="preserve"> </w:t>
            </w:r>
            <w:r w:rsidRPr="005B0A88">
              <w:rPr>
                <w:rFonts w:eastAsia="SimSun"/>
              </w:rPr>
              <w:t>recovery</w:t>
            </w:r>
            <w:r w:rsidR="006E0A54">
              <w:rPr>
                <w:rFonts w:eastAsia="SimSun"/>
              </w:rPr>
              <w:t xml:space="preserve"> </w:t>
            </w:r>
            <w:r w:rsidRPr="005B0A88">
              <w:rPr>
                <w:rFonts w:eastAsia="SimSun"/>
              </w:rPr>
              <w:t>in</w:t>
            </w:r>
            <w:r w:rsidR="006E0A54">
              <w:rPr>
                <w:rFonts w:eastAsia="SimSun"/>
              </w:rPr>
              <w:t xml:space="preserve"> </w:t>
            </w:r>
            <w:r w:rsidRPr="005B0A88">
              <w:rPr>
                <w:rFonts w:eastAsia="SimSun"/>
              </w:rPr>
              <w:t>non-DRX</w:t>
            </w:r>
          </w:p>
        </w:tc>
        <w:tc>
          <w:tcPr>
            <w:tcW w:w="2682" w:type="dxa"/>
            <w:gridSpan w:val="4"/>
            <w:tcBorders>
              <w:top w:val="single" w:sz="4" w:space="0" w:color="auto"/>
              <w:left w:val="single" w:sz="4" w:space="0" w:color="auto"/>
              <w:bottom w:val="single" w:sz="4" w:space="0" w:color="auto"/>
              <w:right w:val="single" w:sz="4" w:space="0" w:color="auto"/>
            </w:tcBorders>
          </w:tcPr>
          <w:p w14:paraId="258CA915" w14:textId="00934755" w:rsidR="00AB67FA" w:rsidRPr="005B0A88" w:rsidRDefault="00AB67FA" w:rsidP="006E0A54">
            <w:pPr>
              <w:pStyle w:val="TAL"/>
              <w:rPr>
                <w:rFonts w:eastAsia="SimSun"/>
              </w:rPr>
            </w:pPr>
            <w:r w:rsidRPr="005B0A88">
              <w:rPr>
                <w:rFonts w:eastAsia="SimSun"/>
              </w:rPr>
              <w:t>Average</w:t>
            </w:r>
            <w:r w:rsidR="006E0A54">
              <w:rPr>
                <w:rFonts w:eastAsia="SimSun"/>
              </w:rPr>
              <w:t xml:space="preserve"> </w:t>
            </w:r>
            <w:r w:rsidRPr="005B0A88">
              <w:rPr>
                <w:rFonts w:eastAsia="SimSun"/>
              </w:rPr>
              <w:t>Noc</w:t>
            </w:r>
            <w:r w:rsidRPr="005B0A88">
              <w:rPr>
                <w:rFonts w:eastAsia="SimSun"/>
                <w:vertAlign w:val="subscript"/>
              </w:rPr>
              <w:t>2</w:t>
            </w:r>
            <w:r w:rsidR="006E0A54">
              <w:rPr>
                <w:rFonts w:eastAsia="SimSun"/>
              </w:rPr>
              <w:t xml:space="preserve"> </w:t>
            </w:r>
            <w:r w:rsidRPr="005B0A88">
              <w:t>±</w:t>
            </w:r>
            <w:r w:rsidRPr="005B0A88">
              <w:rPr>
                <w:rFonts w:eastAsia="SimSun"/>
              </w:rPr>
              <w:t>1.5</w:t>
            </w:r>
            <w:r w:rsidR="006E0A54">
              <w:rPr>
                <w:rFonts w:eastAsia="SimSun"/>
              </w:rPr>
              <w:t xml:space="preserve"> </w:t>
            </w:r>
            <w:r w:rsidRPr="005B0A88">
              <w:rPr>
                <w:rFonts w:eastAsia="SimSun"/>
              </w:rPr>
              <w:t>dB</w:t>
            </w:r>
          </w:p>
          <w:p w14:paraId="203F50B0" w14:textId="7DCE8BB8" w:rsidR="00AB67FA" w:rsidRPr="005B0A88" w:rsidRDefault="00AB67FA" w:rsidP="006E0A54">
            <w:pPr>
              <w:pStyle w:val="TAL"/>
            </w:pPr>
            <w:r w:rsidRPr="005B0A88">
              <w:t>Average</w:t>
            </w:r>
            <w:r w:rsidR="006E0A54">
              <w:t xml:space="preserve"> </w:t>
            </w: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006E0A54">
              <w:t xml:space="preserve"> </w:t>
            </w:r>
            <w:r w:rsidRPr="005B0A88">
              <w:t>±0.3</w:t>
            </w:r>
            <w:r w:rsidR="006E0A54">
              <w:t xml:space="preserve"> </w:t>
            </w:r>
            <w:r w:rsidRPr="005B0A88">
              <w:t>dB</w:t>
            </w:r>
          </w:p>
          <w:p w14:paraId="38074369" w14:textId="453C9C34" w:rsidR="00AB67FA" w:rsidRPr="005B0A88" w:rsidRDefault="00AB67FA" w:rsidP="006E0A54">
            <w:pPr>
              <w:pStyle w:val="TAL"/>
              <w:rPr>
                <w:shd w:val="clear" w:color="auto" w:fill="FFFFFF"/>
              </w:rPr>
            </w:pPr>
            <w:r w:rsidRPr="005B0A88">
              <w:rPr>
                <w:rFonts w:cs="Arial"/>
                <w:szCs w:val="18"/>
              </w:rPr>
              <w:t>Meas</w:t>
            </w:r>
            <w:r w:rsidR="006E0A54">
              <w:rPr>
                <w:rFonts w:cs="Arial"/>
                <w:szCs w:val="18"/>
              </w:rPr>
              <w:t xml:space="preserve"> </w:t>
            </w:r>
            <w:r w:rsidRPr="005B0A88">
              <w:rPr>
                <w:rFonts w:cs="Arial"/>
                <w:szCs w:val="18"/>
              </w:rPr>
              <w:t>PRB</w:t>
            </w:r>
            <w:r w:rsidR="006E0A54">
              <w:rPr>
                <w:rFonts w:cs="Arial"/>
                <w:szCs w:val="18"/>
              </w:rPr>
              <w:t xml:space="preserve"> </w:t>
            </w:r>
            <w:r w:rsidRPr="005B0A88">
              <w:t>Noc2</w:t>
            </w:r>
            <w:r w:rsidR="006E0A54">
              <w:t xml:space="preserve"> </w:t>
            </w:r>
            <w:r w:rsidRPr="005B0A88">
              <w:t>±1.5</w:t>
            </w:r>
            <w:r w:rsidR="006E0A54">
              <w:t xml:space="preserve"> </w:t>
            </w:r>
            <w:r w:rsidRPr="005B0A88">
              <w:t>dB</w:t>
            </w:r>
          </w:p>
          <w:p w14:paraId="09B1D3F6" w14:textId="669F5193" w:rsidR="00AB67FA" w:rsidRPr="005B0A88" w:rsidRDefault="00AB67FA" w:rsidP="006E0A54">
            <w:pPr>
              <w:pStyle w:val="TAL"/>
              <w:rPr>
                <w:shd w:val="clear" w:color="auto" w:fill="FFFFFF"/>
              </w:rPr>
            </w:pPr>
            <w:r w:rsidRPr="005B0A88">
              <w:rPr>
                <w:rFonts w:cs="Arial"/>
                <w:szCs w:val="18"/>
              </w:rPr>
              <w:t>Meas</w:t>
            </w:r>
            <w:r w:rsidR="006E0A54">
              <w:rPr>
                <w:rFonts w:cs="Arial"/>
                <w:szCs w:val="18"/>
              </w:rPr>
              <w:t xml:space="preserve"> </w:t>
            </w:r>
            <w:r w:rsidRPr="005B0A88">
              <w:rPr>
                <w:rFonts w:cs="Arial"/>
                <w:szCs w:val="18"/>
              </w:rPr>
              <w:t>PRB</w:t>
            </w:r>
            <w:r w:rsidR="006E0A54">
              <w:rPr>
                <w:rFonts w:cs="Arial"/>
                <w:szCs w:val="18"/>
              </w:rPr>
              <w:t xml:space="preserve"> </w:t>
            </w: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006E0A54">
              <w:t xml:space="preserve"> </w:t>
            </w:r>
            <w:r w:rsidRPr="005B0A88">
              <w:t>±0.3</w:t>
            </w:r>
            <w:r w:rsidR="006E0A54">
              <w:t xml:space="preserve"> </w:t>
            </w:r>
            <w:r w:rsidRPr="005B0A88">
              <w:t>dB</w:t>
            </w:r>
          </w:p>
          <w:p w14:paraId="061D3C6B" w14:textId="42B48DFF" w:rsidR="00AB67FA" w:rsidRPr="005B0A88" w:rsidRDefault="00AB67FA" w:rsidP="006E0A54">
            <w:pPr>
              <w:pStyle w:val="TAL"/>
              <w:rPr>
                <w:rFonts w:eastAsia="SimSun"/>
              </w:rPr>
            </w:pPr>
            <w:r w:rsidRPr="005B0A88">
              <w:rPr>
                <w:rFonts w:eastAsia="SimSun"/>
              </w:rPr>
              <w:t>Fading</w:t>
            </w:r>
            <w:r w:rsidR="006E0A54">
              <w:rPr>
                <w:rFonts w:eastAsia="SimSun"/>
              </w:rPr>
              <w:t xml:space="preserve"> </w:t>
            </w:r>
            <w:r w:rsidRPr="005B0A88">
              <w:rPr>
                <w:rFonts w:eastAsia="SimSun"/>
              </w:rPr>
              <w:t>profile</w:t>
            </w:r>
            <w:r w:rsidR="006E0A54">
              <w:rPr>
                <w:rFonts w:eastAsia="SimSun"/>
              </w:rPr>
              <w:t xml:space="preserve"> </w:t>
            </w:r>
            <w:r w:rsidRPr="005B0A88">
              <w:t>±0.7</w:t>
            </w:r>
            <w:r w:rsidR="006E0A54">
              <w:t xml:space="preserve"> </w:t>
            </w:r>
            <w:r w:rsidRPr="005B0A88">
              <w:t>dB</w:t>
            </w:r>
          </w:p>
        </w:tc>
        <w:tc>
          <w:tcPr>
            <w:tcW w:w="3809" w:type="dxa"/>
            <w:gridSpan w:val="3"/>
            <w:tcBorders>
              <w:top w:val="single" w:sz="4" w:space="0" w:color="auto"/>
              <w:left w:val="single" w:sz="4" w:space="0" w:color="auto"/>
              <w:bottom w:val="single" w:sz="4" w:space="0" w:color="auto"/>
              <w:right w:val="single" w:sz="4" w:space="0" w:color="auto"/>
            </w:tcBorders>
          </w:tcPr>
          <w:p w14:paraId="2AA38341" w14:textId="77777777" w:rsidR="00AB67FA" w:rsidRPr="005B0A88" w:rsidRDefault="00AB67FA" w:rsidP="006E0A54">
            <w:pPr>
              <w:pStyle w:val="TAL"/>
              <w:rPr>
                <w:rFonts w:eastAsia="SimSun" w:cs="Arial"/>
                <w:szCs w:val="18"/>
              </w:rPr>
            </w:pPr>
            <w:r w:rsidRPr="005B0A88">
              <w:rPr>
                <w:rFonts w:eastAsia="SimSun" w:cs="Arial"/>
                <w:szCs w:val="18"/>
              </w:rPr>
              <w:t>Note:</w:t>
            </w:r>
          </w:p>
          <w:p w14:paraId="5DEF18CC" w14:textId="70D0B9E8" w:rsidR="00AB67FA" w:rsidRPr="005B0A88" w:rsidRDefault="00AB67FA" w:rsidP="006E0A54">
            <w:pPr>
              <w:pStyle w:val="TAL"/>
              <w:rPr>
                <w:rFonts w:cs="Arial"/>
                <w:szCs w:val="18"/>
              </w:rPr>
            </w:pPr>
            <w:r w:rsidRPr="005B0A88">
              <w:rPr>
                <w:rFonts w:cs="Arial"/>
                <w:szCs w:val="18"/>
              </w:rPr>
              <w:t>Noc</w:t>
            </w:r>
            <w:r w:rsidRPr="005B0A88">
              <w:rPr>
                <w:rFonts w:cs="Arial"/>
                <w:szCs w:val="18"/>
                <w:vertAlign w:val="subscript"/>
              </w:rPr>
              <w:t>2</w:t>
            </w:r>
            <w:r w:rsidR="006E0A54">
              <w:rPr>
                <w:rFonts w:cs="Arial"/>
                <w:szCs w:val="18"/>
              </w:rPr>
              <w:t xml:space="preserve"> </w:t>
            </w:r>
            <w:r w:rsidRPr="005B0A88">
              <w:rPr>
                <w:rFonts w:cs="Arial"/>
                <w:szCs w:val="18"/>
              </w:rPr>
              <w:t>is</w:t>
            </w:r>
            <w:r w:rsidR="006E0A54">
              <w:rPr>
                <w:rFonts w:cs="Arial"/>
                <w:szCs w:val="18"/>
              </w:rPr>
              <w:t xml:space="preserve"> </w:t>
            </w:r>
            <w:r w:rsidRPr="005B0A88">
              <w:rPr>
                <w:rFonts w:cs="Arial"/>
                <w:szCs w:val="18"/>
              </w:rPr>
              <w:t>the</w:t>
            </w:r>
            <w:r w:rsidR="006E0A54">
              <w:rPr>
                <w:rFonts w:cs="Arial"/>
                <w:szCs w:val="18"/>
              </w:rPr>
              <w:t xml:space="preserve"> </w:t>
            </w:r>
            <w:r w:rsidRPr="005B0A88">
              <w:rPr>
                <w:rFonts w:cs="Arial"/>
                <w:szCs w:val="18"/>
              </w:rPr>
              <w:t>AWGN</w:t>
            </w:r>
            <w:r w:rsidR="006E0A54">
              <w:rPr>
                <w:rFonts w:cs="Arial"/>
                <w:szCs w:val="18"/>
              </w:rPr>
              <w:t xml:space="preserve"> </w:t>
            </w:r>
            <w:r w:rsidRPr="005B0A88">
              <w:rPr>
                <w:rFonts w:cs="Arial"/>
                <w:szCs w:val="18"/>
              </w:rPr>
              <w:t>on</w:t>
            </w:r>
            <w:r w:rsidR="006E0A54">
              <w:rPr>
                <w:rFonts w:cs="Arial"/>
                <w:szCs w:val="18"/>
              </w:rPr>
              <w:t xml:space="preserve"> </w:t>
            </w:r>
            <w:r w:rsidRPr="005B0A88">
              <w:t>cell</w:t>
            </w:r>
            <w:r w:rsidR="006E0A54">
              <w:t xml:space="preserve"> </w:t>
            </w:r>
            <w:r w:rsidRPr="005B0A88">
              <w:t>2</w:t>
            </w:r>
            <w:r w:rsidR="006E0A54">
              <w:t xml:space="preserve"> </w:t>
            </w:r>
            <w:r w:rsidRPr="005B0A88">
              <w:t>frequency</w:t>
            </w:r>
          </w:p>
          <w:p w14:paraId="38972F30" w14:textId="338C9B63" w:rsidR="00AB67FA" w:rsidRPr="005B0A88" w:rsidRDefault="00AB67FA" w:rsidP="006E0A54">
            <w:pPr>
              <w:pStyle w:val="TAL"/>
              <w:rPr>
                <w:rFonts w:cs="Arial"/>
                <w:szCs w:val="18"/>
              </w:rPr>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006E0A54">
              <w:t xml:space="preserve"> </w:t>
            </w:r>
            <w:r w:rsidRPr="005B0A88">
              <w:t>is</w:t>
            </w:r>
            <w:r w:rsidR="006E0A54">
              <w:t xml:space="preserve"> </w:t>
            </w:r>
            <w:r w:rsidRPr="005B0A88">
              <w:t>the</w:t>
            </w:r>
            <w:r w:rsidR="006E0A54">
              <w:t xml:space="preserve"> </w:t>
            </w:r>
            <w:r w:rsidRPr="005B0A88">
              <w:t>SNR</w:t>
            </w:r>
            <w:r w:rsidR="006E0A54">
              <w:t xml:space="preserve"> </w:t>
            </w:r>
            <w:r w:rsidRPr="005B0A88">
              <w:t>for</w:t>
            </w:r>
            <w:r w:rsidR="006E0A54">
              <w:t xml:space="preserve"> </w:t>
            </w:r>
            <w:r w:rsidRPr="005B0A88">
              <w:t>the</w:t>
            </w:r>
            <w:r w:rsidR="006E0A54">
              <w:t xml:space="preserve"> </w:t>
            </w:r>
            <w:r w:rsidRPr="005B0A88">
              <w:t>SSB</w:t>
            </w:r>
          </w:p>
          <w:p w14:paraId="1AFA1F8E" w14:textId="77777777" w:rsidR="00AB67FA" w:rsidRPr="005B0A88" w:rsidRDefault="00AB67FA" w:rsidP="006E0A54">
            <w:pPr>
              <w:pStyle w:val="TAL"/>
              <w:rPr>
                <w:rFonts w:cs="Arial"/>
                <w:szCs w:val="18"/>
              </w:rPr>
            </w:pPr>
          </w:p>
          <w:p w14:paraId="08993945" w14:textId="24CA966E" w:rsidR="00AB67FA" w:rsidRPr="005B0A88" w:rsidRDefault="00AB67FA" w:rsidP="006E0A54">
            <w:pPr>
              <w:pStyle w:val="TAL"/>
              <w:rPr>
                <w:rFonts w:cs="Arial"/>
                <w:szCs w:val="18"/>
              </w:rPr>
            </w:pPr>
            <w:r w:rsidRPr="005B0A88">
              <w:rPr>
                <w:rFonts w:cs="Arial"/>
                <w:szCs w:val="18"/>
              </w:rPr>
              <w:t>Meas</w:t>
            </w:r>
            <w:r w:rsidR="006E0A54">
              <w:rPr>
                <w:rFonts w:cs="Arial"/>
                <w:szCs w:val="18"/>
              </w:rPr>
              <w:t xml:space="preserve"> </w:t>
            </w:r>
            <w:r w:rsidRPr="005B0A88">
              <w:rPr>
                <w:rFonts w:cs="Arial"/>
                <w:szCs w:val="18"/>
              </w:rPr>
              <w:t>PRB</w:t>
            </w:r>
            <w:r w:rsidR="006E0A54">
              <w:rPr>
                <w:rFonts w:cs="Arial"/>
                <w:szCs w:val="18"/>
              </w:rPr>
              <w:t xml:space="preserve"> </w:t>
            </w:r>
            <w:r w:rsidRPr="005B0A88">
              <w:rPr>
                <w:rFonts w:cs="Arial"/>
                <w:szCs w:val="18"/>
              </w:rPr>
              <w:t>is</w:t>
            </w:r>
            <w:r w:rsidR="006E0A54">
              <w:rPr>
                <w:rFonts w:cs="Arial"/>
                <w:szCs w:val="18"/>
              </w:rPr>
              <w:t xml:space="preserve"> </w:t>
            </w:r>
            <w:r w:rsidRPr="005B0A88">
              <w:rPr>
                <w:rFonts w:cs="Arial"/>
                <w:szCs w:val="18"/>
              </w:rPr>
              <w:t>the</w:t>
            </w:r>
            <w:r w:rsidR="006E0A54">
              <w:rPr>
                <w:rFonts w:cs="Arial"/>
                <w:szCs w:val="18"/>
              </w:rPr>
              <w:t xml:space="preserve"> </w:t>
            </w:r>
            <w:r w:rsidRPr="005B0A88">
              <w:rPr>
                <w:rFonts w:cs="Arial"/>
                <w:szCs w:val="18"/>
              </w:rPr>
              <w:t>measurement</w:t>
            </w:r>
            <w:r w:rsidR="006E0A54">
              <w:rPr>
                <w:rFonts w:cs="Arial"/>
                <w:szCs w:val="18"/>
              </w:rPr>
              <w:t xml:space="preserve"> </w:t>
            </w:r>
            <w:r w:rsidRPr="005B0A88">
              <w:rPr>
                <w:rFonts w:cs="Arial"/>
                <w:szCs w:val="18"/>
              </w:rPr>
              <w:t>PRB</w:t>
            </w:r>
            <w:r w:rsidR="006E0A54">
              <w:rPr>
                <w:rFonts w:cs="Arial"/>
                <w:szCs w:val="18"/>
              </w:rPr>
              <w:t xml:space="preserve"> </w:t>
            </w:r>
            <w:r w:rsidRPr="005B0A88">
              <w:rPr>
                <w:rFonts w:cs="Arial"/>
                <w:szCs w:val="18"/>
              </w:rPr>
              <w:t>for</w:t>
            </w:r>
            <w:r w:rsidR="006E0A54">
              <w:rPr>
                <w:rFonts w:cs="Arial"/>
                <w:szCs w:val="18"/>
              </w:rPr>
              <w:t xml:space="preserve"> </w:t>
            </w:r>
            <w:r w:rsidRPr="005B0A88">
              <w:rPr>
                <w:rFonts w:cs="Arial"/>
                <w:szCs w:val="18"/>
              </w:rPr>
              <w:t>SS-RSRP</w:t>
            </w:r>
            <w:r w:rsidR="006E0A54">
              <w:rPr>
                <w:rFonts w:cs="Arial"/>
                <w:szCs w:val="18"/>
              </w:rPr>
              <w:t xml:space="preserve"> </w:t>
            </w:r>
            <w:r w:rsidRPr="005B0A88">
              <w:rPr>
                <w:rFonts w:cs="Arial"/>
                <w:szCs w:val="18"/>
              </w:rPr>
              <w:t>#RB</w:t>
            </w:r>
            <w:r w:rsidRPr="005B0A88">
              <w:rPr>
                <w:vertAlign w:val="subscript"/>
              </w:rPr>
              <w:t>J</w:t>
            </w:r>
            <w:r w:rsidR="006E0A54">
              <w:rPr>
                <w:rFonts w:cs="Arial"/>
                <w:szCs w:val="18"/>
              </w:rPr>
              <w:t xml:space="preserve"> </w:t>
            </w:r>
            <w:r w:rsidRPr="005B0A88">
              <w:rPr>
                <w:rFonts w:cs="Arial"/>
                <w:szCs w:val="18"/>
              </w:rPr>
              <w:t>to</w:t>
            </w:r>
            <w:r w:rsidR="006E0A54">
              <w:rPr>
                <w:rFonts w:cs="Arial"/>
                <w:szCs w:val="18"/>
              </w:rPr>
              <w:t xml:space="preserve"> </w:t>
            </w:r>
            <w:r w:rsidRPr="005B0A88">
              <w:rPr>
                <w:rFonts w:cs="Arial"/>
                <w:szCs w:val="18"/>
              </w:rPr>
              <w:t>RB</w:t>
            </w:r>
            <w:r w:rsidRPr="005B0A88">
              <w:rPr>
                <w:vertAlign w:val="subscript"/>
              </w:rPr>
              <w:t>J+19</w:t>
            </w:r>
          </w:p>
        </w:tc>
      </w:tr>
      <w:tr w:rsidR="00AB67FA" w:rsidRPr="005B0A88" w14:paraId="7063D9B1" w14:textId="77777777" w:rsidTr="006E0A54">
        <w:trPr>
          <w:cantSplit/>
          <w:jc w:val="center"/>
        </w:trPr>
        <w:tc>
          <w:tcPr>
            <w:tcW w:w="3383" w:type="dxa"/>
            <w:gridSpan w:val="4"/>
            <w:tcBorders>
              <w:top w:val="single" w:sz="4" w:space="0" w:color="auto"/>
              <w:left w:val="single" w:sz="4" w:space="0" w:color="auto"/>
              <w:bottom w:val="single" w:sz="4" w:space="0" w:color="auto"/>
              <w:right w:val="single" w:sz="4" w:space="0" w:color="auto"/>
            </w:tcBorders>
          </w:tcPr>
          <w:p w14:paraId="454D9E6F" w14:textId="3FAF631B" w:rsidR="00AB67FA" w:rsidRPr="005B0A88" w:rsidRDefault="00AB67FA" w:rsidP="006E0A54">
            <w:pPr>
              <w:pStyle w:val="TAL"/>
              <w:rPr>
                <w:rFonts w:eastAsia="SimSun"/>
              </w:rPr>
            </w:pPr>
            <w:r w:rsidRPr="005B0A88">
              <w:rPr>
                <w:rFonts w:eastAsia="SimSun"/>
              </w:rPr>
              <w:t>4.5.5.2</w:t>
            </w:r>
            <w:r w:rsidR="006E0A54">
              <w:rPr>
                <w:rFonts w:eastAsia="SimSun"/>
              </w:rPr>
              <w:t xml:space="preserve"> </w:t>
            </w:r>
            <w:r w:rsidRPr="005B0A88">
              <w:rPr>
                <w:rFonts w:eastAsia="SimSun"/>
              </w:rPr>
              <w:t>EN-DC</w:t>
            </w:r>
            <w:r w:rsidR="006E0A54">
              <w:rPr>
                <w:rFonts w:eastAsia="SimSun"/>
              </w:rPr>
              <w:t xml:space="preserve"> </w:t>
            </w:r>
            <w:r w:rsidRPr="005B0A88">
              <w:rPr>
                <w:rFonts w:eastAsia="SimSun"/>
              </w:rPr>
              <w:t>FR1</w:t>
            </w:r>
            <w:r w:rsidR="006E0A54">
              <w:rPr>
                <w:rFonts w:eastAsia="SimSun"/>
              </w:rPr>
              <w:t xml:space="preserve"> </w:t>
            </w:r>
            <w:r w:rsidRPr="005B0A88">
              <w:rPr>
                <w:rFonts w:eastAsia="SimSun"/>
              </w:rPr>
              <w:t>SSB-based</w:t>
            </w:r>
            <w:r w:rsidR="006E0A54">
              <w:rPr>
                <w:rFonts w:eastAsia="SimSun"/>
              </w:rPr>
              <w:t xml:space="preserve"> </w:t>
            </w:r>
            <w:r w:rsidRPr="005B0A88">
              <w:rPr>
                <w:rFonts w:eastAsia="SimSun"/>
              </w:rPr>
              <w:t>beam</w:t>
            </w:r>
            <w:r w:rsidR="006E0A54">
              <w:rPr>
                <w:rFonts w:eastAsia="SimSun"/>
              </w:rPr>
              <w:t xml:space="preserve"> </w:t>
            </w:r>
            <w:r w:rsidRPr="005B0A88">
              <w:rPr>
                <w:rFonts w:eastAsia="SimSun"/>
              </w:rPr>
              <w:t>failure</w:t>
            </w:r>
            <w:r w:rsidR="006E0A54">
              <w:rPr>
                <w:rFonts w:eastAsia="SimSun"/>
              </w:rPr>
              <w:t xml:space="preserve"> </w:t>
            </w:r>
            <w:r w:rsidRPr="005B0A88">
              <w:rPr>
                <w:rFonts w:eastAsia="SimSun"/>
              </w:rPr>
              <w:t>detection</w:t>
            </w:r>
            <w:r w:rsidR="006E0A54">
              <w:rPr>
                <w:rFonts w:eastAsia="SimSun"/>
              </w:rPr>
              <w:t xml:space="preserve"> </w:t>
            </w:r>
            <w:r w:rsidRPr="005B0A88">
              <w:rPr>
                <w:rFonts w:eastAsia="SimSun"/>
              </w:rPr>
              <w:t>and</w:t>
            </w:r>
            <w:r w:rsidR="006E0A54">
              <w:rPr>
                <w:rFonts w:eastAsia="SimSun"/>
              </w:rPr>
              <w:t xml:space="preserve"> </w:t>
            </w:r>
            <w:r w:rsidRPr="005B0A88">
              <w:rPr>
                <w:rFonts w:eastAsia="SimSun"/>
              </w:rPr>
              <w:t>link</w:t>
            </w:r>
            <w:r w:rsidR="006E0A54">
              <w:rPr>
                <w:rFonts w:eastAsia="SimSun"/>
              </w:rPr>
              <w:t xml:space="preserve"> </w:t>
            </w:r>
            <w:r w:rsidRPr="005B0A88">
              <w:rPr>
                <w:rFonts w:eastAsia="SimSun"/>
              </w:rPr>
              <w:t>recovery</w:t>
            </w:r>
            <w:r w:rsidR="006E0A54">
              <w:rPr>
                <w:rFonts w:eastAsia="SimSun"/>
              </w:rPr>
              <w:t xml:space="preserve"> </w:t>
            </w:r>
            <w:r w:rsidRPr="005B0A88">
              <w:rPr>
                <w:rFonts w:eastAsia="SimSun"/>
              </w:rPr>
              <w:t>in</w:t>
            </w:r>
            <w:r w:rsidR="006E0A54">
              <w:rPr>
                <w:rFonts w:eastAsia="SimSun"/>
              </w:rPr>
              <w:t xml:space="preserve"> </w:t>
            </w:r>
            <w:r w:rsidRPr="005B0A88">
              <w:rPr>
                <w:rFonts w:eastAsia="SimSun"/>
              </w:rPr>
              <w:t>DRX</w:t>
            </w:r>
          </w:p>
        </w:tc>
        <w:tc>
          <w:tcPr>
            <w:tcW w:w="2682" w:type="dxa"/>
            <w:gridSpan w:val="4"/>
            <w:tcBorders>
              <w:top w:val="single" w:sz="4" w:space="0" w:color="auto"/>
              <w:left w:val="single" w:sz="4" w:space="0" w:color="auto"/>
              <w:bottom w:val="single" w:sz="4" w:space="0" w:color="auto"/>
              <w:right w:val="single" w:sz="4" w:space="0" w:color="auto"/>
            </w:tcBorders>
          </w:tcPr>
          <w:p w14:paraId="4DC3E503" w14:textId="55D03FAC" w:rsidR="00AB67FA" w:rsidRPr="005B0A88" w:rsidRDefault="00AB67FA" w:rsidP="006E0A54">
            <w:pPr>
              <w:pStyle w:val="TAL"/>
              <w:rPr>
                <w:rFonts w:eastAsia="SimSun"/>
              </w:rPr>
            </w:pPr>
            <w:r w:rsidRPr="005B0A88">
              <w:rPr>
                <w:rFonts w:eastAsia="SimSun"/>
              </w:rPr>
              <w:t>Same</w:t>
            </w:r>
            <w:r w:rsidR="006E0A54">
              <w:rPr>
                <w:rFonts w:eastAsia="SimSun"/>
              </w:rPr>
              <w:t xml:space="preserve"> </w:t>
            </w:r>
            <w:r w:rsidRPr="005B0A88">
              <w:rPr>
                <w:rFonts w:eastAsia="SimSun"/>
              </w:rPr>
              <w:t>as</w:t>
            </w:r>
            <w:r w:rsidR="006E0A54">
              <w:rPr>
                <w:rFonts w:eastAsia="SimSun"/>
              </w:rPr>
              <w:t xml:space="preserve"> </w:t>
            </w:r>
            <w:r w:rsidRPr="005B0A88">
              <w:rPr>
                <w:rFonts w:eastAsia="SimSun"/>
              </w:rPr>
              <w:t>4.5.5.1</w:t>
            </w:r>
          </w:p>
        </w:tc>
        <w:tc>
          <w:tcPr>
            <w:tcW w:w="3809" w:type="dxa"/>
            <w:gridSpan w:val="3"/>
            <w:tcBorders>
              <w:top w:val="single" w:sz="4" w:space="0" w:color="auto"/>
              <w:left w:val="single" w:sz="4" w:space="0" w:color="auto"/>
              <w:bottom w:val="single" w:sz="4" w:space="0" w:color="auto"/>
              <w:right w:val="single" w:sz="4" w:space="0" w:color="auto"/>
            </w:tcBorders>
          </w:tcPr>
          <w:p w14:paraId="6F357203" w14:textId="5BD1FD53" w:rsidR="00AB67FA" w:rsidRPr="005B0A88" w:rsidRDefault="00AB67FA" w:rsidP="006E0A54">
            <w:pPr>
              <w:pStyle w:val="TAL"/>
            </w:pPr>
            <w:r w:rsidRPr="005B0A88">
              <w:rPr>
                <w:rFonts w:eastAsia="SimSun"/>
              </w:rPr>
              <w:t>Same</w:t>
            </w:r>
            <w:r w:rsidR="006E0A54">
              <w:rPr>
                <w:rFonts w:eastAsia="SimSun"/>
              </w:rPr>
              <w:t xml:space="preserve"> </w:t>
            </w:r>
            <w:r w:rsidRPr="005B0A88">
              <w:rPr>
                <w:rFonts w:eastAsia="SimSun"/>
              </w:rPr>
              <w:t>as</w:t>
            </w:r>
            <w:r w:rsidR="006E0A54">
              <w:rPr>
                <w:rFonts w:eastAsia="SimSun"/>
              </w:rPr>
              <w:t xml:space="preserve"> </w:t>
            </w:r>
            <w:r w:rsidRPr="005B0A88">
              <w:rPr>
                <w:rFonts w:eastAsia="SimSun"/>
              </w:rPr>
              <w:t>4.5.5.1</w:t>
            </w:r>
          </w:p>
        </w:tc>
      </w:tr>
      <w:tr w:rsidR="00AB67FA" w:rsidRPr="005B0A88" w14:paraId="40480C3D" w14:textId="77777777" w:rsidTr="006E0A54">
        <w:trPr>
          <w:cantSplit/>
          <w:jc w:val="center"/>
        </w:trPr>
        <w:tc>
          <w:tcPr>
            <w:tcW w:w="3383" w:type="dxa"/>
            <w:gridSpan w:val="4"/>
            <w:tcBorders>
              <w:top w:val="single" w:sz="4" w:space="0" w:color="auto"/>
              <w:left w:val="single" w:sz="4" w:space="0" w:color="auto"/>
              <w:bottom w:val="single" w:sz="4" w:space="0" w:color="auto"/>
              <w:right w:val="single" w:sz="4" w:space="0" w:color="auto"/>
            </w:tcBorders>
          </w:tcPr>
          <w:p w14:paraId="41A35E33" w14:textId="082B864C" w:rsidR="00AB67FA" w:rsidRPr="005B0A88" w:rsidRDefault="00AB67FA" w:rsidP="006E0A54">
            <w:pPr>
              <w:pStyle w:val="TAL"/>
              <w:rPr>
                <w:rFonts w:eastAsia="SimSun"/>
              </w:rPr>
            </w:pPr>
            <w:r w:rsidRPr="005B0A88">
              <w:rPr>
                <w:rFonts w:eastAsia="SimSun"/>
              </w:rPr>
              <w:t>4.5.5.3</w:t>
            </w:r>
            <w:r w:rsidR="006E0A54">
              <w:rPr>
                <w:rFonts w:eastAsia="SimSun"/>
              </w:rPr>
              <w:t xml:space="preserve"> </w:t>
            </w:r>
            <w:r w:rsidRPr="005B0A88">
              <w:rPr>
                <w:rFonts w:eastAsia="SimSun"/>
              </w:rPr>
              <w:t>EN-DC</w:t>
            </w:r>
            <w:r w:rsidR="006E0A54">
              <w:rPr>
                <w:rFonts w:eastAsia="SimSun"/>
              </w:rPr>
              <w:t xml:space="preserve"> </w:t>
            </w:r>
            <w:r w:rsidRPr="005B0A88">
              <w:rPr>
                <w:rFonts w:eastAsia="SimSun"/>
              </w:rPr>
              <w:t>FR1</w:t>
            </w:r>
            <w:r w:rsidR="006E0A54">
              <w:rPr>
                <w:rFonts w:eastAsia="SimSun"/>
              </w:rPr>
              <w:t xml:space="preserve"> </w:t>
            </w:r>
            <w:r w:rsidRPr="005B0A88">
              <w:rPr>
                <w:rFonts w:eastAsia="SimSun"/>
              </w:rPr>
              <w:t>CSI-RS-based</w:t>
            </w:r>
            <w:r w:rsidR="006E0A54">
              <w:rPr>
                <w:rFonts w:eastAsia="SimSun"/>
              </w:rPr>
              <w:t xml:space="preserve"> </w:t>
            </w:r>
            <w:r w:rsidRPr="005B0A88">
              <w:rPr>
                <w:rFonts w:eastAsia="SimSun"/>
              </w:rPr>
              <w:t>beam</w:t>
            </w:r>
            <w:r w:rsidR="006E0A54">
              <w:rPr>
                <w:rFonts w:eastAsia="SimSun"/>
              </w:rPr>
              <w:t xml:space="preserve"> </w:t>
            </w:r>
            <w:r w:rsidRPr="005B0A88">
              <w:rPr>
                <w:rFonts w:eastAsia="SimSun"/>
              </w:rPr>
              <w:t>failure</w:t>
            </w:r>
            <w:r w:rsidR="006E0A54">
              <w:rPr>
                <w:rFonts w:eastAsia="SimSun"/>
              </w:rPr>
              <w:t xml:space="preserve"> </w:t>
            </w:r>
            <w:r w:rsidRPr="005B0A88">
              <w:rPr>
                <w:rFonts w:eastAsia="SimSun"/>
              </w:rPr>
              <w:t>detection</w:t>
            </w:r>
            <w:r w:rsidR="006E0A54">
              <w:rPr>
                <w:rFonts w:eastAsia="SimSun"/>
              </w:rPr>
              <w:t xml:space="preserve"> </w:t>
            </w:r>
            <w:r w:rsidRPr="005B0A88">
              <w:rPr>
                <w:rFonts w:eastAsia="SimSun"/>
              </w:rPr>
              <w:t>and</w:t>
            </w:r>
            <w:r w:rsidR="006E0A54">
              <w:rPr>
                <w:rFonts w:eastAsia="SimSun"/>
              </w:rPr>
              <w:t xml:space="preserve"> </w:t>
            </w:r>
            <w:r w:rsidRPr="005B0A88">
              <w:rPr>
                <w:rFonts w:eastAsia="SimSun"/>
              </w:rPr>
              <w:t>link</w:t>
            </w:r>
            <w:r w:rsidR="006E0A54">
              <w:rPr>
                <w:rFonts w:eastAsia="SimSun"/>
              </w:rPr>
              <w:t xml:space="preserve"> </w:t>
            </w:r>
            <w:r w:rsidRPr="005B0A88">
              <w:rPr>
                <w:rFonts w:eastAsia="SimSun"/>
              </w:rPr>
              <w:t>recovery</w:t>
            </w:r>
            <w:r w:rsidR="006E0A54">
              <w:rPr>
                <w:rFonts w:eastAsia="SimSun"/>
              </w:rPr>
              <w:t xml:space="preserve"> </w:t>
            </w:r>
            <w:r w:rsidRPr="005B0A88">
              <w:rPr>
                <w:rFonts w:eastAsia="SimSun"/>
              </w:rPr>
              <w:t>in</w:t>
            </w:r>
            <w:r w:rsidR="006E0A54">
              <w:rPr>
                <w:rFonts w:eastAsia="SimSun"/>
              </w:rPr>
              <w:t xml:space="preserve"> </w:t>
            </w:r>
            <w:r w:rsidRPr="005B0A88">
              <w:rPr>
                <w:rFonts w:eastAsia="SimSun"/>
              </w:rPr>
              <w:t>non-DRX</w:t>
            </w:r>
          </w:p>
        </w:tc>
        <w:tc>
          <w:tcPr>
            <w:tcW w:w="2682" w:type="dxa"/>
            <w:gridSpan w:val="4"/>
            <w:tcBorders>
              <w:top w:val="single" w:sz="4" w:space="0" w:color="auto"/>
              <w:left w:val="single" w:sz="4" w:space="0" w:color="auto"/>
              <w:bottom w:val="single" w:sz="4" w:space="0" w:color="auto"/>
              <w:right w:val="single" w:sz="4" w:space="0" w:color="auto"/>
            </w:tcBorders>
          </w:tcPr>
          <w:p w14:paraId="3361B0F5" w14:textId="561EC3F5" w:rsidR="00AB67FA" w:rsidRPr="005B0A88" w:rsidRDefault="00AB67FA" w:rsidP="006E0A54">
            <w:pPr>
              <w:pStyle w:val="TAL"/>
              <w:rPr>
                <w:rFonts w:eastAsia="SimSun"/>
              </w:rPr>
            </w:pPr>
            <w:r w:rsidRPr="005B0A88">
              <w:rPr>
                <w:rFonts w:eastAsia="SimSun"/>
              </w:rPr>
              <w:t>Average</w:t>
            </w:r>
            <w:r w:rsidR="006E0A54">
              <w:rPr>
                <w:rFonts w:eastAsia="SimSun"/>
              </w:rPr>
              <w:t xml:space="preserve"> </w:t>
            </w:r>
            <w:r w:rsidRPr="005B0A88">
              <w:rPr>
                <w:rFonts w:eastAsia="SimSun"/>
              </w:rPr>
              <w:t>Noc</w:t>
            </w:r>
            <w:r w:rsidRPr="005B0A88">
              <w:rPr>
                <w:rFonts w:eastAsia="SimSun"/>
                <w:vertAlign w:val="subscript"/>
              </w:rPr>
              <w:t>2</w:t>
            </w:r>
            <w:r w:rsidR="006E0A54">
              <w:rPr>
                <w:rFonts w:eastAsia="SimSun"/>
              </w:rPr>
              <w:t xml:space="preserve"> </w:t>
            </w:r>
            <w:r w:rsidRPr="005B0A88">
              <w:t>±</w:t>
            </w:r>
            <w:r w:rsidRPr="005B0A88">
              <w:rPr>
                <w:rFonts w:eastAsia="SimSun"/>
              </w:rPr>
              <w:t>1.5</w:t>
            </w:r>
            <w:r w:rsidR="006E0A54">
              <w:rPr>
                <w:rFonts w:eastAsia="SimSun"/>
              </w:rPr>
              <w:t xml:space="preserve"> </w:t>
            </w:r>
            <w:r w:rsidRPr="005B0A88">
              <w:rPr>
                <w:rFonts w:eastAsia="SimSun"/>
              </w:rPr>
              <w:t>dB</w:t>
            </w:r>
          </w:p>
          <w:p w14:paraId="45CE6618" w14:textId="72827F32" w:rsidR="00AB67FA" w:rsidRPr="005B0A88" w:rsidRDefault="00AB67FA" w:rsidP="006E0A54">
            <w:pPr>
              <w:pStyle w:val="TAL"/>
            </w:pPr>
            <w:r w:rsidRPr="005B0A88">
              <w:t>Average</w:t>
            </w:r>
            <w:r w:rsidR="006E0A54">
              <w:t xml:space="preserve"> </w:t>
            </w: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006E0A54">
              <w:t xml:space="preserve"> </w:t>
            </w:r>
            <w:r w:rsidRPr="005B0A88">
              <w:t>±0.3</w:t>
            </w:r>
            <w:r w:rsidR="006E0A54">
              <w:t xml:space="preserve"> </w:t>
            </w:r>
            <w:r w:rsidRPr="005B0A88">
              <w:t>dB</w:t>
            </w:r>
          </w:p>
          <w:p w14:paraId="1A2F7E50" w14:textId="2D429FEF" w:rsidR="00AB67FA" w:rsidRPr="005B0A88" w:rsidRDefault="00AB67FA" w:rsidP="006E0A54">
            <w:pPr>
              <w:pStyle w:val="TAL"/>
              <w:rPr>
                <w:shd w:val="clear" w:color="auto" w:fill="FFFFFF"/>
              </w:rPr>
            </w:pPr>
            <w:r w:rsidRPr="005B0A88">
              <w:rPr>
                <w:rFonts w:cs="Arial"/>
                <w:szCs w:val="18"/>
              </w:rPr>
              <w:t>Meas</w:t>
            </w:r>
            <w:r w:rsidR="006E0A54">
              <w:rPr>
                <w:rFonts w:cs="Arial"/>
                <w:szCs w:val="18"/>
              </w:rPr>
              <w:t xml:space="preserve"> </w:t>
            </w:r>
            <w:r w:rsidRPr="005B0A88">
              <w:rPr>
                <w:rFonts w:cs="Arial"/>
                <w:szCs w:val="18"/>
              </w:rPr>
              <w:t>PRB</w:t>
            </w:r>
            <w:r w:rsidR="006E0A54">
              <w:rPr>
                <w:rFonts w:cs="Arial"/>
                <w:szCs w:val="18"/>
              </w:rPr>
              <w:t xml:space="preserve"> </w:t>
            </w:r>
            <w:r w:rsidRPr="005B0A88">
              <w:t>Noc2</w:t>
            </w:r>
            <w:r w:rsidR="006E0A54">
              <w:t xml:space="preserve"> </w:t>
            </w:r>
            <w:r w:rsidRPr="005B0A88">
              <w:t>±1.5</w:t>
            </w:r>
            <w:r w:rsidR="006E0A54">
              <w:t xml:space="preserve"> </w:t>
            </w:r>
            <w:r w:rsidRPr="005B0A88">
              <w:t>dB</w:t>
            </w:r>
          </w:p>
          <w:p w14:paraId="2B0D8381" w14:textId="4116393B" w:rsidR="00AB67FA" w:rsidRPr="005B0A88" w:rsidRDefault="00AB67FA" w:rsidP="006E0A54">
            <w:pPr>
              <w:pStyle w:val="TAL"/>
              <w:rPr>
                <w:shd w:val="clear" w:color="auto" w:fill="FFFFFF"/>
              </w:rPr>
            </w:pPr>
            <w:r w:rsidRPr="005B0A88">
              <w:rPr>
                <w:rFonts w:cs="Arial"/>
                <w:szCs w:val="18"/>
              </w:rPr>
              <w:t>Meas</w:t>
            </w:r>
            <w:r w:rsidR="006E0A54">
              <w:rPr>
                <w:rFonts w:cs="Arial"/>
                <w:szCs w:val="18"/>
              </w:rPr>
              <w:t xml:space="preserve"> </w:t>
            </w:r>
            <w:r w:rsidRPr="005B0A88">
              <w:rPr>
                <w:rFonts w:cs="Arial"/>
                <w:szCs w:val="18"/>
              </w:rPr>
              <w:t>PRB</w:t>
            </w:r>
            <w:r w:rsidR="006E0A54">
              <w:rPr>
                <w:rFonts w:cs="Arial"/>
                <w:szCs w:val="18"/>
              </w:rPr>
              <w:t xml:space="preserve"> </w:t>
            </w: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006E0A54">
              <w:t xml:space="preserve"> </w:t>
            </w:r>
            <w:r w:rsidRPr="005B0A88">
              <w:t>±0.3</w:t>
            </w:r>
            <w:r w:rsidR="006E0A54">
              <w:t xml:space="preserve"> </w:t>
            </w:r>
            <w:r w:rsidRPr="005B0A88">
              <w:t>dB</w:t>
            </w:r>
          </w:p>
          <w:p w14:paraId="407AA76E" w14:textId="2868497D" w:rsidR="00AB67FA" w:rsidRPr="005B0A88" w:rsidRDefault="00AB67FA" w:rsidP="006E0A54">
            <w:pPr>
              <w:pStyle w:val="TAL"/>
              <w:rPr>
                <w:rFonts w:eastAsia="SimSun"/>
              </w:rPr>
            </w:pPr>
            <w:r w:rsidRPr="005B0A88">
              <w:rPr>
                <w:rFonts w:eastAsia="SimSun"/>
              </w:rPr>
              <w:t>Fading</w:t>
            </w:r>
            <w:r w:rsidR="006E0A54">
              <w:rPr>
                <w:rFonts w:eastAsia="SimSun"/>
              </w:rPr>
              <w:t xml:space="preserve"> </w:t>
            </w:r>
            <w:r w:rsidRPr="005B0A88">
              <w:rPr>
                <w:rFonts w:eastAsia="SimSun"/>
              </w:rPr>
              <w:t>profile</w:t>
            </w:r>
            <w:r w:rsidR="006E0A54">
              <w:rPr>
                <w:rFonts w:eastAsia="SimSun"/>
              </w:rPr>
              <w:t xml:space="preserve"> </w:t>
            </w:r>
            <w:r w:rsidRPr="005B0A88">
              <w:t>±0.7</w:t>
            </w:r>
            <w:r w:rsidR="006E0A54">
              <w:t xml:space="preserve"> </w:t>
            </w:r>
            <w:r w:rsidRPr="005B0A88">
              <w:t>dB</w:t>
            </w:r>
          </w:p>
          <w:p w14:paraId="3C761050" w14:textId="77777777" w:rsidR="00AB67FA" w:rsidRPr="005B0A88" w:rsidRDefault="00AB67FA" w:rsidP="006E0A54">
            <w:pPr>
              <w:pStyle w:val="TAL"/>
            </w:pPr>
          </w:p>
        </w:tc>
        <w:tc>
          <w:tcPr>
            <w:tcW w:w="3809" w:type="dxa"/>
            <w:gridSpan w:val="3"/>
            <w:tcBorders>
              <w:top w:val="single" w:sz="4" w:space="0" w:color="auto"/>
              <w:left w:val="single" w:sz="4" w:space="0" w:color="auto"/>
              <w:bottom w:val="single" w:sz="4" w:space="0" w:color="auto"/>
              <w:right w:val="single" w:sz="4" w:space="0" w:color="auto"/>
            </w:tcBorders>
          </w:tcPr>
          <w:p w14:paraId="185C8F60" w14:textId="77777777" w:rsidR="00AB67FA" w:rsidRPr="005B0A88" w:rsidRDefault="00AB67FA" w:rsidP="006E0A54">
            <w:pPr>
              <w:pStyle w:val="TAL"/>
              <w:rPr>
                <w:rFonts w:eastAsia="SimSun" w:cs="Arial"/>
                <w:szCs w:val="18"/>
              </w:rPr>
            </w:pPr>
            <w:r w:rsidRPr="005B0A88">
              <w:rPr>
                <w:rFonts w:eastAsia="SimSun" w:cs="Arial"/>
                <w:szCs w:val="18"/>
              </w:rPr>
              <w:t>Note:</w:t>
            </w:r>
          </w:p>
          <w:p w14:paraId="31F52633" w14:textId="68CD6AA7" w:rsidR="00AB67FA" w:rsidRPr="005B0A88" w:rsidRDefault="00AB67FA" w:rsidP="006E0A54">
            <w:pPr>
              <w:pStyle w:val="TAL"/>
              <w:rPr>
                <w:rFonts w:cs="Arial"/>
                <w:szCs w:val="18"/>
              </w:rPr>
            </w:pPr>
            <w:r w:rsidRPr="005B0A88">
              <w:rPr>
                <w:rFonts w:cs="Arial"/>
                <w:szCs w:val="18"/>
              </w:rPr>
              <w:t>Noc</w:t>
            </w:r>
            <w:r w:rsidRPr="005B0A88">
              <w:rPr>
                <w:rFonts w:cs="Arial"/>
                <w:szCs w:val="18"/>
                <w:vertAlign w:val="subscript"/>
              </w:rPr>
              <w:t>2</w:t>
            </w:r>
            <w:r w:rsidR="006E0A54">
              <w:rPr>
                <w:rFonts w:cs="Arial"/>
                <w:szCs w:val="18"/>
              </w:rPr>
              <w:t xml:space="preserve"> </w:t>
            </w:r>
            <w:r w:rsidRPr="005B0A88">
              <w:rPr>
                <w:rFonts w:cs="Arial"/>
                <w:szCs w:val="18"/>
              </w:rPr>
              <w:t>is</w:t>
            </w:r>
            <w:r w:rsidR="006E0A54">
              <w:rPr>
                <w:rFonts w:cs="Arial"/>
                <w:szCs w:val="18"/>
              </w:rPr>
              <w:t xml:space="preserve"> </w:t>
            </w:r>
            <w:r w:rsidRPr="005B0A88">
              <w:rPr>
                <w:rFonts w:cs="Arial"/>
                <w:szCs w:val="18"/>
              </w:rPr>
              <w:t>the</w:t>
            </w:r>
            <w:r w:rsidR="006E0A54">
              <w:rPr>
                <w:rFonts w:cs="Arial"/>
                <w:szCs w:val="18"/>
              </w:rPr>
              <w:t xml:space="preserve"> </w:t>
            </w:r>
            <w:r w:rsidRPr="005B0A88">
              <w:rPr>
                <w:rFonts w:cs="Arial"/>
                <w:szCs w:val="18"/>
              </w:rPr>
              <w:t>AWGN</w:t>
            </w:r>
            <w:r w:rsidR="006E0A54">
              <w:rPr>
                <w:rFonts w:cs="Arial"/>
                <w:szCs w:val="18"/>
              </w:rPr>
              <w:t xml:space="preserve"> </w:t>
            </w:r>
            <w:r w:rsidRPr="005B0A88">
              <w:rPr>
                <w:rFonts w:cs="Arial"/>
                <w:szCs w:val="18"/>
              </w:rPr>
              <w:t>on</w:t>
            </w:r>
            <w:r w:rsidR="006E0A54">
              <w:rPr>
                <w:rFonts w:cs="Arial"/>
                <w:szCs w:val="18"/>
              </w:rPr>
              <w:t xml:space="preserve"> </w:t>
            </w:r>
            <w:r w:rsidRPr="005B0A88">
              <w:t>cell</w:t>
            </w:r>
            <w:r w:rsidR="006E0A54">
              <w:t xml:space="preserve"> </w:t>
            </w:r>
            <w:r w:rsidRPr="005B0A88">
              <w:t>2</w:t>
            </w:r>
            <w:r w:rsidR="006E0A54">
              <w:t xml:space="preserve"> </w:t>
            </w:r>
            <w:r w:rsidRPr="005B0A88">
              <w:t>frequency</w:t>
            </w:r>
          </w:p>
          <w:p w14:paraId="24C74194" w14:textId="13B1057E" w:rsidR="00AB67FA" w:rsidRPr="005B0A88" w:rsidRDefault="00AB67FA" w:rsidP="006E0A54">
            <w:pPr>
              <w:pStyle w:val="TAL"/>
              <w:rPr>
                <w:rFonts w:cs="Arial"/>
                <w:szCs w:val="18"/>
              </w:rPr>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006E0A54">
              <w:t xml:space="preserve"> </w:t>
            </w:r>
            <w:r w:rsidRPr="005B0A88">
              <w:t>is</w:t>
            </w:r>
            <w:r w:rsidR="006E0A54">
              <w:t xml:space="preserve"> </w:t>
            </w:r>
            <w:r w:rsidRPr="005B0A88">
              <w:t>the</w:t>
            </w:r>
            <w:r w:rsidR="006E0A54">
              <w:t xml:space="preserve"> </w:t>
            </w:r>
            <w:r w:rsidRPr="005B0A88">
              <w:t>SNR</w:t>
            </w:r>
            <w:r w:rsidR="006E0A54">
              <w:t xml:space="preserve"> </w:t>
            </w:r>
            <w:r w:rsidRPr="005B0A88">
              <w:t>for</w:t>
            </w:r>
            <w:r w:rsidR="006E0A54">
              <w:t xml:space="preserve"> </w:t>
            </w:r>
            <w:r w:rsidRPr="005B0A88">
              <w:t>the</w:t>
            </w:r>
            <w:r w:rsidR="006E0A54">
              <w:t xml:space="preserve"> </w:t>
            </w:r>
            <w:r w:rsidRPr="005B0A88">
              <w:t>CSI-RS</w:t>
            </w:r>
          </w:p>
          <w:p w14:paraId="0B2B9672" w14:textId="77777777" w:rsidR="00AB67FA" w:rsidRPr="005B0A88" w:rsidRDefault="00AB67FA" w:rsidP="006E0A54">
            <w:pPr>
              <w:pStyle w:val="TAL"/>
              <w:rPr>
                <w:rFonts w:cs="Arial"/>
                <w:szCs w:val="18"/>
              </w:rPr>
            </w:pPr>
          </w:p>
          <w:p w14:paraId="2237586D" w14:textId="29BE65CE" w:rsidR="00AB67FA" w:rsidRPr="005B0A88" w:rsidRDefault="00AB67FA" w:rsidP="006E0A54">
            <w:pPr>
              <w:pStyle w:val="TAL"/>
            </w:pPr>
            <w:r w:rsidRPr="005B0A88">
              <w:rPr>
                <w:rFonts w:cs="Arial"/>
                <w:szCs w:val="18"/>
              </w:rPr>
              <w:t>Meas</w:t>
            </w:r>
            <w:r w:rsidR="006E0A54">
              <w:rPr>
                <w:rFonts w:cs="Arial"/>
                <w:szCs w:val="18"/>
              </w:rPr>
              <w:t xml:space="preserve"> </w:t>
            </w:r>
            <w:r w:rsidRPr="005B0A88">
              <w:rPr>
                <w:rFonts w:cs="Arial"/>
                <w:szCs w:val="18"/>
              </w:rPr>
              <w:t>PRB</w:t>
            </w:r>
            <w:r w:rsidR="006E0A54">
              <w:rPr>
                <w:rFonts w:cs="Arial"/>
                <w:szCs w:val="18"/>
              </w:rPr>
              <w:t xml:space="preserve"> </w:t>
            </w:r>
            <w:r w:rsidRPr="005B0A88">
              <w:rPr>
                <w:rFonts w:cs="Arial"/>
                <w:szCs w:val="18"/>
              </w:rPr>
              <w:t>is</w:t>
            </w:r>
            <w:r w:rsidR="006E0A54">
              <w:rPr>
                <w:rFonts w:cs="Arial"/>
                <w:szCs w:val="18"/>
              </w:rPr>
              <w:t xml:space="preserve"> </w:t>
            </w:r>
            <w:r w:rsidRPr="005B0A88">
              <w:rPr>
                <w:rFonts w:cs="Arial"/>
                <w:szCs w:val="18"/>
              </w:rPr>
              <w:t>the</w:t>
            </w:r>
            <w:r w:rsidR="006E0A54">
              <w:rPr>
                <w:rFonts w:cs="Arial"/>
                <w:szCs w:val="18"/>
              </w:rPr>
              <w:t xml:space="preserve"> </w:t>
            </w:r>
            <w:r w:rsidRPr="005B0A88">
              <w:rPr>
                <w:rFonts w:cs="Arial"/>
                <w:szCs w:val="18"/>
              </w:rPr>
              <w:t>measurement</w:t>
            </w:r>
            <w:r w:rsidR="006E0A54">
              <w:rPr>
                <w:rFonts w:cs="Arial"/>
                <w:szCs w:val="18"/>
              </w:rPr>
              <w:t xml:space="preserve"> </w:t>
            </w:r>
            <w:r w:rsidRPr="005B0A88">
              <w:rPr>
                <w:rFonts w:cs="Arial"/>
                <w:szCs w:val="18"/>
              </w:rPr>
              <w:t>PRB</w:t>
            </w:r>
            <w:r w:rsidR="006E0A54">
              <w:rPr>
                <w:rFonts w:cs="Arial"/>
                <w:szCs w:val="18"/>
              </w:rPr>
              <w:t xml:space="preserve"> </w:t>
            </w:r>
            <w:r w:rsidRPr="005B0A88">
              <w:rPr>
                <w:rFonts w:cs="Arial"/>
                <w:szCs w:val="18"/>
              </w:rPr>
              <w:t>for</w:t>
            </w:r>
            <w:r w:rsidR="006E0A54">
              <w:rPr>
                <w:rFonts w:cs="Arial"/>
                <w:szCs w:val="18"/>
              </w:rPr>
              <w:t xml:space="preserve"> </w:t>
            </w:r>
            <w:r w:rsidRPr="005B0A88">
              <w:rPr>
                <w:rFonts w:cs="Arial"/>
                <w:szCs w:val="18"/>
              </w:rPr>
              <w:t>CSI-RSRP</w:t>
            </w:r>
            <w:r w:rsidR="006E0A54">
              <w:rPr>
                <w:rFonts w:cs="Arial"/>
                <w:szCs w:val="18"/>
              </w:rPr>
              <w:t xml:space="preserve"> </w:t>
            </w:r>
            <w:r w:rsidRPr="005B0A88">
              <w:rPr>
                <w:rFonts w:cs="Arial"/>
                <w:szCs w:val="18"/>
              </w:rPr>
              <w:t>#RB</w:t>
            </w:r>
            <w:r w:rsidRPr="005B0A88">
              <w:rPr>
                <w:vertAlign w:val="subscript"/>
              </w:rPr>
              <w:t>0</w:t>
            </w:r>
            <w:r w:rsidR="006E0A54">
              <w:rPr>
                <w:rFonts w:cs="Arial"/>
                <w:szCs w:val="18"/>
              </w:rPr>
              <w:t xml:space="preserve"> </w:t>
            </w:r>
            <w:r w:rsidRPr="005B0A88">
              <w:rPr>
                <w:rFonts w:cs="Arial"/>
                <w:szCs w:val="18"/>
              </w:rPr>
              <w:t>to</w:t>
            </w:r>
            <w:r w:rsidR="006E0A54">
              <w:rPr>
                <w:rFonts w:cs="Arial"/>
                <w:szCs w:val="18"/>
              </w:rPr>
              <w:t xml:space="preserve"> </w:t>
            </w:r>
            <w:r w:rsidRPr="005B0A88">
              <w:rPr>
                <w:rFonts w:cs="Arial"/>
                <w:szCs w:val="18"/>
              </w:rPr>
              <w:t>RB</w:t>
            </w:r>
            <w:r w:rsidRPr="005B0A88">
              <w:rPr>
                <w:vertAlign w:val="subscript"/>
              </w:rPr>
              <w:t>274</w:t>
            </w:r>
          </w:p>
        </w:tc>
      </w:tr>
      <w:tr w:rsidR="00AB67FA" w:rsidRPr="005B0A88" w14:paraId="63092E30" w14:textId="77777777" w:rsidTr="006E0A54">
        <w:trPr>
          <w:cantSplit/>
          <w:jc w:val="center"/>
        </w:trPr>
        <w:tc>
          <w:tcPr>
            <w:tcW w:w="3383" w:type="dxa"/>
            <w:gridSpan w:val="4"/>
            <w:tcBorders>
              <w:top w:val="single" w:sz="4" w:space="0" w:color="auto"/>
              <w:left w:val="single" w:sz="4" w:space="0" w:color="auto"/>
              <w:bottom w:val="single" w:sz="4" w:space="0" w:color="auto"/>
              <w:right w:val="single" w:sz="4" w:space="0" w:color="auto"/>
            </w:tcBorders>
          </w:tcPr>
          <w:p w14:paraId="270A544E" w14:textId="09225357" w:rsidR="00AB67FA" w:rsidRPr="005B0A88" w:rsidRDefault="00AB67FA" w:rsidP="006E0A54">
            <w:pPr>
              <w:pStyle w:val="TAL"/>
              <w:rPr>
                <w:rFonts w:eastAsia="SimSun"/>
              </w:rPr>
            </w:pPr>
            <w:r w:rsidRPr="005B0A88">
              <w:rPr>
                <w:rFonts w:eastAsia="SimSun"/>
              </w:rPr>
              <w:t>4.5.5.4</w:t>
            </w:r>
            <w:r w:rsidR="006E0A54">
              <w:rPr>
                <w:rFonts w:eastAsia="SimSun"/>
              </w:rPr>
              <w:t xml:space="preserve"> </w:t>
            </w:r>
            <w:r w:rsidRPr="005B0A88">
              <w:rPr>
                <w:rFonts w:eastAsia="SimSun"/>
              </w:rPr>
              <w:t>EN-DC</w:t>
            </w:r>
            <w:r w:rsidR="006E0A54">
              <w:rPr>
                <w:rFonts w:eastAsia="SimSun"/>
              </w:rPr>
              <w:t xml:space="preserve"> </w:t>
            </w:r>
            <w:r w:rsidRPr="005B0A88">
              <w:rPr>
                <w:rFonts w:eastAsia="SimSun"/>
              </w:rPr>
              <w:t>FR1</w:t>
            </w:r>
            <w:r w:rsidR="006E0A54">
              <w:rPr>
                <w:rFonts w:eastAsia="SimSun"/>
              </w:rPr>
              <w:t xml:space="preserve"> </w:t>
            </w:r>
            <w:r w:rsidRPr="005B0A88">
              <w:rPr>
                <w:rFonts w:eastAsia="SimSun"/>
              </w:rPr>
              <w:t>CSI-RS-based</w:t>
            </w:r>
            <w:r w:rsidR="006E0A54">
              <w:rPr>
                <w:rFonts w:eastAsia="SimSun"/>
              </w:rPr>
              <w:t xml:space="preserve"> </w:t>
            </w:r>
            <w:r w:rsidRPr="005B0A88">
              <w:rPr>
                <w:rFonts w:eastAsia="SimSun"/>
              </w:rPr>
              <w:t>beam</w:t>
            </w:r>
            <w:r w:rsidR="006E0A54">
              <w:rPr>
                <w:rFonts w:eastAsia="SimSun"/>
              </w:rPr>
              <w:t xml:space="preserve"> </w:t>
            </w:r>
            <w:r w:rsidRPr="005B0A88">
              <w:rPr>
                <w:rFonts w:eastAsia="SimSun"/>
              </w:rPr>
              <w:t>failure</w:t>
            </w:r>
            <w:r w:rsidR="006E0A54">
              <w:rPr>
                <w:rFonts w:eastAsia="SimSun"/>
              </w:rPr>
              <w:t xml:space="preserve"> </w:t>
            </w:r>
            <w:r w:rsidRPr="005B0A88">
              <w:rPr>
                <w:rFonts w:eastAsia="SimSun"/>
              </w:rPr>
              <w:t>detection</w:t>
            </w:r>
            <w:r w:rsidR="006E0A54">
              <w:rPr>
                <w:rFonts w:eastAsia="SimSun"/>
              </w:rPr>
              <w:t xml:space="preserve"> </w:t>
            </w:r>
            <w:r w:rsidRPr="005B0A88">
              <w:rPr>
                <w:rFonts w:eastAsia="SimSun"/>
              </w:rPr>
              <w:t>and</w:t>
            </w:r>
            <w:r w:rsidR="006E0A54">
              <w:rPr>
                <w:rFonts w:eastAsia="SimSun"/>
              </w:rPr>
              <w:t xml:space="preserve"> </w:t>
            </w:r>
            <w:r w:rsidRPr="005B0A88">
              <w:rPr>
                <w:rFonts w:eastAsia="SimSun"/>
              </w:rPr>
              <w:t>link</w:t>
            </w:r>
            <w:r w:rsidR="006E0A54">
              <w:rPr>
                <w:rFonts w:eastAsia="SimSun"/>
              </w:rPr>
              <w:t xml:space="preserve"> </w:t>
            </w:r>
            <w:r w:rsidRPr="005B0A88">
              <w:rPr>
                <w:rFonts w:eastAsia="SimSun"/>
              </w:rPr>
              <w:t>recovery</w:t>
            </w:r>
            <w:r w:rsidR="006E0A54">
              <w:rPr>
                <w:rFonts w:eastAsia="SimSun"/>
              </w:rPr>
              <w:t xml:space="preserve"> </w:t>
            </w:r>
            <w:r w:rsidRPr="005B0A88">
              <w:rPr>
                <w:rFonts w:eastAsia="SimSun"/>
              </w:rPr>
              <w:t>in</w:t>
            </w:r>
            <w:r w:rsidR="006E0A54">
              <w:rPr>
                <w:rFonts w:eastAsia="SimSun"/>
              </w:rPr>
              <w:t xml:space="preserve"> </w:t>
            </w:r>
            <w:r w:rsidRPr="005B0A88">
              <w:rPr>
                <w:rFonts w:eastAsia="SimSun"/>
              </w:rPr>
              <w:t>DRX</w:t>
            </w:r>
          </w:p>
        </w:tc>
        <w:tc>
          <w:tcPr>
            <w:tcW w:w="2682" w:type="dxa"/>
            <w:gridSpan w:val="4"/>
            <w:tcBorders>
              <w:top w:val="single" w:sz="4" w:space="0" w:color="auto"/>
              <w:left w:val="single" w:sz="4" w:space="0" w:color="auto"/>
              <w:bottom w:val="single" w:sz="4" w:space="0" w:color="auto"/>
              <w:right w:val="single" w:sz="4" w:space="0" w:color="auto"/>
            </w:tcBorders>
          </w:tcPr>
          <w:p w14:paraId="52510D80" w14:textId="33A15CD2" w:rsidR="00AB67FA" w:rsidRPr="005B0A88" w:rsidRDefault="00AB67FA" w:rsidP="006E0A54">
            <w:pPr>
              <w:pStyle w:val="TAL"/>
              <w:rPr>
                <w:rFonts w:eastAsia="SimSun"/>
              </w:rPr>
            </w:pPr>
            <w:r w:rsidRPr="005B0A88">
              <w:rPr>
                <w:rFonts w:eastAsia="SimSun"/>
              </w:rPr>
              <w:t>Same</w:t>
            </w:r>
            <w:r w:rsidR="006E0A54">
              <w:rPr>
                <w:rFonts w:eastAsia="SimSun"/>
              </w:rPr>
              <w:t xml:space="preserve"> </w:t>
            </w:r>
            <w:r w:rsidRPr="005B0A88">
              <w:rPr>
                <w:rFonts w:eastAsia="SimSun"/>
              </w:rPr>
              <w:t>as</w:t>
            </w:r>
            <w:r w:rsidR="006E0A54">
              <w:rPr>
                <w:rFonts w:eastAsia="SimSun"/>
              </w:rPr>
              <w:t xml:space="preserve"> </w:t>
            </w:r>
            <w:r w:rsidRPr="005B0A88">
              <w:rPr>
                <w:rFonts w:eastAsia="SimSun"/>
              </w:rPr>
              <w:t>4.5.5.3</w:t>
            </w:r>
          </w:p>
        </w:tc>
        <w:tc>
          <w:tcPr>
            <w:tcW w:w="3809" w:type="dxa"/>
            <w:gridSpan w:val="3"/>
            <w:tcBorders>
              <w:top w:val="single" w:sz="4" w:space="0" w:color="auto"/>
              <w:left w:val="single" w:sz="4" w:space="0" w:color="auto"/>
              <w:bottom w:val="single" w:sz="4" w:space="0" w:color="auto"/>
              <w:right w:val="single" w:sz="4" w:space="0" w:color="auto"/>
            </w:tcBorders>
          </w:tcPr>
          <w:p w14:paraId="0A7FC730" w14:textId="07797D83" w:rsidR="00AB67FA" w:rsidRPr="005B0A88" w:rsidRDefault="00AB67FA" w:rsidP="006E0A54">
            <w:pPr>
              <w:pStyle w:val="TAL"/>
            </w:pPr>
            <w:r w:rsidRPr="005B0A88">
              <w:rPr>
                <w:rFonts w:eastAsia="SimSun"/>
              </w:rPr>
              <w:t>Same</w:t>
            </w:r>
            <w:r w:rsidR="006E0A54">
              <w:rPr>
                <w:rFonts w:eastAsia="SimSun"/>
              </w:rPr>
              <w:t xml:space="preserve"> </w:t>
            </w:r>
            <w:r w:rsidRPr="005B0A88">
              <w:rPr>
                <w:rFonts w:eastAsia="SimSun"/>
              </w:rPr>
              <w:t>as</w:t>
            </w:r>
            <w:r w:rsidR="006E0A54">
              <w:rPr>
                <w:rFonts w:eastAsia="SimSun"/>
              </w:rPr>
              <w:t xml:space="preserve"> </w:t>
            </w:r>
            <w:r w:rsidRPr="005B0A88">
              <w:rPr>
                <w:rFonts w:eastAsia="SimSun"/>
              </w:rPr>
              <w:t>4.5.5.3</w:t>
            </w:r>
          </w:p>
        </w:tc>
      </w:tr>
      <w:tr w:rsidR="00AB67FA" w:rsidRPr="005B0A88" w14:paraId="59DF0BB4" w14:textId="77777777" w:rsidTr="006E0A54">
        <w:trPr>
          <w:cantSplit/>
          <w:jc w:val="center"/>
        </w:trPr>
        <w:tc>
          <w:tcPr>
            <w:tcW w:w="3383" w:type="dxa"/>
            <w:gridSpan w:val="4"/>
            <w:tcBorders>
              <w:top w:val="single" w:sz="4" w:space="0" w:color="auto"/>
              <w:left w:val="single" w:sz="4" w:space="0" w:color="auto"/>
              <w:bottom w:val="single" w:sz="4" w:space="0" w:color="auto"/>
              <w:right w:val="single" w:sz="4" w:space="0" w:color="auto"/>
            </w:tcBorders>
          </w:tcPr>
          <w:p w14:paraId="723DD8A7" w14:textId="7BC3627C" w:rsidR="00AB67FA" w:rsidRPr="005B0A88" w:rsidRDefault="00AB67FA" w:rsidP="006E0A54">
            <w:pPr>
              <w:pStyle w:val="TAL"/>
              <w:rPr>
                <w:rFonts w:eastAsia="SimSun"/>
              </w:rPr>
            </w:pPr>
            <w:r w:rsidRPr="005B0A88">
              <w:rPr>
                <w:rFonts w:eastAsia="SimSun"/>
              </w:rPr>
              <w:t>4.5.6.1.1</w:t>
            </w:r>
            <w:r w:rsidR="006E0A54">
              <w:rPr>
                <w:rFonts w:eastAsia="SimSun"/>
              </w:rPr>
              <w:t xml:space="preserve"> </w:t>
            </w:r>
            <w:r w:rsidRPr="005B0A88">
              <w:rPr>
                <w:rFonts w:eastAsia="SimSun"/>
              </w:rPr>
              <w:t>EN-DC</w:t>
            </w:r>
            <w:r w:rsidR="006E0A54">
              <w:rPr>
                <w:rFonts w:eastAsia="SimSun"/>
              </w:rPr>
              <w:t xml:space="preserve"> </w:t>
            </w:r>
            <w:r w:rsidRPr="005B0A88">
              <w:rPr>
                <w:rFonts w:eastAsia="SimSun"/>
              </w:rPr>
              <w:t>FR1</w:t>
            </w:r>
            <w:r w:rsidR="006E0A54">
              <w:rPr>
                <w:rFonts w:eastAsia="SimSun"/>
              </w:rPr>
              <w:t xml:space="preserve"> </w:t>
            </w:r>
            <w:r w:rsidRPr="005B0A88">
              <w:rPr>
                <w:rFonts w:eastAsia="SimSun"/>
              </w:rPr>
              <w:t>DCI-based</w:t>
            </w:r>
            <w:r w:rsidR="006E0A54">
              <w:rPr>
                <w:rFonts w:eastAsia="SimSun"/>
              </w:rPr>
              <w:t xml:space="preserve"> </w:t>
            </w:r>
            <w:r w:rsidRPr="005B0A88">
              <w:rPr>
                <w:rFonts w:eastAsia="SimSun"/>
              </w:rPr>
              <w:t>DL</w:t>
            </w:r>
            <w:r w:rsidR="006E0A54">
              <w:rPr>
                <w:rFonts w:eastAsia="SimSun"/>
              </w:rPr>
              <w:t xml:space="preserve"> </w:t>
            </w:r>
            <w:r w:rsidRPr="005B0A88">
              <w:rPr>
                <w:rFonts w:eastAsia="SimSun"/>
              </w:rPr>
              <w:t>active</w:t>
            </w:r>
            <w:r w:rsidR="006E0A54">
              <w:rPr>
                <w:rFonts w:eastAsia="SimSun"/>
              </w:rPr>
              <w:t xml:space="preserve"> </w:t>
            </w:r>
            <w:r w:rsidRPr="005B0A88">
              <w:rPr>
                <w:rFonts w:eastAsia="SimSun"/>
              </w:rPr>
              <w:t>BWP</w:t>
            </w:r>
            <w:r w:rsidR="006E0A54">
              <w:rPr>
                <w:rFonts w:eastAsia="SimSun"/>
              </w:rPr>
              <w:t xml:space="preserve"> </w:t>
            </w:r>
            <w:r w:rsidRPr="005B0A88">
              <w:rPr>
                <w:rFonts w:eastAsia="SimSun"/>
              </w:rPr>
              <w:t>switch</w:t>
            </w:r>
            <w:r w:rsidR="006E0A54">
              <w:rPr>
                <w:rFonts w:eastAsia="SimSun"/>
              </w:rPr>
              <w:t xml:space="preserve"> </w:t>
            </w:r>
            <w:r w:rsidRPr="005B0A88">
              <w:rPr>
                <w:rFonts w:eastAsia="SimSun"/>
              </w:rPr>
              <w:t>in</w:t>
            </w:r>
            <w:r w:rsidR="006E0A54">
              <w:rPr>
                <w:rFonts w:eastAsia="SimSun"/>
              </w:rPr>
              <w:t xml:space="preserve"> </w:t>
            </w:r>
            <w:r w:rsidRPr="005B0A88">
              <w:rPr>
                <w:rFonts w:eastAsia="SimSun"/>
              </w:rPr>
              <w:t>non-DRX</w:t>
            </w:r>
            <w:r w:rsidR="006E0A54">
              <w:rPr>
                <w:rFonts w:eastAsia="SimSun"/>
              </w:rPr>
              <w:t xml:space="preserve"> </w:t>
            </w:r>
            <w:r w:rsidRPr="005B0A88">
              <w:rPr>
                <w:rFonts w:eastAsia="SimSun"/>
              </w:rPr>
              <w:t>in</w:t>
            </w:r>
            <w:r w:rsidR="006E0A54">
              <w:rPr>
                <w:rFonts w:eastAsia="SimSun"/>
              </w:rPr>
              <w:t xml:space="preserve"> </w:t>
            </w:r>
            <w:r w:rsidRPr="005B0A88">
              <w:rPr>
                <w:rFonts w:eastAsia="SimSun"/>
              </w:rPr>
              <w:t>synchronous</w:t>
            </w:r>
            <w:r w:rsidR="006E0A54">
              <w:rPr>
                <w:rFonts w:eastAsia="SimSun"/>
              </w:rPr>
              <w:t xml:space="preserve"> </w:t>
            </w:r>
            <w:r w:rsidRPr="005B0A88">
              <w:rPr>
                <w:rFonts w:eastAsia="SimSun"/>
              </w:rPr>
              <w:t>EN-DC</w:t>
            </w:r>
          </w:p>
        </w:tc>
        <w:tc>
          <w:tcPr>
            <w:tcW w:w="2682" w:type="dxa"/>
            <w:gridSpan w:val="4"/>
            <w:tcBorders>
              <w:top w:val="single" w:sz="4" w:space="0" w:color="auto"/>
              <w:left w:val="single" w:sz="4" w:space="0" w:color="auto"/>
              <w:bottom w:val="single" w:sz="4" w:space="0" w:color="auto"/>
              <w:right w:val="single" w:sz="4" w:space="0" w:color="auto"/>
            </w:tcBorders>
          </w:tcPr>
          <w:p w14:paraId="49AD6A1D" w14:textId="2D9C610D" w:rsidR="00AB67FA" w:rsidRPr="005B0A88" w:rsidRDefault="00AB67FA" w:rsidP="006E0A54">
            <w:pPr>
              <w:pStyle w:val="TAL"/>
            </w:pPr>
            <w:r w:rsidRPr="005B0A88">
              <w:t>±0.6</w:t>
            </w:r>
            <w:r w:rsidR="006E0A54">
              <w:t xml:space="preserve"> </w:t>
            </w:r>
            <w:r w:rsidRPr="005B0A88">
              <w:t>dB</w:t>
            </w:r>
          </w:p>
        </w:tc>
        <w:tc>
          <w:tcPr>
            <w:tcW w:w="3809" w:type="dxa"/>
            <w:gridSpan w:val="3"/>
            <w:tcBorders>
              <w:top w:val="single" w:sz="4" w:space="0" w:color="auto"/>
              <w:left w:val="single" w:sz="4" w:space="0" w:color="auto"/>
              <w:bottom w:val="single" w:sz="4" w:space="0" w:color="auto"/>
              <w:right w:val="single" w:sz="4" w:space="0" w:color="auto"/>
            </w:tcBorders>
          </w:tcPr>
          <w:p w14:paraId="1CCCC6A9" w14:textId="77F174DD" w:rsidR="00AB67FA" w:rsidRPr="005B0A88" w:rsidRDefault="00AB67FA" w:rsidP="006E0A54">
            <w:pPr>
              <w:pStyle w:val="TAL"/>
              <w:rPr>
                <w:lang w:eastAsia="sv-SE"/>
              </w:rPr>
            </w:pPr>
            <w:r w:rsidRPr="005B0A88">
              <w:rPr>
                <w:lang w:eastAsia="sv-SE"/>
              </w:rPr>
              <w:t>Overall</w:t>
            </w:r>
            <w:r w:rsidR="006E0A54">
              <w:rPr>
                <w:lang w:eastAsia="sv-SE"/>
              </w:rPr>
              <w:t xml:space="preserve"> </w:t>
            </w:r>
            <w:r w:rsidRPr="005B0A88">
              <w:rPr>
                <w:lang w:eastAsia="sv-SE"/>
              </w:rPr>
              <w:t>system</w:t>
            </w:r>
            <w:r w:rsidR="006E0A54">
              <w:rPr>
                <w:lang w:eastAsia="sv-SE"/>
              </w:rPr>
              <w:t xml:space="preserve"> </w:t>
            </w:r>
            <w:r w:rsidRPr="005B0A88">
              <w:rPr>
                <w:lang w:eastAsia="sv-SE"/>
              </w:rPr>
              <w:t>uncertainty</w:t>
            </w:r>
            <w:r w:rsidR="006E0A54">
              <w:rPr>
                <w:lang w:eastAsia="sv-SE"/>
              </w:rPr>
              <w:t xml:space="preserve"> </w:t>
            </w:r>
            <w:r w:rsidRPr="005B0A88">
              <w:rPr>
                <w:lang w:eastAsia="sv-SE"/>
              </w:rPr>
              <w:t>for</w:t>
            </w:r>
            <w:r w:rsidR="006E0A54">
              <w:rPr>
                <w:lang w:eastAsia="sv-SE"/>
              </w:rPr>
              <w:t xml:space="preserve"> </w:t>
            </w:r>
            <w:r w:rsidRPr="005B0A88">
              <w:rPr>
                <w:lang w:eastAsia="sv-SE"/>
              </w:rPr>
              <w:t>fading</w:t>
            </w:r>
            <w:r w:rsidR="006E0A54">
              <w:rPr>
                <w:lang w:eastAsia="sv-SE"/>
              </w:rPr>
              <w:t xml:space="preserve"> </w:t>
            </w:r>
            <w:r w:rsidRPr="005B0A88">
              <w:rPr>
                <w:lang w:eastAsia="sv-SE"/>
              </w:rPr>
              <w:t>conditions</w:t>
            </w:r>
            <w:r w:rsidR="006E0A54">
              <w:rPr>
                <w:lang w:eastAsia="sv-SE"/>
              </w:rPr>
              <w:t xml:space="preserve"> </w:t>
            </w:r>
            <w:r w:rsidRPr="005B0A88">
              <w:rPr>
                <w:lang w:eastAsia="sv-SE"/>
              </w:rPr>
              <w:t>comprises</w:t>
            </w:r>
            <w:r w:rsidR="006E0A54">
              <w:rPr>
                <w:lang w:eastAsia="sv-SE"/>
              </w:rPr>
              <w:t xml:space="preserve"> </w:t>
            </w:r>
            <w:r w:rsidRPr="005B0A88">
              <w:rPr>
                <w:lang w:eastAsia="sv-SE"/>
              </w:rPr>
              <w:t>two</w:t>
            </w:r>
            <w:r w:rsidR="006E0A54">
              <w:rPr>
                <w:lang w:eastAsia="sv-SE"/>
              </w:rPr>
              <w:t xml:space="preserve"> </w:t>
            </w:r>
            <w:r w:rsidRPr="005B0A88">
              <w:rPr>
                <w:lang w:eastAsia="sv-SE"/>
              </w:rPr>
              <w:t>quantities:</w:t>
            </w:r>
          </w:p>
          <w:p w14:paraId="76EDF8FD" w14:textId="37C6C98F" w:rsidR="00AB67FA" w:rsidRPr="005B0A88" w:rsidRDefault="00AB67FA" w:rsidP="006E0A54">
            <w:pPr>
              <w:pStyle w:val="TAL"/>
              <w:rPr>
                <w:lang w:eastAsia="sv-SE"/>
              </w:rPr>
            </w:pPr>
            <w:r w:rsidRPr="005B0A88">
              <w:rPr>
                <w:lang w:eastAsia="sv-SE"/>
              </w:rPr>
              <w:t>1.</w:t>
            </w:r>
            <w:r w:rsidR="006E0A54">
              <w:rPr>
                <w:lang w:eastAsia="sv-SE"/>
              </w:rPr>
              <w:t xml:space="preserve"> </w:t>
            </w:r>
            <w:r w:rsidRPr="005B0A88">
              <w:rPr>
                <w:lang w:eastAsia="sv-SE"/>
              </w:rPr>
              <w:t>Signal-to-noise</w:t>
            </w:r>
            <w:r w:rsidR="006E0A54">
              <w:rPr>
                <w:lang w:eastAsia="sv-SE"/>
              </w:rPr>
              <w:t xml:space="preserve"> </w:t>
            </w:r>
            <w:r w:rsidRPr="005B0A88">
              <w:rPr>
                <w:lang w:eastAsia="sv-SE"/>
              </w:rPr>
              <w:t>ratio</w:t>
            </w:r>
            <w:r w:rsidR="006E0A54">
              <w:rPr>
                <w:lang w:eastAsia="sv-SE"/>
              </w:rPr>
              <w:t xml:space="preserve"> </w:t>
            </w:r>
            <w:r w:rsidRPr="005B0A88">
              <w:rPr>
                <w:lang w:eastAsia="sv-SE"/>
              </w:rPr>
              <w:t>uncertainty</w:t>
            </w:r>
          </w:p>
          <w:p w14:paraId="2275F993" w14:textId="2D3579E8" w:rsidR="00AB67FA" w:rsidRPr="005B0A88" w:rsidRDefault="00AB67FA" w:rsidP="006E0A54">
            <w:pPr>
              <w:pStyle w:val="TAL"/>
              <w:rPr>
                <w:lang w:eastAsia="sv-SE"/>
              </w:rPr>
            </w:pPr>
            <w:r w:rsidRPr="005B0A88">
              <w:rPr>
                <w:lang w:eastAsia="sv-SE"/>
              </w:rPr>
              <w:t>2.</w:t>
            </w:r>
            <w:r w:rsidR="006E0A54">
              <w:rPr>
                <w:lang w:eastAsia="sv-SE"/>
              </w:rPr>
              <w:t xml:space="preserve"> </w:t>
            </w:r>
            <w:r w:rsidRPr="005B0A88">
              <w:rPr>
                <w:lang w:eastAsia="sv-SE"/>
              </w:rPr>
              <w:t>Effect</w:t>
            </w:r>
            <w:r w:rsidR="006E0A54">
              <w:rPr>
                <w:lang w:eastAsia="sv-SE"/>
              </w:rPr>
              <w:t xml:space="preserve"> </w:t>
            </w:r>
            <w:r w:rsidRPr="005B0A88">
              <w:rPr>
                <w:lang w:eastAsia="sv-SE"/>
              </w:rPr>
              <w:t>of</w:t>
            </w:r>
            <w:r w:rsidR="006E0A54">
              <w:rPr>
                <w:lang w:eastAsia="sv-SE"/>
              </w:rPr>
              <w:t xml:space="preserve"> </w:t>
            </w:r>
            <w:r w:rsidRPr="005B0A88">
              <w:rPr>
                <w:lang w:eastAsia="sv-SE"/>
              </w:rPr>
              <w:t>AWGN</w:t>
            </w:r>
            <w:r w:rsidR="006E0A54">
              <w:rPr>
                <w:lang w:eastAsia="sv-SE"/>
              </w:rPr>
              <w:t xml:space="preserve"> </w:t>
            </w:r>
            <w:r w:rsidRPr="005B0A88">
              <w:rPr>
                <w:lang w:eastAsia="sv-SE"/>
              </w:rPr>
              <w:t>flatness</w:t>
            </w:r>
            <w:r w:rsidR="006E0A54">
              <w:rPr>
                <w:lang w:eastAsia="sv-SE"/>
              </w:rPr>
              <w:t xml:space="preserve"> </w:t>
            </w:r>
            <w:r w:rsidRPr="005B0A88">
              <w:rPr>
                <w:lang w:eastAsia="sv-SE"/>
              </w:rPr>
              <w:t>and</w:t>
            </w:r>
            <w:r w:rsidR="006E0A54">
              <w:rPr>
                <w:lang w:eastAsia="sv-SE"/>
              </w:rPr>
              <w:t xml:space="preserve"> </w:t>
            </w:r>
            <w:r w:rsidRPr="005B0A88">
              <w:rPr>
                <w:lang w:eastAsia="sv-SE"/>
              </w:rPr>
              <w:t>signal</w:t>
            </w:r>
            <w:r w:rsidR="006E0A54">
              <w:rPr>
                <w:lang w:eastAsia="sv-SE"/>
              </w:rPr>
              <w:t xml:space="preserve"> </w:t>
            </w:r>
            <w:r w:rsidRPr="005B0A88">
              <w:rPr>
                <w:lang w:eastAsia="sv-SE"/>
              </w:rPr>
              <w:t>flatness</w:t>
            </w:r>
          </w:p>
          <w:p w14:paraId="22F43307" w14:textId="77777777" w:rsidR="00AB67FA" w:rsidRPr="005B0A88" w:rsidRDefault="00AB67FA" w:rsidP="006E0A54">
            <w:pPr>
              <w:pStyle w:val="TAL"/>
              <w:rPr>
                <w:lang w:eastAsia="sv-SE"/>
              </w:rPr>
            </w:pPr>
          </w:p>
          <w:p w14:paraId="0D5656FB" w14:textId="192BD4DF" w:rsidR="00AB67FA" w:rsidRPr="005B0A88" w:rsidRDefault="00AB67FA" w:rsidP="006E0A54">
            <w:pPr>
              <w:pStyle w:val="TAL"/>
              <w:rPr>
                <w:lang w:eastAsia="sv-SE"/>
              </w:rPr>
            </w:pPr>
            <w:r w:rsidRPr="005B0A88">
              <w:rPr>
                <w:lang w:eastAsia="sv-SE"/>
              </w:rPr>
              <w:t>Items</w:t>
            </w:r>
            <w:r w:rsidR="006E0A54">
              <w:rPr>
                <w:lang w:eastAsia="sv-SE"/>
              </w:rPr>
              <w:t xml:space="preserve"> </w:t>
            </w:r>
            <w:r w:rsidRPr="005B0A88">
              <w:rPr>
                <w:lang w:eastAsia="sv-SE"/>
              </w:rPr>
              <w:t>1</w:t>
            </w:r>
            <w:r w:rsidR="006E0A54">
              <w:rPr>
                <w:lang w:eastAsia="sv-SE"/>
              </w:rPr>
              <w:t xml:space="preserve"> </w:t>
            </w:r>
            <w:r w:rsidRPr="005B0A88">
              <w:rPr>
                <w:lang w:eastAsia="sv-SE"/>
              </w:rPr>
              <w:t>and</w:t>
            </w:r>
            <w:r w:rsidR="006E0A54">
              <w:rPr>
                <w:lang w:eastAsia="sv-SE"/>
              </w:rPr>
              <w:t xml:space="preserve"> </w:t>
            </w:r>
            <w:r w:rsidRPr="005B0A88">
              <w:rPr>
                <w:lang w:eastAsia="sv-SE"/>
              </w:rPr>
              <w:t>2</w:t>
            </w:r>
            <w:r w:rsidR="006E0A54">
              <w:rPr>
                <w:lang w:eastAsia="sv-SE"/>
              </w:rPr>
              <w:t xml:space="preserve"> </w:t>
            </w:r>
            <w:r w:rsidRPr="005B0A88">
              <w:rPr>
                <w:lang w:eastAsia="sv-SE"/>
              </w:rPr>
              <w:t>are</w:t>
            </w:r>
            <w:r w:rsidR="006E0A54">
              <w:rPr>
                <w:lang w:eastAsia="sv-SE"/>
              </w:rPr>
              <w:t xml:space="preserve"> </w:t>
            </w:r>
            <w:r w:rsidRPr="005B0A88">
              <w:rPr>
                <w:lang w:eastAsia="sv-SE"/>
              </w:rPr>
              <w:t>assumed</w:t>
            </w:r>
            <w:r w:rsidR="006E0A54">
              <w:rPr>
                <w:lang w:eastAsia="sv-SE"/>
              </w:rPr>
              <w:t xml:space="preserve"> </w:t>
            </w:r>
            <w:r w:rsidRPr="005B0A88">
              <w:rPr>
                <w:lang w:eastAsia="sv-SE"/>
              </w:rPr>
              <w:t>to</w:t>
            </w:r>
            <w:r w:rsidR="006E0A54">
              <w:rPr>
                <w:lang w:eastAsia="sv-SE"/>
              </w:rPr>
              <w:t xml:space="preserve"> </w:t>
            </w:r>
            <w:r w:rsidRPr="005B0A88">
              <w:rPr>
                <w:lang w:eastAsia="sv-SE"/>
              </w:rPr>
              <w:t>be</w:t>
            </w:r>
            <w:r w:rsidR="006E0A54">
              <w:rPr>
                <w:lang w:eastAsia="sv-SE"/>
              </w:rPr>
              <w:t xml:space="preserve"> </w:t>
            </w:r>
            <w:r w:rsidRPr="005B0A88">
              <w:rPr>
                <w:lang w:eastAsia="sv-SE"/>
              </w:rPr>
              <w:t>uncorrelated</w:t>
            </w:r>
            <w:r w:rsidR="006E0A54">
              <w:rPr>
                <w:lang w:eastAsia="sv-SE"/>
              </w:rPr>
              <w:t xml:space="preserve"> </w:t>
            </w:r>
            <w:r w:rsidRPr="005B0A88">
              <w:rPr>
                <w:lang w:eastAsia="sv-SE"/>
              </w:rPr>
              <w:t>so</w:t>
            </w:r>
            <w:r w:rsidR="006E0A54">
              <w:rPr>
                <w:lang w:eastAsia="sv-SE"/>
              </w:rPr>
              <w:t xml:space="preserve"> </w:t>
            </w:r>
            <w:r w:rsidRPr="005B0A88">
              <w:rPr>
                <w:lang w:eastAsia="sv-SE"/>
              </w:rPr>
              <w:t>can</w:t>
            </w:r>
            <w:r w:rsidR="006E0A54">
              <w:rPr>
                <w:lang w:eastAsia="sv-SE"/>
              </w:rPr>
              <w:t xml:space="preserve"> </w:t>
            </w:r>
            <w:r w:rsidRPr="005B0A88">
              <w:rPr>
                <w:lang w:eastAsia="sv-SE"/>
              </w:rPr>
              <w:t>be</w:t>
            </w:r>
            <w:r w:rsidR="006E0A54">
              <w:rPr>
                <w:lang w:eastAsia="sv-SE"/>
              </w:rPr>
              <w:t xml:space="preserve"> </w:t>
            </w:r>
            <w:r w:rsidRPr="005B0A88">
              <w:rPr>
                <w:lang w:eastAsia="sv-SE"/>
              </w:rPr>
              <w:t>root</w:t>
            </w:r>
            <w:r w:rsidR="006E0A54">
              <w:rPr>
                <w:lang w:eastAsia="sv-SE"/>
              </w:rPr>
              <w:t xml:space="preserve"> </w:t>
            </w:r>
            <w:r w:rsidRPr="005B0A88">
              <w:rPr>
                <w:lang w:eastAsia="sv-SE"/>
              </w:rPr>
              <w:t>sum</w:t>
            </w:r>
            <w:r w:rsidR="006E0A54">
              <w:rPr>
                <w:lang w:eastAsia="sv-SE"/>
              </w:rPr>
              <w:t xml:space="preserve"> </w:t>
            </w:r>
            <w:r w:rsidRPr="005B0A88">
              <w:rPr>
                <w:lang w:eastAsia="sv-SE"/>
              </w:rPr>
              <w:t>squared:</w:t>
            </w:r>
          </w:p>
          <w:p w14:paraId="4453A0F1" w14:textId="1D0C0F90" w:rsidR="00AB67FA" w:rsidRPr="005B0A88" w:rsidRDefault="00AB67FA" w:rsidP="006E0A54">
            <w:pPr>
              <w:pStyle w:val="TAL"/>
              <w:rPr>
                <w:lang w:eastAsia="sv-SE"/>
              </w:rPr>
            </w:pPr>
            <w:r w:rsidRPr="005B0A88">
              <w:rPr>
                <w:lang w:eastAsia="sv-SE"/>
              </w:rPr>
              <w:t>AWGN</w:t>
            </w:r>
            <w:r w:rsidR="006E0A54">
              <w:rPr>
                <w:lang w:eastAsia="sv-SE"/>
              </w:rPr>
              <w:t xml:space="preserve"> </w:t>
            </w:r>
            <w:r w:rsidRPr="005B0A88">
              <w:rPr>
                <w:lang w:eastAsia="sv-SE"/>
              </w:rPr>
              <w:t>flatness</w:t>
            </w:r>
            <w:r w:rsidR="006E0A54">
              <w:rPr>
                <w:lang w:eastAsia="sv-SE"/>
              </w:rPr>
              <w:t xml:space="preserve"> </w:t>
            </w:r>
            <w:r w:rsidRPr="005B0A88">
              <w:rPr>
                <w:lang w:eastAsia="sv-SE"/>
              </w:rPr>
              <w:t>and</w:t>
            </w:r>
            <w:r w:rsidR="006E0A54">
              <w:rPr>
                <w:lang w:eastAsia="sv-SE"/>
              </w:rPr>
              <w:t xml:space="preserve"> </w:t>
            </w:r>
            <w:r w:rsidRPr="005B0A88">
              <w:rPr>
                <w:lang w:eastAsia="sv-SE"/>
              </w:rPr>
              <w:t>signal</w:t>
            </w:r>
            <w:r w:rsidR="006E0A54">
              <w:rPr>
                <w:lang w:eastAsia="sv-SE"/>
              </w:rPr>
              <w:t xml:space="preserve"> </w:t>
            </w:r>
            <w:r w:rsidRPr="005B0A88">
              <w:rPr>
                <w:lang w:eastAsia="sv-SE"/>
              </w:rPr>
              <w:t>flatness</w:t>
            </w:r>
            <w:r w:rsidR="006E0A54">
              <w:rPr>
                <w:lang w:eastAsia="sv-SE"/>
              </w:rPr>
              <w:t xml:space="preserve"> </w:t>
            </w:r>
            <w:r w:rsidRPr="005B0A88">
              <w:rPr>
                <w:lang w:eastAsia="sv-SE"/>
              </w:rPr>
              <w:t>has</w:t>
            </w:r>
            <w:r w:rsidR="006E0A54">
              <w:rPr>
                <w:lang w:eastAsia="sv-SE"/>
              </w:rPr>
              <w:t xml:space="preserve"> </w:t>
            </w:r>
            <w:r w:rsidRPr="005B0A88">
              <w:rPr>
                <w:lang w:eastAsia="sv-SE"/>
              </w:rPr>
              <w:t>x</w:t>
            </w:r>
            <w:r w:rsidR="006E0A54">
              <w:rPr>
                <w:lang w:eastAsia="sv-SE"/>
              </w:rPr>
              <w:t xml:space="preserve"> </w:t>
            </w:r>
            <w:r w:rsidRPr="005B0A88">
              <w:rPr>
                <w:lang w:eastAsia="sv-SE"/>
              </w:rPr>
              <w:t>0.25</w:t>
            </w:r>
            <w:r w:rsidR="006E0A54">
              <w:rPr>
                <w:lang w:eastAsia="sv-SE"/>
              </w:rPr>
              <w:t xml:space="preserve"> </w:t>
            </w:r>
            <w:r w:rsidRPr="005B0A88">
              <w:rPr>
                <w:lang w:eastAsia="sv-SE"/>
              </w:rPr>
              <w:t>effect</w:t>
            </w:r>
            <w:r w:rsidR="006E0A54">
              <w:rPr>
                <w:lang w:eastAsia="sv-SE"/>
              </w:rPr>
              <w:t xml:space="preserve"> </w:t>
            </w:r>
            <w:r w:rsidRPr="005B0A88">
              <w:rPr>
                <w:lang w:eastAsia="sv-SE"/>
              </w:rPr>
              <w:t>on</w:t>
            </w:r>
            <w:r w:rsidR="006E0A54">
              <w:rPr>
                <w:lang w:eastAsia="sv-SE"/>
              </w:rPr>
              <w:t xml:space="preserve"> </w:t>
            </w:r>
            <w:r w:rsidRPr="005B0A88">
              <w:rPr>
                <w:lang w:eastAsia="sv-SE"/>
              </w:rPr>
              <w:t>the</w:t>
            </w:r>
            <w:r w:rsidR="006E0A54">
              <w:rPr>
                <w:lang w:eastAsia="sv-SE"/>
              </w:rPr>
              <w:t xml:space="preserve"> </w:t>
            </w:r>
            <w:r w:rsidRPr="005B0A88">
              <w:rPr>
                <w:lang w:eastAsia="sv-SE"/>
              </w:rPr>
              <w:t>required</w:t>
            </w:r>
            <w:r w:rsidR="006E0A54">
              <w:rPr>
                <w:lang w:eastAsia="sv-SE"/>
              </w:rPr>
              <w:t xml:space="preserve"> </w:t>
            </w:r>
            <w:r w:rsidRPr="005B0A88">
              <w:rPr>
                <w:lang w:eastAsia="sv-SE"/>
              </w:rPr>
              <w:t>SNR,</w:t>
            </w:r>
            <w:r w:rsidR="006E0A54">
              <w:rPr>
                <w:lang w:eastAsia="sv-SE"/>
              </w:rPr>
              <w:t xml:space="preserve"> </w:t>
            </w:r>
            <w:r w:rsidRPr="005B0A88">
              <w:rPr>
                <w:lang w:eastAsia="sv-SE"/>
              </w:rPr>
              <w:t>so</w:t>
            </w:r>
            <w:r w:rsidR="006E0A54">
              <w:rPr>
                <w:lang w:eastAsia="sv-SE"/>
              </w:rPr>
              <w:t xml:space="preserve"> </w:t>
            </w:r>
            <w:r w:rsidRPr="005B0A88">
              <w:rPr>
                <w:lang w:eastAsia="sv-SE"/>
              </w:rPr>
              <w:t>use</w:t>
            </w:r>
            <w:r w:rsidR="006E0A54">
              <w:rPr>
                <w:lang w:eastAsia="sv-SE"/>
              </w:rPr>
              <w:t xml:space="preserve"> </w:t>
            </w:r>
            <w:r w:rsidRPr="005B0A88">
              <w:rPr>
                <w:lang w:eastAsia="sv-SE"/>
              </w:rPr>
              <w:t>sensitivity</w:t>
            </w:r>
            <w:r w:rsidR="006E0A54">
              <w:rPr>
                <w:lang w:eastAsia="sv-SE"/>
              </w:rPr>
              <w:t xml:space="preserve"> </w:t>
            </w:r>
            <w:r w:rsidRPr="005B0A88">
              <w:rPr>
                <w:lang w:eastAsia="sv-SE"/>
              </w:rPr>
              <w:t>factor</w:t>
            </w:r>
            <w:r w:rsidR="006E0A54">
              <w:rPr>
                <w:lang w:eastAsia="sv-SE"/>
              </w:rPr>
              <w:t xml:space="preserve"> </w:t>
            </w:r>
            <w:r w:rsidRPr="005B0A88">
              <w:rPr>
                <w:lang w:eastAsia="sv-SE"/>
              </w:rPr>
              <w:t>of</w:t>
            </w:r>
            <w:r w:rsidR="006E0A54">
              <w:rPr>
                <w:lang w:eastAsia="sv-SE"/>
              </w:rPr>
              <w:t xml:space="preserve"> </w:t>
            </w:r>
            <w:r w:rsidRPr="005B0A88">
              <w:rPr>
                <w:lang w:eastAsia="sv-SE"/>
              </w:rPr>
              <w:t>x</w:t>
            </w:r>
            <w:r w:rsidR="006E0A54">
              <w:rPr>
                <w:lang w:eastAsia="sv-SE"/>
              </w:rPr>
              <w:t xml:space="preserve"> </w:t>
            </w:r>
            <w:r w:rsidRPr="005B0A88">
              <w:rPr>
                <w:lang w:eastAsia="sv-SE"/>
              </w:rPr>
              <w:t>0.25</w:t>
            </w:r>
            <w:r w:rsidR="006E0A54">
              <w:rPr>
                <w:lang w:eastAsia="sv-SE"/>
              </w:rPr>
              <w:t xml:space="preserve"> </w:t>
            </w:r>
            <w:r w:rsidRPr="005B0A88">
              <w:rPr>
                <w:lang w:eastAsia="sv-SE"/>
              </w:rPr>
              <w:t>for</w:t>
            </w:r>
            <w:r w:rsidR="006E0A54">
              <w:rPr>
                <w:lang w:eastAsia="sv-SE"/>
              </w:rPr>
              <w:t xml:space="preserve"> </w:t>
            </w:r>
            <w:r w:rsidRPr="005B0A88">
              <w:rPr>
                <w:lang w:eastAsia="sv-SE"/>
              </w:rPr>
              <w:t>the</w:t>
            </w:r>
            <w:r w:rsidR="006E0A54">
              <w:rPr>
                <w:lang w:eastAsia="sv-SE"/>
              </w:rPr>
              <w:t xml:space="preserve"> </w:t>
            </w:r>
            <w:r w:rsidRPr="005B0A88">
              <w:rPr>
                <w:lang w:eastAsia="sv-SE"/>
              </w:rPr>
              <w:t>uncertainty</w:t>
            </w:r>
            <w:r w:rsidR="006E0A54">
              <w:rPr>
                <w:lang w:eastAsia="sv-SE"/>
              </w:rPr>
              <w:t xml:space="preserve"> </w:t>
            </w:r>
            <w:r w:rsidRPr="005B0A88">
              <w:rPr>
                <w:lang w:eastAsia="sv-SE"/>
              </w:rPr>
              <w:t>contribution.</w:t>
            </w:r>
          </w:p>
          <w:p w14:paraId="57521B82" w14:textId="5E599AF3" w:rsidR="00AB67FA" w:rsidRPr="005B0A88" w:rsidRDefault="00AB67FA" w:rsidP="006E0A54">
            <w:pPr>
              <w:pStyle w:val="TAL"/>
              <w:rPr>
                <w:lang w:eastAsia="sv-SE"/>
              </w:rPr>
            </w:pPr>
            <w:r w:rsidRPr="005B0A88">
              <w:rPr>
                <w:lang w:eastAsia="sv-SE"/>
              </w:rPr>
              <w:t>Test</w:t>
            </w:r>
            <w:r w:rsidR="006E0A54">
              <w:rPr>
                <w:lang w:eastAsia="sv-SE"/>
              </w:rPr>
              <w:t xml:space="preserve"> </w:t>
            </w:r>
            <w:r w:rsidRPr="005B0A88">
              <w:rPr>
                <w:lang w:eastAsia="sv-SE"/>
              </w:rPr>
              <w:t>System</w:t>
            </w:r>
            <w:r w:rsidR="006E0A54">
              <w:rPr>
                <w:lang w:eastAsia="sv-SE"/>
              </w:rPr>
              <w:t xml:space="preserve"> </w:t>
            </w:r>
            <w:r w:rsidRPr="005B0A88">
              <w:rPr>
                <w:lang w:eastAsia="sv-SE"/>
              </w:rPr>
              <w:t>uncertainty</w:t>
            </w:r>
            <w:r w:rsidR="006E0A54">
              <w:rPr>
                <w:lang w:eastAsia="sv-SE"/>
              </w:rPr>
              <w:t xml:space="preserve"> </w:t>
            </w:r>
            <w:r w:rsidRPr="005B0A88">
              <w:rPr>
                <w:lang w:eastAsia="sv-SE"/>
              </w:rPr>
              <w:t>=</w:t>
            </w:r>
            <w:r w:rsidR="006E0A54">
              <w:rPr>
                <w:lang w:eastAsia="sv-SE"/>
              </w:rPr>
              <w:t xml:space="preserve"> </w:t>
            </w:r>
            <w:r w:rsidRPr="005B0A88">
              <w:rPr>
                <w:lang w:eastAsia="sv-SE"/>
              </w:rPr>
              <w:t>SQRT</w:t>
            </w:r>
            <w:r w:rsidR="006E0A54">
              <w:rPr>
                <w:lang w:eastAsia="sv-SE"/>
              </w:rPr>
              <w:t xml:space="preserve"> </w:t>
            </w:r>
            <w:r w:rsidRPr="005B0A88">
              <w:rPr>
                <w:lang w:eastAsia="sv-SE"/>
              </w:rPr>
              <w:t>(Signal-to-noise</w:t>
            </w:r>
            <w:r w:rsidR="006E0A54">
              <w:rPr>
                <w:lang w:eastAsia="sv-SE"/>
              </w:rPr>
              <w:t xml:space="preserve"> </w:t>
            </w:r>
            <w:r w:rsidRPr="005B0A88">
              <w:rPr>
                <w:lang w:eastAsia="sv-SE"/>
              </w:rPr>
              <w:t>ratio</w:t>
            </w:r>
            <w:r w:rsidR="006E0A54">
              <w:rPr>
                <w:lang w:eastAsia="sv-SE"/>
              </w:rPr>
              <w:t xml:space="preserve"> </w:t>
            </w:r>
            <w:r w:rsidRPr="005B0A88">
              <w:rPr>
                <w:lang w:eastAsia="sv-SE"/>
              </w:rPr>
              <w:t>uncertainty^2</w:t>
            </w:r>
            <w:r w:rsidR="006E0A54">
              <w:rPr>
                <w:lang w:eastAsia="sv-SE"/>
              </w:rPr>
              <w:t xml:space="preserve"> </w:t>
            </w:r>
            <w:r w:rsidRPr="005B0A88">
              <w:rPr>
                <w:lang w:eastAsia="sv-SE"/>
              </w:rPr>
              <w:t>+</w:t>
            </w:r>
            <w:r w:rsidR="006E0A54">
              <w:rPr>
                <w:lang w:eastAsia="sv-SE"/>
              </w:rPr>
              <w:t xml:space="preserve"> </w:t>
            </w:r>
            <w:r w:rsidRPr="005B0A88">
              <w:rPr>
                <w:lang w:eastAsia="sv-SE"/>
              </w:rPr>
              <w:t>(0.25</w:t>
            </w:r>
            <w:r w:rsidR="006E0A54">
              <w:rPr>
                <w:lang w:eastAsia="sv-SE"/>
              </w:rPr>
              <w:t xml:space="preserve"> </w:t>
            </w:r>
            <w:r w:rsidRPr="005B0A88">
              <w:rPr>
                <w:lang w:eastAsia="sv-SE"/>
              </w:rPr>
              <w:t>x</w:t>
            </w:r>
            <w:r w:rsidR="006E0A54">
              <w:rPr>
                <w:lang w:eastAsia="sv-SE"/>
              </w:rPr>
              <w:t xml:space="preserve"> </w:t>
            </w:r>
            <w:r w:rsidRPr="005B0A88">
              <w:rPr>
                <w:lang w:eastAsia="sv-SE"/>
              </w:rPr>
              <w:t>AWGN</w:t>
            </w:r>
            <w:r w:rsidR="006E0A54">
              <w:rPr>
                <w:lang w:eastAsia="sv-SE"/>
              </w:rPr>
              <w:t xml:space="preserve"> </w:t>
            </w:r>
            <w:r w:rsidRPr="005B0A88">
              <w:rPr>
                <w:lang w:eastAsia="sv-SE"/>
              </w:rPr>
              <w:t>flatness</w:t>
            </w:r>
            <w:r w:rsidR="006E0A54">
              <w:rPr>
                <w:lang w:eastAsia="sv-SE"/>
              </w:rPr>
              <w:t xml:space="preserve"> </w:t>
            </w:r>
            <w:r w:rsidRPr="005B0A88">
              <w:rPr>
                <w:lang w:eastAsia="sv-SE"/>
              </w:rPr>
              <w:t>and</w:t>
            </w:r>
            <w:r w:rsidR="006E0A54">
              <w:rPr>
                <w:lang w:eastAsia="sv-SE"/>
              </w:rPr>
              <w:t xml:space="preserve"> </w:t>
            </w:r>
            <w:r w:rsidRPr="005B0A88">
              <w:rPr>
                <w:lang w:eastAsia="sv-SE"/>
              </w:rPr>
              <w:t>signal</w:t>
            </w:r>
            <w:r w:rsidR="006E0A54">
              <w:rPr>
                <w:lang w:eastAsia="sv-SE"/>
              </w:rPr>
              <w:t xml:space="preserve"> </w:t>
            </w:r>
            <w:r w:rsidRPr="005B0A88">
              <w:rPr>
                <w:lang w:eastAsia="sv-SE"/>
              </w:rPr>
              <w:t>flatness)^2)</w:t>
            </w:r>
          </w:p>
          <w:p w14:paraId="03F641E4" w14:textId="4C3362EC" w:rsidR="00AB67FA" w:rsidRPr="005B0A88" w:rsidRDefault="00AB67FA" w:rsidP="006E0A54">
            <w:pPr>
              <w:pStyle w:val="TAL"/>
              <w:rPr>
                <w:lang w:eastAsia="sv-SE"/>
              </w:rPr>
            </w:pPr>
            <w:r w:rsidRPr="005B0A88">
              <w:rPr>
                <w:lang w:eastAsia="sv-SE"/>
              </w:rPr>
              <w:t>Signal-to-noise</w:t>
            </w:r>
            <w:r w:rsidR="006E0A54">
              <w:rPr>
                <w:lang w:eastAsia="sv-SE"/>
              </w:rPr>
              <w:t xml:space="preserve"> </w:t>
            </w:r>
            <w:r w:rsidRPr="005B0A88">
              <w:rPr>
                <w:lang w:eastAsia="sv-SE"/>
              </w:rPr>
              <w:t>ratio</w:t>
            </w:r>
            <w:r w:rsidR="006E0A54">
              <w:rPr>
                <w:lang w:eastAsia="sv-SE"/>
              </w:rPr>
              <w:t xml:space="preserve"> </w:t>
            </w:r>
            <w:r w:rsidRPr="005B0A88">
              <w:rPr>
                <w:lang w:eastAsia="sv-SE"/>
              </w:rPr>
              <w:t>uncertainty</w:t>
            </w:r>
            <w:r w:rsidR="006E0A54">
              <w:rPr>
                <w:lang w:eastAsia="sv-SE"/>
              </w:rPr>
              <w:t xml:space="preserve"> </w:t>
            </w:r>
            <w:r w:rsidRPr="005B0A88">
              <w:rPr>
                <w:lang w:eastAsia="sv-SE"/>
              </w:rPr>
              <w:t>±0.3</w:t>
            </w:r>
            <w:r w:rsidR="006E0A54">
              <w:rPr>
                <w:lang w:eastAsia="sv-SE"/>
              </w:rPr>
              <w:t xml:space="preserve"> </w:t>
            </w:r>
            <w:r w:rsidRPr="005B0A88">
              <w:rPr>
                <w:lang w:eastAsia="sv-SE"/>
              </w:rPr>
              <w:t>dB</w:t>
            </w:r>
          </w:p>
          <w:p w14:paraId="194A7E61" w14:textId="635EB5B8" w:rsidR="00AB67FA" w:rsidRPr="005B0A88" w:rsidRDefault="00AB67FA" w:rsidP="006E0A54">
            <w:pPr>
              <w:pStyle w:val="TAL"/>
            </w:pPr>
            <w:r w:rsidRPr="005B0A88">
              <w:rPr>
                <w:lang w:eastAsia="sv-SE"/>
              </w:rPr>
              <w:t>AWGN</w:t>
            </w:r>
            <w:r w:rsidR="006E0A54">
              <w:rPr>
                <w:lang w:eastAsia="sv-SE"/>
              </w:rPr>
              <w:t xml:space="preserve"> </w:t>
            </w:r>
            <w:r w:rsidRPr="005B0A88">
              <w:rPr>
                <w:lang w:eastAsia="sv-SE"/>
              </w:rPr>
              <w:t>flatness</w:t>
            </w:r>
            <w:r w:rsidR="006E0A54">
              <w:rPr>
                <w:lang w:eastAsia="sv-SE"/>
              </w:rPr>
              <w:t xml:space="preserve"> </w:t>
            </w:r>
            <w:r w:rsidRPr="005B0A88">
              <w:rPr>
                <w:lang w:eastAsia="sv-SE"/>
              </w:rPr>
              <w:t>and</w:t>
            </w:r>
            <w:r w:rsidR="006E0A54">
              <w:rPr>
                <w:lang w:eastAsia="sv-SE"/>
              </w:rPr>
              <w:t xml:space="preserve"> </w:t>
            </w:r>
            <w:r w:rsidRPr="005B0A88">
              <w:rPr>
                <w:lang w:eastAsia="sv-SE"/>
              </w:rPr>
              <w:t>signal</w:t>
            </w:r>
            <w:r w:rsidR="006E0A54">
              <w:rPr>
                <w:lang w:eastAsia="sv-SE"/>
              </w:rPr>
              <w:t xml:space="preserve"> </w:t>
            </w:r>
            <w:r w:rsidRPr="005B0A88">
              <w:rPr>
                <w:lang w:eastAsia="sv-SE"/>
              </w:rPr>
              <w:t>flatness</w:t>
            </w:r>
            <w:r w:rsidR="006E0A54">
              <w:rPr>
                <w:lang w:eastAsia="sv-SE"/>
              </w:rPr>
              <w:t xml:space="preserve"> </w:t>
            </w:r>
            <w:r w:rsidRPr="005B0A88">
              <w:rPr>
                <w:lang w:eastAsia="sv-SE"/>
              </w:rPr>
              <w:t>±2.0</w:t>
            </w:r>
            <w:r w:rsidR="006E0A54">
              <w:rPr>
                <w:lang w:eastAsia="sv-SE"/>
              </w:rPr>
              <w:t xml:space="preserve"> </w:t>
            </w:r>
            <w:r w:rsidRPr="005B0A88">
              <w:rPr>
                <w:lang w:eastAsia="sv-SE"/>
              </w:rPr>
              <w:t>dB</w:t>
            </w:r>
          </w:p>
        </w:tc>
      </w:tr>
      <w:tr w:rsidR="00AB67FA" w:rsidRPr="005B0A88" w14:paraId="2F421B62" w14:textId="77777777" w:rsidTr="006E0A54">
        <w:trPr>
          <w:cantSplit/>
          <w:jc w:val="center"/>
        </w:trPr>
        <w:tc>
          <w:tcPr>
            <w:tcW w:w="3383" w:type="dxa"/>
            <w:gridSpan w:val="4"/>
            <w:tcBorders>
              <w:top w:val="single" w:sz="4" w:space="0" w:color="auto"/>
              <w:left w:val="single" w:sz="4" w:space="0" w:color="auto"/>
              <w:bottom w:val="single" w:sz="4" w:space="0" w:color="auto"/>
              <w:right w:val="single" w:sz="4" w:space="0" w:color="auto"/>
            </w:tcBorders>
          </w:tcPr>
          <w:p w14:paraId="5CD0E8A2" w14:textId="29AB8E05" w:rsidR="00AB67FA" w:rsidRPr="005B0A88" w:rsidRDefault="00AB67FA" w:rsidP="006E0A54">
            <w:pPr>
              <w:pStyle w:val="TAL"/>
              <w:rPr>
                <w:rFonts w:eastAsia="SimSun"/>
              </w:rPr>
            </w:pPr>
            <w:r w:rsidRPr="005B0A88">
              <w:rPr>
                <w:rFonts w:eastAsia="SimSun"/>
              </w:rPr>
              <w:t>4.5.6.1.2</w:t>
            </w:r>
            <w:r w:rsidR="006E0A54">
              <w:rPr>
                <w:rFonts w:eastAsia="SimSun"/>
              </w:rPr>
              <w:t xml:space="preserve"> </w:t>
            </w:r>
            <w:r w:rsidRPr="005B0A88">
              <w:rPr>
                <w:rFonts w:eastAsia="SimSun"/>
              </w:rPr>
              <w:t>EN-DC</w:t>
            </w:r>
            <w:r w:rsidR="006E0A54">
              <w:rPr>
                <w:rFonts w:eastAsia="SimSun"/>
              </w:rPr>
              <w:t xml:space="preserve"> </w:t>
            </w:r>
            <w:r w:rsidRPr="005B0A88">
              <w:rPr>
                <w:rFonts w:eastAsia="SimSun"/>
              </w:rPr>
              <w:t>FR1</w:t>
            </w:r>
            <w:r w:rsidR="006E0A54">
              <w:rPr>
                <w:rFonts w:eastAsia="SimSun"/>
              </w:rPr>
              <w:t xml:space="preserve"> </w:t>
            </w:r>
            <w:r w:rsidRPr="005B0A88">
              <w:rPr>
                <w:rFonts w:eastAsia="SimSun"/>
              </w:rPr>
              <w:t>DCI-based</w:t>
            </w:r>
            <w:r w:rsidR="006E0A54">
              <w:rPr>
                <w:rFonts w:eastAsia="SimSun"/>
              </w:rPr>
              <w:t xml:space="preserve"> </w:t>
            </w:r>
            <w:r w:rsidRPr="005B0A88">
              <w:rPr>
                <w:rFonts w:eastAsia="SimSun"/>
              </w:rPr>
              <w:t>DL</w:t>
            </w:r>
            <w:r w:rsidR="006E0A54">
              <w:rPr>
                <w:rFonts w:eastAsia="SimSun"/>
              </w:rPr>
              <w:t xml:space="preserve"> </w:t>
            </w:r>
            <w:r w:rsidRPr="005B0A88">
              <w:rPr>
                <w:rFonts w:eastAsia="SimSun"/>
              </w:rPr>
              <w:t>active</w:t>
            </w:r>
            <w:r w:rsidR="006E0A54">
              <w:rPr>
                <w:rFonts w:eastAsia="SimSun"/>
              </w:rPr>
              <w:t xml:space="preserve"> </w:t>
            </w:r>
            <w:r w:rsidRPr="005B0A88">
              <w:rPr>
                <w:rFonts w:eastAsia="SimSun"/>
              </w:rPr>
              <w:t>BWP</w:t>
            </w:r>
            <w:r w:rsidR="006E0A54">
              <w:rPr>
                <w:rFonts w:eastAsia="SimSun"/>
              </w:rPr>
              <w:t xml:space="preserve"> </w:t>
            </w:r>
            <w:r w:rsidRPr="005B0A88">
              <w:rPr>
                <w:rFonts w:eastAsia="SimSun"/>
              </w:rPr>
              <w:t>switch</w:t>
            </w:r>
            <w:r w:rsidR="006E0A54">
              <w:rPr>
                <w:rFonts w:eastAsia="SimSun"/>
              </w:rPr>
              <w:t xml:space="preserve"> </w:t>
            </w:r>
            <w:r w:rsidRPr="005B0A88">
              <w:rPr>
                <w:rFonts w:eastAsia="SimSun"/>
              </w:rPr>
              <w:t>with</w:t>
            </w:r>
            <w:r w:rsidR="006E0A54">
              <w:rPr>
                <w:rFonts w:eastAsia="SimSun"/>
              </w:rPr>
              <w:t xml:space="preserve"> </w:t>
            </w:r>
            <w:r w:rsidRPr="005B0A88">
              <w:rPr>
                <w:rFonts w:eastAsia="SimSun"/>
              </w:rPr>
              <w:t>SCell</w:t>
            </w:r>
            <w:r w:rsidR="006E0A54">
              <w:rPr>
                <w:rFonts w:eastAsia="SimSun"/>
              </w:rPr>
              <w:t xml:space="preserve"> </w:t>
            </w:r>
            <w:r w:rsidRPr="005B0A88">
              <w:rPr>
                <w:rFonts w:eastAsia="SimSun"/>
              </w:rPr>
              <w:t>in</w:t>
            </w:r>
            <w:r w:rsidR="006E0A54">
              <w:rPr>
                <w:rFonts w:eastAsia="SimSun"/>
              </w:rPr>
              <w:t xml:space="preserve"> </w:t>
            </w:r>
            <w:r w:rsidRPr="005B0A88">
              <w:rPr>
                <w:rFonts w:eastAsia="SimSun"/>
              </w:rPr>
              <w:t>non-DRX</w:t>
            </w:r>
            <w:r w:rsidR="006E0A54">
              <w:rPr>
                <w:rFonts w:eastAsia="SimSun"/>
              </w:rPr>
              <w:t xml:space="preserve"> </w:t>
            </w:r>
            <w:r w:rsidRPr="005B0A88">
              <w:rPr>
                <w:rFonts w:eastAsia="SimSun"/>
              </w:rPr>
              <w:t>in</w:t>
            </w:r>
            <w:r w:rsidR="006E0A54">
              <w:rPr>
                <w:rFonts w:eastAsia="SimSun"/>
              </w:rPr>
              <w:t xml:space="preserve"> </w:t>
            </w:r>
            <w:r w:rsidRPr="005B0A88">
              <w:rPr>
                <w:rFonts w:eastAsia="SimSun"/>
              </w:rPr>
              <w:t>synchronous</w:t>
            </w:r>
            <w:r w:rsidR="006E0A54">
              <w:rPr>
                <w:rFonts w:eastAsia="SimSun"/>
              </w:rPr>
              <w:t xml:space="preserve"> </w:t>
            </w:r>
            <w:r w:rsidRPr="005B0A88">
              <w:rPr>
                <w:rFonts w:eastAsia="SimSun"/>
              </w:rPr>
              <w:t>EN-DC</w:t>
            </w:r>
          </w:p>
        </w:tc>
        <w:tc>
          <w:tcPr>
            <w:tcW w:w="2682" w:type="dxa"/>
            <w:gridSpan w:val="4"/>
            <w:tcBorders>
              <w:top w:val="single" w:sz="4" w:space="0" w:color="auto"/>
              <w:left w:val="single" w:sz="4" w:space="0" w:color="auto"/>
              <w:bottom w:val="single" w:sz="4" w:space="0" w:color="auto"/>
              <w:right w:val="single" w:sz="4" w:space="0" w:color="auto"/>
            </w:tcBorders>
          </w:tcPr>
          <w:p w14:paraId="55796C70" w14:textId="22A51F57" w:rsidR="00AB67FA" w:rsidRPr="005B0A88" w:rsidRDefault="00AB67FA" w:rsidP="006E0A54">
            <w:pPr>
              <w:pStyle w:val="TAL"/>
            </w:pPr>
            <w:r w:rsidRPr="005B0A88">
              <w:t>Same</w:t>
            </w:r>
            <w:r w:rsidR="006E0A54">
              <w:t xml:space="preserve"> </w:t>
            </w:r>
            <w:r w:rsidRPr="005B0A88">
              <w:t>as</w:t>
            </w:r>
            <w:r w:rsidR="006E0A54">
              <w:t xml:space="preserve"> </w:t>
            </w:r>
            <w:r w:rsidRPr="005B0A88">
              <w:t>4.5.6.1.1</w:t>
            </w:r>
          </w:p>
        </w:tc>
        <w:tc>
          <w:tcPr>
            <w:tcW w:w="3809" w:type="dxa"/>
            <w:gridSpan w:val="3"/>
            <w:tcBorders>
              <w:top w:val="single" w:sz="4" w:space="0" w:color="auto"/>
              <w:left w:val="single" w:sz="4" w:space="0" w:color="auto"/>
              <w:bottom w:val="single" w:sz="4" w:space="0" w:color="auto"/>
              <w:right w:val="single" w:sz="4" w:space="0" w:color="auto"/>
            </w:tcBorders>
          </w:tcPr>
          <w:p w14:paraId="2E41D982" w14:textId="13FDCE30" w:rsidR="00AB67FA" w:rsidRPr="005B0A88" w:rsidRDefault="00AB67FA" w:rsidP="006E0A54">
            <w:pPr>
              <w:pStyle w:val="TAL"/>
            </w:pPr>
            <w:r w:rsidRPr="005B0A88">
              <w:t>Same</w:t>
            </w:r>
            <w:r w:rsidR="006E0A54">
              <w:t xml:space="preserve"> </w:t>
            </w:r>
            <w:r w:rsidRPr="005B0A88">
              <w:t>as</w:t>
            </w:r>
            <w:r w:rsidR="006E0A54">
              <w:t xml:space="preserve"> </w:t>
            </w:r>
            <w:r w:rsidRPr="005B0A88">
              <w:t>4.5.6.1.1</w:t>
            </w:r>
          </w:p>
        </w:tc>
      </w:tr>
      <w:tr w:rsidR="00AB67FA" w:rsidRPr="005B0A88" w14:paraId="5CBD01E1" w14:textId="77777777" w:rsidTr="006E0A54">
        <w:trPr>
          <w:cantSplit/>
          <w:jc w:val="center"/>
        </w:trPr>
        <w:tc>
          <w:tcPr>
            <w:tcW w:w="3383" w:type="dxa"/>
            <w:gridSpan w:val="4"/>
            <w:tcBorders>
              <w:top w:val="single" w:sz="4" w:space="0" w:color="auto"/>
              <w:left w:val="single" w:sz="4" w:space="0" w:color="auto"/>
              <w:bottom w:val="single" w:sz="4" w:space="0" w:color="auto"/>
              <w:right w:val="single" w:sz="4" w:space="0" w:color="auto"/>
            </w:tcBorders>
          </w:tcPr>
          <w:p w14:paraId="16213933" w14:textId="72070821" w:rsidR="00AB67FA" w:rsidRPr="005B0A88" w:rsidRDefault="00AB67FA" w:rsidP="006E0A54">
            <w:pPr>
              <w:pStyle w:val="TAL"/>
              <w:rPr>
                <w:rFonts w:eastAsia="SimSun"/>
              </w:rPr>
            </w:pPr>
            <w:r w:rsidRPr="005B0A88">
              <w:rPr>
                <w:rFonts w:eastAsia="SimSun"/>
              </w:rPr>
              <w:t>4.5.6.2.1</w:t>
            </w:r>
            <w:r w:rsidR="006E0A54">
              <w:rPr>
                <w:rFonts w:eastAsia="SimSun"/>
              </w:rPr>
              <w:t xml:space="preserve"> </w:t>
            </w:r>
            <w:r w:rsidRPr="005B0A88">
              <w:rPr>
                <w:rFonts w:eastAsia="SimSun"/>
              </w:rPr>
              <w:t>EN-DC</w:t>
            </w:r>
            <w:r w:rsidR="006E0A54">
              <w:rPr>
                <w:rFonts w:eastAsia="SimSun"/>
              </w:rPr>
              <w:t xml:space="preserve"> </w:t>
            </w:r>
            <w:r w:rsidRPr="005B0A88">
              <w:rPr>
                <w:rFonts w:eastAsia="SimSun"/>
              </w:rPr>
              <w:t>FR1</w:t>
            </w:r>
            <w:r w:rsidR="006E0A54">
              <w:rPr>
                <w:rFonts w:eastAsia="SimSun"/>
              </w:rPr>
              <w:t xml:space="preserve"> </w:t>
            </w:r>
            <w:r w:rsidRPr="005B0A88">
              <w:rPr>
                <w:rFonts w:eastAsia="SimSun"/>
              </w:rPr>
              <w:t>RRC-based</w:t>
            </w:r>
            <w:r w:rsidR="006E0A54">
              <w:rPr>
                <w:rFonts w:eastAsia="SimSun"/>
              </w:rPr>
              <w:t xml:space="preserve"> </w:t>
            </w:r>
            <w:r w:rsidRPr="005B0A88">
              <w:rPr>
                <w:rFonts w:eastAsia="SimSun"/>
              </w:rPr>
              <w:t>DL</w:t>
            </w:r>
            <w:r w:rsidR="006E0A54">
              <w:rPr>
                <w:rFonts w:eastAsia="SimSun"/>
              </w:rPr>
              <w:t xml:space="preserve"> </w:t>
            </w:r>
            <w:r w:rsidRPr="005B0A88">
              <w:rPr>
                <w:rFonts w:eastAsia="SimSun"/>
              </w:rPr>
              <w:t>active</w:t>
            </w:r>
            <w:r w:rsidR="006E0A54">
              <w:rPr>
                <w:rFonts w:eastAsia="SimSun"/>
              </w:rPr>
              <w:t xml:space="preserve"> </w:t>
            </w:r>
            <w:r w:rsidRPr="005B0A88">
              <w:rPr>
                <w:rFonts w:eastAsia="SimSun"/>
              </w:rPr>
              <w:t>BWP</w:t>
            </w:r>
            <w:r w:rsidR="006E0A54">
              <w:rPr>
                <w:rFonts w:eastAsia="SimSun"/>
              </w:rPr>
              <w:t xml:space="preserve"> </w:t>
            </w:r>
            <w:r w:rsidRPr="005B0A88">
              <w:rPr>
                <w:rFonts w:eastAsia="SimSun"/>
              </w:rPr>
              <w:t>switch</w:t>
            </w:r>
            <w:r w:rsidR="006E0A54">
              <w:rPr>
                <w:rFonts w:eastAsia="SimSun"/>
              </w:rPr>
              <w:t xml:space="preserve"> </w:t>
            </w:r>
            <w:r w:rsidRPr="005B0A88">
              <w:rPr>
                <w:rFonts w:eastAsia="SimSun"/>
              </w:rPr>
              <w:t>in</w:t>
            </w:r>
            <w:r w:rsidR="006E0A54">
              <w:rPr>
                <w:rFonts w:eastAsia="SimSun"/>
              </w:rPr>
              <w:t xml:space="preserve"> </w:t>
            </w:r>
            <w:r w:rsidRPr="005B0A88">
              <w:rPr>
                <w:rFonts w:eastAsia="SimSun"/>
              </w:rPr>
              <w:t>non-DRX</w:t>
            </w:r>
            <w:r w:rsidR="006E0A54">
              <w:rPr>
                <w:rFonts w:eastAsia="SimSun"/>
              </w:rPr>
              <w:t xml:space="preserve"> </w:t>
            </w:r>
            <w:r w:rsidRPr="005B0A88">
              <w:rPr>
                <w:rFonts w:eastAsia="SimSun"/>
              </w:rPr>
              <w:t>in</w:t>
            </w:r>
            <w:r w:rsidR="006E0A54">
              <w:rPr>
                <w:rFonts w:eastAsia="SimSun"/>
              </w:rPr>
              <w:t xml:space="preserve"> </w:t>
            </w:r>
            <w:r w:rsidRPr="005B0A88">
              <w:rPr>
                <w:rFonts w:eastAsia="SimSun"/>
              </w:rPr>
              <w:t>synchronous</w:t>
            </w:r>
            <w:r w:rsidR="006E0A54">
              <w:rPr>
                <w:rFonts w:eastAsia="SimSun"/>
              </w:rPr>
              <w:t xml:space="preserve"> </w:t>
            </w:r>
            <w:r w:rsidRPr="005B0A88">
              <w:rPr>
                <w:rFonts w:eastAsia="SimSun"/>
              </w:rPr>
              <w:t>EN-DC</w:t>
            </w:r>
          </w:p>
        </w:tc>
        <w:tc>
          <w:tcPr>
            <w:tcW w:w="2682" w:type="dxa"/>
            <w:gridSpan w:val="4"/>
            <w:tcBorders>
              <w:top w:val="single" w:sz="4" w:space="0" w:color="auto"/>
              <w:left w:val="single" w:sz="4" w:space="0" w:color="auto"/>
              <w:bottom w:val="single" w:sz="4" w:space="0" w:color="auto"/>
              <w:right w:val="single" w:sz="4" w:space="0" w:color="auto"/>
            </w:tcBorders>
          </w:tcPr>
          <w:p w14:paraId="139C0EA8" w14:textId="4738067C" w:rsidR="00AB67FA" w:rsidRPr="005B0A88" w:rsidRDefault="00AB67FA" w:rsidP="006E0A54">
            <w:pPr>
              <w:pStyle w:val="TAL"/>
            </w:pPr>
            <w:r w:rsidRPr="005B0A88">
              <w:t>±0.6</w:t>
            </w:r>
            <w:r w:rsidR="006E0A54">
              <w:t xml:space="preserve"> </w:t>
            </w:r>
            <w:r w:rsidRPr="005B0A88">
              <w:t>dB</w:t>
            </w:r>
          </w:p>
        </w:tc>
        <w:tc>
          <w:tcPr>
            <w:tcW w:w="3809" w:type="dxa"/>
            <w:gridSpan w:val="3"/>
            <w:tcBorders>
              <w:top w:val="single" w:sz="4" w:space="0" w:color="auto"/>
              <w:left w:val="single" w:sz="4" w:space="0" w:color="auto"/>
              <w:bottom w:val="single" w:sz="4" w:space="0" w:color="auto"/>
              <w:right w:val="single" w:sz="4" w:space="0" w:color="auto"/>
            </w:tcBorders>
          </w:tcPr>
          <w:p w14:paraId="64EAEE30" w14:textId="1A5BE87E" w:rsidR="00AB67FA" w:rsidRPr="005B0A88" w:rsidRDefault="00AB67FA" w:rsidP="006E0A54">
            <w:pPr>
              <w:pStyle w:val="TAL"/>
              <w:rPr>
                <w:lang w:eastAsia="sv-SE"/>
              </w:rPr>
            </w:pPr>
            <w:r w:rsidRPr="005B0A88">
              <w:rPr>
                <w:lang w:eastAsia="sv-SE"/>
              </w:rPr>
              <w:t>Overall</w:t>
            </w:r>
            <w:r w:rsidR="006E0A54">
              <w:rPr>
                <w:lang w:eastAsia="sv-SE"/>
              </w:rPr>
              <w:t xml:space="preserve"> </w:t>
            </w:r>
            <w:r w:rsidRPr="005B0A88">
              <w:rPr>
                <w:lang w:eastAsia="sv-SE"/>
              </w:rPr>
              <w:t>system</w:t>
            </w:r>
            <w:r w:rsidR="006E0A54">
              <w:rPr>
                <w:lang w:eastAsia="sv-SE"/>
              </w:rPr>
              <w:t xml:space="preserve"> </w:t>
            </w:r>
            <w:r w:rsidRPr="005B0A88">
              <w:rPr>
                <w:lang w:eastAsia="sv-SE"/>
              </w:rPr>
              <w:t>uncertainty</w:t>
            </w:r>
            <w:r w:rsidR="006E0A54">
              <w:rPr>
                <w:lang w:eastAsia="sv-SE"/>
              </w:rPr>
              <w:t xml:space="preserve"> </w:t>
            </w:r>
            <w:r w:rsidRPr="005B0A88">
              <w:rPr>
                <w:lang w:eastAsia="sv-SE"/>
              </w:rPr>
              <w:t>for</w:t>
            </w:r>
            <w:r w:rsidR="006E0A54">
              <w:rPr>
                <w:lang w:eastAsia="sv-SE"/>
              </w:rPr>
              <w:t xml:space="preserve"> </w:t>
            </w:r>
            <w:r w:rsidRPr="005B0A88">
              <w:rPr>
                <w:lang w:eastAsia="sv-SE"/>
              </w:rPr>
              <w:t>fading</w:t>
            </w:r>
            <w:r w:rsidR="006E0A54">
              <w:rPr>
                <w:lang w:eastAsia="sv-SE"/>
              </w:rPr>
              <w:t xml:space="preserve"> </w:t>
            </w:r>
            <w:r w:rsidRPr="005B0A88">
              <w:rPr>
                <w:lang w:eastAsia="sv-SE"/>
              </w:rPr>
              <w:t>conditions</w:t>
            </w:r>
            <w:r w:rsidR="006E0A54">
              <w:rPr>
                <w:lang w:eastAsia="sv-SE"/>
              </w:rPr>
              <w:t xml:space="preserve"> </w:t>
            </w:r>
            <w:r w:rsidRPr="005B0A88">
              <w:rPr>
                <w:lang w:eastAsia="sv-SE"/>
              </w:rPr>
              <w:t>comprises</w:t>
            </w:r>
            <w:r w:rsidR="006E0A54">
              <w:rPr>
                <w:lang w:eastAsia="sv-SE"/>
              </w:rPr>
              <w:t xml:space="preserve"> </w:t>
            </w:r>
            <w:r w:rsidRPr="005B0A88">
              <w:rPr>
                <w:lang w:eastAsia="sv-SE"/>
              </w:rPr>
              <w:t>two</w:t>
            </w:r>
            <w:r w:rsidR="006E0A54">
              <w:rPr>
                <w:lang w:eastAsia="sv-SE"/>
              </w:rPr>
              <w:t xml:space="preserve"> </w:t>
            </w:r>
            <w:r w:rsidRPr="005B0A88">
              <w:rPr>
                <w:lang w:eastAsia="sv-SE"/>
              </w:rPr>
              <w:t>quantities:</w:t>
            </w:r>
          </w:p>
          <w:p w14:paraId="23C09941" w14:textId="24016B51" w:rsidR="00AB67FA" w:rsidRPr="005B0A88" w:rsidRDefault="00AB67FA" w:rsidP="006E0A54">
            <w:pPr>
              <w:pStyle w:val="TAL"/>
              <w:rPr>
                <w:lang w:eastAsia="sv-SE"/>
              </w:rPr>
            </w:pPr>
            <w:r w:rsidRPr="005B0A88">
              <w:rPr>
                <w:lang w:eastAsia="sv-SE"/>
              </w:rPr>
              <w:t>1.</w:t>
            </w:r>
            <w:r w:rsidR="006E0A54">
              <w:rPr>
                <w:lang w:eastAsia="sv-SE"/>
              </w:rPr>
              <w:t xml:space="preserve"> </w:t>
            </w:r>
            <w:r w:rsidRPr="005B0A88">
              <w:rPr>
                <w:lang w:eastAsia="sv-SE"/>
              </w:rPr>
              <w:t>Signal-to-noise</w:t>
            </w:r>
            <w:r w:rsidR="006E0A54">
              <w:rPr>
                <w:lang w:eastAsia="sv-SE"/>
              </w:rPr>
              <w:t xml:space="preserve"> </w:t>
            </w:r>
            <w:r w:rsidRPr="005B0A88">
              <w:rPr>
                <w:lang w:eastAsia="sv-SE"/>
              </w:rPr>
              <w:t>ratio</w:t>
            </w:r>
            <w:r w:rsidR="006E0A54">
              <w:rPr>
                <w:lang w:eastAsia="sv-SE"/>
              </w:rPr>
              <w:t xml:space="preserve"> </w:t>
            </w:r>
            <w:r w:rsidRPr="005B0A88">
              <w:rPr>
                <w:lang w:eastAsia="sv-SE"/>
              </w:rPr>
              <w:t>uncertainty</w:t>
            </w:r>
          </w:p>
          <w:p w14:paraId="2EC42915" w14:textId="5B7A587B" w:rsidR="00AB67FA" w:rsidRPr="005B0A88" w:rsidRDefault="00AB67FA" w:rsidP="006E0A54">
            <w:pPr>
              <w:pStyle w:val="TAL"/>
              <w:rPr>
                <w:lang w:eastAsia="sv-SE"/>
              </w:rPr>
            </w:pPr>
            <w:r w:rsidRPr="005B0A88">
              <w:rPr>
                <w:lang w:eastAsia="sv-SE"/>
              </w:rPr>
              <w:t>2.</w:t>
            </w:r>
            <w:r w:rsidR="006E0A54">
              <w:rPr>
                <w:lang w:eastAsia="sv-SE"/>
              </w:rPr>
              <w:t xml:space="preserve"> </w:t>
            </w:r>
            <w:r w:rsidRPr="005B0A88">
              <w:rPr>
                <w:lang w:eastAsia="sv-SE"/>
              </w:rPr>
              <w:t>Effect</w:t>
            </w:r>
            <w:r w:rsidR="006E0A54">
              <w:rPr>
                <w:lang w:eastAsia="sv-SE"/>
              </w:rPr>
              <w:t xml:space="preserve"> </w:t>
            </w:r>
            <w:r w:rsidRPr="005B0A88">
              <w:rPr>
                <w:lang w:eastAsia="sv-SE"/>
              </w:rPr>
              <w:t>of</w:t>
            </w:r>
            <w:r w:rsidR="006E0A54">
              <w:rPr>
                <w:lang w:eastAsia="sv-SE"/>
              </w:rPr>
              <w:t xml:space="preserve"> </w:t>
            </w:r>
            <w:r w:rsidRPr="005B0A88">
              <w:rPr>
                <w:lang w:eastAsia="sv-SE"/>
              </w:rPr>
              <w:t>AWGN</w:t>
            </w:r>
            <w:r w:rsidR="006E0A54">
              <w:rPr>
                <w:lang w:eastAsia="sv-SE"/>
              </w:rPr>
              <w:t xml:space="preserve"> </w:t>
            </w:r>
            <w:r w:rsidRPr="005B0A88">
              <w:rPr>
                <w:lang w:eastAsia="sv-SE"/>
              </w:rPr>
              <w:t>flatness</w:t>
            </w:r>
            <w:r w:rsidR="006E0A54">
              <w:rPr>
                <w:lang w:eastAsia="sv-SE"/>
              </w:rPr>
              <w:t xml:space="preserve"> </w:t>
            </w:r>
            <w:r w:rsidRPr="005B0A88">
              <w:rPr>
                <w:lang w:eastAsia="sv-SE"/>
              </w:rPr>
              <w:t>and</w:t>
            </w:r>
            <w:r w:rsidR="006E0A54">
              <w:rPr>
                <w:lang w:eastAsia="sv-SE"/>
              </w:rPr>
              <w:t xml:space="preserve"> </w:t>
            </w:r>
            <w:r w:rsidRPr="005B0A88">
              <w:rPr>
                <w:lang w:eastAsia="sv-SE"/>
              </w:rPr>
              <w:t>signal</w:t>
            </w:r>
            <w:r w:rsidR="006E0A54">
              <w:rPr>
                <w:lang w:eastAsia="sv-SE"/>
              </w:rPr>
              <w:t xml:space="preserve"> </w:t>
            </w:r>
            <w:r w:rsidRPr="005B0A88">
              <w:rPr>
                <w:lang w:eastAsia="sv-SE"/>
              </w:rPr>
              <w:t>flatness</w:t>
            </w:r>
          </w:p>
          <w:p w14:paraId="3668D5A2" w14:textId="77777777" w:rsidR="00AB67FA" w:rsidRPr="005B0A88" w:rsidRDefault="00AB67FA" w:rsidP="006E0A54">
            <w:pPr>
              <w:pStyle w:val="TAL"/>
              <w:rPr>
                <w:lang w:eastAsia="sv-SE"/>
              </w:rPr>
            </w:pPr>
          </w:p>
          <w:p w14:paraId="6ED87ADF" w14:textId="0B8D999F" w:rsidR="00AB67FA" w:rsidRPr="005B0A88" w:rsidRDefault="00AB67FA" w:rsidP="006E0A54">
            <w:pPr>
              <w:pStyle w:val="TAL"/>
              <w:rPr>
                <w:lang w:eastAsia="sv-SE"/>
              </w:rPr>
            </w:pPr>
            <w:r w:rsidRPr="005B0A88">
              <w:rPr>
                <w:lang w:eastAsia="sv-SE"/>
              </w:rPr>
              <w:t>Items</w:t>
            </w:r>
            <w:r w:rsidR="006E0A54">
              <w:rPr>
                <w:lang w:eastAsia="sv-SE"/>
              </w:rPr>
              <w:t xml:space="preserve"> </w:t>
            </w:r>
            <w:r w:rsidRPr="005B0A88">
              <w:rPr>
                <w:lang w:eastAsia="sv-SE"/>
              </w:rPr>
              <w:t>1</w:t>
            </w:r>
            <w:r w:rsidR="006E0A54">
              <w:rPr>
                <w:lang w:eastAsia="sv-SE"/>
              </w:rPr>
              <w:t xml:space="preserve"> </w:t>
            </w:r>
            <w:r w:rsidRPr="005B0A88">
              <w:rPr>
                <w:lang w:eastAsia="sv-SE"/>
              </w:rPr>
              <w:t>and</w:t>
            </w:r>
            <w:r w:rsidR="006E0A54">
              <w:rPr>
                <w:lang w:eastAsia="sv-SE"/>
              </w:rPr>
              <w:t xml:space="preserve"> </w:t>
            </w:r>
            <w:r w:rsidRPr="005B0A88">
              <w:rPr>
                <w:lang w:eastAsia="sv-SE"/>
              </w:rPr>
              <w:t>2</w:t>
            </w:r>
            <w:r w:rsidR="006E0A54">
              <w:rPr>
                <w:lang w:eastAsia="sv-SE"/>
              </w:rPr>
              <w:t xml:space="preserve"> </w:t>
            </w:r>
            <w:r w:rsidRPr="005B0A88">
              <w:rPr>
                <w:lang w:eastAsia="sv-SE"/>
              </w:rPr>
              <w:t>are</w:t>
            </w:r>
            <w:r w:rsidR="006E0A54">
              <w:rPr>
                <w:lang w:eastAsia="sv-SE"/>
              </w:rPr>
              <w:t xml:space="preserve"> </w:t>
            </w:r>
            <w:r w:rsidRPr="005B0A88">
              <w:rPr>
                <w:lang w:eastAsia="sv-SE"/>
              </w:rPr>
              <w:t>assumed</w:t>
            </w:r>
            <w:r w:rsidR="006E0A54">
              <w:rPr>
                <w:lang w:eastAsia="sv-SE"/>
              </w:rPr>
              <w:t xml:space="preserve"> </w:t>
            </w:r>
            <w:r w:rsidRPr="005B0A88">
              <w:rPr>
                <w:lang w:eastAsia="sv-SE"/>
              </w:rPr>
              <w:t>to</w:t>
            </w:r>
            <w:r w:rsidR="006E0A54">
              <w:rPr>
                <w:lang w:eastAsia="sv-SE"/>
              </w:rPr>
              <w:t xml:space="preserve"> </w:t>
            </w:r>
            <w:r w:rsidRPr="005B0A88">
              <w:rPr>
                <w:lang w:eastAsia="sv-SE"/>
              </w:rPr>
              <w:t>be</w:t>
            </w:r>
            <w:r w:rsidR="006E0A54">
              <w:rPr>
                <w:lang w:eastAsia="sv-SE"/>
              </w:rPr>
              <w:t xml:space="preserve"> </w:t>
            </w:r>
            <w:r w:rsidRPr="005B0A88">
              <w:rPr>
                <w:lang w:eastAsia="sv-SE"/>
              </w:rPr>
              <w:t>uncorrelated</w:t>
            </w:r>
            <w:r w:rsidR="006E0A54">
              <w:rPr>
                <w:lang w:eastAsia="sv-SE"/>
              </w:rPr>
              <w:t xml:space="preserve"> </w:t>
            </w:r>
            <w:r w:rsidRPr="005B0A88">
              <w:rPr>
                <w:lang w:eastAsia="sv-SE"/>
              </w:rPr>
              <w:t>so</w:t>
            </w:r>
            <w:r w:rsidR="006E0A54">
              <w:rPr>
                <w:lang w:eastAsia="sv-SE"/>
              </w:rPr>
              <w:t xml:space="preserve"> </w:t>
            </w:r>
            <w:r w:rsidRPr="005B0A88">
              <w:rPr>
                <w:lang w:eastAsia="sv-SE"/>
              </w:rPr>
              <w:t>can</w:t>
            </w:r>
            <w:r w:rsidR="006E0A54">
              <w:rPr>
                <w:lang w:eastAsia="sv-SE"/>
              </w:rPr>
              <w:t xml:space="preserve"> </w:t>
            </w:r>
            <w:r w:rsidRPr="005B0A88">
              <w:rPr>
                <w:lang w:eastAsia="sv-SE"/>
              </w:rPr>
              <w:t>be</w:t>
            </w:r>
            <w:r w:rsidR="006E0A54">
              <w:rPr>
                <w:lang w:eastAsia="sv-SE"/>
              </w:rPr>
              <w:t xml:space="preserve"> </w:t>
            </w:r>
            <w:r w:rsidRPr="005B0A88">
              <w:rPr>
                <w:lang w:eastAsia="sv-SE"/>
              </w:rPr>
              <w:t>root</w:t>
            </w:r>
            <w:r w:rsidR="006E0A54">
              <w:rPr>
                <w:lang w:eastAsia="sv-SE"/>
              </w:rPr>
              <w:t xml:space="preserve"> </w:t>
            </w:r>
            <w:r w:rsidRPr="005B0A88">
              <w:rPr>
                <w:lang w:eastAsia="sv-SE"/>
              </w:rPr>
              <w:t>sum</w:t>
            </w:r>
            <w:r w:rsidR="006E0A54">
              <w:rPr>
                <w:lang w:eastAsia="sv-SE"/>
              </w:rPr>
              <w:t xml:space="preserve"> </w:t>
            </w:r>
            <w:r w:rsidRPr="005B0A88">
              <w:rPr>
                <w:lang w:eastAsia="sv-SE"/>
              </w:rPr>
              <w:t>squared:</w:t>
            </w:r>
          </w:p>
          <w:p w14:paraId="01EEA0BF" w14:textId="5E9D6632" w:rsidR="00AB67FA" w:rsidRPr="005B0A88" w:rsidRDefault="00AB67FA" w:rsidP="006E0A54">
            <w:pPr>
              <w:pStyle w:val="TAL"/>
              <w:rPr>
                <w:lang w:eastAsia="sv-SE"/>
              </w:rPr>
            </w:pPr>
            <w:r w:rsidRPr="005B0A88">
              <w:rPr>
                <w:lang w:eastAsia="sv-SE"/>
              </w:rPr>
              <w:t>AWGN</w:t>
            </w:r>
            <w:r w:rsidR="006E0A54">
              <w:rPr>
                <w:lang w:eastAsia="sv-SE"/>
              </w:rPr>
              <w:t xml:space="preserve"> </w:t>
            </w:r>
            <w:r w:rsidRPr="005B0A88">
              <w:rPr>
                <w:lang w:eastAsia="sv-SE"/>
              </w:rPr>
              <w:t>flatness</w:t>
            </w:r>
            <w:r w:rsidR="006E0A54">
              <w:rPr>
                <w:lang w:eastAsia="sv-SE"/>
              </w:rPr>
              <w:t xml:space="preserve"> </w:t>
            </w:r>
            <w:r w:rsidRPr="005B0A88">
              <w:rPr>
                <w:lang w:eastAsia="sv-SE"/>
              </w:rPr>
              <w:t>and</w:t>
            </w:r>
            <w:r w:rsidR="006E0A54">
              <w:rPr>
                <w:lang w:eastAsia="sv-SE"/>
              </w:rPr>
              <w:t xml:space="preserve"> </w:t>
            </w:r>
            <w:r w:rsidRPr="005B0A88">
              <w:rPr>
                <w:lang w:eastAsia="sv-SE"/>
              </w:rPr>
              <w:t>signal</w:t>
            </w:r>
            <w:r w:rsidR="006E0A54">
              <w:rPr>
                <w:lang w:eastAsia="sv-SE"/>
              </w:rPr>
              <w:t xml:space="preserve"> </w:t>
            </w:r>
            <w:r w:rsidRPr="005B0A88">
              <w:rPr>
                <w:lang w:eastAsia="sv-SE"/>
              </w:rPr>
              <w:t>flatness</w:t>
            </w:r>
            <w:r w:rsidR="006E0A54">
              <w:rPr>
                <w:lang w:eastAsia="sv-SE"/>
              </w:rPr>
              <w:t xml:space="preserve"> </w:t>
            </w:r>
            <w:r w:rsidRPr="005B0A88">
              <w:rPr>
                <w:lang w:eastAsia="sv-SE"/>
              </w:rPr>
              <w:t>has</w:t>
            </w:r>
            <w:r w:rsidR="006E0A54">
              <w:rPr>
                <w:lang w:eastAsia="sv-SE"/>
              </w:rPr>
              <w:t xml:space="preserve"> </w:t>
            </w:r>
            <w:r w:rsidRPr="005B0A88">
              <w:rPr>
                <w:lang w:eastAsia="sv-SE"/>
              </w:rPr>
              <w:t>x</w:t>
            </w:r>
            <w:r w:rsidR="006E0A54">
              <w:rPr>
                <w:lang w:eastAsia="sv-SE"/>
              </w:rPr>
              <w:t xml:space="preserve"> </w:t>
            </w:r>
            <w:r w:rsidRPr="005B0A88">
              <w:rPr>
                <w:lang w:eastAsia="sv-SE"/>
              </w:rPr>
              <w:t>0.25</w:t>
            </w:r>
            <w:r w:rsidR="006E0A54">
              <w:rPr>
                <w:lang w:eastAsia="sv-SE"/>
              </w:rPr>
              <w:t xml:space="preserve"> </w:t>
            </w:r>
            <w:r w:rsidRPr="005B0A88">
              <w:rPr>
                <w:lang w:eastAsia="sv-SE"/>
              </w:rPr>
              <w:t>effect</w:t>
            </w:r>
            <w:r w:rsidR="006E0A54">
              <w:rPr>
                <w:lang w:eastAsia="sv-SE"/>
              </w:rPr>
              <w:t xml:space="preserve"> </w:t>
            </w:r>
            <w:r w:rsidRPr="005B0A88">
              <w:rPr>
                <w:lang w:eastAsia="sv-SE"/>
              </w:rPr>
              <w:t>on</w:t>
            </w:r>
            <w:r w:rsidR="006E0A54">
              <w:rPr>
                <w:lang w:eastAsia="sv-SE"/>
              </w:rPr>
              <w:t xml:space="preserve"> </w:t>
            </w:r>
            <w:r w:rsidRPr="005B0A88">
              <w:rPr>
                <w:lang w:eastAsia="sv-SE"/>
              </w:rPr>
              <w:t>the</w:t>
            </w:r>
            <w:r w:rsidR="006E0A54">
              <w:rPr>
                <w:lang w:eastAsia="sv-SE"/>
              </w:rPr>
              <w:t xml:space="preserve"> </w:t>
            </w:r>
            <w:r w:rsidRPr="005B0A88">
              <w:rPr>
                <w:lang w:eastAsia="sv-SE"/>
              </w:rPr>
              <w:t>required</w:t>
            </w:r>
            <w:r w:rsidR="006E0A54">
              <w:rPr>
                <w:lang w:eastAsia="sv-SE"/>
              </w:rPr>
              <w:t xml:space="preserve"> </w:t>
            </w:r>
            <w:r w:rsidRPr="005B0A88">
              <w:rPr>
                <w:lang w:eastAsia="sv-SE"/>
              </w:rPr>
              <w:t>SNR,</w:t>
            </w:r>
            <w:r w:rsidR="006E0A54">
              <w:rPr>
                <w:lang w:eastAsia="sv-SE"/>
              </w:rPr>
              <w:t xml:space="preserve"> </w:t>
            </w:r>
            <w:r w:rsidRPr="005B0A88">
              <w:rPr>
                <w:lang w:eastAsia="sv-SE"/>
              </w:rPr>
              <w:t>so</w:t>
            </w:r>
            <w:r w:rsidR="006E0A54">
              <w:rPr>
                <w:lang w:eastAsia="sv-SE"/>
              </w:rPr>
              <w:t xml:space="preserve"> </w:t>
            </w:r>
            <w:r w:rsidRPr="005B0A88">
              <w:rPr>
                <w:lang w:eastAsia="sv-SE"/>
              </w:rPr>
              <w:t>use</w:t>
            </w:r>
            <w:r w:rsidR="006E0A54">
              <w:rPr>
                <w:lang w:eastAsia="sv-SE"/>
              </w:rPr>
              <w:t xml:space="preserve"> </w:t>
            </w:r>
            <w:r w:rsidRPr="005B0A88">
              <w:rPr>
                <w:lang w:eastAsia="sv-SE"/>
              </w:rPr>
              <w:t>sensitivity</w:t>
            </w:r>
            <w:r w:rsidR="006E0A54">
              <w:rPr>
                <w:lang w:eastAsia="sv-SE"/>
              </w:rPr>
              <w:t xml:space="preserve"> </w:t>
            </w:r>
            <w:r w:rsidRPr="005B0A88">
              <w:rPr>
                <w:lang w:eastAsia="sv-SE"/>
              </w:rPr>
              <w:t>factor</w:t>
            </w:r>
            <w:r w:rsidR="006E0A54">
              <w:rPr>
                <w:lang w:eastAsia="sv-SE"/>
              </w:rPr>
              <w:t xml:space="preserve"> </w:t>
            </w:r>
            <w:r w:rsidRPr="005B0A88">
              <w:rPr>
                <w:lang w:eastAsia="sv-SE"/>
              </w:rPr>
              <w:t>of</w:t>
            </w:r>
            <w:r w:rsidR="006E0A54">
              <w:rPr>
                <w:lang w:eastAsia="sv-SE"/>
              </w:rPr>
              <w:t xml:space="preserve"> </w:t>
            </w:r>
            <w:r w:rsidRPr="005B0A88">
              <w:rPr>
                <w:lang w:eastAsia="sv-SE"/>
              </w:rPr>
              <w:t>x</w:t>
            </w:r>
            <w:r w:rsidR="006E0A54">
              <w:rPr>
                <w:lang w:eastAsia="sv-SE"/>
              </w:rPr>
              <w:t xml:space="preserve"> </w:t>
            </w:r>
            <w:r w:rsidRPr="005B0A88">
              <w:rPr>
                <w:lang w:eastAsia="sv-SE"/>
              </w:rPr>
              <w:t>0.25</w:t>
            </w:r>
            <w:r w:rsidR="006E0A54">
              <w:rPr>
                <w:lang w:eastAsia="sv-SE"/>
              </w:rPr>
              <w:t xml:space="preserve"> </w:t>
            </w:r>
            <w:r w:rsidRPr="005B0A88">
              <w:rPr>
                <w:lang w:eastAsia="sv-SE"/>
              </w:rPr>
              <w:t>for</w:t>
            </w:r>
            <w:r w:rsidR="006E0A54">
              <w:rPr>
                <w:lang w:eastAsia="sv-SE"/>
              </w:rPr>
              <w:t xml:space="preserve"> </w:t>
            </w:r>
            <w:r w:rsidRPr="005B0A88">
              <w:rPr>
                <w:lang w:eastAsia="sv-SE"/>
              </w:rPr>
              <w:t>the</w:t>
            </w:r>
            <w:r w:rsidR="006E0A54">
              <w:rPr>
                <w:lang w:eastAsia="sv-SE"/>
              </w:rPr>
              <w:t xml:space="preserve"> </w:t>
            </w:r>
            <w:r w:rsidRPr="005B0A88">
              <w:rPr>
                <w:lang w:eastAsia="sv-SE"/>
              </w:rPr>
              <w:t>uncertainty</w:t>
            </w:r>
            <w:r w:rsidR="006E0A54">
              <w:rPr>
                <w:lang w:eastAsia="sv-SE"/>
              </w:rPr>
              <w:t xml:space="preserve"> </w:t>
            </w:r>
            <w:r w:rsidRPr="005B0A88">
              <w:rPr>
                <w:lang w:eastAsia="sv-SE"/>
              </w:rPr>
              <w:t>contribution.</w:t>
            </w:r>
          </w:p>
          <w:p w14:paraId="3A9969DF" w14:textId="34F7952C" w:rsidR="00AB67FA" w:rsidRPr="005B0A88" w:rsidRDefault="00AB67FA" w:rsidP="006E0A54">
            <w:pPr>
              <w:pStyle w:val="TAL"/>
              <w:rPr>
                <w:lang w:eastAsia="sv-SE"/>
              </w:rPr>
            </w:pPr>
            <w:r w:rsidRPr="005B0A88">
              <w:rPr>
                <w:lang w:eastAsia="sv-SE"/>
              </w:rPr>
              <w:t>Test</w:t>
            </w:r>
            <w:r w:rsidR="006E0A54">
              <w:rPr>
                <w:lang w:eastAsia="sv-SE"/>
              </w:rPr>
              <w:t xml:space="preserve"> </w:t>
            </w:r>
            <w:r w:rsidRPr="005B0A88">
              <w:rPr>
                <w:lang w:eastAsia="sv-SE"/>
              </w:rPr>
              <w:t>System</w:t>
            </w:r>
            <w:r w:rsidR="006E0A54">
              <w:rPr>
                <w:lang w:eastAsia="sv-SE"/>
              </w:rPr>
              <w:t xml:space="preserve"> </w:t>
            </w:r>
            <w:r w:rsidRPr="005B0A88">
              <w:rPr>
                <w:lang w:eastAsia="sv-SE"/>
              </w:rPr>
              <w:t>uncertainty</w:t>
            </w:r>
            <w:r w:rsidR="006E0A54">
              <w:rPr>
                <w:lang w:eastAsia="sv-SE"/>
              </w:rPr>
              <w:t xml:space="preserve"> </w:t>
            </w:r>
            <w:r w:rsidRPr="005B0A88">
              <w:rPr>
                <w:lang w:eastAsia="sv-SE"/>
              </w:rPr>
              <w:t>=</w:t>
            </w:r>
            <w:r w:rsidR="006E0A54">
              <w:rPr>
                <w:lang w:eastAsia="sv-SE"/>
              </w:rPr>
              <w:t xml:space="preserve"> </w:t>
            </w:r>
            <w:r w:rsidRPr="005B0A88">
              <w:rPr>
                <w:lang w:eastAsia="sv-SE"/>
              </w:rPr>
              <w:t>SQRT</w:t>
            </w:r>
            <w:r w:rsidR="006E0A54">
              <w:rPr>
                <w:lang w:eastAsia="sv-SE"/>
              </w:rPr>
              <w:t xml:space="preserve"> </w:t>
            </w:r>
            <w:r w:rsidRPr="005B0A88">
              <w:rPr>
                <w:lang w:eastAsia="sv-SE"/>
              </w:rPr>
              <w:t>(Signal-to-noise</w:t>
            </w:r>
            <w:r w:rsidR="006E0A54">
              <w:rPr>
                <w:lang w:eastAsia="sv-SE"/>
              </w:rPr>
              <w:t xml:space="preserve"> </w:t>
            </w:r>
            <w:r w:rsidRPr="005B0A88">
              <w:rPr>
                <w:lang w:eastAsia="sv-SE"/>
              </w:rPr>
              <w:t>ratio</w:t>
            </w:r>
            <w:r w:rsidR="006E0A54">
              <w:rPr>
                <w:lang w:eastAsia="sv-SE"/>
              </w:rPr>
              <w:t xml:space="preserve"> </w:t>
            </w:r>
            <w:r w:rsidRPr="005B0A88">
              <w:rPr>
                <w:lang w:eastAsia="sv-SE"/>
              </w:rPr>
              <w:t>uncertainty^2</w:t>
            </w:r>
            <w:r w:rsidR="006E0A54">
              <w:rPr>
                <w:lang w:eastAsia="sv-SE"/>
              </w:rPr>
              <w:t xml:space="preserve"> </w:t>
            </w:r>
            <w:r w:rsidRPr="005B0A88">
              <w:rPr>
                <w:lang w:eastAsia="sv-SE"/>
              </w:rPr>
              <w:t>+</w:t>
            </w:r>
            <w:r w:rsidR="006E0A54">
              <w:rPr>
                <w:lang w:eastAsia="sv-SE"/>
              </w:rPr>
              <w:t xml:space="preserve"> </w:t>
            </w:r>
            <w:r w:rsidRPr="005B0A88">
              <w:rPr>
                <w:lang w:eastAsia="sv-SE"/>
              </w:rPr>
              <w:t>(0.25</w:t>
            </w:r>
            <w:r w:rsidR="006E0A54">
              <w:rPr>
                <w:lang w:eastAsia="sv-SE"/>
              </w:rPr>
              <w:t xml:space="preserve"> </w:t>
            </w:r>
            <w:r w:rsidRPr="005B0A88">
              <w:rPr>
                <w:lang w:eastAsia="sv-SE"/>
              </w:rPr>
              <w:t>x</w:t>
            </w:r>
            <w:r w:rsidR="006E0A54">
              <w:rPr>
                <w:lang w:eastAsia="sv-SE"/>
              </w:rPr>
              <w:t xml:space="preserve"> </w:t>
            </w:r>
            <w:r w:rsidRPr="005B0A88">
              <w:rPr>
                <w:lang w:eastAsia="sv-SE"/>
              </w:rPr>
              <w:t>AWGN</w:t>
            </w:r>
            <w:r w:rsidR="006E0A54">
              <w:rPr>
                <w:lang w:eastAsia="sv-SE"/>
              </w:rPr>
              <w:t xml:space="preserve"> </w:t>
            </w:r>
            <w:r w:rsidRPr="005B0A88">
              <w:rPr>
                <w:lang w:eastAsia="sv-SE"/>
              </w:rPr>
              <w:t>flatness</w:t>
            </w:r>
            <w:r w:rsidR="006E0A54">
              <w:rPr>
                <w:lang w:eastAsia="sv-SE"/>
              </w:rPr>
              <w:t xml:space="preserve"> </w:t>
            </w:r>
            <w:r w:rsidRPr="005B0A88">
              <w:rPr>
                <w:lang w:eastAsia="sv-SE"/>
              </w:rPr>
              <w:t>and</w:t>
            </w:r>
            <w:r w:rsidR="006E0A54">
              <w:rPr>
                <w:lang w:eastAsia="sv-SE"/>
              </w:rPr>
              <w:t xml:space="preserve"> </w:t>
            </w:r>
            <w:r w:rsidRPr="005B0A88">
              <w:rPr>
                <w:lang w:eastAsia="sv-SE"/>
              </w:rPr>
              <w:t>signal</w:t>
            </w:r>
            <w:r w:rsidR="006E0A54">
              <w:rPr>
                <w:lang w:eastAsia="sv-SE"/>
              </w:rPr>
              <w:t xml:space="preserve"> </w:t>
            </w:r>
            <w:r w:rsidRPr="005B0A88">
              <w:rPr>
                <w:lang w:eastAsia="sv-SE"/>
              </w:rPr>
              <w:t>flatness)^2)</w:t>
            </w:r>
          </w:p>
          <w:p w14:paraId="2A7F697B" w14:textId="4B687021" w:rsidR="00AB67FA" w:rsidRPr="005B0A88" w:rsidRDefault="00AB67FA" w:rsidP="006E0A54">
            <w:pPr>
              <w:pStyle w:val="TAL"/>
              <w:rPr>
                <w:lang w:eastAsia="sv-SE"/>
              </w:rPr>
            </w:pPr>
            <w:r w:rsidRPr="005B0A88">
              <w:rPr>
                <w:lang w:eastAsia="sv-SE"/>
              </w:rPr>
              <w:t>Signal-to-noise</w:t>
            </w:r>
            <w:r w:rsidR="006E0A54">
              <w:rPr>
                <w:lang w:eastAsia="sv-SE"/>
              </w:rPr>
              <w:t xml:space="preserve"> </w:t>
            </w:r>
            <w:r w:rsidRPr="005B0A88">
              <w:rPr>
                <w:lang w:eastAsia="sv-SE"/>
              </w:rPr>
              <w:t>ratio</w:t>
            </w:r>
            <w:r w:rsidR="006E0A54">
              <w:rPr>
                <w:lang w:eastAsia="sv-SE"/>
              </w:rPr>
              <w:t xml:space="preserve"> </w:t>
            </w:r>
            <w:r w:rsidRPr="005B0A88">
              <w:rPr>
                <w:lang w:eastAsia="sv-SE"/>
              </w:rPr>
              <w:t>uncertainty</w:t>
            </w:r>
            <w:r w:rsidR="006E0A54">
              <w:rPr>
                <w:lang w:eastAsia="sv-SE"/>
              </w:rPr>
              <w:t xml:space="preserve"> </w:t>
            </w:r>
            <w:r w:rsidRPr="005B0A88">
              <w:rPr>
                <w:lang w:eastAsia="sv-SE"/>
              </w:rPr>
              <w:t>±0.3</w:t>
            </w:r>
            <w:r w:rsidR="006E0A54">
              <w:rPr>
                <w:lang w:eastAsia="sv-SE"/>
              </w:rPr>
              <w:t xml:space="preserve"> </w:t>
            </w:r>
            <w:r w:rsidRPr="005B0A88">
              <w:rPr>
                <w:lang w:eastAsia="sv-SE"/>
              </w:rPr>
              <w:t>dB</w:t>
            </w:r>
          </w:p>
          <w:p w14:paraId="74FE5984" w14:textId="22DFEFC1" w:rsidR="00AB67FA" w:rsidRPr="005B0A88" w:rsidRDefault="00AB67FA" w:rsidP="006E0A54">
            <w:pPr>
              <w:pStyle w:val="TAL"/>
            </w:pPr>
            <w:r w:rsidRPr="005B0A88">
              <w:rPr>
                <w:lang w:eastAsia="sv-SE"/>
              </w:rPr>
              <w:t>AWGN</w:t>
            </w:r>
            <w:r w:rsidR="006E0A54">
              <w:rPr>
                <w:lang w:eastAsia="sv-SE"/>
              </w:rPr>
              <w:t xml:space="preserve"> </w:t>
            </w:r>
            <w:r w:rsidRPr="005B0A88">
              <w:rPr>
                <w:lang w:eastAsia="sv-SE"/>
              </w:rPr>
              <w:t>flatness</w:t>
            </w:r>
            <w:r w:rsidR="006E0A54">
              <w:rPr>
                <w:lang w:eastAsia="sv-SE"/>
              </w:rPr>
              <w:t xml:space="preserve"> </w:t>
            </w:r>
            <w:r w:rsidRPr="005B0A88">
              <w:rPr>
                <w:lang w:eastAsia="sv-SE"/>
              </w:rPr>
              <w:t>and</w:t>
            </w:r>
            <w:r w:rsidR="006E0A54">
              <w:rPr>
                <w:lang w:eastAsia="sv-SE"/>
              </w:rPr>
              <w:t xml:space="preserve"> </w:t>
            </w:r>
            <w:r w:rsidRPr="005B0A88">
              <w:rPr>
                <w:lang w:eastAsia="sv-SE"/>
              </w:rPr>
              <w:t>signal</w:t>
            </w:r>
            <w:r w:rsidR="006E0A54">
              <w:rPr>
                <w:lang w:eastAsia="sv-SE"/>
              </w:rPr>
              <w:t xml:space="preserve"> </w:t>
            </w:r>
            <w:r w:rsidRPr="005B0A88">
              <w:rPr>
                <w:lang w:eastAsia="sv-SE"/>
              </w:rPr>
              <w:t>flatness</w:t>
            </w:r>
            <w:r w:rsidR="006E0A54">
              <w:rPr>
                <w:lang w:eastAsia="sv-SE"/>
              </w:rPr>
              <w:t xml:space="preserve"> </w:t>
            </w:r>
            <w:r w:rsidRPr="005B0A88">
              <w:rPr>
                <w:lang w:eastAsia="sv-SE"/>
              </w:rPr>
              <w:t>±2.0</w:t>
            </w:r>
            <w:r w:rsidR="006E0A54">
              <w:rPr>
                <w:lang w:eastAsia="sv-SE"/>
              </w:rPr>
              <w:t xml:space="preserve"> </w:t>
            </w:r>
            <w:r w:rsidRPr="005B0A88">
              <w:rPr>
                <w:lang w:eastAsia="sv-SE"/>
              </w:rPr>
              <w:t>dB</w:t>
            </w:r>
          </w:p>
        </w:tc>
      </w:tr>
      <w:tr w:rsidR="00AB67FA" w:rsidRPr="005B0A88" w14:paraId="29AAD7B9" w14:textId="77777777" w:rsidTr="006E0A54">
        <w:tblPrEx>
          <w:tblLook w:val="0000" w:firstRow="0" w:lastRow="0" w:firstColumn="0" w:lastColumn="0" w:noHBand="0" w:noVBand="0"/>
        </w:tblPrEx>
        <w:trPr>
          <w:gridAfter w:val="1"/>
          <w:wAfter w:w="15" w:type="dxa"/>
          <w:cantSplit/>
          <w:jc w:val="center"/>
        </w:trPr>
        <w:tc>
          <w:tcPr>
            <w:tcW w:w="3346" w:type="dxa"/>
            <w:gridSpan w:val="2"/>
            <w:tcBorders>
              <w:top w:val="single" w:sz="4" w:space="0" w:color="auto"/>
              <w:left w:val="single" w:sz="4" w:space="0" w:color="auto"/>
              <w:bottom w:val="single" w:sz="4" w:space="0" w:color="auto"/>
              <w:right w:val="single" w:sz="4" w:space="0" w:color="auto"/>
            </w:tcBorders>
          </w:tcPr>
          <w:p w14:paraId="59FE085A" w14:textId="1718C204" w:rsidR="00AB67FA" w:rsidRPr="005B0A88" w:rsidRDefault="00AB67FA" w:rsidP="006E0A54">
            <w:pPr>
              <w:pStyle w:val="TAL"/>
            </w:pPr>
            <w:r w:rsidRPr="005B0A88">
              <w:rPr>
                <w:lang w:eastAsia="sv-SE"/>
              </w:rPr>
              <w:t>4.5.7.1</w:t>
            </w:r>
            <w:r w:rsidR="006E0A54">
              <w:rPr>
                <w:lang w:eastAsia="sv-SE"/>
              </w:rPr>
              <w:t xml:space="preserve"> </w:t>
            </w:r>
            <w:r w:rsidRPr="005B0A88">
              <w:t>EN-DC</w:t>
            </w:r>
            <w:r w:rsidR="006E0A54">
              <w:t xml:space="preserve"> </w:t>
            </w:r>
            <w:r w:rsidRPr="005B0A88">
              <w:t>FR1</w:t>
            </w:r>
            <w:r w:rsidR="006E0A54">
              <w:t xml:space="preserve"> </w:t>
            </w:r>
            <w:r w:rsidRPr="005B0A88">
              <w:t>addition</w:t>
            </w:r>
            <w:r w:rsidR="006E0A54">
              <w:t xml:space="preserve"> </w:t>
            </w:r>
            <w:r w:rsidRPr="005B0A88">
              <w:t>and</w:t>
            </w:r>
            <w:r w:rsidR="006E0A54">
              <w:t xml:space="preserve"> </w:t>
            </w:r>
            <w:r w:rsidRPr="005B0A88">
              <w:t>release</w:t>
            </w:r>
            <w:r w:rsidR="006E0A54">
              <w:t xml:space="preserve"> </w:t>
            </w:r>
            <w:r w:rsidRPr="005B0A88">
              <w:t>delay</w:t>
            </w:r>
            <w:r w:rsidR="006E0A54">
              <w:t xml:space="preserve"> </w:t>
            </w:r>
            <w:r w:rsidRPr="005B0A88">
              <w:t>of</w:t>
            </w:r>
            <w:r w:rsidR="006E0A54">
              <w:t xml:space="preserve"> </w:t>
            </w:r>
            <w:r w:rsidRPr="005B0A88">
              <w:t>known</w:t>
            </w:r>
            <w:r w:rsidR="006E0A54">
              <w:t xml:space="preserve"> </w:t>
            </w:r>
            <w:r w:rsidRPr="005B0A88">
              <w:t>PSCell</w:t>
            </w:r>
          </w:p>
        </w:tc>
        <w:tc>
          <w:tcPr>
            <w:tcW w:w="2657" w:type="dxa"/>
            <w:gridSpan w:val="4"/>
            <w:tcBorders>
              <w:top w:val="single" w:sz="4" w:space="0" w:color="auto"/>
              <w:left w:val="single" w:sz="4" w:space="0" w:color="auto"/>
              <w:bottom w:val="single" w:sz="4" w:space="0" w:color="auto"/>
              <w:right w:val="single" w:sz="4" w:space="0" w:color="auto"/>
            </w:tcBorders>
          </w:tcPr>
          <w:p w14:paraId="019348F4" w14:textId="5EF80081" w:rsidR="00AB67FA" w:rsidRPr="005B0A88" w:rsidRDefault="00AB67FA" w:rsidP="006E0A54">
            <w:pPr>
              <w:pStyle w:val="TAL"/>
            </w:pPr>
            <w:r w:rsidRPr="005B0A88">
              <w:rPr>
                <w:rFonts w:cs="Arial"/>
                <w:szCs w:val="18"/>
              </w:rPr>
              <w:t>Average</w:t>
            </w:r>
            <w:r w:rsidR="006E0A54">
              <w:t xml:space="preserve"> </w:t>
            </w:r>
            <w:r w:rsidRPr="005B0A88">
              <w:t>Noc</w:t>
            </w:r>
            <w:r w:rsidRPr="005B0A88">
              <w:rPr>
                <w:vertAlign w:val="subscript"/>
              </w:rPr>
              <w:t>1</w:t>
            </w:r>
            <w:r w:rsidR="006E0A54">
              <w:t xml:space="preserve"> </w:t>
            </w:r>
            <w:r w:rsidRPr="005B0A88">
              <w:t>±1.5</w:t>
            </w:r>
            <w:r w:rsidR="006E0A54">
              <w:t xml:space="preserve"> </w:t>
            </w:r>
            <w:r w:rsidRPr="005B0A88">
              <w:t>dB</w:t>
            </w:r>
          </w:p>
          <w:p w14:paraId="0A626D78" w14:textId="45B012F6" w:rsidR="00AB67FA" w:rsidRPr="005B0A88" w:rsidRDefault="00AB67FA" w:rsidP="006E0A54">
            <w:pPr>
              <w:pStyle w:val="TAL"/>
            </w:pPr>
            <w:r w:rsidRPr="005B0A88">
              <w:rPr>
                <w:rFonts w:cs="Arial"/>
                <w:szCs w:val="18"/>
              </w:rPr>
              <w:t>Average</w:t>
            </w:r>
            <w:r w:rsidR="006E0A54">
              <w:rPr>
                <w:rFonts w:cs="Arial"/>
                <w:szCs w:val="18"/>
              </w:rPr>
              <w:t xml:space="preserve"> </w:t>
            </w:r>
            <w:r w:rsidRPr="005B0A88">
              <w:t>Ês</w:t>
            </w:r>
            <w:r w:rsidRPr="005B0A88">
              <w:rPr>
                <w:vertAlign w:val="subscript"/>
              </w:rPr>
              <w:t>1</w:t>
            </w:r>
            <w:r w:rsidR="006E0A54">
              <w:t xml:space="preserve"> </w:t>
            </w:r>
            <w:r w:rsidRPr="005B0A88">
              <w:t>/</w:t>
            </w:r>
            <w:r w:rsidR="006E0A54">
              <w:t xml:space="preserve"> </w:t>
            </w:r>
            <w:r w:rsidRPr="005B0A88">
              <w:t>Noc</w:t>
            </w:r>
            <w:r w:rsidRPr="005B0A88">
              <w:rPr>
                <w:vertAlign w:val="subscript"/>
              </w:rPr>
              <w:t>1</w:t>
            </w:r>
            <w:r w:rsidR="006E0A54">
              <w:t xml:space="preserve"> </w:t>
            </w:r>
            <w:r w:rsidRPr="005B0A88">
              <w:t>±0.3</w:t>
            </w:r>
            <w:r w:rsidR="006E0A54">
              <w:t xml:space="preserve"> </w:t>
            </w:r>
            <w:r w:rsidRPr="005B0A88">
              <w:t>dB</w:t>
            </w:r>
          </w:p>
          <w:p w14:paraId="7D0E4A3D" w14:textId="77777777" w:rsidR="00AB67FA" w:rsidRPr="005B0A88" w:rsidRDefault="00AB67FA" w:rsidP="006E0A54">
            <w:pPr>
              <w:pStyle w:val="TAL"/>
              <w:rPr>
                <w:rFonts w:cs="Arial"/>
                <w:szCs w:val="18"/>
              </w:rPr>
            </w:pPr>
          </w:p>
          <w:p w14:paraId="284313F7" w14:textId="0E05F391" w:rsidR="00AB67FA" w:rsidRPr="005B0A88" w:rsidRDefault="00AB67FA" w:rsidP="006E0A54">
            <w:pPr>
              <w:pStyle w:val="TAL"/>
              <w:rPr>
                <w:rFonts w:cs="Arial"/>
                <w:szCs w:val="18"/>
              </w:rPr>
            </w:pPr>
            <w:r w:rsidRPr="005B0A88">
              <w:rPr>
                <w:rFonts w:cs="Arial"/>
                <w:szCs w:val="18"/>
              </w:rPr>
              <w:t>Meas</w:t>
            </w:r>
            <w:r w:rsidR="006E0A54">
              <w:rPr>
                <w:rFonts w:cs="Arial"/>
                <w:szCs w:val="18"/>
              </w:rPr>
              <w:t xml:space="preserve"> </w:t>
            </w:r>
            <w:r w:rsidRPr="005B0A88">
              <w:rPr>
                <w:rFonts w:cs="Arial"/>
                <w:szCs w:val="18"/>
              </w:rPr>
              <w:t>PRB</w:t>
            </w:r>
            <w:r w:rsidR="006E0A54">
              <w:rPr>
                <w:rFonts w:cs="Arial"/>
                <w:szCs w:val="18"/>
              </w:rPr>
              <w:t xml:space="preserve"> </w:t>
            </w:r>
            <w:r w:rsidRPr="005B0A88">
              <w:t>Noc</w:t>
            </w:r>
            <w:r w:rsidRPr="005B0A88">
              <w:rPr>
                <w:vertAlign w:val="subscript"/>
              </w:rPr>
              <w:t>1</w:t>
            </w:r>
            <w:r w:rsidR="006E0A54">
              <w:t xml:space="preserve"> </w:t>
            </w:r>
            <w:r w:rsidRPr="005B0A88">
              <w:t>±1.5</w:t>
            </w:r>
            <w:r w:rsidR="006E0A54">
              <w:t xml:space="preserve"> </w:t>
            </w:r>
            <w:r w:rsidRPr="005B0A88">
              <w:t>dB</w:t>
            </w:r>
          </w:p>
          <w:p w14:paraId="3061A819" w14:textId="28A8FE2E" w:rsidR="00AB67FA" w:rsidRPr="005B0A88" w:rsidRDefault="00AB67FA" w:rsidP="006E0A54">
            <w:pPr>
              <w:pStyle w:val="TAL"/>
            </w:pPr>
            <w:r w:rsidRPr="005B0A88">
              <w:rPr>
                <w:rFonts w:cs="Arial"/>
                <w:szCs w:val="18"/>
              </w:rPr>
              <w:t>Meas</w:t>
            </w:r>
            <w:r w:rsidR="006E0A54">
              <w:rPr>
                <w:rFonts w:cs="Arial"/>
                <w:szCs w:val="18"/>
              </w:rPr>
              <w:t xml:space="preserve"> </w:t>
            </w:r>
            <w:r w:rsidRPr="005B0A88">
              <w:rPr>
                <w:rFonts w:cs="Arial"/>
                <w:szCs w:val="18"/>
              </w:rPr>
              <w:t>PRB</w:t>
            </w:r>
            <w:r w:rsidR="006E0A54">
              <w:rPr>
                <w:rFonts w:cs="Arial"/>
                <w:szCs w:val="18"/>
              </w:rPr>
              <w:t xml:space="preserve"> </w:t>
            </w:r>
            <w:r w:rsidRPr="005B0A88">
              <w:t>Ês</w:t>
            </w:r>
            <w:r w:rsidRPr="005B0A88">
              <w:rPr>
                <w:vertAlign w:val="subscript"/>
              </w:rPr>
              <w:t>1</w:t>
            </w:r>
            <w:r w:rsidR="006E0A54">
              <w:t xml:space="preserve"> </w:t>
            </w:r>
            <w:r w:rsidRPr="005B0A88">
              <w:t>/</w:t>
            </w:r>
            <w:r w:rsidR="006E0A54">
              <w:t xml:space="preserve"> </w:t>
            </w:r>
            <w:r w:rsidRPr="005B0A88">
              <w:t>Noc</w:t>
            </w:r>
            <w:r w:rsidRPr="005B0A88">
              <w:rPr>
                <w:vertAlign w:val="subscript"/>
              </w:rPr>
              <w:t>1</w:t>
            </w:r>
            <w:r w:rsidR="006E0A54">
              <w:rPr>
                <w:rFonts w:cs="Arial"/>
                <w:szCs w:val="18"/>
              </w:rPr>
              <w:t xml:space="preserve"> </w:t>
            </w:r>
            <w:r w:rsidRPr="005B0A88">
              <w:rPr>
                <w:rFonts w:cs="Arial"/>
                <w:szCs w:val="18"/>
              </w:rPr>
              <w:t>±0.3</w:t>
            </w:r>
            <w:r w:rsidR="006E0A54">
              <w:rPr>
                <w:rFonts w:cs="Arial"/>
                <w:szCs w:val="18"/>
              </w:rPr>
              <w:t xml:space="preserve"> </w:t>
            </w:r>
            <w:r w:rsidRPr="005B0A88">
              <w:rPr>
                <w:rFonts w:cs="Arial"/>
                <w:szCs w:val="18"/>
              </w:rPr>
              <w:t>dB</w:t>
            </w:r>
            <w:r w:rsidR="006E0A54">
              <w:rPr>
                <w:rFonts w:cs="Arial"/>
                <w:szCs w:val="18"/>
              </w:rPr>
              <w:t xml:space="preserve"> </w:t>
            </w:r>
          </w:p>
        </w:tc>
        <w:tc>
          <w:tcPr>
            <w:tcW w:w="3856" w:type="dxa"/>
            <w:gridSpan w:val="4"/>
            <w:tcBorders>
              <w:top w:val="single" w:sz="4" w:space="0" w:color="auto"/>
              <w:left w:val="single" w:sz="4" w:space="0" w:color="auto"/>
              <w:bottom w:val="single" w:sz="4" w:space="0" w:color="auto"/>
              <w:right w:val="single" w:sz="4" w:space="0" w:color="auto"/>
            </w:tcBorders>
          </w:tcPr>
          <w:p w14:paraId="2D7A97DB" w14:textId="1CC49228" w:rsidR="00AB67FA" w:rsidRPr="005B0A88" w:rsidRDefault="00AB67FA" w:rsidP="006E0A54">
            <w:pPr>
              <w:pStyle w:val="TAL"/>
              <w:rPr>
                <w:rFonts w:cs="Arial"/>
                <w:szCs w:val="18"/>
              </w:rPr>
            </w:pPr>
            <w:r w:rsidRPr="005B0A88">
              <w:rPr>
                <w:rFonts w:cs="Arial"/>
                <w:szCs w:val="18"/>
              </w:rPr>
              <w:t>Noc</w:t>
            </w:r>
            <w:r w:rsidRPr="005B0A88">
              <w:rPr>
                <w:rFonts w:cs="Arial"/>
                <w:szCs w:val="18"/>
                <w:vertAlign w:val="subscript"/>
              </w:rPr>
              <w:t>1</w:t>
            </w:r>
            <w:r w:rsidR="006E0A54">
              <w:rPr>
                <w:rFonts w:cs="Arial"/>
                <w:szCs w:val="18"/>
              </w:rPr>
              <w:t xml:space="preserve"> </w:t>
            </w:r>
            <w:r w:rsidRPr="005B0A88">
              <w:rPr>
                <w:rFonts w:cs="Arial"/>
                <w:szCs w:val="18"/>
              </w:rPr>
              <w:t>is</w:t>
            </w:r>
            <w:r w:rsidR="006E0A54">
              <w:rPr>
                <w:rFonts w:cs="Arial"/>
                <w:szCs w:val="18"/>
              </w:rPr>
              <w:t xml:space="preserve"> </w:t>
            </w:r>
            <w:r w:rsidRPr="005B0A88">
              <w:rPr>
                <w:rFonts w:cs="Arial"/>
                <w:szCs w:val="18"/>
              </w:rPr>
              <w:t>the</w:t>
            </w:r>
            <w:r w:rsidR="006E0A54">
              <w:rPr>
                <w:rFonts w:cs="Arial"/>
                <w:szCs w:val="18"/>
              </w:rPr>
              <w:t xml:space="preserve"> </w:t>
            </w:r>
            <w:r w:rsidRPr="005B0A88">
              <w:rPr>
                <w:rFonts w:cs="Arial"/>
                <w:szCs w:val="18"/>
              </w:rPr>
              <w:t>AWGN</w:t>
            </w:r>
            <w:r w:rsidR="006E0A54">
              <w:rPr>
                <w:rFonts w:cs="Arial"/>
                <w:szCs w:val="18"/>
              </w:rPr>
              <w:t xml:space="preserve"> </w:t>
            </w:r>
            <w:r w:rsidRPr="005B0A88">
              <w:rPr>
                <w:rFonts w:cs="Arial"/>
                <w:szCs w:val="18"/>
              </w:rPr>
              <w:t>on</w:t>
            </w:r>
            <w:r w:rsidR="006E0A54">
              <w:rPr>
                <w:rFonts w:cs="Arial"/>
                <w:szCs w:val="18"/>
              </w:rPr>
              <w:t xml:space="preserve"> </w:t>
            </w:r>
            <w:r w:rsidRPr="005B0A88">
              <w:rPr>
                <w:rFonts w:cs="Arial"/>
                <w:szCs w:val="18"/>
              </w:rPr>
              <w:t>NR</w:t>
            </w:r>
            <w:r w:rsidR="006E0A54">
              <w:rPr>
                <w:rFonts w:cs="Arial"/>
                <w:szCs w:val="18"/>
              </w:rPr>
              <w:t xml:space="preserve"> </w:t>
            </w:r>
            <w:r w:rsidRPr="005B0A88">
              <w:rPr>
                <w:rFonts w:cs="Arial"/>
                <w:szCs w:val="18"/>
              </w:rPr>
              <w:t>freq1</w:t>
            </w:r>
          </w:p>
          <w:p w14:paraId="53207F0E" w14:textId="2BFF0361" w:rsidR="00AB67FA" w:rsidRPr="005B0A88" w:rsidRDefault="00AB67FA" w:rsidP="006E0A54">
            <w:pPr>
              <w:pStyle w:val="TAL"/>
            </w:pPr>
            <w:r w:rsidRPr="005B0A88">
              <w:t>Ês</w:t>
            </w:r>
            <w:r w:rsidRPr="005B0A88">
              <w:rPr>
                <w:vertAlign w:val="subscript"/>
              </w:rPr>
              <w:t>1</w:t>
            </w:r>
            <w:r w:rsidR="006E0A54">
              <w:t xml:space="preserve"> </w:t>
            </w:r>
            <w:r w:rsidRPr="005B0A88">
              <w:t>/</w:t>
            </w:r>
            <w:r w:rsidR="006E0A54">
              <w:t xml:space="preserve"> </w:t>
            </w:r>
            <w:r w:rsidRPr="005B0A88">
              <w:t>Noc</w:t>
            </w:r>
            <w:r w:rsidRPr="005B0A88">
              <w:rPr>
                <w:vertAlign w:val="subscript"/>
              </w:rPr>
              <w:t>1</w:t>
            </w:r>
            <w:r w:rsidR="006E0A54">
              <w:t xml:space="preserve"> </w:t>
            </w:r>
            <w:r w:rsidRPr="005B0A88">
              <w:t>is</w:t>
            </w:r>
            <w:r w:rsidR="006E0A54">
              <w:t xml:space="preserve"> </w:t>
            </w:r>
            <w:r w:rsidRPr="005B0A88">
              <w:t>the</w:t>
            </w:r>
            <w:r w:rsidR="006E0A54">
              <w:t xml:space="preserve"> </w:t>
            </w:r>
            <w:r w:rsidRPr="005B0A88">
              <w:t>ratio</w:t>
            </w:r>
            <w:r w:rsidR="006E0A54">
              <w:t xml:space="preserve"> </w:t>
            </w:r>
            <w:r w:rsidRPr="005B0A88">
              <w:t>of</w:t>
            </w:r>
            <w:r w:rsidR="006E0A54">
              <w:t xml:space="preserve"> </w:t>
            </w:r>
            <w:r w:rsidRPr="005B0A88">
              <w:t>cell</w:t>
            </w:r>
            <w:r w:rsidR="006E0A54">
              <w:t xml:space="preserve"> </w:t>
            </w:r>
            <w:r w:rsidRPr="005B0A88">
              <w:t>1</w:t>
            </w:r>
            <w:r w:rsidR="006E0A54">
              <w:t xml:space="preserve"> </w:t>
            </w:r>
            <w:r w:rsidRPr="005B0A88">
              <w:t>signal</w:t>
            </w:r>
            <w:r w:rsidR="006E0A54">
              <w:t xml:space="preserve"> </w:t>
            </w:r>
            <w:r w:rsidRPr="005B0A88">
              <w:t>/</w:t>
            </w:r>
            <w:r w:rsidR="006E0A54">
              <w:t xml:space="preserve"> </w:t>
            </w:r>
            <w:r w:rsidRPr="005B0A88">
              <w:t>AWGN</w:t>
            </w:r>
          </w:p>
          <w:p w14:paraId="20B71567" w14:textId="77777777" w:rsidR="00AB67FA" w:rsidRPr="005B0A88" w:rsidRDefault="00AB67FA" w:rsidP="006E0A54">
            <w:pPr>
              <w:pStyle w:val="TAL"/>
              <w:rPr>
                <w:rFonts w:cs="Arial"/>
                <w:szCs w:val="18"/>
              </w:rPr>
            </w:pPr>
          </w:p>
          <w:p w14:paraId="2ABCD7AD" w14:textId="78543C24" w:rsidR="00AB67FA" w:rsidRPr="005B0A88" w:rsidRDefault="00AB67FA" w:rsidP="006E0A54">
            <w:pPr>
              <w:pStyle w:val="TAL"/>
            </w:pPr>
            <w:r w:rsidRPr="005B0A88">
              <w:rPr>
                <w:rFonts w:cs="Arial"/>
                <w:szCs w:val="18"/>
              </w:rPr>
              <w:t>Meas</w:t>
            </w:r>
            <w:r w:rsidR="006E0A54">
              <w:rPr>
                <w:rFonts w:cs="Arial"/>
                <w:szCs w:val="18"/>
              </w:rPr>
              <w:t xml:space="preserve"> </w:t>
            </w:r>
            <w:r w:rsidRPr="005B0A88">
              <w:rPr>
                <w:rFonts w:cs="Arial"/>
                <w:szCs w:val="18"/>
              </w:rPr>
              <w:t>PRB</w:t>
            </w:r>
            <w:r w:rsidR="006E0A54">
              <w:rPr>
                <w:rFonts w:cs="Arial"/>
                <w:szCs w:val="18"/>
              </w:rPr>
              <w:t xml:space="preserve"> </w:t>
            </w:r>
            <w:r w:rsidRPr="005B0A88">
              <w:rPr>
                <w:rFonts w:cs="Arial"/>
                <w:szCs w:val="18"/>
              </w:rPr>
              <w:t>are</w:t>
            </w:r>
            <w:r w:rsidR="006E0A54">
              <w:rPr>
                <w:rFonts w:cs="Arial"/>
                <w:szCs w:val="18"/>
              </w:rPr>
              <w:t xml:space="preserve"> </w:t>
            </w:r>
            <w:r w:rsidRPr="005B0A88">
              <w:rPr>
                <w:rFonts w:cs="Arial"/>
                <w:szCs w:val="18"/>
              </w:rPr>
              <w:t>the</w:t>
            </w:r>
            <w:r w:rsidR="006E0A54">
              <w:rPr>
                <w:rFonts w:cs="Arial"/>
                <w:szCs w:val="18"/>
              </w:rPr>
              <w:t xml:space="preserve"> </w:t>
            </w:r>
            <w:r w:rsidRPr="005B0A88">
              <w:rPr>
                <w:rFonts w:cs="Arial"/>
                <w:szCs w:val="18"/>
              </w:rPr>
              <w:t>measurement</w:t>
            </w:r>
            <w:r w:rsidR="006E0A54">
              <w:rPr>
                <w:rFonts w:cs="Arial"/>
                <w:szCs w:val="18"/>
              </w:rPr>
              <w:t xml:space="preserve"> </w:t>
            </w:r>
            <w:r w:rsidRPr="005B0A88">
              <w:rPr>
                <w:rFonts w:cs="Arial"/>
                <w:szCs w:val="18"/>
              </w:rPr>
              <w:t>PRB</w:t>
            </w:r>
            <w:r w:rsidR="006E0A54">
              <w:rPr>
                <w:rFonts w:cs="Arial"/>
                <w:szCs w:val="18"/>
              </w:rPr>
              <w:t xml:space="preserve"> </w:t>
            </w:r>
            <w:r w:rsidRPr="005B0A88">
              <w:rPr>
                <w:rFonts w:cs="Arial"/>
                <w:szCs w:val="18"/>
              </w:rPr>
              <w:t>for</w:t>
            </w:r>
            <w:r w:rsidR="006E0A54">
              <w:rPr>
                <w:rFonts w:cs="Arial"/>
                <w:szCs w:val="18"/>
              </w:rPr>
              <w:t xml:space="preserve"> </w:t>
            </w:r>
            <w:r w:rsidRPr="005B0A88">
              <w:rPr>
                <w:rFonts w:cs="Arial"/>
                <w:szCs w:val="18"/>
              </w:rPr>
              <w:t>SS-RSRP</w:t>
            </w:r>
            <w:r w:rsidR="006E0A54">
              <w:rPr>
                <w:rFonts w:cs="Arial"/>
                <w:szCs w:val="18"/>
              </w:rPr>
              <w:t xml:space="preserve"> </w:t>
            </w:r>
            <w:r w:rsidRPr="005B0A88">
              <w:rPr>
                <w:rFonts w:cs="Arial"/>
                <w:szCs w:val="18"/>
              </w:rPr>
              <w:t>#RB</w:t>
            </w:r>
            <w:r w:rsidRPr="005B0A88">
              <w:rPr>
                <w:rFonts w:cs="Arial"/>
                <w:szCs w:val="18"/>
                <w:vertAlign w:val="subscript"/>
              </w:rPr>
              <w:t>J</w:t>
            </w:r>
            <w:r w:rsidR="006E0A54">
              <w:rPr>
                <w:rFonts w:cs="Arial"/>
                <w:szCs w:val="18"/>
              </w:rPr>
              <w:t xml:space="preserve"> </w:t>
            </w:r>
            <w:r w:rsidRPr="005B0A88">
              <w:rPr>
                <w:rFonts w:cs="Arial"/>
                <w:szCs w:val="18"/>
              </w:rPr>
              <w:t>to</w:t>
            </w:r>
            <w:r w:rsidR="006E0A54">
              <w:rPr>
                <w:rFonts w:cs="Arial"/>
                <w:szCs w:val="18"/>
              </w:rPr>
              <w:t xml:space="preserve"> </w:t>
            </w:r>
            <w:r w:rsidRPr="005B0A88">
              <w:rPr>
                <w:rFonts w:cs="Arial"/>
                <w:szCs w:val="18"/>
              </w:rPr>
              <w:t>RB</w:t>
            </w:r>
            <w:r w:rsidRPr="005B0A88">
              <w:rPr>
                <w:rFonts w:cs="Arial"/>
                <w:szCs w:val="18"/>
                <w:vertAlign w:val="subscript"/>
              </w:rPr>
              <w:t>J+19</w:t>
            </w:r>
          </w:p>
        </w:tc>
      </w:tr>
      <w:tr w:rsidR="008214D2" w:rsidRPr="008214D2" w14:paraId="2E319201" w14:textId="77777777" w:rsidTr="006244E2">
        <w:tblPrEx>
          <w:tblCellMar>
            <w:right w:w="70" w:type="dxa"/>
          </w:tblCellMar>
          <w:tblLook w:val="0000" w:firstRow="0" w:lastRow="0" w:firstColumn="0" w:lastColumn="0" w:noHBand="0" w:noVBand="0"/>
        </w:tblPrEx>
        <w:trPr>
          <w:gridAfter w:val="1"/>
          <w:wAfter w:w="15" w:type="dxa"/>
          <w:cantSplit/>
          <w:jc w:val="center"/>
        </w:trPr>
        <w:tc>
          <w:tcPr>
            <w:tcW w:w="3346" w:type="dxa"/>
            <w:gridSpan w:val="2"/>
            <w:tcBorders>
              <w:top w:val="single" w:sz="4" w:space="0" w:color="auto"/>
              <w:left w:val="single" w:sz="4" w:space="0" w:color="auto"/>
              <w:bottom w:val="single" w:sz="4" w:space="0" w:color="auto"/>
              <w:right w:val="single" w:sz="4" w:space="0" w:color="auto"/>
            </w:tcBorders>
          </w:tcPr>
          <w:p w14:paraId="2210E175" w14:textId="77777777" w:rsidR="008214D2" w:rsidRPr="008214D2" w:rsidRDefault="008214D2" w:rsidP="008214D2">
            <w:pPr>
              <w:keepNext/>
              <w:keepLines/>
              <w:spacing w:after="0"/>
              <w:rPr>
                <w:rFonts w:ascii="Arial" w:eastAsia="SimSun" w:hAnsi="Arial"/>
                <w:sz w:val="18"/>
                <w:lang w:eastAsia="sv-SE"/>
              </w:rPr>
            </w:pPr>
            <w:r w:rsidRPr="008214D2">
              <w:rPr>
                <w:rFonts w:ascii="Arial" w:eastAsia="SimSun" w:hAnsi="Arial"/>
                <w:sz w:val="18"/>
                <w:lang w:eastAsia="sv-SE"/>
              </w:rPr>
              <w:t>4.5.8.1 EN-DC FR1 interruptions at switching between two uplink carriers</w:t>
            </w:r>
          </w:p>
        </w:tc>
        <w:tc>
          <w:tcPr>
            <w:tcW w:w="2657" w:type="dxa"/>
            <w:gridSpan w:val="4"/>
            <w:tcBorders>
              <w:top w:val="single" w:sz="4" w:space="0" w:color="auto"/>
              <w:left w:val="single" w:sz="4" w:space="0" w:color="auto"/>
              <w:bottom w:val="single" w:sz="4" w:space="0" w:color="auto"/>
              <w:right w:val="single" w:sz="4" w:space="0" w:color="auto"/>
            </w:tcBorders>
          </w:tcPr>
          <w:p w14:paraId="7CA60A5C" w14:textId="77777777" w:rsidR="008214D2" w:rsidRPr="008214D2" w:rsidRDefault="008214D2" w:rsidP="008214D2">
            <w:pPr>
              <w:keepNext/>
              <w:keepLines/>
              <w:spacing w:after="0"/>
              <w:rPr>
                <w:rFonts w:ascii="Arial" w:eastAsia="SimSun" w:hAnsi="Arial"/>
                <w:sz w:val="18"/>
                <w:lang w:eastAsia="zh-CN"/>
              </w:rPr>
            </w:pPr>
            <w:r w:rsidRPr="008214D2">
              <w:rPr>
                <w:rFonts w:ascii="Arial" w:eastAsia="SimSun" w:hAnsi="Arial" w:cs="Arial"/>
                <w:sz w:val="18"/>
                <w:szCs w:val="18"/>
                <w:lang w:eastAsia="zh-CN"/>
              </w:rPr>
              <w:t>Average</w:t>
            </w:r>
            <w:r w:rsidRPr="008214D2">
              <w:rPr>
                <w:rFonts w:ascii="Arial" w:eastAsia="SimSun" w:hAnsi="Arial"/>
                <w:sz w:val="18"/>
                <w:lang w:eastAsia="zh-CN"/>
              </w:rPr>
              <w:t xml:space="preserve"> Noc ±1.5 dB</w:t>
            </w:r>
          </w:p>
          <w:p w14:paraId="08E868DB" w14:textId="77777777" w:rsidR="008214D2" w:rsidRPr="008214D2" w:rsidRDefault="008214D2" w:rsidP="008214D2">
            <w:pPr>
              <w:keepNext/>
              <w:keepLines/>
              <w:spacing w:after="0"/>
              <w:rPr>
                <w:rFonts w:ascii="Arial" w:eastAsia="SimSun" w:hAnsi="Arial" w:cs="Arial"/>
                <w:sz w:val="18"/>
                <w:szCs w:val="18"/>
                <w:lang w:eastAsia="zh-CN"/>
              </w:rPr>
            </w:pPr>
            <w:r w:rsidRPr="008214D2">
              <w:rPr>
                <w:rFonts w:ascii="Arial" w:eastAsia="SimSun" w:hAnsi="Arial" w:cs="Arial"/>
                <w:sz w:val="18"/>
                <w:szCs w:val="18"/>
                <w:lang w:eastAsia="zh-CN"/>
              </w:rPr>
              <w:t xml:space="preserve">Average </w:t>
            </w:r>
            <w:r w:rsidRPr="008214D2">
              <w:rPr>
                <w:rFonts w:ascii="Arial" w:eastAsia="SimSun" w:hAnsi="Arial"/>
                <w:sz w:val="18"/>
                <w:lang w:eastAsia="zh-CN"/>
              </w:rPr>
              <w:t>Ês / Noc ±0.3 dB</w:t>
            </w:r>
            <w:r w:rsidRPr="008214D2">
              <w:rPr>
                <w:rFonts w:ascii="Arial" w:eastAsia="SimSun" w:hAnsi="Arial" w:cs="Arial"/>
                <w:sz w:val="18"/>
                <w:szCs w:val="18"/>
                <w:lang w:eastAsia="zh-CN"/>
              </w:rPr>
              <w:t xml:space="preserve"> </w:t>
            </w:r>
          </w:p>
        </w:tc>
        <w:tc>
          <w:tcPr>
            <w:tcW w:w="3856" w:type="dxa"/>
            <w:gridSpan w:val="4"/>
            <w:tcBorders>
              <w:top w:val="single" w:sz="4" w:space="0" w:color="auto"/>
              <w:left w:val="single" w:sz="4" w:space="0" w:color="auto"/>
              <w:bottom w:val="single" w:sz="4" w:space="0" w:color="auto"/>
              <w:right w:val="single" w:sz="4" w:space="0" w:color="auto"/>
            </w:tcBorders>
          </w:tcPr>
          <w:p w14:paraId="570B4FBB" w14:textId="77777777" w:rsidR="008214D2" w:rsidRPr="008214D2" w:rsidRDefault="008214D2" w:rsidP="008214D2">
            <w:pPr>
              <w:keepNext/>
              <w:keepLines/>
              <w:spacing w:after="0"/>
              <w:rPr>
                <w:rFonts w:ascii="Arial" w:eastAsia="SimSun" w:hAnsi="Arial" w:cs="Arial"/>
                <w:sz w:val="18"/>
                <w:szCs w:val="18"/>
                <w:lang w:eastAsia="zh-CN"/>
              </w:rPr>
            </w:pPr>
            <w:r w:rsidRPr="008214D2">
              <w:rPr>
                <w:rFonts w:ascii="Arial" w:eastAsia="SimSun" w:hAnsi="Arial" w:cs="Arial"/>
                <w:sz w:val="18"/>
                <w:szCs w:val="18"/>
                <w:lang w:eastAsia="zh-CN"/>
              </w:rPr>
              <w:t>Noc is the AWGN on cell 2 frequency</w:t>
            </w:r>
          </w:p>
          <w:p w14:paraId="67FE9F49" w14:textId="77777777" w:rsidR="008214D2" w:rsidRPr="008214D2" w:rsidRDefault="008214D2" w:rsidP="008214D2">
            <w:pPr>
              <w:keepNext/>
              <w:keepLines/>
              <w:spacing w:after="0"/>
              <w:rPr>
                <w:rFonts w:ascii="Arial" w:eastAsia="SimSun" w:hAnsi="Arial" w:cs="Arial"/>
                <w:sz w:val="18"/>
                <w:szCs w:val="18"/>
                <w:lang w:eastAsia="zh-CN"/>
              </w:rPr>
            </w:pPr>
            <w:r w:rsidRPr="008214D2">
              <w:rPr>
                <w:rFonts w:ascii="Arial" w:eastAsia="SimSun" w:hAnsi="Arial"/>
                <w:sz w:val="18"/>
                <w:lang w:eastAsia="zh-CN"/>
              </w:rPr>
              <w:t>Ês / Noc is the ratio of cell 2 signal / AWGN</w:t>
            </w:r>
          </w:p>
        </w:tc>
      </w:tr>
      <w:tr w:rsidR="00AB67FA" w:rsidRPr="005B0A88" w14:paraId="724E494B"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1A229FD0" w14:textId="23653217" w:rsidR="00AB67FA" w:rsidRPr="005B0A88" w:rsidRDefault="00AB67FA" w:rsidP="006E0A54">
            <w:pPr>
              <w:pStyle w:val="TAL"/>
            </w:pPr>
            <w:r w:rsidRPr="005B0A88">
              <w:t>4.6.1.1</w:t>
            </w:r>
            <w:r w:rsidR="006E0A54">
              <w:t xml:space="preserve"> </w:t>
            </w:r>
            <w:r w:rsidRPr="005B0A88">
              <w:t>EN-DC</w:t>
            </w:r>
            <w:r w:rsidR="006E0A54">
              <w:t xml:space="preserve"> </w:t>
            </w:r>
            <w:r w:rsidRPr="005B0A88">
              <w:t>FR1</w:t>
            </w:r>
            <w:r w:rsidR="006E0A54">
              <w:t xml:space="preserve"> </w:t>
            </w:r>
            <w:r w:rsidRPr="005B0A88">
              <w:t>event-triggered</w:t>
            </w:r>
            <w:r w:rsidR="006E0A54">
              <w:t xml:space="preserve"> </w:t>
            </w:r>
            <w:r w:rsidRPr="005B0A88">
              <w:t>reporting</w:t>
            </w:r>
            <w:r w:rsidR="006E0A54">
              <w:t xml:space="preserve"> </w:t>
            </w:r>
            <w:r w:rsidRPr="005B0A88">
              <w:t>without</w:t>
            </w:r>
            <w:r w:rsidR="006E0A54">
              <w:t xml:space="preserve"> </w:t>
            </w:r>
            <w:r w:rsidRPr="005B0A88">
              <w:t>gap</w:t>
            </w:r>
            <w:r w:rsidR="006E0A54">
              <w:t xml:space="preserve"> </w:t>
            </w:r>
            <w:r w:rsidRPr="005B0A88">
              <w:t>in</w:t>
            </w:r>
            <w:r w:rsidR="006E0A54">
              <w:t xml:space="preserve"> </w:t>
            </w:r>
            <w:r w:rsidRPr="005B0A88">
              <w:t>non-DRX</w:t>
            </w:r>
          </w:p>
        </w:tc>
        <w:tc>
          <w:tcPr>
            <w:tcW w:w="2649" w:type="dxa"/>
            <w:gridSpan w:val="4"/>
            <w:tcBorders>
              <w:top w:val="single" w:sz="4" w:space="0" w:color="auto"/>
              <w:left w:val="single" w:sz="4" w:space="0" w:color="auto"/>
              <w:bottom w:val="single" w:sz="4" w:space="0" w:color="auto"/>
              <w:right w:val="single" w:sz="4" w:space="0" w:color="auto"/>
            </w:tcBorders>
          </w:tcPr>
          <w:p w14:paraId="3D59AC9B" w14:textId="71DC819D" w:rsidR="00AB67FA" w:rsidRPr="005B0A88" w:rsidRDefault="00AB67FA" w:rsidP="006E0A54">
            <w:pPr>
              <w:pStyle w:val="TAL"/>
            </w:pPr>
            <w:r w:rsidRPr="005B0A88">
              <w:t>Noc</w:t>
            </w:r>
            <w:r w:rsidR="006E0A54">
              <w:t xml:space="preserve"> </w:t>
            </w:r>
            <w:r w:rsidRPr="005B0A88">
              <w:t>±1.5</w:t>
            </w:r>
            <w:r w:rsidR="006E0A54">
              <w:t xml:space="preserve"> </w:t>
            </w:r>
            <w:r w:rsidRPr="005B0A88">
              <w:t>dB</w:t>
            </w:r>
          </w:p>
          <w:p w14:paraId="343F7912" w14:textId="6147922D"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006E0A54">
              <w:t xml:space="preserve"> </w:t>
            </w:r>
            <w:r w:rsidRPr="005B0A88">
              <w:t>±0.3</w:t>
            </w:r>
            <w:r w:rsidR="006E0A54">
              <w:t xml:space="preserve"> </w:t>
            </w:r>
            <w:r w:rsidRPr="005B0A88">
              <w:t>dB</w:t>
            </w:r>
          </w:p>
          <w:p w14:paraId="02147B50" w14:textId="3D6D1847" w:rsidR="00AB67FA" w:rsidRPr="005B0A88" w:rsidRDefault="00AB67FA" w:rsidP="006E0A54">
            <w:pPr>
              <w:pStyle w:val="TAL"/>
              <w:rPr>
                <w:shd w:val="clear" w:color="auto" w:fill="FFFFFF"/>
              </w:rPr>
            </w:pPr>
            <w:r w:rsidRPr="005B0A88">
              <w:t>Ês</w:t>
            </w:r>
            <w:r w:rsidRPr="005B0A88">
              <w:rPr>
                <w:vertAlign w:val="subscript"/>
              </w:rPr>
              <w:t>3</w:t>
            </w:r>
            <w:r w:rsidR="006E0A54">
              <w:t xml:space="preserve"> </w:t>
            </w:r>
            <w:r w:rsidRPr="005B0A88">
              <w:t>/</w:t>
            </w:r>
            <w:r w:rsidR="006E0A54">
              <w:t xml:space="preserve"> </w:t>
            </w:r>
            <w:r w:rsidRPr="005B0A88">
              <w:t>Noc</w:t>
            </w:r>
            <w:r w:rsidR="006E0A54">
              <w:t xml:space="preserve"> </w:t>
            </w:r>
            <w:r w:rsidRPr="005B0A88">
              <w:t>±0.3</w:t>
            </w:r>
            <w:r w:rsidR="006E0A54">
              <w:t xml:space="preserve"> </w:t>
            </w:r>
            <w:r w:rsidRPr="005B0A88">
              <w:t>dB</w:t>
            </w:r>
          </w:p>
        </w:tc>
        <w:tc>
          <w:tcPr>
            <w:tcW w:w="3842" w:type="dxa"/>
            <w:gridSpan w:val="3"/>
            <w:tcBorders>
              <w:top w:val="single" w:sz="4" w:space="0" w:color="auto"/>
              <w:left w:val="single" w:sz="4" w:space="0" w:color="auto"/>
              <w:bottom w:val="single" w:sz="4" w:space="0" w:color="auto"/>
              <w:right w:val="single" w:sz="4" w:space="0" w:color="auto"/>
            </w:tcBorders>
          </w:tcPr>
          <w:p w14:paraId="66CB6262" w14:textId="77777777" w:rsidR="00AB67FA" w:rsidRPr="005B0A88" w:rsidRDefault="00AB67FA" w:rsidP="006E0A54">
            <w:pPr>
              <w:pStyle w:val="TAL"/>
            </w:pPr>
            <w:r w:rsidRPr="005B0A88">
              <w:t>Note:</w:t>
            </w:r>
          </w:p>
          <w:p w14:paraId="238A3DE5" w14:textId="28FF6C18"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006E0A54">
              <w:t xml:space="preserve"> </w:t>
            </w:r>
            <w:r w:rsidRPr="005B0A88">
              <w:t>is</w:t>
            </w:r>
            <w:r w:rsidR="006E0A54">
              <w:t xml:space="preserve"> </w:t>
            </w:r>
            <w:r w:rsidRPr="005B0A88">
              <w:t>the</w:t>
            </w:r>
            <w:r w:rsidR="006E0A54">
              <w:t xml:space="preserve"> </w:t>
            </w:r>
            <w:r w:rsidRPr="005B0A88">
              <w:t>ratio</w:t>
            </w:r>
            <w:r w:rsidR="006E0A54">
              <w:t xml:space="preserve"> </w:t>
            </w:r>
            <w:r w:rsidRPr="005B0A88">
              <w:t>of</w:t>
            </w:r>
            <w:r w:rsidR="006E0A54">
              <w:t xml:space="preserve"> </w:t>
            </w:r>
            <w:r w:rsidRPr="005B0A88">
              <w:t>cell</w:t>
            </w:r>
            <w:r w:rsidR="006E0A54">
              <w:t xml:space="preserve"> </w:t>
            </w:r>
            <w:r w:rsidRPr="005B0A88">
              <w:t>2</w:t>
            </w:r>
            <w:r w:rsidR="006E0A54">
              <w:t xml:space="preserve"> </w:t>
            </w:r>
            <w:r w:rsidRPr="005B0A88">
              <w:t>signal</w:t>
            </w:r>
            <w:r w:rsidR="006E0A54">
              <w:t xml:space="preserve"> </w:t>
            </w:r>
            <w:r w:rsidRPr="005B0A88">
              <w:t>/</w:t>
            </w:r>
            <w:r w:rsidR="006E0A54">
              <w:t xml:space="preserve"> </w:t>
            </w:r>
            <w:r w:rsidRPr="005B0A88">
              <w:t>AWGN</w:t>
            </w:r>
          </w:p>
          <w:p w14:paraId="09754114" w14:textId="5C9A654E" w:rsidR="00AB67FA" w:rsidRPr="005B0A88" w:rsidRDefault="00AB67FA" w:rsidP="006E0A54">
            <w:pPr>
              <w:pStyle w:val="TAL"/>
            </w:pPr>
            <w:r w:rsidRPr="005B0A88">
              <w:t>Ês</w:t>
            </w:r>
            <w:r w:rsidRPr="005B0A88">
              <w:rPr>
                <w:vertAlign w:val="subscript"/>
              </w:rPr>
              <w:t>3</w:t>
            </w:r>
            <w:r w:rsidR="006E0A54">
              <w:t xml:space="preserve"> </w:t>
            </w:r>
            <w:r w:rsidRPr="005B0A88">
              <w:t>/</w:t>
            </w:r>
            <w:r w:rsidR="006E0A54">
              <w:t xml:space="preserve"> </w:t>
            </w:r>
            <w:r w:rsidRPr="005B0A88">
              <w:t>Noc</w:t>
            </w:r>
            <w:r w:rsidR="006E0A54">
              <w:t xml:space="preserve"> </w:t>
            </w:r>
            <w:r w:rsidRPr="005B0A88">
              <w:t>is</w:t>
            </w:r>
            <w:r w:rsidR="006E0A54">
              <w:t xml:space="preserve"> </w:t>
            </w:r>
            <w:r w:rsidRPr="005B0A88">
              <w:t>the</w:t>
            </w:r>
            <w:r w:rsidR="006E0A54">
              <w:t xml:space="preserve"> </w:t>
            </w:r>
            <w:r w:rsidRPr="005B0A88">
              <w:t>ratio</w:t>
            </w:r>
            <w:r w:rsidR="006E0A54">
              <w:t xml:space="preserve"> </w:t>
            </w:r>
            <w:r w:rsidRPr="005B0A88">
              <w:t>of</w:t>
            </w:r>
            <w:r w:rsidR="006E0A54">
              <w:t xml:space="preserve"> </w:t>
            </w:r>
            <w:r w:rsidRPr="005B0A88">
              <w:t>cell</w:t>
            </w:r>
            <w:r w:rsidR="006E0A54">
              <w:t xml:space="preserve"> </w:t>
            </w:r>
            <w:r w:rsidRPr="005B0A88">
              <w:t>3</w:t>
            </w:r>
            <w:r w:rsidR="006E0A54">
              <w:t xml:space="preserve"> </w:t>
            </w:r>
            <w:r w:rsidRPr="005B0A88">
              <w:t>signal</w:t>
            </w:r>
            <w:r w:rsidR="006E0A54">
              <w:t xml:space="preserve"> </w:t>
            </w:r>
            <w:r w:rsidRPr="005B0A88">
              <w:t>/</w:t>
            </w:r>
            <w:r w:rsidR="006E0A54">
              <w:t xml:space="preserve"> </w:t>
            </w:r>
            <w:r w:rsidRPr="005B0A88">
              <w:t>AWGN</w:t>
            </w:r>
          </w:p>
        </w:tc>
      </w:tr>
      <w:tr w:rsidR="00AB67FA" w:rsidRPr="005B0A88" w14:paraId="61108114"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405EC8D1" w14:textId="2C50C930" w:rsidR="00AB67FA" w:rsidRPr="005B0A88" w:rsidRDefault="00AB67FA" w:rsidP="006E0A54">
            <w:pPr>
              <w:pStyle w:val="TAL"/>
            </w:pPr>
            <w:r w:rsidRPr="005B0A88">
              <w:t>4.6.1.2</w:t>
            </w:r>
            <w:r w:rsidR="006E0A54">
              <w:t xml:space="preserve"> </w:t>
            </w:r>
            <w:r w:rsidRPr="005B0A88">
              <w:t>EN-DC</w:t>
            </w:r>
            <w:r w:rsidR="006E0A54">
              <w:t xml:space="preserve"> </w:t>
            </w:r>
            <w:r w:rsidRPr="005B0A88">
              <w:t>FR1</w:t>
            </w:r>
            <w:r w:rsidR="006E0A54">
              <w:t xml:space="preserve"> </w:t>
            </w:r>
            <w:r w:rsidRPr="005B0A88">
              <w:t>event-triggered</w:t>
            </w:r>
            <w:r w:rsidR="006E0A54">
              <w:t xml:space="preserve"> </w:t>
            </w:r>
            <w:r w:rsidRPr="005B0A88">
              <w:t>reporting</w:t>
            </w:r>
            <w:r w:rsidR="006E0A54">
              <w:t xml:space="preserve"> </w:t>
            </w:r>
            <w:r w:rsidRPr="005B0A88">
              <w:t>without</w:t>
            </w:r>
            <w:r w:rsidR="006E0A54">
              <w:t xml:space="preserve"> </w:t>
            </w:r>
            <w:r w:rsidRPr="005B0A88">
              <w:t>gap</w:t>
            </w:r>
            <w:r w:rsidR="006E0A54">
              <w:t xml:space="preserve"> </w:t>
            </w:r>
            <w:r w:rsidRPr="005B0A88">
              <w:t>in</w:t>
            </w:r>
            <w:r w:rsidR="006E0A54">
              <w:t xml:space="preserve"> </w:t>
            </w:r>
            <w:r w:rsidRPr="005B0A88">
              <w:t>DRX</w:t>
            </w:r>
          </w:p>
        </w:tc>
        <w:tc>
          <w:tcPr>
            <w:tcW w:w="2649" w:type="dxa"/>
            <w:gridSpan w:val="4"/>
            <w:tcBorders>
              <w:top w:val="single" w:sz="4" w:space="0" w:color="auto"/>
              <w:left w:val="single" w:sz="4" w:space="0" w:color="auto"/>
              <w:bottom w:val="single" w:sz="4" w:space="0" w:color="auto"/>
              <w:right w:val="single" w:sz="4" w:space="0" w:color="auto"/>
            </w:tcBorders>
          </w:tcPr>
          <w:p w14:paraId="0F4ADC76" w14:textId="64DBABE1" w:rsidR="00AB67FA" w:rsidRPr="005B0A88" w:rsidRDefault="00AB67FA" w:rsidP="006E0A54">
            <w:pPr>
              <w:pStyle w:val="TAL"/>
              <w:rPr>
                <w:shd w:val="clear" w:color="auto" w:fill="FFFFFF"/>
              </w:rPr>
            </w:pPr>
            <w:r w:rsidRPr="005B0A88">
              <w:t>Same</w:t>
            </w:r>
            <w:r w:rsidR="006E0A54">
              <w:t xml:space="preserve"> </w:t>
            </w:r>
            <w:r w:rsidRPr="005B0A88">
              <w:t>as</w:t>
            </w:r>
            <w:r w:rsidR="006E0A54">
              <w:t xml:space="preserve"> </w:t>
            </w:r>
            <w:r w:rsidRPr="005B0A88">
              <w:t>4.6.1.1</w:t>
            </w:r>
          </w:p>
        </w:tc>
        <w:tc>
          <w:tcPr>
            <w:tcW w:w="3842" w:type="dxa"/>
            <w:gridSpan w:val="3"/>
            <w:tcBorders>
              <w:top w:val="single" w:sz="4" w:space="0" w:color="auto"/>
              <w:left w:val="single" w:sz="4" w:space="0" w:color="auto"/>
              <w:bottom w:val="single" w:sz="4" w:space="0" w:color="auto"/>
              <w:right w:val="single" w:sz="4" w:space="0" w:color="auto"/>
            </w:tcBorders>
          </w:tcPr>
          <w:p w14:paraId="45F848E0" w14:textId="2CA40406" w:rsidR="00AB67FA" w:rsidRPr="005B0A88" w:rsidRDefault="00AB67FA" w:rsidP="006E0A54">
            <w:pPr>
              <w:pStyle w:val="TAL"/>
            </w:pPr>
            <w:r w:rsidRPr="005B0A88">
              <w:t>Same</w:t>
            </w:r>
            <w:r w:rsidR="006E0A54">
              <w:t xml:space="preserve"> </w:t>
            </w:r>
            <w:r w:rsidRPr="005B0A88">
              <w:t>as</w:t>
            </w:r>
            <w:r w:rsidR="006E0A54">
              <w:t xml:space="preserve"> </w:t>
            </w:r>
            <w:r w:rsidRPr="005B0A88">
              <w:t>4.6.1.1</w:t>
            </w:r>
          </w:p>
        </w:tc>
      </w:tr>
      <w:tr w:rsidR="00AB67FA" w:rsidRPr="005B0A88" w14:paraId="706C0873"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5134D5F3" w14:textId="32BCADD2" w:rsidR="00AB67FA" w:rsidRPr="005B0A88" w:rsidRDefault="00AB67FA" w:rsidP="006E0A54">
            <w:pPr>
              <w:pStyle w:val="TAL"/>
            </w:pPr>
            <w:r w:rsidRPr="005B0A88">
              <w:t>4.6.1.3</w:t>
            </w:r>
            <w:r w:rsidR="006E0A54">
              <w:t xml:space="preserve"> </w:t>
            </w:r>
            <w:r w:rsidRPr="005B0A88">
              <w:t>EN-DC</w:t>
            </w:r>
            <w:r w:rsidR="006E0A54">
              <w:t xml:space="preserve"> </w:t>
            </w:r>
            <w:r w:rsidRPr="005B0A88">
              <w:t>FR1</w:t>
            </w:r>
            <w:r w:rsidR="006E0A54">
              <w:t xml:space="preserve"> </w:t>
            </w:r>
            <w:r w:rsidRPr="005B0A88">
              <w:t>event-triggered</w:t>
            </w:r>
            <w:r w:rsidR="006E0A54">
              <w:t xml:space="preserve"> </w:t>
            </w:r>
            <w:r w:rsidRPr="005B0A88">
              <w:t>reporting</w:t>
            </w:r>
            <w:r w:rsidR="006E0A54">
              <w:t xml:space="preserve"> </w:t>
            </w:r>
            <w:r w:rsidRPr="005B0A88">
              <w:t>with</w:t>
            </w:r>
            <w:r w:rsidR="006E0A54">
              <w:t xml:space="preserve"> </w:t>
            </w:r>
            <w:r w:rsidRPr="005B0A88">
              <w:t>gap</w:t>
            </w:r>
            <w:r w:rsidR="006E0A54">
              <w:t xml:space="preserve"> </w:t>
            </w:r>
            <w:r w:rsidRPr="005B0A88">
              <w:t>in</w:t>
            </w:r>
            <w:r w:rsidR="006E0A54">
              <w:t xml:space="preserve"> </w:t>
            </w:r>
            <w:r w:rsidRPr="005B0A88">
              <w:t>non-DRX</w:t>
            </w:r>
          </w:p>
        </w:tc>
        <w:tc>
          <w:tcPr>
            <w:tcW w:w="2649" w:type="dxa"/>
            <w:gridSpan w:val="4"/>
            <w:tcBorders>
              <w:top w:val="single" w:sz="4" w:space="0" w:color="auto"/>
              <w:left w:val="single" w:sz="4" w:space="0" w:color="auto"/>
              <w:bottom w:val="single" w:sz="4" w:space="0" w:color="auto"/>
              <w:right w:val="single" w:sz="4" w:space="0" w:color="auto"/>
            </w:tcBorders>
          </w:tcPr>
          <w:p w14:paraId="7300A484" w14:textId="6CBFF038" w:rsidR="00AB67FA" w:rsidRPr="005B0A88" w:rsidRDefault="00AB67FA" w:rsidP="006E0A54">
            <w:pPr>
              <w:pStyle w:val="TAL"/>
              <w:rPr>
                <w:shd w:val="clear" w:color="auto" w:fill="FFFFFF"/>
              </w:rPr>
            </w:pPr>
            <w:r w:rsidRPr="005B0A88">
              <w:t>Same</w:t>
            </w:r>
            <w:r w:rsidR="006E0A54">
              <w:t xml:space="preserve"> </w:t>
            </w:r>
            <w:r w:rsidRPr="005B0A88">
              <w:t>as</w:t>
            </w:r>
            <w:r w:rsidR="006E0A54">
              <w:t xml:space="preserve"> </w:t>
            </w:r>
            <w:r w:rsidRPr="005B0A88">
              <w:t>4.6.1.1</w:t>
            </w:r>
          </w:p>
        </w:tc>
        <w:tc>
          <w:tcPr>
            <w:tcW w:w="3842" w:type="dxa"/>
            <w:gridSpan w:val="3"/>
            <w:tcBorders>
              <w:top w:val="single" w:sz="4" w:space="0" w:color="auto"/>
              <w:left w:val="single" w:sz="4" w:space="0" w:color="auto"/>
              <w:bottom w:val="single" w:sz="4" w:space="0" w:color="auto"/>
              <w:right w:val="single" w:sz="4" w:space="0" w:color="auto"/>
            </w:tcBorders>
          </w:tcPr>
          <w:p w14:paraId="7AB4429A" w14:textId="4CAA6274" w:rsidR="00AB67FA" w:rsidRPr="005B0A88" w:rsidRDefault="00AB67FA" w:rsidP="006E0A54">
            <w:pPr>
              <w:pStyle w:val="TAL"/>
            </w:pPr>
            <w:r w:rsidRPr="005B0A88">
              <w:t>Same</w:t>
            </w:r>
            <w:r w:rsidR="006E0A54">
              <w:t xml:space="preserve"> </w:t>
            </w:r>
            <w:r w:rsidRPr="005B0A88">
              <w:t>as</w:t>
            </w:r>
            <w:r w:rsidR="006E0A54">
              <w:t xml:space="preserve"> </w:t>
            </w:r>
            <w:r w:rsidRPr="005B0A88">
              <w:t>4.6.1.1</w:t>
            </w:r>
          </w:p>
        </w:tc>
      </w:tr>
      <w:tr w:rsidR="00AB67FA" w:rsidRPr="005B0A88" w14:paraId="43D2CFB7"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7B8D2360" w14:textId="10747BB0" w:rsidR="00AB67FA" w:rsidRPr="005B0A88" w:rsidRDefault="00AB67FA" w:rsidP="006E0A54">
            <w:pPr>
              <w:pStyle w:val="TAL"/>
            </w:pPr>
            <w:r w:rsidRPr="005B0A88">
              <w:t>4.6.1.4</w:t>
            </w:r>
            <w:r w:rsidR="006E0A54">
              <w:t xml:space="preserve"> </w:t>
            </w:r>
            <w:r w:rsidRPr="005B0A88">
              <w:t>EN-DC</w:t>
            </w:r>
            <w:r w:rsidR="006E0A54">
              <w:t xml:space="preserve"> </w:t>
            </w:r>
            <w:r w:rsidRPr="005B0A88">
              <w:t>FR1</w:t>
            </w:r>
            <w:r w:rsidR="006E0A54">
              <w:t xml:space="preserve"> </w:t>
            </w:r>
            <w:r w:rsidRPr="005B0A88">
              <w:t>event-triggered</w:t>
            </w:r>
            <w:r w:rsidR="006E0A54">
              <w:t xml:space="preserve"> </w:t>
            </w:r>
            <w:r w:rsidRPr="005B0A88">
              <w:t>reporting</w:t>
            </w:r>
            <w:r w:rsidR="006E0A54">
              <w:t xml:space="preserve"> </w:t>
            </w:r>
            <w:r w:rsidRPr="005B0A88">
              <w:t>with</w:t>
            </w:r>
            <w:r w:rsidR="006E0A54">
              <w:t xml:space="preserve"> </w:t>
            </w:r>
            <w:r w:rsidRPr="005B0A88">
              <w:t>gap</w:t>
            </w:r>
            <w:r w:rsidR="006E0A54">
              <w:t xml:space="preserve"> </w:t>
            </w:r>
            <w:r w:rsidRPr="005B0A88">
              <w:t>in</w:t>
            </w:r>
            <w:r w:rsidR="006E0A54">
              <w:t xml:space="preserve"> </w:t>
            </w:r>
            <w:r w:rsidRPr="005B0A88">
              <w:t>DRX</w:t>
            </w:r>
          </w:p>
        </w:tc>
        <w:tc>
          <w:tcPr>
            <w:tcW w:w="2649" w:type="dxa"/>
            <w:gridSpan w:val="4"/>
            <w:tcBorders>
              <w:top w:val="single" w:sz="4" w:space="0" w:color="auto"/>
              <w:left w:val="single" w:sz="4" w:space="0" w:color="auto"/>
              <w:bottom w:val="single" w:sz="4" w:space="0" w:color="auto"/>
              <w:right w:val="single" w:sz="4" w:space="0" w:color="auto"/>
            </w:tcBorders>
          </w:tcPr>
          <w:p w14:paraId="709326F6" w14:textId="5A76CC6D" w:rsidR="00AB67FA" w:rsidRPr="005B0A88" w:rsidRDefault="00AB67FA" w:rsidP="006E0A54">
            <w:pPr>
              <w:pStyle w:val="TAL"/>
              <w:rPr>
                <w:shd w:val="clear" w:color="auto" w:fill="FFFFFF"/>
              </w:rPr>
            </w:pPr>
            <w:r w:rsidRPr="005B0A88">
              <w:t>Same</w:t>
            </w:r>
            <w:r w:rsidR="006E0A54">
              <w:t xml:space="preserve"> </w:t>
            </w:r>
            <w:r w:rsidRPr="005B0A88">
              <w:t>as</w:t>
            </w:r>
            <w:r w:rsidR="006E0A54">
              <w:t xml:space="preserve"> </w:t>
            </w:r>
            <w:r w:rsidRPr="005B0A88">
              <w:t>4.6.1.1</w:t>
            </w:r>
          </w:p>
        </w:tc>
        <w:tc>
          <w:tcPr>
            <w:tcW w:w="3842" w:type="dxa"/>
            <w:gridSpan w:val="3"/>
            <w:tcBorders>
              <w:top w:val="single" w:sz="4" w:space="0" w:color="auto"/>
              <w:left w:val="single" w:sz="4" w:space="0" w:color="auto"/>
              <w:bottom w:val="single" w:sz="4" w:space="0" w:color="auto"/>
              <w:right w:val="single" w:sz="4" w:space="0" w:color="auto"/>
            </w:tcBorders>
          </w:tcPr>
          <w:p w14:paraId="584AACC4" w14:textId="250B93A1" w:rsidR="00AB67FA" w:rsidRPr="005B0A88" w:rsidRDefault="00AB67FA" w:rsidP="006E0A54">
            <w:pPr>
              <w:pStyle w:val="TAL"/>
            </w:pPr>
            <w:r w:rsidRPr="005B0A88">
              <w:t>Same</w:t>
            </w:r>
            <w:r w:rsidR="006E0A54">
              <w:t xml:space="preserve"> </w:t>
            </w:r>
            <w:r w:rsidRPr="005B0A88">
              <w:t>as</w:t>
            </w:r>
            <w:r w:rsidR="006E0A54">
              <w:t xml:space="preserve"> </w:t>
            </w:r>
            <w:r w:rsidRPr="005B0A88">
              <w:t>4.6.1.1</w:t>
            </w:r>
          </w:p>
        </w:tc>
      </w:tr>
      <w:tr w:rsidR="00AB67FA" w:rsidRPr="005B0A88" w14:paraId="2CBD090B" w14:textId="77777777" w:rsidTr="006E0A54">
        <w:trPr>
          <w:gridAfter w:val="2"/>
          <w:wAfter w:w="69" w:type="dxa"/>
          <w:cantSplit/>
          <w:jc w:val="center"/>
        </w:trPr>
        <w:tc>
          <w:tcPr>
            <w:tcW w:w="3314" w:type="dxa"/>
            <w:tcBorders>
              <w:top w:val="single" w:sz="4" w:space="0" w:color="auto"/>
              <w:left w:val="single" w:sz="4" w:space="0" w:color="auto"/>
              <w:bottom w:val="single" w:sz="4" w:space="0" w:color="auto"/>
              <w:right w:val="single" w:sz="4" w:space="0" w:color="auto"/>
            </w:tcBorders>
          </w:tcPr>
          <w:p w14:paraId="09778AA2" w14:textId="70FBF1E9" w:rsidR="00AB67FA" w:rsidRPr="005B0A88" w:rsidRDefault="00AB67FA" w:rsidP="006E0A54">
            <w:pPr>
              <w:pStyle w:val="TAL"/>
            </w:pPr>
            <w:r w:rsidRPr="005B0A88">
              <w:t>4.6.1.5</w:t>
            </w:r>
            <w:r w:rsidR="006E0A54">
              <w:t xml:space="preserve"> </w:t>
            </w:r>
            <w:r w:rsidRPr="005B0A88">
              <w:t>EN-DC</w:t>
            </w:r>
            <w:r w:rsidR="006E0A54">
              <w:t xml:space="preserve"> </w:t>
            </w:r>
            <w:r w:rsidRPr="005B0A88">
              <w:t>FR1</w:t>
            </w:r>
            <w:r w:rsidR="006E0A54">
              <w:t xml:space="preserve"> </w:t>
            </w:r>
            <w:r w:rsidRPr="005B0A88">
              <w:t>event-triggered</w:t>
            </w:r>
            <w:r w:rsidR="006E0A54">
              <w:t xml:space="preserve"> </w:t>
            </w:r>
            <w:r w:rsidRPr="005B0A88">
              <w:t>reporting</w:t>
            </w:r>
            <w:r w:rsidR="006E0A54">
              <w:t xml:space="preserve"> </w:t>
            </w:r>
            <w:r w:rsidRPr="005B0A88">
              <w:t>without</w:t>
            </w:r>
            <w:r w:rsidR="006E0A54">
              <w:t xml:space="preserve"> </w:t>
            </w:r>
            <w:r w:rsidRPr="005B0A88">
              <w:t>gap</w:t>
            </w:r>
            <w:r w:rsidR="006E0A54">
              <w:t xml:space="preserve"> </w:t>
            </w:r>
            <w:r w:rsidRPr="005B0A88">
              <w:t>in</w:t>
            </w:r>
            <w:r w:rsidR="006E0A54">
              <w:t xml:space="preserve"> </w:t>
            </w:r>
            <w:r w:rsidRPr="005B0A88">
              <w:t>non-DRX</w:t>
            </w:r>
            <w:r w:rsidR="006E0A54">
              <w:t xml:space="preserve"> </w:t>
            </w:r>
            <w:r w:rsidRPr="005B0A88">
              <w:t>with</w:t>
            </w:r>
            <w:r w:rsidR="006E0A54">
              <w:t xml:space="preserve"> </w:t>
            </w:r>
            <w:r w:rsidRPr="005B0A88">
              <w:t>SSB</w:t>
            </w:r>
            <w:r w:rsidR="006E0A54">
              <w:t xml:space="preserve"> </w:t>
            </w:r>
            <w:r w:rsidRPr="005B0A88">
              <w:t>time</w:t>
            </w:r>
            <w:r w:rsidR="006E0A54">
              <w:t xml:space="preserve"> </w:t>
            </w:r>
            <w:r w:rsidRPr="005B0A88">
              <w:t>index</w:t>
            </w:r>
            <w:r w:rsidR="006E0A54">
              <w:t xml:space="preserve"> </w:t>
            </w:r>
            <w:r w:rsidRPr="005B0A88">
              <w:t>detection</w:t>
            </w:r>
          </w:p>
        </w:tc>
        <w:tc>
          <w:tcPr>
            <w:tcW w:w="2620" w:type="dxa"/>
            <w:gridSpan w:val="4"/>
            <w:tcBorders>
              <w:top w:val="single" w:sz="4" w:space="0" w:color="auto"/>
              <w:left w:val="single" w:sz="4" w:space="0" w:color="auto"/>
              <w:bottom w:val="single" w:sz="4" w:space="0" w:color="auto"/>
              <w:right w:val="single" w:sz="4" w:space="0" w:color="auto"/>
            </w:tcBorders>
          </w:tcPr>
          <w:p w14:paraId="4A0E1296" w14:textId="45D729B3" w:rsidR="00AB67FA" w:rsidRPr="005B0A88" w:rsidRDefault="00AB67FA" w:rsidP="006E0A54">
            <w:pPr>
              <w:pStyle w:val="TAL"/>
            </w:pPr>
            <w:r w:rsidRPr="005B0A88">
              <w:t>Same</w:t>
            </w:r>
            <w:r w:rsidR="006E0A54">
              <w:t xml:space="preserve"> </w:t>
            </w:r>
            <w:r w:rsidRPr="005B0A88">
              <w:t>as</w:t>
            </w:r>
            <w:r w:rsidR="006E0A54">
              <w:t xml:space="preserve"> </w:t>
            </w:r>
            <w:r w:rsidRPr="005B0A88">
              <w:t>4.6.1.1</w:t>
            </w:r>
          </w:p>
        </w:tc>
        <w:tc>
          <w:tcPr>
            <w:tcW w:w="3871" w:type="dxa"/>
            <w:gridSpan w:val="4"/>
            <w:tcBorders>
              <w:top w:val="single" w:sz="4" w:space="0" w:color="auto"/>
              <w:left w:val="single" w:sz="4" w:space="0" w:color="auto"/>
              <w:bottom w:val="single" w:sz="4" w:space="0" w:color="auto"/>
              <w:right w:val="single" w:sz="4" w:space="0" w:color="auto"/>
            </w:tcBorders>
          </w:tcPr>
          <w:p w14:paraId="18EBE501" w14:textId="65D02C95" w:rsidR="00AB67FA" w:rsidRPr="005B0A88" w:rsidRDefault="00AB67FA" w:rsidP="006E0A54">
            <w:pPr>
              <w:pStyle w:val="TAL"/>
            </w:pPr>
            <w:r w:rsidRPr="005B0A88">
              <w:t>Same</w:t>
            </w:r>
            <w:r w:rsidR="006E0A54">
              <w:t xml:space="preserve"> </w:t>
            </w:r>
            <w:r w:rsidRPr="005B0A88">
              <w:t>as</w:t>
            </w:r>
            <w:r w:rsidR="006E0A54">
              <w:t xml:space="preserve"> </w:t>
            </w:r>
            <w:r w:rsidRPr="005B0A88">
              <w:t>4.6.1.1</w:t>
            </w:r>
          </w:p>
        </w:tc>
      </w:tr>
      <w:tr w:rsidR="00AB67FA" w:rsidRPr="005B0A88" w14:paraId="05555852" w14:textId="77777777" w:rsidTr="006E0A54">
        <w:trPr>
          <w:gridAfter w:val="2"/>
          <w:wAfter w:w="69" w:type="dxa"/>
          <w:cantSplit/>
          <w:jc w:val="center"/>
        </w:trPr>
        <w:tc>
          <w:tcPr>
            <w:tcW w:w="3314" w:type="dxa"/>
            <w:tcBorders>
              <w:top w:val="single" w:sz="4" w:space="0" w:color="auto"/>
              <w:left w:val="single" w:sz="4" w:space="0" w:color="auto"/>
              <w:bottom w:val="single" w:sz="4" w:space="0" w:color="auto"/>
              <w:right w:val="single" w:sz="4" w:space="0" w:color="auto"/>
            </w:tcBorders>
          </w:tcPr>
          <w:p w14:paraId="6B10AEE1" w14:textId="558F3E82" w:rsidR="00AB67FA" w:rsidRPr="005B0A88" w:rsidRDefault="00AB67FA" w:rsidP="006E0A54">
            <w:pPr>
              <w:pStyle w:val="TAL"/>
            </w:pPr>
            <w:r w:rsidRPr="005B0A88">
              <w:t>4.6.1.6</w:t>
            </w:r>
            <w:r w:rsidR="006E0A54">
              <w:t xml:space="preserve"> </w:t>
            </w:r>
            <w:r w:rsidRPr="005B0A88">
              <w:t>EN-DC</w:t>
            </w:r>
            <w:r w:rsidR="006E0A54">
              <w:t xml:space="preserve"> </w:t>
            </w:r>
            <w:r w:rsidRPr="005B0A88">
              <w:t>FR1</w:t>
            </w:r>
            <w:r w:rsidR="006E0A54">
              <w:t xml:space="preserve"> </w:t>
            </w:r>
            <w:r w:rsidRPr="005B0A88">
              <w:t>event-triggered</w:t>
            </w:r>
            <w:r w:rsidR="006E0A54">
              <w:t xml:space="preserve"> </w:t>
            </w:r>
            <w:r w:rsidRPr="005B0A88">
              <w:t>reporting</w:t>
            </w:r>
            <w:r w:rsidR="006E0A54">
              <w:t xml:space="preserve"> </w:t>
            </w:r>
            <w:r w:rsidRPr="005B0A88">
              <w:t>with</w:t>
            </w:r>
            <w:r w:rsidR="006E0A54">
              <w:t xml:space="preserve"> </w:t>
            </w:r>
            <w:r w:rsidRPr="005B0A88">
              <w:t>gap</w:t>
            </w:r>
            <w:r w:rsidR="006E0A54">
              <w:t xml:space="preserve"> </w:t>
            </w:r>
            <w:r w:rsidRPr="005B0A88">
              <w:t>in</w:t>
            </w:r>
            <w:r w:rsidR="006E0A54">
              <w:t xml:space="preserve"> </w:t>
            </w:r>
            <w:r w:rsidRPr="005B0A88">
              <w:t>non-DRX</w:t>
            </w:r>
            <w:r w:rsidR="006E0A54">
              <w:t xml:space="preserve"> </w:t>
            </w:r>
            <w:r w:rsidRPr="005B0A88">
              <w:t>with</w:t>
            </w:r>
            <w:r w:rsidR="006E0A54">
              <w:t xml:space="preserve"> </w:t>
            </w:r>
            <w:r w:rsidRPr="005B0A88">
              <w:t>SSB</w:t>
            </w:r>
            <w:r w:rsidR="006E0A54">
              <w:t xml:space="preserve"> </w:t>
            </w:r>
            <w:r w:rsidRPr="005B0A88">
              <w:t>time</w:t>
            </w:r>
            <w:r w:rsidR="006E0A54">
              <w:t xml:space="preserve"> </w:t>
            </w:r>
            <w:r w:rsidRPr="005B0A88">
              <w:t>index</w:t>
            </w:r>
            <w:r w:rsidR="006E0A54">
              <w:t xml:space="preserve"> </w:t>
            </w:r>
            <w:r w:rsidRPr="005B0A88">
              <w:t>detection</w:t>
            </w:r>
          </w:p>
        </w:tc>
        <w:tc>
          <w:tcPr>
            <w:tcW w:w="2620" w:type="dxa"/>
            <w:gridSpan w:val="4"/>
            <w:tcBorders>
              <w:top w:val="single" w:sz="4" w:space="0" w:color="auto"/>
              <w:left w:val="single" w:sz="4" w:space="0" w:color="auto"/>
              <w:bottom w:val="single" w:sz="4" w:space="0" w:color="auto"/>
              <w:right w:val="single" w:sz="4" w:space="0" w:color="auto"/>
            </w:tcBorders>
          </w:tcPr>
          <w:p w14:paraId="7A11DD4E" w14:textId="058A2DED" w:rsidR="00AB67FA" w:rsidRPr="005B0A88" w:rsidRDefault="00AB67FA" w:rsidP="006E0A54">
            <w:pPr>
              <w:pStyle w:val="TAL"/>
            </w:pPr>
            <w:r w:rsidRPr="005B0A88">
              <w:t>Same</w:t>
            </w:r>
            <w:r w:rsidR="006E0A54">
              <w:t xml:space="preserve"> </w:t>
            </w:r>
            <w:r w:rsidRPr="005B0A88">
              <w:t>as</w:t>
            </w:r>
            <w:r w:rsidR="006E0A54">
              <w:t xml:space="preserve"> </w:t>
            </w:r>
            <w:r w:rsidRPr="005B0A88">
              <w:t>4.6.1.1</w:t>
            </w:r>
          </w:p>
        </w:tc>
        <w:tc>
          <w:tcPr>
            <w:tcW w:w="3871" w:type="dxa"/>
            <w:gridSpan w:val="4"/>
            <w:tcBorders>
              <w:top w:val="single" w:sz="4" w:space="0" w:color="auto"/>
              <w:left w:val="single" w:sz="4" w:space="0" w:color="auto"/>
              <w:bottom w:val="single" w:sz="4" w:space="0" w:color="auto"/>
              <w:right w:val="single" w:sz="4" w:space="0" w:color="auto"/>
            </w:tcBorders>
          </w:tcPr>
          <w:p w14:paraId="1A63E503" w14:textId="519324CB" w:rsidR="00AB67FA" w:rsidRPr="005B0A88" w:rsidRDefault="00AB67FA" w:rsidP="006E0A54">
            <w:pPr>
              <w:pStyle w:val="TAL"/>
            </w:pPr>
            <w:r w:rsidRPr="005B0A88">
              <w:t>Same</w:t>
            </w:r>
            <w:r w:rsidR="006E0A54">
              <w:t xml:space="preserve"> </w:t>
            </w:r>
            <w:r w:rsidRPr="005B0A88">
              <w:t>as</w:t>
            </w:r>
            <w:r w:rsidR="006E0A54">
              <w:t xml:space="preserve"> </w:t>
            </w:r>
            <w:r w:rsidRPr="005B0A88">
              <w:t>4.6.1.1</w:t>
            </w:r>
          </w:p>
        </w:tc>
      </w:tr>
      <w:tr w:rsidR="00216F5E" w:rsidRPr="005B0A88" w14:paraId="338CB80A"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5487A21D" w14:textId="7BF2E23B" w:rsidR="00216F5E" w:rsidRPr="005B0A88" w:rsidRDefault="00216F5E" w:rsidP="00216F5E">
            <w:pPr>
              <w:pStyle w:val="TAL"/>
            </w:pPr>
            <w:r w:rsidRPr="005A7F91">
              <w:t>4.6.1.7</w:t>
            </w:r>
            <w:r>
              <w:t xml:space="preserve"> </w:t>
            </w:r>
            <w:r w:rsidRPr="005A7F91">
              <w:t>EN-DC FR1 event-triggered reporting without gap in DRX for UE configured with highSpeedMeasFlag-r16</w:t>
            </w:r>
          </w:p>
        </w:tc>
        <w:tc>
          <w:tcPr>
            <w:tcW w:w="2649" w:type="dxa"/>
            <w:gridSpan w:val="4"/>
            <w:tcBorders>
              <w:top w:val="single" w:sz="4" w:space="0" w:color="auto"/>
              <w:left w:val="single" w:sz="4" w:space="0" w:color="auto"/>
              <w:bottom w:val="single" w:sz="4" w:space="0" w:color="auto"/>
              <w:right w:val="single" w:sz="4" w:space="0" w:color="auto"/>
            </w:tcBorders>
          </w:tcPr>
          <w:p w14:paraId="72632120" w14:textId="2FDDE7F9" w:rsidR="00216F5E" w:rsidRPr="005B0A88" w:rsidRDefault="00216F5E" w:rsidP="00216F5E">
            <w:pPr>
              <w:pStyle w:val="TAL"/>
              <w:rPr>
                <w:rFonts w:cs="Arial"/>
                <w:szCs w:val="18"/>
              </w:rPr>
            </w:pPr>
            <w:r w:rsidRPr="005B0A88">
              <w:t>Same as 4.6.1.1</w:t>
            </w:r>
          </w:p>
        </w:tc>
        <w:tc>
          <w:tcPr>
            <w:tcW w:w="3842" w:type="dxa"/>
            <w:gridSpan w:val="3"/>
            <w:tcBorders>
              <w:top w:val="single" w:sz="4" w:space="0" w:color="auto"/>
              <w:left w:val="single" w:sz="4" w:space="0" w:color="auto"/>
              <w:bottom w:val="single" w:sz="4" w:space="0" w:color="auto"/>
              <w:right w:val="single" w:sz="4" w:space="0" w:color="auto"/>
            </w:tcBorders>
          </w:tcPr>
          <w:p w14:paraId="5FFACCB9" w14:textId="6F18FCB8" w:rsidR="00216F5E" w:rsidRPr="005B0A88" w:rsidRDefault="00216F5E" w:rsidP="00216F5E">
            <w:pPr>
              <w:pStyle w:val="TAL"/>
              <w:rPr>
                <w:rFonts w:cs="Arial"/>
                <w:szCs w:val="18"/>
              </w:rPr>
            </w:pPr>
            <w:r w:rsidRPr="005B0A88">
              <w:t>Same as 4.6.1.1</w:t>
            </w:r>
          </w:p>
        </w:tc>
      </w:tr>
      <w:tr w:rsidR="00AB67FA" w:rsidRPr="005B0A88" w14:paraId="0E3E649B"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3629E60E" w14:textId="1E808DED" w:rsidR="00AB67FA" w:rsidRPr="005B0A88" w:rsidRDefault="00AB67FA" w:rsidP="006E0A54">
            <w:pPr>
              <w:pStyle w:val="TAL"/>
            </w:pPr>
            <w:r w:rsidRPr="005B0A88">
              <w:t>4.6.2.1</w:t>
            </w:r>
            <w:r w:rsidR="006E0A54">
              <w:t xml:space="preserve"> </w:t>
            </w:r>
            <w:r w:rsidRPr="005B0A88">
              <w:t>EN-DC</w:t>
            </w:r>
            <w:r w:rsidR="006E0A54">
              <w:t xml:space="preserve"> </w:t>
            </w:r>
            <w:r w:rsidRPr="005B0A88">
              <w:t>FR1-FR1</w:t>
            </w:r>
            <w:r w:rsidR="006E0A54">
              <w:t xml:space="preserve"> </w:t>
            </w:r>
            <w:r w:rsidRPr="005B0A88">
              <w:t>event-triggered</w:t>
            </w:r>
            <w:r w:rsidR="006E0A54">
              <w:t xml:space="preserve"> </w:t>
            </w:r>
            <w:r w:rsidRPr="005B0A88">
              <w:t>reporting</w:t>
            </w:r>
            <w:r w:rsidR="006E0A54">
              <w:t xml:space="preserve"> </w:t>
            </w:r>
            <w:r w:rsidRPr="005B0A88">
              <w:t>in</w:t>
            </w:r>
            <w:r w:rsidR="006E0A54">
              <w:t xml:space="preserve"> </w:t>
            </w:r>
            <w:r w:rsidRPr="005B0A88">
              <w:t>non-DRX</w:t>
            </w:r>
          </w:p>
        </w:tc>
        <w:tc>
          <w:tcPr>
            <w:tcW w:w="2649" w:type="dxa"/>
            <w:gridSpan w:val="4"/>
            <w:tcBorders>
              <w:top w:val="single" w:sz="4" w:space="0" w:color="auto"/>
              <w:left w:val="single" w:sz="4" w:space="0" w:color="auto"/>
              <w:bottom w:val="single" w:sz="4" w:space="0" w:color="auto"/>
              <w:right w:val="single" w:sz="4" w:space="0" w:color="auto"/>
            </w:tcBorders>
          </w:tcPr>
          <w:p w14:paraId="006B7DA2" w14:textId="6D705A4A" w:rsidR="00AB67FA" w:rsidRPr="005B0A88" w:rsidRDefault="00AB67FA" w:rsidP="006E0A54">
            <w:pPr>
              <w:pStyle w:val="TAL"/>
            </w:pPr>
            <w:r w:rsidRPr="005B0A88">
              <w:rPr>
                <w:rFonts w:cs="Arial"/>
                <w:szCs w:val="18"/>
              </w:rPr>
              <w:t>Average</w:t>
            </w:r>
            <w:r w:rsidR="006E0A54">
              <w:t xml:space="preserve"> </w:t>
            </w:r>
            <w:r w:rsidRPr="005B0A88">
              <w:t>Noc</w:t>
            </w:r>
            <w:r w:rsidRPr="005B0A88">
              <w:rPr>
                <w:vertAlign w:val="subscript"/>
              </w:rPr>
              <w:t>2</w:t>
            </w:r>
            <w:r w:rsidR="006E0A54">
              <w:t xml:space="preserve"> </w:t>
            </w:r>
            <w:r w:rsidRPr="005B0A88">
              <w:t>±1.5</w:t>
            </w:r>
            <w:r w:rsidR="006E0A54">
              <w:t xml:space="preserve"> </w:t>
            </w:r>
            <w:r w:rsidRPr="005B0A88">
              <w:t>dB</w:t>
            </w:r>
          </w:p>
          <w:p w14:paraId="36BF5B76" w14:textId="36DFD2FE" w:rsidR="00AB67FA" w:rsidRPr="005B0A88" w:rsidRDefault="00AB67FA" w:rsidP="006E0A54">
            <w:pPr>
              <w:pStyle w:val="TAL"/>
            </w:pPr>
            <w:r w:rsidRPr="005B0A88">
              <w:rPr>
                <w:rFonts w:cs="Arial"/>
                <w:szCs w:val="18"/>
              </w:rPr>
              <w:t>Average</w:t>
            </w:r>
            <w:r w:rsidR="006E0A54">
              <w:t xml:space="preserve"> </w:t>
            </w:r>
            <w:r w:rsidRPr="005B0A88">
              <w:t>Noc</w:t>
            </w:r>
            <w:r w:rsidRPr="005B0A88">
              <w:rPr>
                <w:vertAlign w:val="subscript"/>
              </w:rPr>
              <w:t>3</w:t>
            </w:r>
            <w:r w:rsidR="006E0A54">
              <w:t xml:space="preserve"> </w:t>
            </w:r>
            <w:r w:rsidRPr="005B0A88">
              <w:t>±1.5</w:t>
            </w:r>
            <w:r w:rsidR="006E0A54">
              <w:t xml:space="preserve"> </w:t>
            </w:r>
            <w:r w:rsidRPr="005B0A88">
              <w:t>dB</w:t>
            </w:r>
          </w:p>
          <w:p w14:paraId="66248CC4" w14:textId="3371D51E" w:rsidR="00AB67FA" w:rsidRPr="005B0A88" w:rsidRDefault="00AB67FA" w:rsidP="006E0A54">
            <w:pPr>
              <w:pStyle w:val="TAL"/>
            </w:pPr>
            <w:r w:rsidRPr="005B0A88">
              <w:rPr>
                <w:rFonts w:cs="Arial"/>
                <w:szCs w:val="18"/>
              </w:rPr>
              <w:t>Average</w:t>
            </w:r>
            <w:r w:rsidR="006E0A54">
              <w:rPr>
                <w:rFonts w:cs="Arial"/>
                <w:szCs w:val="18"/>
              </w:rPr>
              <w:t xml:space="preserve"> </w:t>
            </w: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006E0A54">
              <w:t xml:space="preserve"> </w:t>
            </w:r>
            <w:r w:rsidRPr="005B0A88">
              <w:t>±0.3</w:t>
            </w:r>
            <w:r w:rsidR="006E0A54">
              <w:t xml:space="preserve"> </w:t>
            </w:r>
            <w:r w:rsidRPr="005B0A88">
              <w:t>dB</w:t>
            </w:r>
          </w:p>
          <w:p w14:paraId="23392AC6" w14:textId="69A8FF00" w:rsidR="00AB67FA" w:rsidRPr="005B0A88" w:rsidRDefault="00AB67FA" w:rsidP="006E0A54">
            <w:pPr>
              <w:pStyle w:val="TAL"/>
            </w:pPr>
            <w:r w:rsidRPr="005B0A88">
              <w:rPr>
                <w:rFonts w:cs="Arial"/>
                <w:szCs w:val="18"/>
              </w:rPr>
              <w:t>Average</w:t>
            </w:r>
            <w:r w:rsidR="006E0A54">
              <w:rPr>
                <w:rFonts w:cs="Arial"/>
                <w:szCs w:val="18"/>
              </w:rPr>
              <w:t xml:space="preserve"> </w:t>
            </w:r>
            <w:r w:rsidRPr="005B0A88">
              <w:t>Ês</w:t>
            </w:r>
            <w:r w:rsidRPr="005B0A88">
              <w:rPr>
                <w:vertAlign w:val="subscript"/>
              </w:rPr>
              <w:t>3</w:t>
            </w:r>
            <w:r w:rsidR="006E0A54">
              <w:t xml:space="preserve"> </w:t>
            </w:r>
            <w:r w:rsidRPr="005B0A88">
              <w:t>/</w:t>
            </w:r>
            <w:r w:rsidR="006E0A54">
              <w:t xml:space="preserve"> </w:t>
            </w:r>
            <w:r w:rsidRPr="005B0A88">
              <w:t>Noc</w:t>
            </w:r>
            <w:r w:rsidRPr="005B0A88">
              <w:rPr>
                <w:vertAlign w:val="subscript"/>
              </w:rPr>
              <w:t>3</w:t>
            </w:r>
            <w:r w:rsidR="006E0A54">
              <w:t xml:space="preserve"> </w:t>
            </w:r>
            <w:r w:rsidRPr="005B0A88">
              <w:t>±0.3</w:t>
            </w:r>
            <w:r w:rsidR="006E0A54">
              <w:t xml:space="preserve"> </w:t>
            </w:r>
            <w:r w:rsidRPr="005B0A88">
              <w:t>dB</w:t>
            </w:r>
          </w:p>
          <w:p w14:paraId="632AB329" w14:textId="70BF8681" w:rsidR="00AB67FA" w:rsidRPr="005B0A88" w:rsidRDefault="00AB67FA" w:rsidP="006E0A54">
            <w:pPr>
              <w:pStyle w:val="TAL"/>
            </w:pPr>
            <w:r w:rsidRPr="005B0A88">
              <w:rPr>
                <w:rFonts w:cs="Arial"/>
                <w:szCs w:val="18"/>
              </w:rPr>
              <w:t>Meas</w:t>
            </w:r>
            <w:r w:rsidR="006E0A54">
              <w:rPr>
                <w:rFonts w:cs="Arial"/>
                <w:szCs w:val="18"/>
              </w:rPr>
              <w:t xml:space="preserve"> </w:t>
            </w:r>
            <w:r w:rsidRPr="005B0A88">
              <w:rPr>
                <w:rFonts w:cs="Arial"/>
                <w:szCs w:val="18"/>
              </w:rPr>
              <w:t>PRB</w:t>
            </w:r>
            <w:r w:rsidR="006E0A54">
              <w:rPr>
                <w:rFonts w:cs="Arial"/>
                <w:szCs w:val="18"/>
              </w:rPr>
              <w:t xml:space="preserve"> </w:t>
            </w:r>
            <w:r w:rsidRPr="005B0A88">
              <w:t>Noc</w:t>
            </w:r>
            <w:r w:rsidRPr="005B0A88">
              <w:rPr>
                <w:vertAlign w:val="subscript"/>
              </w:rPr>
              <w:t>2</w:t>
            </w:r>
            <w:r w:rsidR="006E0A54">
              <w:t xml:space="preserve"> </w:t>
            </w:r>
            <w:r w:rsidRPr="005B0A88">
              <w:t>±1.5</w:t>
            </w:r>
            <w:r w:rsidR="006E0A54">
              <w:t xml:space="preserve"> </w:t>
            </w:r>
            <w:r w:rsidRPr="005B0A88">
              <w:t>dB</w:t>
            </w:r>
          </w:p>
          <w:p w14:paraId="782825CD" w14:textId="12A9287A" w:rsidR="00AB67FA" w:rsidRPr="005B0A88" w:rsidRDefault="00AB67FA" w:rsidP="006E0A54">
            <w:pPr>
              <w:pStyle w:val="TAL"/>
            </w:pPr>
            <w:r w:rsidRPr="005B0A88">
              <w:rPr>
                <w:rFonts w:cs="Arial"/>
                <w:szCs w:val="18"/>
              </w:rPr>
              <w:t>Meas</w:t>
            </w:r>
            <w:r w:rsidR="006E0A54">
              <w:rPr>
                <w:rFonts w:cs="Arial"/>
                <w:szCs w:val="18"/>
              </w:rPr>
              <w:t xml:space="preserve"> </w:t>
            </w:r>
            <w:r w:rsidRPr="005B0A88">
              <w:rPr>
                <w:rFonts w:cs="Arial"/>
                <w:szCs w:val="18"/>
              </w:rPr>
              <w:t>PRB</w:t>
            </w:r>
            <w:r w:rsidR="006E0A54">
              <w:rPr>
                <w:rFonts w:cs="Arial"/>
                <w:szCs w:val="18"/>
              </w:rPr>
              <w:t xml:space="preserve"> </w:t>
            </w:r>
            <w:r w:rsidRPr="005B0A88">
              <w:t>Noc</w:t>
            </w:r>
            <w:r w:rsidRPr="005B0A88">
              <w:rPr>
                <w:vertAlign w:val="subscript"/>
              </w:rPr>
              <w:t>3</w:t>
            </w:r>
            <w:r w:rsidR="006E0A54">
              <w:t xml:space="preserve"> </w:t>
            </w:r>
            <w:r w:rsidRPr="005B0A88">
              <w:t>±1.5</w:t>
            </w:r>
            <w:r w:rsidR="006E0A54">
              <w:t xml:space="preserve"> </w:t>
            </w:r>
            <w:r w:rsidRPr="005B0A88">
              <w:t>dB</w:t>
            </w:r>
          </w:p>
          <w:p w14:paraId="373F179E" w14:textId="5CCAFA56" w:rsidR="00AB67FA" w:rsidRPr="005B0A88" w:rsidRDefault="00AB67FA" w:rsidP="006E0A54">
            <w:pPr>
              <w:pStyle w:val="TAL"/>
              <w:rPr>
                <w:shd w:val="clear" w:color="auto" w:fill="FFFFFF"/>
              </w:rPr>
            </w:pPr>
            <w:r w:rsidRPr="005B0A88">
              <w:rPr>
                <w:rFonts w:cs="Arial"/>
                <w:szCs w:val="18"/>
              </w:rPr>
              <w:t>Meas</w:t>
            </w:r>
            <w:r w:rsidR="006E0A54">
              <w:rPr>
                <w:rFonts w:cs="Arial"/>
                <w:szCs w:val="18"/>
              </w:rPr>
              <w:t xml:space="preserve"> </w:t>
            </w:r>
            <w:r w:rsidRPr="005B0A88">
              <w:rPr>
                <w:rFonts w:cs="Arial"/>
                <w:szCs w:val="18"/>
              </w:rPr>
              <w:t>PRB</w:t>
            </w:r>
            <w:r w:rsidR="006E0A54">
              <w:rPr>
                <w:rFonts w:cs="Arial"/>
                <w:szCs w:val="18"/>
              </w:rPr>
              <w:t xml:space="preserve"> </w:t>
            </w: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006E0A54">
              <w:rPr>
                <w:rFonts w:cs="Arial"/>
                <w:szCs w:val="18"/>
              </w:rPr>
              <w:t xml:space="preserve"> </w:t>
            </w:r>
            <w:r w:rsidRPr="005B0A88">
              <w:rPr>
                <w:rFonts w:cs="Arial"/>
                <w:szCs w:val="18"/>
              </w:rPr>
              <w:t>±0.3</w:t>
            </w:r>
            <w:r w:rsidR="006E0A54">
              <w:rPr>
                <w:rFonts w:cs="Arial"/>
                <w:szCs w:val="18"/>
              </w:rPr>
              <w:t xml:space="preserve"> </w:t>
            </w:r>
            <w:r w:rsidRPr="005B0A88">
              <w:rPr>
                <w:rFonts w:cs="Arial"/>
                <w:szCs w:val="18"/>
              </w:rPr>
              <w:t>dB</w:t>
            </w:r>
            <w:r w:rsidR="006E0A54">
              <w:rPr>
                <w:rFonts w:cs="Arial"/>
                <w:szCs w:val="18"/>
              </w:rPr>
              <w:t xml:space="preserve"> </w:t>
            </w:r>
            <w:r w:rsidRPr="005B0A88">
              <w:rPr>
                <w:rFonts w:cs="Arial"/>
                <w:szCs w:val="18"/>
              </w:rPr>
              <w:t>Meas</w:t>
            </w:r>
            <w:r w:rsidR="006E0A54">
              <w:rPr>
                <w:rFonts w:cs="Arial"/>
                <w:szCs w:val="18"/>
              </w:rPr>
              <w:t xml:space="preserve"> </w:t>
            </w:r>
            <w:r w:rsidRPr="005B0A88">
              <w:rPr>
                <w:rFonts w:cs="Arial"/>
                <w:szCs w:val="18"/>
              </w:rPr>
              <w:t>PRB</w:t>
            </w:r>
            <w:r w:rsidR="006E0A54">
              <w:rPr>
                <w:rFonts w:cs="Arial"/>
                <w:szCs w:val="18"/>
              </w:rPr>
              <w:t xml:space="preserve"> </w:t>
            </w:r>
            <w:r w:rsidRPr="005B0A88">
              <w:t>Ês</w:t>
            </w:r>
            <w:r w:rsidRPr="005B0A88">
              <w:rPr>
                <w:vertAlign w:val="subscript"/>
              </w:rPr>
              <w:t>3</w:t>
            </w:r>
            <w:r w:rsidR="006E0A54">
              <w:t xml:space="preserve"> </w:t>
            </w:r>
            <w:r w:rsidRPr="005B0A88">
              <w:t>/</w:t>
            </w:r>
            <w:r w:rsidR="006E0A54">
              <w:t xml:space="preserve"> </w:t>
            </w:r>
            <w:r w:rsidRPr="005B0A88">
              <w:t>Noc</w:t>
            </w:r>
            <w:r w:rsidRPr="005B0A88">
              <w:rPr>
                <w:vertAlign w:val="subscript"/>
              </w:rPr>
              <w:t>3</w:t>
            </w:r>
            <w:r w:rsidR="006E0A54">
              <w:rPr>
                <w:rFonts w:cs="Arial"/>
                <w:szCs w:val="18"/>
              </w:rPr>
              <w:t xml:space="preserve"> </w:t>
            </w:r>
            <w:r w:rsidRPr="005B0A88">
              <w:rPr>
                <w:rFonts w:cs="Arial"/>
                <w:szCs w:val="18"/>
              </w:rPr>
              <w:t>±0.3</w:t>
            </w:r>
            <w:r w:rsidR="006E0A54">
              <w:rPr>
                <w:rFonts w:cs="Arial"/>
                <w:szCs w:val="18"/>
              </w:rPr>
              <w:t xml:space="preserve"> </w:t>
            </w:r>
            <w:r w:rsidRPr="005B0A88">
              <w:rPr>
                <w:rFonts w:cs="Arial"/>
                <w:szCs w:val="18"/>
              </w:rPr>
              <w:t>dB</w:t>
            </w:r>
          </w:p>
        </w:tc>
        <w:tc>
          <w:tcPr>
            <w:tcW w:w="3842" w:type="dxa"/>
            <w:gridSpan w:val="3"/>
            <w:tcBorders>
              <w:top w:val="single" w:sz="4" w:space="0" w:color="auto"/>
              <w:left w:val="single" w:sz="4" w:space="0" w:color="auto"/>
              <w:bottom w:val="single" w:sz="4" w:space="0" w:color="auto"/>
              <w:right w:val="single" w:sz="4" w:space="0" w:color="auto"/>
            </w:tcBorders>
          </w:tcPr>
          <w:p w14:paraId="0A79E2D7" w14:textId="4DE548C9" w:rsidR="00AB67FA" w:rsidRPr="005B0A88" w:rsidRDefault="00AB67FA" w:rsidP="006E0A54">
            <w:pPr>
              <w:pStyle w:val="TAL"/>
              <w:rPr>
                <w:rFonts w:cs="Arial"/>
                <w:szCs w:val="18"/>
              </w:rPr>
            </w:pPr>
            <w:r w:rsidRPr="005B0A88">
              <w:rPr>
                <w:rFonts w:cs="Arial"/>
                <w:szCs w:val="18"/>
              </w:rPr>
              <w:t>Noc</w:t>
            </w:r>
            <w:r w:rsidRPr="005B0A88">
              <w:rPr>
                <w:rFonts w:cs="Arial"/>
                <w:szCs w:val="18"/>
                <w:vertAlign w:val="subscript"/>
              </w:rPr>
              <w:t>2</w:t>
            </w:r>
            <w:r w:rsidR="006E0A54">
              <w:rPr>
                <w:rFonts w:cs="Arial"/>
                <w:szCs w:val="18"/>
              </w:rPr>
              <w:t xml:space="preserve"> </w:t>
            </w:r>
            <w:r w:rsidRPr="005B0A88">
              <w:rPr>
                <w:rFonts w:cs="Arial"/>
                <w:szCs w:val="18"/>
              </w:rPr>
              <w:t>is</w:t>
            </w:r>
            <w:r w:rsidR="006E0A54">
              <w:rPr>
                <w:rFonts w:cs="Arial"/>
                <w:szCs w:val="18"/>
              </w:rPr>
              <w:t xml:space="preserve"> </w:t>
            </w:r>
            <w:r w:rsidRPr="005B0A88">
              <w:rPr>
                <w:rFonts w:cs="Arial"/>
                <w:szCs w:val="18"/>
              </w:rPr>
              <w:t>the</w:t>
            </w:r>
            <w:r w:rsidR="006E0A54">
              <w:rPr>
                <w:rFonts w:cs="Arial"/>
                <w:szCs w:val="18"/>
              </w:rPr>
              <w:t xml:space="preserve"> </w:t>
            </w:r>
            <w:r w:rsidRPr="005B0A88">
              <w:rPr>
                <w:rFonts w:cs="Arial"/>
                <w:szCs w:val="18"/>
              </w:rPr>
              <w:t>AWGN</w:t>
            </w:r>
            <w:r w:rsidR="006E0A54">
              <w:rPr>
                <w:rFonts w:cs="Arial"/>
                <w:szCs w:val="18"/>
              </w:rPr>
              <w:t xml:space="preserve"> </w:t>
            </w:r>
            <w:r w:rsidRPr="005B0A88">
              <w:rPr>
                <w:rFonts w:cs="Arial"/>
                <w:szCs w:val="18"/>
              </w:rPr>
              <w:t>on</w:t>
            </w:r>
            <w:r w:rsidR="006E0A54">
              <w:rPr>
                <w:rFonts w:cs="Arial"/>
                <w:szCs w:val="18"/>
              </w:rPr>
              <w:t xml:space="preserve"> </w:t>
            </w:r>
            <w:r w:rsidRPr="005B0A88">
              <w:rPr>
                <w:rFonts w:cs="Arial"/>
                <w:szCs w:val="18"/>
              </w:rPr>
              <w:t>NR</w:t>
            </w:r>
            <w:r w:rsidR="006E0A54">
              <w:rPr>
                <w:rFonts w:cs="Arial"/>
                <w:szCs w:val="18"/>
              </w:rPr>
              <w:t xml:space="preserve"> </w:t>
            </w:r>
            <w:r w:rsidRPr="005B0A88">
              <w:rPr>
                <w:rFonts w:cs="Arial"/>
                <w:szCs w:val="18"/>
              </w:rPr>
              <w:t>freq2</w:t>
            </w:r>
          </w:p>
          <w:p w14:paraId="01000ECD" w14:textId="16BF9711" w:rsidR="00AB67FA" w:rsidRPr="005B0A88" w:rsidRDefault="00AB67FA" w:rsidP="006E0A54">
            <w:pPr>
              <w:pStyle w:val="TAL"/>
              <w:rPr>
                <w:rFonts w:cs="Arial"/>
                <w:szCs w:val="18"/>
              </w:rPr>
            </w:pPr>
            <w:r w:rsidRPr="005B0A88">
              <w:rPr>
                <w:rFonts w:cs="Arial"/>
                <w:szCs w:val="18"/>
              </w:rPr>
              <w:t>Noc</w:t>
            </w:r>
            <w:r w:rsidRPr="005B0A88">
              <w:rPr>
                <w:rFonts w:cs="Arial"/>
                <w:szCs w:val="18"/>
                <w:vertAlign w:val="subscript"/>
              </w:rPr>
              <w:t>3</w:t>
            </w:r>
            <w:r w:rsidR="006E0A54">
              <w:rPr>
                <w:rFonts w:cs="Arial"/>
                <w:szCs w:val="18"/>
              </w:rPr>
              <w:t xml:space="preserve"> </w:t>
            </w:r>
            <w:r w:rsidRPr="005B0A88">
              <w:rPr>
                <w:rFonts w:cs="Arial"/>
                <w:szCs w:val="18"/>
              </w:rPr>
              <w:t>is</w:t>
            </w:r>
            <w:r w:rsidR="006E0A54">
              <w:rPr>
                <w:rFonts w:cs="Arial"/>
                <w:szCs w:val="18"/>
              </w:rPr>
              <w:t xml:space="preserve"> </w:t>
            </w:r>
            <w:r w:rsidRPr="005B0A88">
              <w:rPr>
                <w:rFonts w:cs="Arial"/>
                <w:szCs w:val="18"/>
              </w:rPr>
              <w:t>the</w:t>
            </w:r>
            <w:r w:rsidR="006E0A54">
              <w:rPr>
                <w:rFonts w:cs="Arial"/>
                <w:szCs w:val="18"/>
              </w:rPr>
              <w:t xml:space="preserve"> </w:t>
            </w:r>
            <w:r w:rsidRPr="005B0A88">
              <w:rPr>
                <w:rFonts w:cs="Arial"/>
                <w:szCs w:val="18"/>
              </w:rPr>
              <w:t>AWGN</w:t>
            </w:r>
            <w:r w:rsidR="006E0A54">
              <w:rPr>
                <w:rFonts w:cs="Arial"/>
                <w:szCs w:val="18"/>
              </w:rPr>
              <w:t xml:space="preserve"> </w:t>
            </w:r>
            <w:r w:rsidRPr="005B0A88">
              <w:rPr>
                <w:rFonts w:cs="Arial"/>
                <w:szCs w:val="18"/>
              </w:rPr>
              <w:t>on</w:t>
            </w:r>
            <w:r w:rsidR="006E0A54">
              <w:rPr>
                <w:rFonts w:cs="Arial"/>
                <w:szCs w:val="18"/>
              </w:rPr>
              <w:t xml:space="preserve"> </w:t>
            </w:r>
            <w:r w:rsidRPr="005B0A88">
              <w:rPr>
                <w:rFonts w:cs="Arial"/>
                <w:szCs w:val="18"/>
              </w:rPr>
              <w:t>NR</w:t>
            </w:r>
            <w:r w:rsidR="006E0A54">
              <w:rPr>
                <w:rFonts w:cs="Arial"/>
                <w:szCs w:val="18"/>
              </w:rPr>
              <w:t xml:space="preserve"> </w:t>
            </w:r>
            <w:r w:rsidRPr="005B0A88">
              <w:rPr>
                <w:rFonts w:cs="Arial"/>
                <w:szCs w:val="18"/>
              </w:rPr>
              <w:t>freq3</w:t>
            </w:r>
          </w:p>
          <w:p w14:paraId="7A4486E4" w14:textId="51CF4F4A"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006E0A54">
              <w:t xml:space="preserve"> </w:t>
            </w:r>
            <w:r w:rsidRPr="005B0A88">
              <w:t>is</w:t>
            </w:r>
            <w:r w:rsidR="006E0A54">
              <w:t xml:space="preserve"> </w:t>
            </w:r>
            <w:r w:rsidRPr="005B0A88">
              <w:t>the</w:t>
            </w:r>
            <w:r w:rsidR="006E0A54">
              <w:t xml:space="preserve"> </w:t>
            </w:r>
            <w:r w:rsidRPr="005B0A88">
              <w:t>ratio</w:t>
            </w:r>
            <w:r w:rsidR="006E0A54">
              <w:t xml:space="preserve"> </w:t>
            </w:r>
            <w:r w:rsidRPr="005B0A88">
              <w:t>of</w:t>
            </w:r>
            <w:r w:rsidR="006E0A54">
              <w:t xml:space="preserve"> </w:t>
            </w:r>
            <w:r w:rsidRPr="005B0A88">
              <w:t>cell</w:t>
            </w:r>
            <w:r w:rsidR="006E0A54">
              <w:t xml:space="preserve"> </w:t>
            </w:r>
            <w:r w:rsidRPr="005B0A88">
              <w:t>2</w:t>
            </w:r>
            <w:r w:rsidR="006E0A54">
              <w:t xml:space="preserve"> </w:t>
            </w:r>
            <w:r w:rsidRPr="005B0A88">
              <w:t>signal</w:t>
            </w:r>
            <w:r w:rsidR="006E0A54">
              <w:t xml:space="preserve"> </w:t>
            </w:r>
            <w:r w:rsidRPr="005B0A88">
              <w:t>/</w:t>
            </w:r>
            <w:r w:rsidR="006E0A54">
              <w:t xml:space="preserve"> </w:t>
            </w:r>
            <w:r w:rsidRPr="005B0A88">
              <w:t>AWGN</w:t>
            </w:r>
          </w:p>
          <w:p w14:paraId="31F7D06B" w14:textId="23614C2D" w:rsidR="00AB67FA" w:rsidRPr="005B0A88" w:rsidRDefault="00AB67FA" w:rsidP="006E0A54">
            <w:pPr>
              <w:pStyle w:val="TAL"/>
            </w:pPr>
            <w:r w:rsidRPr="005B0A88">
              <w:t>Ês</w:t>
            </w:r>
            <w:r w:rsidRPr="005B0A88">
              <w:rPr>
                <w:vertAlign w:val="subscript"/>
              </w:rPr>
              <w:t>3</w:t>
            </w:r>
            <w:r w:rsidR="006E0A54">
              <w:t xml:space="preserve"> </w:t>
            </w:r>
            <w:r w:rsidRPr="005B0A88">
              <w:t>/</w:t>
            </w:r>
            <w:r w:rsidR="006E0A54">
              <w:t xml:space="preserve"> </w:t>
            </w:r>
            <w:r w:rsidRPr="005B0A88">
              <w:t>Noc</w:t>
            </w:r>
            <w:r w:rsidRPr="005B0A88">
              <w:rPr>
                <w:vertAlign w:val="subscript"/>
              </w:rPr>
              <w:t>3</w:t>
            </w:r>
            <w:r w:rsidR="006E0A54">
              <w:t xml:space="preserve"> </w:t>
            </w:r>
            <w:r w:rsidRPr="005B0A88">
              <w:t>is</w:t>
            </w:r>
            <w:r w:rsidR="006E0A54">
              <w:t xml:space="preserve"> </w:t>
            </w:r>
            <w:r w:rsidRPr="005B0A88">
              <w:t>the</w:t>
            </w:r>
            <w:r w:rsidR="006E0A54">
              <w:t xml:space="preserve"> </w:t>
            </w:r>
            <w:r w:rsidRPr="005B0A88">
              <w:t>ratio</w:t>
            </w:r>
            <w:r w:rsidR="006E0A54">
              <w:t xml:space="preserve"> </w:t>
            </w:r>
            <w:r w:rsidRPr="005B0A88">
              <w:t>of</w:t>
            </w:r>
            <w:r w:rsidR="006E0A54">
              <w:t xml:space="preserve"> </w:t>
            </w:r>
            <w:r w:rsidRPr="005B0A88">
              <w:t>cell</w:t>
            </w:r>
            <w:r w:rsidR="006E0A54">
              <w:t xml:space="preserve"> </w:t>
            </w:r>
            <w:r w:rsidRPr="005B0A88">
              <w:t>3</w:t>
            </w:r>
            <w:r w:rsidR="006E0A54">
              <w:t xml:space="preserve"> </w:t>
            </w:r>
            <w:r w:rsidRPr="005B0A88">
              <w:t>signal</w:t>
            </w:r>
            <w:r w:rsidR="006E0A54">
              <w:t xml:space="preserve"> </w:t>
            </w:r>
            <w:r w:rsidRPr="005B0A88">
              <w:t>/</w:t>
            </w:r>
            <w:r w:rsidR="006E0A54">
              <w:t xml:space="preserve"> </w:t>
            </w:r>
            <w:r w:rsidRPr="005B0A88">
              <w:t>AWGN</w:t>
            </w:r>
          </w:p>
          <w:p w14:paraId="0B0353FE" w14:textId="77777777" w:rsidR="00AB67FA" w:rsidRPr="005B0A88" w:rsidRDefault="00AB67FA" w:rsidP="006E0A54">
            <w:pPr>
              <w:pStyle w:val="TAL"/>
              <w:rPr>
                <w:rFonts w:cs="Arial"/>
                <w:szCs w:val="18"/>
              </w:rPr>
            </w:pPr>
          </w:p>
          <w:p w14:paraId="19B9F6D1" w14:textId="2966D703" w:rsidR="00AB67FA" w:rsidRPr="005B0A88" w:rsidRDefault="00AB67FA" w:rsidP="006E0A54">
            <w:pPr>
              <w:pStyle w:val="TAL"/>
            </w:pPr>
            <w:r w:rsidRPr="005B0A88">
              <w:rPr>
                <w:rFonts w:cs="Arial"/>
                <w:szCs w:val="18"/>
              </w:rPr>
              <w:t>Meas</w:t>
            </w:r>
            <w:r w:rsidR="006E0A54">
              <w:rPr>
                <w:rFonts w:cs="Arial"/>
                <w:szCs w:val="18"/>
              </w:rPr>
              <w:t xml:space="preserve"> </w:t>
            </w:r>
            <w:r w:rsidRPr="005B0A88">
              <w:rPr>
                <w:rFonts w:cs="Arial"/>
                <w:szCs w:val="18"/>
              </w:rPr>
              <w:t>PRB</w:t>
            </w:r>
            <w:r w:rsidR="006E0A54">
              <w:rPr>
                <w:rFonts w:cs="Arial"/>
                <w:szCs w:val="18"/>
              </w:rPr>
              <w:t xml:space="preserve"> </w:t>
            </w:r>
            <w:r w:rsidRPr="005B0A88">
              <w:rPr>
                <w:rFonts w:cs="Arial"/>
                <w:szCs w:val="18"/>
              </w:rPr>
              <w:t>are</w:t>
            </w:r>
            <w:r w:rsidR="006E0A54">
              <w:rPr>
                <w:rFonts w:cs="Arial"/>
                <w:szCs w:val="18"/>
              </w:rPr>
              <w:t xml:space="preserve"> </w:t>
            </w:r>
            <w:r w:rsidRPr="005B0A88">
              <w:rPr>
                <w:rFonts w:cs="Arial"/>
                <w:szCs w:val="18"/>
              </w:rPr>
              <w:t>the</w:t>
            </w:r>
            <w:r w:rsidR="006E0A54">
              <w:rPr>
                <w:rFonts w:cs="Arial"/>
                <w:szCs w:val="18"/>
              </w:rPr>
              <w:t xml:space="preserve"> </w:t>
            </w:r>
            <w:r w:rsidRPr="005B0A88">
              <w:rPr>
                <w:rFonts w:cs="Arial"/>
                <w:szCs w:val="18"/>
              </w:rPr>
              <w:t>measurement</w:t>
            </w:r>
            <w:r w:rsidR="006E0A54">
              <w:rPr>
                <w:rFonts w:cs="Arial"/>
                <w:szCs w:val="18"/>
              </w:rPr>
              <w:t xml:space="preserve"> </w:t>
            </w:r>
            <w:r w:rsidRPr="005B0A88">
              <w:rPr>
                <w:rFonts w:cs="Arial"/>
                <w:szCs w:val="18"/>
              </w:rPr>
              <w:t>PRB</w:t>
            </w:r>
            <w:r w:rsidR="006E0A54">
              <w:rPr>
                <w:rFonts w:cs="Arial"/>
                <w:szCs w:val="18"/>
              </w:rPr>
              <w:t xml:space="preserve"> </w:t>
            </w:r>
            <w:r w:rsidRPr="005B0A88">
              <w:rPr>
                <w:rFonts w:cs="Arial"/>
                <w:szCs w:val="18"/>
              </w:rPr>
              <w:t>for</w:t>
            </w:r>
            <w:r w:rsidR="006E0A54">
              <w:rPr>
                <w:rFonts w:cs="Arial"/>
                <w:szCs w:val="18"/>
              </w:rPr>
              <w:t xml:space="preserve"> </w:t>
            </w:r>
            <w:r w:rsidRPr="005B0A88">
              <w:rPr>
                <w:rFonts w:cs="Arial"/>
                <w:szCs w:val="18"/>
              </w:rPr>
              <w:t>SS-RSRP</w:t>
            </w:r>
            <w:r w:rsidR="006E0A54">
              <w:rPr>
                <w:rFonts w:cs="Arial"/>
                <w:szCs w:val="18"/>
              </w:rPr>
              <w:t xml:space="preserve"> </w:t>
            </w:r>
            <w:r w:rsidRPr="005B0A88">
              <w:rPr>
                <w:rFonts w:cs="Arial"/>
                <w:szCs w:val="18"/>
              </w:rPr>
              <w:t>#RB</w:t>
            </w:r>
            <w:r w:rsidRPr="005B0A88">
              <w:rPr>
                <w:rFonts w:cs="Arial"/>
                <w:szCs w:val="18"/>
                <w:vertAlign w:val="subscript"/>
              </w:rPr>
              <w:t>J</w:t>
            </w:r>
            <w:r w:rsidR="006E0A54">
              <w:rPr>
                <w:rFonts w:cs="Arial"/>
                <w:szCs w:val="18"/>
              </w:rPr>
              <w:t xml:space="preserve"> </w:t>
            </w:r>
            <w:r w:rsidRPr="005B0A88">
              <w:rPr>
                <w:rFonts w:cs="Arial"/>
                <w:szCs w:val="18"/>
              </w:rPr>
              <w:t>to</w:t>
            </w:r>
            <w:r w:rsidR="006E0A54">
              <w:rPr>
                <w:rFonts w:cs="Arial"/>
                <w:szCs w:val="18"/>
              </w:rPr>
              <w:t xml:space="preserve"> </w:t>
            </w:r>
            <w:r w:rsidRPr="005B0A88">
              <w:rPr>
                <w:rFonts w:cs="Arial"/>
                <w:szCs w:val="18"/>
              </w:rPr>
              <w:t>RB</w:t>
            </w:r>
            <w:r w:rsidRPr="005B0A88">
              <w:rPr>
                <w:rFonts w:cs="Arial"/>
                <w:szCs w:val="18"/>
                <w:vertAlign w:val="subscript"/>
              </w:rPr>
              <w:t>J+19</w:t>
            </w:r>
          </w:p>
        </w:tc>
      </w:tr>
      <w:tr w:rsidR="00AB67FA" w:rsidRPr="005B0A88" w14:paraId="0DAF5CB2"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0AA63606" w14:textId="46AFCC52" w:rsidR="00AB67FA" w:rsidRPr="005B0A88" w:rsidRDefault="00AB67FA" w:rsidP="006E0A54">
            <w:pPr>
              <w:pStyle w:val="TAL"/>
            </w:pPr>
            <w:r w:rsidRPr="005B0A88">
              <w:t>4.6.2.2</w:t>
            </w:r>
            <w:r w:rsidR="006E0A54">
              <w:t xml:space="preserve">  </w:t>
            </w:r>
            <w:r w:rsidRPr="005B0A88">
              <w:t>EN-DC</w:t>
            </w:r>
            <w:r w:rsidR="006E0A54">
              <w:t xml:space="preserve"> </w:t>
            </w:r>
            <w:r w:rsidRPr="005B0A88">
              <w:t>FR1-FR1</w:t>
            </w:r>
            <w:r w:rsidR="006E0A54">
              <w:t xml:space="preserve"> </w:t>
            </w:r>
            <w:r w:rsidRPr="005B0A88">
              <w:t>event-triggered</w:t>
            </w:r>
            <w:r w:rsidR="006E0A54">
              <w:t xml:space="preserve"> </w:t>
            </w:r>
            <w:r w:rsidRPr="005B0A88">
              <w:t>reporting</w:t>
            </w:r>
            <w:r w:rsidR="006E0A54">
              <w:t xml:space="preserve"> </w:t>
            </w:r>
            <w:r w:rsidRPr="005B0A88">
              <w:t>in</w:t>
            </w:r>
            <w:r w:rsidR="006E0A54">
              <w:t xml:space="preserve"> </w:t>
            </w:r>
            <w:r w:rsidRPr="005B0A88">
              <w:t>DRX</w:t>
            </w:r>
          </w:p>
        </w:tc>
        <w:tc>
          <w:tcPr>
            <w:tcW w:w="2649" w:type="dxa"/>
            <w:gridSpan w:val="4"/>
            <w:tcBorders>
              <w:top w:val="single" w:sz="4" w:space="0" w:color="auto"/>
              <w:left w:val="single" w:sz="4" w:space="0" w:color="auto"/>
              <w:bottom w:val="single" w:sz="4" w:space="0" w:color="auto"/>
              <w:right w:val="single" w:sz="4" w:space="0" w:color="auto"/>
            </w:tcBorders>
          </w:tcPr>
          <w:p w14:paraId="257341FF" w14:textId="61C5AA3E" w:rsidR="00AB67FA" w:rsidRPr="005B0A88" w:rsidRDefault="00AB67FA" w:rsidP="006E0A54">
            <w:pPr>
              <w:pStyle w:val="TAL"/>
              <w:rPr>
                <w:shd w:val="clear" w:color="auto" w:fill="FFFFFF"/>
              </w:rPr>
            </w:pPr>
            <w:r w:rsidRPr="005B0A88">
              <w:rPr>
                <w:rFonts w:cs="Arial"/>
                <w:szCs w:val="18"/>
              </w:rPr>
              <w:t>Same</w:t>
            </w:r>
            <w:r w:rsidR="006E0A54">
              <w:rPr>
                <w:rFonts w:cs="Arial"/>
                <w:szCs w:val="18"/>
              </w:rPr>
              <w:t xml:space="preserve"> </w:t>
            </w:r>
            <w:r w:rsidRPr="005B0A88">
              <w:rPr>
                <w:rFonts w:cs="Arial"/>
                <w:szCs w:val="18"/>
              </w:rPr>
              <w:t>as</w:t>
            </w:r>
            <w:r w:rsidR="006E0A54">
              <w:rPr>
                <w:rFonts w:cs="Arial"/>
                <w:szCs w:val="18"/>
              </w:rPr>
              <w:t xml:space="preserve"> </w:t>
            </w:r>
            <w:r w:rsidRPr="005B0A88">
              <w:rPr>
                <w:rFonts w:cs="Arial"/>
                <w:szCs w:val="18"/>
              </w:rPr>
              <w:t>4.6.2.1</w:t>
            </w:r>
          </w:p>
        </w:tc>
        <w:tc>
          <w:tcPr>
            <w:tcW w:w="3842" w:type="dxa"/>
            <w:gridSpan w:val="3"/>
            <w:tcBorders>
              <w:top w:val="single" w:sz="4" w:space="0" w:color="auto"/>
              <w:left w:val="single" w:sz="4" w:space="0" w:color="auto"/>
              <w:bottom w:val="single" w:sz="4" w:space="0" w:color="auto"/>
              <w:right w:val="single" w:sz="4" w:space="0" w:color="auto"/>
            </w:tcBorders>
          </w:tcPr>
          <w:p w14:paraId="51B7A7DB" w14:textId="49ECF654" w:rsidR="00AB67FA" w:rsidRPr="005B0A88" w:rsidRDefault="00AB67FA" w:rsidP="006E0A54">
            <w:pPr>
              <w:pStyle w:val="TAL"/>
            </w:pPr>
            <w:r w:rsidRPr="005B0A88">
              <w:rPr>
                <w:rFonts w:cs="Arial"/>
                <w:szCs w:val="18"/>
              </w:rPr>
              <w:t>Same</w:t>
            </w:r>
            <w:r w:rsidR="006E0A54">
              <w:rPr>
                <w:rFonts w:cs="Arial"/>
                <w:szCs w:val="18"/>
              </w:rPr>
              <w:t xml:space="preserve"> </w:t>
            </w:r>
            <w:r w:rsidRPr="005B0A88">
              <w:rPr>
                <w:rFonts w:cs="Arial"/>
                <w:szCs w:val="18"/>
              </w:rPr>
              <w:t>as</w:t>
            </w:r>
            <w:r w:rsidR="006E0A54">
              <w:rPr>
                <w:rFonts w:cs="Arial"/>
                <w:szCs w:val="18"/>
              </w:rPr>
              <w:t xml:space="preserve"> </w:t>
            </w:r>
            <w:r w:rsidRPr="005B0A88">
              <w:rPr>
                <w:rFonts w:cs="Arial"/>
                <w:szCs w:val="18"/>
              </w:rPr>
              <w:t>4.6.2.1</w:t>
            </w:r>
          </w:p>
        </w:tc>
      </w:tr>
      <w:tr w:rsidR="00AB67FA" w:rsidRPr="005B0A88" w14:paraId="14C38CF8"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1B83CDDE" w14:textId="71320FE8" w:rsidR="00AB67FA" w:rsidRPr="005B0A88" w:rsidRDefault="00AB67FA" w:rsidP="006E0A54">
            <w:pPr>
              <w:pStyle w:val="TAL"/>
            </w:pPr>
            <w:r w:rsidRPr="005B0A88">
              <w:t>4.6.2.5</w:t>
            </w:r>
            <w:r w:rsidR="006E0A54">
              <w:t xml:space="preserve"> </w:t>
            </w:r>
            <w:r w:rsidRPr="005B0A88">
              <w:t>EN-DC</w:t>
            </w:r>
            <w:r w:rsidR="006E0A54">
              <w:t xml:space="preserve"> </w:t>
            </w:r>
            <w:r w:rsidRPr="005B0A88">
              <w:t>FR1-FR1</w:t>
            </w:r>
            <w:r w:rsidR="006E0A54">
              <w:t xml:space="preserve"> </w:t>
            </w:r>
            <w:r w:rsidRPr="005B0A88">
              <w:t>event-triggered</w:t>
            </w:r>
            <w:r w:rsidR="006E0A54">
              <w:t xml:space="preserve"> </w:t>
            </w:r>
            <w:r w:rsidRPr="005B0A88">
              <w:t>reporting</w:t>
            </w:r>
            <w:r w:rsidR="006E0A54">
              <w:t xml:space="preserve"> </w:t>
            </w:r>
            <w:r w:rsidRPr="005B0A88">
              <w:t>in</w:t>
            </w:r>
            <w:r w:rsidR="006E0A54">
              <w:t xml:space="preserve"> </w:t>
            </w:r>
            <w:r w:rsidRPr="005B0A88">
              <w:t>non-DRX</w:t>
            </w:r>
            <w:r w:rsidR="006E0A54">
              <w:t xml:space="preserve"> </w:t>
            </w:r>
            <w:r w:rsidRPr="005B0A88">
              <w:t>with</w:t>
            </w:r>
            <w:r w:rsidR="006E0A54">
              <w:t xml:space="preserve"> </w:t>
            </w:r>
            <w:r w:rsidRPr="005B0A88">
              <w:t>SSB</w:t>
            </w:r>
            <w:r w:rsidR="006E0A54">
              <w:t xml:space="preserve"> </w:t>
            </w:r>
            <w:r w:rsidRPr="005B0A88">
              <w:t>time</w:t>
            </w:r>
            <w:r w:rsidR="006E0A54">
              <w:t xml:space="preserve"> </w:t>
            </w:r>
            <w:r w:rsidRPr="005B0A88">
              <w:t>index</w:t>
            </w:r>
            <w:r w:rsidR="006E0A54">
              <w:t xml:space="preserve"> </w:t>
            </w:r>
            <w:r w:rsidRPr="005B0A88">
              <w:t>detection</w:t>
            </w:r>
          </w:p>
        </w:tc>
        <w:tc>
          <w:tcPr>
            <w:tcW w:w="2649" w:type="dxa"/>
            <w:gridSpan w:val="4"/>
            <w:tcBorders>
              <w:top w:val="single" w:sz="4" w:space="0" w:color="auto"/>
              <w:left w:val="single" w:sz="4" w:space="0" w:color="auto"/>
              <w:bottom w:val="single" w:sz="4" w:space="0" w:color="auto"/>
              <w:right w:val="single" w:sz="4" w:space="0" w:color="auto"/>
            </w:tcBorders>
          </w:tcPr>
          <w:p w14:paraId="2A7D6FC7" w14:textId="1AD078D0" w:rsidR="00AB67FA" w:rsidRPr="005B0A88" w:rsidRDefault="00AB67FA" w:rsidP="006E0A54">
            <w:pPr>
              <w:pStyle w:val="TAL"/>
              <w:rPr>
                <w:shd w:val="clear" w:color="auto" w:fill="FFFFFF"/>
              </w:rPr>
            </w:pPr>
            <w:r w:rsidRPr="005B0A88">
              <w:rPr>
                <w:rFonts w:cs="Arial"/>
                <w:szCs w:val="18"/>
              </w:rPr>
              <w:t>Same</w:t>
            </w:r>
            <w:r w:rsidR="006E0A54">
              <w:rPr>
                <w:rFonts w:cs="Arial"/>
                <w:szCs w:val="18"/>
              </w:rPr>
              <w:t xml:space="preserve"> </w:t>
            </w:r>
            <w:r w:rsidRPr="005B0A88">
              <w:rPr>
                <w:rFonts w:cs="Arial"/>
                <w:szCs w:val="18"/>
              </w:rPr>
              <w:t>as</w:t>
            </w:r>
            <w:r w:rsidR="006E0A54">
              <w:rPr>
                <w:rFonts w:cs="Arial"/>
                <w:szCs w:val="18"/>
              </w:rPr>
              <w:t xml:space="preserve"> </w:t>
            </w:r>
            <w:r w:rsidRPr="005B0A88">
              <w:rPr>
                <w:rFonts w:cs="Arial"/>
                <w:szCs w:val="18"/>
              </w:rPr>
              <w:t>4.6.2.1</w:t>
            </w:r>
          </w:p>
        </w:tc>
        <w:tc>
          <w:tcPr>
            <w:tcW w:w="3842" w:type="dxa"/>
            <w:gridSpan w:val="3"/>
            <w:tcBorders>
              <w:top w:val="single" w:sz="4" w:space="0" w:color="auto"/>
              <w:left w:val="single" w:sz="4" w:space="0" w:color="auto"/>
              <w:bottom w:val="single" w:sz="4" w:space="0" w:color="auto"/>
              <w:right w:val="single" w:sz="4" w:space="0" w:color="auto"/>
            </w:tcBorders>
          </w:tcPr>
          <w:p w14:paraId="2935ECA0" w14:textId="75BF89CC" w:rsidR="00AB67FA" w:rsidRPr="005B0A88" w:rsidRDefault="00AB67FA" w:rsidP="006E0A54">
            <w:pPr>
              <w:pStyle w:val="TAL"/>
            </w:pPr>
            <w:r w:rsidRPr="005B0A88">
              <w:rPr>
                <w:rFonts w:cs="Arial"/>
                <w:szCs w:val="18"/>
              </w:rPr>
              <w:t>Same</w:t>
            </w:r>
            <w:r w:rsidR="006E0A54">
              <w:rPr>
                <w:rFonts w:cs="Arial"/>
                <w:szCs w:val="18"/>
              </w:rPr>
              <w:t xml:space="preserve"> </w:t>
            </w:r>
            <w:r w:rsidRPr="005B0A88">
              <w:rPr>
                <w:rFonts w:cs="Arial"/>
                <w:szCs w:val="18"/>
              </w:rPr>
              <w:t>as</w:t>
            </w:r>
            <w:r w:rsidR="006E0A54">
              <w:rPr>
                <w:rFonts w:cs="Arial"/>
                <w:szCs w:val="18"/>
              </w:rPr>
              <w:t xml:space="preserve"> </w:t>
            </w:r>
            <w:r w:rsidRPr="005B0A88">
              <w:rPr>
                <w:rFonts w:cs="Arial"/>
                <w:szCs w:val="18"/>
              </w:rPr>
              <w:t>4.6.2.1</w:t>
            </w:r>
          </w:p>
        </w:tc>
      </w:tr>
      <w:tr w:rsidR="00AB67FA" w:rsidRPr="005B0A88" w14:paraId="5C279197"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2D03CD94" w14:textId="275A20EC" w:rsidR="00AB67FA" w:rsidRPr="005B0A88" w:rsidRDefault="00AB67FA" w:rsidP="006E0A54">
            <w:pPr>
              <w:pStyle w:val="TAL"/>
            </w:pPr>
            <w:r w:rsidRPr="005B0A88">
              <w:t>4.6.2.6</w:t>
            </w:r>
            <w:r w:rsidR="006E0A54">
              <w:t xml:space="preserve"> </w:t>
            </w:r>
            <w:r w:rsidRPr="005B0A88">
              <w:t>EN-DC</w:t>
            </w:r>
            <w:r w:rsidR="006E0A54">
              <w:t xml:space="preserve"> </w:t>
            </w:r>
            <w:r w:rsidRPr="005B0A88">
              <w:t>FR1-FR1</w:t>
            </w:r>
            <w:r w:rsidR="006E0A54">
              <w:t xml:space="preserve"> </w:t>
            </w:r>
            <w:r w:rsidRPr="005B0A88">
              <w:t>event-triggered</w:t>
            </w:r>
            <w:r w:rsidR="006E0A54">
              <w:t xml:space="preserve"> </w:t>
            </w:r>
            <w:r w:rsidRPr="005B0A88">
              <w:t>reporting</w:t>
            </w:r>
            <w:r w:rsidR="006E0A54">
              <w:t xml:space="preserve">  </w:t>
            </w:r>
            <w:r w:rsidRPr="005B0A88">
              <w:t>in</w:t>
            </w:r>
            <w:r w:rsidR="006E0A54">
              <w:t xml:space="preserve"> </w:t>
            </w:r>
            <w:r w:rsidRPr="005B0A88">
              <w:t>DRX</w:t>
            </w:r>
            <w:r w:rsidR="006E0A54">
              <w:t xml:space="preserve"> </w:t>
            </w:r>
            <w:r w:rsidRPr="005B0A88">
              <w:t>with</w:t>
            </w:r>
            <w:r w:rsidR="006E0A54">
              <w:t xml:space="preserve"> </w:t>
            </w:r>
            <w:r w:rsidRPr="005B0A88">
              <w:t>SSB</w:t>
            </w:r>
            <w:r w:rsidR="006E0A54">
              <w:t xml:space="preserve"> </w:t>
            </w:r>
            <w:r w:rsidRPr="005B0A88">
              <w:t>time</w:t>
            </w:r>
            <w:r w:rsidR="006E0A54">
              <w:t xml:space="preserve"> </w:t>
            </w:r>
            <w:r w:rsidRPr="005B0A88">
              <w:t>index</w:t>
            </w:r>
            <w:r w:rsidR="006E0A54">
              <w:t xml:space="preserve"> </w:t>
            </w:r>
            <w:r w:rsidRPr="005B0A88">
              <w:t>detection</w:t>
            </w:r>
          </w:p>
        </w:tc>
        <w:tc>
          <w:tcPr>
            <w:tcW w:w="2649" w:type="dxa"/>
            <w:gridSpan w:val="4"/>
            <w:tcBorders>
              <w:top w:val="single" w:sz="4" w:space="0" w:color="auto"/>
              <w:left w:val="single" w:sz="4" w:space="0" w:color="auto"/>
              <w:bottom w:val="single" w:sz="4" w:space="0" w:color="auto"/>
              <w:right w:val="single" w:sz="4" w:space="0" w:color="auto"/>
            </w:tcBorders>
          </w:tcPr>
          <w:p w14:paraId="05F2652F" w14:textId="52D615A3" w:rsidR="00AB67FA" w:rsidRPr="005B0A88" w:rsidRDefault="00AB67FA" w:rsidP="006E0A54">
            <w:pPr>
              <w:pStyle w:val="TAL"/>
              <w:rPr>
                <w:shd w:val="clear" w:color="auto" w:fill="FFFFFF"/>
              </w:rPr>
            </w:pPr>
            <w:r w:rsidRPr="005B0A88">
              <w:rPr>
                <w:rFonts w:cs="Arial"/>
                <w:szCs w:val="18"/>
              </w:rPr>
              <w:t>Same</w:t>
            </w:r>
            <w:r w:rsidR="006E0A54">
              <w:rPr>
                <w:rFonts w:cs="Arial"/>
                <w:szCs w:val="18"/>
              </w:rPr>
              <w:t xml:space="preserve"> </w:t>
            </w:r>
            <w:r w:rsidRPr="005B0A88">
              <w:rPr>
                <w:rFonts w:cs="Arial"/>
                <w:szCs w:val="18"/>
              </w:rPr>
              <w:t>as</w:t>
            </w:r>
            <w:r w:rsidR="006E0A54">
              <w:rPr>
                <w:rFonts w:cs="Arial"/>
                <w:szCs w:val="18"/>
              </w:rPr>
              <w:t xml:space="preserve"> </w:t>
            </w:r>
            <w:r w:rsidRPr="005B0A88">
              <w:rPr>
                <w:rFonts w:cs="Arial"/>
                <w:szCs w:val="18"/>
              </w:rPr>
              <w:t>4.6.2.1</w:t>
            </w:r>
          </w:p>
        </w:tc>
        <w:tc>
          <w:tcPr>
            <w:tcW w:w="3842" w:type="dxa"/>
            <w:gridSpan w:val="3"/>
            <w:tcBorders>
              <w:top w:val="single" w:sz="4" w:space="0" w:color="auto"/>
              <w:left w:val="single" w:sz="4" w:space="0" w:color="auto"/>
              <w:bottom w:val="single" w:sz="4" w:space="0" w:color="auto"/>
              <w:right w:val="single" w:sz="4" w:space="0" w:color="auto"/>
            </w:tcBorders>
          </w:tcPr>
          <w:p w14:paraId="3F207B50" w14:textId="2C300464" w:rsidR="00AB67FA" w:rsidRPr="005B0A88" w:rsidRDefault="00AB67FA" w:rsidP="006E0A54">
            <w:pPr>
              <w:pStyle w:val="TAL"/>
            </w:pPr>
            <w:r w:rsidRPr="005B0A88">
              <w:rPr>
                <w:rFonts w:cs="Arial"/>
                <w:szCs w:val="18"/>
              </w:rPr>
              <w:t>Same</w:t>
            </w:r>
            <w:r w:rsidR="006E0A54">
              <w:rPr>
                <w:rFonts w:cs="Arial"/>
                <w:szCs w:val="18"/>
              </w:rPr>
              <w:t xml:space="preserve"> </w:t>
            </w:r>
            <w:r w:rsidRPr="005B0A88">
              <w:rPr>
                <w:rFonts w:cs="Arial"/>
                <w:szCs w:val="18"/>
              </w:rPr>
              <w:t>as</w:t>
            </w:r>
            <w:r w:rsidR="006E0A54">
              <w:rPr>
                <w:rFonts w:cs="Arial"/>
                <w:szCs w:val="18"/>
              </w:rPr>
              <w:t xml:space="preserve"> </w:t>
            </w:r>
            <w:r w:rsidRPr="005B0A88">
              <w:rPr>
                <w:rFonts w:cs="Arial"/>
                <w:szCs w:val="18"/>
              </w:rPr>
              <w:t>4.6.2.1</w:t>
            </w:r>
          </w:p>
        </w:tc>
      </w:tr>
      <w:tr w:rsidR="00AB67FA" w:rsidRPr="005B0A88" w14:paraId="6A2E5E51"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75092C69" w14:textId="2484F449" w:rsidR="00AB67FA" w:rsidRPr="005B0A88" w:rsidRDefault="00AB67FA" w:rsidP="006E0A54">
            <w:pPr>
              <w:pStyle w:val="TAL"/>
            </w:pPr>
            <w:r w:rsidRPr="005B0A88">
              <w:t>4.6.4.1</w:t>
            </w:r>
            <w:r w:rsidR="006E0A54">
              <w:t xml:space="preserve"> </w:t>
            </w:r>
            <w:r w:rsidRPr="005B0A88">
              <w:t>EN-DC</w:t>
            </w:r>
            <w:r w:rsidR="006E0A54">
              <w:t xml:space="preserve"> </w:t>
            </w:r>
            <w:r w:rsidRPr="005B0A88">
              <w:t>FR1</w:t>
            </w:r>
            <w:r w:rsidR="006E0A54">
              <w:t xml:space="preserve"> </w:t>
            </w:r>
            <w:r w:rsidRPr="005B0A88">
              <w:t>SSB-based</w:t>
            </w:r>
            <w:r w:rsidR="006E0A54">
              <w:t xml:space="preserve"> </w:t>
            </w:r>
            <w:r w:rsidRPr="005B0A88">
              <w:t>L1-RSRP</w:t>
            </w:r>
            <w:r w:rsidR="006E0A54">
              <w:t xml:space="preserve"> </w:t>
            </w:r>
            <w:r w:rsidRPr="005B0A88">
              <w:t>measurement</w:t>
            </w:r>
            <w:r w:rsidR="006E0A54">
              <w:t xml:space="preserve"> </w:t>
            </w:r>
            <w:r w:rsidRPr="005B0A88">
              <w:t>in</w:t>
            </w:r>
            <w:r w:rsidR="006E0A54">
              <w:t xml:space="preserve"> </w:t>
            </w:r>
            <w:r w:rsidRPr="005B0A88">
              <w:t>non-DRX</w:t>
            </w:r>
          </w:p>
        </w:tc>
        <w:tc>
          <w:tcPr>
            <w:tcW w:w="2649" w:type="dxa"/>
            <w:gridSpan w:val="4"/>
            <w:tcBorders>
              <w:top w:val="single" w:sz="4" w:space="0" w:color="auto"/>
              <w:left w:val="single" w:sz="4" w:space="0" w:color="auto"/>
              <w:bottom w:val="single" w:sz="4" w:space="0" w:color="auto"/>
              <w:right w:val="single" w:sz="4" w:space="0" w:color="auto"/>
            </w:tcBorders>
          </w:tcPr>
          <w:p w14:paraId="7BF9C12F" w14:textId="2DA9F0B4" w:rsidR="00AB67FA" w:rsidRPr="005B0A88" w:rsidRDefault="00AB67FA" w:rsidP="006E0A54">
            <w:pPr>
              <w:pStyle w:val="TAL"/>
              <w:rPr>
                <w:shd w:val="clear" w:color="auto" w:fill="FFFFFF"/>
              </w:rPr>
            </w:pPr>
            <w:r w:rsidRPr="005B0A88">
              <w:rPr>
                <w:shd w:val="clear" w:color="auto" w:fill="FFFFFF"/>
              </w:rPr>
              <w:t>Average</w:t>
            </w:r>
            <w:r w:rsidR="006E0A54">
              <w:rPr>
                <w:shd w:val="clear" w:color="auto" w:fill="FFFFFF"/>
              </w:rPr>
              <w:t xml:space="preserve"> </w:t>
            </w:r>
            <w:r w:rsidRPr="005B0A88">
              <w:rPr>
                <w:shd w:val="clear" w:color="auto" w:fill="FFFFFF"/>
              </w:rPr>
              <w:t>Noc</w:t>
            </w:r>
            <w:r w:rsidR="006E0A54">
              <w:rPr>
                <w:shd w:val="clear" w:color="auto" w:fill="FFFFFF"/>
              </w:rPr>
              <w:t xml:space="preserve"> </w:t>
            </w:r>
            <w:r w:rsidRPr="005B0A88">
              <w:rPr>
                <w:shd w:val="clear" w:color="auto" w:fill="FFFFFF"/>
              </w:rPr>
              <w:t>±1.5</w:t>
            </w:r>
            <w:r w:rsidR="006E0A54">
              <w:rPr>
                <w:shd w:val="clear" w:color="auto" w:fill="FFFFFF"/>
              </w:rPr>
              <w:t xml:space="preserve"> </w:t>
            </w:r>
            <w:r w:rsidRPr="005B0A88">
              <w:rPr>
                <w:shd w:val="clear" w:color="auto" w:fill="FFFFFF"/>
              </w:rPr>
              <w:t>dB</w:t>
            </w:r>
          </w:p>
          <w:p w14:paraId="377530D2" w14:textId="6AB6B6AC" w:rsidR="00AB67FA" w:rsidRPr="005B0A88" w:rsidRDefault="00AB67FA" w:rsidP="006E0A54">
            <w:pPr>
              <w:pStyle w:val="TAL"/>
              <w:rPr>
                <w:shd w:val="clear" w:color="auto" w:fill="FFFFFF"/>
              </w:rPr>
            </w:pPr>
            <w:r w:rsidRPr="005B0A88">
              <w:t>Average</w:t>
            </w:r>
            <w:r w:rsidR="006E0A54">
              <w:t xml:space="preserve"> </w:t>
            </w:r>
            <w:r w:rsidRPr="005B0A88">
              <w:t>Ês</w:t>
            </w:r>
            <w:r w:rsidRPr="005B0A88">
              <w:rPr>
                <w:vertAlign w:val="subscript"/>
              </w:rPr>
              <w:t>0</w:t>
            </w:r>
            <w:r w:rsidR="006E0A54">
              <w:t xml:space="preserve"> </w:t>
            </w:r>
            <w:r w:rsidRPr="005B0A88">
              <w:t>/</w:t>
            </w:r>
            <w:r w:rsidR="006E0A54">
              <w:rPr>
                <w:shd w:val="clear" w:color="auto" w:fill="FFFFFF"/>
              </w:rPr>
              <w:t xml:space="preserve"> </w:t>
            </w:r>
            <w:r w:rsidRPr="005B0A88">
              <w:rPr>
                <w:shd w:val="clear" w:color="auto" w:fill="FFFFFF"/>
              </w:rPr>
              <w:t>Noc</w:t>
            </w:r>
            <w:r w:rsidR="006E0A54">
              <w:rPr>
                <w:shd w:val="clear" w:color="auto" w:fill="FFFFFF"/>
              </w:rPr>
              <w:t xml:space="preserve"> </w:t>
            </w:r>
            <w:r w:rsidRPr="005B0A88">
              <w:rPr>
                <w:shd w:val="clear" w:color="auto" w:fill="FFFFFF"/>
              </w:rPr>
              <w:t>±0.3</w:t>
            </w:r>
            <w:r w:rsidR="006E0A54">
              <w:rPr>
                <w:shd w:val="clear" w:color="auto" w:fill="FFFFFF"/>
              </w:rPr>
              <w:t xml:space="preserve"> </w:t>
            </w:r>
            <w:r w:rsidRPr="005B0A88">
              <w:rPr>
                <w:shd w:val="clear" w:color="auto" w:fill="FFFFFF"/>
              </w:rPr>
              <w:t>dB</w:t>
            </w:r>
          </w:p>
          <w:p w14:paraId="25DEAECC" w14:textId="7736CDE6" w:rsidR="00AB67FA" w:rsidRPr="005B0A88" w:rsidRDefault="00AB67FA" w:rsidP="006E0A54">
            <w:pPr>
              <w:pStyle w:val="TAL"/>
              <w:rPr>
                <w:shd w:val="clear" w:color="auto" w:fill="FFFFFF"/>
              </w:rPr>
            </w:pPr>
            <w:r w:rsidRPr="005B0A88">
              <w:t>Average</w:t>
            </w:r>
            <w:r w:rsidR="006E0A54">
              <w:t xml:space="preserve"> </w:t>
            </w:r>
            <w:r w:rsidRPr="005B0A88">
              <w:t>Ês</w:t>
            </w:r>
            <w:r w:rsidRPr="005B0A88">
              <w:rPr>
                <w:vertAlign w:val="subscript"/>
              </w:rPr>
              <w:t>1</w:t>
            </w:r>
            <w:r w:rsidR="006E0A54">
              <w:t xml:space="preserve"> </w:t>
            </w:r>
            <w:r w:rsidRPr="005B0A88">
              <w:t>/</w:t>
            </w:r>
            <w:r w:rsidR="006E0A54">
              <w:rPr>
                <w:shd w:val="clear" w:color="auto" w:fill="FFFFFF"/>
              </w:rPr>
              <w:t xml:space="preserve"> </w:t>
            </w:r>
            <w:r w:rsidRPr="005B0A88">
              <w:rPr>
                <w:shd w:val="clear" w:color="auto" w:fill="FFFFFF"/>
              </w:rPr>
              <w:t>Noc</w:t>
            </w:r>
            <w:r w:rsidR="006E0A54">
              <w:rPr>
                <w:shd w:val="clear" w:color="auto" w:fill="FFFFFF"/>
              </w:rPr>
              <w:t xml:space="preserve"> </w:t>
            </w:r>
            <w:r w:rsidRPr="005B0A88">
              <w:rPr>
                <w:shd w:val="clear" w:color="auto" w:fill="FFFFFF"/>
              </w:rPr>
              <w:t>±0.3</w:t>
            </w:r>
            <w:r w:rsidR="006E0A54">
              <w:rPr>
                <w:shd w:val="clear" w:color="auto" w:fill="FFFFFF"/>
              </w:rPr>
              <w:t xml:space="preserve"> </w:t>
            </w:r>
            <w:r w:rsidRPr="005B0A88">
              <w:rPr>
                <w:shd w:val="clear" w:color="auto" w:fill="FFFFFF"/>
              </w:rPr>
              <w:t>dB</w:t>
            </w:r>
          </w:p>
          <w:p w14:paraId="6AE49F06" w14:textId="780ED7C7" w:rsidR="00AB67FA" w:rsidRPr="005B0A88" w:rsidRDefault="00AB67FA" w:rsidP="006E0A54">
            <w:pPr>
              <w:pStyle w:val="TAL"/>
              <w:rPr>
                <w:shd w:val="clear" w:color="auto" w:fill="FFFFFF"/>
              </w:rPr>
            </w:pPr>
            <w:r w:rsidRPr="005B0A88">
              <w:rPr>
                <w:rFonts w:cs="Arial"/>
                <w:szCs w:val="18"/>
              </w:rPr>
              <w:t>Meas</w:t>
            </w:r>
            <w:r w:rsidR="006E0A54">
              <w:rPr>
                <w:rFonts w:cs="Arial"/>
                <w:szCs w:val="18"/>
              </w:rPr>
              <w:t xml:space="preserve"> </w:t>
            </w:r>
            <w:r w:rsidRPr="005B0A88">
              <w:rPr>
                <w:rFonts w:cs="Arial"/>
                <w:szCs w:val="18"/>
              </w:rPr>
              <w:t>PRB</w:t>
            </w:r>
            <w:r w:rsidR="006E0A54">
              <w:rPr>
                <w:rFonts w:cs="Arial"/>
                <w:szCs w:val="18"/>
              </w:rPr>
              <w:t xml:space="preserve"> </w:t>
            </w:r>
            <w:r w:rsidRPr="005B0A88">
              <w:t>Noc</w:t>
            </w:r>
            <w:r w:rsidR="006E0A54">
              <w:t xml:space="preserve"> </w:t>
            </w:r>
            <w:r w:rsidRPr="005B0A88">
              <w:t>±1.5</w:t>
            </w:r>
            <w:r w:rsidR="006E0A54">
              <w:t xml:space="preserve"> </w:t>
            </w:r>
            <w:r w:rsidRPr="005B0A88">
              <w:t>dB</w:t>
            </w:r>
          </w:p>
          <w:p w14:paraId="5FB59DFE" w14:textId="56450E90" w:rsidR="00AB67FA" w:rsidRPr="005B0A88" w:rsidRDefault="00AB67FA" w:rsidP="006E0A54">
            <w:pPr>
              <w:pStyle w:val="TAL"/>
              <w:rPr>
                <w:shd w:val="clear" w:color="auto" w:fill="FFFFFF"/>
              </w:rPr>
            </w:pPr>
            <w:r w:rsidRPr="005B0A88">
              <w:rPr>
                <w:shd w:val="clear" w:color="auto" w:fill="FFFFFF"/>
              </w:rPr>
              <w:t>Meas</w:t>
            </w:r>
            <w:r w:rsidR="006E0A54">
              <w:rPr>
                <w:shd w:val="clear" w:color="auto" w:fill="FFFFFF"/>
              </w:rPr>
              <w:t xml:space="preserve"> </w:t>
            </w:r>
            <w:r w:rsidRPr="005B0A88">
              <w:rPr>
                <w:shd w:val="clear" w:color="auto" w:fill="FFFFFF"/>
              </w:rPr>
              <w:t>PRB</w:t>
            </w:r>
            <w:r w:rsidR="006E0A54">
              <w:rPr>
                <w:shd w:val="clear" w:color="auto" w:fill="FFFFFF"/>
              </w:rPr>
              <w:t xml:space="preserve"> </w:t>
            </w:r>
            <w:r w:rsidRPr="005B0A88">
              <w:t>Ês</w:t>
            </w:r>
            <w:r w:rsidRPr="005B0A88">
              <w:rPr>
                <w:vertAlign w:val="subscript"/>
              </w:rPr>
              <w:t>0</w:t>
            </w:r>
            <w:r w:rsidR="006E0A54">
              <w:t xml:space="preserve"> </w:t>
            </w:r>
            <w:r w:rsidRPr="005B0A88">
              <w:t>/</w:t>
            </w:r>
            <w:r w:rsidR="006E0A54">
              <w:rPr>
                <w:shd w:val="clear" w:color="auto" w:fill="FFFFFF"/>
              </w:rPr>
              <w:t xml:space="preserve"> </w:t>
            </w:r>
            <w:r w:rsidRPr="005B0A88">
              <w:rPr>
                <w:shd w:val="clear" w:color="auto" w:fill="FFFFFF"/>
              </w:rPr>
              <w:t>Noc</w:t>
            </w:r>
            <w:r w:rsidR="006E0A54">
              <w:rPr>
                <w:shd w:val="clear" w:color="auto" w:fill="FFFFFF"/>
              </w:rPr>
              <w:t xml:space="preserve"> </w:t>
            </w:r>
            <w:r w:rsidRPr="005B0A88">
              <w:rPr>
                <w:shd w:val="clear" w:color="auto" w:fill="FFFFFF"/>
              </w:rPr>
              <w:t>±0.3</w:t>
            </w:r>
            <w:r w:rsidR="006E0A54">
              <w:rPr>
                <w:shd w:val="clear" w:color="auto" w:fill="FFFFFF"/>
              </w:rPr>
              <w:t xml:space="preserve"> </w:t>
            </w:r>
            <w:r w:rsidRPr="005B0A88">
              <w:rPr>
                <w:shd w:val="clear" w:color="auto" w:fill="FFFFFF"/>
              </w:rPr>
              <w:t>dB</w:t>
            </w:r>
            <w:r w:rsidR="006E0A54">
              <w:rPr>
                <w:shd w:val="clear" w:color="auto" w:fill="FFFFFF"/>
              </w:rPr>
              <w:t xml:space="preserve"> </w:t>
            </w:r>
            <w:r w:rsidRPr="005B0A88">
              <w:rPr>
                <w:shd w:val="clear" w:color="auto" w:fill="FFFFFF"/>
              </w:rPr>
              <w:t>Meas</w:t>
            </w:r>
            <w:r w:rsidR="006E0A54">
              <w:rPr>
                <w:shd w:val="clear" w:color="auto" w:fill="FFFFFF"/>
              </w:rPr>
              <w:t xml:space="preserve"> </w:t>
            </w:r>
            <w:r w:rsidRPr="005B0A88">
              <w:rPr>
                <w:shd w:val="clear" w:color="auto" w:fill="FFFFFF"/>
              </w:rPr>
              <w:t>PRB</w:t>
            </w:r>
            <w:r w:rsidR="006E0A54">
              <w:rPr>
                <w:shd w:val="clear" w:color="auto" w:fill="FFFFFF"/>
              </w:rPr>
              <w:t xml:space="preserve"> </w:t>
            </w:r>
            <w:r w:rsidRPr="005B0A88">
              <w:t>Ês</w:t>
            </w:r>
            <w:r w:rsidRPr="005B0A88">
              <w:rPr>
                <w:vertAlign w:val="subscript"/>
              </w:rPr>
              <w:t>1</w:t>
            </w:r>
            <w:r w:rsidR="006E0A54">
              <w:t xml:space="preserve"> </w:t>
            </w:r>
            <w:r w:rsidRPr="005B0A88">
              <w:t>/</w:t>
            </w:r>
            <w:r w:rsidR="006E0A54">
              <w:rPr>
                <w:shd w:val="clear" w:color="auto" w:fill="FFFFFF"/>
              </w:rPr>
              <w:t xml:space="preserve"> </w:t>
            </w:r>
            <w:r w:rsidRPr="005B0A88">
              <w:rPr>
                <w:shd w:val="clear" w:color="auto" w:fill="FFFFFF"/>
              </w:rPr>
              <w:t>Noc</w:t>
            </w:r>
            <w:r w:rsidR="006E0A54">
              <w:rPr>
                <w:shd w:val="clear" w:color="auto" w:fill="FFFFFF"/>
              </w:rPr>
              <w:t xml:space="preserve"> </w:t>
            </w:r>
            <w:r w:rsidRPr="005B0A88">
              <w:rPr>
                <w:shd w:val="clear" w:color="auto" w:fill="FFFFFF"/>
              </w:rPr>
              <w:t>±0.3</w:t>
            </w:r>
            <w:r w:rsidR="006E0A54">
              <w:rPr>
                <w:shd w:val="clear" w:color="auto" w:fill="FFFFFF"/>
              </w:rPr>
              <w:t xml:space="preserve"> </w:t>
            </w:r>
            <w:r w:rsidRPr="005B0A88">
              <w:rPr>
                <w:shd w:val="clear" w:color="auto" w:fill="FFFFFF"/>
              </w:rPr>
              <w:t>dB</w:t>
            </w:r>
            <w:r w:rsidR="006E0A54">
              <w:rPr>
                <w:shd w:val="clear" w:color="auto" w:fill="FFFFFF"/>
              </w:rPr>
              <w:t xml:space="preserve"> </w:t>
            </w:r>
          </w:p>
        </w:tc>
        <w:tc>
          <w:tcPr>
            <w:tcW w:w="3842" w:type="dxa"/>
            <w:gridSpan w:val="3"/>
            <w:tcBorders>
              <w:top w:val="single" w:sz="4" w:space="0" w:color="auto"/>
              <w:left w:val="single" w:sz="4" w:space="0" w:color="auto"/>
              <w:bottom w:val="single" w:sz="4" w:space="0" w:color="auto"/>
              <w:right w:val="single" w:sz="4" w:space="0" w:color="auto"/>
            </w:tcBorders>
          </w:tcPr>
          <w:p w14:paraId="557AFA01" w14:textId="37B81BFB" w:rsidR="00AB67FA" w:rsidRPr="005B0A88" w:rsidRDefault="00AB67FA" w:rsidP="006E0A54">
            <w:pPr>
              <w:pStyle w:val="TAL"/>
              <w:rPr>
                <w:rFonts w:cs="Arial"/>
                <w:szCs w:val="18"/>
              </w:rPr>
            </w:pPr>
            <w:r w:rsidRPr="005B0A88">
              <w:rPr>
                <w:rFonts w:cs="Arial"/>
                <w:szCs w:val="18"/>
              </w:rPr>
              <w:t>Noc</w:t>
            </w:r>
            <w:r w:rsidR="006E0A54">
              <w:rPr>
                <w:rFonts w:cs="Arial"/>
                <w:szCs w:val="18"/>
              </w:rPr>
              <w:t xml:space="preserve"> </w:t>
            </w:r>
            <w:r w:rsidRPr="005B0A88">
              <w:rPr>
                <w:rFonts w:cs="Arial"/>
                <w:szCs w:val="18"/>
              </w:rPr>
              <w:t>is</w:t>
            </w:r>
            <w:r w:rsidR="006E0A54">
              <w:rPr>
                <w:rFonts w:cs="Arial"/>
                <w:szCs w:val="18"/>
              </w:rPr>
              <w:t xml:space="preserve"> </w:t>
            </w:r>
            <w:r w:rsidRPr="005B0A88">
              <w:rPr>
                <w:rFonts w:cs="Arial"/>
                <w:szCs w:val="18"/>
              </w:rPr>
              <w:t>the</w:t>
            </w:r>
            <w:r w:rsidR="006E0A54">
              <w:rPr>
                <w:rFonts w:cs="Arial"/>
                <w:szCs w:val="18"/>
              </w:rPr>
              <w:t xml:space="preserve"> </w:t>
            </w:r>
            <w:r w:rsidRPr="005B0A88">
              <w:rPr>
                <w:rFonts w:cs="Arial"/>
                <w:szCs w:val="18"/>
              </w:rPr>
              <w:t>AWGN</w:t>
            </w:r>
            <w:r w:rsidR="006E0A54">
              <w:rPr>
                <w:rFonts w:cs="Arial"/>
                <w:szCs w:val="18"/>
              </w:rPr>
              <w:t xml:space="preserve"> </w:t>
            </w:r>
            <w:r w:rsidRPr="005B0A88">
              <w:rPr>
                <w:rFonts w:cs="Arial"/>
                <w:szCs w:val="18"/>
              </w:rPr>
              <w:t>on</w:t>
            </w:r>
            <w:r w:rsidR="006E0A54">
              <w:rPr>
                <w:rFonts w:cs="Arial"/>
                <w:szCs w:val="18"/>
              </w:rPr>
              <w:t xml:space="preserve"> </w:t>
            </w:r>
            <w:r w:rsidRPr="005B0A88">
              <w:rPr>
                <w:rFonts w:cs="Arial"/>
                <w:szCs w:val="18"/>
              </w:rPr>
              <w:t>NR</w:t>
            </w:r>
            <w:r w:rsidR="006E0A54">
              <w:rPr>
                <w:rFonts w:cs="Arial"/>
                <w:szCs w:val="18"/>
              </w:rPr>
              <w:t xml:space="preserve"> </w:t>
            </w:r>
            <w:r w:rsidRPr="005B0A88">
              <w:rPr>
                <w:rFonts w:cs="Arial"/>
                <w:szCs w:val="18"/>
              </w:rPr>
              <w:t>freq1</w:t>
            </w:r>
          </w:p>
          <w:p w14:paraId="69D5E54F" w14:textId="007A6426" w:rsidR="00AB67FA" w:rsidRPr="005B0A88" w:rsidRDefault="00AB67FA" w:rsidP="006E0A54">
            <w:pPr>
              <w:pStyle w:val="TAL"/>
              <w:rPr>
                <w:shd w:val="clear" w:color="auto" w:fill="FFFFFF"/>
              </w:rPr>
            </w:pPr>
            <w:r w:rsidRPr="005B0A88">
              <w:t>Ês</w:t>
            </w:r>
            <w:r w:rsidRPr="005B0A88">
              <w:rPr>
                <w:vertAlign w:val="subscript"/>
              </w:rPr>
              <w:t>0</w:t>
            </w:r>
            <w:r w:rsidR="006E0A54">
              <w:t xml:space="preserve"> </w:t>
            </w:r>
            <w:r w:rsidRPr="005B0A88">
              <w:t>/</w:t>
            </w:r>
            <w:r w:rsidR="006E0A54">
              <w:rPr>
                <w:shd w:val="clear" w:color="auto" w:fill="FFFFFF"/>
              </w:rPr>
              <w:t xml:space="preserve"> </w:t>
            </w:r>
            <w:r w:rsidRPr="005B0A88">
              <w:rPr>
                <w:shd w:val="clear" w:color="auto" w:fill="FFFFFF"/>
              </w:rPr>
              <w:t>Noc</w:t>
            </w:r>
            <w:r w:rsidR="006E0A54">
              <w:rPr>
                <w:shd w:val="clear" w:color="auto" w:fill="FFFFFF"/>
              </w:rPr>
              <w:t xml:space="preserve"> </w:t>
            </w:r>
            <w:r w:rsidRPr="005B0A88">
              <w:rPr>
                <w:shd w:val="clear" w:color="auto" w:fill="FFFFFF"/>
              </w:rPr>
              <w:t>is</w:t>
            </w:r>
            <w:r w:rsidR="006E0A54">
              <w:rPr>
                <w:shd w:val="clear" w:color="auto" w:fill="FFFFFF"/>
              </w:rPr>
              <w:t xml:space="preserve"> </w:t>
            </w:r>
            <w:r w:rsidRPr="005B0A88">
              <w:rPr>
                <w:shd w:val="clear" w:color="auto" w:fill="FFFFFF"/>
              </w:rPr>
              <w:t>the</w:t>
            </w:r>
            <w:r w:rsidR="006E0A54">
              <w:rPr>
                <w:shd w:val="clear" w:color="auto" w:fill="FFFFFF"/>
              </w:rPr>
              <w:t xml:space="preserve"> </w:t>
            </w:r>
            <w:r w:rsidRPr="005B0A88">
              <w:rPr>
                <w:shd w:val="clear" w:color="auto" w:fill="FFFFFF"/>
              </w:rPr>
              <w:t>SNR</w:t>
            </w:r>
            <w:r w:rsidR="006E0A54">
              <w:rPr>
                <w:shd w:val="clear" w:color="auto" w:fill="FFFFFF"/>
              </w:rPr>
              <w:t xml:space="preserve"> </w:t>
            </w:r>
            <w:r w:rsidRPr="005B0A88">
              <w:rPr>
                <w:shd w:val="clear" w:color="auto" w:fill="FFFFFF"/>
              </w:rPr>
              <w:t>for</w:t>
            </w:r>
            <w:r w:rsidR="006E0A54">
              <w:rPr>
                <w:shd w:val="clear" w:color="auto" w:fill="FFFFFF"/>
              </w:rPr>
              <w:t xml:space="preserve"> </w:t>
            </w:r>
            <w:r w:rsidRPr="005B0A88">
              <w:rPr>
                <w:shd w:val="clear" w:color="auto" w:fill="FFFFFF"/>
              </w:rPr>
              <w:t>the</w:t>
            </w:r>
            <w:r w:rsidR="006E0A54">
              <w:rPr>
                <w:shd w:val="clear" w:color="auto" w:fill="FFFFFF"/>
              </w:rPr>
              <w:t xml:space="preserve"> </w:t>
            </w:r>
            <w:r w:rsidRPr="005B0A88">
              <w:rPr>
                <w:shd w:val="clear" w:color="auto" w:fill="FFFFFF"/>
              </w:rPr>
              <w:t>SSB#0</w:t>
            </w:r>
          </w:p>
          <w:p w14:paraId="4DCAE595" w14:textId="1BA63462" w:rsidR="00AB67FA" w:rsidRPr="005B0A88" w:rsidRDefault="00AB67FA" w:rsidP="006E0A54">
            <w:pPr>
              <w:pStyle w:val="TAL"/>
              <w:rPr>
                <w:shd w:val="clear" w:color="auto" w:fill="FFFFFF"/>
              </w:rPr>
            </w:pPr>
            <w:r w:rsidRPr="005B0A88">
              <w:t>Ês</w:t>
            </w:r>
            <w:r w:rsidRPr="005B0A88">
              <w:rPr>
                <w:vertAlign w:val="subscript"/>
              </w:rPr>
              <w:t>1</w:t>
            </w:r>
            <w:r w:rsidR="006E0A54">
              <w:t xml:space="preserve"> </w:t>
            </w:r>
            <w:r w:rsidRPr="005B0A88">
              <w:t>/</w:t>
            </w:r>
            <w:r w:rsidR="006E0A54">
              <w:rPr>
                <w:shd w:val="clear" w:color="auto" w:fill="FFFFFF"/>
              </w:rPr>
              <w:t xml:space="preserve"> </w:t>
            </w:r>
            <w:r w:rsidRPr="005B0A88">
              <w:rPr>
                <w:shd w:val="clear" w:color="auto" w:fill="FFFFFF"/>
              </w:rPr>
              <w:t>Noc</w:t>
            </w:r>
            <w:r w:rsidR="006E0A54">
              <w:rPr>
                <w:shd w:val="clear" w:color="auto" w:fill="FFFFFF"/>
              </w:rPr>
              <w:t xml:space="preserve"> </w:t>
            </w:r>
            <w:r w:rsidRPr="005B0A88">
              <w:rPr>
                <w:shd w:val="clear" w:color="auto" w:fill="FFFFFF"/>
              </w:rPr>
              <w:t>is</w:t>
            </w:r>
            <w:r w:rsidR="006E0A54">
              <w:rPr>
                <w:shd w:val="clear" w:color="auto" w:fill="FFFFFF"/>
              </w:rPr>
              <w:t xml:space="preserve"> </w:t>
            </w:r>
            <w:r w:rsidRPr="005B0A88">
              <w:rPr>
                <w:shd w:val="clear" w:color="auto" w:fill="FFFFFF"/>
              </w:rPr>
              <w:t>the</w:t>
            </w:r>
            <w:r w:rsidR="006E0A54">
              <w:rPr>
                <w:shd w:val="clear" w:color="auto" w:fill="FFFFFF"/>
              </w:rPr>
              <w:t xml:space="preserve"> </w:t>
            </w:r>
            <w:r w:rsidRPr="005B0A88">
              <w:rPr>
                <w:shd w:val="clear" w:color="auto" w:fill="FFFFFF"/>
              </w:rPr>
              <w:t>SNR</w:t>
            </w:r>
            <w:r w:rsidR="006E0A54">
              <w:rPr>
                <w:shd w:val="clear" w:color="auto" w:fill="FFFFFF"/>
              </w:rPr>
              <w:t xml:space="preserve"> </w:t>
            </w:r>
            <w:r w:rsidRPr="005B0A88">
              <w:rPr>
                <w:shd w:val="clear" w:color="auto" w:fill="FFFFFF"/>
              </w:rPr>
              <w:t>for</w:t>
            </w:r>
            <w:r w:rsidR="006E0A54">
              <w:rPr>
                <w:shd w:val="clear" w:color="auto" w:fill="FFFFFF"/>
              </w:rPr>
              <w:t xml:space="preserve"> </w:t>
            </w:r>
            <w:r w:rsidRPr="005B0A88">
              <w:rPr>
                <w:shd w:val="clear" w:color="auto" w:fill="FFFFFF"/>
              </w:rPr>
              <w:t>the</w:t>
            </w:r>
            <w:r w:rsidR="006E0A54">
              <w:rPr>
                <w:shd w:val="clear" w:color="auto" w:fill="FFFFFF"/>
              </w:rPr>
              <w:t xml:space="preserve"> </w:t>
            </w:r>
            <w:r w:rsidRPr="005B0A88">
              <w:rPr>
                <w:shd w:val="clear" w:color="auto" w:fill="FFFFFF"/>
              </w:rPr>
              <w:t>SSB#1</w:t>
            </w:r>
          </w:p>
          <w:p w14:paraId="7BD675D1" w14:textId="77777777" w:rsidR="00AB67FA" w:rsidRPr="005B0A88" w:rsidRDefault="00AB67FA" w:rsidP="006E0A54">
            <w:pPr>
              <w:pStyle w:val="TAL"/>
              <w:rPr>
                <w:shd w:val="clear" w:color="auto" w:fill="FFFFFF"/>
              </w:rPr>
            </w:pPr>
          </w:p>
          <w:p w14:paraId="6D72DA52" w14:textId="35E7E052" w:rsidR="00AB67FA" w:rsidRPr="005B0A88" w:rsidRDefault="00AB67FA" w:rsidP="006E0A54">
            <w:pPr>
              <w:pStyle w:val="TAL"/>
              <w:rPr>
                <w:rFonts w:cs="Arial"/>
                <w:szCs w:val="18"/>
              </w:rPr>
            </w:pPr>
            <w:r w:rsidRPr="005B0A88">
              <w:rPr>
                <w:rFonts w:cs="Arial"/>
                <w:szCs w:val="18"/>
              </w:rPr>
              <w:t>Meas</w:t>
            </w:r>
            <w:r w:rsidR="006E0A54">
              <w:rPr>
                <w:rFonts w:cs="Arial"/>
                <w:szCs w:val="18"/>
              </w:rPr>
              <w:t xml:space="preserve"> </w:t>
            </w:r>
            <w:r w:rsidRPr="005B0A88">
              <w:rPr>
                <w:rFonts w:cs="Arial"/>
                <w:szCs w:val="18"/>
              </w:rPr>
              <w:t>PRB</w:t>
            </w:r>
            <w:r w:rsidR="006E0A54">
              <w:rPr>
                <w:rFonts w:cs="Arial"/>
                <w:szCs w:val="18"/>
              </w:rPr>
              <w:t xml:space="preserve"> </w:t>
            </w:r>
            <w:r w:rsidRPr="005B0A88">
              <w:rPr>
                <w:rFonts w:cs="Arial"/>
                <w:szCs w:val="18"/>
              </w:rPr>
              <w:t>is</w:t>
            </w:r>
            <w:r w:rsidR="006E0A54">
              <w:rPr>
                <w:rFonts w:cs="Arial"/>
                <w:szCs w:val="18"/>
              </w:rPr>
              <w:t xml:space="preserve"> </w:t>
            </w:r>
            <w:r w:rsidRPr="005B0A88">
              <w:rPr>
                <w:rFonts w:cs="Arial"/>
                <w:szCs w:val="18"/>
              </w:rPr>
              <w:t>the</w:t>
            </w:r>
            <w:r w:rsidR="006E0A54">
              <w:rPr>
                <w:rFonts w:cs="Arial"/>
                <w:szCs w:val="18"/>
              </w:rPr>
              <w:t xml:space="preserve"> </w:t>
            </w:r>
            <w:r w:rsidRPr="005B0A88">
              <w:rPr>
                <w:rFonts w:cs="Arial"/>
                <w:szCs w:val="18"/>
              </w:rPr>
              <w:t>measurement</w:t>
            </w:r>
            <w:r w:rsidR="006E0A54">
              <w:rPr>
                <w:rFonts w:cs="Arial"/>
                <w:szCs w:val="18"/>
              </w:rPr>
              <w:t xml:space="preserve"> </w:t>
            </w:r>
            <w:r w:rsidRPr="005B0A88">
              <w:rPr>
                <w:rFonts w:cs="Arial"/>
                <w:szCs w:val="18"/>
              </w:rPr>
              <w:t>PRB</w:t>
            </w:r>
            <w:r w:rsidR="006E0A54">
              <w:rPr>
                <w:rFonts w:cs="Arial"/>
                <w:szCs w:val="18"/>
              </w:rPr>
              <w:t xml:space="preserve"> </w:t>
            </w:r>
            <w:r w:rsidRPr="005B0A88">
              <w:rPr>
                <w:rFonts w:cs="Arial"/>
                <w:szCs w:val="18"/>
              </w:rPr>
              <w:t>for</w:t>
            </w:r>
            <w:r w:rsidR="006E0A54">
              <w:rPr>
                <w:rFonts w:cs="Arial"/>
                <w:szCs w:val="18"/>
              </w:rPr>
              <w:t xml:space="preserve"> </w:t>
            </w:r>
            <w:r w:rsidRPr="005B0A88">
              <w:rPr>
                <w:rFonts w:cs="Arial"/>
                <w:szCs w:val="18"/>
              </w:rPr>
              <w:t>SS-RSRP</w:t>
            </w:r>
            <w:r w:rsidR="006E0A54">
              <w:rPr>
                <w:rFonts w:cs="Arial"/>
                <w:szCs w:val="18"/>
              </w:rPr>
              <w:t xml:space="preserve"> </w:t>
            </w:r>
            <w:r w:rsidRPr="005B0A88">
              <w:rPr>
                <w:rFonts w:cs="Arial"/>
                <w:szCs w:val="18"/>
              </w:rPr>
              <w:t>#RB</w:t>
            </w:r>
            <w:r w:rsidRPr="005B0A88">
              <w:rPr>
                <w:vertAlign w:val="subscript"/>
              </w:rPr>
              <w:t>J</w:t>
            </w:r>
            <w:r w:rsidR="006E0A54">
              <w:rPr>
                <w:rFonts w:cs="Arial"/>
                <w:szCs w:val="18"/>
              </w:rPr>
              <w:t xml:space="preserve"> </w:t>
            </w:r>
            <w:r w:rsidRPr="005B0A88">
              <w:rPr>
                <w:rFonts w:cs="Arial"/>
                <w:szCs w:val="18"/>
              </w:rPr>
              <w:t>to</w:t>
            </w:r>
            <w:r w:rsidR="006E0A54">
              <w:rPr>
                <w:rFonts w:cs="Arial"/>
                <w:szCs w:val="18"/>
              </w:rPr>
              <w:t xml:space="preserve"> </w:t>
            </w:r>
            <w:r w:rsidRPr="005B0A88">
              <w:rPr>
                <w:rFonts w:cs="Arial"/>
                <w:szCs w:val="18"/>
              </w:rPr>
              <w:t>RB</w:t>
            </w:r>
            <w:r w:rsidRPr="005B0A88">
              <w:rPr>
                <w:vertAlign w:val="subscript"/>
              </w:rPr>
              <w:t>J+19</w:t>
            </w:r>
          </w:p>
        </w:tc>
      </w:tr>
      <w:tr w:rsidR="00AB67FA" w:rsidRPr="005B0A88" w14:paraId="1569E526"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0FE5443D" w14:textId="5741668D" w:rsidR="00AB67FA" w:rsidRPr="005B0A88" w:rsidRDefault="00AB67FA" w:rsidP="006E0A54">
            <w:pPr>
              <w:pStyle w:val="TAL"/>
            </w:pPr>
            <w:r w:rsidRPr="005B0A88">
              <w:t>4.6.4.2</w:t>
            </w:r>
            <w:r w:rsidR="006E0A54">
              <w:t xml:space="preserve"> </w:t>
            </w:r>
            <w:r w:rsidRPr="005B0A88">
              <w:t>EN-DC</w:t>
            </w:r>
            <w:r w:rsidR="006E0A54">
              <w:t xml:space="preserve"> </w:t>
            </w:r>
            <w:r w:rsidRPr="005B0A88">
              <w:t>FR1</w:t>
            </w:r>
            <w:r w:rsidR="006E0A54">
              <w:t xml:space="preserve"> </w:t>
            </w:r>
            <w:r w:rsidRPr="005B0A88">
              <w:t>SSB-based</w:t>
            </w:r>
            <w:r w:rsidR="006E0A54">
              <w:t xml:space="preserve"> </w:t>
            </w:r>
            <w:r w:rsidRPr="005B0A88">
              <w:t>L1-RSRP</w:t>
            </w:r>
            <w:r w:rsidR="006E0A54">
              <w:t xml:space="preserve"> </w:t>
            </w:r>
            <w:r w:rsidRPr="005B0A88">
              <w:t>measurement</w:t>
            </w:r>
            <w:r w:rsidR="006E0A54">
              <w:t xml:space="preserve"> </w:t>
            </w:r>
            <w:r w:rsidRPr="005B0A88">
              <w:t>in</w:t>
            </w:r>
            <w:r w:rsidR="006E0A54">
              <w:t xml:space="preserve"> </w:t>
            </w:r>
            <w:r w:rsidRPr="005B0A88">
              <w:t>DRX</w:t>
            </w:r>
          </w:p>
        </w:tc>
        <w:tc>
          <w:tcPr>
            <w:tcW w:w="2649" w:type="dxa"/>
            <w:gridSpan w:val="4"/>
            <w:tcBorders>
              <w:top w:val="single" w:sz="4" w:space="0" w:color="auto"/>
              <w:left w:val="single" w:sz="4" w:space="0" w:color="auto"/>
              <w:bottom w:val="single" w:sz="4" w:space="0" w:color="auto"/>
              <w:right w:val="single" w:sz="4" w:space="0" w:color="auto"/>
            </w:tcBorders>
          </w:tcPr>
          <w:p w14:paraId="69778078" w14:textId="60823F24" w:rsidR="00AB67FA" w:rsidRPr="005B0A88" w:rsidRDefault="00AB67FA" w:rsidP="006E0A54">
            <w:pPr>
              <w:pStyle w:val="TAL"/>
              <w:rPr>
                <w:rFonts w:cs="Arial"/>
                <w:szCs w:val="18"/>
              </w:rPr>
            </w:pPr>
            <w:r w:rsidRPr="005B0A88">
              <w:rPr>
                <w:rFonts w:cs="Arial"/>
                <w:szCs w:val="18"/>
              </w:rPr>
              <w:t>Same</w:t>
            </w:r>
            <w:r w:rsidR="006E0A54">
              <w:rPr>
                <w:rFonts w:cs="Arial"/>
                <w:szCs w:val="18"/>
              </w:rPr>
              <w:t xml:space="preserve"> </w:t>
            </w:r>
            <w:r w:rsidRPr="005B0A88">
              <w:rPr>
                <w:rFonts w:cs="Arial"/>
                <w:szCs w:val="18"/>
              </w:rPr>
              <w:t>as</w:t>
            </w:r>
            <w:r w:rsidR="006E0A54">
              <w:rPr>
                <w:rFonts w:cs="Arial"/>
                <w:szCs w:val="18"/>
              </w:rPr>
              <w:t xml:space="preserve"> </w:t>
            </w:r>
            <w:r w:rsidRPr="005B0A88">
              <w:rPr>
                <w:rFonts w:cs="Arial"/>
                <w:szCs w:val="18"/>
              </w:rPr>
              <w:t>4.6.4.1</w:t>
            </w:r>
          </w:p>
        </w:tc>
        <w:tc>
          <w:tcPr>
            <w:tcW w:w="3842" w:type="dxa"/>
            <w:gridSpan w:val="3"/>
            <w:tcBorders>
              <w:top w:val="single" w:sz="4" w:space="0" w:color="auto"/>
              <w:left w:val="single" w:sz="4" w:space="0" w:color="auto"/>
              <w:bottom w:val="single" w:sz="4" w:space="0" w:color="auto"/>
              <w:right w:val="single" w:sz="4" w:space="0" w:color="auto"/>
            </w:tcBorders>
          </w:tcPr>
          <w:p w14:paraId="28887128" w14:textId="46B80807" w:rsidR="00AB67FA" w:rsidRPr="005B0A88" w:rsidRDefault="00AB67FA" w:rsidP="006E0A54">
            <w:pPr>
              <w:pStyle w:val="TAL"/>
              <w:rPr>
                <w:rFonts w:cs="Arial"/>
                <w:szCs w:val="18"/>
              </w:rPr>
            </w:pPr>
            <w:r w:rsidRPr="005B0A88">
              <w:rPr>
                <w:rFonts w:cs="Arial"/>
                <w:szCs w:val="18"/>
              </w:rPr>
              <w:t>Same</w:t>
            </w:r>
            <w:r w:rsidR="006E0A54">
              <w:rPr>
                <w:rFonts w:cs="Arial"/>
                <w:szCs w:val="18"/>
              </w:rPr>
              <w:t xml:space="preserve"> </w:t>
            </w:r>
            <w:r w:rsidRPr="005B0A88">
              <w:rPr>
                <w:rFonts w:cs="Arial"/>
                <w:szCs w:val="18"/>
              </w:rPr>
              <w:t>as</w:t>
            </w:r>
            <w:r w:rsidR="006E0A54">
              <w:rPr>
                <w:rFonts w:cs="Arial"/>
                <w:szCs w:val="18"/>
              </w:rPr>
              <w:t xml:space="preserve"> </w:t>
            </w:r>
            <w:r w:rsidRPr="005B0A88">
              <w:rPr>
                <w:rFonts w:cs="Arial"/>
                <w:szCs w:val="18"/>
              </w:rPr>
              <w:t>4.6.4.1</w:t>
            </w:r>
          </w:p>
        </w:tc>
      </w:tr>
      <w:tr w:rsidR="00AB67FA" w:rsidRPr="005B0A88" w14:paraId="185DC71A"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1A889F93" w14:textId="099077C6" w:rsidR="00AB67FA" w:rsidRPr="005B0A88" w:rsidRDefault="00AB67FA" w:rsidP="006E0A54">
            <w:pPr>
              <w:pStyle w:val="TAL"/>
            </w:pPr>
            <w:r w:rsidRPr="005B0A88">
              <w:t>4.6.4.3</w:t>
            </w:r>
            <w:r w:rsidR="006E0A54">
              <w:t xml:space="preserve"> </w:t>
            </w:r>
            <w:r w:rsidRPr="005B0A88">
              <w:t>EN-DC</w:t>
            </w:r>
            <w:r w:rsidR="006E0A54">
              <w:t xml:space="preserve"> </w:t>
            </w:r>
            <w:r w:rsidRPr="005B0A88">
              <w:t>FR1</w:t>
            </w:r>
            <w:r w:rsidR="006E0A54">
              <w:t xml:space="preserve"> </w:t>
            </w:r>
            <w:r w:rsidRPr="005B0A88">
              <w:t>CSI-RS-based</w:t>
            </w:r>
            <w:r w:rsidR="006E0A54">
              <w:t xml:space="preserve"> </w:t>
            </w:r>
            <w:r w:rsidRPr="005B0A88">
              <w:t>L1-RSRP</w:t>
            </w:r>
            <w:r w:rsidR="006E0A54">
              <w:t xml:space="preserve"> </w:t>
            </w:r>
            <w:r w:rsidRPr="005B0A88">
              <w:t>measurement</w:t>
            </w:r>
            <w:r w:rsidR="006E0A54">
              <w:t xml:space="preserve"> </w:t>
            </w:r>
            <w:r w:rsidRPr="005B0A88">
              <w:t>in</w:t>
            </w:r>
            <w:r w:rsidR="006E0A54">
              <w:t xml:space="preserve"> </w:t>
            </w:r>
            <w:r w:rsidRPr="005B0A88">
              <w:t>non-DRX</w:t>
            </w:r>
          </w:p>
        </w:tc>
        <w:tc>
          <w:tcPr>
            <w:tcW w:w="2649" w:type="dxa"/>
            <w:gridSpan w:val="4"/>
            <w:tcBorders>
              <w:top w:val="single" w:sz="4" w:space="0" w:color="auto"/>
              <w:left w:val="single" w:sz="4" w:space="0" w:color="auto"/>
              <w:bottom w:val="single" w:sz="4" w:space="0" w:color="auto"/>
              <w:right w:val="single" w:sz="4" w:space="0" w:color="auto"/>
            </w:tcBorders>
          </w:tcPr>
          <w:p w14:paraId="065E89CC" w14:textId="19371353" w:rsidR="00AB67FA" w:rsidRPr="005B0A88" w:rsidRDefault="00AB67FA" w:rsidP="006E0A54">
            <w:pPr>
              <w:pStyle w:val="TAL"/>
              <w:rPr>
                <w:shd w:val="clear" w:color="auto" w:fill="FFFFFF"/>
              </w:rPr>
            </w:pPr>
            <w:r w:rsidRPr="005B0A88">
              <w:rPr>
                <w:shd w:val="clear" w:color="auto" w:fill="FFFFFF"/>
              </w:rPr>
              <w:t>Average</w:t>
            </w:r>
            <w:r w:rsidR="006E0A54">
              <w:rPr>
                <w:shd w:val="clear" w:color="auto" w:fill="FFFFFF"/>
              </w:rPr>
              <w:t xml:space="preserve"> </w:t>
            </w:r>
            <w:r w:rsidRPr="005B0A88">
              <w:rPr>
                <w:shd w:val="clear" w:color="auto" w:fill="FFFFFF"/>
              </w:rPr>
              <w:t>Noc</w:t>
            </w:r>
            <w:r w:rsidR="006E0A54">
              <w:rPr>
                <w:shd w:val="clear" w:color="auto" w:fill="FFFFFF"/>
              </w:rPr>
              <w:t xml:space="preserve"> </w:t>
            </w:r>
            <w:r w:rsidRPr="005B0A88">
              <w:rPr>
                <w:shd w:val="clear" w:color="auto" w:fill="FFFFFF"/>
              </w:rPr>
              <w:t>±1.5</w:t>
            </w:r>
            <w:r w:rsidR="006E0A54">
              <w:rPr>
                <w:shd w:val="clear" w:color="auto" w:fill="FFFFFF"/>
              </w:rPr>
              <w:t xml:space="preserve"> </w:t>
            </w:r>
            <w:r w:rsidRPr="005B0A88">
              <w:rPr>
                <w:shd w:val="clear" w:color="auto" w:fill="FFFFFF"/>
              </w:rPr>
              <w:t>dB</w:t>
            </w:r>
          </w:p>
          <w:p w14:paraId="73D8FDD8" w14:textId="5724F4E8" w:rsidR="00AB67FA" w:rsidRPr="005B0A88" w:rsidRDefault="00AB67FA" w:rsidP="006E0A54">
            <w:pPr>
              <w:pStyle w:val="TAL"/>
              <w:rPr>
                <w:shd w:val="clear" w:color="auto" w:fill="FFFFFF"/>
              </w:rPr>
            </w:pPr>
            <w:r w:rsidRPr="005B0A88">
              <w:rPr>
                <w:shd w:val="clear" w:color="auto" w:fill="FFFFFF"/>
              </w:rPr>
              <w:t>Average</w:t>
            </w:r>
            <w:r w:rsidR="006E0A54">
              <w:rPr>
                <w:shd w:val="clear" w:color="auto" w:fill="FFFFFF"/>
              </w:rPr>
              <w:t xml:space="preserve"> </w:t>
            </w:r>
            <w:r w:rsidRPr="005B0A88">
              <w:t>Ês</w:t>
            </w:r>
            <w:r w:rsidRPr="005B0A88">
              <w:rPr>
                <w:vertAlign w:val="subscript"/>
              </w:rPr>
              <w:t>0</w:t>
            </w:r>
            <w:r w:rsidR="006E0A54">
              <w:t xml:space="preserve"> </w:t>
            </w:r>
            <w:r w:rsidRPr="005B0A88">
              <w:t>/</w:t>
            </w:r>
            <w:r w:rsidR="006E0A54">
              <w:rPr>
                <w:shd w:val="clear" w:color="auto" w:fill="FFFFFF"/>
              </w:rPr>
              <w:t xml:space="preserve"> </w:t>
            </w:r>
            <w:r w:rsidRPr="005B0A88">
              <w:rPr>
                <w:shd w:val="clear" w:color="auto" w:fill="FFFFFF"/>
              </w:rPr>
              <w:t>Noc</w:t>
            </w:r>
            <w:r w:rsidR="006E0A54">
              <w:rPr>
                <w:shd w:val="clear" w:color="auto" w:fill="FFFFFF"/>
              </w:rPr>
              <w:t xml:space="preserve"> </w:t>
            </w:r>
            <w:r w:rsidRPr="005B0A88">
              <w:rPr>
                <w:shd w:val="clear" w:color="auto" w:fill="FFFFFF"/>
              </w:rPr>
              <w:t>±0.3</w:t>
            </w:r>
            <w:r w:rsidR="006E0A54">
              <w:rPr>
                <w:shd w:val="clear" w:color="auto" w:fill="FFFFFF"/>
              </w:rPr>
              <w:t xml:space="preserve"> </w:t>
            </w:r>
            <w:r w:rsidRPr="005B0A88">
              <w:rPr>
                <w:shd w:val="clear" w:color="auto" w:fill="FFFFFF"/>
              </w:rPr>
              <w:t>dB</w:t>
            </w:r>
          </w:p>
          <w:p w14:paraId="668F4426" w14:textId="35D88CDB" w:rsidR="00AB67FA" w:rsidRPr="005B0A88" w:rsidRDefault="00AB67FA" w:rsidP="006E0A54">
            <w:pPr>
              <w:pStyle w:val="TAL"/>
              <w:rPr>
                <w:shd w:val="clear" w:color="auto" w:fill="FFFFFF"/>
              </w:rPr>
            </w:pPr>
            <w:r w:rsidRPr="005B0A88">
              <w:rPr>
                <w:shd w:val="clear" w:color="auto" w:fill="FFFFFF"/>
              </w:rPr>
              <w:t>Average</w:t>
            </w:r>
            <w:r w:rsidR="006E0A54">
              <w:rPr>
                <w:shd w:val="clear" w:color="auto" w:fill="FFFFFF"/>
              </w:rPr>
              <w:t xml:space="preserve"> </w:t>
            </w:r>
            <w:r w:rsidRPr="005B0A88">
              <w:t>Ês</w:t>
            </w:r>
            <w:r w:rsidRPr="005B0A88">
              <w:rPr>
                <w:vertAlign w:val="subscript"/>
              </w:rPr>
              <w:t>1</w:t>
            </w:r>
            <w:r w:rsidR="006E0A54">
              <w:t xml:space="preserve"> </w:t>
            </w:r>
            <w:r w:rsidRPr="005B0A88">
              <w:t>/</w:t>
            </w:r>
            <w:r w:rsidR="006E0A54">
              <w:rPr>
                <w:shd w:val="clear" w:color="auto" w:fill="FFFFFF"/>
              </w:rPr>
              <w:t xml:space="preserve"> </w:t>
            </w:r>
            <w:r w:rsidRPr="005B0A88">
              <w:rPr>
                <w:shd w:val="clear" w:color="auto" w:fill="FFFFFF"/>
              </w:rPr>
              <w:t>Noc</w:t>
            </w:r>
            <w:r w:rsidR="006E0A54">
              <w:rPr>
                <w:shd w:val="clear" w:color="auto" w:fill="FFFFFF"/>
              </w:rPr>
              <w:t xml:space="preserve"> </w:t>
            </w:r>
            <w:r w:rsidRPr="005B0A88">
              <w:rPr>
                <w:shd w:val="clear" w:color="auto" w:fill="FFFFFF"/>
              </w:rPr>
              <w:t>±0.3</w:t>
            </w:r>
            <w:r w:rsidR="006E0A54">
              <w:rPr>
                <w:shd w:val="clear" w:color="auto" w:fill="FFFFFF"/>
              </w:rPr>
              <w:t xml:space="preserve"> </w:t>
            </w:r>
            <w:r w:rsidRPr="005B0A88">
              <w:rPr>
                <w:shd w:val="clear" w:color="auto" w:fill="FFFFFF"/>
              </w:rPr>
              <w:t>dB</w:t>
            </w:r>
          </w:p>
          <w:p w14:paraId="2136493D" w14:textId="69F2F189" w:rsidR="00AB67FA" w:rsidRPr="005B0A88" w:rsidRDefault="00AB67FA" w:rsidP="006E0A54">
            <w:pPr>
              <w:pStyle w:val="TAL"/>
              <w:rPr>
                <w:shd w:val="clear" w:color="auto" w:fill="FFFFFF"/>
              </w:rPr>
            </w:pPr>
            <w:r w:rsidRPr="005B0A88">
              <w:rPr>
                <w:rFonts w:cs="Arial"/>
                <w:szCs w:val="18"/>
              </w:rPr>
              <w:t>Meas</w:t>
            </w:r>
            <w:r w:rsidR="006E0A54">
              <w:rPr>
                <w:rFonts w:cs="Arial"/>
                <w:szCs w:val="18"/>
              </w:rPr>
              <w:t xml:space="preserve"> </w:t>
            </w:r>
            <w:r w:rsidRPr="005B0A88">
              <w:rPr>
                <w:rFonts w:cs="Arial"/>
                <w:szCs w:val="18"/>
              </w:rPr>
              <w:t>PRB</w:t>
            </w:r>
            <w:r w:rsidR="006E0A54">
              <w:rPr>
                <w:rFonts w:cs="Arial"/>
                <w:szCs w:val="18"/>
              </w:rPr>
              <w:t xml:space="preserve"> </w:t>
            </w:r>
            <w:r w:rsidRPr="005B0A88">
              <w:t>Noc</w:t>
            </w:r>
            <w:r w:rsidR="006E0A54">
              <w:t xml:space="preserve"> </w:t>
            </w:r>
            <w:r w:rsidRPr="005B0A88">
              <w:t>±1.5</w:t>
            </w:r>
            <w:r w:rsidR="006E0A54">
              <w:t xml:space="preserve"> </w:t>
            </w:r>
            <w:r w:rsidRPr="005B0A88">
              <w:t>dB</w:t>
            </w:r>
          </w:p>
          <w:p w14:paraId="3AA45E0F" w14:textId="1E30F81A" w:rsidR="00AB67FA" w:rsidRPr="005B0A88" w:rsidRDefault="00AB67FA" w:rsidP="006E0A54">
            <w:pPr>
              <w:pStyle w:val="TAL"/>
              <w:rPr>
                <w:shd w:val="clear" w:color="auto" w:fill="FFFFFF"/>
              </w:rPr>
            </w:pPr>
            <w:r w:rsidRPr="005B0A88">
              <w:rPr>
                <w:shd w:val="clear" w:color="auto" w:fill="FFFFFF"/>
              </w:rPr>
              <w:t>Meas</w:t>
            </w:r>
            <w:r w:rsidR="006E0A54">
              <w:rPr>
                <w:shd w:val="clear" w:color="auto" w:fill="FFFFFF"/>
              </w:rPr>
              <w:t xml:space="preserve"> </w:t>
            </w:r>
            <w:r w:rsidRPr="005B0A88">
              <w:rPr>
                <w:shd w:val="clear" w:color="auto" w:fill="FFFFFF"/>
              </w:rPr>
              <w:t>PRB</w:t>
            </w:r>
            <w:r w:rsidR="006E0A54">
              <w:rPr>
                <w:shd w:val="clear" w:color="auto" w:fill="FFFFFF"/>
              </w:rPr>
              <w:t xml:space="preserve"> </w:t>
            </w:r>
            <w:r w:rsidRPr="005B0A88">
              <w:t>Ês</w:t>
            </w:r>
            <w:r w:rsidRPr="005B0A88">
              <w:rPr>
                <w:vertAlign w:val="subscript"/>
              </w:rPr>
              <w:t>0</w:t>
            </w:r>
            <w:r w:rsidR="006E0A54">
              <w:t xml:space="preserve"> </w:t>
            </w:r>
            <w:r w:rsidRPr="005B0A88">
              <w:t>/</w:t>
            </w:r>
            <w:r w:rsidR="006E0A54">
              <w:rPr>
                <w:shd w:val="clear" w:color="auto" w:fill="FFFFFF"/>
              </w:rPr>
              <w:t xml:space="preserve"> </w:t>
            </w:r>
            <w:r w:rsidRPr="005B0A88">
              <w:rPr>
                <w:shd w:val="clear" w:color="auto" w:fill="FFFFFF"/>
              </w:rPr>
              <w:t>N</w:t>
            </w:r>
            <w:r w:rsidRPr="005B0A88">
              <w:rPr>
                <w:shd w:val="clear" w:color="auto" w:fill="FFFFFF"/>
                <w:vertAlign w:val="subscript"/>
              </w:rPr>
              <w:t>oc</w:t>
            </w:r>
            <w:r w:rsidR="006E0A54">
              <w:rPr>
                <w:shd w:val="clear" w:color="auto" w:fill="FFFFFF"/>
              </w:rPr>
              <w:t xml:space="preserve"> </w:t>
            </w:r>
            <w:r w:rsidRPr="005B0A88">
              <w:rPr>
                <w:shd w:val="clear" w:color="auto" w:fill="FFFFFF"/>
              </w:rPr>
              <w:t>±0.3</w:t>
            </w:r>
            <w:r w:rsidR="006E0A54">
              <w:rPr>
                <w:shd w:val="clear" w:color="auto" w:fill="FFFFFF"/>
              </w:rPr>
              <w:t xml:space="preserve"> </w:t>
            </w:r>
            <w:r w:rsidRPr="005B0A88">
              <w:rPr>
                <w:shd w:val="clear" w:color="auto" w:fill="FFFFFF"/>
              </w:rPr>
              <w:t>dB</w:t>
            </w:r>
            <w:r w:rsidR="006E0A54">
              <w:rPr>
                <w:shd w:val="clear" w:color="auto" w:fill="FFFFFF"/>
              </w:rPr>
              <w:t xml:space="preserve"> </w:t>
            </w:r>
            <w:r w:rsidRPr="005B0A88">
              <w:rPr>
                <w:shd w:val="clear" w:color="auto" w:fill="FFFFFF"/>
              </w:rPr>
              <w:t>Meas</w:t>
            </w:r>
            <w:r w:rsidR="006E0A54">
              <w:rPr>
                <w:shd w:val="clear" w:color="auto" w:fill="FFFFFF"/>
              </w:rPr>
              <w:t xml:space="preserve"> </w:t>
            </w:r>
            <w:r w:rsidRPr="005B0A88">
              <w:rPr>
                <w:shd w:val="clear" w:color="auto" w:fill="FFFFFF"/>
              </w:rPr>
              <w:t>PRB</w:t>
            </w:r>
            <w:r w:rsidR="006E0A54">
              <w:rPr>
                <w:shd w:val="clear" w:color="auto" w:fill="FFFFFF"/>
              </w:rPr>
              <w:t xml:space="preserve"> </w:t>
            </w:r>
            <w:r w:rsidRPr="005B0A88">
              <w:t>Ês</w:t>
            </w:r>
            <w:r w:rsidRPr="005B0A88">
              <w:rPr>
                <w:vertAlign w:val="subscript"/>
              </w:rPr>
              <w:t>1</w:t>
            </w:r>
            <w:r w:rsidR="006E0A54">
              <w:t xml:space="preserve"> </w:t>
            </w:r>
            <w:r w:rsidRPr="005B0A88">
              <w:t>/</w:t>
            </w:r>
            <w:r w:rsidR="006E0A54">
              <w:rPr>
                <w:shd w:val="clear" w:color="auto" w:fill="FFFFFF"/>
              </w:rPr>
              <w:t xml:space="preserve"> </w:t>
            </w:r>
            <w:r w:rsidRPr="005B0A88">
              <w:rPr>
                <w:shd w:val="clear" w:color="auto" w:fill="FFFFFF"/>
              </w:rPr>
              <w:t>N</w:t>
            </w:r>
            <w:r w:rsidRPr="005B0A88">
              <w:rPr>
                <w:shd w:val="clear" w:color="auto" w:fill="FFFFFF"/>
                <w:vertAlign w:val="subscript"/>
              </w:rPr>
              <w:t>oc</w:t>
            </w:r>
            <w:r w:rsidR="006E0A54">
              <w:rPr>
                <w:shd w:val="clear" w:color="auto" w:fill="FFFFFF"/>
              </w:rPr>
              <w:t xml:space="preserve"> </w:t>
            </w:r>
            <w:r w:rsidRPr="005B0A88">
              <w:rPr>
                <w:shd w:val="clear" w:color="auto" w:fill="FFFFFF"/>
              </w:rPr>
              <w:t>±0.3</w:t>
            </w:r>
            <w:r w:rsidR="006E0A54">
              <w:rPr>
                <w:shd w:val="clear" w:color="auto" w:fill="FFFFFF"/>
              </w:rPr>
              <w:t xml:space="preserve"> </w:t>
            </w:r>
            <w:r w:rsidRPr="005B0A88">
              <w:rPr>
                <w:shd w:val="clear" w:color="auto" w:fill="FFFFFF"/>
              </w:rPr>
              <w:t>dB</w:t>
            </w:r>
            <w:r w:rsidR="006E0A54">
              <w:rPr>
                <w:shd w:val="clear" w:color="auto" w:fill="FFFFFF"/>
              </w:rPr>
              <w:t xml:space="preserve"> </w:t>
            </w:r>
          </w:p>
        </w:tc>
        <w:tc>
          <w:tcPr>
            <w:tcW w:w="3842" w:type="dxa"/>
            <w:gridSpan w:val="3"/>
            <w:tcBorders>
              <w:top w:val="single" w:sz="4" w:space="0" w:color="auto"/>
              <w:left w:val="single" w:sz="4" w:space="0" w:color="auto"/>
              <w:bottom w:val="single" w:sz="4" w:space="0" w:color="auto"/>
              <w:right w:val="single" w:sz="4" w:space="0" w:color="auto"/>
            </w:tcBorders>
          </w:tcPr>
          <w:p w14:paraId="4EB9486E" w14:textId="054E31B9" w:rsidR="00AB67FA" w:rsidRPr="005B0A88" w:rsidRDefault="00AB67FA" w:rsidP="006E0A54">
            <w:pPr>
              <w:pStyle w:val="TAL"/>
              <w:rPr>
                <w:rFonts w:cs="Arial"/>
                <w:szCs w:val="18"/>
              </w:rPr>
            </w:pPr>
            <w:r w:rsidRPr="005B0A88">
              <w:rPr>
                <w:rFonts w:cs="Arial"/>
                <w:szCs w:val="18"/>
              </w:rPr>
              <w:t>Noc</w:t>
            </w:r>
            <w:r w:rsidR="006E0A54">
              <w:rPr>
                <w:rFonts w:cs="Arial"/>
                <w:szCs w:val="18"/>
              </w:rPr>
              <w:t xml:space="preserve"> </w:t>
            </w:r>
            <w:r w:rsidRPr="005B0A88">
              <w:rPr>
                <w:rFonts w:cs="Arial"/>
                <w:szCs w:val="18"/>
              </w:rPr>
              <w:t>is</w:t>
            </w:r>
            <w:r w:rsidR="006E0A54">
              <w:rPr>
                <w:rFonts w:cs="Arial"/>
                <w:szCs w:val="18"/>
              </w:rPr>
              <w:t xml:space="preserve"> </w:t>
            </w:r>
            <w:r w:rsidRPr="005B0A88">
              <w:rPr>
                <w:rFonts w:cs="Arial"/>
                <w:szCs w:val="18"/>
              </w:rPr>
              <w:t>the</w:t>
            </w:r>
            <w:r w:rsidR="006E0A54">
              <w:rPr>
                <w:rFonts w:cs="Arial"/>
                <w:szCs w:val="18"/>
              </w:rPr>
              <w:t xml:space="preserve"> </w:t>
            </w:r>
            <w:r w:rsidRPr="005B0A88">
              <w:rPr>
                <w:rFonts w:cs="Arial"/>
                <w:szCs w:val="18"/>
              </w:rPr>
              <w:t>AWGN</w:t>
            </w:r>
            <w:r w:rsidR="006E0A54">
              <w:rPr>
                <w:rFonts w:cs="Arial"/>
                <w:szCs w:val="18"/>
              </w:rPr>
              <w:t xml:space="preserve"> </w:t>
            </w:r>
            <w:r w:rsidRPr="005B0A88">
              <w:rPr>
                <w:rFonts w:cs="Arial"/>
                <w:szCs w:val="18"/>
              </w:rPr>
              <w:t>on</w:t>
            </w:r>
            <w:r w:rsidR="006E0A54">
              <w:rPr>
                <w:rFonts w:cs="Arial"/>
                <w:szCs w:val="18"/>
              </w:rPr>
              <w:t xml:space="preserve"> </w:t>
            </w:r>
            <w:r w:rsidRPr="005B0A88">
              <w:rPr>
                <w:rFonts w:cs="Arial"/>
                <w:szCs w:val="18"/>
              </w:rPr>
              <w:t>NR</w:t>
            </w:r>
            <w:r w:rsidR="006E0A54">
              <w:rPr>
                <w:rFonts w:cs="Arial"/>
                <w:szCs w:val="18"/>
              </w:rPr>
              <w:t xml:space="preserve"> </w:t>
            </w:r>
            <w:r w:rsidRPr="005B0A88">
              <w:rPr>
                <w:rFonts w:cs="Arial"/>
                <w:szCs w:val="18"/>
              </w:rPr>
              <w:t>freq1</w:t>
            </w:r>
          </w:p>
          <w:p w14:paraId="351C7BC7" w14:textId="0E2B3FA6" w:rsidR="00AB67FA" w:rsidRPr="005B0A88" w:rsidRDefault="00AB67FA" w:rsidP="006E0A54">
            <w:pPr>
              <w:pStyle w:val="TAL"/>
              <w:rPr>
                <w:shd w:val="clear" w:color="auto" w:fill="FFFFFF"/>
              </w:rPr>
            </w:pPr>
            <w:r w:rsidRPr="005B0A88">
              <w:t>Ês</w:t>
            </w:r>
            <w:r w:rsidRPr="005B0A88">
              <w:rPr>
                <w:shd w:val="clear" w:color="auto" w:fill="FFFFFF"/>
                <w:vertAlign w:val="subscript"/>
              </w:rPr>
              <w:t>0</w:t>
            </w:r>
            <w:r w:rsidR="006E0A54">
              <w:t xml:space="preserve"> </w:t>
            </w:r>
            <w:r w:rsidRPr="005B0A88">
              <w:t>/</w:t>
            </w:r>
            <w:r w:rsidR="006E0A54">
              <w:rPr>
                <w:shd w:val="clear" w:color="auto" w:fill="FFFFFF"/>
              </w:rPr>
              <w:t xml:space="preserve"> </w:t>
            </w:r>
            <w:r w:rsidRPr="005B0A88">
              <w:rPr>
                <w:shd w:val="clear" w:color="auto" w:fill="FFFFFF"/>
              </w:rPr>
              <w:t>Noc</w:t>
            </w:r>
            <w:r w:rsidR="006E0A54">
              <w:rPr>
                <w:shd w:val="clear" w:color="auto" w:fill="FFFFFF"/>
              </w:rPr>
              <w:t xml:space="preserve"> </w:t>
            </w:r>
            <w:r w:rsidRPr="005B0A88">
              <w:rPr>
                <w:shd w:val="clear" w:color="auto" w:fill="FFFFFF"/>
              </w:rPr>
              <w:t>is</w:t>
            </w:r>
            <w:r w:rsidR="006E0A54">
              <w:rPr>
                <w:shd w:val="clear" w:color="auto" w:fill="FFFFFF"/>
              </w:rPr>
              <w:t xml:space="preserve"> </w:t>
            </w:r>
            <w:r w:rsidRPr="005B0A88">
              <w:rPr>
                <w:shd w:val="clear" w:color="auto" w:fill="FFFFFF"/>
              </w:rPr>
              <w:t>the</w:t>
            </w:r>
            <w:r w:rsidR="006E0A54">
              <w:rPr>
                <w:shd w:val="clear" w:color="auto" w:fill="FFFFFF"/>
              </w:rPr>
              <w:t xml:space="preserve"> </w:t>
            </w:r>
            <w:r w:rsidRPr="005B0A88">
              <w:rPr>
                <w:shd w:val="clear" w:color="auto" w:fill="FFFFFF"/>
              </w:rPr>
              <w:t>SNR</w:t>
            </w:r>
            <w:r w:rsidR="006E0A54">
              <w:rPr>
                <w:shd w:val="clear" w:color="auto" w:fill="FFFFFF"/>
              </w:rPr>
              <w:t xml:space="preserve"> </w:t>
            </w:r>
            <w:r w:rsidRPr="005B0A88">
              <w:rPr>
                <w:shd w:val="clear" w:color="auto" w:fill="FFFFFF"/>
              </w:rPr>
              <w:t>for</w:t>
            </w:r>
            <w:r w:rsidR="006E0A54">
              <w:rPr>
                <w:shd w:val="clear" w:color="auto" w:fill="FFFFFF"/>
              </w:rPr>
              <w:t xml:space="preserve"> </w:t>
            </w:r>
            <w:r w:rsidRPr="005B0A88">
              <w:rPr>
                <w:shd w:val="clear" w:color="auto" w:fill="FFFFFF"/>
              </w:rPr>
              <w:t>the</w:t>
            </w:r>
            <w:r w:rsidR="006E0A54">
              <w:rPr>
                <w:shd w:val="clear" w:color="auto" w:fill="FFFFFF"/>
              </w:rPr>
              <w:t xml:space="preserve"> </w:t>
            </w:r>
            <w:r w:rsidRPr="005B0A88">
              <w:rPr>
                <w:shd w:val="clear" w:color="auto" w:fill="FFFFFF"/>
              </w:rPr>
              <w:t>CSI-RS#0</w:t>
            </w:r>
          </w:p>
          <w:p w14:paraId="20C556A3" w14:textId="5D223F19" w:rsidR="00AB67FA" w:rsidRPr="005B0A88" w:rsidRDefault="00AB67FA" w:rsidP="006E0A54">
            <w:pPr>
              <w:pStyle w:val="TAL"/>
              <w:rPr>
                <w:shd w:val="clear" w:color="auto" w:fill="FFFFFF"/>
              </w:rPr>
            </w:pPr>
            <w:r w:rsidRPr="005B0A88">
              <w:t>Ês</w:t>
            </w:r>
            <w:r w:rsidRPr="005B0A88">
              <w:rPr>
                <w:shd w:val="clear" w:color="auto" w:fill="FFFFFF"/>
                <w:vertAlign w:val="subscript"/>
              </w:rPr>
              <w:t>1</w:t>
            </w:r>
            <w:r w:rsidR="006E0A54">
              <w:t xml:space="preserve"> </w:t>
            </w:r>
            <w:r w:rsidRPr="005B0A88">
              <w:t>/</w:t>
            </w:r>
            <w:r w:rsidR="006E0A54">
              <w:rPr>
                <w:shd w:val="clear" w:color="auto" w:fill="FFFFFF"/>
              </w:rPr>
              <w:t xml:space="preserve"> </w:t>
            </w:r>
            <w:r w:rsidRPr="005B0A88">
              <w:rPr>
                <w:shd w:val="clear" w:color="auto" w:fill="FFFFFF"/>
              </w:rPr>
              <w:t>Noc</w:t>
            </w:r>
            <w:r w:rsidR="006E0A54">
              <w:rPr>
                <w:shd w:val="clear" w:color="auto" w:fill="FFFFFF"/>
              </w:rPr>
              <w:t xml:space="preserve"> </w:t>
            </w:r>
            <w:r w:rsidRPr="005B0A88">
              <w:rPr>
                <w:shd w:val="clear" w:color="auto" w:fill="FFFFFF"/>
              </w:rPr>
              <w:t>is</w:t>
            </w:r>
            <w:r w:rsidR="006E0A54">
              <w:rPr>
                <w:shd w:val="clear" w:color="auto" w:fill="FFFFFF"/>
              </w:rPr>
              <w:t xml:space="preserve"> </w:t>
            </w:r>
            <w:r w:rsidRPr="005B0A88">
              <w:rPr>
                <w:shd w:val="clear" w:color="auto" w:fill="FFFFFF"/>
              </w:rPr>
              <w:t>the</w:t>
            </w:r>
            <w:r w:rsidR="006E0A54">
              <w:rPr>
                <w:shd w:val="clear" w:color="auto" w:fill="FFFFFF"/>
              </w:rPr>
              <w:t xml:space="preserve"> </w:t>
            </w:r>
            <w:r w:rsidRPr="005B0A88">
              <w:rPr>
                <w:shd w:val="clear" w:color="auto" w:fill="FFFFFF"/>
              </w:rPr>
              <w:t>SNR</w:t>
            </w:r>
            <w:r w:rsidR="006E0A54">
              <w:rPr>
                <w:shd w:val="clear" w:color="auto" w:fill="FFFFFF"/>
              </w:rPr>
              <w:t xml:space="preserve"> </w:t>
            </w:r>
            <w:r w:rsidRPr="005B0A88">
              <w:rPr>
                <w:shd w:val="clear" w:color="auto" w:fill="FFFFFF"/>
              </w:rPr>
              <w:t>for</w:t>
            </w:r>
            <w:r w:rsidR="006E0A54">
              <w:rPr>
                <w:shd w:val="clear" w:color="auto" w:fill="FFFFFF"/>
              </w:rPr>
              <w:t xml:space="preserve"> </w:t>
            </w:r>
            <w:r w:rsidRPr="005B0A88">
              <w:rPr>
                <w:shd w:val="clear" w:color="auto" w:fill="FFFFFF"/>
              </w:rPr>
              <w:t>the</w:t>
            </w:r>
            <w:r w:rsidR="006E0A54">
              <w:rPr>
                <w:shd w:val="clear" w:color="auto" w:fill="FFFFFF"/>
              </w:rPr>
              <w:t xml:space="preserve"> </w:t>
            </w:r>
            <w:r w:rsidRPr="005B0A88">
              <w:rPr>
                <w:shd w:val="clear" w:color="auto" w:fill="FFFFFF"/>
              </w:rPr>
              <w:t>CSI-RS#1</w:t>
            </w:r>
          </w:p>
          <w:p w14:paraId="4D9980C8" w14:textId="77777777" w:rsidR="00AB67FA" w:rsidRPr="005B0A88" w:rsidRDefault="00AB67FA" w:rsidP="006E0A54">
            <w:pPr>
              <w:pStyle w:val="TAL"/>
              <w:rPr>
                <w:shd w:val="clear" w:color="auto" w:fill="FFFFFF"/>
              </w:rPr>
            </w:pPr>
          </w:p>
          <w:p w14:paraId="14EE6322" w14:textId="69FCA478" w:rsidR="00AB67FA" w:rsidRPr="005B0A88" w:rsidRDefault="00AB67FA" w:rsidP="006E0A54">
            <w:pPr>
              <w:pStyle w:val="TAL"/>
              <w:rPr>
                <w:rFonts w:cs="Arial"/>
                <w:szCs w:val="18"/>
              </w:rPr>
            </w:pPr>
            <w:r w:rsidRPr="005B0A88">
              <w:rPr>
                <w:rFonts w:cs="Arial"/>
                <w:szCs w:val="18"/>
              </w:rPr>
              <w:t>Meas</w:t>
            </w:r>
            <w:r w:rsidR="006E0A54">
              <w:rPr>
                <w:rFonts w:cs="Arial"/>
                <w:szCs w:val="18"/>
              </w:rPr>
              <w:t xml:space="preserve"> </w:t>
            </w:r>
            <w:r w:rsidRPr="005B0A88">
              <w:rPr>
                <w:rFonts w:cs="Arial"/>
                <w:szCs w:val="18"/>
              </w:rPr>
              <w:t>PRB</w:t>
            </w:r>
            <w:r w:rsidR="006E0A54">
              <w:rPr>
                <w:rFonts w:cs="Arial"/>
                <w:szCs w:val="18"/>
              </w:rPr>
              <w:t xml:space="preserve"> </w:t>
            </w:r>
            <w:r w:rsidRPr="005B0A88">
              <w:rPr>
                <w:rFonts w:cs="Arial"/>
                <w:szCs w:val="18"/>
              </w:rPr>
              <w:t>is</w:t>
            </w:r>
            <w:r w:rsidR="006E0A54">
              <w:rPr>
                <w:rFonts w:cs="Arial"/>
                <w:szCs w:val="18"/>
              </w:rPr>
              <w:t xml:space="preserve"> </w:t>
            </w:r>
            <w:r w:rsidRPr="005B0A88">
              <w:rPr>
                <w:rFonts w:cs="Arial"/>
                <w:szCs w:val="18"/>
              </w:rPr>
              <w:t>the</w:t>
            </w:r>
            <w:r w:rsidR="006E0A54">
              <w:rPr>
                <w:rFonts w:cs="Arial"/>
                <w:szCs w:val="18"/>
              </w:rPr>
              <w:t xml:space="preserve"> </w:t>
            </w:r>
            <w:r w:rsidRPr="005B0A88">
              <w:rPr>
                <w:rFonts w:cs="Arial"/>
                <w:szCs w:val="18"/>
              </w:rPr>
              <w:t>measurement</w:t>
            </w:r>
            <w:r w:rsidR="006E0A54">
              <w:rPr>
                <w:rFonts w:cs="Arial"/>
                <w:szCs w:val="18"/>
              </w:rPr>
              <w:t xml:space="preserve"> </w:t>
            </w:r>
            <w:r w:rsidRPr="005B0A88">
              <w:rPr>
                <w:rFonts w:cs="Arial"/>
                <w:szCs w:val="18"/>
              </w:rPr>
              <w:t>PRB</w:t>
            </w:r>
            <w:r w:rsidR="006E0A54">
              <w:rPr>
                <w:rFonts w:cs="Arial"/>
                <w:szCs w:val="18"/>
              </w:rPr>
              <w:t xml:space="preserve"> </w:t>
            </w:r>
            <w:r w:rsidRPr="005B0A88">
              <w:rPr>
                <w:rFonts w:cs="Arial"/>
                <w:szCs w:val="18"/>
              </w:rPr>
              <w:t>for</w:t>
            </w:r>
            <w:r w:rsidR="006E0A54">
              <w:rPr>
                <w:rFonts w:cs="Arial"/>
                <w:szCs w:val="18"/>
              </w:rPr>
              <w:t xml:space="preserve"> </w:t>
            </w:r>
            <w:r w:rsidRPr="005B0A88">
              <w:rPr>
                <w:rFonts w:cs="Arial"/>
                <w:szCs w:val="18"/>
              </w:rPr>
              <w:t>CSI-RSRP</w:t>
            </w:r>
            <w:r w:rsidR="006E0A54">
              <w:rPr>
                <w:rFonts w:cs="Arial"/>
                <w:szCs w:val="18"/>
              </w:rPr>
              <w:t xml:space="preserve"> </w:t>
            </w:r>
            <w:r w:rsidRPr="005B0A88">
              <w:rPr>
                <w:rFonts w:cs="Arial"/>
                <w:szCs w:val="18"/>
              </w:rPr>
              <w:t>#RB</w:t>
            </w:r>
            <w:r w:rsidRPr="005B0A88">
              <w:rPr>
                <w:vertAlign w:val="subscript"/>
              </w:rPr>
              <w:t>0</w:t>
            </w:r>
            <w:r w:rsidR="006E0A54">
              <w:rPr>
                <w:rFonts w:cs="Arial"/>
                <w:szCs w:val="18"/>
              </w:rPr>
              <w:t xml:space="preserve"> </w:t>
            </w:r>
            <w:r w:rsidRPr="005B0A88">
              <w:rPr>
                <w:rFonts w:cs="Arial"/>
                <w:szCs w:val="18"/>
              </w:rPr>
              <w:t>to</w:t>
            </w:r>
            <w:r w:rsidR="006E0A54">
              <w:rPr>
                <w:rFonts w:cs="Arial"/>
                <w:szCs w:val="18"/>
              </w:rPr>
              <w:t xml:space="preserve"> </w:t>
            </w:r>
            <w:r w:rsidRPr="005B0A88">
              <w:rPr>
                <w:rFonts w:cs="Arial"/>
                <w:szCs w:val="18"/>
              </w:rPr>
              <w:t>RB</w:t>
            </w:r>
            <w:r w:rsidRPr="005B0A88">
              <w:rPr>
                <w:vertAlign w:val="subscript"/>
              </w:rPr>
              <w:t>274</w:t>
            </w:r>
          </w:p>
        </w:tc>
      </w:tr>
      <w:tr w:rsidR="00AB67FA" w:rsidRPr="005B0A88" w14:paraId="5C939DCF"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60ABE950" w14:textId="07AA131E" w:rsidR="00AB67FA" w:rsidRPr="005B0A88" w:rsidRDefault="00AB67FA" w:rsidP="006E0A54">
            <w:pPr>
              <w:pStyle w:val="TAL"/>
            </w:pPr>
            <w:r w:rsidRPr="005B0A88">
              <w:t>4.6.4.4</w:t>
            </w:r>
            <w:r w:rsidR="006E0A54">
              <w:t xml:space="preserve"> </w:t>
            </w:r>
            <w:r w:rsidRPr="005B0A88">
              <w:t>EN-DC</w:t>
            </w:r>
            <w:r w:rsidR="006E0A54">
              <w:t xml:space="preserve"> </w:t>
            </w:r>
            <w:r w:rsidRPr="005B0A88">
              <w:t>FR1</w:t>
            </w:r>
            <w:r w:rsidR="006E0A54">
              <w:t xml:space="preserve"> </w:t>
            </w:r>
            <w:r w:rsidRPr="005B0A88">
              <w:t>CSI-RS-based</w:t>
            </w:r>
            <w:r w:rsidR="006E0A54">
              <w:t xml:space="preserve"> </w:t>
            </w:r>
            <w:r w:rsidRPr="005B0A88">
              <w:t>L1-RSRP</w:t>
            </w:r>
            <w:r w:rsidR="006E0A54">
              <w:t xml:space="preserve"> </w:t>
            </w:r>
            <w:r w:rsidRPr="005B0A88">
              <w:t>measurement</w:t>
            </w:r>
            <w:r w:rsidR="006E0A54">
              <w:t xml:space="preserve"> </w:t>
            </w:r>
            <w:r w:rsidRPr="005B0A88">
              <w:t>in</w:t>
            </w:r>
            <w:r w:rsidR="006E0A54">
              <w:t xml:space="preserve"> </w:t>
            </w:r>
            <w:r w:rsidRPr="005B0A88">
              <w:t>DRX</w:t>
            </w:r>
          </w:p>
        </w:tc>
        <w:tc>
          <w:tcPr>
            <w:tcW w:w="2649" w:type="dxa"/>
            <w:gridSpan w:val="4"/>
            <w:tcBorders>
              <w:top w:val="single" w:sz="4" w:space="0" w:color="auto"/>
              <w:left w:val="single" w:sz="4" w:space="0" w:color="auto"/>
              <w:bottom w:val="single" w:sz="4" w:space="0" w:color="auto"/>
              <w:right w:val="single" w:sz="4" w:space="0" w:color="auto"/>
            </w:tcBorders>
          </w:tcPr>
          <w:p w14:paraId="3E229D18" w14:textId="74A663C8" w:rsidR="00AB67FA" w:rsidRPr="005B0A88" w:rsidRDefault="00AB67FA" w:rsidP="006E0A54">
            <w:pPr>
              <w:pStyle w:val="TAL"/>
              <w:rPr>
                <w:rFonts w:cs="Arial"/>
                <w:szCs w:val="18"/>
              </w:rPr>
            </w:pPr>
            <w:r w:rsidRPr="005B0A88">
              <w:rPr>
                <w:rFonts w:cs="Arial"/>
                <w:szCs w:val="18"/>
              </w:rPr>
              <w:t>Same</w:t>
            </w:r>
            <w:r w:rsidR="006E0A54">
              <w:rPr>
                <w:rFonts w:cs="Arial"/>
                <w:szCs w:val="18"/>
              </w:rPr>
              <w:t xml:space="preserve"> </w:t>
            </w:r>
            <w:r w:rsidRPr="005B0A88">
              <w:rPr>
                <w:rFonts w:cs="Arial"/>
                <w:szCs w:val="18"/>
              </w:rPr>
              <w:t>as</w:t>
            </w:r>
            <w:r w:rsidR="006E0A54">
              <w:rPr>
                <w:rFonts w:cs="Arial"/>
                <w:szCs w:val="18"/>
              </w:rPr>
              <w:t xml:space="preserve"> </w:t>
            </w:r>
            <w:r w:rsidRPr="005B0A88">
              <w:rPr>
                <w:rFonts w:cs="Arial"/>
                <w:szCs w:val="18"/>
              </w:rPr>
              <w:t>4.6.4.3</w:t>
            </w:r>
          </w:p>
        </w:tc>
        <w:tc>
          <w:tcPr>
            <w:tcW w:w="3842" w:type="dxa"/>
            <w:gridSpan w:val="3"/>
            <w:tcBorders>
              <w:top w:val="single" w:sz="4" w:space="0" w:color="auto"/>
              <w:left w:val="single" w:sz="4" w:space="0" w:color="auto"/>
              <w:bottom w:val="single" w:sz="4" w:space="0" w:color="auto"/>
              <w:right w:val="single" w:sz="4" w:space="0" w:color="auto"/>
            </w:tcBorders>
          </w:tcPr>
          <w:p w14:paraId="50F1854C" w14:textId="0D6A6B9A" w:rsidR="00AB67FA" w:rsidRPr="005B0A88" w:rsidRDefault="00AB67FA" w:rsidP="006E0A54">
            <w:pPr>
              <w:pStyle w:val="TAL"/>
              <w:rPr>
                <w:rFonts w:cs="Arial"/>
                <w:szCs w:val="18"/>
              </w:rPr>
            </w:pPr>
            <w:r w:rsidRPr="005B0A88">
              <w:rPr>
                <w:rFonts w:cs="Arial"/>
                <w:szCs w:val="18"/>
              </w:rPr>
              <w:t>Same</w:t>
            </w:r>
            <w:r w:rsidR="006E0A54">
              <w:rPr>
                <w:rFonts w:cs="Arial"/>
                <w:szCs w:val="18"/>
              </w:rPr>
              <w:t xml:space="preserve"> </w:t>
            </w:r>
            <w:r w:rsidRPr="005B0A88">
              <w:rPr>
                <w:rFonts w:cs="Arial"/>
                <w:szCs w:val="18"/>
              </w:rPr>
              <w:t>as</w:t>
            </w:r>
            <w:r w:rsidR="006E0A54">
              <w:rPr>
                <w:rFonts w:cs="Arial"/>
                <w:szCs w:val="18"/>
              </w:rPr>
              <w:t xml:space="preserve"> </w:t>
            </w:r>
            <w:r w:rsidRPr="005B0A88">
              <w:rPr>
                <w:rFonts w:cs="Arial"/>
                <w:szCs w:val="18"/>
              </w:rPr>
              <w:t>4.6.4.3</w:t>
            </w:r>
          </w:p>
        </w:tc>
      </w:tr>
      <w:tr w:rsidR="00216F5E" w:rsidRPr="005B0A88" w14:paraId="598EC191"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3959287F" w14:textId="08F2B67B" w:rsidR="00216F5E" w:rsidRPr="005B0A88" w:rsidRDefault="00216F5E" w:rsidP="00216F5E">
            <w:pPr>
              <w:pStyle w:val="TAL"/>
            </w:pPr>
            <w:r>
              <w:rPr>
                <w:rFonts w:hint="eastAsia"/>
                <w:lang w:eastAsia="zh-CN"/>
              </w:rPr>
              <w:t>4</w:t>
            </w:r>
            <w:r>
              <w:rPr>
                <w:lang w:eastAsia="zh-CN"/>
              </w:rPr>
              <w:t xml:space="preserve">.6.4.5 </w:t>
            </w:r>
            <w:r w:rsidRPr="005A7F91">
              <w:rPr>
                <w:lang w:eastAsia="zh-CN"/>
              </w:rPr>
              <w:t>EN-DC FR1 SSB-based L1-RSRP measurement in DRX for UE configured with highSpeedMeasFlag-r16</w:t>
            </w:r>
          </w:p>
        </w:tc>
        <w:tc>
          <w:tcPr>
            <w:tcW w:w="2649" w:type="dxa"/>
            <w:gridSpan w:val="4"/>
            <w:tcBorders>
              <w:top w:val="single" w:sz="4" w:space="0" w:color="auto"/>
              <w:left w:val="single" w:sz="4" w:space="0" w:color="auto"/>
              <w:bottom w:val="single" w:sz="4" w:space="0" w:color="auto"/>
              <w:right w:val="single" w:sz="4" w:space="0" w:color="auto"/>
            </w:tcBorders>
          </w:tcPr>
          <w:p w14:paraId="2C736389" w14:textId="624F4733" w:rsidR="00216F5E" w:rsidRPr="005B0A88" w:rsidRDefault="00216F5E" w:rsidP="00216F5E">
            <w:pPr>
              <w:pStyle w:val="TAL"/>
              <w:rPr>
                <w:rFonts w:cs="Arial"/>
                <w:szCs w:val="18"/>
                <w:lang w:eastAsia="en-GB"/>
              </w:rPr>
            </w:pPr>
            <w:r w:rsidRPr="005B0A88">
              <w:rPr>
                <w:rFonts w:cs="Arial"/>
                <w:szCs w:val="18"/>
              </w:rPr>
              <w:t>Same as 4.6.4.1</w:t>
            </w:r>
          </w:p>
        </w:tc>
        <w:tc>
          <w:tcPr>
            <w:tcW w:w="3842" w:type="dxa"/>
            <w:gridSpan w:val="3"/>
            <w:tcBorders>
              <w:top w:val="single" w:sz="4" w:space="0" w:color="auto"/>
              <w:left w:val="single" w:sz="4" w:space="0" w:color="auto"/>
              <w:bottom w:val="single" w:sz="4" w:space="0" w:color="auto"/>
              <w:right w:val="single" w:sz="4" w:space="0" w:color="auto"/>
            </w:tcBorders>
          </w:tcPr>
          <w:p w14:paraId="61BE389D" w14:textId="166B6A6A" w:rsidR="00216F5E" w:rsidRPr="005B0A88" w:rsidRDefault="00216F5E" w:rsidP="00216F5E">
            <w:pPr>
              <w:pStyle w:val="TAL"/>
              <w:rPr>
                <w:rFonts w:cs="Arial"/>
                <w:szCs w:val="18"/>
              </w:rPr>
            </w:pPr>
            <w:r w:rsidRPr="005B0A88">
              <w:rPr>
                <w:rFonts w:cs="Arial"/>
                <w:szCs w:val="18"/>
              </w:rPr>
              <w:t>Same as 4.6.4.1</w:t>
            </w:r>
          </w:p>
        </w:tc>
      </w:tr>
      <w:tr w:rsidR="006F2C03" w:rsidRPr="005B0A88" w14:paraId="0A058400" w14:textId="77777777" w:rsidTr="006E0A54">
        <w:trPr>
          <w:gridAfter w:val="1"/>
          <w:wAfter w:w="15" w:type="dxa"/>
          <w:cantSplit/>
          <w:jc w:val="center"/>
          <w:ins w:id="1" w:author="Mayur Vora" w:date="2022-01-23T17:11:00Z"/>
        </w:trPr>
        <w:tc>
          <w:tcPr>
            <w:tcW w:w="3368" w:type="dxa"/>
            <w:gridSpan w:val="3"/>
            <w:tcBorders>
              <w:top w:val="single" w:sz="4" w:space="0" w:color="auto"/>
              <w:left w:val="single" w:sz="4" w:space="0" w:color="auto"/>
              <w:bottom w:val="single" w:sz="4" w:space="0" w:color="auto"/>
              <w:right w:val="single" w:sz="4" w:space="0" w:color="auto"/>
            </w:tcBorders>
          </w:tcPr>
          <w:p w14:paraId="2C63C15D" w14:textId="5C0A4762" w:rsidR="006F2C03" w:rsidRDefault="006F2C03" w:rsidP="006F2C03">
            <w:pPr>
              <w:pStyle w:val="TAL"/>
              <w:rPr>
                <w:ins w:id="2" w:author="Mayur Vora" w:date="2022-01-23T17:11:00Z"/>
                <w:lang w:eastAsia="zh-CN"/>
              </w:rPr>
            </w:pPr>
            <w:ins w:id="3" w:author="Mayur Vora" w:date="2022-01-23T17:12:00Z">
              <w:r w:rsidRPr="006F2C03">
                <w:t>4.6.5.2</w:t>
              </w:r>
              <w:r w:rsidRPr="006F2C03">
                <w:tab/>
                <w:t>EN-DC FR1 CLI-RSSI measurement with non-DRX</w:t>
              </w:r>
            </w:ins>
          </w:p>
        </w:tc>
        <w:tc>
          <w:tcPr>
            <w:tcW w:w="2649" w:type="dxa"/>
            <w:gridSpan w:val="4"/>
            <w:tcBorders>
              <w:top w:val="single" w:sz="4" w:space="0" w:color="auto"/>
              <w:left w:val="single" w:sz="4" w:space="0" w:color="auto"/>
              <w:bottom w:val="single" w:sz="4" w:space="0" w:color="auto"/>
              <w:right w:val="single" w:sz="4" w:space="0" w:color="auto"/>
            </w:tcBorders>
          </w:tcPr>
          <w:p w14:paraId="2CF4A176" w14:textId="77777777" w:rsidR="006F2C03" w:rsidRPr="005B0A88" w:rsidRDefault="006F2C03" w:rsidP="006F2C03">
            <w:pPr>
              <w:pStyle w:val="TAL"/>
              <w:rPr>
                <w:ins w:id="4" w:author="Mayur Vora" w:date="2022-01-23T17:11:00Z"/>
              </w:rPr>
            </w:pPr>
            <w:ins w:id="5" w:author="Mayur Vora" w:date="2022-01-23T17:11:00Z">
              <w:r w:rsidRPr="005B0A88">
                <w:t>Noc2</w:t>
              </w:r>
              <w:r>
                <w:t xml:space="preserve"> </w:t>
              </w:r>
              <w:r w:rsidRPr="005B0A88">
                <w:t>±1.5</w:t>
              </w:r>
              <w:r>
                <w:t xml:space="preserve"> </w:t>
              </w:r>
              <w:r w:rsidRPr="005B0A88">
                <w:t>dB</w:t>
              </w:r>
            </w:ins>
          </w:p>
          <w:p w14:paraId="09FDE43B" w14:textId="3FE2ECD5" w:rsidR="006F2C03" w:rsidRPr="005B0A88" w:rsidRDefault="006F2C03" w:rsidP="006F2C03">
            <w:pPr>
              <w:pStyle w:val="TAL"/>
              <w:rPr>
                <w:ins w:id="6" w:author="Mayur Vora" w:date="2022-01-23T17:11:00Z"/>
                <w:rFonts w:cs="Arial"/>
                <w:szCs w:val="18"/>
              </w:rPr>
            </w:pPr>
            <w:ins w:id="7" w:author="Mayur Vora" w:date="2022-01-23T17:11:00Z">
              <w:r w:rsidRPr="005B0A88">
                <w:t>Ês2</w:t>
              </w:r>
              <w:r>
                <w:t xml:space="preserve"> </w:t>
              </w:r>
              <w:r w:rsidRPr="005B0A88">
                <w:t>/</w:t>
              </w:r>
              <w:r>
                <w:t xml:space="preserve"> </w:t>
              </w:r>
              <w:r w:rsidRPr="005B0A88">
                <w:t>Noc2</w:t>
              </w:r>
              <w:r>
                <w:t xml:space="preserve"> </w:t>
              </w:r>
              <w:r w:rsidRPr="005B0A88">
                <w:t>±0.3</w:t>
              </w:r>
              <w:r>
                <w:t xml:space="preserve"> </w:t>
              </w:r>
              <w:r w:rsidRPr="005B0A88">
                <w:t>dB</w:t>
              </w:r>
            </w:ins>
          </w:p>
        </w:tc>
        <w:tc>
          <w:tcPr>
            <w:tcW w:w="3842" w:type="dxa"/>
            <w:gridSpan w:val="3"/>
            <w:tcBorders>
              <w:top w:val="single" w:sz="4" w:space="0" w:color="auto"/>
              <w:left w:val="single" w:sz="4" w:space="0" w:color="auto"/>
              <w:bottom w:val="single" w:sz="4" w:space="0" w:color="auto"/>
              <w:right w:val="single" w:sz="4" w:space="0" w:color="auto"/>
            </w:tcBorders>
          </w:tcPr>
          <w:p w14:paraId="7FA46D5C" w14:textId="77777777" w:rsidR="006F2C03" w:rsidRPr="005B0A88" w:rsidRDefault="006F2C03" w:rsidP="006F2C03">
            <w:pPr>
              <w:pStyle w:val="TAL"/>
              <w:rPr>
                <w:ins w:id="8" w:author="Mayur Vora" w:date="2022-01-23T17:11:00Z"/>
              </w:rPr>
            </w:pPr>
            <w:ins w:id="9" w:author="Mayur Vora" w:date="2022-01-23T17:11:00Z">
              <w:r w:rsidRPr="005B0A88">
                <w:t>Note:</w:t>
              </w:r>
            </w:ins>
          </w:p>
          <w:p w14:paraId="62045549" w14:textId="3E80233E" w:rsidR="006F2C03" w:rsidRPr="005B0A88" w:rsidRDefault="006F2C03" w:rsidP="006F2C03">
            <w:pPr>
              <w:pStyle w:val="TAL"/>
              <w:rPr>
                <w:ins w:id="10" w:author="Mayur Vora" w:date="2022-01-23T17:11:00Z"/>
              </w:rPr>
            </w:pPr>
            <w:ins w:id="11" w:author="Mayur Vora" w:date="2022-01-23T17:11:00Z">
              <w:r w:rsidRPr="005B0A88">
                <w:t>Noc</w:t>
              </w:r>
            </w:ins>
            <w:ins w:id="12" w:author="Mayur Vora" w:date="2022-01-23T17:12:00Z">
              <w:r>
                <w:t>2</w:t>
              </w:r>
            </w:ins>
            <w:ins w:id="13" w:author="Mayur Vora" w:date="2022-01-23T17:11:00Z">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ins>
            <w:ins w:id="14" w:author="Mayur Vora" w:date="2022-01-23T17:12:00Z">
              <w:r>
                <w:t>2</w:t>
              </w:r>
            </w:ins>
            <w:ins w:id="15" w:author="Mayur Vora" w:date="2022-01-23T17:11:00Z">
              <w:r>
                <w:t xml:space="preserve"> </w:t>
              </w:r>
              <w:r w:rsidRPr="005B0A88">
                <w:t>(NR)</w:t>
              </w:r>
              <w:r>
                <w:t xml:space="preserve"> </w:t>
              </w:r>
              <w:r w:rsidRPr="005B0A88">
                <w:t>frequency</w:t>
              </w:r>
            </w:ins>
          </w:p>
          <w:p w14:paraId="6C295DEF" w14:textId="6119E5EC" w:rsidR="006F2C03" w:rsidRPr="006F2C03" w:rsidRDefault="006F2C03" w:rsidP="006F2C03">
            <w:pPr>
              <w:pStyle w:val="TAL"/>
              <w:rPr>
                <w:ins w:id="16" w:author="Mayur Vora" w:date="2022-01-23T17:11:00Z"/>
              </w:rPr>
            </w:pPr>
            <w:ins w:id="17" w:author="Mayur Vora" w:date="2022-01-23T17:11:00Z">
              <w:r w:rsidRPr="005B0A88">
                <w:t>Ês</w:t>
              </w:r>
            </w:ins>
            <w:ins w:id="18" w:author="Mayur Vora" w:date="2022-01-23T17:12:00Z">
              <w:r>
                <w:t>2</w:t>
              </w:r>
            </w:ins>
            <w:ins w:id="19" w:author="Mayur Vora" w:date="2022-01-23T17:11:00Z">
              <w:r>
                <w:t xml:space="preserve"> </w:t>
              </w:r>
              <w:r w:rsidRPr="005B0A88">
                <w:t>/</w:t>
              </w:r>
              <w:r>
                <w:t xml:space="preserve"> </w:t>
              </w:r>
              <w:r w:rsidRPr="005B0A88">
                <w:t>Noc</w:t>
              </w:r>
            </w:ins>
            <w:ins w:id="20" w:author="Mayur Vora" w:date="2022-01-23T17:12:00Z">
              <w:r>
                <w:t>2</w:t>
              </w:r>
            </w:ins>
            <w:ins w:id="21" w:author="Mayur Vora" w:date="2022-01-23T17:11:00Z">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ins>
            <w:ins w:id="22" w:author="Mayur Vora" w:date="2022-01-23T17:12:00Z">
              <w:r>
                <w:t>2</w:t>
              </w:r>
            </w:ins>
            <w:ins w:id="23" w:author="Mayur Vora" w:date="2022-01-23T17:11:00Z">
              <w:r>
                <w:t xml:space="preserve"> </w:t>
              </w:r>
              <w:r w:rsidRPr="005B0A88">
                <w:t>signal</w:t>
              </w:r>
              <w:r>
                <w:t xml:space="preserve"> </w:t>
              </w:r>
              <w:r w:rsidRPr="005B0A88">
                <w:t>/</w:t>
              </w:r>
              <w:r>
                <w:t xml:space="preserve"> </w:t>
              </w:r>
              <w:r w:rsidRPr="005B0A88">
                <w:t>AWGN</w:t>
              </w:r>
            </w:ins>
          </w:p>
        </w:tc>
      </w:tr>
      <w:tr w:rsidR="006F2C03" w:rsidRPr="005B0A88" w14:paraId="0D14D06B"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2619E8F0" w14:textId="0A0C1C94" w:rsidR="006F2C03" w:rsidRPr="005B0A88" w:rsidRDefault="006F2C03" w:rsidP="006F2C03">
            <w:pPr>
              <w:pStyle w:val="TAL"/>
            </w:pPr>
            <w:r w:rsidRPr="005B0A88">
              <w:t>4.7.1.1.1</w:t>
            </w:r>
            <w:r>
              <w:t xml:space="preserve"> </w:t>
            </w:r>
            <w:r w:rsidRPr="005B0A88">
              <w:t>EN-DC</w:t>
            </w:r>
            <w:r>
              <w:t xml:space="preserve"> </w:t>
            </w:r>
            <w:r w:rsidRPr="005B0A88">
              <w:t>FR1</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2649" w:type="dxa"/>
            <w:gridSpan w:val="4"/>
            <w:tcBorders>
              <w:top w:val="single" w:sz="4" w:space="0" w:color="auto"/>
              <w:left w:val="single" w:sz="4" w:space="0" w:color="auto"/>
              <w:bottom w:val="single" w:sz="4" w:space="0" w:color="auto"/>
              <w:right w:val="single" w:sz="4" w:space="0" w:color="auto"/>
            </w:tcBorders>
          </w:tcPr>
          <w:p w14:paraId="4B0A17C1" w14:textId="3949C495" w:rsidR="006F2C03" w:rsidRPr="005B0A88" w:rsidRDefault="006F2C03" w:rsidP="006F2C03">
            <w:pPr>
              <w:pStyle w:val="TAL"/>
              <w:rPr>
                <w:rFonts w:cs="Arial"/>
                <w:szCs w:val="18"/>
                <w:lang w:eastAsia="en-GB"/>
              </w:rPr>
            </w:pPr>
            <w:r w:rsidRPr="005B0A88">
              <w:rPr>
                <w:rFonts w:cs="Arial"/>
                <w:szCs w:val="18"/>
                <w:lang w:eastAsia="en-GB"/>
              </w:rPr>
              <w:t>Average</w:t>
            </w:r>
            <w:r>
              <w:rPr>
                <w:rFonts w:cs="Arial"/>
                <w:szCs w:val="18"/>
                <w:lang w:eastAsia="en-GB"/>
              </w:rPr>
              <w:t xml:space="preserve"> </w:t>
            </w:r>
            <w:r w:rsidRPr="005B0A88">
              <w:rPr>
                <w:rFonts w:cs="Arial"/>
                <w:szCs w:val="18"/>
                <w:lang w:eastAsia="en-GB"/>
              </w:rPr>
              <w:t>Noc</w:t>
            </w:r>
            <w:r>
              <w:rPr>
                <w:rFonts w:cs="Arial"/>
                <w:szCs w:val="18"/>
                <w:lang w:eastAsia="en-GB"/>
              </w:rPr>
              <w:t xml:space="preserve"> </w:t>
            </w:r>
            <w:r w:rsidRPr="005B0A88">
              <w:rPr>
                <w:rFonts w:cs="Arial"/>
                <w:szCs w:val="18"/>
                <w:lang w:eastAsia="en-GB"/>
              </w:rPr>
              <w:t>±1.5</w:t>
            </w:r>
            <w:r>
              <w:rPr>
                <w:rFonts w:cs="Arial"/>
                <w:szCs w:val="18"/>
                <w:lang w:eastAsia="en-GB"/>
              </w:rPr>
              <w:t xml:space="preserve"> </w:t>
            </w:r>
            <w:r w:rsidRPr="005B0A88">
              <w:rPr>
                <w:rFonts w:cs="Arial"/>
                <w:szCs w:val="18"/>
                <w:lang w:eastAsia="en-GB"/>
              </w:rPr>
              <w:t>dB</w:t>
            </w:r>
            <w:r>
              <w:rPr>
                <w:rFonts w:cs="Arial"/>
                <w:szCs w:val="18"/>
                <w:lang w:eastAsia="en-GB"/>
              </w:rPr>
              <w:t xml:space="preserve"> </w:t>
            </w:r>
          </w:p>
          <w:p w14:paraId="5D3E1569" w14:textId="48534C19" w:rsidR="006F2C03" w:rsidRPr="005B0A88" w:rsidRDefault="006F2C03" w:rsidP="006F2C03">
            <w:pPr>
              <w:pStyle w:val="TAL"/>
              <w:rPr>
                <w:rFonts w:cs="Arial"/>
                <w:szCs w:val="18"/>
                <w:lang w:eastAsia="en-GB"/>
              </w:rPr>
            </w:pPr>
            <w:r w:rsidRPr="005B0A88">
              <w:rPr>
                <w:rFonts w:cs="Arial"/>
                <w:szCs w:val="18"/>
                <w:lang w:eastAsia="en-GB"/>
              </w:rPr>
              <w:t>Average</w:t>
            </w:r>
            <w:r>
              <w:rPr>
                <w:rFonts w:cs="Arial"/>
                <w:szCs w:val="18"/>
                <w:lang w:eastAsia="en-GB"/>
              </w:rPr>
              <w:t xml:space="preserve"> </w:t>
            </w:r>
            <w:r w:rsidRPr="005B0A88">
              <w:rPr>
                <w:rFonts w:cs="Arial"/>
                <w:szCs w:val="18"/>
                <w:lang w:eastAsia="en-GB"/>
              </w:rPr>
              <w:t>Ês</w:t>
            </w:r>
            <w:r w:rsidRPr="005B0A88">
              <w:rPr>
                <w:rFonts w:cs="Arial"/>
                <w:szCs w:val="18"/>
                <w:vertAlign w:val="subscript"/>
                <w:lang w:eastAsia="en-GB"/>
              </w:rPr>
              <w:t>2</w:t>
            </w:r>
            <w:r>
              <w:rPr>
                <w:rFonts w:cs="Arial"/>
                <w:szCs w:val="18"/>
                <w:lang w:eastAsia="en-GB"/>
              </w:rPr>
              <w:t xml:space="preserve"> </w:t>
            </w:r>
            <w:r w:rsidRPr="005B0A88">
              <w:rPr>
                <w:rFonts w:cs="Arial"/>
                <w:szCs w:val="18"/>
                <w:lang w:eastAsia="en-GB"/>
              </w:rPr>
              <w:t>/</w:t>
            </w:r>
            <w:r>
              <w:rPr>
                <w:rFonts w:cs="Arial"/>
                <w:szCs w:val="18"/>
                <w:lang w:eastAsia="en-GB"/>
              </w:rPr>
              <w:t xml:space="preserve"> </w:t>
            </w:r>
            <w:r w:rsidRPr="005B0A88">
              <w:rPr>
                <w:rFonts w:cs="Arial"/>
                <w:szCs w:val="18"/>
                <w:lang w:eastAsia="en-GB"/>
              </w:rPr>
              <w:t>Noc</w:t>
            </w:r>
            <w:r>
              <w:rPr>
                <w:rFonts w:cs="Arial"/>
                <w:szCs w:val="18"/>
                <w:lang w:eastAsia="en-GB"/>
              </w:rPr>
              <w:t xml:space="preserve"> </w:t>
            </w:r>
            <w:r w:rsidRPr="005B0A88">
              <w:rPr>
                <w:rFonts w:cs="Arial"/>
                <w:szCs w:val="18"/>
                <w:lang w:eastAsia="en-GB"/>
              </w:rPr>
              <w:t>±0.3</w:t>
            </w:r>
            <w:r>
              <w:rPr>
                <w:rFonts w:cs="Arial"/>
                <w:szCs w:val="18"/>
                <w:lang w:eastAsia="en-GB"/>
              </w:rPr>
              <w:t xml:space="preserve"> </w:t>
            </w:r>
            <w:r w:rsidRPr="005B0A88">
              <w:rPr>
                <w:rFonts w:cs="Arial"/>
                <w:szCs w:val="18"/>
                <w:lang w:eastAsia="en-GB"/>
              </w:rPr>
              <w:t>dB</w:t>
            </w:r>
            <w:r>
              <w:rPr>
                <w:rFonts w:cs="Arial"/>
                <w:szCs w:val="18"/>
                <w:lang w:eastAsia="en-GB"/>
              </w:rPr>
              <w:t xml:space="preserve"> </w:t>
            </w:r>
          </w:p>
          <w:p w14:paraId="31C8563B" w14:textId="6B6AFB6B" w:rsidR="006F2C03" w:rsidRPr="005B0A88" w:rsidRDefault="006F2C03" w:rsidP="006F2C03">
            <w:pPr>
              <w:pStyle w:val="TAL"/>
              <w:rPr>
                <w:rFonts w:cs="Arial"/>
                <w:szCs w:val="18"/>
                <w:lang w:eastAsia="en-GB"/>
              </w:rPr>
            </w:pPr>
            <w:r w:rsidRPr="005B0A88">
              <w:rPr>
                <w:rFonts w:cs="Arial"/>
                <w:szCs w:val="18"/>
                <w:lang w:eastAsia="en-GB"/>
              </w:rPr>
              <w:t>Average</w:t>
            </w:r>
            <w:r>
              <w:rPr>
                <w:rFonts w:cs="Arial"/>
                <w:szCs w:val="18"/>
                <w:lang w:eastAsia="en-GB"/>
              </w:rPr>
              <w:t xml:space="preserve"> </w:t>
            </w:r>
            <w:r w:rsidRPr="005B0A88">
              <w:rPr>
                <w:rFonts w:cs="Arial"/>
                <w:szCs w:val="18"/>
                <w:lang w:eastAsia="en-GB"/>
              </w:rPr>
              <w:t>Ês</w:t>
            </w:r>
            <w:r w:rsidRPr="005B0A88">
              <w:rPr>
                <w:rFonts w:cs="Arial"/>
                <w:szCs w:val="18"/>
                <w:vertAlign w:val="subscript"/>
                <w:lang w:eastAsia="en-GB"/>
              </w:rPr>
              <w:t>3</w:t>
            </w:r>
            <w:r>
              <w:rPr>
                <w:rFonts w:cs="Arial"/>
                <w:szCs w:val="18"/>
                <w:lang w:eastAsia="en-GB"/>
              </w:rPr>
              <w:t xml:space="preserve"> </w:t>
            </w:r>
            <w:r w:rsidRPr="005B0A88">
              <w:rPr>
                <w:rFonts w:cs="Arial"/>
                <w:szCs w:val="18"/>
                <w:lang w:eastAsia="en-GB"/>
              </w:rPr>
              <w:t>/</w:t>
            </w:r>
            <w:r>
              <w:rPr>
                <w:rFonts w:cs="Arial"/>
                <w:szCs w:val="18"/>
                <w:lang w:eastAsia="en-GB"/>
              </w:rPr>
              <w:t xml:space="preserve"> </w:t>
            </w:r>
            <w:r w:rsidRPr="005B0A88">
              <w:rPr>
                <w:rFonts w:cs="Arial"/>
                <w:szCs w:val="18"/>
                <w:lang w:eastAsia="en-GB"/>
              </w:rPr>
              <w:t>Noc</w:t>
            </w:r>
            <w:r>
              <w:rPr>
                <w:rFonts w:cs="Arial"/>
                <w:szCs w:val="18"/>
                <w:lang w:eastAsia="en-GB"/>
              </w:rPr>
              <w:t xml:space="preserve"> </w:t>
            </w:r>
            <w:r w:rsidRPr="005B0A88">
              <w:rPr>
                <w:rFonts w:cs="Arial"/>
                <w:szCs w:val="18"/>
                <w:lang w:eastAsia="en-GB"/>
              </w:rPr>
              <w:t>±0.3</w:t>
            </w:r>
            <w:r>
              <w:rPr>
                <w:rFonts w:cs="Arial"/>
                <w:szCs w:val="18"/>
                <w:lang w:eastAsia="en-GB"/>
              </w:rPr>
              <w:t xml:space="preserve"> </w:t>
            </w:r>
            <w:r w:rsidRPr="005B0A88">
              <w:rPr>
                <w:rFonts w:cs="Arial"/>
                <w:szCs w:val="18"/>
                <w:lang w:eastAsia="en-GB"/>
              </w:rPr>
              <w:t>dB</w:t>
            </w:r>
          </w:p>
          <w:p w14:paraId="6DA0DD4A" w14:textId="2A1DE08F" w:rsidR="006F2C03" w:rsidRPr="005B0A88" w:rsidRDefault="006F2C03" w:rsidP="006F2C03">
            <w:pPr>
              <w:pStyle w:val="TAL"/>
              <w:rPr>
                <w:shd w:val="clear" w:color="auto" w:fill="FFFFFF"/>
                <w:lang w:eastAsia="en-GB"/>
              </w:rPr>
            </w:pPr>
            <w:r w:rsidRPr="005B0A88">
              <w:rPr>
                <w:rFonts w:cs="Arial"/>
                <w:szCs w:val="18"/>
                <w:lang w:eastAsia="en-GB"/>
              </w:rPr>
              <w:t>Meas</w:t>
            </w:r>
            <w:r>
              <w:rPr>
                <w:rFonts w:cs="Arial"/>
                <w:szCs w:val="18"/>
                <w:lang w:eastAsia="en-GB"/>
              </w:rPr>
              <w:t xml:space="preserve"> </w:t>
            </w:r>
            <w:r w:rsidRPr="005B0A88">
              <w:rPr>
                <w:rFonts w:cs="Arial"/>
                <w:szCs w:val="18"/>
                <w:lang w:eastAsia="en-GB"/>
              </w:rPr>
              <w:t>PRB</w:t>
            </w:r>
            <w:r>
              <w:rPr>
                <w:rFonts w:cs="Arial"/>
                <w:szCs w:val="18"/>
                <w:lang w:eastAsia="en-GB"/>
              </w:rPr>
              <w:t xml:space="preserve"> </w:t>
            </w:r>
            <w:r w:rsidRPr="005B0A88">
              <w:rPr>
                <w:lang w:eastAsia="en-GB"/>
              </w:rPr>
              <w:t>Noc</w:t>
            </w:r>
            <w:r>
              <w:rPr>
                <w:lang w:eastAsia="en-GB"/>
              </w:rPr>
              <w:t xml:space="preserve"> </w:t>
            </w:r>
            <w:r w:rsidRPr="005B0A88">
              <w:rPr>
                <w:lang w:eastAsia="en-GB"/>
              </w:rPr>
              <w:t>±1.5</w:t>
            </w:r>
            <w:r>
              <w:rPr>
                <w:lang w:eastAsia="en-GB"/>
              </w:rPr>
              <w:t xml:space="preserve"> </w:t>
            </w:r>
            <w:r w:rsidRPr="005B0A88">
              <w:rPr>
                <w:lang w:eastAsia="en-GB"/>
              </w:rPr>
              <w:t>dB</w:t>
            </w:r>
          </w:p>
          <w:p w14:paraId="4F564124" w14:textId="17EA19E2" w:rsidR="006F2C03" w:rsidRPr="005B0A88" w:rsidRDefault="006F2C03" w:rsidP="006F2C03">
            <w:pPr>
              <w:pStyle w:val="TAL"/>
              <w:rPr>
                <w:rFonts w:cs="Arial"/>
                <w:szCs w:val="18"/>
              </w:rPr>
            </w:pPr>
            <w:r w:rsidRPr="005B0A88">
              <w:rPr>
                <w:rFonts w:cs="Arial"/>
                <w:szCs w:val="18"/>
                <w:lang w:eastAsia="en-GB"/>
              </w:rPr>
              <w:t>Meas</w:t>
            </w:r>
            <w:r>
              <w:rPr>
                <w:rFonts w:cs="Arial"/>
                <w:szCs w:val="18"/>
                <w:lang w:eastAsia="en-GB"/>
              </w:rPr>
              <w:t xml:space="preserve"> </w:t>
            </w:r>
            <w:r w:rsidRPr="005B0A88">
              <w:rPr>
                <w:rFonts w:cs="Arial"/>
                <w:szCs w:val="18"/>
                <w:lang w:eastAsia="en-GB"/>
              </w:rPr>
              <w:t>PRB</w:t>
            </w:r>
            <w:r>
              <w:rPr>
                <w:rFonts w:cs="Arial"/>
                <w:szCs w:val="18"/>
                <w:lang w:eastAsia="en-GB"/>
              </w:rPr>
              <w:t xml:space="preserve"> </w:t>
            </w:r>
            <w:r w:rsidRPr="005B0A88">
              <w:rPr>
                <w:rFonts w:cs="Arial"/>
                <w:szCs w:val="18"/>
                <w:lang w:eastAsia="en-GB"/>
              </w:rPr>
              <w:t>Ês</w:t>
            </w:r>
            <w:r w:rsidRPr="005B0A88">
              <w:rPr>
                <w:rFonts w:cs="Arial"/>
                <w:szCs w:val="18"/>
                <w:vertAlign w:val="subscript"/>
                <w:lang w:eastAsia="en-GB"/>
              </w:rPr>
              <w:t>2</w:t>
            </w:r>
            <w:r>
              <w:rPr>
                <w:rFonts w:cs="Arial"/>
                <w:szCs w:val="18"/>
                <w:lang w:eastAsia="en-GB"/>
              </w:rPr>
              <w:t xml:space="preserve"> </w:t>
            </w:r>
            <w:r w:rsidRPr="005B0A88">
              <w:rPr>
                <w:rFonts w:cs="Arial"/>
                <w:szCs w:val="18"/>
                <w:lang w:eastAsia="en-GB"/>
              </w:rPr>
              <w:t>/</w:t>
            </w:r>
            <w:r>
              <w:rPr>
                <w:rFonts w:cs="Arial"/>
                <w:szCs w:val="18"/>
                <w:lang w:eastAsia="en-GB"/>
              </w:rPr>
              <w:t xml:space="preserve"> </w:t>
            </w:r>
            <w:r w:rsidRPr="005B0A88">
              <w:rPr>
                <w:rFonts w:cs="Arial"/>
                <w:szCs w:val="18"/>
                <w:lang w:eastAsia="en-GB"/>
              </w:rPr>
              <w:t>Noc</w:t>
            </w:r>
            <w:r>
              <w:rPr>
                <w:rFonts w:cs="Arial"/>
                <w:szCs w:val="18"/>
                <w:lang w:eastAsia="en-GB"/>
              </w:rPr>
              <w:t xml:space="preserve"> </w:t>
            </w:r>
            <w:r w:rsidRPr="005B0A88">
              <w:rPr>
                <w:rFonts w:cs="Arial"/>
                <w:szCs w:val="18"/>
                <w:lang w:eastAsia="en-GB"/>
              </w:rPr>
              <w:t>±0.3</w:t>
            </w:r>
            <w:r>
              <w:rPr>
                <w:rFonts w:cs="Arial"/>
                <w:szCs w:val="18"/>
                <w:lang w:eastAsia="en-GB"/>
              </w:rPr>
              <w:t xml:space="preserve"> </w:t>
            </w:r>
            <w:r w:rsidRPr="005B0A88">
              <w:rPr>
                <w:rFonts w:cs="Arial"/>
                <w:szCs w:val="18"/>
                <w:lang w:eastAsia="en-GB"/>
              </w:rPr>
              <w:t>dB</w:t>
            </w:r>
            <w:r>
              <w:rPr>
                <w:rFonts w:cs="Arial"/>
                <w:szCs w:val="18"/>
                <w:lang w:eastAsia="en-GB"/>
              </w:rPr>
              <w:t xml:space="preserve"> </w:t>
            </w:r>
            <w:r w:rsidRPr="005B0A88">
              <w:rPr>
                <w:rFonts w:cs="Arial"/>
                <w:szCs w:val="18"/>
                <w:lang w:eastAsia="en-GB"/>
              </w:rPr>
              <w:t>Meas</w:t>
            </w:r>
            <w:r>
              <w:rPr>
                <w:rFonts w:cs="Arial"/>
                <w:szCs w:val="18"/>
                <w:lang w:eastAsia="en-GB"/>
              </w:rPr>
              <w:t xml:space="preserve"> </w:t>
            </w:r>
            <w:r w:rsidRPr="005B0A88">
              <w:rPr>
                <w:rFonts w:cs="Arial"/>
                <w:szCs w:val="18"/>
                <w:lang w:eastAsia="en-GB"/>
              </w:rPr>
              <w:t>PRB</w:t>
            </w:r>
            <w:r>
              <w:rPr>
                <w:rFonts w:cs="Arial"/>
                <w:szCs w:val="18"/>
                <w:lang w:eastAsia="en-GB"/>
              </w:rPr>
              <w:t xml:space="preserve"> </w:t>
            </w:r>
            <w:r w:rsidRPr="005B0A88">
              <w:rPr>
                <w:rFonts w:cs="Arial"/>
                <w:szCs w:val="18"/>
                <w:lang w:eastAsia="en-GB"/>
              </w:rPr>
              <w:t>Ês</w:t>
            </w:r>
            <w:r w:rsidRPr="005B0A88">
              <w:rPr>
                <w:rFonts w:cs="Arial"/>
                <w:szCs w:val="18"/>
                <w:vertAlign w:val="subscript"/>
                <w:lang w:eastAsia="en-GB"/>
              </w:rPr>
              <w:t>3</w:t>
            </w:r>
            <w:r>
              <w:rPr>
                <w:rFonts w:cs="Arial"/>
                <w:szCs w:val="18"/>
                <w:lang w:eastAsia="en-GB"/>
              </w:rPr>
              <w:t xml:space="preserve"> </w:t>
            </w:r>
            <w:r w:rsidRPr="005B0A88">
              <w:rPr>
                <w:rFonts w:cs="Arial"/>
                <w:szCs w:val="18"/>
                <w:lang w:eastAsia="en-GB"/>
              </w:rPr>
              <w:t>/</w:t>
            </w:r>
            <w:r>
              <w:rPr>
                <w:rFonts w:cs="Arial"/>
                <w:szCs w:val="18"/>
                <w:lang w:eastAsia="en-GB"/>
              </w:rPr>
              <w:t xml:space="preserve"> </w:t>
            </w:r>
            <w:r w:rsidRPr="005B0A88">
              <w:rPr>
                <w:rFonts w:cs="Arial"/>
                <w:szCs w:val="18"/>
                <w:lang w:eastAsia="en-GB"/>
              </w:rPr>
              <w:t>Noc</w:t>
            </w:r>
            <w:r>
              <w:rPr>
                <w:rFonts w:cs="Arial"/>
                <w:szCs w:val="18"/>
                <w:lang w:eastAsia="en-GB"/>
              </w:rPr>
              <w:t xml:space="preserve"> </w:t>
            </w:r>
            <w:r w:rsidRPr="005B0A88">
              <w:rPr>
                <w:rFonts w:cs="Arial"/>
                <w:szCs w:val="18"/>
                <w:lang w:eastAsia="en-GB"/>
              </w:rPr>
              <w:t>±0.3</w:t>
            </w:r>
            <w:r>
              <w:rPr>
                <w:rFonts w:cs="Arial"/>
                <w:szCs w:val="18"/>
                <w:lang w:eastAsia="en-GB"/>
              </w:rPr>
              <w:t xml:space="preserve"> </w:t>
            </w:r>
            <w:r w:rsidRPr="005B0A88">
              <w:rPr>
                <w:rFonts w:cs="Arial"/>
                <w:szCs w:val="18"/>
                <w:lang w:eastAsia="en-GB"/>
              </w:rPr>
              <w:t>dB</w:t>
            </w:r>
            <w:r>
              <w:rPr>
                <w:rFonts w:cs="Arial"/>
                <w:szCs w:val="18"/>
                <w:lang w:eastAsia="en-GB"/>
              </w:rPr>
              <w:t xml:space="preserve"> </w:t>
            </w:r>
          </w:p>
        </w:tc>
        <w:tc>
          <w:tcPr>
            <w:tcW w:w="3842" w:type="dxa"/>
            <w:gridSpan w:val="3"/>
            <w:tcBorders>
              <w:top w:val="single" w:sz="4" w:space="0" w:color="auto"/>
              <w:left w:val="single" w:sz="4" w:space="0" w:color="auto"/>
              <w:bottom w:val="single" w:sz="4" w:space="0" w:color="auto"/>
              <w:right w:val="single" w:sz="4" w:space="0" w:color="auto"/>
            </w:tcBorders>
          </w:tcPr>
          <w:p w14:paraId="3B0DD33A" w14:textId="314EF735" w:rsidR="006F2C03" w:rsidRPr="005B0A88" w:rsidRDefault="006F2C03" w:rsidP="006F2C03">
            <w:pPr>
              <w:pStyle w:val="TAL"/>
              <w:rPr>
                <w:rFonts w:cs="Arial"/>
                <w:szCs w:val="18"/>
              </w:rPr>
            </w:pP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freq1</w:t>
            </w:r>
          </w:p>
          <w:p w14:paraId="1C6D270C" w14:textId="646189E8" w:rsidR="006F2C03" w:rsidRPr="005B0A88" w:rsidRDefault="006F2C03" w:rsidP="006F2C03">
            <w:pPr>
              <w:pStyle w:val="TAL"/>
              <w:rPr>
                <w:rFonts w:cs="Arial"/>
                <w:szCs w:val="18"/>
              </w:rPr>
            </w:pPr>
            <w:r w:rsidRPr="005B0A88">
              <w:rPr>
                <w:rFonts w:cs="Arial"/>
                <w:szCs w:val="18"/>
              </w:rPr>
              <w:t>Ês</w:t>
            </w:r>
            <w:r w:rsidRPr="005B0A88">
              <w:rPr>
                <w:rFonts w:cs="Arial"/>
                <w:szCs w:val="18"/>
                <w:vertAlign w:val="subscript"/>
              </w:rPr>
              <w:t>2</w:t>
            </w:r>
            <w:r>
              <w:rPr>
                <w:rFonts w:cs="Arial"/>
                <w:szCs w:val="18"/>
              </w:rPr>
              <w:t xml:space="preserve"> </w:t>
            </w:r>
            <w:r w:rsidRPr="005B0A88">
              <w:rPr>
                <w:rFonts w:cs="Arial"/>
                <w:szCs w:val="18"/>
              </w:rPr>
              <w:t>/</w:t>
            </w:r>
            <w:r>
              <w:rPr>
                <w:rFonts w:cs="Arial"/>
                <w:szCs w:val="18"/>
              </w:rPr>
              <w:t xml:space="preserve"> </w:t>
            </w: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cell</w:t>
            </w:r>
            <w:r>
              <w:rPr>
                <w:rFonts w:cs="Arial"/>
                <w:szCs w:val="18"/>
              </w:rPr>
              <w:t xml:space="preserve"> </w:t>
            </w:r>
            <w:r w:rsidRPr="005B0A88">
              <w:rPr>
                <w:rFonts w:cs="Arial"/>
                <w:szCs w:val="18"/>
              </w:rPr>
              <w:t>2</w:t>
            </w:r>
            <w:r>
              <w:rPr>
                <w:rFonts w:cs="Arial"/>
                <w:szCs w:val="18"/>
              </w:rPr>
              <w:t xml:space="preserve"> </w:t>
            </w:r>
            <w:r w:rsidRPr="005B0A88">
              <w:rPr>
                <w:rFonts w:cs="Arial"/>
                <w:szCs w:val="18"/>
              </w:rPr>
              <w:t>SNR</w:t>
            </w:r>
            <w:r>
              <w:rPr>
                <w:rFonts w:cs="Arial"/>
                <w:szCs w:val="18"/>
              </w:rPr>
              <w:t xml:space="preserve"> </w:t>
            </w:r>
          </w:p>
          <w:p w14:paraId="227FBC12" w14:textId="536A306D" w:rsidR="006F2C03" w:rsidRPr="005B0A88" w:rsidRDefault="006F2C03" w:rsidP="006F2C03">
            <w:pPr>
              <w:pStyle w:val="TAL"/>
              <w:rPr>
                <w:rFonts w:cs="Arial"/>
                <w:szCs w:val="18"/>
              </w:rPr>
            </w:pPr>
            <w:r w:rsidRPr="005B0A88">
              <w:rPr>
                <w:rFonts w:cs="Arial"/>
                <w:szCs w:val="18"/>
              </w:rPr>
              <w:t>Ês</w:t>
            </w:r>
            <w:r w:rsidRPr="005B0A88">
              <w:rPr>
                <w:rFonts w:cs="Arial"/>
                <w:szCs w:val="18"/>
                <w:vertAlign w:val="subscript"/>
              </w:rPr>
              <w:t>3</w:t>
            </w:r>
            <w:r>
              <w:rPr>
                <w:rFonts w:cs="Arial"/>
                <w:szCs w:val="18"/>
              </w:rPr>
              <w:t xml:space="preserve"> </w:t>
            </w:r>
            <w:r w:rsidRPr="005B0A88">
              <w:rPr>
                <w:rFonts w:cs="Arial"/>
                <w:szCs w:val="18"/>
              </w:rPr>
              <w:t>/</w:t>
            </w:r>
            <w:r>
              <w:rPr>
                <w:rFonts w:cs="Arial"/>
                <w:szCs w:val="18"/>
              </w:rPr>
              <w:t xml:space="preserve"> </w:t>
            </w: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cell</w:t>
            </w:r>
            <w:r>
              <w:rPr>
                <w:rFonts w:cs="Arial"/>
                <w:szCs w:val="18"/>
              </w:rPr>
              <w:t xml:space="preserve"> </w:t>
            </w:r>
            <w:r w:rsidRPr="005B0A88">
              <w:rPr>
                <w:rFonts w:cs="Arial"/>
                <w:szCs w:val="18"/>
              </w:rPr>
              <w:t>3</w:t>
            </w:r>
            <w:r>
              <w:rPr>
                <w:rFonts w:cs="Arial"/>
                <w:szCs w:val="18"/>
              </w:rPr>
              <w:t xml:space="preserve"> </w:t>
            </w:r>
            <w:r w:rsidRPr="005B0A88">
              <w:rPr>
                <w:rFonts w:cs="Arial"/>
                <w:szCs w:val="18"/>
              </w:rPr>
              <w:t>SNR</w:t>
            </w:r>
          </w:p>
          <w:p w14:paraId="195EC7AC" w14:textId="77777777" w:rsidR="006F2C03" w:rsidRPr="005B0A88" w:rsidRDefault="006F2C03" w:rsidP="006F2C03">
            <w:pPr>
              <w:pStyle w:val="TAL"/>
              <w:rPr>
                <w:rFonts w:cs="Arial"/>
                <w:szCs w:val="18"/>
              </w:rPr>
            </w:pPr>
          </w:p>
          <w:p w14:paraId="641ECFBF" w14:textId="5BD69155" w:rsidR="006F2C03" w:rsidRPr="005B0A88" w:rsidRDefault="006F2C03" w:rsidP="006F2C03">
            <w:pPr>
              <w:pStyle w:val="TAL"/>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rFonts w:cs="Arial"/>
                <w:szCs w:val="18"/>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J+19</w:t>
            </w:r>
          </w:p>
        </w:tc>
      </w:tr>
      <w:tr w:rsidR="006F2C03" w:rsidRPr="005B0A88" w14:paraId="35369746"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728C6046" w14:textId="1E5A199A" w:rsidR="006F2C03" w:rsidRPr="005B0A88" w:rsidRDefault="006F2C03" w:rsidP="006F2C03">
            <w:pPr>
              <w:pStyle w:val="TAL"/>
            </w:pPr>
            <w:r w:rsidRPr="005B0A88">
              <w:t>4.7.1.1.2</w:t>
            </w:r>
            <w:r>
              <w:t xml:space="preserve"> </w:t>
            </w:r>
            <w:r w:rsidRPr="005B0A88">
              <w:t>EN-DC</w:t>
            </w:r>
            <w:r>
              <w:t xml:space="preserve"> </w:t>
            </w:r>
            <w:r w:rsidRPr="005B0A88">
              <w:t>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2649" w:type="dxa"/>
            <w:gridSpan w:val="4"/>
            <w:tcBorders>
              <w:top w:val="single" w:sz="4" w:space="0" w:color="auto"/>
              <w:left w:val="single" w:sz="4" w:space="0" w:color="auto"/>
              <w:bottom w:val="single" w:sz="4" w:space="0" w:color="auto"/>
              <w:right w:val="single" w:sz="4" w:space="0" w:color="auto"/>
            </w:tcBorders>
          </w:tcPr>
          <w:p w14:paraId="0E56619B" w14:textId="04A655AD" w:rsidR="006F2C03" w:rsidRPr="005B0A88" w:rsidRDefault="006F2C03" w:rsidP="006F2C03">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4.7.1.1.1</w:t>
            </w:r>
          </w:p>
        </w:tc>
        <w:tc>
          <w:tcPr>
            <w:tcW w:w="3842" w:type="dxa"/>
            <w:gridSpan w:val="3"/>
            <w:tcBorders>
              <w:top w:val="single" w:sz="4" w:space="0" w:color="auto"/>
              <w:left w:val="single" w:sz="4" w:space="0" w:color="auto"/>
              <w:bottom w:val="single" w:sz="4" w:space="0" w:color="auto"/>
              <w:right w:val="single" w:sz="4" w:space="0" w:color="auto"/>
            </w:tcBorders>
          </w:tcPr>
          <w:p w14:paraId="22EB3AAC" w14:textId="4A9B7831" w:rsidR="006F2C03" w:rsidRPr="005B0A88" w:rsidRDefault="006F2C03" w:rsidP="006F2C03">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4.7.1.1.1</w:t>
            </w:r>
          </w:p>
        </w:tc>
      </w:tr>
      <w:tr w:rsidR="006F2C03" w:rsidRPr="005B0A88" w14:paraId="3632013A"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0A563A84" w14:textId="0EA4F787" w:rsidR="006F2C03" w:rsidRPr="005B0A88" w:rsidRDefault="006F2C03" w:rsidP="006F2C03">
            <w:pPr>
              <w:pStyle w:val="TAL"/>
            </w:pPr>
            <w:r w:rsidRPr="005B0A88">
              <w:t>4.7.1.2.1</w:t>
            </w:r>
            <w:r>
              <w:t xml:space="preserve"> </w:t>
            </w:r>
            <w:r w:rsidRPr="005B0A88">
              <w:t>EN-DC</w:t>
            </w:r>
            <w:r>
              <w:t xml:space="preserve"> </w:t>
            </w:r>
            <w:r w:rsidRPr="005B0A88">
              <w:t>FR1-FR1</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2649" w:type="dxa"/>
            <w:gridSpan w:val="4"/>
            <w:tcBorders>
              <w:top w:val="single" w:sz="4" w:space="0" w:color="auto"/>
              <w:left w:val="single" w:sz="4" w:space="0" w:color="auto"/>
              <w:bottom w:val="single" w:sz="4" w:space="0" w:color="auto"/>
              <w:right w:val="single" w:sz="4" w:space="0" w:color="auto"/>
            </w:tcBorders>
          </w:tcPr>
          <w:p w14:paraId="290F8484" w14:textId="5AE50539" w:rsidR="006F2C03" w:rsidRPr="005B0A88" w:rsidRDefault="006F2C03" w:rsidP="006F2C03">
            <w:pPr>
              <w:pStyle w:val="TAL"/>
              <w:rPr>
                <w:rFonts w:cs="Arial"/>
                <w:szCs w:val="18"/>
                <w:lang w:eastAsia="en-GB"/>
              </w:rPr>
            </w:pPr>
            <w:r w:rsidRPr="005B0A88">
              <w:rPr>
                <w:rFonts w:cs="Arial"/>
                <w:szCs w:val="18"/>
                <w:lang w:eastAsia="en-GB"/>
              </w:rPr>
              <w:t>Average</w:t>
            </w:r>
            <w:r>
              <w:rPr>
                <w:rFonts w:cs="Arial"/>
                <w:szCs w:val="18"/>
                <w:lang w:eastAsia="en-GB"/>
              </w:rPr>
              <w:t xml:space="preserve"> </w:t>
            </w:r>
            <w:r w:rsidRPr="005B0A88">
              <w:rPr>
                <w:rFonts w:cs="Arial"/>
                <w:szCs w:val="18"/>
                <w:lang w:eastAsia="en-GB"/>
              </w:rPr>
              <w:t>Noc</w:t>
            </w:r>
            <w:r w:rsidRPr="005B0A88">
              <w:rPr>
                <w:rFonts w:cs="Arial"/>
                <w:szCs w:val="18"/>
                <w:vertAlign w:val="subscript"/>
                <w:lang w:eastAsia="en-GB"/>
              </w:rPr>
              <w:t>1</w:t>
            </w:r>
            <w:r>
              <w:rPr>
                <w:rFonts w:cs="Arial"/>
                <w:szCs w:val="18"/>
                <w:lang w:eastAsia="en-GB"/>
              </w:rPr>
              <w:t xml:space="preserve"> </w:t>
            </w:r>
            <w:r w:rsidRPr="005B0A88">
              <w:rPr>
                <w:rFonts w:cs="Arial"/>
                <w:szCs w:val="18"/>
                <w:lang w:eastAsia="en-GB"/>
              </w:rPr>
              <w:t>±1.5</w:t>
            </w:r>
            <w:r>
              <w:rPr>
                <w:rFonts w:cs="Arial"/>
                <w:szCs w:val="18"/>
                <w:lang w:eastAsia="en-GB"/>
              </w:rPr>
              <w:t xml:space="preserve"> </w:t>
            </w:r>
            <w:r w:rsidRPr="005B0A88">
              <w:rPr>
                <w:rFonts w:cs="Arial"/>
                <w:szCs w:val="18"/>
                <w:lang w:eastAsia="en-GB"/>
              </w:rPr>
              <w:t>dB</w:t>
            </w:r>
            <w:r>
              <w:rPr>
                <w:rFonts w:cs="Arial"/>
                <w:szCs w:val="18"/>
                <w:lang w:eastAsia="en-GB"/>
              </w:rPr>
              <w:t xml:space="preserve"> </w:t>
            </w:r>
          </w:p>
          <w:p w14:paraId="535B7606" w14:textId="5D90885B" w:rsidR="006F2C03" w:rsidRPr="005B0A88" w:rsidRDefault="006F2C03" w:rsidP="006F2C03">
            <w:pPr>
              <w:pStyle w:val="TAL"/>
              <w:rPr>
                <w:rFonts w:cs="Arial"/>
                <w:szCs w:val="18"/>
                <w:lang w:eastAsia="en-GB"/>
              </w:rPr>
            </w:pPr>
            <w:r w:rsidRPr="005B0A88">
              <w:rPr>
                <w:rFonts w:cs="Arial"/>
                <w:szCs w:val="18"/>
                <w:lang w:eastAsia="en-GB"/>
              </w:rPr>
              <w:t>Average</w:t>
            </w:r>
            <w:r>
              <w:rPr>
                <w:rFonts w:cs="Arial"/>
                <w:szCs w:val="18"/>
                <w:lang w:eastAsia="en-GB"/>
              </w:rPr>
              <w:t xml:space="preserve"> </w:t>
            </w:r>
            <w:r w:rsidRPr="005B0A88">
              <w:rPr>
                <w:rFonts w:cs="Arial"/>
                <w:szCs w:val="18"/>
                <w:lang w:eastAsia="en-GB"/>
              </w:rPr>
              <w:t>Noc</w:t>
            </w:r>
            <w:r w:rsidRPr="005B0A88">
              <w:rPr>
                <w:rFonts w:cs="Arial"/>
                <w:szCs w:val="18"/>
                <w:vertAlign w:val="subscript"/>
                <w:lang w:eastAsia="en-GB"/>
              </w:rPr>
              <w:t>2</w:t>
            </w:r>
            <w:r>
              <w:rPr>
                <w:rFonts w:cs="Arial"/>
                <w:szCs w:val="18"/>
                <w:lang w:eastAsia="en-GB"/>
              </w:rPr>
              <w:t xml:space="preserve"> </w:t>
            </w:r>
            <w:r w:rsidRPr="005B0A88">
              <w:rPr>
                <w:rFonts w:cs="Arial"/>
                <w:szCs w:val="18"/>
                <w:lang w:eastAsia="en-GB"/>
              </w:rPr>
              <w:t>±1.5</w:t>
            </w:r>
            <w:r>
              <w:rPr>
                <w:rFonts w:cs="Arial"/>
                <w:szCs w:val="18"/>
                <w:lang w:eastAsia="en-GB"/>
              </w:rPr>
              <w:t xml:space="preserve"> </w:t>
            </w:r>
            <w:r w:rsidRPr="005B0A88">
              <w:rPr>
                <w:rFonts w:cs="Arial"/>
                <w:szCs w:val="18"/>
                <w:lang w:eastAsia="en-GB"/>
              </w:rPr>
              <w:t>dB</w:t>
            </w:r>
            <w:r>
              <w:rPr>
                <w:rFonts w:cs="Arial"/>
                <w:szCs w:val="18"/>
                <w:lang w:eastAsia="en-GB"/>
              </w:rPr>
              <w:t xml:space="preserve"> </w:t>
            </w:r>
          </w:p>
          <w:p w14:paraId="76CB9540" w14:textId="4E8CB321" w:rsidR="006F2C03" w:rsidRPr="005B0A88" w:rsidRDefault="006F2C03" w:rsidP="006F2C03">
            <w:pPr>
              <w:pStyle w:val="TAL"/>
              <w:rPr>
                <w:rFonts w:cs="Arial"/>
                <w:szCs w:val="18"/>
                <w:lang w:eastAsia="en-GB"/>
              </w:rPr>
            </w:pPr>
            <w:r w:rsidRPr="005B0A88">
              <w:rPr>
                <w:rFonts w:cs="Arial"/>
                <w:szCs w:val="18"/>
                <w:lang w:eastAsia="en-GB"/>
              </w:rPr>
              <w:t>Average</w:t>
            </w:r>
            <w:r>
              <w:rPr>
                <w:rFonts w:cs="Arial"/>
                <w:szCs w:val="18"/>
                <w:lang w:eastAsia="en-GB"/>
              </w:rPr>
              <w:t xml:space="preserve"> </w:t>
            </w:r>
            <w:r w:rsidRPr="005B0A88">
              <w:rPr>
                <w:rFonts w:cs="Arial"/>
                <w:szCs w:val="18"/>
                <w:lang w:eastAsia="en-GB"/>
              </w:rPr>
              <w:t>Ês</w:t>
            </w:r>
            <w:r w:rsidRPr="005B0A88">
              <w:rPr>
                <w:rFonts w:cs="Arial"/>
                <w:szCs w:val="18"/>
                <w:vertAlign w:val="subscript"/>
                <w:lang w:eastAsia="en-GB"/>
              </w:rPr>
              <w:t>2</w:t>
            </w:r>
            <w:r>
              <w:rPr>
                <w:rFonts w:cs="Arial"/>
                <w:szCs w:val="18"/>
                <w:lang w:eastAsia="en-GB"/>
              </w:rPr>
              <w:t xml:space="preserve"> </w:t>
            </w:r>
            <w:r w:rsidRPr="005B0A88">
              <w:rPr>
                <w:rFonts w:cs="Arial"/>
                <w:szCs w:val="18"/>
                <w:lang w:eastAsia="en-GB"/>
              </w:rPr>
              <w:t>/</w:t>
            </w:r>
            <w:r>
              <w:rPr>
                <w:rFonts w:cs="Arial"/>
                <w:szCs w:val="18"/>
                <w:lang w:eastAsia="en-GB"/>
              </w:rPr>
              <w:t xml:space="preserve"> </w:t>
            </w:r>
            <w:r w:rsidRPr="005B0A88">
              <w:rPr>
                <w:rFonts w:cs="Arial"/>
                <w:szCs w:val="18"/>
                <w:lang w:eastAsia="en-GB"/>
              </w:rPr>
              <w:t>Noc</w:t>
            </w:r>
            <w:r w:rsidRPr="005B0A88">
              <w:rPr>
                <w:rFonts w:cs="Arial"/>
                <w:szCs w:val="18"/>
                <w:vertAlign w:val="subscript"/>
                <w:lang w:eastAsia="en-GB"/>
              </w:rPr>
              <w:t>1</w:t>
            </w:r>
            <w:r>
              <w:rPr>
                <w:rFonts w:cs="Arial"/>
                <w:szCs w:val="18"/>
                <w:lang w:eastAsia="en-GB"/>
              </w:rPr>
              <w:t xml:space="preserve"> </w:t>
            </w:r>
            <w:r w:rsidRPr="005B0A88">
              <w:rPr>
                <w:rFonts w:cs="Arial"/>
                <w:szCs w:val="18"/>
                <w:lang w:eastAsia="en-GB"/>
              </w:rPr>
              <w:t>±0.3</w:t>
            </w:r>
            <w:r>
              <w:rPr>
                <w:rFonts w:cs="Arial"/>
                <w:szCs w:val="18"/>
                <w:lang w:eastAsia="en-GB"/>
              </w:rPr>
              <w:t xml:space="preserve"> </w:t>
            </w:r>
            <w:r w:rsidRPr="005B0A88">
              <w:rPr>
                <w:rFonts w:cs="Arial"/>
                <w:szCs w:val="18"/>
                <w:lang w:eastAsia="en-GB"/>
              </w:rPr>
              <w:t>dB</w:t>
            </w:r>
            <w:r>
              <w:rPr>
                <w:rFonts w:cs="Arial"/>
                <w:szCs w:val="18"/>
                <w:lang w:eastAsia="en-GB"/>
              </w:rPr>
              <w:t xml:space="preserve"> </w:t>
            </w:r>
          </w:p>
          <w:p w14:paraId="7B29A69E" w14:textId="58A6F629" w:rsidR="006F2C03" w:rsidRPr="005B0A88" w:rsidRDefault="006F2C03" w:rsidP="006F2C03">
            <w:pPr>
              <w:pStyle w:val="TAL"/>
              <w:rPr>
                <w:rFonts w:cs="Arial"/>
                <w:szCs w:val="18"/>
                <w:lang w:eastAsia="en-GB"/>
              </w:rPr>
            </w:pPr>
            <w:r w:rsidRPr="005B0A88">
              <w:rPr>
                <w:rFonts w:cs="Arial"/>
                <w:szCs w:val="18"/>
                <w:lang w:eastAsia="en-GB"/>
              </w:rPr>
              <w:t>Average</w:t>
            </w:r>
            <w:r>
              <w:rPr>
                <w:rFonts w:cs="Arial"/>
                <w:szCs w:val="18"/>
                <w:lang w:eastAsia="en-GB"/>
              </w:rPr>
              <w:t xml:space="preserve"> </w:t>
            </w:r>
            <w:r w:rsidRPr="005B0A88">
              <w:rPr>
                <w:rFonts w:cs="Arial"/>
                <w:szCs w:val="18"/>
                <w:lang w:eastAsia="en-GB"/>
              </w:rPr>
              <w:t>Ês</w:t>
            </w:r>
            <w:r w:rsidRPr="005B0A88">
              <w:rPr>
                <w:rFonts w:cs="Arial"/>
                <w:szCs w:val="18"/>
                <w:vertAlign w:val="subscript"/>
                <w:lang w:eastAsia="en-GB"/>
              </w:rPr>
              <w:t>3</w:t>
            </w:r>
            <w:r>
              <w:rPr>
                <w:rFonts w:cs="Arial"/>
                <w:szCs w:val="18"/>
                <w:lang w:eastAsia="en-GB"/>
              </w:rPr>
              <w:t xml:space="preserve"> </w:t>
            </w:r>
            <w:r w:rsidRPr="005B0A88">
              <w:rPr>
                <w:rFonts w:cs="Arial"/>
                <w:szCs w:val="18"/>
                <w:lang w:eastAsia="en-GB"/>
              </w:rPr>
              <w:t>/</w:t>
            </w:r>
            <w:r>
              <w:rPr>
                <w:rFonts w:cs="Arial"/>
                <w:szCs w:val="18"/>
                <w:lang w:eastAsia="en-GB"/>
              </w:rPr>
              <w:t xml:space="preserve"> </w:t>
            </w:r>
            <w:r w:rsidRPr="005B0A88">
              <w:rPr>
                <w:rFonts w:cs="Arial"/>
                <w:szCs w:val="18"/>
                <w:lang w:eastAsia="en-GB"/>
              </w:rPr>
              <w:t>Noc</w:t>
            </w:r>
            <w:r w:rsidRPr="005B0A88">
              <w:rPr>
                <w:rFonts w:cs="Arial"/>
                <w:szCs w:val="18"/>
                <w:vertAlign w:val="subscript"/>
                <w:lang w:eastAsia="en-GB"/>
              </w:rPr>
              <w:t>2</w:t>
            </w:r>
            <w:r>
              <w:rPr>
                <w:rFonts w:cs="Arial"/>
                <w:szCs w:val="18"/>
                <w:lang w:eastAsia="en-GB"/>
              </w:rPr>
              <w:t xml:space="preserve"> </w:t>
            </w:r>
            <w:r w:rsidRPr="005B0A88">
              <w:rPr>
                <w:rFonts w:cs="Arial"/>
                <w:szCs w:val="18"/>
                <w:lang w:eastAsia="en-GB"/>
              </w:rPr>
              <w:t>±0.3</w:t>
            </w:r>
            <w:r>
              <w:rPr>
                <w:rFonts w:cs="Arial"/>
                <w:szCs w:val="18"/>
                <w:lang w:eastAsia="en-GB"/>
              </w:rPr>
              <w:t xml:space="preserve"> </w:t>
            </w:r>
            <w:r w:rsidRPr="005B0A88">
              <w:rPr>
                <w:rFonts w:cs="Arial"/>
                <w:szCs w:val="18"/>
                <w:lang w:eastAsia="en-GB"/>
              </w:rPr>
              <w:t>dB</w:t>
            </w:r>
          </w:p>
          <w:p w14:paraId="07E9EAAC" w14:textId="51FBD67A" w:rsidR="006F2C03" w:rsidRPr="005B0A88" w:rsidRDefault="006F2C03" w:rsidP="006F2C03">
            <w:pPr>
              <w:pStyle w:val="TAL"/>
              <w:rPr>
                <w:rFonts w:cs="Arial"/>
                <w:szCs w:val="18"/>
                <w:lang w:eastAsia="en-GB"/>
              </w:rPr>
            </w:pPr>
            <w:r w:rsidRPr="005B0A88">
              <w:rPr>
                <w:rFonts w:cs="Arial"/>
                <w:szCs w:val="18"/>
                <w:lang w:eastAsia="en-GB"/>
              </w:rPr>
              <w:t>Meas</w:t>
            </w:r>
            <w:r>
              <w:rPr>
                <w:rFonts w:cs="Arial"/>
                <w:szCs w:val="18"/>
                <w:lang w:eastAsia="en-GB"/>
              </w:rPr>
              <w:t xml:space="preserve"> </w:t>
            </w:r>
            <w:r w:rsidRPr="005B0A88">
              <w:rPr>
                <w:rFonts w:cs="Arial"/>
                <w:szCs w:val="18"/>
                <w:lang w:eastAsia="en-GB"/>
              </w:rPr>
              <w:t>PRB</w:t>
            </w:r>
            <w:r>
              <w:rPr>
                <w:rFonts w:cs="Arial"/>
                <w:szCs w:val="18"/>
                <w:lang w:eastAsia="en-GB"/>
              </w:rPr>
              <w:t xml:space="preserve"> </w:t>
            </w:r>
            <w:r w:rsidRPr="005B0A88">
              <w:rPr>
                <w:rFonts w:cs="Arial"/>
                <w:szCs w:val="18"/>
                <w:lang w:eastAsia="en-GB"/>
              </w:rPr>
              <w:t>Noc</w:t>
            </w:r>
            <w:r w:rsidRPr="005B0A88">
              <w:rPr>
                <w:rFonts w:cs="Arial"/>
                <w:szCs w:val="18"/>
                <w:vertAlign w:val="subscript"/>
                <w:lang w:eastAsia="en-GB"/>
              </w:rPr>
              <w:t>1</w:t>
            </w:r>
            <w:r>
              <w:rPr>
                <w:rFonts w:cs="Arial"/>
                <w:szCs w:val="18"/>
                <w:lang w:eastAsia="en-GB"/>
              </w:rPr>
              <w:t xml:space="preserve"> </w:t>
            </w:r>
            <w:r w:rsidRPr="005B0A88">
              <w:rPr>
                <w:rFonts w:cs="Arial"/>
                <w:szCs w:val="18"/>
                <w:lang w:eastAsia="en-GB"/>
              </w:rPr>
              <w:t>±1.5</w:t>
            </w:r>
            <w:r>
              <w:rPr>
                <w:rFonts w:cs="Arial"/>
                <w:szCs w:val="18"/>
                <w:lang w:eastAsia="en-GB"/>
              </w:rPr>
              <w:t xml:space="preserve"> </w:t>
            </w:r>
            <w:r w:rsidRPr="005B0A88">
              <w:rPr>
                <w:rFonts w:cs="Arial"/>
                <w:szCs w:val="18"/>
                <w:lang w:eastAsia="en-GB"/>
              </w:rPr>
              <w:t>dB</w:t>
            </w:r>
            <w:r>
              <w:rPr>
                <w:rFonts w:cs="Arial"/>
                <w:szCs w:val="18"/>
                <w:lang w:eastAsia="en-GB"/>
              </w:rPr>
              <w:t xml:space="preserve"> </w:t>
            </w:r>
          </w:p>
          <w:p w14:paraId="33DC71EC" w14:textId="57DD769D" w:rsidR="006F2C03" w:rsidRPr="005B0A88" w:rsidRDefault="006F2C03" w:rsidP="006F2C03">
            <w:pPr>
              <w:pStyle w:val="TAL"/>
              <w:rPr>
                <w:rFonts w:cs="Arial"/>
                <w:szCs w:val="18"/>
                <w:lang w:eastAsia="en-GB"/>
              </w:rPr>
            </w:pPr>
            <w:r w:rsidRPr="005B0A88">
              <w:rPr>
                <w:rFonts w:cs="Arial"/>
                <w:szCs w:val="18"/>
                <w:lang w:eastAsia="en-GB"/>
              </w:rPr>
              <w:t>Meas</w:t>
            </w:r>
            <w:r>
              <w:rPr>
                <w:rFonts w:cs="Arial"/>
                <w:szCs w:val="18"/>
                <w:lang w:eastAsia="en-GB"/>
              </w:rPr>
              <w:t xml:space="preserve"> </w:t>
            </w:r>
            <w:r w:rsidRPr="005B0A88">
              <w:rPr>
                <w:rFonts w:cs="Arial"/>
                <w:szCs w:val="18"/>
                <w:lang w:eastAsia="en-GB"/>
              </w:rPr>
              <w:t>PRB</w:t>
            </w:r>
            <w:r>
              <w:rPr>
                <w:rFonts w:cs="Arial"/>
                <w:szCs w:val="18"/>
                <w:lang w:eastAsia="en-GB"/>
              </w:rPr>
              <w:t xml:space="preserve"> </w:t>
            </w:r>
            <w:r w:rsidRPr="005B0A88">
              <w:rPr>
                <w:rFonts w:cs="Arial"/>
                <w:szCs w:val="18"/>
                <w:lang w:eastAsia="en-GB"/>
              </w:rPr>
              <w:t>Noc</w:t>
            </w:r>
            <w:r w:rsidRPr="005B0A88">
              <w:rPr>
                <w:rFonts w:cs="Arial"/>
                <w:szCs w:val="18"/>
                <w:vertAlign w:val="subscript"/>
                <w:lang w:eastAsia="en-GB"/>
              </w:rPr>
              <w:t>2</w:t>
            </w:r>
            <w:r>
              <w:rPr>
                <w:rFonts w:cs="Arial"/>
                <w:szCs w:val="18"/>
                <w:lang w:eastAsia="en-GB"/>
              </w:rPr>
              <w:t xml:space="preserve"> </w:t>
            </w:r>
            <w:r w:rsidRPr="005B0A88">
              <w:rPr>
                <w:rFonts w:cs="Arial"/>
                <w:szCs w:val="18"/>
                <w:lang w:eastAsia="en-GB"/>
              </w:rPr>
              <w:t>±1.5</w:t>
            </w:r>
            <w:r>
              <w:rPr>
                <w:rFonts w:cs="Arial"/>
                <w:szCs w:val="18"/>
                <w:lang w:eastAsia="en-GB"/>
              </w:rPr>
              <w:t xml:space="preserve"> </w:t>
            </w:r>
            <w:r w:rsidRPr="005B0A88">
              <w:rPr>
                <w:rFonts w:cs="Arial"/>
                <w:szCs w:val="18"/>
                <w:lang w:eastAsia="en-GB"/>
              </w:rPr>
              <w:t>dB</w:t>
            </w:r>
          </w:p>
          <w:p w14:paraId="2B0B2F5F" w14:textId="1DBFB718" w:rsidR="006F2C03" w:rsidRPr="005B0A88" w:rsidRDefault="006F2C03" w:rsidP="006F2C03">
            <w:pPr>
              <w:pStyle w:val="TAL"/>
              <w:rPr>
                <w:rFonts w:cs="Arial"/>
                <w:szCs w:val="18"/>
              </w:rPr>
            </w:pPr>
            <w:r w:rsidRPr="005B0A88">
              <w:rPr>
                <w:rFonts w:cs="Arial"/>
                <w:szCs w:val="18"/>
                <w:lang w:eastAsia="en-GB"/>
              </w:rPr>
              <w:t>Meas</w:t>
            </w:r>
            <w:r>
              <w:rPr>
                <w:rFonts w:cs="Arial"/>
                <w:szCs w:val="18"/>
                <w:lang w:eastAsia="en-GB"/>
              </w:rPr>
              <w:t xml:space="preserve"> </w:t>
            </w:r>
            <w:r w:rsidRPr="005B0A88">
              <w:rPr>
                <w:rFonts w:cs="Arial"/>
                <w:szCs w:val="18"/>
                <w:lang w:eastAsia="en-GB"/>
              </w:rPr>
              <w:t>PRB</w:t>
            </w:r>
            <w:r>
              <w:rPr>
                <w:rFonts w:cs="Arial"/>
                <w:szCs w:val="18"/>
                <w:lang w:eastAsia="en-GB"/>
              </w:rPr>
              <w:t xml:space="preserve"> </w:t>
            </w:r>
            <w:r w:rsidRPr="005B0A88">
              <w:rPr>
                <w:rFonts w:cs="Arial"/>
                <w:szCs w:val="18"/>
                <w:lang w:eastAsia="en-GB"/>
              </w:rPr>
              <w:t>Ês</w:t>
            </w:r>
            <w:r w:rsidRPr="005B0A88">
              <w:rPr>
                <w:rFonts w:cs="Arial"/>
                <w:szCs w:val="18"/>
                <w:vertAlign w:val="subscript"/>
                <w:lang w:eastAsia="en-GB"/>
              </w:rPr>
              <w:t>2</w:t>
            </w:r>
            <w:r>
              <w:rPr>
                <w:rFonts w:cs="Arial"/>
                <w:szCs w:val="18"/>
                <w:lang w:eastAsia="en-GB"/>
              </w:rPr>
              <w:t xml:space="preserve"> </w:t>
            </w:r>
            <w:r w:rsidRPr="005B0A88">
              <w:rPr>
                <w:rFonts w:cs="Arial"/>
                <w:szCs w:val="18"/>
                <w:lang w:eastAsia="en-GB"/>
              </w:rPr>
              <w:t>/</w:t>
            </w:r>
            <w:r>
              <w:rPr>
                <w:rFonts w:cs="Arial"/>
                <w:szCs w:val="18"/>
                <w:lang w:eastAsia="en-GB"/>
              </w:rPr>
              <w:t xml:space="preserve"> </w:t>
            </w:r>
            <w:r w:rsidRPr="005B0A88">
              <w:rPr>
                <w:rFonts w:cs="Arial"/>
                <w:szCs w:val="18"/>
                <w:lang w:eastAsia="en-GB"/>
              </w:rPr>
              <w:t>Noc</w:t>
            </w:r>
            <w:r w:rsidRPr="005B0A88">
              <w:rPr>
                <w:rFonts w:cs="Arial"/>
                <w:szCs w:val="18"/>
                <w:vertAlign w:val="subscript"/>
                <w:lang w:eastAsia="en-GB"/>
              </w:rPr>
              <w:t>1</w:t>
            </w:r>
            <w:r>
              <w:rPr>
                <w:rFonts w:cs="Arial"/>
                <w:szCs w:val="18"/>
                <w:lang w:eastAsia="en-GB"/>
              </w:rPr>
              <w:t xml:space="preserve"> </w:t>
            </w:r>
            <w:r w:rsidRPr="005B0A88">
              <w:rPr>
                <w:rFonts w:cs="Arial"/>
                <w:szCs w:val="18"/>
                <w:lang w:eastAsia="en-GB"/>
              </w:rPr>
              <w:t>±0.3</w:t>
            </w:r>
            <w:r>
              <w:rPr>
                <w:rFonts w:cs="Arial"/>
                <w:szCs w:val="18"/>
                <w:lang w:eastAsia="en-GB"/>
              </w:rPr>
              <w:t xml:space="preserve"> </w:t>
            </w:r>
            <w:r w:rsidRPr="005B0A88">
              <w:rPr>
                <w:rFonts w:cs="Arial"/>
                <w:szCs w:val="18"/>
                <w:lang w:eastAsia="en-GB"/>
              </w:rPr>
              <w:t>dB</w:t>
            </w:r>
            <w:r>
              <w:rPr>
                <w:rFonts w:cs="Arial"/>
                <w:szCs w:val="18"/>
                <w:lang w:eastAsia="en-GB"/>
              </w:rPr>
              <w:t xml:space="preserve"> </w:t>
            </w:r>
            <w:r w:rsidRPr="005B0A88">
              <w:rPr>
                <w:rFonts w:cs="Arial"/>
                <w:szCs w:val="18"/>
                <w:lang w:eastAsia="en-GB"/>
              </w:rPr>
              <w:t>Meas</w:t>
            </w:r>
            <w:r>
              <w:rPr>
                <w:rFonts w:cs="Arial"/>
                <w:szCs w:val="18"/>
                <w:lang w:eastAsia="en-GB"/>
              </w:rPr>
              <w:t xml:space="preserve"> </w:t>
            </w:r>
            <w:r w:rsidRPr="005B0A88">
              <w:rPr>
                <w:rFonts w:cs="Arial"/>
                <w:szCs w:val="18"/>
                <w:lang w:eastAsia="en-GB"/>
              </w:rPr>
              <w:t>PRB</w:t>
            </w:r>
            <w:r>
              <w:rPr>
                <w:rFonts w:cs="Arial"/>
                <w:szCs w:val="18"/>
                <w:lang w:eastAsia="en-GB"/>
              </w:rPr>
              <w:t xml:space="preserve"> </w:t>
            </w:r>
            <w:r w:rsidRPr="005B0A88">
              <w:rPr>
                <w:rFonts w:cs="Arial"/>
                <w:szCs w:val="18"/>
                <w:lang w:eastAsia="en-GB"/>
              </w:rPr>
              <w:t>Ês</w:t>
            </w:r>
            <w:r w:rsidRPr="005B0A88">
              <w:rPr>
                <w:rFonts w:cs="Arial"/>
                <w:szCs w:val="18"/>
                <w:vertAlign w:val="subscript"/>
                <w:lang w:eastAsia="en-GB"/>
              </w:rPr>
              <w:t>3</w:t>
            </w:r>
            <w:r>
              <w:rPr>
                <w:rFonts w:cs="Arial"/>
                <w:szCs w:val="18"/>
                <w:lang w:eastAsia="en-GB"/>
              </w:rPr>
              <w:t xml:space="preserve"> </w:t>
            </w:r>
            <w:r w:rsidRPr="005B0A88">
              <w:rPr>
                <w:rFonts w:cs="Arial"/>
                <w:szCs w:val="18"/>
                <w:lang w:eastAsia="en-GB"/>
              </w:rPr>
              <w:t>/</w:t>
            </w:r>
            <w:r>
              <w:rPr>
                <w:rFonts w:cs="Arial"/>
                <w:szCs w:val="18"/>
                <w:lang w:eastAsia="en-GB"/>
              </w:rPr>
              <w:t xml:space="preserve"> </w:t>
            </w:r>
            <w:r w:rsidRPr="005B0A88">
              <w:rPr>
                <w:rFonts w:cs="Arial"/>
                <w:szCs w:val="18"/>
                <w:lang w:eastAsia="en-GB"/>
              </w:rPr>
              <w:t>Noc</w:t>
            </w:r>
            <w:r w:rsidRPr="005B0A88">
              <w:rPr>
                <w:rFonts w:cs="Arial"/>
                <w:szCs w:val="18"/>
                <w:vertAlign w:val="subscript"/>
                <w:lang w:eastAsia="en-GB"/>
              </w:rPr>
              <w:t>2</w:t>
            </w:r>
            <w:r>
              <w:rPr>
                <w:rFonts w:cs="Arial"/>
                <w:szCs w:val="18"/>
                <w:lang w:eastAsia="en-GB"/>
              </w:rPr>
              <w:t xml:space="preserve"> </w:t>
            </w:r>
            <w:r w:rsidRPr="005B0A88">
              <w:rPr>
                <w:rFonts w:cs="Arial"/>
                <w:szCs w:val="18"/>
                <w:lang w:eastAsia="en-GB"/>
              </w:rPr>
              <w:t>±0.3</w:t>
            </w:r>
            <w:r>
              <w:rPr>
                <w:rFonts w:cs="Arial"/>
                <w:szCs w:val="18"/>
                <w:lang w:eastAsia="en-GB"/>
              </w:rPr>
              <w:t xml:space="preserve"> </w:t>
            </w:r>
            <w:r w:rsidRPr="005B0A88">
              <w:rPr>
                <w:rFonts w:cs="Arial"/>
                <w:szCs w:val="18"/>
                <w:lang w:eastAsia="en-GB"/>
              </w:rPr>
              <w:t>dB</w:t>
            </w:r>
            <w:r>
              <w:rPr>
                <w:rFonts w:cs="Arial"/>
                <w:szCs w:val="18"/>
                <w:lang w:eastAsia="en-GB"/>
              </w:rPr>
              <w:t xml:space="preserve"> </w:t>
            </w:r>
          </w:p>
        </w:tc>
        <w:tc>
          <w:tcPr>
            <w:tcW w:w="3842" w:type="dxa"/>
            <w:gridSpan w:val="3"/>
            <w:tcBorders>
              <w:top w:val="single" w:sz="4" w:space="0" w:color="auto"/>
              <w:left w:val="single" w:sz="4" w:space="0" w:color="auto"/>
              <w:bottom w:val="single" w:sz="4" w:space="0" w:color="auto"/>
              <w:right w:val="single" w:sz="4" w:space="0" w:color="auto"/>
            </w:tcBorders>
          </w:tcPr>
          <w:p w14:paraId="672511AC" w14:textId="65E65558" w:rsidR="006F2C03" w:rsidRPr="005B0A88" w:rsidRDefault="006F2C03" w:rsidP="006F2C03">
            <w:pPr>
              <w:pStyle w:val="TAL"/>
              <w:rPr>
                <w:rFonts w:cs="Arial"/>
                <w:szCs w:val="18"/>
              </w:rPr>
            </w:pPr>
            <w:r w:rsidRPr="005B0A88">
              <w:rPr>
                <w:rFonts w:cs="Arial"/>
                <w:szCs w:val="18"/>
              </w:rPr>
              <w:t>Noc</w:t>
            </w:r>
            <w:r w:rsidRPr="005B0A88">
              <w:rPr>
                <w:rFonts w:cs="Arial"/>
                <w:szCs w:val="18"/>
                <w:vertAlign w:val="subscript"/>
              </w:rPr>
              <w:t>1</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freq1</w:t>
            </w:r>
          </w:p>
          <w:p w14:paraId="1423DC3D" w14:textId="5DB1BBB2" w:rsidR="006F2C03" w:rsidRPr="005B0A88" w:rsidRDefault="006F2C03" w:rsidP="006F2C03">
            <w:pPr>
              <w:pStyle w:val="TAL"/>
              <w:rPr>
                <w:rFonts w:cs="Arial"/>
                <w:szCs w:val="18"/>
              </w:rPr>
            </w:pPr>
            <w:r w:rsidRPr="005B0A88">
              <w:rPr>
                <w:rFonts w:cs="Arial"/>
                <w:szCs w:val="18"/>
              </w:rPr>
              <w:t>Noc</w:t>
            </w:r>
            <w:r w:rsidRPr="005B0A88">
              <w:rPr>
                <w:rFonts w:cs="Arial"/>
                <w:szCs w:val="18"/>
                <w:vertAlign w:val="subscript"/>
              </w:rPr>
              <w:t>2</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freq2</w:t>
            </w:r>
          </w:p>
          <w:p w14:paraId="3EC4C117" w14:textId="0DE90ADB" w:rsidR="006F2C03" w:rsidRPr="005B0A88" w:rsidRDefault="006F2C03" w:rsidP="006F2C03">
            <w:pPr>
              <w:pStyle w:val="TAL"/>
              <w:rPr>
                <w:rFonts w:cs="Arial"/>
                <w:szCs w:val="18"/>
              </w:rPr>
            </w:pPr>
            <w:r w:rsidRPr="005B0A88">
              <w:rPr>
                <w:rFonts w:cs="Arial"/>
                <w:szCs w:val="18"/>
              </w:rPr>
              <w:t>Ês</w:t>
            </w:r>
            <w:r w:rsidRPr="005B0A88">
              <w:rPr>
                <w:rFonts w:cs="Arial"/>
                <w:szCs w:val="18"/>
                <w:vertAlign w:val="subscript"/>
              </w:rPr>
              <w:t>2</w:t>
            </w:r>
            <w:r>
              <w:rPr>
                <w:rFonts w:cs="Arial"/>
                <w:szCs w:val="18"/>
              </w:rPr>
              <w:t xml:space="preserve"> </w:t>
            </w:r>
            <w:r w:rsidRPr="005B0A88">
              <w:rPr>
                <w:rFonts w:cs="Arial"/>
                <w:szCs w:val="18"/>
              </w:rPr>
              <w:t>/</w:t>
            </w:r>
            <w:r>
              <w:rPr>
                <w:rFonts w:cs="Arial"/>
                <w:szCs w:val="18"/>
              </w:rPr>
              <w:t xml:space="preserve"> </w:t>
            </w:r>
            <w:r w:rsidRPr="005B0A88">
              <w:rPr>
                <w:rFonts w:cs="Arial"/>
                <w:szCs w:val="18"/>
              </w:rPr>
              <w:t>Noc</w:t>
            </w:r>
            <w:r w:rsidRPr="005B0A88">
              <w:rPr>
                <w:rFonts w:cs="Arial"/>
                <w:szCs w:val="18"/>
                <w:vertAlign w:val="subscript"/>
              </w:rPr>
              <w:t>1</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cell</w:t>
            </w:r>
            <w:r>
              <w:rPr>
                <w:rFonts w:cs="Arial"/>
                <w:szCs w:val="18"/>
              </w:rPr>
              <w:t xml:space="preserve"> </w:t>
            </w:r>
            <w:r w:rsidRPr="005B0A88">
              <w:rPr>
                <w:rFonts w:cs="Arial"/>
                <w:szCs w:val="18"/>
              </w:rPr>
              <w:t>2</w:t>
            </w:r>
            <w:r>
              <w:rPr>
                <w:rFonts w:cs="Arial"/>
                <w:szCs w:val="18"/>
              </w:rPr>
              <w:t xml:space="preserve"> </w:t>
            </w:r>
            <w:r w:rsidRPr="005B0A88">
              <w:rPr>
                <w:rFonts w:cs="Arial"/>
                <w:szCs w:val="18"/>
              </w:rPr>
              <w:t>SNR</w:t>
            </w:r>
            <w:r>
              <w:rPr>
                <w:rFonts w:cs="Arial"/>
                <w:szCs w:val="18"/>
              </w:rPr>
              <w:t xml:space="preserve"> </w:t>
            </w:r>
          </w:p>
          <w:p w14:paraId="1D305A49" w14:textId="7DB66995" w:rsidR="006F2C03" w:rsidRPr="005B0A88" w:rsidRDefault="006F2C03" w:rsidP="006F2C03">
            <w:pPr>
              <w:pStyle w:val="TAL"/>
              <w:rPr>
                <w:rFonts w:cs="Arial"/>
                <w:szCs w:val="18"/>
              </w:rPr>
            </w:pPr>
            <w:r w:rsidRPr="005B0A88">
              <w:rPr>
                <w:rFonts w:cs="Arial"/>
                <w:szCs w:val="18"/>
              </w:rPr>
              <w:t>Ês</w:t>
            </w:r>
            <w:r w:rsidRPr="005B0A88">
              <w:rPr>
                <w:rFonts w:cs="Arial"/>
                <w:szCs w:val="18"/>
                <w:vertAlign w:val="subscript"/>
              </w:rPr>
              <w:t>3</w:t>
            </w:r>
            <w:r>
              <w:rPr>
                <w:rFonts w:cs="Arial"/>
                <w:szCs w:val="18"/>
              </w:rPr>
              <w:t xml:space="preserve"> </w:t>
            </w:r>
            <w:r w:rsidRPr="005B0A88">
              <w:rPr>
                <w:rFonts w:cs="Arial"/>
                <w:szCs w:val="18"/>
              </w:rPr>
              <w:t>/</w:t>
            </w:r>
            <w:r>
              <w:rPr>
                <w:rFonts w:cs="Arial"/>
                <w:szCs w:val="18"/>
              </w:rPr>
              <w:t xml:space="preserve"> </w:t>
            </w:r>
            <w:r w:rsidRPr="005B0A88">
              <w:rPr>
                <w:rFonts w:cs="Arial"/>
                <w:szCs w:val="18"/>
              </w:rPr>
              <w:t>Noc</w:t>
            </w:r>
            <w:r w:rsidRPr="005B0A88">
              <w:rPr>
                <w:rFonts w:cs="Arial"/>
                <w:szCs w:val="18"/>
                <w:vertAlign w:val="subscript"/>
              </w:rPr>
              <w:t>2</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cell</w:t>
            </w:r>
            <w:r>
              <w:rPr>
                <w:rFonts w:cs="Arial"/>
                <w:szCs w:val="18"/>
              </w:rPr>
              <w:t xml:space="preserve"> </w:t>
            </w:r>
            <w:r w:rsidRPr="005B0A88">
              <w:rPr>
                <w:rFonts w:cs="Arial"/>
                <w:szCs w:val="18"/>
              </w:rPr>
              <w:t>3</w:t>
            </w:r>
            <w:r>
              <w:rPr>
                <w:rFonts w:cs="Arial"/>
                <w:szCs w:val="18"/>
              </w:rPr>
              <w:t xml:space="preserve"> </w:t>
            </w:r>
            <w:r w:rsidRPr="005B0A88">
              <w:rPr>
                <w:rFonts w:cs="Arial"/>
                <w:szCs w:val="18"/>
              </w:rPr>
              <w:t>SNR</w:t>
            </w:r>
          </w:p>
          <w:p w14:paraId="63046E92" w14:textId="77777777" w:rsidR="006F2C03" w:rsidRPr="005B0A88" w:rsidRDefault="006F2C03" w:rsidP="006F2C03">
            <w:pPr>
              <w:pStyle w:val="TAL"/>
              <w:rPr>
                <w:rFonts w:cs="Arial"/>
                <w:szCs w:val="18"/>
              </w:rPr>
            </w:pPr>
          </w:p>
          <w:p w14:paraId="3C12BEE4" w14:textId="43FB9F41" w:rsidR="006F2C03" w:rsidRPr="005B0A88" w:rsidRDefault="006F2C03" w:rsidP="006F2C03">
            <w:pPr>
              <w:pStyle w:val="TAL"/>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rFonts w:cs="Arial"/>
                <w:szCs w:val="18"/>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J+19</w:t>
            </w:r>
          </w:p>
        </w:tc>
      </w:tr>
      <w:tr w:rsidR="006F2C03" w:rsidRPr="005B0A88" w14:paraId="712FD0CF"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3765E417" w14:textId="0B481A84" w:rsidR="006F2C03" w:rsidRPr="005B0A88" w:rsidRDefault="006F2C03" w:rsidP="006F2C03">
            <w:pPr>
              <w:pStyle w:val="TAL"/>
            </w:pPr>
            <w:r w:rsidRPr="005B0A88">
              <w:t>4.7.1.2.2</w:t>
            </w:r>
            <w:r>
              <w:t xml:space="preserve"> </w:t>
            </w:r>
            <w:r w:rsidRPr="005B0A88">
              <w:t>EN-DC</w:t>
            </w:r>
            <w:r>
              <w:t xml:space="preserve"> </w:t>
            </w:r>
            <w:r w:rsidRPr="005B0A88">
              <w:t>FR1-FR1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2649" w:type="dxa"/>
            <w:gridSpan w:val="4"/>
            <w:tcBorders>
              <w:top w:val="single" w:sz="4" w:space="0" w:color="auto"/>
              <w:left w:val="single" w:sz="4" w:space="0" w:color="auto"/>
              <w:bottom w:val="single" w:sz="4" w:space="0" w:color="auto"/>
              <w:right w:val="single" w:sz="4" w:space="0" w:color="auto"/>
            </w:tcBorders>
          </w:tcPr>
          <w:p w14:paraId="5AEC0DE9" w14:textId="0670ED89" w:rsidR="006F2C03" w:rsidRPr="005B0A88" w:rsidRDefault="006F2C03" w:rsidP="006F2C03">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4.7.1.2.1</w:t>
            </w:r>
          </w:p>
        </w:tc>
        <w:tc>
          <w:tcPr>
            <w:tcW w:w="3842" w:type="dxa"/>
            <w:gridSpan w:val="3"/>
            <w:tcBorders>
              <w:top w:val="single" w:sz="4" w:space="0" w:color="auto"/>
              <w:left w:val="single" w:sz="4" w:space="0" w:color="auto"/>
              <w:bottom w:val="single" w:sz="4" w:space="0" w:color="auto"/>
              <w:right w:val="single" w:sz="4" w:space="0" w:color="auto"/>
            </w:tcBorders>
          </w:tcPr>
          <w:p w14:paraId="2CDE8F65" w14:textId="249B8BE5" w:rsidR="006F2C03" w:rsidRPr="005B0A88" w:rsidRDefault="006F2C03" w:rsidP="006F2C03">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4.7.1.2.1</w:t>
            </w:r>
          </w:p>
        </w:tc>
      </w:tr>
      <w:tr w:rsidR="006F2C03" w:rsidRPr="005B0A88" w14:paraId="293DA771"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526A7B1A" w14:textId="1DE6C033" w:rsidR="006F2C03" w:rsidRPr="005B0A88" w:rsidRDefault="006F2C03" w:rsidP="006F2C03">
            <w:pPr>
              <w:pStyle w:val="TAL"/>
            </w:pPr>
            <w:r w:rsidRPr="005B0A88">
              <w:t>4.7.2.1</w:t>
            </w:r>
            <w:r>
              <w:t xml:space="preserve"> </w:t>
            </w:r>
            <w:r w:rsidRPr="005B0A88">
              <w:t>EN-DC</w:t>
            </w:r>
            <w:r>
              <w:t xml:space="preserve"> </w:t>
            </w:r>
            <w:r w:rsidRPr="005B0A88">
              <w:t>FR1</w:t>
            </w:r>
            <w:r>
              <w:t xml:space="preserve"> </w:t>
            </w:r>
            <w:r w:rsidRPr="005B0A88">
              <w:t>SS-RSRQ</w:t>
            </w:r>
            <w:r>
              <w:t xml:space="preserve"> </w:t>
            </w:r>
            <w:r w:rsidRPr="005B0A88">
              <w:t>measurement</w:t>
            </w:r>
            <w:r>
              <w:t xml:space="preserve"> </w:t>
            </w:r>
            <w:r w:rsidRPr="005B0A88">
              <w:t>accuracy</w:t>
            </w:r>
          </w:p>
        </w:tc>
        <w:tc>
          <w:tcPr>
            <w:tcW w:w="2649" w:type="dxa"/>
            <w:gridSpan w:val="4"/>
            <w:tcBorders>
              <w:top w:val="single" w:sz="4" w:space="0" w:color="auto"/>
              <w:left w:val="single" w:sz="4" w:space="0" w:color="auto"/>
              <w:bottom w:val="single" w:sz="4" w:space="0" w:color="auto"/>
              <w:right w:val="single" w:sz="4" w:space="0" w:color="auto"/>
            </w:tcBorders>
          </w:tcPr>
          <w:p w14:paraId="5A016F7B" w14:textId="05B50978" w:rsidR="006F2C03" w:rsidRPr="005B0A88" w:rsidRDefault="006F2C03" w:rsidP="006F2C03">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4.7.1.1.1</w:t>
            </w:r>
          </w:p>
        </w:tc>
        <w:tc>
          <w:tcPr>
            <w:tcW w:w="3842" w:type="dxa"/>
            <w:gridSpan w:val="3"/>
            <w:tcBorders>
              <w:top w:val="single" w:sz="4" w:space="0" w:color="auto"/>
              <w:left w:val="single" w:sz="4" w:space="0" w:color="auto"/>
              <w:bottom w:val="single" w:sz="4" w:space="0" w:color="auto"/>
              <w:right w:val="single" w:sz="4" w:space="0" w:color="auto"/>
            </w:tcBorders>
          </w:tcPr>
          <w:p w14:paraId="041EB620" w14:textId="310F7A09" w:rsidR="006F2C03" w:rsidRPr="005B0A88" w:rsidRDefault="006F2C03" w:rsidP="006F2C03">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4.7.1.1.1</w:t>
            </w:r>
          </w:p>
        </w:tc>
      </w:tr>
      <w:tr w:rsidR="006F2C03" w:rsidRPr="005B0A88" w14:paraId="48CB1FD8"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3D4D6E45" w14:textId="12494C1D" w:rsidR="006F2C03" w:rsidRPr="005B0A88" w:rsidRDefault="006F2C03" w:rsidP="006F2C03">
            <w:pPr>
              <w:pStyle w:val="TAL"/>
            </w:pPr>
            <w:r w:rsidRPr="005B0A88">
              <w:t>4.7.2.2.1</w:t>
            </w:r>
            <w:r>
              <w:t xml:space="preserve"> </w:t>
            </w:r>
            <w:r w:rsidRPr="005B0A88">
              <w:t>EN-DC</w:t>
            </w:r>
            <w:r>
              <w:t xml:space="preserve"> </w:t>
            </w:r>
            <w:r w:rsidRPr="005B0A88">
              <w:t>FR1-FR1</w:t>
            </w:r>
            <w:r>
              <w:t xml:space="preserve"> </w:t>
            </w:r>
            <w:r w:rsidRPr="005B0A88">
              <w:t>SS-RSRQ</w:t>
            </w:r>
            <w:r>
              <w:t xml:space="preserve"> </w:t>
            </w:r>
            <w:r w:rsidRPr="005B0A88">
              <w:t>absolute</w:t>
            </w:r>
            <w:r>
              <w:t xml:space="preserve"> </w:t>
            </w:r>
            <w:r w:rsidRPr="005B0A88">
              <w:t>measurement</w:t>
            </w:r>
            <w:r>
              <w:t xml:space="preserve"> </w:t>
            </w:r>
            <w:r w:rsidRPr="005B0A88">
              <w:t>accuracy</w:t>
            </w:r>
          </w:p>
        </w:tc>
        <w:tc>
          <w:tcPr>
            <w:tcW w:w="2649" w:type="dxa"/>
            <w:gridSpan w:val="4"/>
            <w:tcBorders>
              <w:top w:val="single" w:sz="4" w:space="0" w:color="auto"/>
              <w:left w:val="single" w:sz="4" w:space="0" w:color="auto"/>
              <w:bottom w:val="single" w:sz="4" w:space="0" w:color="auto"/>
              <w:right w:val="single" w:sz="4" w:space="0" w:color="auto"/>
            </w:tcBorders>
          </w:tcPr>
          <w:p w14:paraId="5E8C2D33" w14:textId="750597AD" w:rsidR="006F2C03" w:rsidRPr="005B0A88" w:rsidRDefault="006F2C03" w:rsidP="006F2C03">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4.7.1.2.1</w:t>
            </w:r>
          </w:p>
        </w:tc>
        <w:tc>
          <w:tcPr>
            <w:tcW w:w="3842" w:type="dxa"/>
            <w:gridSpan w:val="3"/>
            <w:tcBorders>
              <w:top w:val="single" w:sz="4" w:space="0" w:color="auto"/>
              <w:left w:val="single" w:sz="4" w:space="0" w:color="auto"/>
              <w:bottom w:val="single" w:sz="4" w:space="0" w:color="auto"/>
              <w:right w:val="single" w:sz="4" w:space="0" w:color="auto"/>
            </w:tcBorders>
          </w:tcPr>
          <w:p w14:paraId="42AED917" w14:textId="4E2D1DA7" w:rsidR="006F2C03" w:rsidRPr="005B0A88" w:rsidRDefault="006F2C03" w:rsidP="006F2C03">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4.7.1.2.1</w:t>
            </w:r>
          </w:p>
        </w:tc>
      </w:tr>
      <w:tr w:rsidR="006F2C03" w:rsidRPr="005B0A88" w14:paraId="40766207"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33918F2A" w14:textId="41BC8259" w:rsidR="006F2C03" w:rsidRPr="005B0A88" w:rsidRDefault="006F2C03" w:rsidP="006F2C03">
            <w:pPr>
              <w:pStyle w:val="TAL"/>
            </w:pPr>
            <w:r w:rsidRPr="005B0A88">
              <w:t>4.7.2.2.2</w:t>
            </w:r>
            <w:r>
              <w:t xml:space="preserve"> </w:t>
            </w:r>
            <w:r w:rsidRPr="005B0A88">
              <w:t>EN-DC</w:t>
            </w:r>
            <w:r>
              <w:t xml:space="preserve"> </w:t>
            </w:r>
            <w:r w:rsidRPr="005B0A88">
              <w:t>FR1-FR1</w:t>
            </w:r>
            <w:r>
              <w:t xml:space="preserve"> </w:t>
            </w:r>
            <w:r w:rsidRPr="005B0A88">
              <w:t>SS-RSRQ</w:t>
            </w:r>
            <w:r>
              <w:t xml:space="preserve"> </w:t>
            </w:r>
            <w:r w:rsidRPr="005B0A88">
              <w:t>relative</w:t>
            </w:r>
            <w:r>
              <w:t xml:space="preserve"> </w:t>
            </w:r>
            <w:r w:rsidRPr="005B0A88">
              <w:t>measurement</w:t>
            </w:r>
            <w:r>
              <w:t xml:space="preserve"> </w:t>
            </w:r>
            <w:r w:rsidRPr="005B0A88">
              <w:t>accuracy</w:t>
            </w:r>
          </w:p>
        </w:tc>
        <w:tc>
          <w:tcPr>
            <w:tcW w:w="2649" w:type="dxa"/>
            <w:gridSpan w:val="4"/>
            <w:tcBorders>
              <w:top w:val="single" w:sz="4" w:space="0" w:color="auto"/>
              <w:left w:val="single" w:sz="4" w:space="0" w:color="auto"/>
              <w:bottom w:val="single" w:sz="4" w:space="0" w:color="auto"/>
              <w:right w:val="single" w:sz="4" w:space="0" w:color="auto"/>
            </w:tcBorders>
          </w:tcPr>
          <w:p w14:paraId="722E1519" w14:textId="1E325ABD" w:rsidR="006F2C03" w:rsidRPr="005B0A88" w:rsidRDefault="006F2C03" w:rsidP="006F2C03">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4.7.1.2.1</w:t>
            </w:r>
          </w:p>
        </w:tc>
        <w:tc>
          <w:tcPr>
            <w:tcW w:w="3842" w:type="dxa"/>
            <w:gridSpan w:val="3"/>
            <w:tcBorders>
              <w:top w:val="single" w:sz="4" w:space="0" w:color="auto"/>
              <w:left w:val="single" w:sz="4" w:space="0" w:color="auto"/>
              <w:bottom w:val="single" w:sz="4" w:space="0" w:color="auto"/>
              <w:right w:val="single" w:sz="4" w:space="0" w:color="auto"/>
            </w:tcBorders>
          </w:tcPr>
          <w:p w14:paraId="6CEC4DED" w14:textId="4C1D2436" w:rsidR="006F2C03" w:rsidRPr="005B0A88" w:rsidRDefault="006F2C03" w:rsidP="006F2C03">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4.7.1.2.1</w:t>
            </w:r>
          </w:p>
        </w:tc>
      </w:tr>
      <w:tr w:rsidR="006F2C03" w:rsidRPr="005B0A88" w14:paraId="0C34AB74"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189B73CC" w14:textId="63D58420" w:rsidR="006F2C03" w:rsidRPr="005B0A88" w:rsidRDefault="006F2C03" w:rsidP="006F2C03">
            <w:pPr>
              <w:pStyle w:val="TAL"/>
            </w:pPr>
            <w:r w:rsidRPr="005B0A88">
              <w:t>4.7.3.1</w:t>
            </w:r>
            <w:r>
              <w:t xml:space="preserve"> </w:t>
            </w:r>
            <w:r w:rsidRPr="005B0A88">
              <w:t>EN-DC</w:t>
            </w:r>
            <w:r>
              <w:t xml:space="preserve"> </w:t>
            </w:r>
            <w:r w:rsidRPr="005B0A88">
              <w:t>FR1</w:t>
            </w:r>
            <w:r>
              <w:t xml:space="preserve"> </w:t>
            </w:r>
            <w:r w:rsidRPr="005B0A88">
              <w:t>SS-SINR</w:t>
            </w:r>
            <w:r>
              <w:t xml:space="preserve"> </w:t>
            </w:r>
            <w:r w:rsidRPr="005B0A88">
              <w:t>measurement</w:t>
            </w:r>
            <w:r>
              <w:t xml:space="preserve"> </w:t>
            </w:r>
            <w:r w:rsidRPr="005B0A88">
              <w:t>accuracy</w:t>
            </w:r>
          </w:p>
        </w:tc>
        <w:tc>
          <w:tcPr>
            <w:tcW w:w="2649" w:type="dxa"/>
            <w:gridSpan w:val="4"/>
            <w:tcBorders>
              <w:top w:val="single" w:sz="4" w:space="0" w:color="auto"/>
              <w:left w:val="single" w:sz="4" w:space="0" w:color="auto"/>
              <w:bottom w:val="single" w:sz="4" w:space="0" w:color="auto"/>
              <w:right w:val="single" w:sz="4" w:space="0" w:color="auto"/>
            </w:tcBorders>
          </w:tcPr>
          <w:p w14:paraId="1EB61701" w14:textId="3B51A5FC" w:rsidR="006F2C03" w:rsidRPr="005B0A88" w:rsidRDefault="006F2C03" w:rsidP="006F2C03">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4.7.1.1.1</w:t>
            </w:r>
          </w:p>
        </w:tc>
        <w:tc>
          <w:tcPr>
            <w:tcW w:w="3842" w:type="dxa"/>
            <w:gridSpan w:val="3"/>
            <w:tcBorders>
              <w:top w:val="single" w:sz="4" w:space="0" w:color="auto"/>
              <w:left w:val="single" w:sz="4" w:space="0" w:color="auto"/>
              <w:bottom w:val="single" w:sz="4" w:space="0" w:color="auto"/>
              <w:right w:val="single" w:sz="4" w:space="0" w:color="auto"/>
            </w:tcBorders>
          </w:tcPr>
          <w:p w14:paraId="4A9D3630" w14:textId="39F49C6C" w:rsidR="006F2C03" w:rsidRPr="005B0A88" w:rsidRDefault="006F2C03" w:rsidP="006F2C03">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4.7.1.1.1</w:t>
            </w:r>
          </w:p>
        </w:tc>
      </w:tr>
      <w:tr w:rsidR="006F2C03" w:rsidRPr="005B0A88" w14:paraId="7C06786F"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5BA236B7" w14:textId="6C4C1690" w:rsidR="006F2C03" w:rsidRPr="005B0A88" w:rsidRDefault="006F2C03" w:rsidP="006F2C03">
            <w:pPr>
              <w:pStyle w:val="TAL"/>
            </w:pPr>
            <w:r w:rsidRPr="005B0A88">
              <w:t>4.7.3.2.1</w:t>
            </w:r>
            <w:r>
              <w:t xml:space="preserve"> </w:t>
            </w:r>
            <w:r w:rsidRPr="005B0A88">
              <w:t>EN-DC</w:t>
            </w:r>
            <w:r>
              <w:t xml:space="preserve"> </w:t>
            </w:r>
            <w:r w:rsidRPr="005B0A88">
              <w:t>FR1-FR1</w:t>
            </w:r>
            <w:r>
              <w:t xml:space="preserve"> </w:t>
            </w:r>
            <w:r w:rsidRPr="005B0A88">
              <w:t>SS-SINR</w:t>
            </w:r>
            <w:r>
              <w:t xml:space="preserve"> </w:t>
            </w:r>
            <w:r w:rsidRPr="005B0A88">
              <w:t>absolute</w:t>
            </w:r>
            <w:r>
              <w:t xml:space="preserve"> </w:t>
            </w:r>
            <w:r w:rsidRPr="005B0A88">
              <w:t>measurement</w:t>
            </w:r>
            <w:r>
              <w:t xml:space="preserve"> </w:t>
            </w:r>
            <w:r w:rsidRPr="005B0A88">
              <w:t>accuracy</w:t>
            </w:r>
          </w:p>
        </w:tc>
        <w:tc>
          <w:tcPr>
            <w:tcW w:w="2649" w:type="dxa"/>
            <w:gridSpan w:val="4"/>
            <w:tcBorders>
              <w:top w:val="single" w:sz="4" w:space="0" w:color="auto"/>
              <w:left w:val="single" w:sz="4" w:space="0" w:color="auto"/>
              <w:bottom w:val="single" w:sz="4" w:space="0" w:color="auto"/>
              <w:right w:val="single" w:sz="4" w:space="0" w:color="auto"/>
            </w:tcBorders>
          </w:tcPr>
          <w:p w14:paraId="7919DF72" w14:textId="5A524ABD" w:rsidR="006F2C03" w:rsidRPr="005B0A88" w:rsidRDefault="006F2C03" w:rsidP="006F2C03">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4.7.1.2.1</w:t>
            </w:r>
          </w:p>
        </w:tc>
        <w:tc>
          <w:tcPr>
            <w:tcW w:w="3842" w:type="dxa"/>
            <w:gridSpan w:val="3"/>
            <w:tcBorders>
              <w:top w:val="single" w:sz="4" w:space="0" w:color="auto"/>
              <w:left w:val="single" w:sz="4" w:space="0" w:color="auto"/>
              <w:bottom w:val="single" w:sz="4" w:space="0" w:color="auto"/>
              <w:right w:val="single" w:sz="4" w:space="0" w:color="auto"/>
            </w:tcBorders>
          </w:tcPr>
          <w:p w14:paraId="709E17DD" w14:textId="427742AF" w:rsidR="006F2C03" w:rsidRPr="005B0A88" w:rsidRDefault="006F2C03" w:rsidP="006F2C03">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4.7.1.2.1</w:t>
            </w:r>
          </w:p>
        </w:tc>
      </w:tr>
      <w:tr w:rsidR="006F2C03" w:rsidRPr="005B0A88" w14:paraId="3765BBAD"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1F4743F8" w14:textId="1CCBCAD1" w:rsidR="006F2C03" w:rsidRPr="005B0A88" w:rsidRDefault="006F2C03" w:rsidP="006F2C03">
            <w:pPr>
              <w:pStyle w:val="TAL"/>
            </w:pPr>
            <w:r w:rsidRPr="005B0A88">
              <w:t>4.7.3.2.2</w:t>
            </w:r>
            <w:r>
              <w:t xml:space="preserve"> </w:t>
            </w:r>
            <w:r w:rsidRPr="005B0A88">
              <w:t>EN-DC</w:t>
            </w:r>
            <w:r>
              <w:t xml:space="preserve"> </w:t>
            </w:r>
            <w:r w:rsidRPr="005B0A88">
              <w:t>FR1-FR1</w:t>
            </w:r>
            <w:r>
              <w:t xml:space="preserve"> </w:t>
            </w:r>
            <w:r w:rsidRPr="005B0A88">
              <w:t>SS-SINR</w:t>
            </w:r>
            <w:r>
              <w:t xml:space="preserve"> </w:t>
            </w:r>
            <w:r w:rsidRPr="005B0A88">
              <w:t>relative</w:t>
            </w:r>
            <w:r>
              <w:t xml:space="preserve"> </w:t>
            </w:r>
            <w:r w:rsidRPr="005B0A88">
              <w:t>measurement</w:t>
            </w:r>
            <w:r>
              <w:t xml:space="preserve"> </w:t>
            </w:r>
            <w:r w:rsidRPr="005B0A88">
              <w:t>accuracy</w:t>
            </w:r>
          </w:p>
        </w:tc>
        <w:tc>
          <w:tcPr>
            <w:tcW w:w="2649" w:type="dxa"/>
            <w:gridSpan w:val="4"/>
            <w:tcBorders>
              <w:top w:val="single" w:sz="4" w:space="0" w:color="auto"/>
              <w:left w:val="single" w:sz="4" w:space="0" w:color="auto"/>
              <w:bottom w:val="single" w:sz="4" w:space="0" w:color="auto"/>
              <w:right w:val="single" w:sz="4" w:space="0" w:color="auto"/>
            </w:tcBorders>
          </w:tcPr>
          <w:p w14:paraId="0C074E80" w14:textId="527A902B" w:rsidR="006F2C03" w:rsidRPr="005B0A88" w:rsidRDefault="006F2C03" w:rsidP="006F2C03">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4.7.1.2.1</w:t>
            </w:r>
          </w:p>
        </w:tc>
        <w:tc>
          <w:tcPr>
            <w:tcW w:w="3842" w:type="dxa"/>
            <w:gridSpan w:val="3"/>
            <w:tcBorders>
              <w:top w:val="single" w:sz="4" w:space="0" w:color="auto"/>
              <w:left w:val="single" w:sz="4" w:space="0" w:color="auto"/>
              <w:bottom w:val="single" w:sz="4" w:space="0" w:color="auto"/>
              <w:right w:val="single" w:sz="4" w:space="0" w:color="auto"/>
            </w:tcBorders>
          </w:tcPr>
          <w:p w14:paraId="0F5B29F8" w14:textId="642DD00E" w:rsidR="006F2C03" w:rsidRPr="005B0A88" w:rsidRDefault="006F2C03" w:rsidP="006F2C03">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4.7.1.2.1</w:t>
            </w:r>
          </w:p>
        </w:tc>
      </w:tr>
      <w:tr w:rsidR="006F2C03" w:rsidRPr="005B0A88" w14:paraId="35E10D1F"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vAlign w:val="center"/>
          </w:tcPr>
          <w:p w14:paraId="54DDB89C" w14:textId="1924C168" w:rsidR="006F2C03" w:rsidRPr="005B0A88" w:rsidRDefault="006F2C03" w:rsidP="006F2C03">
            <w:pPr>
              <w:pStyle w:val="TAL"/>
            </w:pPr>
            <w:r w:rsidRPr="005B0A88">
              <w:rPr>
                <w:lang w:eastAsia="sv-SE"/>
              </w:rPr>
              <w:t>4.7.4.1.1</w:t>
            </w:r>
            <w:r>
              <w:rPr>
                <w:lang w:eastAsia="sv-SE"/>
              </w:rPr>
              <w:t xml:space="preserve"> </w:t>
            </w:r>
            <w:r w:rsidRPr="005B0A88">
              <w:rPr>
                <w:lang w:eastAsia="sv-SE"/>
              </w:rPr>
              <w:t>EN-DC</w:t>
            </w:r>
            <w:r>
              <w:rPr>
                <w:lang w:eastAsia="sv-SE"/>
              </w:rPr>
              <w:t xml:space="preserve"> </w:t>
            </w:r>
            <w:r w:rsidRPr="005B0A88">
              <w:rPr>
                <w:lang w:eastAsia="sv-SE"/>
              </w:rPr>
              <w:t>FR1</w:t>
            </w:r>
            <w:r>
              <w:rPr>
                <w:lang w:eastAsia="sv-SE"/>
              </w:rPr>
              <w:t xml:space="preserve"> </w:t>
            </w:r>
            <w:r w:rsidRPr="005B0A88">
              <w:rPr>
                <w:lang w:eastAsia="sv-SE"/>
              </w:rPr>
              <w:t>SSB</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2649" w:type="dxa"/>
            <w:gridSpan w:val="4"/>
            <w:tcBorders>
              <w:top w:val="single" w:sz="4" w:space="0" w:color="auto"/>
              <w:left w:val="single" w:sz="4" w:space="0" w:color="auto"/>
              <w:bottom w:val="single" w:sz="4" w:space="0" w:color="auto"/>
              <w:right w:val="single" w:sz="4" w:space="0" w:color="auto"/>
            </w:tcBorders>
          </w:tcPr>
          <w:p w14:paraId="59000D90" w14:textId="67447ACC" w:rsidR="006F2C03" w:rsidRPr="005B0A88" w:rsidRDefault="006F2C03" w:rsidP="006F2C03">
            <w:pPr>
              <w:pStyle w:val="TAL"/>
              <w:rPr>
                <w:rFonts w:cs="Arial"/>
                <w:szCs w:val="18"/>
              </w:rPr>
            </w:pPr>
            <w:r w:rsidRPr="005B0A88">
              <w:rPr>
                <w:rFonts w:cs="Arial"/>
                <w:szCs w:val="18"/>
              </w:rPr>
              <w:t>Average</w:t>
            </w:r>
            <w:r>
              <w:rPr>
                <w:rFonts w:cs="Arial"/>
                <w:szCs w:val="18"/>
              </w:rPr>
              <w:t xml:space="preserve"> </w:t>
            </w:r>
            <w:r w:rsidRPr="005B0A88">
              <w:rPr>
                <w:rFonts w:cs="Arial"/>
                <w:szCs w:val="18"/>
              </w:rPr>
              <w:t>Noc</w:t>
            </w:r>
            <w:r>
              <w:rPr>
                <w:rFonts w:cs="Arial"/>
                <w:szCs w:val="18"/>
              </w:rPr>
              <w:t xml:space="preserve"> </w:t>
            </w:r>
            <w:r w:rsidRPr="005B0A88">
              <w:rPr>
                <w:rFonts w:cs="Arial"/>
                <w:szCs w:val="18"/>
              </w:rPr>
              <w:t>±1.5</w:t>
            </w:r>
            <w:r>
              <w:rPr>
                <w:rFonts w:cs="Arial"/>
                <w:szCs w:val="18"/>
              </w:rPr>
              <w:t xml:space="preserve"> </w:t>
            </w:r>
            <w:r w:rsidRPr="005B0A88">
              <w:rPr>
                <w:rFonts w:cs="Arial"/>
                <w:szCs w:val="18"/>
              </w:rPr>
              <w:t>dB</w:t>
            </w:r>
            <w:r>
              <w:rPr>
                <w:rFonts w:cs="Arial"/>
                <w:szCs w:val="18"/>
              </w:rPr>
              <w:t xml:space="preserve"> </w:t>
            </w:r>
          </w:p>
          <w:p w14:paraId="721545CB" w14:textId="36E91EE9" w:rsidR="006F2C03" w:rsidRPr="005B0A88" w:rsidRDefault="006F2C03" w:rsidP="006F2C03">
            <w:pPr>
              <w:pStyle w:val="TAL"/>
              <w:rPr>
                <w:rFonts w:cs="Arial"/>
                <w:szCs w:val="18"/>
              </w:rPr>
            </w:pPr>
            <w:r w:rsidRPr="005B0A88">
              <w:rPr>
                <w:rFonts w:cs="Arial"/>
                <w:szCs w:val="18"/>
              </w:rPr>
              <w:t>Average</w:t>
            </w:r>
            <w:r>
              <w:rPr>
                <w:rFonts w:cs="Arial"/>
                <w:szCs w:val="18"/>
              </w:rPr>
              <w:t xml:space="preserve"> </w:t>
            </w:r>
            <w:r w:rsidRPr="005B0A88">
              <w:rPr>
                <w:rFonts w:cs="Arial"/>
                <w:szCs w:val="18"/>
              </w:rPr>
              <w:t>Ês</w:t>
            </w:r>
            <w:r w:rsidRPr="005B0A88">
              <w:rPr>
                <w:rFonts w:cs="Arial"/>
                <w:szCs w:val="18"/>
                <w:vertAlign w:val="subscript"/>
              </w:rPr>
              <w:t>2</w:t>
            </w:r>
            <w:r>
              <w:rPr>
                <w:rFonts w:cs="Arial"/>
                <w:szCs w:val="18"/>
              </w:rPr>
              <w:t xml:space="preserve"> </w:t>
            </w:r>
            <w:r w:rsidRPr="005B0A88">
              <w:rPr>
                <w:rFonts w:cs="Arial"/>
                <w:szCs w:val="18"/>
              </w:rPr>
              <w:t>/</w:t>
            </w:r>
            <w:r>
              <w:rPr>
                <w:rFonts w:cs="Arial"/>
                <w:szCs w:val="18"/>
              </w:rPr>
              <w:t xml:space="preserve"> </w:t>
            </w:r>
            <w:r w:rsidRPr="005B0A88">
              <w:rPr>
                <w:rFonts w:cs="Arial"/>
                <w:szCs w:val="18"/>
              </w:rPr>
              <w:t>Noc</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r>
              <w:rPr>
                <w:rFonts w:cs="Arial"/>
                <w:szCs w:val="18"/>
              </w:rPr>
              <w:t xml:space="preserve"> </w:t>
            </w:r>
          </w:p>
          <w:p w14:paraId="35237FF2" w14:textId="774FCC35" w:rsidR="006F2C03" w:rsidRPr="005B0A88" w:rsidRDefault="006F2C03" w:rsidP="006F2C03">
            <w:pPr>
              <w:pStyle w:val="TAL"/>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Ês</w:t>
            </w:r>
            <w:r w:rsidRPr="005B0A88">
              <w:rPr>
                <w:rFonts w:cs="Arial"/>
                <w:szCs w:val="18"/>
                <w:vertAlign w:val="subscript"/>
              </w:rPr>
              <w:t>2</w:t>
            </w:r>
            <w:r>
              <w:rPr>
                <w:rFonts w:cs="Arial"/>
                <w:szCs w:val="18"/>
              </w:rPr>
              <w:t xml:space="preserve"> </w:t>
            </w:r>
            <w:r w:rsidRPr="005B0A88">
              <w:rPr>
                <w:rFonts w:cs="Arial"/>
                <w:szCs w:val="18"/>
              </w:rPr>
              <w:t>/</w:t>
            </w:r>
            <w:r>
              <w:rPr>
                <w:rFonts w:cs="Arial"/>
                <w:szCs w:val="18"/>
              </w:rPr>
              <w:t xml:space="preserve"> </w:t>
            </w:r>
            <w:r w:rsidRPr="005B0A88">
              <w:rPr>
                <w:rFonts w:cs="Arial"/>
                <w:szCs w:val="18"/>
              </w:rPr>
              <w:t>Noc</w:t>
            </w:r>
            <w:r>
              <w:rPr>
                <w:rFonts w:cs="Arial"/>
                <w:szCs w:val="18"/>
              </w:rPr>
              <w:t xml:space="preserve"> </w:t>
            </w:r>
            <w:r w:rsidRPr="005B0A88">
              <w:rPr>
                <w:rFonts w:cs="Arial"/>
                <w:szCs w:val="18"/>
              </w:rPr>
              <w:t>±0.8</w:t>
            </w:r>
            <w:r>
              <w:rPr>
                <w:rFonts w:cs="Arial"/>
                <w:szCs w:val="18"/>
              </w:rPr>
              <w:t xml:space="preserve"> </w:t>
            </w:r>
            <w:r w:rsidRPr="005B0A88">
              <w:rPr>
                <w:rFonts w:cs="Arial"/>
                <w:szCs w:val="18"/>
              </w:rPr>
              <w:t>dB</w:t>
            </w:r>
          </w:p>
        </w:tc>
        <w:tc>
          <w:tcPr>
            <w:tcW w:w="3842" w:type="dxa"/>
            <w:gridSpan w:val="3"/>
            <w:tcBorders>
              <w:top w:val="single" w:sz="4" w:space="0" w:color="auto"/>
              <w:left w:val="single" w:sz="4" w:space="0" w:color="auto"/>
              <w:bottom w:val="single" w:sz="4" w:space="0" w:color="auto"/>
              <w:right w:val="single" w:sz="4" w:space="0" w:color="auto"/>
            </w:tcBorders>
          </w:tcPr>
          <w:p w14:paraId="2DF042DA" w14:textId="54D9A6F4" w:rsidR="006F2C03" w:rsidRPr="005B0A88" w:rsidRDefault="006F2C03" w:rsidP="006F2C03">
            <w:pPr>
              <w:pStyle w:val="TAL"/>
              <w:rPr>
                <w:rFonts w:cs="Arial"/>
                <w:szCs w:val="18"/>
              </w:rPr>
            </w:pP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freq1</w:t>
            </w:r>
          </w:p>
          <w:p w14:paraId="75417A29" w14:textId="4AF0B543" w:rsidR="006F2C03" w:rsidRPr="005B0A88" w:rsidRDefault="006F2C03" w:rsidP="006F2C03">
            <w:pPr>
              <w:pStyle w:val="TAL"/>
              <w:rPr>
                <w:rFonts w:cs="Arial"/>
                <w:szCs w:val="18"/>
              </w:rPr>
            </w:pPr>
            <w:r w:rsidRPr="005B0A88">
              <w:rPr>
                <w:rFonts w:cs="Arial"/>
                <w:szCs w:val="18"/>
              </w:rPr>
              <w:t>Ês</w:t>
            </w:r>
            <w:r w:rsidRPr="005B0A88">
              <w:rPr>
                <w:rFonts w:cs="Arial"/>
                <w:szCs w:val="18"/>
                <w:vertAlign w:val="subscript"/>
              </w:rPr>
              <w:t>2</w:t>
            </w:r>
            <w:r>
              <w:rPr>
                <w:rFonts w:cs="Arial"/>
                <w:szCs w:val="18"/>
              </w:rPr>
              <w:t xml:space="preserve"> </w:t>
            </w:r>
            <w:r w:rsidRPr="005B0A88">
              <w:rPr>
                <w:rFonts w:cs="Arial"/>
                <w:szCs w:val="18"/>
              </w:rPr>
              <w:t>/</w:t>
            </w:r>
            <w:r>
              <w:rPr>
                <w:rFonts w:cs="Arial"/>
                <w:szCs w:val="18"/>
              </w:rPr>
              <w:t xml:space="preserve"> </w:t>
            </w: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cell</w:t>
            </w:r>
            <w:r>
              <w:rPr>
                <w:rFonts w:cs="Arial"/>
                <w:szCs w:val="18"/>
              </w:rPr>
              <w:t xml:space="preserve"> </w:t>
            </w:r>
            <w:r w:rsidRPr="005B0A88">
              <w:rPr>
                <w:rFonts w:cs="Arial"/>
                <w:szCs w:val="18"/>
              </w:rPr>
              <w:t>2</w:t>
            </w:r>
            <w:r>
              <w:rPr>
                <w:rFonts w:cs="Arial"/>
                <w:szCs w:val="18"/>
              </w:rPr>
              <w:t xml:space="preserve"> </w:t>
            </w:r>
            <w:r w:rsidRPr="005B0A88">
              <w:rPr>
                <w:rFonts w:cs="Arial"/>
                <w:szCs w:val="18"/>
              </w:rPr>
              <w:t>SNR</w:t>
            </w:r>
            <w:r>
              <w:rPr>
                <w:rFonts w:cs="Arial"/>
                <w:szCs w:val="18"/>
              </w:rPr>
              <w:t xml:space="preserve"> </w:t>
            </w:r>
          </w:p>
          <w:p w14:paraId="6BF87658" w14:textId="4E835BD2" w:rsidR="006F2C03" w:rsidRPr="005B0A88" w:rsidRDefault="006F2C03" w:rsidP="006F2C03">
            <w:pPr>
              <w:pStyle w:val="TAL"/>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rFonts w:cs="Arial"/>
                <w:szCs w:val="18"/>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J+19</w:t>
            </w:r>
          </w:p>
        </w:tc>
      </w:tr>
      <w:tr w:rsidR="006F2C03" w:rsidRPr="005B0A88" w14:paraId="4BC51DA8"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vAlign w:val="center"/>
          </w:tcPr>
          <w:p w14:paraId="15C1418B" w14:textId="2AD0C6D9" w:rsidR="006F2C03" w:rsidRPr="005B0A88" w:rsidRDefault="006F2C03" w:rsidP="006F2C03">
            <w:pPr>
              <w:pStyle w:val="TAL"/>
            </w:pPr>
            <w:r w:rsidRPr="005B0A88">
              <w:rPr>
                <w:lang w:eastAsia="sv-SE"/>
              </w:rPr>
              <w:t>4.7.4.1.2</w:t>
            </w:r>
            <w:r>
              <w:rPr>
                <w:lang w:eastAsia="sv-SE"/>
              </w:rPr>
              <w:t xml:space="preserve"> </w:t>
            </w:r>
            <w:r w:rsidRPr="005B0A88">
              <w:rPr>
                <w:lang w:eastAsia="sv-SE"/>
              </w:rPr>
              <w:t>EN-DC</w:t>
            </w:r>
            <w:r>
              <w:rPr>
                <w:lang w:eastAsia="sv-SE"/>
              </w:rPr>
              <w:t xml:space="preserve"> </w:t>
            </w:r>
            <w:r w:rsidRPr="005B0A88">
              <w:rPr>
                <w:lang w:eastAsia="sv-SE"/>
              </w:rPr>
              <w:t>FR1</w:t>
            </w:r>
            <w:r>
              <w:rPr>
                <w:lang w:eastAsia="sv-SE"/>
              </w:rPr>
              <w:t xml:space="preserve"> </w:t>
            </w:r>
            <w:r w:rsidRPr="005B0A88">
              <w:rPr>
                <w:lang w:eastAsia="sv-SE"/>
              </w:rPr>
              <w:t>SSB</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relative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2649" w:type="dxa"/>
            <w:gridSpan w:val="4"/>
            <w:tcBorders>
              <w:top w:val="single" w:sz="4" w:space="0" w:color="auto"/>
              <w:left w:val="single" w:sz="4" w:space="0" w:color="auto"/>
              <w:bottom w:val="single" w:sz="4" w:space="0" w:color="auto"/>
              <w:right w:val="single" w:sz="4" w:space="0" w:color="auto"/>
            </w:tcBorders>
          </w:tcPr>
          <w:p w14:paraId="31FC3ED3" w14:textId="3F3659F3" w:rsidR="006F2C03" w:rsidRPr="005B0A88" w:rsidRDefault="006F2C03" w:rsidP="006F2C03">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4.7.4.1.1</w:t>
            </w:r>
          </w:p>
        </w:tc>
        <w:tc>
          <w:tcPr>
            <w:tcW w:w="3842" w:type="dxa"/>
            <w:gridSpan w:val="3"/>
            <w:tcBorders>
              <w:top w:val="single" w:sz="4" w:space="0" w:color="auto"/>
              <w:left w:val="single" w:sz="4" w:space="0" w:color="auto"/>
              <w:bottom w:val="single" w:sz="4" w:space="0" w:color="auto"/>
              <w:right w:val="single" w:sz="4" w:space="0" w:color="auto"/>
            </w:tcBorders>
          </w:tcPr>
          <w:p w14:paraId="3502E983" w14:textId="4865E53E" w:rsidR="006F2C03" w:rsidRPr="005B0A88" w:rsidRDefault="006F2C03" w:rsidP="006F2C03">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4.7.4.1.1</w:t>
            </w:r>
          </w:p>
        </w:tc>
      </w:tr>
      <w:tr w:rsidR="006F2C03" w:rsidRPr="005B0A88" w14:paraId="6BD0E9D9"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vAlign w:val="center"/>
          </w:tcPr>
          <w:p w14:paraId="640F926A" w14:textId="2C4BE90E" w:rsidR="006F2C03" w:rsidRPr="005B0A88" w:rsidRDefault="006F2C03" w:rsidP="006F2C03">
            <w:pPr>
              <w:pStyle w:val="TAL"/>
            </w:pPr>
            <w:r w:rsidRPr="005B0A88">
              <w:rPr>
                <w:lang w:eastAsia="sv-SE"/>
              </w:rPr>
              <w:t>4.7.4.2.1</w:t>
            </w:r>
            <w:r>
              <w:rPr>
                <w:lang w:eastAsia="sv-SE"/>
              </w:rPr>
              <w:t xml:space="preserve"> </w:t>
            </w:r>
            <w:r w:rsidRPr="005B0A88">
              <w:rPr>
                <w:lang w:eastAsia="sv-SE"/>
              </w:rPr>
              <w:t>EN-DC</w:t>
            </w:r>
            <w:r>
              <w:rPr>
                <w:lang w:eastAsia="sv-SE"/>
              </w:rPr>
              <w:t xml:space="preserve"> </w:t>
            </w:r>
            <w:r w:rsidRPr="005B0A88">
              <w:rPr>
                <w:lang w:eastAsia="sv-SE"/>
              </w:rPr>
              <w:t>FR1</w:t>
            </w:r>
            <w:r>
              <w:rPr>
                <w:lang w:eastAsia="sv-SE"/>
              </w:rPr>
              <w:t xml:space="preserve"> </w:t>
            </w:r>
            <w:r w:rsidRPr="005B0A88">
              <w:rPr>
                <w:lang w:eastAsia="sv-SE"/>
              </w:rPr>
              <w:t>CSI-RS</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2649" w:type="dxa"/>
            <w:gridSpan w:val="4"/>
            <w:tcBorders>
              <w:top w:val="single" w:sz="4" w:space="0" w:color="auto"/>
              <w:left w:val="single" w:sz="4" w:space="0" w:color="auto"/>
              <w:bottom w:val="single" w:sz="4" w:space="0" w:color="auto"/>
              <w:right w:val="single" w:sz="4" w:space="0" w:color="auto"/>
            </w:tcBorders>
          </w:tcPr>
          <w:p w14:paraId="4470EB49" w14:textId="4F1584D0" w:rsidR="006F2C03" w:rsidRPr="005B0A88" w:rsidRDefault="006F2C03" w:rsidP="006F2C03">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4.7.4.1.1</w:t>
            </w:r>
          </w:p>
        </w:tc>
        <w:tc>
          <w:tcPr>
            <w:tcW w:w="3842" w:type="dxa"/>
            <w:gridSpan w:val="3"/>
            <w:tcBorders>
              <w:top w:val="single" w:sz="4" w:space="0" w:color="auto"/>
              <w:left w:val="single" w:sz="4" w:space="0" w:color="auto"/>
              <w:bottom w:val="single" w:sz="4" w:space="0" w:color="auto"/>
              <w:right w:val="single" w:sz="4" w:space="0" w:color="auto"/>
            </w:tcBorders>
          </w:tcPr>
          <w:p w14:paraId="3AFF363F" w14:textId="35771937" w:rsidR="006F2C03" w:rsidRPr="005B0A88" w:rsidRDefault="006F2C03" w:rsidP="006F2C03">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4.7.4.1.1</w:t>
            </w:r>
          </w:p>
        </w:tc>
      </w:tr>
      <w:tr w:rsidR="006F2C03" w:rsidRPr="005B0A88" w14:paraId="69782CF9"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vAlign w:val="center"/>
          </w:tcPr>
          <w:p w14:paraId="48A8174D" w14:textId="36D28B2D" w:rsidR="006F2C03" w:rsidRPr="005B0A88" w:rsidRDefault="006F2C03" w:rsidP="006F2C03">
            <w:pPr>
              <w:pStyle w:val="TAL"/>
            </w:pPr>
            <w:r w:rsidRPr="005B0A88">
              <w:rPr>
                <w:lang w:eastAsia="sv-SE"/>
              </w:rPr>
              <w:t>4.7.4.2.2</w:t>
            </w:r>
            <w:r>
              <w:rPr>
                <w:lang w:eastAsia="sv-SE"/>
              </w:rPr>
              <w:t xml:space="preserve"> </w:t>
            </w:r>
            <w:r w:rsidRPr="005B0A88">
              <w:rPr>
                <w:lang w:eastAsia="sv-SE"/>
              </w:rPr>
              <w:t>EN-DC</w:t>
            </w:r>
            <w:r>
              <w:rPr>
                <w:lang w:eastAsia="sv-SE"/>
              </w:rPr>
              <w:t xml:space="preserve"> </w:t>
            </w:r>
            <w:r w:rsidRPr="005B0A88">
              <w:rPr>
                <w:lang w:eastAsia="sv-SE"/>
              </w:rPr>
              <w:t>FR1</w:t>
            </w:r>
            <w:r>
              <w:rPr>
                <w:lang w:eastAsia="sv-SE"/>
              </w:rPr>
              <w:t xml:space="preserve"> </w:t>
            </w:r>
            <w:r w:rsidRPr="005B0A88">
              <w:rPr>
                <w:lang w:eastAsia="sv-SE"/>
              </w:rPr>
              <w:t>CSI-RS</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relative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2649" w:type="dxa"/>
            <w:gridSpan w:val="4"/>
            <w:tcBorders>
              <w:top w:val="single" w:sz="4" w:space="0" w:color="auto"/>
              <w:left w:val="single" w:sz="4" w:space="0" w:color="auto"/>
              <w:bottom w:val="single" w:sz="4" w:space="0" w:color="auto"/>
              <w:right w:val="single" w:sz="4" w:space="0" w:color="auto"/>
            </w:tcBorders>
          </w:tcPr>
          <w:p w14:paraId="7392CD58" w14:textId="75F6AC41" w:rsidR="006F2C03" w:rsidRPr="005B0A88" w:rsidRDefault="006F2C03" w:rsidP="006F2C03">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4.7.4.1.1</w:t>
            </w:r>
          </w:p>
        </w:tc>
        <w:tc>
          <w:tcPr>
            <w:tcW w:w="3842" w:type="dxa"/>
            <w:gridSpan w:val="3"/>
            <w:tcBorders>
              <w:top w:val="single" w:sz="4" w:space="0" w:color="auto"/>
              <w:left w:val="single" w:sz="4" w:space="0" w:color="auto"/>
              <w:bottom w:val="single" w:sz="4" w:space="0" w:color="auto"/>
              <w:right w:val="single" w:sz="4" w:space="0" w:color="auto"/>
            </w:tcBorders>
          </w:tcPr>
          <w:p w14:paraId="61DCAA25" w14:textId="42D2C59D" w:rsidR="006F2C03" w:rsidRPr="005B0A88" w:rsidRDefault="006F2C03" w:rsidP="006F2C03">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4.7.4.1.1</w:t>
            </w:r>
          </w:p>
        </w:tc>
      </w:tr>
      <w:tr w:rsidR="006F2C03" w:rsidRPr="005B0A88" w14:paraId="2BF3ACBF" w14:textId="77777777" w:rsidTr="006E0A54">
        <w:trPr>
          <w:gridAfter w:val="1"/>
          <w:wAfter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14:paraId="42623D00" w14:textId="374E9D6B" w:rsidR="006F2C03" w:rsidRPr="005B0A88" w:rsidRDefault="006F2C03" w:rsidP="006F2C03">
            <w:pPr>
              <w:pStyle w:val="TAL"/>
              <w:rPr>
                <w:lang w:eastAsia="sv-SE"/>
              </w:rPr>
            </w:pPr>
            <w:r w:rsidRPr="005B0A88">
              <w:rPr>
                <w:lang w:eastAsia="sv-SE"/>
              </w:rPr>
              <w:t>4.7.5.1</w:t>
            </w:r>
            <w:r>
              <w:rPr>
                <w:lang w:eastAsia="sv-SE"/>
              </w:rPr>
              <w:t xml:space="preserve"> </w:t>
            </w:r>
            <w:r w:rsidRPr="005B0A88">
              <w:t>EN-DC</w:t>
            </w:r>
            <w:r>
              <w:t xml:space="preserve"> </w:t>
            </w:r>
            <w:r w:rsidRPr="005B0A88">
              <w:t>FR1</w:t>
            </w:r>
            <w:r>
              <w:t xml:space="preserve"> </w:t>
            </w:r>
            <w:r w:rsidRPr="005B0A88">
              <w:t>SFTD</w:t>
            </w:r>
            <w:r>
              <w:t xml:space="preserve"> </w:t>
            </w:r>
            <w:r w:rsidRPr="005B0A88">
              <w:t>measurement</w:t>
            </w:r>
            <w:r>
              <w:t xml:space="preserve"> </w:t>
            </w:r>
            <w:r w:rsidRPr="005B0A88">
              <w:t>accuracy</w:t>
            </w:r>
          </w:p>
        </w:tc>
        <w:tc>
          <w:tcPr>
            <w:tcW w:w="2649" w:type="dxa"/>
            <w:gridSpan w:val="4"/>
            <w:tcBorders>
              <w:top w:val="single" w:sz="4" w:space="0" w:color="auto"/>
              <w:left w:val="single" w:sz="4" w:space="0" w:color="auto"/>
              <w:bottom w:val="single" w:sz="4" w:space="0" w:color="auto"/>
              <w:right w:val="single" w:sz="4" w:space="0" w:color="auto"/>
            </w:tcBorders>
          </w:tcPr>
          <w:p w14:paraId="4DCAFC18" w14:textId="3E2F2603" w:rsidR="006F2C03" w:rsidRPr="005B0A88" w:rsidRDefault="006F2C03" w:rsidP="006F2C03">
            <w:pPr>
              <w:pStyle w:val="TAL"/>
            </w:pPr>
            <w:r w:rsidRPr="005B0A88">
              <w:rPr>
                <w:rFonts w:cs="Arial"/>
                <w:szCs w:val="18"/>
              </w:rPr>
              <w:t>Average</w:t>
            </w:r>
            <w:r>
              <w:t xml:space="preserve"> </w:t>
            </w:r>
            <w:r w:rsidRPr="005B0A88">
              <w:t>Noc</w:t>
            </w:r>
            <w:r w:rsidRPr="005B0A88">
              <w:rPr>
                <w:vertAlign w:val="subscript"/>
              </w:rPr>
              <w:t>1</w:t>
            </w:r>
            <w:r>
              <w:t xml:space="preserve"> </w:t>
            </w:r>
            <w:r w:rsidRPr="005B0A88">
              <w:t>±1.5</w:t>
            </w:r>
            <w:r>
              <w:t xml:space="preserve"> </w:t>
            </w:r>
            <w:r w:rsidRPr="005B0A88">
              <w:t>dB</w:t>
            </w:r>
          </w:p>
          <w:p w14:paraId="7F360F6A" w14:textId="04FB75B3" w:rsidR="006F2C03" w:rsidRPr="005B0A88" w:rsidRDefault="006F2C03" w:rsidP="006F2C03">
            <w:pPr>
              <w:pStyle w:val="TAL"/>
            </w:pPr>
            <w:r w:rsidRPr="005B0A88">
              <w:rPr>
                <w:rFonts w:cs="Arial"/>
                <w:szCs w:val="18"/>
              </w:rPr>
              <w:t>Average</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57FA4886" w14:textId="77777777" w:rsidR="006F2C03" w:rsidRPr="005B0A88" w:rsidRDefault="006F2C03" w:rsidP="006F2C03">
            <w:pPr>
              <w:pStyle w:val="TAL"/>
              <w:rPr>
                <w:rFonts w:cs="Arial"/>
                <w:szCs w:val="18"/>
              </w:rPr>
            </w:pPr>
          </w:p>
          <w:p w14:paraId="37BD0FA0" w14:textId="60B62936" w:rsidR="006F2C03" w:rsidRPr="005B0A88" w:rsidRDefault="006F2C03" w:rsidP="006F2C03">
            <w:pPr>
              <w:pStyle w:val="TAL"/>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1</w:t>
            </w:r>
            <w:r>
              <w:t xml:space="preserve"> </w:t>
            </w:r>
            <w:r w:rsidRPr="005B0A88">
              <w:t>±1.5</w:t>
            </w:r>
            <w:r>
              <w:t xml:space="preserve"> </w:t>
            </w:r>
            <w:r w:rsidRPr="005B0A88">
              <w:t>dB</w:t>
            </w:r>
          </w:p>
          <w:p w14:paraId="6B0D49E2" w14:textId="63BFA7C4" w:rsidR="006F2C03" w:rsidRPr="005B0A88" w:rsidRDefault="006F2C03" w:rsidP="006F2C03">
            <w:pPr>
              <w:pStyle w:val="TAL"/>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r>
              <w:rPr>
                <w:rFonts w:cs="Arial"/>
                <w:szCs w:val="18"/>
              </w:rPr>
              <w:t xml:space="preserve"> </w:t>
            </w:r>
          </w:p>
          <w:p w14:paraId="77D85E5B" w14:textId="77777777" w:rsidR="006F2C03" w:rsidRPr="005B0A88" w:rsidRDefault="006F2C03" w:rsidP="006F2C03">
            <w:pPr>
              <w:pStyle w:val="TAL"/>
              <w:rPr>
                <w:rFonts w:cs="Arial"/>
                <w:szCs w:val="18"/>
              </w:rPr>
            </w:pPr>
          </w:p>
          <w:p w14:paraId="42A8C19E" w14:textId="289AF2C2" w:rsidR="006F2C03" w:rsidRPr="005B0A88" w:rsidRDefault="006F2C03" w:rsidP="006F2C03">
            <w:pPr>
              <w:pStyle w:val="TAL"/>
            </w:pPr>
            <w:r w:rsidRPr="005B0A88">
              <w:rPr>
                <w:rFonts w:cs="Arial"/>
                <w:szCs w:val="18"/>
              </w:rPr>
              <w:t>Average</w:t>
            </w:r>
            <w:r>
              <w:t xml:space="preserve"> </w:t>
            </w:r>
            <w:r w:rsidRPr="005B0A88">
              <w:t>Noc</w:t>
            </w:r>
            <w:r w:rsidRPr="005B0A88">
              <w:rPr>
                <w:vertAlign w:val="subscript"/>
              </w:rPr>
              <w:t>2</w:t>
            </w:r>
            <w:r>
              <w:t xml:space="preserve"> </w:t>
            </w:r>
            <w:r w:rsidRPr="005B0A88">
              <w:t>±1.5</w:t>
            </w:r>
            <w:r>
              <w:t xml:space="preserve"> </w:t>
            </w:r>
            <w:r w:rsidRPr="005B0A88">
              <w:t>dB</w:t>
            </w:r>
          </w:p>
          <w:p w14:paraId="5F18AE47" w14:textId="75FD6D2F" w:rsidR="006F2C03" w:rsidRPr="005B0A88" w:rsidRDefault="006F2C03" w:rsidP="006F2C03">
            <w:pPr>
              <w:pStyle w:val="TAL"/>
            </w:pPr>
            <w:r w:rsidRPr="005B0A88">
              <w:rPr>
                <w:rFonts w:cs="Arial"/>
                <w:szCs w:val="18"/>
              </w:rPr>
              <w:t>Average</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p w14:paraId="50E2B880" w14:textId="77777777" w:rsidR="006F2C03" w:rsidRPr="005B0A88" w:rsidRDefault="006F2C03" w:rsidP="006F2C03">
            <w:pPr>
              <w:pStyle w:val="TAL"/>
              <w:rPr>
                <w:rFonts w:cs="Arial"/>
                <w:szCs w:val="18"/>
              </w:rPr>
            </w:pPr>
          </w:p>
          <w:p w14:paraId="24CCF71F" w14:textId="6773C421" w:rsidR="006F2C03" w:rsidRPr="005B0A88" w:rsidRDefault="006F2C03" w:rsidP="006F2C03">
            <w:pPr>
              <w:pStyle w:val="TAL"/>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2</w:t>
            </w:r>
            <w:r>
              <w:t xml:space="preserve"> </w:t>
            </w:r>
            <w:r w:rsidRPr="005B0A88">
              <w:t>±1.5</w:t>
            </w:r>
            <w:r>
              <w:t xml:space="preserve"> </w:t>
            </w:r>
            <w:r w:rsidRPr="005B0A88">
              <w:t>dB</w:t>
            </w:r>
          </w:p>
          <w:p w14:paraId="663113F6" w14:textId="20065A94" w:rsidR="006F2C03" w:rsidRPr="005B0A88" w:rsidRDefault="006F2C03" w:rsidP="006F2C03">
            <w:pPr>
              <w:pStyle w:val="TAL"/>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Pr>
                <w:rFonts w:cs="Arial"/>
                <w:szCs w:val="18"/>
              </w:rPr>
              <w:t xml:space="preserve"> </w:t>
            </w:r>
            <w:r w:rsidRPr="005B0A88">
              <w:rPr>
                <w:rFonts w:cs="Arial"/>
                <w:szCs w:val="18"/>
              </w:rPr>
              <w:t>±0.8</w:t>
            </w:r>
            <w:r>
              <w:rPr>
                <w:rFonts w:cs="Arial"/>
                <w:szCs w:val="18"/>
              </w:rPr>
              <w:t xml:space="preserve"> </w:t>
            </w:r>
            <w:r w:rsidRPr="005B0A88">
              <w:rPr>
                <w:rFonts w:cs="Arial"/>
                <w:szCs w:val="18"/>
              </w:rPr>
              <w:t>dB</w:t>
            </w:r>
          </w:p>
        </w:tc>
        <w:tc>
          <w:tcPr>
            <w:tcW w:w="3842" w:type="dxa"/>
            <w:gridSpan w:val="3"/>
            <w:tcBorders>
              <w:top w:val="single" w:sz="4" w:space="0" w:color="auto"/>
              <w:left w:val="single" w:sz="4" w:space="0" w:color="auto"/>
              <w:bottom w:val="single" w:sz="4" w:space="0" w:color="auto"/>
              <w:right w:val="single" w:sz="4" w:space="0" w:color="auto"/>
            </w:tcBorders>
          </w:tcPr>
          <w:p w14:paraId="03D7AAF3" w14:textId="2AD9FAE7" w:rsidR="006F2C03" w:rsidRPr="005B0A88" w:rsidRDefault="006F2C03" w:rsidP="006F2C03">
            <w:pPr>
              <w:pStyle w:val="TAL"/>
              <w:rPr>
                <w:rFonts w:cs="Arial"/>
                <w:szCs w:val="18"/>
              </w:rPr>
            </w:pPr>
            <w:r w:rsidRPr="005B0A88">
              <w:rPr>
                <w:rFonts w:cs="Arial"/>
                <w:szCs w:val="18"/>
              </w:rPr>
              <w:t>Noc</w:t>
            </w:r>
            <w:r w:rsidRPr="005B0A88">
              <w:rPr>
                <w:rFonts w:cs="Arial"/>
                <w:szCs w:val="18"/>
                <w:vertAlign w:val="subscript"/>
              </w:rPr>
              <w:t>1</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freq1</w:t>
            </w:r>
          </w:p>
          <w:p w14:paraId="03C5D2F2" w14:textId="462FFB3A" w:rsidR="006F2C03" w:rsidRPr="005B0A88" w:rsidRDefault="006F2C03" w:rsidP="006F2C03">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573A36E6" w14:textId="77777777" w:rsidR="006F2C03" w:rsidRPr="005B0A88" w:rsidRDefault="006F2C03" w:rsidP="006F2C03">
            <w:pPr>
              <w:pStyle w:val="TAL"/>
              <w:rPr>
                <w:rFonts w:cs="Arial"/>
                <w:szCs w:val="18"/>
              </w:rPr>
            </w:pPr>
          </w:p>
          <w:p w14:paraId="6F58FD1A" w14:textId="6D4436EF" w:rsidR="006F2C03" w:rsidRPr="005B0A88" w:rsidRDefault="006F2C03" w:rsidP="006F2C03">
            <w:pPr>
              <w:pStyle w:val="TAL"/>
              <w:rPr>
                <w:rFonts w:cs="Arial"/>
                <w:szCs w:val="18"/>
                <w:vertAlign w:val="subscript"/>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rFonts w:cs="Arial"/>
                <w:szCs w:val="18"/>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J+19</w:t>
            </w:r>
          </w:p>
          <w:p w14:paraId="43F2CFB2" w14:textId="77777777" w:rsidR="006F2C03" w:rsidRPr="005B0A88" w:rsidRDefault="006F2C03" w:rsidP="006F2C03">
            <w:pPr>
              <w:pStyle w:val="TAL"/>
            </w:pPr>
          </w:p>
          <w:p w14:paraId="5516C63D" w14:textId="3FAAC376" w:rsidR="006F2C03" w:rsidRPr="005B0A88" w:rsidRDefault="006F2C03" w:rsidP="006F2C03">
            <w:pPr>
              <w:pStyle w:val="TAL"/>
              <w:rPr>
                <w:rFonts w:cs="Arial"/>
                <w:szCs w:val="18"/>
              </w:rPr>
            </w:pPr>
            <w:r w:rsidRPr="005B0A88">
              <w:rPr>
                <w:rFonts w:cs="Arial"/>
                <w:szCs w:val="18"/>
              </w:rPr>
              <w:t>Noc</w:t>
            </w:r>
            <w:r w:rsidRPr="005B0A88">
              <w:rPr>
                <w:rFonts w:cs="Arial"/>
                <w:szCs w:val="18"/>
                <w:vertAlign w:val="subscript"/>
              </w:rPr>
              <w:t>2</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E-UTRA</w:t>
            </w:r>
            <w:r>
              <w:rPr>
                <w:rFonts w:cs="Arial"/>
                <w:szCs w:val="18"/>
              </w:rPr>
              <w:t xml:space="preserve"> </w:t>
            </w:r>
            <w:r w:rsidRPr="005B0A88">
              <w:rPr>
                <w:rFonts w:cs="Arial"/>
                <w:szCs w:val="18"/>
              </w:rPr>
              <w:t>freq2</w:t>
            </w:r>
          </w:p>
          <w:p w14:paraId="65C0058C" w14:textId="62E4E751" w:rsidR="006F2C03" w:rsidRPr="005B0A88" w:rsidRDefault="006F2C03" w:rsidP="006F2C03">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12A1C193" w14:textId="77777777" w:rsidR="006F2C03" w:rsidRPr="005B0A88" w:rsidRDefault="006F2C03" w:rsidP="006F2C03">
            <w:pPr>
              <w:pStyle w:val="TAL"/>
              <w:rPr>
                <w:rFonts w:cs="Arial"/>
                <w:szCs w:val="18"/>
              </w:rPr>
            </w:pPr>
          </w:p>
          <w:p w14:paraId="628BE597" w14:textId="05CD817B" w:rsidR="006F2C03" w:rsidRPr="005B0A88" w:rsidRDefault="006F2C03" w:rsidP="006F2C03">
            <w:pPr>
              <w:pStyle w:val="TAL"/>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rFonts w:cs="Arial"/>
                <w:szCs w:val="18"/>
                <w:vertAlign w:val="subscript"/>
              </w:rPr>
              <w:t>22</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27</w:t>
            </w:r>
          </w:p>
        </w:tc>
      </w:tr>
    </w:tbl>
    <w:p w14:paraId="3E36DB87" w14:textId="64D4436C" w:rsidR="00AB67FA" w:rsidRDefault="00AB67FA" w:rsidP="00AB67FA"/>
    <w:p w14:paraId="253BFA99" w14:textId="77777777" w:rsidR="00A950EC" w:rsidRPr="00A950EC" w:rsidRDefault="00A950EC" w:rsidP="00A950EC">
      <w:pPr>
        <w:pStyle w:val="TH"/>
        <w:jc w:val="left"/>
        <w:rPr>
          <w:color w:val="FF0000"/>
        </w:rPr>
      </w:pPr>
      <w:r w:rsidRPr="00A950EC">
        <w:rPr>
          <w:color w:val="FF0000"/>
        </w:rPr>
        <w:t>&lt;Many lines are skipped here&gt;</w:t>
      </w:r>
    </w:p>
    <w:p w14:paraId="3E2B7BDF" w14:textId="77777777" w:rsidR="00A950EC" w:rsidRPr="005B0A88" w:rsidRDefault="00A950EC" w:rsidP="00AB67FA"/>
    <w:p w14:paraId="5CF71BF2" w14:textId="77777777" w:rsidR="00AB67FA" w:rsidRPr="005B0A88" w:rsidRDefault="00AB67FA" w:rsidP="00AB67FA">
      <w:pPr>
        <w:pStyle w:val="Heading2"/>
      </w:pPr>
      <w:r w:rsidRPr="005B0A88">
        <w:t>F.1.2</w:t>
      </w:r>
      <w:r w:rsidRPr="005B0A88">
        <w:tab/>
        <w:t>Interpretation of measurement results (normative)</w:t>
      </w:r>
    </w:p>
    <w:p w14:paraId="0EF806FB" w14:textId="77777777" w:rsidR="00AB67FA" w:rsidRPr="005B0A88" w:rsidRDefault="00AB67FA" w:rsidP="00AB67FA">
      <w:r w:rsidRPr="005B0A88">
        <w:t>See TS 38.521-1 [17] Annex F.2.</w:t>
      </w:r>
    </w:p>
    <w:p w14:paraId="5C308C85" w14:textId="77777777" w:rsidR="00AB67FA" w:rsidRPr="005B0A88" w:rsidRDefault="00AB67FA" w:rsidP="00AB67FA">
      <w:pPr>
        <w:pStyle w:val="Heading2"/>
      </w:pPr>
      <w:r w:rsidRPr="005B0A88">
        <w:t>F.1.3</w:t>
      </w:r>
      <w:r w:rsidRPr="005B0A88">
        <w:tab/>
        <w:t>Test Tolerance and Derivation of Test Requirements (informative)</w:t>
      </w:r>
    </w:p>
    <w:p w14:paraId="4D8BB324" w14:textId="77777777" w:rsidR="00AB67FA" w:rsidRPr="005B0A88" w:rsidRDefault="00AB67FA" w:rsidP="00AB67FA">
      <w:r w:rsidRPr="005B0A88">
        <w:t>See TS 38.521-1 [17] Annex F.3.</w:t>
      </w:r>
    </w:p>
    <w:p w14:paraId="03644A58" w14:textId="77777777" w:rsidR="00AB67FA" w:rsidRPr="005B0A88" w:rsidRDefault="00AB67FA" w:rsidP="00AB67FA">
      <w:pPr>
        <w:pStyle w:val="Heading3"/>
      </w:pPr>
      <w:r w:rsidRPr="005B0A88">
        <w:t>F.1.3.1</w:t>
      </w:r>
      <w:r w:rsidRPr="005B0A88">
        <w:tab/>
      </w:r>
      <w:r w:rsidRPr="005B0A88">
        <w:rPr>
          <w:lang w:eastAsia="sv-SE"/>
        </w:rPr>
        <w:t>Measurement of test environments</w:t>
      </w:r>
    </w:p>
    <w:p w14:paraId="3984B26A" w14:textId="77777777" w:rsidR="00AB67FA" w:rsidRPr="005B0A88" w:rsidRDefault="00AB67FA" w:rsidP="00AB67FA">
      <w:r w:rsidRPr="005B0A88">
        <w:t>See TS 38.521-1 [17] Annex F.3.1.</w:t>
      </w:r>
    </w:p>
    <w:p w14:paraId="32BD58F0" w14:textId="77777777" w:rsidR="00AB67FA" w:rsidRPr="005B0A88" w:rsidRDefault="00AB67FA" w:rsidP="00AB67FA">
      <w:pPr>
        <w:pStyle w:val="Heading3"/>
      </w:pPr>
      <w:r w:rsidRPr="005B0A88">
        <w:t>F.1.3.2</w:t>
      </w:r>
      <w:r w:rsidRPr="005B0A88">
        <w:tab/>
      </w:r>
      <w:r w:rsidRPr="005B0A88">
        <w:rPr>
          <w:lang w:eastAsia="sv-SE"/>
        </w:rPr>
        <w:t xml:space="preserve">Measurement of RRM </w:t>
      </w:r>
      <w:r w:rsidRPr="005B0A88">
        <w:t>requirements</w:t>
      </w:r>
    </w:p>
    <w:p w14:paraId="2509AD28" w14:textId="77777777" w:rsidR="00AB67FA" w:rsidRPr="005B0A88" w:rsidRDefault="00AB67FA" w:rsidP="00AB67FA">
      <w:r w:rsidRPr="005B0A88">
        <w:t xml:space="preserve">Because the relationships between the test system uncertainties and the test tolerances are often complex, it is not always possible to give a simple derivation of the test requirement in this document. The analysis </w:t>
      </w:r>
      <w:r w:rsidRPr="005B0A88">
        <w:rPr>
          <w:snapToGrid w:val="0"/>
        </w:rPr>
        <w:t>is recorded in 3GPP TR 38 903 [22]</w:t>
      </w:r>
      <w:r w:rsidRPr="005B0A88">
        <w:t>.</w:t>
      </w:r>
    </w:p>
    <w:p w14:paraId="7F449352" w14:textId="77777777" w:rsidR="00AB67FA" w:rsidRPr="005B0A88" w:rsidRDefault="00AB67FA" w:rsidP="00AB67FA">
      <w:r w:rsidRPr="005B0A88">
        <w:t>The derivation of the test requirements for the EN-DC FR1 test cases in chapter 4 is defined in Table F.1.3.2-1.</w:t>
      </w:r>
    </w:p>
    <w:p w14:paraId="04D4AF0C" w14:textId="77777777" w:rsidR="00AB67FA" w:rsidRPr="005B0A88" w:rsidRDefault="00AB67FA" w:rsidP="00AB67FA">
      <w:r w:rsidRPr="005B0A88">
        <w:t>The derivation of the test requirements for the NR SA FR1 test cases in chapter 6 is defined in Table F.1.3.2-2.</w:t>
      </w:r>
    </w:p>
    <w:p w14:paraId="6E4C1561" w14:textId="77777777" w:rsidR="00AB67FA" w:rsidRPr="005B0A88" w:rsidRDefault="00AB67FA" w:rsidP="00AB67FA">
      <w:r w:rsidRPr="005B0A88">
        <w:t>The derivation of the test requirements for the EN-DC FR</w:t>
      </w:r>
      <w:r w:rsidRPr="005B0A88">
        <w:rPr>
          <w:lang w:eastAsia="ja-JP"/>
        </w:rPr>
        <w:t>2</w:t>
      </w:r>
      <w:r w:rsidRPr="005B0A88">
        <w:t xml:space="preserve"> test cases in chapter </w:t>
      </w:r>
      <w:r w:rsidRPr="005B0A88">
        <w:rPr>
          <w:lang w:eastAsia="ja-JP"/>
        </w:rPr>
        <w:t>5</w:t>
      </w:r>
      <w:r w:rsidRPr="005B0A88">
        <w:t xml:space="preserve"> is defined in Table F.1.3.2-</w:t>
      </w:r>
      <w:r w:rsidRPr="005B0A88">
        <w:rPr>
          <w:lang w:eastAsia="ja-JP"/>
        </w:rPr>
        <w:t>3</w:t>
      </w:r>
      <w:r w:rsidRPr="005B0A88">
        <w:t>.</w:t>
      </w:r>
    </w:p>
    <w:p w14:paraId="77DD2904" w14:textId="77777777" w:rsidR="00AB67FA" w:rsidRPr="005B0A88" w:rsidRDefault="00AB67FA" w:rsidP="00AB67FA">
      <w:r w:rsidRPr="005B0A88">
        <w:t>The derivation of the test requirements for the NR SA FR</w:t>
      </w:r>
      <w:r w:rsidRPr="005B0A88">
        <w:rPr>
          <w:lang w:eastAsia="ja-JP"/>
        </w:rPr>
        <w:t>2</w:t>
      </w:r>
      <w:r w:rsidRPr="005B0A88">
        <w:t xml:space="preserve"> test cases in chapter </w:t>
      </w:r>
      <w:r w:rsidRPr="005B0A88">
        <w:rPr>
          <w:lang w:eastAsia="ja-JP"/>
        </w:rPr>
        <w:t>7</w:t>
      </w:r>
      <w:r w:rsidRPr="005B0A88">
        <w:t xml:space="preserve"> is defined in Table F.1.3.2-</w:t>
      </w:r>
      <w:r w:rsidRPr="005B0A88">
        <w:rPr>
          <w:lang w:eastAsia="ja-JP"/>
        </w:rPr>
        <w:t>4</w:t>
      </w:r>
      <w:r w:rsidRPr="005B0A88">
        <w:t>.</w:t>
      </w:r>
    </w:p>
    <w:p w14:paraId="7A7B652D" w14:textId="77777777" w:rsidR="00AB67FA" w:rsidRPr="005B0A88" w:rsidRDefault="00AB67FA" w:rsidP="00AB67FA">
      <w:pPr>
        <w:pStyle w:val="TH"/>
      </w:pPr>
      <w:r w:rsidRPr="005B0A88">
        <w:t>Table F.1.3.2-1: Derivation of test requirements for EN-DC FR1 RRM tests</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15"/>
        <w:gridCol w:w="4006"/>
        <w:gridCol w:w="34"/>
        <w:gridCol w:w="1609"/>
        <w:gridCol w:w="42"/>
        <w:gridCol w:w="2708"/>
        <w:gridCol w:w="56"/>
      </w:tblGrid>
      <w:tr w:rsidR="00AB67FA" w:rsidRPr="005B0A88" w14:paraId="01492BAF" w14:textId="77777777" w:rsidTr="00216F5E">
        <w:trPr>
          <w:gridAfter w:val="1"/>
          <w:wAfter w:w="56" w:type="dxa"/>
          <w:jc w:val="center"/>
        </w:trPr>
        <w:tc>
          <w:tcPr>
            <w:tcW w:w="2182" w:type="dxa"/>
          </w:tcPr>
          <w:p w14:paraId="6AE570BF" w14:textId="77777777" w:rsidR="00AB67FA" w:rsidRPr="005B0A88" w:rsidRDefault="00AB67FA" w:rsidP="006E0A54">
            <w:pPr>
              <w:pStyle w:val="TAH"/>
            </w:pPr>
            <w:r w:rsidRPr="005B0A88">
              <w:t>Test</w:t>
            </w:r>
          </w:p>
        </w:tc>
        <w:tc>
          <w:tcPr>
            <w:tcW w:w="4021" w:type="dxa"/>
            <w:gridSpan w:val="2"/>
          </w:tcPr>
          <w:p w14:paraId="7F2343E6" w14:textId="3DCE9ABD" w:rsidR="00AB67FA" w:rsidRPr="005B0A88" w:rsidRDefault="00AB67FA" w:rsidP="006E0A54">
            <w:pPr>
              <w:pStyle w:val="TAH"/>
            </w:pPr>
            <w:r w:rsidRPr="005B0A88">
              <w:t>Minimum</w:t>
            </w:r>
            <w:r w:rsidR="006E0A54">
              <w:t xml:space="preserve"> </w:t>
            </w:r>
            <w:r w:rsidRPr="005B0A88">
              <w:t>requirement</w:t>
            </w:r>
            <w:r w:rsidR="006E0A54">
              <w:t xml:space="preserve"> </w:t>
            </w:r>
            <w:r w:rsidRPr="005B0A88">
              <w:t>in</w:t>
            </w:r>
            <w:r w:rsidR="006E0A54">
              <w:t xml:space="preserve"> </w:t>
            </w:r>
            <w:r w:rsidRPr="005B0A88">
              <w:t>TS</w:t>
            </w:r>
            <w:r w:rsidR="006E0A54">
              <w:t xml:space="preserve"> </w:t>
            </w:r>
            <w:r w:rsidRPr="005B0A88">
              <w:t>38.133</w:t>
            </w:r>
            <w:r w:rsidR="006E0A54">
              <w:t xml:space="preserve"> </w:t>
            </w:r>
            <w:r w:rsidRPr="005B0A88">
              <w:t>[6]</w:t>
            </w:r>
          </w:p>
        </w:tc>
        <w:tc>
          <w:tcPr>
            <w:tcW w:w="1643" w:type="dxa"/>
            <w:gridSpan w:val="2"/>
          </w:tcPr>
          <w:p w14:paraId="06F0B9C8" w14:textId="07EDE40D" w:rsidR="00AB67FA" w:rsidRPr="005B0A88" w:rsidRDefault="00AB67FA" w:rsidP="006E0A54">
            <w:pPr>
              <w:pStyle w:val="TAH"/>
            </w:pPr>
            <w:r w:rsidRPr="005B0A88">
              <w:t>Test</w:t>
            </w:r>
            <w:r w:rsidR="006E0A54">
              <w:t xml:space="preserve"> </w:t>
            </w:r>
            <w:r w:rsidRPr="005B0A88">
              <w:t>tolerance</w:t>
            </w:r>
            <w:r w:rsidRPr="005B0A88">
              <w:br/>
              <w:t>(TT)</w:t>
            </w:r>
          </w:p>
        </w:tc>
        <w:tc>
          <w:tcPr>
            <w:tcW w:w="2750" w:type="dxa"/>
            <w:gridSpan w:val="2"/>
          </w:tcPr>
          <w:p w14:paraId="5C13DE6F" w14:textId="37BAB75B" w:rsidR="00AB67FA" w:rsidRPr="005B0A88" w:rsidRDefault="00AB67FA" w:rsidP="006E0A54">
            <w:pPr>
              <w:pStyle w:val="TAH"/>
            </w:pPr>
            <w:r w:rsidRPr="005B0A88">
              <w:t>Test</w:t>
            </w:r>
            <w:r w:rsidR="006E0A54">
              <w:t xml:space="preserve"> </w:t>
            </w:r>
            <w:r w:rsidRPr="005B0A88">
              <w:t>requirement</w:t>
            </w:r>
            <w:r w:rsidR="006E0A54">
              <w:t xml:space="preserve"> </w:t>
            </w:r>
            <w:r w:rsidRPr="005B0A88">
              <w:t>in</w:t>
            </w:r>
            <w:r w:rsidR="006E0A54">
              <w:t xml:space="preserve"> </w:t>
            </w:r>
            <w:r w:rsidRPr="005B0A88">
              <w:t>TS</w:t>
            </w:r>
            <w:r w:rsidR="006E0A54">
              <w:t xml:space="preserve"> </w:t>
            </w:r>
            <w:r w:rsidRPr="005B0A88">
              <w:t>38.533</w:t>
            </w:r>
          </w:p>
        </w:tc>
      </w:tr>
      <w:tr w:rsidR="00AB67FA" w:rsidRPr="005B0A88" w14:paraId="3CE965B2" w14:textId="77777777" w:rsidTr="00216F5E">
        <w:trPr>
          <w:gridAfter w:val="1"/>
          <w:wAfter w:w="56" w:type="dxa"/>
          <w:jc w:val="center"/>
        </w:trPr>
        <w:tc>
          <w:tcPr>
            <w:tcW w:w="2182" w:type="dxa"/>
          </w:tcPr>
          <w:p w14:paraId="6F1D8681" w14:textId="77777777" w:rsidR="00AB67FA" w:rsidRPr="005B0A88" w:rsidRDefault="00AB67FA" w:rsidP="006E0A54">
            <w:pPr>
              <w:pStyle w:val="TAL"/>
            </w:pPr>
            <w:r w:rsidRPr="005B0A88">
              <w:rPr>
                <w:shd w:val="clear" w:color="auto" w:fill="FFFFFF"/>
              </w:rPr>
              <w:t>4.3.2.2.1</w:t>
            </w:r>
          </w:p>
        </w:tc>
        <w:tc>
          <w:tcPr>
            <w:tcW w:w="4021" w:type="dxa"/>
            <w:gridSpan w:val="2"/>
          </w:tcPr>
          <w:p w14:paraId="5ABDE9F7" w14:textId="24E0C0AE" w:rsidR="00AB67FA" w:rsidRPr="005B0A88" w:rsidRDefault="00AB67FA" w:rsidP="006E0A54">
            <w:pPr>
              <w:pStyle w:val="TAL"/>
              <w:rPr>
                <w:shd w:val="clear" w:color="auto" w:fill="FFFFFF"/>
              </w:rPr>
            </w:pPr>
            <w:r w:rsidRPr="005B0A88">
              <w:rPr>
                <w:shd w:val="clear" w:color="auto" w:fill="FFFFFF"/>
              </w:rPr>
              <w:t>Absolute</w:t>
            </w:r>
            <w:r w:rsidR="006E0A54">
              <w:rPr>
                <w:shd w:val="clear" w:color="auto" w:fill="FFFFFF"/>
              </w:rPr>
              <w:t xml:space="preserve"> </w:t>
            </w:r>
            <w:r w:rsidRPr="005B0A88">
              <w:rPr>
                <w:shd w:val="clear" w:color="auto" w:fill="FFFFFF"/>
              </w:rPr>
              <w:t>uplink</w:t>
            </w:r>
            <w:r w:rsidR="006E0A54">
              <w:rPr>
                <w:shd w:val="clear" w:color="auto" w:fill="FFFFFF"/>
              </w:rPr>
              <w:t xml:space="preserve"> </w:t>
            </w:r>
            <w:r w:rsidRPr="005B0A88">
              <w:rPr>
                <w:shd w:val="clear" w:color="auto" w:fill="FFFFFF"/>
              </w:rPr>
              <w:t>power:</w:t>
            </w:r>
          </w:p>
          <w:p w14:paraId="42C58BB6" w14:textId="02D0AD47" w:rsidR="00AB67FA" w:rsidRPr="005B0A88" w:rsidRDefault="00AB67FA" w:rsidP="006E0A54">
            <w:pPr>
              <w:pStyle w:val="TAL"/>
              <w:rPr>
                <w:u w:val="single"/>
              </w:rPr>
            </w:pPr>
            <w:r w:rsidRPr="005B0A88">
              <w:rPr>
                <w:shd w:val="clear" w:color="auto" w:fill="FFFFFF"/>
              </w:rPr>
              <w:t>Normal</w:t>
            </w:r>
            <w:r w:rsidR="006E0A54">
              <w:rPr>
                <w:shd w:val="clear" w:color="auto" w:fill="FFFFFF"/>
              </w:rPr>
              <w:t xml:space="preserve"> </w:t>
            </w:r>
            <w:r w:rsidRPr="005B0A88">
              <w:rPr>
                <w:shd w:val="clear" w:color="auto" w:fill="FFFFFF"/>
              </w:rPr>
              <w:t>conditions</w:t>
            </w:r>
            <w:r w:rsidR="006E0A54">
              <w:rPr>
                <w:shd w:val="clear" w:color="auto" w:fill="FFFFFF"/>
              </w:rPr>
              <w:t xml:space="preserve"> </w:t>
            </w:r>
            <w:r w:rsidRPr="005B0A88">
              <w:rPr>
                <w:shd w:val="clear" w:color="auto" w:fill="FFFFFF"/>
              </w:rPr>
              <w:t>±9dB</w:t>
            </w:r>
          </w:p>
          <w:p w14:paraId="2F8D9CEF" w14:textId="77777777" w:rsidR="00AB67FA" w:rsidRPr="005B0A88" w:rsidRDefault="00AB67FA" w:rsidP="006E0A54">
            <w:pPr>
              <w:pStyle w:val="TAL"/>
              <w:rPr>
                <w:rFonts w:cs="v4.2.0"/>
              </w:rPr>
            </w:pPr>
          </w:p>
          <w:p w14:paraId="66CA522A" w14:textId="013CF3A1" w:rsidR="00AB67FA" w:rsidRPr="005B0A88" w:rsidRDefault="00AB67FA" w:rsidP="006E0A54">
            <w:pPr>
              <w:pStyle w:val="TAL"/>
              <w:rPr>
                <w:shd w:val="clear" w:color="auto" w:fill="FFFFFF"/>
              </w:rPr>
            </w:pPr>
            <w:r w:rsidRPr="005B0A88">
              <w:rPr>
                <w:shd w:val="clear" w:color="auto" w:fill="FFFFFF"/>
              </w:rPr>
              <w:t>Relative</w:t>
            </w:r>
            <w:r w:rsidR="006E0A54">
              <w:rPr>
                <w:shd w:val="clear" w:color="auto" w:fill="FFFFFF"/>
              </w:rPr>
              <w:t xml:space="preserve"> </w:t>
            </w:r>
            <w:r w:rsidRPr="005B0A88">
              <w:rPr>
                <w:shd w:val="clear" w:color="auto" w:fill="FFFFFF"/>
              </w:rPr>
              <w:t>uplink</w:t>
            </w:r>
            <w:r w:rsidR="006E0A54">
              <w:rPr>
                <w:shd w:val="clear" w:color="auto" w:fill="FFFFFF"/>
              </w:rPr>
              <w:t xml:space="preserve"> </w:t>
            </w:r>
            <w:r w:rsidRPr="005B0A88">
              <w:rPr>
                <w:shd w:val="clear" w:color="auto" w:fill="FFFFFF"/>
              </w:rPr>
              <w:t>power</w:t>
            </w:r>
            <w:r w:rsidR="006E0A54">
              <w:rPr>
                <w:shd w:val="clear" w:color="auto" w:fill="FFFFFF"/>
                <w:vertAlign w:val="subscript"/>
              </w:rPr>
              <w:t xml:space="preserve"> </w:t>
            </w:r>
            <w:r w:rsidRPr="005B0A88">
              <w:rPr>
                <w:shd w:val="clear" w:color="auto" w:fill="FFFFFF"/>
              </w:rPr>
              <w:t>step:</w:t>
            </w:r>
          </w:p>
          <w:p w14:paraId="7ABF1130" w14:textId="15292317" w:rsidR="00AB67FA" w:rsidRPr="005B0A88" w:rsidRDefault="00AB67FA" w:rsidP="006E0A54">
            <w:pPr>
              <w:pStyle w:val="TAL"/>
              <w:rPr>
                <w:u w:val="single"/>
              </w:rPr>
            </w:pPr>
            <w:r w:rsidRPr="005B0A88">
              <w:rPr>
                <w:shd w:val="clear" w:color="auto" w:fill="FFFFFF"/>
              </w:rPr>
              <w:t>Normal</w:t>
            </w:r>
            <w:r w:rsidR="006E0A54">
              <w:rPr>
                <w:shd w:val="clear" w:color="auto" w:fill="FFFFFF"/>
              </w:rPr>
              <w:t xml:space="preserve"> </w:t>
            </w:r>
            <w:r w:rsidRPr="005B0A88">
              <w:rPr>
                <w:shd w:val="clear" w:color="auto" w:fill="FFFFFF"/>
              </w:rPr>
              <w:t>conditions</w:t>
            </w:r>
            <w:r w:rsidR="006E0A54">
              <w:rPr>
                <w:shd w:val="clear" w:color="auto" w:fill="FFFFFF"/>
              </w:rPr>
              <w:t xml:space="preserve"> </w:t>
            </w:r>
            <w:r w:rsidRPr="005B0A88">
              <w:rPr>
                <w:shd w:val="clear" w:color="auto" w:fill="FFFFFF"/>
              </w:rPr>
              <w:t>±2.5dB</w:t>
            </w:r>
          </w:p>
          <w:p w14:paraId="0F0348EA" w14:textId="77777777" w:rsidR="00AB67FA" w:rsidRPr="005B0A88" w:rsidRDefault="00AB67FA" w:rsidP="006E0A54">
            <w:pPr>
              <w:pStyle w:val="TAL"/>
              <w:rPr>
                <w:rFonts w:cs="v4.2.0"/>
              </w:rPr>
            </w:pPr>
          </w:p>
          <w:p w14:paraId="0C10F0D5" w14:textId="72BF1A1A" w:rsidR="00AB67FA" w:rsidRPr="005B0A88" w:rsidRDefault="00AB67FA" w:rsidP="006E0A54">
            <w:pPr>
              <w:pStyle w:val="TAL"/>
              <w:rPr>
                <w:shd w:val="clear" w:color="auto" w:fill="FFFFFF"/>
              </w:rPr>
            </w:pPr>
            <w:r w:rsidRPr="005B0A88">
              <w:rPr>
                <w:shd w:val="clear" w:color="auto" w:fill="FFFFFF"/>
              </w:rPr>
              <w:t>Uplink</w:t>
            </w:r>
            <w:r w:rsidR="006E0A54">
              <w:rPr>
                <w:shd w:val="clear" w:color="auto" w:fill="FFFFFF"/>
              </w:rPr>
              <w:t xml:space="preserve"> </w:t>
            </w:r>
            <w:r w:rsidRPr="005B0A88">
              <w:rPr>
                <w:shd w:val="clear" w:color="auto" w:fill="FFFFFF"/>
              </w:rPr>
              <w:t>timing:</w:t>
            </w:r>
          </w:p>
          <w:p w14:paraId="00F3DB39" w14:textId="341138F7" w:rsidR="00AB67FA" w:rsidRPr="005B0A88" w:rsidRDefault="00AB67FA" w:rsidP="006E0A54">
            <w:pPr>
              <w:pStyle w:val="TAL"/>
              <w:rPr>
                <w:shd w:val="clear" w:color="auto" w:fill="FFFFFF"/>
              </w:rPr>
            </w:pPr>
            <w:r w:rsidRPr="005B0A88">
              <w:rPr>
                <w:shd w:val="clear" w:color="auto" w:fill="FFFFFF"/>
              </w:rPr>
              <w:t>15kHz</w:t>
            </w:r>
            <w:r w:rsidR="006E0A54">
              <w:rPr>
                <w:shd w:val="clear" w:color="auto" w:fill="FFFFFF"/>
              </w:rPr>
              <w:t xml:space="preserve"> </w:t>
            </w:r>
            <w:r w:rsidRPr="005B0A88">
              <w:rPr>
                <w:shd w:val="clear" w:color="auto" w:fill="FFFFFF"/>
              </w:rPr>
              <w:t>SCS</w:t>
            </w:r>
            <w:r w:rsidR="006E0A54">
              <w:rPr>
                <w:shd w:val="clear" w:color="auto" w:fill="FFFFFF"/>
              </w:rPr>
              <w:t xml:space="preserve"> </w:t>
            </w:r>
            <w:r w:rsidRPr="005B0A88">
              <w:rPr>
                <w:shd w:val="clear" w:color="auto" w:fill="FFFFFF"/>
              </w:rPr>
              <w:t>T</w:t>
            </w:r>
            <w:r w:rsidRPr="005B0A88">
              <w:rPr>
                <w:shd w:val="clear" w:color="auto" w:fill="FFFFFF"/>
                <w:vertAlign w:val="subscript"/>
              </w:rPr>
              <w:t>e</w:t>
            </w:r>
            <w:r w:rsidR="006E0A54">
              <w:rPr>
                <w:shd w:val="clear" w:color="auto" w:fill="FFFFFF"/>
              </w:rPr>
              <w:t xml:space="preserve"> </w:t>
            </w:r>
            <w:r w:rsidRPr="005B0A88">
              <w:rPr>
                <w:shd w:val="clear" w:color="auto" w:fill="FFFFFF"/>
              </w:rPr>
              <w:t>±12*64*</w:t>
            </w:r>
            <w:r w:rsidRPr="005B0A88">
              <w:rPr>
                <w:shd w:val="clear" w:color="auto" w:fill="FFFFFF"/>
                <w:lang w:eastAsia="sv-SE"/>
              </w:rPr>
              <w:t>T</w:t>
            </w:r>
            <w:r w:rsidRPr="005B0A88">
              <w:rPr>
                <w:shd w:val="clear" w:color="auto" w:fill="FFFFFF"/>
                <w:vertAlign w:val="subscript"/>
                <w:lang w:eastAsia="sv-SE"/>
              </w:rPr>
              <w:t>c</w:t>
            </w:r>
          </w:p>
          <w:p w14:paraId="262DC3E5" w14:textId="5F419C56" w:rsidR="00AB67FA" w:rsidRPr="005B0A88" w:rsidRDefault="00AB67FA" w:rsidP="006E0A54">
            <w:pPr>
              <w:pStyle w:val="TAL"/>
            </w:pPr>
            <w:r w:rsidRPr="005B0A88">
              <w:rPr>
                <w:shd w:val="clear" w:color="auto" w:fill="FFFFFF"/>
              </w:rPr>
              <w:t>30kHz</w:t>
            </w:r>
            <w:r w:rsidR="006E0A54">
              <w:rPr>
                <w:shd w:val="clear" w:color="auto" w:fill="FFFFFF"/>
              </w:rPr>
              <w:t xml:space="preserve"> </w:t>
            </w:r>
            <w:r w:rsidRPr="005B0A88">
              <w:rPr>
                <w:shd w:val="clear" w:color="auto" w:fill="FFFFFF"/>
              </w:rPr>
              <w:t>SCS</w:t>
            </w:r>
            <w:r w:rsidR="006E0A54">
              <w:rPr>
                <w:shd w:val="clear" w:color="auto" w:fill="FFFFFF"/>
              </w:rPr>
              <w:t xml:space="preserve"> </w:t>
            </w:r>
            <w:r w:rsidRPr="005B0A88">
              <w:rPr>
                <w:shd w:val="clear" w:color="auto" w:fill="FFFFFF"/>
              </w:rPr>
              <w:t>T</w:t>
            </w:r>
            <w:r w:rsidRPr="005B0A88">
              <w:rPr>
                <w:shd w:val="clear" w:color="auto" w:fill="FFFFFF"/>
                <w:vertAlign w:val="subscript"/>
              </w:rPr>
              <w:t>e</w:t>
            </w:r>
            <w:r w:rsidR="006E0A54">
              <w:rPr>
                <w:shd w:val="clear" w:color="auto" w:fill="FFFFFF"/>
              </w:rPr>
              <w:t xml:space="preserve"> </w:t>
            </w:r>
            <w:r w:rsidRPr="005B0A88">
              <w:rPr>
                <w:shd w:val="clear" w:color="auto" w:fill="FFFFFF"/>
              </w:rPr>
              <w:t>±8*64*T</w:t>
            </w:r>
            <w:r w:rsidRPr="005B0A88">
              <w:rPr>
                <w:shd w:val="clear" w:color="auto" w:fill="FFFFFF"/>
                <w:vertAlign w:val="subscript"/>
              </w:rPr>
              <w:t>c</w:t>
            </w:r>
          </w:p>
        </w:tc>
        <w:tc>
          <w:tcPr>
            <w:tcW w:w="1643" w:type="dxa"/>
            <w:gridSpan w:val="2"/>
          </w:tcPr>
          <w:p w14:paraId="44C0E5C9" w14:textId="77777777" w:rsidR="00AB67FA" w:rsidRPr="005B0A88" w:rsidRDefault="00AB67FA" w:rsidP="006E0A54">
            <w:pPr>
              <w:pStyle w:val="TAL"/>
              <w:rPr>
                <w:shd w:val="clear" w:color="auto" w:fill="FFFFFF"/>
              </w:rPr>
            </w:pPr>
          </w:p>
          <w:p w14:paraId="373C1AD6" w14:textId="77777777" w:rsidR="00AB67FA" w:rsidRPr="005B0A88" w:rsidRDefault="00AB67FA" w:rsidP="006E0A54">
            <w:pPr>
              <w:pStyle w:val="TAL"/>
              <w:rPr>
                <w:u w:val="single"/>
              </w:rPr>
            </w:pPr>
            <w:r w:rsidRPr="005B0A88">
              <w:rPr>
                <w:shd w:val="clear" w:color="auto" w:fill="FFFFFF"/>
              </w:rPr>
              <w:t>2.1dB</w:t>
            </w:r>
          </w:p>
          <w:p w14:paraId="17DE5890" w14:textId="77777777" w:rsidR="00AB67FA" w:rsidRPr="005B0A88" w:rsidRDefault="00AB67FA" w:rsidP="006E0A54">
            <w:pPr>
              <w:pStyle w:val="TAL"/>
              <w:rPr>
                <w:shd w:val="clear" w:color="auto" w:fill="FFFFFF"/>
              </w:rPr>
            </w:pPr>
          </w:p>
          <w:p w14:paraId="47F85777" w14:textId="77777777" w:rsidR="00AB67FA" w:rsidRPr="005B0A88" w:rsidRDefault="00AB67FA" w:rsidP="006E0A54">
            <w:pPr>
              <w:pStyle w:val="TAL"/>
              <w:rPr>
                <w:u w:val="single"/>
              </w:rPr>
            </w:pPr>
          </w:p>
          <w:p w14:paraId="1D405131" w14:textId="77777777" w:rsidR="00AB67FA" w:rsidRPr="005B0A88" w:rsidRDefault="00AB67FA" w:rsidP="006E0A54">
            <w:pPr>
              <w:pStyle w:val="TAL"/>
              <w:rPr>
                <w:u w:val="single"/>
              </w:rPr>
            </w:pPr>
            <w:r w:rsidRPr="005B0A88">
              <w:rPr>
                <w:shd w:val="clear" w:color="auto" w:fill="FFFFFF"/>
              </w:rPr>
              <w:t>0.7dB</w:t>
            </w:r>
          </w:p>
          <w:p w14:paraId="477779ED" w14:textId="77777777" w:rsidR="00AB67FA" w:rsidRPr="005B0A88" w:rsidRDefault="00AB67FA" w:rsidP="006E0A54">
            <w:pPr>
              <w:pStyle w:val="TAL"/>
              <w:rPr>
                <w:u w:val="single"/>
              </w:rPr>
            </w:pPr>
          </w:p>
          <w:p w14:paraId="4D8D4A9E" w14:textId="77777777" w:rsidR="00AB67FA" w:rsidRPr="005B0A88" w:rsidRDefault="00AB67FA" w:rsidP="006E0A54">
            <w:pPr>
              <w:pStyle w:val="TAL"/>
              <w:rPr>
                <w:shd w:val="clear" w:color="auto" w:fill="FFFFFF"/>
                <w:lang w:eastAsia="sv-SE"/>
              </w:rPr>
            </w:pPr>
          </w:p>
          <w:p w14:paraId="40748137" w14:textId="653B0FE2" w:rsidR="00AB67FA" w:rsidRPr="005B0A88" w:rsidRDefault="00AB67FA" w:rsidP="006E0A54">
            <w:pPr>
              <w:pStyle w:val="TAL"/>
              <w:rPr>
                <w:shd w:val="clear" w:color="auto" w:fill="FFFFFF"/>
                <w:lang w:eastAsia="sv-SE"/>
              </w:rPr>
            </w:pPr>
            <w:r w:rsidRPr="005B0A88">
              <w:rPr>
                <w:shd w:val="clear" w:color="auto" w:fill="FFFFFF"/>
                <w:lang w:eastAsia="sv-SE"/>
              </w:rPr>
              <w:t>112T</w:t>
            </w:r>
            <w:r w:rsidRPr="005B0A88">
              <w:rPr>
                <w:shd w:val="clear" w:color="auto" w:fill="FFFFFF"/>
                <w:vertAlign w:val="subscript"/>
                <w:lang w:eastAsia="sv-SE"/>
              </w:rPr>
              <w:t>c</w:t>
            </w:r>
            <w:r w:rsidR="006E0A54">
              <w:rPr>
                <w:shd w:val="clear" w:color="auto" w:fill="FFFFFF"/>
                <w:lang w:eastAsia="sv-SE"/>
              </w:rPr>
              <w:t xml:space="preserve"> </w:t>
            </w:r>
          </w:p>
          <w:p w14:paraId="508DF172" w14:textId="77777777" w:rsidR="00AB67FA" w:rsidRPr="005B0A88" w:rsidRDefault="00AB67FA" w:rsidP="006E0A54">
            <w:pPr>
              <w:pStyle w:val="TAL"/>
            </w:pPr>
            <w:r w:rsidRPr="005B0A88">
              <w:rPr>
                <w:shd w:val="clear" w:color="auto" w:fill="FFFFFF"/>
                <w:lang w:eastAsia="sv-SE"/>
              </w:rPr>
              <w:t>112T</w:t>
            </w:r>
            <w:r w:rsidRPr="005B0A88">
              <w:rPr>
                <w:shd w:val="clear" w:color="auto" w:fill="FFFFFF"/>
                <w:vertAlign w:val="subscript"/>
                <w:lang w:eastAsia="sv-SE"/>
              </w:rPr>
              <w:t>c</w:t>
            </w:r>
          </w:p>
        </w:tc>
        <w:tc>
          <w:tcPr>
            <w:tcW w:w="2750" w:type="dxa"/>
            <w:gridSpan w:val="2"/>
          </w:tcPr>
          <w:p w14:paraId="707493C7" w14:textId="096B60E0" w:rsidR="00AB67FA" w:rsidRPr="005B0A88" w:rsidRDefault="00AB67FA" w:rsidP="006E0A54">
            <w:pPr>
              <w:pStyle w:val="TAL"/>
              <w:rPr>
                <w:shd w:val="clear" w:color="auto" w:fill="FFFFFF"/>
              </w:rPr>
            </w:pPr>
            <w:r w:rsidRPr="005B0A88">
              <w:rPr>
                <w:shd w:val="clear" w:color="auto" w:fill="FFFFFF"/>
              </w:rPr>
              <w:t>Absolute</w:t>
            </w:r>
            <w:r w:rsidR="006E0A54">
              <w:rPr>
                <w:shd w:val="clear" w:color="auto" w:fill="FFFFFF"/>
              </w:rPr>
              <w:t xml:space="preserve"> </w:t>
            </w:r>
            <w:r w:rsidRPr="005B0A88">
              <w:rPr>
                <w:shd w:val="clear" w:color="auto" w:fill="FFFFFF"/>
              </w:rPr>
              <w:t>uplink</w:t>
            </w:r>
            <w:r w:rsidR="006E0A54">
              <w:rPr>
                <w:shd w:val="clear" w:color="auto" w:fill="FFFFFF"/>
              </w:rPr>
              <w:t xml:space="preserve"> </w:t>
            </w:r>
            <w:r w:rsidRPr="005B0A88">
              <w:rPr>
                <w:shd w:val="clear" w:color="auto" w:fill="FFFFFF"/>
              </w:rPr>
              <w:t>power:</w:t>
            </w:r>
          </w:p>
          <w:p w14:paraId="435632AD" w14:textId="5029E328" w:rsidR="00AB67FA" w:rsidRPr="005B0A88" w:rsidRDefault="00AB67FA" w:rsidP="006E0A54">
            <w:pPr>
              <w:pStyle w:val="TAL"/>
              <w:rPr>
                <w:u w:val="single"/>
              </w:rPr>
            </w:pPr>
            <w:r w:rsidRPr="005B0A88">
              <w:rPr>
                <w:shd w:val="clear" w:color="auto" w:fill="FFFFFF"/>
              </w:rPr>
              <w:t>Normal</w:t>
            </w:r>
            <w:r w:rsidR="006E0A54">
              <w:rPr>
                <w:shd w:val="clear" w:color="auto" w:fill="FFFFFF"/>
              </w:rPr>
              <w:t xml:space="preserve"> </w:t>
            </w:r>
            <w:r w:rsidRPr="005B0A88">
              <w:rPr>
                <w:shd w:val="clear" w:color="auto" w:fill="FFFFFF"/>
              </w:rPr>
              <w:t>conditions</w:t>
            </w:r>
            <w:r w:rsidR="006E0A54">
              <w:rPr>
                <w:shd w:val="clear" w:color="auto" w:fill="FFFFFF"/>
              </w:rPr>
              <w:t xml:space="preserve"> </w:t>
            </w:r>
            <w:r w:rsidRPr="005B0A88">
              <w:rPr>
                <w:shd w:val="clear" w:color="auto" w:fill="FFFFFF"/>
              </w:rPr>
              <w:t>±11.1dB</w:t>
            </w:r>
          </w:p>
          <w:p w14:paraId="5CE2FA93" w14:textId="77777777" w:rsidR="00AB67FA" w:rsidRPr="005B0A88" w:rsidRDefault="00AB67FA" w:rsidP="006E0A54">
            <w:pPr>
              <w:pStyle w:val="TAL"/>
            </w:pPr>
          </w:p>
          <w:p w14:paraId="0AB3D08B" w14:textId="73A89AA9" w:rsidR="00AB67FA" w:rsidRPr="005B0A88" w:rsidRDefault="00AB67FA" w:rsidP="006E0A54">
            <w:pPr>
              <w:pStyle w:val="TAL"/>
              <w:rPr>
                <w:shd w:val="clear" w:color="auto" w:fill="FFFFFF"/>
              </w:rPr>
            </w:pPr>
            <w:r w:rsidRPr="005B0A88">
              <w:rPr>
                <w:shd w:val="clear" w:color="auto" w:fill="FFFFFF"/>
              </w:rPr>
              <w:t>Relative</w:t>
            </w:r>
            <w:r w:rsidR="006E0A54">
              <w:rPr>
                <w:shd w:val="clear" w:color="auto" w:fill="FFFFFF"/>
              </w:rPr>
              <w:t xml:space="preserve"> </w:t>
            </w:r>
            <w:r w:rsidRPr="005B0A88">
              <w:rPr>
                <w:shd w:val="clear" w:color="auto" w:fill="FFFFFF"/>
              </w:rPr>
              <w:t>uplink</w:t>
            </w:r>
            <w:r w:rsidR="006E0A54">
              <w:rPr>
                <w:shd w:val="clear" w:color="auto" w:fill="FFFFFF"/>
              </w:rPr>
              <w:t xml:space="preserve"> </w:t>
            </w:r>
            <w:r w:rsidRPr="005B0A88">
              <w:rPr>
                <w:shd w:val="clear" w:color="auto" w:fill="FFFFFF"/>
              </w:rPr>
              <w:t>power</w:t>
            </w:r>
            <w:r w:rsidR="006E0A54">
              <w:rPr>
                <w:shd w:val="clear" w:color="auto" w:fill="FFFFFF"/>
                <w:vertAlign w:val="subscript"/>
              </w:rPr>
              <w:t xml:space="preserve"> </w:t>
            </w:r>
            <w:r w:rsidRPr="005B0A88">
              <w:rPr>
                <w:shd w:val="clear" w:color="auto" w:fill="FFFFFF"/>
              </w:rPr>
              <w:t>step:</w:t>
            </w:r>
          </w:p>
          <w:p w14:paraId="2F5410A1" w14:textId="7EE50CAF" w:rsidR="00AB67FA" w:rsidRPr="005B0A88" w:rsidRDefault="00AB67FA" w:rsidP="006E0A54">
            <w:pPr>
              <w:pStyle w:val="TAL"/>
              <w:rPr>
                <w:u w:val="single"/>
              </w:rPr>
            </w:pPr>
            <w:r w:rsidRPr="005B0A88">
              <w:rPr>
                <w:shd w:val="clear" w:color="auto" w:fill="FFFFFF"/>
              </w:rPr>
              <w:t>Normal</w:t>
            </w:r>
            <w:r w:rsidR="006E0A54">
              <w:rPr>
                <w:shd w:val="clear" w:color="auto" w:fill="FFFFFF"/>
              </w:rPr>
              <w:t xml:space="preserve"> </w:t>
            </w:r>
            <w:r w:rsidRPr="005B0A88">
              <w:rPr>
                <w:shd w:val="clear" w:color="auto" w:fill="FFFFFF"/>
              </w:rPr>
              <w:t>conditions</w:t>
            </w:r>
            <w:r w:rsidR="006E0A54">
              <w:rPr>
                <w:shd w:val="clear" w:color="auto" w:fill="FFFFFF"/>
              </w:rPr>
              <w:t xml:space="preserve"> </w:t>
            </w:r>
            <w:r w:rsidRPr="005B0A88">
              <w:rPr>
                <w:shd w:val="clear" w:color="auto" w:fill="FFFFFF"/>
              </w:rPr>
              <w:t>±3.2dB</w:t>
            </w:r>
          </w:p>
          <w:p w14:paraId="470EC9CD" w14:textId="77777777" w:rsidR="00AB67FA" w:rsidRPr="005B0A88" w:rsidRDefault="00AB67FA" w:rsidP="006E0A54">
            <w:pPr>
              <w:pStyle w:val="TAL"/>
              <w:rPr>
                <w:u w:val="single"/>
              </w:rPr>
            </w:pPr>
          </w:p>
          <w:p w14:paraId="1D60AB18" w14:textId="78B87A73" w:rsidR="00AB67FA" w:rsidRPr="005B0A88" w:rsidRDefault="00AB67FA" w:rsidP="006E0A54">
            <w:pPr>
              <w:pStyle w:val="TAL"/>
              <w:rPr>
                <w:shd w:val="clear" w:color="auto" w:fill="FFFFFF"/>
              </w:rPr>
            </w:pPr>
            <w:r w:rsidRPr="005B0A88">
              <w:rPr>
                <w:shd w:val="clear" w:color="auto" w:fill="FFFFFF"/>
              </w:rPr>
              <w:t>Uplink</w:t>
            </w:r>
            <w:r w:rsidR="006E0A54">
              <w:rPr>
                <w:shd w:val="clear" w:color="auto" w:fill="FFFFFF"/>
              </w:rPr>
              <w:t xml:space="preserve"> </w:t>
            </w:r>
            <w:r w:rsidRPr="005B0A88">
              <w:rPr>
                <w:shd w:val="clear" w:color="auto" w:fill="FFFFFF"/>
              </w:rPr>
              <w:t>timing:</w:t>
            </w:r>
          </w:p>
          <w:p w14:paraId="20908798" w14:textId="2C894E1E" w:rsidR="00AB67FA" w:rsidRPr="005B0A88" w:rsidRDefault="00AB67FA" w:rsidP="006E0A54">
            <w:pPr>
              <w:pStyle w:val="TAL"/>
              <w:rPr>
                <w:shd w:val="clear" w:color="auto" w:fill="FFFFFF"/>
              </w:rPr>
            </w:pPr>
            <w:r w:rsidRPr="005B0A88">
              <w:rPr>
                <w:shd w:val="clear" w:color="auto" w:fill="FFFFFF"/>
              </w:rPr>
              <w:t>15kHz</w:t>
            </w:r>
            <w:r w:rsidR="006E0A54">
              <w:rPr>
                <w:shd w:val="clear" w:color="auto" w:fill="FFFFFF"/>
              </w:rPr>
              <w:t xml:space="preserve"> </w:t>
            </w:r>
            <w:r w:rsidRPr="005B0A88">
              <w:rPr>
                <w:shd w:val="clear" w:color="auto" w:fill="FFFFFF"/>
              </w:rPr>
              <w:t>SCS</w:t>
            </w:r>
            <w:r w:rsidR="006E0A54">
              <w:rPr>
                <w:shd w:val="clear" w:color="auto" w:fill="FFFFFF"/>
              </w:rPr>
              <w:t xml:space="preserve"> </w:t>
            </w:r>
            <w:r w:rsidRPr="005B0A88">
              <w:rPr>
                <w:shd w:val="clear" w:color="auto" w:fill="FFFFFF"/>
              </w:rPr>
              <w:t>T</w:t>
            </w:r>
            <w:r w:rsidRPr="005B0A88">
              <w:rPr>
                <w:shd w:val="clear" w:color="auto" w:fill="FFFFFF"/>
                <w:vertAlign w:val="subscript"/>
              </w:rPr>
              <w:t>e</w:t>
            </w:r>
            <w:r w:rsidR="006E0A54">
              <w:rPr>
                <w:shd w:val="clear" w:color="auto" w:fill="FFFFFF"/>
              </w:rPr>
              <w:t xml:space="preserve"> </w:t>
            </w:r>
            <w:r w:rsidRPr="005B0A88">
              <w:rPr>
                <w:shd w:val="clear" w:color="auto" w:fill="FFFFFF"/>
              </w:rPr>
              <w:t>±880*</w:t>
            </w:r>
            <w:r w:rsidRPr="005B0A88">
              <w:rPr>
                <w:shd w:val="clear" w:color="auto" w:fill="FFFFFF"/>
                <w:lang w:eastAsia="sv-SE"/>
              </w:rPr>
              <w:t>T</w:t>
            </w:r>
            <w:r w:rsidRPr="005B0A88">
              <w:rPr>
                <w:shd w:val="clear" w:color="auto" w:fill="FFFFFF"/>
                <w:vertAlign w:val="subscript"/>
                <w:lang w:eastAsia="sv-SE"/>
              </w:rPr>
              <w:t>c</w:t>
            </w:r>
          </w:p>
          <w:p w14:paraId="63AE9DD2" w14:textId="26A69789" w:rsidR="00AB67FA" w:rsidRPr="005B0A88" w:rsidRDefault="00AB67FA" w:rsidP="006E0A54">
            <w:pPr>
              <w:pStyle w:val="TAL"/>
            </w:pPr>
            <w:r w:rsidRPr="005B0A88">
              <w:rPr>
                <w:shd w:val="clear" w:color="auto" w:fill="FFFFFF"/>
              </w:rPr>
              <w:t>30kHz</w:t>
            </w:r>
            <w:r w:rsidR="006E0A54">
              <w:rPr>
                <w:shd w:val="clear" w:color="auto" w:fill="FFFFFF"/>
              </w:rPr>
              <w:t xml:space="preserve"> </w:t>
            </w:r>
            <w:r w:rsidRPr="005B0A88">
              <w:rPr>
                <w:shd w:val="clear" w:color="auto" w:fill="FFFFFF"/>
              </w:rPr>
              <w:t>SCS</w:t>
            </w:r>
            <w:r w:rsidR="006E0A54">
              <w:rPr>
                <w:shd w:val="clear" w:color="auto" w:fill="FFFFFF"/>
              </w:rPr>
              <w:t xml:space="preserve"> </w:t>
            </w:r>
            <w:r w:rsidRPr="005B0A88">
              <w:rPr>
                <w:shd w:val="clear" w:color="auto" w:fill="FFFFFF"/>
              </w:rPr>
              <w:t>Te</w:t>
            </w:r>
            <w:r w:rsidR="006E0A54">
              <w:rPr>
                <w:shd w:val="clear" w:color="auto" w:fill="FFFFFF"/>
              </w:rPr>
              <w:t xml:space="preserve"> </w:t>
            </w:r>
            <w:r w:rsidRPr="005B0A88">
              <w:rPr>
                <w:shd w:val="clear" w:color="auto" w:fill="FFFFFF"/>
              </w:rPr>
              <w:t>±624*T</w:t>
            </w:r>
            <w:r w:rsidRPr="005B0A88">
              <w:rPr>
                <w:shd w:val="clear" w:color="auto" w:fill="FFFFFF"/>
                <w:vertAlign w:val="subscript"/>
              </w:rPr>
              <w:t>c</w:t>
            </w:r>
          </w:p>
        </w:tc>
      </w:tr>
      <w:tr w:rsidR="00AB67FA" w:rsidRPr="005B0A88" w14:paraId="5212685D" w14:textId="77777777" w:rsidTr="00216F5E">
        <w:trPr>
          <w:gridAfter w:val="1"/>
          <w:wAfter w:w="56" w:type="dxa"/>
          <w:jc w:val="center"/>
        </w:trPr>
        <w:tc>
          <w:tcPr>
            <w:tcW w:w="2182" w:type="dxa"/>
          </w:tcPr>
          <w:p w14:paraId="60EF206C" w14:textId="77777777" w:rsidR="00AB67FA" w:rsidRPr="005B0A88" w:rsidRDefault="00AB67FA" w:rsidP="006E0A54">
            <w:pPr>
              <w:pStyle w:val="TAL"/>
            </w:pPr>
            <w:r w:rsidRPr="005B0A88">
              <w:rPr>
                <w:shd w:val="clear" w:color="auto" w:fill="FFFFFF"/>
              </w:rPr>
              <w:t>4.3.2.2.2</w:t>
            </w:r>
          </w:p>
        </w:tc>
        <w:tc>
          <w:tcPr>
            <w:tcW w:w="4021" w:type="dxa"/>
            <w:gridSpan w:val="2"/>
          </w:tcPr>
          <w:p w14:paraId="50BBC95E" w14:textId="3BE084E5" w:rsidR="00AB67FA" w:rsidRPr="005B0A88" w:rsidRDefault="00AB67FA" w:rsidP="006E0A54">
            <w:pPr>
              <w:pStyle w:val="TAL"/>
            </w:pPr>
            <w:r w:rsidRPr="005B0A88">
              <w:rPr>
                <w:shd w:val="clear" w:color="auto" w:fill="FFFFFF"/>
              </w:rPr>
              <w:t>Same</w:t>
            </w:r>
            <w:r w:rsidR="006E0A54">
              <w:rPr>
                <w:shd w:val="clear" w:color="auto" w:fill="FFFFFF"/>
              </w:rPr>
              <w:t xml:space="preserve"> </w:t>
            </w:r>
            <w:r w:rsidRPr="005B0A88">
              <w:rPr>
                <w:shd w:val="clear" w:color="auto" w:fill="FFFFFF"/>
              </w:rPr>
              <w:t>as</w:t>
            </w:r>
            <w:r w:rsidR="006E0A54">
              <w:rPr>
                <w:shd w:val="clear" w:color="auto" w:fill="FFFFFF"/>
              </w:rPr>
              <w:t xml:space="preserve"> </w:t>
            </w:r>
            <w:r w:rsidRPr="005B0A88">
              <w:rPr>
                <w:shd w:val="clear" w:color="auto" w:fill="FFFFFF"/>
              </w:rPr>
              <w:t>4.3.2.2.1</w:t>
            </w:r>
          </w:p>
        </w:tc>
        <w:tc>
          <w:tcPr>
            <w:tcW w:w="1643" w:type="dxa"/>
            <w:gridSpan w:val="2"/>
          </w:tcPr>
          <w:p w14:paraId="4F28F7D6" w14:textId="2AE8ECA8" w:rsidR="00AB67FA" w:rsidRPr="005B0A88" w:rsidRDefault="00AB67FA" w:rsidP="006E0A54">
            <w:pPr>
              <w:pStyle w:val="TAL"/>
            </w:pPr>
            <w:r w:rsidRPr="005B0A88">
              <w:rPr>
                <w:shd w:val="clear" w:color="auto" w:fill="FFFFFF"/>
              </w:rPr>
              <w:t>Same</w:t>
            </w:r>
            <w:r w:rsidR="006E0A54">
              <w:rPr>
                <w:shd w:val="clear" w:color="auto" w:fill="FFFFFF"/>
              </w:rPr>
              <w:t xml:space="preserve"> </w:t>
            </w:r>
            <w:r w:rsidRPr="005B0A88">
              <w:rPr>
                <w:shd w:val="clear" w:color="auto" w:fill="FFFFFF"/>
              </w:rPr>
              <w:t>as</w:t>
            </w:r>
            <w:r w:rsidR="006E0A54">
              <w:rPr>
                <w:shd w:val="clear" w:color="auto" w:fill="FFFFFF"/>
              </w:rPr>
              <w:t xml:space="preserve"> </w:t>
            </w:r>
            <w:r w:rsidRPr="005B0A88">
              <w:rPr>
                <w:shd w:val="clear" w:color="auto" w:fill="FFFFFF"/>
              </w:rPr>
              <w:t>4.3.2.2.1</w:t>
            </w:r>
          </w:p>
        </w:tc>
        <w:tc>
          <w:tcPr>
            <w:tcW w:w="2750" w:type="dxa"/>
            <w:gridSpan w:val="2"/>
          </w:tcPr>
          <w:p w14:paraId="71B89AAA" w14:textId="154624C3" w:rsidR="00AB67FA" w:rsidRPr="005B0A88" w:rsidRDefault="00AB67FA" w:rsidP="006E0A54">
            <w:pPr>
              <w:pStyle w:val="TAL"/>
            </w:pPr>
            <w:r w:rsidRPr="005B0A88">
              <w:rPr>
                <w:shd w:val="clear" w:color="auto" w:fill="FFFFFF"/>
              </w:rPr>
              <w:t>Same</w:t>
            </w:r>
            <w:r w:rsidR="006E0A54">
              <w:rPr>
                <w:shd w:val="clear" w:color="auto" w:fill="FFFFFF"/>
              </w:rPr>
              <w:t xml:space="preserve"> </w:t>
            </w:r>
            <w:r w:rsidRPr="005B0A88">
              <w:rPr>
                <w:shd w:val="clear" w:color="auto" w:fill="FFFFFF"/>
              </w:rPr>
              <w:t>as</w:t>
            </w:r>
            <w:r w:rsidR="006E0A54">
              <w:rPr>
                <w:shd w:val="clear" w:color="auto" w:fill="FFFFFF"/>
              </w:rPr>
              <w:t xml:space="preserve"> </w:t>
            </w:r>
            <w:r w:rsidRPr="005B0A88">
              <w:rPr>
                <w:shd w:val="clear" w:color="auto" w:fill="FFFFFF"/>
              </w:rPr>
              <w:t>4.3.2.2.1</w:t>
            </w:r>
          </w:p>
        </w:tc>
      </w:tr>
      <w:tr w:rsidR="00AB67FA" w:rsidRPr="005B0A88" w14:paraId="1E9D4C49"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273A9453" w14:textId="21F18F71" w:rsidR="00AB67FA" w:rsidRPr="005B0A88" w:rsidRDefault="00AB67FA" w:rsidP="006E0A54">
            <w:pPr>
              <w:pStyle w:val="TAL"/>
            </w:pPr>
            <w:r w:rsidRPr="005B0A88">
              <w:t>4.4.1.1</w:t>
            </w:r>
            <w:r w:rsidR="006E0A54">
              <w:t xml:space="preserve"> </w:t>
            </w:r>
            <w:r w:rsidRPr="005B0A88">
              <w:t>EN-DC</w:t>
            </w:r>
            <w:r w:rsidR="006E0A54">
              <w:t xml:space="preserve"> </w:t>
            </w:r>
            <w:r w:rsidRPr="005B0A88">
              <w:t>FR1</w:t>
            </w:r>
            <w:r w:rsidR="006E0A54">
              <w:t xml:space="preserve"> </w:t>
            </w:r>
            <w:r w:rsidRPr="005B0A88">
              <w:t>UE</w:t>
            </w:r>
            <w:r w:rsidR="006E0A54">
              <w:t xml:space="preserve"> </w:t>
            </w:r>
            <w:r w:rsidRPr="005B0A88">
              <w:t>transmit</w:t>
            </w:r>
            <w:r w:rsidR="006E0A54">
              <w:t xml:space="preserve"> </w:t>
            </w:r>
            <w:r w:rsidRPr="005B0A88">
              <w:t>timing</w:t>
            </w:r>
            <w:r w:rsidR="006E0A54">
              <w:t xml:space="preserve"> </w:t>
            </w:r>
            <w:r w:rsidRPr="005B0A88">
              <w:t>accuracy</w:t>
            </w:r>
          </w:p>
        </w:tc>
        <w:tc>
          <w:tcPr>
            <w:tcW w:w="4021" w:type="dxa"/>
            <w:gridSpan w:val="2"/>
            <w:tcBorders>
              <w:top w:val="single" w:sz="4" w:space="0" w:color="auto"/>
              <w:left w:val="single" w:sz="4" w:space="0" w:color="auto"/>
              <w:bottom w:val="single" w:sz="4" w:space="0" w:color="auto"/>
              <w:right w:val="single" w:sz="4" w:space="0" w:color="auto"/>
            </w:tcBorders>
          </w:tcPr>
          <w:p w14:paraId="0D58F425" w14:textId="3111CEA8" w:rsidR="00AB67FA" w:rsidRPr="005B0A88" w:rsidRDefault="00AB67FA" w:rsidP="006E0A54">
            <w:pPr>
              <w:pStyle w:val="TAL"/>
              <w:rPr>
                <w:u w:val="single"/>
              </w:rPr>
            </w:pPr>
            <w:r w:rsidRPr="005B0A88">
              <w:rPr>
                <w:u w:val="single"/>
              </w:rPr>
              <w:t>Test</w:t>
            </w:r>
            <w:r w:rsidR="006E0A54">
              <w:rPr>
                <w:u w:val="single"/>
              </w:rPr>
              <w:t xml:space="preserve"> </w:t>
            </w:r>
            <w:r w:rsidRPr="005B0A88">
              <w:rPr>
                <w:u w:val="single"/>
              </w:rPr>
              <w:t>1</w:t>
            </w:r>
            <w:r w:rsidR="006E0A54">
              <w:rPr>
                <w:u w:val="single"/>
              </w:rPr>
              <w:t xml:space="preserve"> </w:t>
            </w:r>
            <w:r w:rsidRPr="005B0A88">
              <w:rPr>
                <w:u w:val="single"/>
              </w:rPr>
              <w:t>(no</w:t>
            </w:r>
            <w:r w:rsidR="006E0A54">
              <w:rPr>
                <w:u w:val="single"/>
              </w:rPr>
              <w:t xml:space="preserve"> </w:t>
            </w:r>
            <w:r w:rsidRPr="005B0A88">
              <w:rPr>
                <w:u w:val="single"/>
              </w:rPr>
              <w:t>DRX):</w:t>
            </w:r>
          </w:p>
          <w:p w14:paraId="289AE791" w14:textId="7688316E" w:rsidR="00AB67FA" w:rsidRPr="005B0A88" w:rsidRDefault="00AB67FA" w:rsidP="006E0A54">
            <w:pPr>
              <w:pStyle w:val="TAL"/>
              <w:rPr>
                <w:shd w:val="clear" w:color="auto" w:fill="FFFFFF"/>
              </w:rPr>
            </w:pPr>
            <w:r w:rsidRPr="005B0A88">
              <w:rPr>
                <w:shd w:val="clear" w:color="auto" w:fill="FFFFFF"/>
              </w:rPr>
              <w:t>Uplink</w:t>
            </w:r>
            <w:r w:rsidR="006E0A54">
              <w:rPr>
                <w:shd w:val="clear" w:color="auto" w:fill="FFFFFF"/>
              </w:rPr>
              <w:t xml:space="preserve"> </w:t>
            </w:r>
            <w:r w:rsidRPr="005B0A88">
              <w:rPr>
                <w:shd w:val="clear" w:color="auto" w:fill="FFFFFF"/>
              </w:rPr>
              <w:t>timing:</w:t>
            </w:r>
            <w:r w:rsidR="006E0A54">
              <w:rPr>
                <w:shd w:val="clear" w:color="auto" w:fill="FFFFFF"/>
              </w:rPr>
              <w:t xml:space="preserve"> </w:t>
            </w:r>
          </w:p>
          <w:p w14:paraId="59B25B06" w14:textId="0BEFFA5D" w:rsidR="00AB67FA" w:rsidRPr="005B0A88" w:rsidRDefault="00AB67FA" w:rsidP="006E0A54">
            <w:pPr>
              <w:pStyle w:val="TAL"/>
              <w:rPr>
                <w:shd w:val="clear" w:color="auto" w:fill="FFFFFF"/>
              </w:rPr>
            </w:pPr>
            <w:r w:rsidRPr="005B0A88">
              <w:rPr>
                <w:shd w:val="clear" w:color="auto" w:fill="FFFFFF"/>
              </w:rPr>
              <w:t>±12*64</w:t>
            </w:r>
            <w:r w:rsidR="006E0A54">
              <w:rPr>
                <w:shd w:val="clear" w:color="auto" w:fill="FFFFFF"/>
              </w:rPr>
              <w:t xml:space="preserve"> </w:t>
            </w:r>
            <w:r w:rsidRPr="005B0A88">
              <w:t>T</w:t>
            </w:r>
            <w:r w:rsidRPr="005B0A88">
              <w:rPr>
                <w:vertAlign w:val="subscript"/>
              </w:rPr>
              <w:t>c</w:t>
            </w:r>
            <w:r w:rsidR="006E0A54">
              <w:rPr>
                <w:vertAlign w:val="subscript"/>
              </w:rPr>
              <w:t xml:space="preserve">  </w:t>
            </w:r>
            <w:r w:rsidRPr="005B0A88">
              <w:rPr>
                <w:shd w:val="clear" w:color="auto" w:fill="FFFFFF"/>
              </w:rPr>
              <w:t>for</w:t>
            </w:r>
            <w:r w:rsidR="006E0A54">
              <w:rPr>
                <w:shd w:val="clear" w:color="auto" w:fill="FFFFFF"/>
              </w:rPr>
              <w:t xml:space="preserve"> </w:t>
            </w:r>
            <w:r w:rsidRPr="005B0A88">
              <w:rPr>
                <w:shd w:val="clear" w:color="auto" w:fill="FFFFFF"/>
              </w:rPr>
              <w:t>15</w:t>
            </w:r>
            <w:r w:rsidR="006E0A54">
              <w:rPr>
                <w:shd w:val="clear" w:color="auto" w:fill="FFFFFF"/>
              </w:rPr>
              <w:t xml:space="preserve"> </w:t>
            </w:r>
            <w:r w:rsidRPr="005B0A88">
              <w:rPr>
                <w:shd w:val="clear" w:color="auto" w:fill="FFFFFF"/>
              </w:rPr>
              <w:t>KHz</w:t>
            </w:r>
            <w:r w:rsidR="006E0A54">
              <w:rPr>
                <w:shd w:val="clear" w:color="auto" w:fill="FFFFFF"/>
              </w:rPr>
              <w:t xml:space="preserve"> </w:t>
            </w:r>
            <w:r w:rsidRPr="005B0A88">
              <w:rPr>
                <w:shd w:val="clear" w:color="auto" w:fill="FFFFFF"/>
              </w:rPr>
              <w:t>SSB</w:t>
            </w:r>
            <w:r w:rsidR="006E0A54">
              <w:rPr>
                <w:shd w:val="clear" w:color="auto" w:fill="FFFFFF"/>
              </w:rPr>
              <w:t xml:space="preserve"> </w:t>
            </w:r>
            <w:r w:rsidRPr="005B0A88">
              <w:rPr>
                <w:shd w:val="clear" w:color="auto" w:fill="FFFFFF"/>
              </w:rPr>
              <w:t>SCS,15</w:t>
            </w:r>
            <w:r w:rsidR="006E0A54">
              <w:rPr>
                <w:shd w:val="clear" w:color="auto" w:fill="FFFFFF"/>
              </w:rPr>
              <w:t xml:space="preserve"> </w:t>
            </w:r>
            <w:r w:rsidRPr="005B0A88">
              <w:rPr>
                <w:shd w:val="clear" w:color="auto" w:fill="FFFFFF"/>
              </w:rPr>
              <w:t>kHz</w:t>
            </w:r>
            <w:r w:rsidR="006E0A54">
              <w:rPr>
                <w:shd w:val="clear" w:color="auto" w:fill="FFFFFF"/>
              </w:rPr>
              <w:t xml:space="preserve"> </w:t>
            </w:r>
            <w:r w:rsidRPr="005B0A88">
              <w:rPr>
                <w:shd w:val="clear" w:color="auto" w:fill="FFFFFF"/>
              </w:rPr>
              <w:t>UL</w:t>
            </w:r>
            <w:r w:rsidR="006E0A54">
              <w:rPr>
                <w:shd w:val="clear" w:color="auto" w:fill="FFFFFF"/>
              </w:rPr>
              <w:t xml:space="preserve"> </w:t>
            </w:r>
            <w:r w:rsidRPr="005B0A88">
              <w:rPr>
                <w:shd w:val="clear" w:color="auto" w:fill="FFFFFF"/>
              </w:rPr>
              <w:t>SCS</w:t>
            </w:r>
          </w:p>
          <w:p w14:paraId="2A5ADB9C" w14:textId="30DF7ACF" w:rsidR="00AB67FA" w:rsidRPr="005B0A88" w:rsidRDefault="00AB67FA" w:rsidP="006E0A54">
            <w:pPr>
              <w:pStyle w:val="TAL"/>
              <w:rPr>
                <w:shd w:val="clear" w:color="auto" w:fill="FFFFFF"/>
              </w:rPr>
            </w:pPr>
            <w:r w:rsidRPr="005B0A88">
              <w:rPr>
                <w:shd w:val="clear" w:color="auto" w:fill="FFFFFF"/>
              </w:rPr>
              <w:t>±10*64</w:t>
            </w:r>
            <w:r w:rsidR="006E0A54">
              <w:rPr>
                <w:shd w:val="clear" w:color="auto" w:fill="FFFFFF"/>
              </w:rPr>
              <w:t xml:space="preserve"> </w:t>
            </w:r>
            <w:r w:rsidRPr="005B0A88">
              <w:t>T</w:t>
            </w:r>
            <w:r w:rsidRPr="005B0A88">
              <w:rPr>
                <w:vertAlign w:val="subscript"/>
              </w:rPr>
              <w:t>c</w:t>
            </w:r>
            <w:r w:rsidR="006E0A54">
              <w:rPr>
                <w:vertAlign w:val="subscript"/>
              </w:rPr>
              <w:t xml:space="preserve">  </w:t>
            </w:r>
            <w:r w:rsidRPr="005B0A88">
              <w:rPr>
                <w:shd w:val="clear" w:color="auto" w:fill="FFFFFF"/>
              </w:rPr>
              <w:t>for</w:t>
            </w:r>
            <w:r w:rsidR="006E0A54">
              <w:rPr>
                <w:shd w:val="clear" w:color="auto" w:fill="FFFFFF"/>
              </w:rPr>
              <w:t xml:space="preserve"> </w:t>
            </w:r>
            <w:r w:rsidRPr="005B0A88">
              <w:rPr>
                <w:shd w:val="clear" w:color="auto" w:fill="FFFFFF"/>
              </w:rPr>
              <w:t>15</w:t>
            </w:r>
            <w:r w:rsidR="006E0A54">
              <w:rPr>
                <w:shd w:val="clear" w:color="auto" w:fill="FFFFFF"/>
              </w:rPr>
              <w:t xml:space="preserve"> </w:t>
            </w:r>
            <w:r w:rsidRPr="005B0A88">
              <w:rPr>
                <w:shd w:val="clear" w:color="auto" w:fill="FFFFFF"/>
              </w:rPr>
              <w:t>KHz</w:t>
            </w:r>
            <w:r w:rsidR="006E0A54">
              <w:rPr>
                <w:shd w:val="clear" w:color="auto" w:fill="FFFFFF"/>
              </w:rPr>
              <w:t xml:space="preserve"> </w:t>
            </w:r>
            <w:r w:rsidRPr="005B0A88">
              <w:rPr>
                <w:shd w:val="clear" w:color="auto" w:fill="FFFFFF"/>
              </w:rPr>
              <w:t>SSB</w:t>
            </w:r>
            <w:r w:rsidR="006E0A54">
              <w:rPr>
                <w:shd w:val="clear" w:color="auto" w:fill="FFFFFF"/>
              </w:rPr>
              <w:t xml:space="preserve"> </w:t>
            </w:r>
            <w:r w:rsidRPr="005B0A88">
              <w:rPr>
                <w:shd w:val="clear" w:color="auto" w:fill="FFFFFF"/>
              </w:rPr>
              <w:t>SCS,30</w:t>
            </w:r>
            <w:r w:rsidR="006E0A54">
              <w:rPr>
                <w:shd w:val="clear" w:color="auto" w:fill="FFFFFF"/>
              </w:rPr>
              <w:t xml:space="preserve"> </w:t>
            </w:r>
            <w:r w:rsidRPr="005B0A88">
              <w:rPr>
                <w:shd w:val="clear" w:color="auto" w:fill="FFFFFF"/>
              </w:rPr>
              <w:t>kHz</w:t>
            </w:r>
            <w:r w:rsidR="006E0A54">
              <w:rPr>
                <w:shd w:val="clear" w:color="auto" w:fill="FFFFFF"/>
              </w:rPr>
              <w:t xml:space="preserve"> </w:t>
            </w:r>
            <w:r w:rsidRPr="005B0A88">
              <w:rPr>
                <w:shd w:val="clear" w:color="auto" w:fill="FFFFFF"/>
              </w:rPr>
              <w:t>UL</w:t>
            </w:r>
            <w:r w:rsidR="006E0A54">
              <w:rPr>
                <w:shd w:val="clear" w:color="auto" w:fill="FFFFFF"/>
              </w:rPr>
              <w:t xml:space="preserve"> </w:t>
            </w:r>
            <w:r w:rsidRPr="005B0A88">
              <w:rPr>
                <w:shd w:val="clear" w:color="auto" w:fill="FFFFFF"/>
              </w:rPr>
              <w:t>SCS</w:t>
            </w:r>
          </w:p>
          <w:p w14:paraId="7AA7AEC2" w14:textId="4A1F5753" w:rsidR="00AB67FA" w:rsidRPr="005B0A88" w:rsidRDefault="00AB67FA" w:rsidP="006E0A54">
            <w:pPr>
              <w:pStyle w:val="TAL"/>
              <w:rPr>
                <w:shd w:val="clear" w:color="auto" w:fill="FFFFFF"/>
              </w:rPr>
            </w:pPr>
            <w:r w:rsidRPr="005B0A88">
              <w:rPr>
                <w:shd w:val="clear" w:color="auto" w:fill="FFFFFF"/>
              </w:rPr>
              <w:t>±10*64</w:t>
            </w:r>
            <w:r w:rsidR="006E0A54">
              <w:rPr>
                <w:shd w:val="clear" w:color="auto" w:fill="FFFFFF"/>
              </w:rPr>
              <w:t xml:space="preserve"> </w:t>
            </w:r>
            <w:r w:rsidRPr="005B0A88">
              <w:t>T</w:t>
            </w:r>
            <w:r w:rsidRPr="005B0A88">
              <w:rPr>
                <w:vertAlign w:val="subscript"/>
              </w:rPr>
              <w:t>c</w:t>
            </w:r>
            <w:r w:rsidR="006E0A54">
              <w:rPr>
                <w:vertAlign w:val="subscript"/>
              </w:rPr>
              <w:t xml:space="preserve">  </w:t>
            </w:r>
            <w:r w:rsidRPr="005B0A88">
              <w:rPr>
                <w:shd w:val="clear" w:color="auto" w:fill="FFFFFF"/>
              </w:rPr>
              <w:t>for</w:t>
            </w:r>
            <w:r w:rsidR="006E0A54">
              <w:rPr>
                <w:shd w:val="clear" w:color="auto" w:fill="FFFFFF"/>
              </w:rPr>
              <w:t xml:space="preserve"> </w:t>
            </w:r>
            <w:r w:rsidRPr="005B0A88">
              <w:rPr>
                <w:shd w:val="clear" w:color="auto" w:fill="FFFFFF"/>
              </w:rPr>
              <w:t>15</w:t>
            </w:r>
            <w:r w:rsidR="006E0A54">
              <w:rPr>
                <w:shd w:val="clear" w:color="auto" w:fill="FFFFFF"/>
              </w:rPr>
              <w:t xml:space="preserve"> </w:t>
            </w:r>
            <w:r w:rsidRPr="005B0A88">
              <w:rPr>
                <w:shd w:val="clear" w:color="auto" w:fill="FFFFFF"/>
              </w:rPr>
              <w:t>KHz</w:t>
            </w:r>
            <w:r w:rsidR="006E0A54">
              <w:rPr>
                <w:shd w:val="clear" w:color="auto" w:fill="FFFFFF"/>
              </w:rPr>
              <w:t xml:space="preserve"> </w:t>
            </w:r>
            <w:r w:rsidRPr="005B0A88">
              <w:rPr>
                <w:shd w:val="clear" w:color="auto" w:fill="FFFFFF"/>
              </w:rPr>
              <w:t>SSB</w:t>
            </w:r>
            <w:r w:rsidR="006E0A54">
              <w:rPr>
                <w:shd w:val="clear" w:color="auto" w:fill="FFFFFF"/>
              </w:rPr>
              <w:t xml:space="preserve"> </w:t>
            </w:r>
            <w:r w:rsidRPr="005B0A88">
              <w:rPr>
                <w:shd w:val="clear" w:color="auto" w:fill="FFFFFF"/>
              </w:rPr>
              <w:t>SCS,60</w:t>
            </w:r>
            <w:r w:rsidR="006E0A54">
              <w:rPr>
                <w:shd w:val="clear" w:color="auto" w:fill="FFFFFF"/>
              </w:rPr>
              <w:t xml:space="preserve"> </w:t>
            </w:r>
            <w:r w:rsidRPr="005B0A88">
              <w:rPr>
                <w:shd w:val="clear" w:color="auto" w:fill="FFFFFF"/>
              </w:rPr>
              <w:t>kHz</w:t>
            </w:r>
            <w:r w:rsidR="006E0A54">
              <w:rPr>
                <w:shd w:val="clear" w:color="auto" w:fill="FFFFFF"/>
              </w:rPr>
              <w:t xml:space="preserve"> </w:t>
            </w:r>
            <w:r w:rsidRPr="005B0A88">
              <w:rPr>
                <w:shd w:val="clear" w:color="auto" w:fill="FFFFFF"/>
              </w:rPr>
              <w:t>UL</w:t>
            </w:r>
            <w:r w:rsidR="006E0A54">
              <w:rPr>
                <w:shd w:val="clear" w:color="auto" w:fill="FFFFFF"/>
              </w:rPr>
              <w:t xml:space="preserve"> </w:t>
            </w:r>
            <w:r w:rsidRPr="005B0A88">
              <w:rPr>
                <w:shd w:val="clear" w:color="auto" w:fill="FFFFFF"/>
              </w:rPr>
              <w:t>SCS</w:t>
            </w:r>
          </w:p>
          <w:p w14:paraId="0DE8466F" w14:textId="20E699D9" w:rsidR="00AB67FA" w:rsidRPr="005B0A88" w:rsidRDefault="00AB67FA" w:rsidP="006E0A54">
            <w:pPr>
              <w:pStyle w:val="TAL"/>
              <w:rPr>
                <w:shd w:val="clear" w:color="auto" w:fill="FFFFFF"/>
              </w:rPr>
            </w:pPr>
            <w:r w:rsidRPr="005B0A88">
              <w:rPr>
                <w:shd w:val="clear" w:color="auto" w:fill="FFFFFF"/>
              </w:rPr>
              <w:t>±8*64</w:t>
            </w:r>
            <w:r w:rsidR="006E0A54">
              <w:rPr>
                <w:shd w:val="clear" w:color="auto" w:fill="FFFFFF"/>
              </w:rPr>
              <w:t xml:space="preserve"> </w:t>
            </w:r>
            <w:r w:rsidRPr="005B0A88">
              <w:t>T</w:t>
            </w:r>
            <w:r w:rsidRPr="005B0A88">
              <w:rPr>
                <w:vertAlign w:val="subscript"/>
              </w:rPr>
              <w:t>c</w:t>
            </w:r>
            <w:r w:rsidR="006E0A54">
              <w:rPr>
                <w:vertAlign w:val="subscript"/>
              </w:rPr>
              <w:t xml:space="preserve">  </w:t>
            </w:r>
            <w:r w:rsidRPr="005B0A88">
              <w:rPr>
                <w:shd w:val="clear" w:color="auto" w:fill="FFFFFF"/>
              </w:rPr>
              <w:t>for</w:t>
            </w:r>
            <w:r w:rsidR="006E0A54">
              <w:rPr>
                <w:shd w:val="clear" w:color="auto" w:fill="FFFFFF"/>
              </w:rPr>
              <w:t xml:space="preserve"> </w:t>
            </w:r>
            <w:r w:rsidRPr="005B0A88">
              <w:rPr>
                <w:shd w:val="clear" w:color="auto" w:fill="FFFFFF"/>
              </w:rPr>
              <w:t>30</w:t>
            </w:r>
            <w:r w:rsidR="006E0A54">
              <w:rPr>
                <w:shd w:val="clear" w:color="auto" w:fill="FFFFFF"/>
              </w:rPr>
              <w:t xml:space="preserve"> </w:t>
            </w:r>
            <w:r w:rsidRPr="005B0A88">
              <w:rPr>
                <w:shd w:val="clear" w:color="auto" w:fill="FFFFFF"/>
              </w:rPr>
              <w:t>KHz</w:t>
            </w:r>
            <w:r w:rsidR="006E0A54">
              <w:rPr>
                <w:shd w:val="clear" w:color="auto" w:fill="FFFFFF"/>
              </w:rPr>
              <w:t xml:space="preserve"> </w:t>
            </w:r>
            <w:r w:rsidRPr="005B0A88">
              <w:rPr>
                <w:shd w:val="clear" w:color="auto" w:fill="FFFFFF"/>
              </w:rPr>
              <w:t>SSB</w:t>
            </w:r>
            <w:r w:rsidR="006E0A54">
              <w:rPr>
                <w:shd w:val="clear" w:color="auto" w:fill="FFFFFF"/>
              </w:rPr>
              <w:t xml:space="preserve"> </w:t>
            </w:r>
            <w:r w:rsidRPr="005B0A88">
              <w:rPr>
                <w:shd w:val="clear" w:color="auto" w:fill="FFFFFF"/>
              </w:rPr>
              <w:t>SCS,15</w:t>
            </w:r>
            <w:r w:rsidR="006E0A54">
              <w:rPr>
                <w:shd w:val="clear" w:color="auto" w:fill="FFFFFF"/>
              </w:rPr>
              <w:t xml:space="preserve"> </w:t>
            </w:r>
            <w:r w:rsidRPr="005B0A88">
              <w:rPr>
                <w:shd w:val="clear" w:color="auto" w:fill="FFFFFF"/>
              </w:rPr>
              <w:t>kHz</w:t>
            </w:r>
            <w:r w:rsidR="006E0A54">
              <w:rPr>
                <w:shd w:val="clear" w:color="auto" w:fill="FFFFFF"/>
              </w:rPr>
              <w:t xml:space="preserve"> </w:t>
            </w:r>
            <w:r w:rsidRPr="005B0A88">
              <w:rPr>
                <w:shd w:val="clear" w:color="auto" w:fill="FFFFFF"/>
              </w:rPr>
              <w:t>UL</w:t>
            </w:r>
            <w:r w:rsidR="006E0A54">
              <w:rPr>
                <w:shd w:val="clear" w:color="auto" w:fill="FFFFFF"/>
              </w:rPr>
              <w:t xml:space="preserve"> </w:t>
            </w:r>
            <w:r w:rsidRPr="005B0A88">
              <w:rPr>
                <w:shd w:val="clear" w:color="auto" w:fill="FFFFFF"/>
              </w:rPr>
              <w:t>SCS</w:t>
            </w:r>
          </w:p>
          <w:p w14:paraId="22E2D0D7" w14:textId="1627C3AA" w:rsidR="00AB67FA" w:rsidRPr="005B0A88" w:rsidRDefault="00AB67FA" w:rsidP="006E0A54">
            <w:pPr>
              <w:pStyle w:val="TAL"/>
              <w:rPr>
                <w:shd w:val="clear" w:color="auto" w:fill="FFFFFF"/>
              </w:rPr>
            </w:pPr>
            <w:r w:rsidRPr="005B0A88">
              <w:rPr>
                <w:shd w:val="clear" w:color="auto" w:fill="FFFFFF"/>
              </w:rPr>
              <w:t>±8*64</w:t>
            </w:r>
            <w:r w:rsidR="006E0A54">
              <w:rPr>
                <w:shd w:val="clear" w:color="auto" w:fill="FFFFFF"/>
              </w:rPr>
              <w:t xml:space="preserve"> </w:t>
            </w:r>
            <w:r w:rsidRPr="005B0A88">
              <w:t>T</w:t>
            </w:r>
            <w:r w:rsidRPr="005B0A88">
              <w:rPr>
                <w:vertAlign w:val="subscript"/>
              </w:rPr>
              <w:t>c</w:t>
            </w:r>
            <w:r w:rsidR="006E0A54">
              <w:rPr>
                <w:vertAlign w:val="subscript"/>
              </w:rPr>
              <w:t xml:space="preserve">  </w:t>
            </w:r>
            <w:r w:rsidRPr="005B0A88">
              <w:rPr>
                <w:shd w:val="clear" w:color="auto" w:fill="FFFFFF"/>
              </w:rPr>
              <w:t>for</w:t>
            </w:r>
            <w:r w:rsidR="006E0A54">
              <w:rPr>
                <w:shd w:val="clear" w:color="auto" w:fill="FFFFFF"/>
              </w:rPr>
              <w:t xml:space="preserve"> </w:t>
            </w:r>
            <w:r w:rsidRPr="005B0A88">
              <w:rPr>
                <w:shd w:val="clear" w:color="auto" w:fill="FFFFFF"/>
              </w:rPr>
              <w:t>30</w:t>
            </w:r>
            <w:r w:rsidR="006E0A54">
              <w:rPr>
                <w:shd w:val="clear" w:color="auto" w:fill="FFFFFF"/>
              </w:rPr>
              <w:t xml:space="preserve"> </w:t>
            </w:r>
            <w:r w:rsidRPr="005B0A88">
              <w:rPr>
                <w:shd w:val="clear" w:color="auto" w:fill="FFFFFF"/>
              </w:rPr>
              <w:t>KHz</w:t>
            </w:r>
            <w:r w:rsidR="006E0A54">
              <w:rPr>
                <w:shd w:val="clear" w:color="auto" w:fill="FFFFFF"/>
              </w:rPr>
              <w:t xml:space="preserve"> </w:t>
            </w:r>
            <w:r w:rsidRPr="005B0A88">
              <w:rPr>
                <w:shd w:val="clear" w:color="auto" w:fill="FFFFFF"/>
              </w:rPr>
              <w:t>SSB</w:t>
            </w:r>
            <w:r w:rsidR="006E0A54">
              <w:rPr>
                <w:shd w:val="clear" w:color="auto" w:fill="FFFFFF"/>
              </w:rPr>
              <w:t xml:space="preserve"> </w:t>
            </w:r>
            <w:r w:rsidRPr="005B0A88">
              <w:rPr>
                <w:shd w:val="clear" w:color="auto" w:fill="FFFFFF"/>
              </w:rPr>
              <w:t>SCS,30</w:t>
            </w:r>
            <w:r w:rsidR="006E0A54">
              <w:rPr>
                <w:shd w:val="clear" w:color="auto" w:fill="FFFFFF"/>
              </w:rPr>
              <w:t xml:space="preserve"> </w:t>
            </w:r>
            <w:r w:rsidRPr="005B0A88">
              <w:rPr>
                <w:shd w:val="clear" w:color="auto" w:fill="FFFFFF"/>
              </w:rPr>
              <w:t>kHz</w:t>
            </w:r>
            <w:r w:rsidR="006E0A54">
              <w:rPr>
                <w:shd w:val="clear" w:color="auto" w:fill="FFFFFF"/>
              </w:rPr>
              <w:t xml:space="preserve"> </w:t>
            </w:r>
            <w:r w:rsidRPr="005B0A88">
              <w:rPr>
                <w:shd w:val="clear" w:color="auto" w:fill="FFFFFF"/>
              </w:rPr>
              <w:t>UL</w:t>
            </w:r>
            <w:r w:rsidR="006E0A54">
              <w:rPr>
                <w:shd w:val="clear" w:color="auto" w:fill="FFFFFF"/>
              </w:rPr>
              <w:t xml:space="preserve"> </w:t>
            </w:r>
            <w:r w:rsidRPr="005B0A88">
              <w:rPr>
                <w:shd w:val="clear" w:color="auto" w:fill="FFFFFF"/>
              </w:rPr>
              <w:t>SCS</w:t>
            </w:r>
          </w:p>
          <w:p w14:paraId="72728AA4" w14:textId="56C971AF" w:rsidR="00AB67FA" w:rsidRPr="005B0A88" w:rsidRDefault="00AB67FA" w:rsidP="006E0A54">
            <w:pPr>
              <w:pStyle w:val="TAL"/>
              <w:rPr>
                <w:shd w:val="clear" w:color="auto" w:fill="FFFFFF"/>
              </w:rPr>
            </w:pPr>
            <w:r w:rsidRPr="005B0A88">
              <w:rPr>
                <w:shd w:val="clear" w:color="auto" w:fill="FFFFFF"/>
              </w:rPr>
              <w:t>±7*64</w:t>
            </w:r>
            <w:r w:rsidR="006E0A54">
              <w:rPr>
                <w:shd w:val="clear" w:color="auto" w:fill="FFFFFF"/>
              </w:rPr>
              <w:t xml:space="preserve"> </w:t>
            </w:r>
            <w:r w:rsidRPr="005B0A88">
              <w:t>T</w:t>
            </w:r>
            <w:r w:rsidRPr="005B0A88">
              <w:rPr>
                <w:vertAlign w:val="subscript"/>
              </w:rPr>
              <w:t>c</w:t>
            </w:r>
            <w:r w:rsidR="006E0A54">
              <w:rPr>
                <w:vertAlign w:val="subscript"/>
              </w:rPr>
              <w:t xml:space="preserve">  </w:t>
            </w:r>
            <w:r w:rsidRPr="005B0A88">
              <w:rPr>
                <w:shd w:val="clear" w:color="auto" w:fill="FFFFFF"/>
              </w:rPr>
              <w:t>for</w:t>
            </w:r>
            <w:r w:rsidR="006E0A54">
              <w:rPr>
                <w:shd w:val="clear" w:color="auto" w:fill="FFFFFF"/>
              </w:rPr>
              <w:t xml:space="preserve"> </w:t>
            </w:r>
            <w:r w:rsidRPr="005B0A88">
              <w:rPr>
                <w:shd w:val="clear" w:color="auto" w:fill="FFFFFF"/>
              </w:rPr>
              <w:t>30</w:t>
            </w:r>
            <w:r w:rsidR="006E0A54">
              <w:rPr>
                <w:shd w:val="clear" w:color="auto" w:fill="FFFFFF"/>
              </w:rPr>
              <w:t xml:space="preserve"> </w:t>
            </w:r>
            <w:r w:rsidRPr="005B0A88">
              <w:rPr>
                <w:shd w:val="clear" w:color="auto" w:fill="FFFFFF"/>
              </w:rPr>
              <w:t>KHz</w:t>
            </w:r>
            <w:r w:rsidR="006E0A54">
              <w:rPr>
                <w:shd w:val="clear" w:color="auto" w:fill="FFFFFF"/>
              </w:rPr>
              <w:t xml:space="preserve"> </w:t>
            </w:r>
            <w:r w:rsidRPr="005B0A88">
              <w:rPr>
                <w:shd w:val="clear" w:color="auto" w:fill="FFFFFF"/>
              </w:rPr>
              <w:t>SSB</w:t>
            </w:r>
            <w:r w:rsidR="006E0A54">
              <w:rPr>
                <w:shd w:val="clear" w:color="auto" w:fill="FFFFFF"/>
              </w:rPr>
              <w:t xml:space="preserve"> </w:t>
            </w:r>
            <w:r w:rsidRPr="005B0A88">
              <w:rPr>
                <w:shd w:val="clear" w:color="auto" w:fill="FFFFFF"/>
              </w:rPr>
              <w:t>SCS,60</w:t>
            </w:r>
            <w:r w:rsidR="006E0A54">
              <w:rPr>
                <w:shd w:val="clear" w:color="auto" w:fill="FFFFFF"/>
              </w:rPr>
              <w:t xml:space="preserve"> </w:t>
            </w:r>
            <w:r w:rsidRPr="005B0A88">
              <w:rPr>
                <w:shd w:val="clear" w:color="auto" w:fill="FFFFFF"/>
              </w:rPr>
              <w:t>kHz</w:t>
            </w:r>
            <w:r w:rsidR="006E0A54">
              <w:rPr>
                <w:shd w:val="clear" w:color="auto" w:fill="FFFFFF"/>
              </w:rPr>
              <w:t xml:space="preserve"> </w:t>
            </w:r>
            <w:r w:rsidRPr="005B0A88">
              <w:rPr>
                <w:shd w:val="clear" w:color="auto" w:fill="FFFFFF"/>
              </w:rPr>
              <w:t>UL</w:t>
            </w:r>
            <w:r w:rsidR="006E0A54">
              <w:rPr>
                <w:shd w:val="clear" w:color="auto" w:fill="FFFFFF"/>
              </w:rPr>
              <w:t xml:space="preserve"> </w:t>
            </w:r>
            <w:r w:rsidRPr="005B0A88">
              <w:rPr>
                <w:shd w:val="clear" w:color="auto" w:fill="FFFFFF"/>
              </w:rPr>
              <w:t>SCS</w:t>
            </w:r>
          </w:p>
          <w:p w14:paraId="2F3D9ACF" w14:textId="77777777" w:rsidR="00AB67FA" w:rsidRPr="005B0A88" w:rsidRDefault="00AB67FA" w:rsidP="006E0A54">
            <w:pPr>
              <w:pStyle w:val="TAL"/>
            </w:pPr>
          </w:p>
          <w:p w14:paraId="6968B9F5" w14:textId="40EDC4E7" w:rsidR="00AB67FA" w:rsidRPr="005B0A88" w:rsidRDefault="00AB67FA" w:rsidP="006E0A54">
            <w:pPr>
              <w:pStyle w:val="TAL"/>
            </w:pPr>
            <w:r w:rsidRPr="005B0A88">
              <w:t>Max</w:t>
            </w:r>
            <w:r w:rsidR="006E0A54">
              <w:t xml:space="preserve"> </w:t>
            </w:r>
            <w:r w:rsidRPr="005B0A88">
              <w:t>step</w:t>
            </w:r>
            <w:r w:rsidR="006E0A54">
              <w:t xml:space="preserve"> </w:t>
            </w:r>
            <w:r w:rsidRPr="005B0A88">
              <w:t>size</w:t>
            </w:r>
            <w:r w:rsidR="006E0A54">
              <w:t xml:space="preserve"> </w:t>
            </w:r>
            <w:r w:rsidRPr="005B0A88">
              <w:t>T</w:t>
            </w:r>
            <w:r w:rsidRPr="005B0A88">
              <w:rPr>
                <w:vertAlign w:val="subscript"/>
              </w:rPr>
              <w:t>q</w:t>
            </w:r>
            <w:r w:rsidRPr="005B0A88">
              <w:t>:</w:t>
            </w:r>
            <w:r w:rsidR="006E0A54">
              <w:t xml:space="preserve"> </w:t>
            </w:r>
            <w:r w:rsidRPr="005B0A88">
              <w:t>5.5*64*T</w:t>
            </w:r>
            <w:r w:rsidRPr="005B0A88">
              <w:rPr>
                <w:vertAlign w:val="subscript"/>
              </w:rPr>
              <w:t>c</w:t>
            </w:r>
          </w:p>
          <w:p w14:paraId="71B2E622" w14:textId="16E64117" w:rsidR="00AB67FA" w:rsidRPr="005B0A88" w:rsidRDefault="00AB67FA" w:rsidP="006E0A54">
            <w:pPr>
              <w:pStyle w:val="TAL"/>
            </w:pPr>
            <w:r w:rsidRPr="005B0A88">
              <w:t>Min</w:t>
            </w:r>
            <w:r w:rsidR="006E0A54">
              <w:t xml:space="preserve"> </w:t>
            </w:r>
            <w:r w:rsidRPr="005B0A88">
              <w:t>adjust</w:t>
            </w:r>
            <w:r w:rsidR="006E0A54">
              <w:t xml:space="preserve"> </w:t>
            </w:r>
            <w:r w:rsidRPr="005B0A88">
              <w:t>rate</w:t>
            </w:r>
            <w:r w:rsidR="006E0A54">
              <w:t xml:space="preserve"> </w:t>
            </w:r>
            <w:r w:rsidRPr="005B0A88">
              <w:t>T</w:t>
            </w:r>
            <w:r w:rsidRPr="005B0A88">
              <w:rPr>
                <w:vertAlign w:val="subscript"/>
              </w:rPr>
              <w:t>p</w:t>
            </w:r>
            <w:r w:rsidRPr="005B0A88">
              <w:t>:</w:t>
            </w:r>
            <w:r w:rsidR="006E0A54">
              <w:t xml:space="preserve"> </w:t>
            </w:r>
            <w:r w:rsidRPr="005B0A88">
              <w:t>5.5*64*T</w:t>
            </w:r>
            <w:r w:rsidRPr="005B0A88">
              <w:rPr>
                <w:vertAlign w:val="subscript"/>
              </w:rPr>
              <w:t>c</w:t>
            </w:r>
          </w:p>
          <w:p w14:paraId="7733A966" w14:textId="49DA8B4C" w:rsidR="00AB67FA" w:rsidRPr="005B0A88" w:rsidRDefault="00AB67FA" w:rsidP="006E0A54">
            <w:pPr>
              <w:pStyle w:val="TAL"/>
            </w:pPr>
            <w:r w:rsidRPr="005B0A88">
              <w:t>Max</w:t>
            </w:r>
            <w:r w:rsidR="006E0A54">
              <w:t xml:space="preserve"> </w:t>
            </w:r>
            <w:r w:rsidRPr="005B0A88">
              <w:t>adjust</w:t>
            </w:r>
            <w:r w:rsidR="006E0A54">
              <w:t xml:space="preserve"> </w:t>
            </w:r>
            <w:r w:rsidRPr="005B0A88">
              <w:t>rate:</w:t>
            </w:r>
            <w:r w:rsidR="006E0A54">
              <w:t xml:space="preserve"> </w:t>
            </w:r>
            <w:r w:rsidRPr="005B0A88">
              <w:t>5</w:t>
            </w:r>
            <w:r w:rsidRPr="005B0A88">
              <w:rPr>
                <w:shd w:val="clear" w:color="auto" w:fill="FFFFFF"/>
                <w:lang w:eastAsia="sv-SE"/>
              </w:rPr>
              <w:t>.5*64*T</w:t>
            </w:r>
            <w:r w:rsidRPr="005B0A88">
              <w:rPr>
                <w:shd w:val="clear" w:color="auto" w:fill="FFFFFF"/>
                <w:vertAlign w:val="subscript"/>
                <w:lang w:eastAsia="sv-SE"/>
              </w:rPr>
              <w:t>c</w:t>
            </w:r>
          </w:p>
          <w:p w14:paraId="13F6A26C" w14:textId="7EF52538"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rsidR="006E0A54">
              <w:t xml:space="preserve"> </w:t>
            </w:r>
            <w:r w:rsidRPr="005B0A88">
              <w:t>+3.00dB</w:t>
            </w:r>
          </w:p>
          <w:p w14:paraId="77C1C027" w14:textId="1D72DD35" w:rsidR="00AB67FA" w:rsidRPr="005B0A88" w:rsidRDefault="00AB67FA" w:rsidP="006E0A54">
            <w:pPr>
              <w:pStyle w:val="TAL"/>
              <w:rPr>
                <w:rFonts w:cs="Arial"/>
                <w:szCs w:val="18"/>
              </w:rPr>
            </w:pPr>
            <w:r w:rsidRPr="005B0A88">
              <w:t>N</w:t>
            </w:r>
            <w:r w:rsidRPr="005B0A88">
              <w:rPr>
                <w:vertAlign w:val="subscript"/>
              </w:rPr>
              <w:t>oc</w:t>
            </w:r>
            <w:r w:rsidR="006E0A54">
              <w:rPr>
                <w:vertAlign w:val="subscript"/>
              </w:rPr>
              <w:t xml:space="preserve"> </w:t>
            </w:r>
            <w:r w:rsidRPr="005B0A88">
              <w:rPr>
                <w:rFonts w:cs="Arial"/>
                <w:szCs w:val="18"/>
              </w:rPr>
              <w:t>=</w:t>
            </w:r>
            <w:r w:rsidR="006E0A54">
              <w:rPr>
                <w:rFonts w:cs="Arial"/>
                <w:szCs w:val="18"/>
              </w:rPr>
              <w:t xml:space="preserve"> </w:t>
            </w:r>
            <w:r w:rsidRPr="005B0A88">
              <w:rPr>
                <w:rFonts w:cs="Arial"/>
                <w:szCs w:val="18"/>
              </w:rPr>
              <w:t>-98</w:t>
            </w:r>
            <w:r w:rsidR="006E0A54">
              <w:rPr>
                <w:rFonts w:cs="Arial"/>
                <w:szCs w:val="18"/>
              </w:rPr>
              <w:t xml:space="preserve"> </w:t>
            </w:r>
            <w:r w:rsidRPr="005B0A88">
              <w:rPr>
                <w:rFonts w:cs="Arial"/>
                <w:szCs w:val="18"/>
              </w:rPr>
              <w:t>dBm/15</w:t>
            </w:r>
            <w:r w:rsidR="006E0A54">
              <w:rPr>
                <w:rFonts w:cs="Arial"/>
                <w:szCs w:val="18"/>
              </w:rPr>
              <w:t xml:space="preserve"> </w:t>
            </w:r>
            <w:r w:rsidRPr="005B0A88">
              <w:rPr>
                <w:rFonts w:cs="Arial"/>
                <w:szCs w:val="18"/>
              </w:rPr>
              <w:t>kHz</w:t>
            </w:r>
            <w:r w:rsidR="006E0A54">
              <w:rPr>
                <w:rFonts w:cs="Arial"/>
                <w:szCs w:val="18"/>
              </w:rPr>
              <w:t xml:space="preserve"> </w:t>
            </w:r>
            <w:r w:rsidRPr="005B0A88">
              <w:rPr>
                <w:rFonts w:cs="Arial"/>
                <w:szCs w:val="18"/>
              </w:rPr>
              <w:t>(Config</w:t>
            </w:r>
            <w:r w:rsidR="006E0A54">
              <w:rPr>
                <w:rFonts w:cs="Arial"/>
                <w:szCs w:val="18"/>
              </w:rPr>
              <w:t xml:space="preserve"> </w:t>
            </w:r>
            <w:r w:rsidRPr="005B0A88">
              <w:rPr>
                <w:rFonts w:cs="Arial"/>
                <w:szCs w:val="18"/>
              </w:rPr>
              <w:t>1,2,3)</w:t>
            </w:r>
          </w:p>
          <w:p w14:paraId="5EF59DD7" w14:textId="77777777" w:rsidR="00AB67FA" w:rsidRPr="005B0A88" w:rsidRDefault="00AB67FA" w:rsidP="006E0A54">
            <w:pPr>
              <w:pStyle w:val="TAL"/>
            </w:pPr>
          </w:p>
          <w:p w14:paraId="0FB51CBF" w14:textId="77777777" w:rsidR="00AB67FA" w:rsidRPr="005B0A88" w:rsidRDefault="00AB67FA" w:rsidP="006E0A54">
            <w:pPr>
              <w:pStyle w:val="TAL"/>
              <w:rPr>
                <w:rFonts w:cs="v4.2.0"/>
              </w:rPr>
            </w:pPr>
          </w:p>
          <w:p w14:paraId="321C847C" w14:textId="554EE1D1" w:rsidR="00AB67FA" w:rsidRPr="005B0A88" w:rsidRDefault="00AB67FA" w:rsidP="006E0A54">
            <w:pPr>
              <w:pStyle w:val="TAL"/>
              <w:rPr>
                <w:u w:val="single"/>
              </w:rPr>
            </w:pPr>
            <w:r w:rsidRPr="005B0A88">
              <w:rPr>
                <w:u w:val="single"/>
              </w:rPr>
              <w:t>Test</w:t>
            </w:r>
            <w:r w:rsidR="006E0A54">
              <w:rPr>
                <w:u w:val="single"/>
              </w:rPr>
              <w:t xml:space="preserve"> </w:t>
            </w:r>
            <w:r w:rsidRPr="005B0A88">
              <w:rPr>
                <w:u w:val="single"/>
              </w:rPr>
              <w:t>2</w:t>
            </w:r>
            <w:r w:rsidR="006E0A54">
              <w:rPr>
                <w:u w:val="single"/>
              </w:rPr>
              <w:t xml:space="preserve"> </w:t>
            </w:r>
            <w:r w:rsidRPr="005B0A88">
              <w:rPr>
                <w:u w:val="single"/>
              </w:rPr>
              <w:t>(with</w:t>
            </w:r>
            <w:r w:rsidR="006E0A54">
              <w:rPr>
                <w:u w:val="single"/>
              </w:rPr>
              <w:t xml:space="preserve"> </w:t>
            </w:r>
            <w:r w:rsidRPr="005B0A88">
              <w:rPr>
                <w:u w:val="single"/>
              </w:rPr>
              <w:t>DRX):</w:t>
            </w:r>
          </w:p>
          <w:p w14:paraId="0B134C43" w14:textId="4E9AAF35" w:rsidR="00AB67FA" w:rsidRPr="005B0A88" w:rsidRDefault="00AB67FA" w:rsidP="006E0A54">
            <w:pPr>
              <w:pStyle w:val="TAL"/>
              <w:rPr>
                <w:shd w:val="clear" w:color="auto" w:fill="FFFFFF"/>
              </w:rPr>
            </w:pPr>
            <w:r w:rsidRPr="005B0A88">
              <w:rPr>
                <w:shd w:val="clear" w:color="auto" w:fill="FFFFFF"/>
              </w:rPr>
              <w:t>±12*64</w:t>
            </w:r>
            <w:r w:rsidR="006E0A54">
              <w:rPr>
                <w:shd w:val="clear" w:color="auto" w:fill="FFFFFF"/>
              </w:rPr>
              <w:t xml:space="preserve"> </w:t>
            </w:r>
            <w:r w:rsidRPr="005B0A88">
              <w:t>T</w:t>
            </w:r>
            <w:r w:rsidRPr="005B0A88">
              <w:rPr>
                <w:vertAlign w:val="subscript"/>
              </w:rPr>
              <w:t>c</w:t>
            </w:r>
            <w:r w:rsidR="006E0A54">
              <w:rPr>
                <w:vertAlign w:val="subscript"/>
              </w:rPr>
              <w:t xml:space="preserve">  </w:t>
            </w:r>
            <w:r w:rsidRPr="005B0A88">
              <w:rPr>
                <w:shd w:val="clear" w:color="auto" w:fill="FFFFFF"/>
              </w:rPr>
              <w:t>for</w:t>
            </w:r>
            <w:r w:rsidR="006E0A54">
              <w:rPr>
                <w:shd w:val="clear" w:color="auto" w:fill="FFFFFF"/>
              </w:rPr>
              <w:t xml:space="preserve"> </w:t>
            </w:r>
            <w:r w:rsidRPr="005B0A88">
              <w:rPr>
                <w:shd w:val="clear" w:color="auto" w:fill="FFFFFF"/>
              </w:rPr>
              <w:t>15</w:t>
            </w:r>
            <w:r w:rsidR="006E0A54">
              <w:rPr>
                <w:shd w:val="clear" w:color="auto" w:fill="FFFFFF"/>
              </w:rPr>
              <w:t xml:space="preserve"> </w:t>
            </w:r>
            <w:r w:rsidRPr="005B0A88">
              <w:rPr>
                <w:shd w:val="clear" w:color="auto" w:fill="FFFFFF"/>
              </w:rPr>
              <w:t>KHz</w:t>
            </w:r>
            <w:r w:rsidR="006E0A54">
              <w:rPr>
                <w:shd w:val="clear" w:color="auto" w:fill="FFFFFF"/>
              </w:rPr>
              <w:t xml:space="preserve"> </w:t>
            </w:r>
            <w:r w:rsidRPr="005B0A88">
              <w:rPr>
                <w:shd w:val="clear" w:color="auto" w:fill="FFFFFF"/>
              </w:rPr>
              <w:t>SSB</w:t>
            </w:r>
            <w:r w:rsidR="006E0A54">
              <w:rPr>
                <w:shd w:val="clear" w:color="auto" w:fill="FFFFFF"/>
              </w:rPr>
              <w:t xml:space="preserve"> </w:t>
            </w:r>
            <w:r w:rsidRPr="005B0A88">
              <w:rPr>
                <w:shd w:val="clear" w:color="auto" w:fill="FFFFFF"/>
              </w:rPr>
              <w:t>SCS,15</w:t>
            </w:r>
            <w:r w:rsidR="006E0A54">
              <w:rPr>
                <w:shd w:val="clear" w:color="auto" w:fill="FFFFFF"/>
              </w:rPr>
              <w:t xml:space="preserve"> </w:t>
            </w:r>
            <w:r w:rsidRPr="005B0A88">
              <w:rPr>
                <w:shd w:val="clear" w:color="auto" w:fill="FFFFFF"/>
              </w:rPr>
              <w:t>kHz</w:t>
            </w:r>
            <w:r w:rsidR="006E0A54">
              <w:rPr>
                <w:shd w:val="clear" w:color="auto" w:fill="FFFFFF"/>
              </w:rPr>
              <w:t xml:space="preserve"> </w:t>
            </w:r>
            <w:r w:rsidRPr="005B0A88">
              <w:rPr>
                <w:shd w:val="clear" w:color="auto" w:fill="FFFFFF"/>
              </w:rPr>
              <w:t>UL</w:t>
            </w:r>
            <w:r w:rsidR="006E0A54">
              <w:rPr>
                <w:shd w:val="clear" w:color="auto" w:fill="FFFFFF"/>
              </w:rPr>
              <w:t xml:space="preserve"> </w:t>
            </w:r>
            <w:r w:rsidRPr="005B0A88">
              <w:rPr>
                <w:shd w:val="clear" w:color="auto" w:fill="FFFFFF"/>
              </w:rPr>
              <w:t>SCS</w:t>
            </w:r>
          </w:p>
          <w:p w14:paraId="7E615731" w14:textId="6F5F293C" w:rsidR="00AB67FA" w:rsidRPr="005B0A88" w:rsidRDefault="00AB67FA" w:rsidP="006E0A54">
            <w:pPr>
              <w:pStyle w:val="TAL"/>
              <w:rPr>
                <w:shd w:val="clear" w:color="auto" w:fill="FFFFFF"/>
              </w:rPr>
            </w:pPr>
            <w:r w:rsidRPr="005B0A88">
              <w:rPr>
                <w:shd w:val="clear" w:color="auto" w:fill="FFFFFF"/>
              </w:rPr>
              <w:t>±10*64</w:t>
            </w:r>
            <w:r w:rsidR="006E0A54">
              <w:rPr>
                <w:shd w:val="clear" w:color="auto" w:fill="FFFFFF"/>
              </w:rPr>
              <w:t xml:space="preserve"> </w:t>
            </w:r>
            <w:r w:rsidRPr="005B0A88">
              <w:t>T</w:t>
            </w:r>
            <w:r w:rsidRPr="005B0A88">
              <w:rPr>
                <w:vertAlign w:val="subscript"/>
              </w:rPr>
              <w:t>c</w:t>
            </w:r>
            <w:r w:rsidR="006E0A54">
              <w:rPr>
                <w:vertAlign w:val="subscript"/>
              </w:rPr>
              <w:t xml:space="preserve">  </w:t>
            </w:r>
            <w:r w:rsidRPr="005B0A88">
              <w:rPr>
                <w:shd w:val="clear" w:color="auto" w:fill="FFFFFF"/>
              </w:rPr>
              <w:t>for</w:t>
            </w:r>
            <w:r w:rsidR="006E0A54">
              <w:rPr>
                <w:shd w:val="clear" w:color="auto" w:fill="FFFFFF"/>
              </w:rPr>
              <w:t xml:space="preserve"> </w:t>
            </w:r>
            <w:r w:rsidRPr="005B0A88">
              <w:rPr>
                <w:shd w:val="clear" w:color="auto" w:fill="FFFFFF"/>
              </w:rPr>
              <w:t>15</w:t>
            </w:r>
            <w:r w:rsidR="006E0A54">
              <w:rPr>
                <w:shd w:val="clear" w:color="auto" w:fill="FFFFFF"/>
              </w:rPr>
              <w:t xml:space="preserve"> </w:t>
            </w:r>
            <w:r w:rsidRPr="005B0A88">
              <w:rPr>
                <w:shd w:val="clear" w:color="auto" w:fill="FFFFFF"/>
              </w:rPr>
              <w:t>KHz</w:t>
            </w:r>
            <w:r w:rsidR="006E0A54">
              <w:rPr>
                <w:shd w:val="clear" w:color="auto" w:fill="FFFFFF"/>
              </w:rPr>
              <w:t xml:space="preserve"> </w:t>
            </w:r>
            <w:r w:rsidRPr="005B0A88">
              <w:rPr>
                <w:shd w:val="clear" w:color="auto" w:fill="FFFFFF"/>
              </w:rPr>
              <w:t>SSB</w:t>
            </w:r>
            <w:r w:rsidR="006E0A54">
              <w:rPr>
                <w:shd w:val="clear" w:color="auto" w:fill="FFFFFF"/>
              </w:rPr>
              <w:t xml:space="preserve"> </w:t>
            </w:r>
            <w:r w:rsidRPr="005B0A88">
              <w:rPr>
                <w:shd w:val="clear" w:color="auto" w:fill="FFFFFF"/>
              </w:rPr>
              <w:t>SCS,30</w:t>
            </w:r>
            <w:r w:rsidR="006E0A54">
              <w:rPr>
                <w:shd w:val="clear" w:color="auto" w:fill="FFFFFF"/>
              </w:rPr>
              <w:t xml:space="preserve"> </w:t>
            </w:r>
            <w:r w:rsidRPr="005B0A88">
              <w:rPr>
                <w:shd w:val="clear" w:color="auto" w:fill="FFFFFF"/>
              </w:rPr>
              <w:t>kHz</w:t>
            </w:r>
            <w:r w:rsidR="006E0A54">
              <w:rPr>
                <w:shd w:val="clear" w:color="auto" w:fill="FFFFFF"/>
              </w:rPr>
              <w:t xml:space="preserve"> </w:t>
            </w:r>
            <w:r w:rsidRPr="005B0A88">
              <w:rPr>
                <w:shd w:val="clear" w:color="auto" w:fill="FFFFFF"/>
              </w:rPr>
              <w:t>UL</w:t>
            </w:r>
            <w:r w:rsidR="006E0A54">
              <w:rPr>
                <w:shd w:val="clear" w:color="auto" w:fill="FFFFFF"/>
              </w:rPr>
              <w:t xml:space="preserve"> </w:t>
            </w:r>
            <w:r w:rsidRPr="005B0A88">
              <w:rPr>
                <w:shd w:val="clear" w:color="auto" w:fill="FFFFFF"/>
              </w:rPr>
              <w:t>SCS</w:t>
            </w:r>
          </w:p>
          <w:p w14:paraId="775ADD1F" w14:textId="6FC17C7B" w:rsidR="00AB67FA" w:rsidRPr="005B0A88" w:rsidRDefault="00AB67FA" w:rsidP="006E0A54">
            <w:pPr>
              <w:pStyle w:val="TAL"/>
              <w:rPr>
                <w:shd w:val="clear" w:color="auto" w:fill="FFFFFF"/>
              </w:rPr>
            </w:pPr>
            <w:r w:rsidRPr="005B0A88">
              <w:rPr>
                <w:shd w:val="clear" w:color="auto" w:fill="FFFFFF"/>
              </w:rPr>
              <w:t>±10*64</w:t>
            </w:r>
            <w:r w:rsidR="006E0A54">
              <w:rPr>
                <w:shd w:val="clear" w:color="auto" w:fill="FFFFFF"/>
              </w:rPr>
              <w:t xml:space="preserve"> </w:t>
            </w:r>
            <w:r w:rsidRPr="005B0A88">
              <w:t>T</w:t>
            </w:r>
            <w:r w:rsidRPr="005B0A88">
              <w:rPr>
                <w:vertAlign w:val="subscript"/>
              </w:rPr>
              <w:t>c</w:t>
            </w:r>
            <w:r w:rsidR="006E0A54">
              <w:rPr>
                <w:vertAlign w:val="subscript"/>
              </w:rPr>
              <w:t xml:space="preserve">  </w:t>
            </w:r>
            <w:r w:rsidRPr="005B0A88">
              <w:rPr>
                <w:shd w:val="clear" w:color="auto" w:fill="FFFFFF"/>
              </w:rPr>
              <w:t>for</w:t>
            </w:r>
            <w:r w:rsidR="006E0A54">
              <w:rPr>
                <w:shd w:val="clear" w:color="auto" w:fill="FFFFFF"/>
              </w:rPr>
              <w:t xml:space="preserve"> </w:t>
            </w:r>
            <w:r w:rsidRPr="005B0A88">
              <w:rPr>
                <w:shd w:val="clear" w:color="auto" w:fill="FFFFFF"/>
              </w:rPr>
              <w:t>15</w:t>
            </w:r>
            <w:r w:rsidR="006E0A54">
              <w:rPr>
                <w:shd w:val="clear" w:color="auto" w:fill="FFFFFF"/>
              </w:rPr>
              <w:t xml:space="preserve"> </w:t>
            </w:r>
            <w:r w:rsidRPr="005B0A88">
              <w:rPr>
                <w:shd w:val="clear" w:color="auto" w:fill="FFFFFF"/>
              </w:rPr>
              <w:t>KHz</w:t>
            </w:r>
            <w:r w:rsidR="006E0A54">
              <w:rPr>
                <w:shd w:val="clear" w:color="auto" w:fill="FFFFFF"/>
              </w:rPr>
              <w:t xml:space="preserve"> </w:t>
            </w:r>
            <w:r w:rsidRPr="005B0A88">
              <w:rPr>
                <w:shd w:val="clear" w:color="auto" w:fill="FFFFFF"/>
              </w:rPr>
              <w:t>SSB</w:t>
            </w:r>
            <w:r w:rsidR="006E0A54">
              <w:rPr>
                <w:shd w:val="clear" w:color="auto" w:fill="FFFFFF"/>
              </w:rPr>
              <w:t xml:space="preserve"> </w:t>
            </w:r>
            <w:r w:rsidRPr="005B0A88">
              <w:rPr>
                <w:shd w:val="clear" w:color="auto" w:fill="FFFFFF"/>
              </w:rPr>
              <w:t>SCS,60</w:t>
            </w:r>
            <w:r w:rsidR="006E0A54">
              <w:rPr>
                <w:shd w:val="clear" w:color="auto" w:fill="FFFFFF"/>
              </w:rPr>
              <w:t xml:space="preserve"> </w:t>
            </w:r>
            <w:r w:rsidRPr="005B0A88">
              <w:rPr>
                <w:shd w:val="clear" w:color="auto" w:fill="FFFFFF"/>
              </w:rPr>
              <w:t>kHz</w:t>
            </w:r>
            <w:r w:rsidR="006E0A54">
              <w:rPr>
                <w:shd w:val="clear" w:color="auto" w:fill="FFFFFF"/>
              </w:rPr>
              <w:t xml:space="preserve"> </w:t>
            </w:r>
            <w:r w:rsidRPr="005B0A88">
              <w:rPr>
                <w:shd w:val="clear" w:color="auto" w:fill="FFFFFF"/>
              </w:rPr>
              <w:t>UL</w:t>
            </w:r>
            <w:r w:rsidR="006E0A54">
              <w:rPr>
                <w:shd w:val="clear" w:color="auto" w:fill="FFFFFF"/>
              </w:rPr>
              <w:t xml:space="preserve"> </w:t>
            </w:r>
            <w:r w:rsidRPr="005B0A88">
              <w:rPr>
                <w:shd w:val="clear" w:color="auto" w:fill="FFFFFF"/>
              </w:rPr>
              <w:t>SCS</w:t>
            </w:r>
          </w:p>
          <w:p w14:paraId="73E1E4DF" w14:textId="5B273E10" w:rsidR="00AB67FA" w:rsidRPr="005B0A88" w:rsidRDefault="00AB67FA" w:rsidP="006E0A54">
            <w:pPr>
              <w:pStyle w:val="TAL"/>
              <w:rPr>
                <w:shd w:val="clear" w:color="auto" w:fill="FFFFFF"/>
              </w:rPr>
            </w:pPr>
            <w:r w:rsidRPr="005B0A88">
              <w:rPr>
                <w:shd w:val="clear" w:color="auto" w:fill="FFFFFF"/>
              </w:rPr>
              <w:t>±8*64</w:t>
            </w:r>
            <w:r w:rsidR="006E0A54">
              <w:rPr>
                <w:shd w:val="clear" w:color="auto" w:fill="FFFFFF"/>
              </w:rPr>
              <w:t xml:space="preserve"> </w:t>
            </w:r>
            <w:r w:rsidRPr="005B0A88">
              <w:t>T</w:t>
            </w:r>
            <w:r w:rsidRPr="005B0A88">
              <w:rPr>
                <w:vertAlign w:val="subscript"/>
              </w:rPr>
              <w:t>c</w:t>
            </w:r>
            <w:r w:rsidR="006E0A54">
              <w:rPr>
                <w:vertAlign w:val="subscript"/>
              </w:rPr>
              <w:t xml:space="preserve">  </w:t>
            </w:r>
            <w:r w:rsidRPr="005B0A88">
              <w:rPr>
                <w:shd w:val="clear" w:color="auto" w:fill="FFFFFF"/>
              </w:rPr>
              <w:t>for</w:t>
            </w:r>
            <w:r w:rsidR="006E0A54">
              <w:rPr>
                <w:shd w:val="clear" w:color="auto" w:fill="FFFFFF"/>
              </w:rPr>
              <w:t xml:space="preserve"> </w:t>
            </w:r>
            <w:r w:rsidRPr="005B0A88">
              <w:rPr>
                <w:shd w:val="clear" w:color="auto" w:fill="FFFFFF"/>
              </w:rPr>
              <w:t>30</w:t>
            </w:r>
            <w:r w:rsidR="006E0A54">
              <w:rPr>
                <w:shd w:val="clear" w:color="auto" w:fill="FFFFFF"/>
              </w:rPr>
              <w:t xml:space="preserve"> </w:t>
            </w:r>
            <w:r w:rsidRPr="005B0A88">
              <w:rPr>
                <w:shd w:val="clear" w:color="auto" w:fill="FFFFFF"/>
              </w:rPr>
              <w:t>KHz</w:t>
            </w:r>
            <w:r w:rsidR="006E0A54">
              <w:rPr>
                <w:shd w:val="clear" w:color="auto" w:fill="FFFFFF"/>
              </w:rPr>
              <w:t xml:space="preserve"> </w:t>
            </w:r>
            <w:r w:rsidRPr="005B0A88">
              <w:rPr>
                <w:shd w:val="clear" w:color="auto" w:fill="FFFFFF"/>
              </w:rPr>
              <w:t>SSB</w:t>
            </w:r>
            <w:r w:rsidR="006E0A54">
              <w:rPr>
                <w:shd w:val="clear" w:color="auto" w:fill="FFFFFF"/>
              </w:rPr>
              <w:t xml:space="preserve"> </w:t>
            </w:r>
            <w:r w:rsidRPr="005B0A88">
              <w:rPr>
                <w:shd w:val="clear" w:color="auto" w:fill="FFFFFF"/>
              </w:rPr>
              <w:t>SCS,15</w:t>
            </w:r>
            <w:r w:rsidR="006E0A54">
              <w:rPr>
                <w:shd w:val="clear" w:color="auto" w:fill="FFFFFF"/>
              </w:rPr>
              <w:t xml:space="preserve"> </w:t>
            </w:r>
            <w:r w:rsidRPr="005B0A88">
              <w:rPr>
                <w:shd w:val="clear" w:color="auto" w:fill="FFFFFF"/>
              </w:rPr>
              <w:t>kHz</w:t>
            </w:r>
            <w:r w:rsidR="006E0A54">
              <w:rPr>
                <w:shd w:val="clear" w:color="auto" w:fill="FFFFFF"/>
              </w:rPr>
              <w:t xml:space="preserve"> </w:t>
            </w:r>
            <w:r w:rsidRPr="005B0A88">
              <w:rPr>
                <w:shd w:val="clear" w:color="auto" w:fill="FFFFFF"/>
              </w:rPr>
              <w:t>UL</w:t>
            </w:r>
            <w:r w:rsidR="006E0A54">
              <w:rPr>
                <w:shd w:val="clear" w:color="auto" w:fill="FFFFFF"/>
              </w:rPr>
              <w:t xml:space="preserve"> </w:t>
            </w:r>
            <w:r w:rsidRPr="005B0A88">
              <w:rPr>
                <w:shd w:val="clear" w:color="auto" w:fill="FFFFFF"/>
              </w:rPr>
              <w:t>SCS</w:t>
            </w:r>
          </w:p>
          <w:p w14:paraId="3C162D88" w14:textId="793EF55A" w:rsidR="00AB67FA" w:rsidRPr="005B0A88" w:rsidRDefault="00AB67FA" w:rsidP="006E0A54">
            <w:pPr>
              <w:pStyle w:val="TAL"/>
              <w:rPr>
                <w:shd w:val="clear" w:color="auto" w:fill="FFFFFF"/>
              </w:rPr>
            </w:pPr>
            <w:r w:rsidRPr="005B0A88">
              <w:rPr>
                <w:shd w:val="clear" w:color="auto" w:fill="FFFFFF"/>
              </w:rPr>
              <w:t>±8*64</w:t>
            </w:r>
            <w:r w:rsidR="006E0A54">
              <w:rPr>
                <w:shd w:val="clear" w:color="auto" w:fill="FFFFFF"/>
              </w:rPr>
              <w:t xml:space="preserve"> </w:t>
            </w:r>
            <w:r w:rsidRPr="005B0A88">
              <w:t>T</w:t>
            </w:r>
            <w:r w:rsidRPr="005B0A88">
              <w:rPr>
                <w:vertAlign w:val="subscript"/>
              </w:rPr>
              <w:t>c</w:t>
            </w:r>
            <w:r w:rsidR="006E0A54">
              <w:rPr>
                <w:vertAlign w:val="subscript"/>
              </w:rPr>
              <w:t xml:space="preserve">  </w:t>
            </w:r>
            <w:r w:rsidRPr="005B0A88">
              <w:rPr>
                <w:shd w:val="clear" w:color="auto" w:fill="FFFFFF"/>
              </w:rPr>
              <w:t>for</w:t>
            </w:r>
            <w:r w:rsidR="006E0A54">
              <w:rPr>
                <w:shd w:val="clear" w:color="auto" w:fill="FFFFFF"/>
              </w:rPr>
              <w:t xml:space="preserve"> </w:t>
            </w:r>
            <w:r w:rsidRPr="005B0A88">
              <w:rPr>
                <w:shd w:val="clear" w:color="auto" w:fill="FFFFFF"/>
              </w:rPr>
              <w:t>30</w:t>
            </w:r>
            <w:r w:rsidR="006E0A54">
              <w:rPr>
                <w:shd w:val="clear" w:color="auto" w:fill="FFFFFF"/>
              </w:rPr>
              <w:t xml:space="preserve"> </w:t>
            </w:r>
            <w:r w:rsidRPr="005B0A88">
              <w:rPr>
                <w:shd w:val="clear" w:color="auto" w:fill="FFFFFF"/>
              </w:rPr>
              <w:t>KHz</w:t>
            </w:r>
            <w:r w:rsidR="006E0A54">
              <w:rPr>
                <w:shd w:val="clear" w:color="auto" w:fill="FFFFFF"/>
              </w:rPr>
              <w:t xml:space="preserve"> </w:t>
            </w:r>
            <w:r w:rsidRPr="005B0A88">
              <w:rPr>
                <w:shd w:val="clear" w:color="auto" w:fill="FFFFFF"/>
              </w:rPr>
              <w:t>SSB</w:t>
            </w:r>
            <w:r w:rsidR="006E0A54">
              <w:rPr>
                <w:shd w:val="clear" w:color="auto" w:fill="FFFFFF"/>
              </w:rPr>
              <w:t xml:space="preserve"> </w:t>
            </w:r>
            <w:r w:rsidRPr="005B0A88">
              <w:rPr>
                <w:shd w:val="clear" w:color="auto" w:fill="FFFFFF"/>
              </w:rPr>
              <w:t>SCS,30</w:t>
            </w:r>
            <w:r w:rsidR="006E0A54">
              <w:rPr>
                <w:shd w:val="clear" w:color="auto" w:fill="FFFFFF"/>
              </w:rPr>
              <w:t xml:space="preserve"> </w:t>
            </w:r>
            <w:r w:rsidRPr="005B0A88">
              <w:rPr>
                <w:shd w:val="clear" w:color="auto" w:fill="FFFFFF"/>
              </w:rPr>
              <w:t>kHz</w:t>
            </w:r>
            <w:r w:rsidR="006E0A54">
              <w:rPr>
                <w:shd w:val="clear" w:color="auto" w:fill="FFFFFF"/>
              </w:rPr>
              <w:t xml:space="preserve"> </w:t>
            </w:r>
            <w:r w:rsidRPr="005B0A88">
              <w:rPr>
                <w:shd w:val="clear" w:color="auto" w:fill="FFFFFF"/>
              </w:rPr>
              <w:t>UL</w:t>
            </w:r>
            <w:r w:rsidR="006E0A54">
              <w:rPr>
                <w:shd w:val="clear" w:color="auto" w:fill="FFFFFF"/>
              </w:rPr>
              <w:t xml:space="preserve"> </w:t>
            </w:r>
            <w:r w:rsidRPr="005B0A88">
              <w:rPr>
                <w:shd w:val="clear" w:color="auto" w:fill="FFFFFF"/>
              </w:rPr>
              <w:t>SCS</w:t>
            </w:r>
          </w:p>
          <w:p w14:paraId="39DD9140" w14:textId="61F85E84" w:rsidR="00AB67FA" w:rsidRPr="005B0A88" w:rsidRDefault="00AB67FA" w:rsidP="006E0A54">
            <w:pPr>
              <w:pStyle w:val="TAL"/>
              <w:rPr>
                <w:shd w:val="clear" w:color="auto" w:fill="FFFFFF"/>
              </w:rPr>
            </w:pPr>
            <w:r w:rsidRPr="005B0A88">
              <w:rPr>
                <w:shd w:val="clear" w:color="auto" w:fill="FFFFFF"/>
              </w:rPr>
              <w:t>±7*64</w:t>
            </w:r>
            <w:r w:rsidR="006E0A54">
              <w:rPr>
                <w:shd w:val="clear" w:color="auto" w:fill="FFFFFF"/>
              </w:rPr>
              <w:t xml:space="preserve"> </w:t>
            </w:r>
            <w:r w:rsidRPr="005B0A88">
              <w:t>T</w:t>
            </w:r>
            <w:r w:rsidRPr="005B0A88">
              <w:rPr>
                <w:vertAlign w:val="subscript"/>
              </w:rPr>
              <w:t>c</w:t>
            </w:r>
            <w:r w:rsidR="006E0A54">
              <w:rPr>
                <w:vertAlign w:val="subscript"/>
              </w:rPr>
              <w:t xml:space="preserve">  </w:t>
            </w:r>
            <w:r w:rsidRPr="005B0A88">
              <w:rPr>
                <w:shd w:val="clear" w:color="auto" w:fill="FFFFFF"/>
              </w:rPr>
              <w:t>for</w:t>
            </w:r>
            <w:r w:rsidR="006E0A54">
              <w:rPr>
                <w:shd w:val="clear" w:color="auto" w:fill="FFFFFF"/>
              </w:rPr>
              <w:t xml:space="preserve"> </w:t>
            </w:r>
            <w:r w:rsidRPr="005B0A88">
              <w:rPr>
                <w:shd w:val="clear" w:color="auto" w:fill="FFFFFF"/>
              </w:rPr>
              <w:t>30</w:t>
            </w:r>
            <w:r w:rsidR="006E0A54">
              <w:rPr>
                <w:shd w:val="clear" w:color="auto" w:fill="FFFFFF"/>
              </w:rPr>
              <w:t xml:space="preserve"> </w:t>
            </w:r>
            <w:r w:rsidRPr="005B0A88">
              <w:rPr>
                <w:shd w:val="clear" w:color="auto" w:fill="FFFFFF"/>
              </w:rPr>
              <w:t>KHz</w:t>
            </w:r>
            <w:r w:rsidR="006E0A54">
              <w:rPr>
                <w:shd w:val="clear" w:color="auto" w:fill="FFFFFF"/>
              </w:rPr>
              <w:t xml:space="preserve"> </w:t>
            </w:r>
            <w:r w:rsidRPr="005B0A88">
              <w:rPr>
                <w:shd w:val="clear" w:color="auto" w:fill="FFFFFF"/>
              </w:rPr>
              <w:t>SSB</w:t>
            </w:r>
            <w:r w:rsidR="006E0A54">
              <w:rPr>
                <w:shd w:val="clear" w:color="auto" w:fill="FFFFFF"/>
              </w:rPr>
              <w:t xml:space="preserve"> </w:t>
            </w:r>
            <w:r w:rsidRPr="005B0A88">
              <w:rPr>
                <w:shd w:val="clear" w:color="auto" w:fill="FFFFFF"/>
              </w:rPr>
              <w:t>SCS,60</w:t>
            </w:r>
            <w:r w:rsidR="006E0A54">
              <w:rPr>
                <w:shd w:val="clear" w:color="auto" w:fill="FFFFFF"/>
              </w:rPr>
              <w:t xml:space="preserve"> </w:t>
            </w:r>
            <w:r w:rsidRPr="005B0A88">
              <w:rPr>
                <w:shd w:val="clear" w:color="auto" w:fill="FFFFFF"/>
              </w:rPr>
              <w:t>kHz</w:t>
            </w:r>
            <w:r w:rsidR="006E0A54">
              <w:rPr>
                <w:shd w:val="clear" w:color="auto" w:fill="FFFFFF"/>
              </w:rPr>
              <w:t xml:space="preserve"> </w:t>
            </w:r>
            <w:r w:rsidRPr="005B0A88">
              <w:rPr>
                <w:shd w:val="clear" w:color="auto" w:fill="FFFFFF"/>
              </w:rPr>
              <w:t>UL</w:t>
            </w:r>
            <w:r w:rsidR="006E0A54">
              <w:rPr>
                <w:shd w:val="clear" w:color="auto" w:fill="FFFFFF"/>
              </w:rPr>
              <w:t xml:space="preserve"> </w:t>
            </w:r>
            <w:r w:rsidRPr="005B0A88">
              <w:rPr>
                <w:shd w:val="clear" w:color="auto" w:fill="FFFFFF"/>
              </w:rPr>
              <w:t>SCS</w:t>
            </w:r>
          </w:p>
          <w:p w14:paraId="041A0BBC" w14:textId="77777777" w:rsidR="00AB67FA" w:rsidRPr="005B0A88" w:rsidRDefault="00AB67FA" w:rsidP="006E0A54">
            <w:pPr>
              <w:pStyle w:val="TAL"/>
            </w:pPr>
          </w:p>
          <w:p w14:paraId="7640E9B6" w14:textId="3CA2509F"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rsidR="006E0A54">
              <w:t xml:space="preserve"> </w:t>
            </w:r>
            <w:r w:rsidRPr="005B0A88">
              <w:t>+3.00dB</w:t>
            </w:r>
          </w:p>
        </w:tc>
        <w:tc>
          <w:tcPr>
            <w:tcW w:w="1643" w:type="dxa"/>
            <w:gridSpan w:val="2"/>
            <w:tcBorders>
              <w:top w:val="single" w:sz="4" w:space="0" w:color="auto"/>
              <w:left w:val="single" w:sz="4" w:space="0" w:color="auto"/>
              <w:bottom w:val="single" w:sz="4" w:space="0" w:color="auto"/>
              <w:right w:val="single" w:sz="4" w:space="0" w:color="auto"/>
            </w:tcBorders>
          </w:tcPr>
          <w:p w14:paraId="3352D0B9" w14:textId="77777777" w:rsidR="00AB67FA" w:rsidRPr="005B0A88" w:rsidRDefault="00AB67FA" w:rsidP="006E0A54">
            <w:pPr>
              <w:pStyle w:val="TAL"/>
              <w:rPr>
                <w:u w:val="single"/>
              </w:rPr>
            </w:pPr>
          </w:p>
          <w:p w14:paraId="0B1E0860" w14:textId="77777777" w:rsidR="00AB67FA" w:rsidRPr="005B0A88" w:rsidRDefault="00AB67FA" w:rsidP="006E0A54">
            <w:pPr>
              <w:pStyle w:val="TAL"/>
              <w:rPr>
                <w:shd w:val="clear" w:color="auto" w:fill="FFFFFF"/>
              </w:rPr>
            </w:pPr>
          </w:p>
          <w:p w14:paraId="1A340313" w14:textId="77777777" w:rsidR="00AB67FA" w:rsidRPr="005B0A88" w:rsidRDefault="00AB67FA" w:rsidP="006E0A5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5866AC38" w14:textId="77777777" w:rsidR="00AB67FA" w:rsidRPr="005B0A88" w:rsidRDefault="00AB67FA" w:rsidP="006E0A5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75E9C2A6" w14:textId="77777777" w:rsidR="00AB67FA" w:rsidRPr="005B0A88" w:rsidRDefault="00AB67FA" w:rsidP="006E0A5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23DD4022" w14:textId="77777777" w:rsidR="00AB67FA" w:rsidRPr="005B0A88" w:rsidRDefault="00AB67FA" w:rsidP="006E0A5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79F22C7E" w14:textId="77777777" w:rsidR="00AB67FA" w:rsidRPr="005B0A88" w:rsidRDefault="00AB67FA" w:rsidP="006E0A5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5AA1DD4D" w14:textId="77777777" w:rsidR="00AB67FA" w:rsidRPr="005B0A88" w:rsidRDefault="00AB67FA" w:rsidP="006E0A5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0EB3B2CF" w14:textId="77777777" w:rsidR="00AB67FA" w:rsidRPr="005B0A88" w:rsidRDefault="00AB67FA" w:rsidP="006E0A54">
            <w:pPr>
              <w:pStyle w:val="TAL"/>
            </w:pPr>
          </w:p>
          <w:p w14:paraId="1EDF6EE4" w14:textId="77777777" w:rsidR="00AB67FA" w:rsidRPr="005B0A88" w:rsidRDefault="00AB67FA" w:rsidP="006E0A54">
            <w:pPr>
              <w:pStyle w:val="TAL"/>
            </w:pPr>
            <w:r w:rsidRPr="005B0A88">
              <w:rPr>
                <w:shd w:val="clear" w:color="auto" w:fill="FFFFFF"/>
                <w:lang w:eastAsia="sv-SE"/>
              </w:rPr>
              <w:t>+0.5*64T</w:t>
            </w:r>
            <w:r w:rsidRPr="005B0A88">
              <w:rPr>
                <w:shd w:val="clear" w:color="auto" w:fill="FFFFFF"/>
                <w:vertAlign w:val="subscript"/>
                <w:lang w:eastAsia="sv-SE"/>
              </w:rPr>
              <w:t>c</w:t>
            </w:r>
          </w:p>
          <w:p w14:paraId="7CADE370" w14:textId="77777777" w:rsidR="00AB67FA" w:rsidRPr="005B0A88" w:rsidRDefault="00AB67FA" w:rsidP="006E0A54">
            <w:pPr>
              <w:pStyle w:val="TAL"/>
            </w:pPr>
            <w:r w:rsidRPr="005B0A88">
              <w:rPr>
                <w:shd w:val="clear" w:color="auto" w:fill="FFFFFF"/>
                <w:lang w:eastAsia="sv-SE"/>
              </w:rPr>
              <w:t>-3.6*64*T</w:t>
            </w:r>
            <w:r w:rsidRPr="005B0A88">
              <w:rPr>
                <w:shd w:val="clear" w:color="auto" w:fill="FFFFFF"/>
                <w:vertAlign w:val="subscript"/>
                <w:lang w:eastAsia="sv-SE"/>
              </w:rPr>
              <w:t>c</w:t>
            </w:r>
          </w:p>
          <w:p w14:paraId="35FB2BE3" w14:textId="77777777" w:rsidR="00AB67FA" w:rsidRPr="005B0A88" w:rsidRDefault="00AB67FA" w:rsidP="006E0A54">
            <w:pPr>
              <w:pStyle w:val="TAL"/>
              <w:rPr>
                <w:shd w:val="clear" w:color="auto" w:fill="FFFFFF"/>
                <w:vertAlign w:val="subscript"/>
                <w:lang w:eastAsia="sv-SE"/>
              </w:rPr>
            </w:pPr>
            <w:r w:rsidRPr="005B0A88">
              <w:rPr>
                <w:shd w:val="clear" w:color="auto" w:fill="FFFFFF"/>
                <w:lang w:eastAsia="sv-SE"/>
              </w:rPr>
              <w:t>+1.1*64*T</w:t>
            </w:r>
            <w:r w:rsidRPr="005B0A88">
              <w:rPr>
                <w:shd w:val="clear" w:color="auto" w:fill="FFFFFF"/>
                <w:vertAlign w:val="subscript"/>
                <w:lang w:eastAsia="sv-SE"/>
              </w:rPr>
              <w:t>c</w:t>
            </w:r>
          </w:p>
          <w:p w14:paraId="7FCF6207" w14:textId="066F739C" w:rsidR="00AB67FA" w:rsidRPr="005B0A88" w:rsidRDefault="00AB67FA" w:rsidP="006E0A54">
            <w:pPr>
              <w:pStyle w:val="TAL"/>
            </w:pPr>
            <w:r w:rsidRPr="005B0A88">
              <w:t>+0.3</w:t>
            </w:r>
            <w:r w:rsidR="006E0A54">
              <w:t xml:space="preserve"> </w:t>
            </w:r>
            <w:r w:rsidRPr="005B0A88">
              <w:t>dB</w:t>
            </w:r>
          </w:p>
          <w:p w14:paraId="51F09A15" w14:textId="72E4A59D" w:rsidR="00AB67FA" w:rsidRPr="005B0A88" w:rsidRDefault="00AB67FA" w:rsidP="006E0A54">
            <w:pPr>
              <w:pStyle w:val="TAL"/>
            </w:pPr>
            <w:r w:rsidRPr="005B0A88">
              <w:t>+1.5</w:t>
            </w:r>
            <w:r w:rsidR="006E0A54">
              <w:t xml:space="preserve"> </w:t>
            </w:r>
            <w:r w:rsidRPr="005B0A88">
              <w:t>dB</w:t>
            </w:r>
          </w:p>
          <w:p w14:paraId="1653F511" w14:textId="77777777" w:rsidR="00AB67FA" w:rsidRPr="005B0A88" w:rsidRDefault="00AB67FA" w:rsidP="006E0A54">
            <w:pPr>
              <w:pStyle w:val="TAL"/>
              <w:rPr>
                <w:rFonts w:cs="v4.2.0"/>
              </w:rPr>
            </w:pPr>
          </w:p>
          <w:p w14:paraId="2DED540F" w14:textId="77777777" w:rsidR="00AB67FA" w:rsidRPr="005B0A88" w:rsidRDefault="00AB67FA" w:rsidP="006E0A54">
            <w:pPr>
              <w:pStyle w:val="TAL"/>
              <w:rPr>
                <w:u w:val="single"/>
              </w:rPr>
            </w:pPr>
          </w:p>
          <w:p w14:paraId="04BE96D9" w14:textId="77777777" w:rsidR="00AB67FA" w:rsidRPr="005B0A88" w:rsidRDefault="00AB67FA" w:rsidP="006E0A54">
            <w:pPr>
              <w:pStyle w:val="TAL"/>
              <w:rPr>
                <w:shd w:val="clear" w:color="auto" w:fill="FFFFFF"/>
              </w:rPr>
            </w:pPr>
          </w:p>
          <w:p w14:paraId="1EADBCAE" w14:textId="77777777" w:rsidR="00AB67FA" w:rsidRPr="005B0A88" w:rsidRDefault="00AB67FA" w:rsidP="006E0A5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0A2C1B62" w14:textId="77777777" w:rsidR="00AB67FA" w:rsidRPr="005B0A88" w:rsidRDefault="00AB67FA" w:rsidP="006E0A5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59232C9B" w14:textId="77777777" w:rsidR="00AB67FA" w:rsidRPr="005B0A88" w:rsidRDefault="00AB67FA" w:rsidP="006E0A5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35732461" w14:textId="77777777" w:rsidR="00AB67FA" w:rsidRPr="005B0A88" w:rsidRDefault="00AB67FA" w:rsidP="006E0A5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1D477090" w14:textId="77777777" w:rsidR="00AB67FA" w:rsidRPr="005B0A88" w:rsidRDefault="00AB67FA" w:rsidP="006E0A5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58B5F730" w14:textId="77777777" w:rsidR="00AB67FA" w:rsidRPr="005B0A88" w:rsidRDefault="00AB67FA" w:rsidP="006E0A5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57D8D317" w14:textId="77777777" w:rsidR="00AB67FA" w:rsidRPr="005B0A88" w:rsidRDefault="00AB67FA" w:rsidP="006E0A54">
            <w:pPr>
              <w:pStyle w:val="TAL"/>
            </w:pPr>
          </w:p>
          <w:p w14:paraId="3426ED5A" w14:textId="77777777" w:rsidR="00AB67FA" w:rsidRPr="005B0A88" w:rsidRDefault="00AB67FA" w:rsidP="006E0A54">
            <w:pPr>
              <w:pStyle w:val="TAL"/>
            </w:pPr>
            <w:r w:rsidRPr="005B0A88">
              <w:t>+0.3dB</w:t>
            </w:r>
          </w:p>
        </w:tc>
        <w:tc>
          <w:tcPr>
            <w:tcW w:w="2750" w:type="dxa"/>
            <w:gridSpan w:val="2"/>
            <w:tcBorders>
              <w:top w:val="single" w:sz="4" w:space="0" w:color="auto"/>
              <w:left w:val="single" w:sz="4" w:space="0" w:color="auto"/>
              <w:bottom w:val="single" w:sz="4" w:space="0" w:color="auto"/>
              <w:right w:val="single" w:sz="4" w:space="0" w:color="auto"/>
            </w:tcBorders>
          </w:tcPr>
          <w:p w14:paraId="546C60EC" w14:textId="77777777" w:rsidR="00AB67FA" w:rsidRPr="005B0A88" w:rsidRDefault="00AB67FA" w:rsidP="006E0A54">
            <w:pPr>
              <w:pStyle w:val="TAL"/>
              <w:rPr>
                <w:u w:val="single"/>
              </w:rPr>
            </w:pPr>
          </w:p>
          <w:p w14:paraId="5CCF25A9" w14:textId="560A594C" w:rsidR="00AB67FA" w:rsidRPr="005B0A88" w:rsidRDefault="00AB67FA" w:rsidP="006E0A54">
            <w:pPr>
              <w:pStyle w:val="TAL"/>
              <w:rPr>
                <w:u w:val="single"/>
              </w:rPr>
            </w:pPr>
            <w:r w:rsidRPr="005B0A88">
              <w:rPr>
                <w:u w:val="single"/>
              </w:rPr>
              <w:t>Test</w:t>
            </w:r>
            <w:r w:rsidR="006E0A54">
              <w:rPr>
                <w:u w:val="single"/>
              </w:rPr>
              <w:t xml:space="preserve"> </w:t>
            </w:r>
            <w:r w:rsidRPr="005B0A88">
              <w:rPr>
                <w:u w:val="single"/>
              </w:rPr>
              <w:t>1</w:t>
            </w:r>
            <w:r w:rsidR="006E0A54">
              <w:rPr>
                <w:u w:val="single"/>
              </w:rPr>
              <w:t xml:space="preserve"> </w:t>
            </w:r>
            <w:r w:rsidRPr="005B0A88">
              <w:rPr>
                <w:u w:val="single"/>
              </w:rPr>
              <w:t>(10MHz</w:t>
            </w:r>
            <w:r w:rsidR="006E0A54">
              <w:rPr>
                <w:u w:val="single"/>
              </w:rPr>
              <w:t xml:space="preserve"> </w:t>
            </w:r>
            <w:r w:rsidRPr="005B0A88">
              <w:rPr>
                <w:u w:val="single"/>
              </w:rPr>
              <w:t>Ch</w:t>
            </w:r>
            <w:r w:rsidR="006E0A54">
              <w:rPr>
                <w:u w:val="single"/>
              </w:rPr>
              <w:t xml:space="preserve"> </w:t>
            </w:r>
            <w:r w:rsidRPr="005B0A88">
              <w:rPr>
                <w:u w:val="single"/>
              </w:rPr>
              <w:t>BW):</w:t>
            </w:r>
          </w:p>
          <w:p w14:paraId="11E49BC4" w14:textId="4A522D7D" w:rsidR="00AB67FA" w:rsidRPr="005B0A88" w:rsidRDefault="00AB67FA" w:rsidP="006E0A54">
            <w:pPr>
              <w:pStyle w:val="TAL"/>
              <w:rPr>
                <w:shd w:val="clear" w:color="auto" w:fill="FFFFFF"/>
                <w:vertAlign w:val="subscript"/>
                <w:lang w:eastAsia="sv-SE"/>
              </w:rPr>
            </w:pPr>
            <w:r w:rsidRPr="005B0A88">
              <w:rPr>
                <w:shd w:val="clear" w:color="auto" w:fill="FFFFFF"/>
              </w:rPr>
              <w:t>Uplink</w:t>
            </w:r>
            <w:r w:rsidR="006E0A54">
              <w:rPr>
                <w:shd w:val="clear" w:color="auto" w:fill="FFFFFF"/>
              </w:rPr>
              <w:t xml:space="preserve"> </w:t>
            </w:r>
            <w:r w:rsidRPr="005B0A88">
              <w:rPr>
                <w:shd w:val="clear" w:color="auto" w:fill="FFFFFF"/>
              </w:rPr>
              <w:t>timing:</w:t>
            </w:r>
            <w:r w:rsidR="006E0A54">
              <w:rPr>
                <w:shd w:val="clear" w:color="auto" w:fill="FFFFFF"/>
              </w:rPr>
              <w:t xml:space="preserve"> </w:t>
            </w:r>
            <w:r w:rsidRPr="005B0A88">
              <w:rPr>
                <w:shd w:val="clear" w:color="auto" w:fill="FFFFFF"/>
              </w:rPr>
              <w:t>±1</w:t>
            </w:r>
            <w:r w:rsidRPr="005B0A88">
              <w:rPr>
                <w:shd w:val="clear" w:color="auto" w:fill="FFFFFF"/>
                <w:lang w:eastAsia="sv-SE"/>
              </w:rPr>
              <w:t>3.75*64*T</w:t>
            </w:r>
            <w:r w:rsidRPr="005B0A88">
              <w:rPr>
                <w:shd w:val="clear" w:color="auto" w:fill="FFFFFF"/>
                <w:vertAlign w:val="subscript"/>
                <w:lang w:eastAsia="sv-SE"/>
              </w:rPr>
              <w:t>c</w:t>
            </w:r>
          </w:p>
          <w:p w14:paraId="0A3859BD" w14:textId="1D9B0677" w:rsidR="00AB67FA" w:rsidRPr="005B0A88" w:rsidRDefault="00AB67FA" w:rsidP="006E0A54">
            <w:pPr>
              <w:pStyle w:val="TAL"/>
              <w:rPr>
                <w:shd w:val="clear" w:color="auto" w:fill="FFFFFF"/>
                <w:vertAlign w:val="subscript"/>
                <w:lang w:eastAsia="sv-SE"/>
              </w:rPr>
            </w:pPr>
            <w:r w:rsidRPr="005B0A88">
              <w:rPr>
                <w:shd w:val="clear" w:color="auto" w:fill="FFFFFF"/>
              </w:rPr>
              <w:t>Uplink</w:t>
            </w:r>
            <w:r w:rsidR="006E0A54">
              <w:rPr>
                <w:shd w:val="clear" w:color="auto" w:fill="FFFFFF"/>
              </w:rPr>
              <w:t xml:space="preserve"> </w:t>
            </w:r>
            <w:r w:rsidRPr="005B0A88">
              <w:rPr>
                <w:shd w:val="clear" w:color="auto" w:fill="FFFFFF"/>
              </w:rPr>
              <w:t>timing:</w:t>
            </w:r>
            <w:r w:rsidR="006E0A54">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2ED76F98" w14:textId="5EA9E76B" w:rsidR="00AB67FA" w:rsidRPr="005B0A88" w:rsidRDefault="00AB67FA" w:rsidP="006E0A54">
            <w:pPr>
              <w:pStyle w:val="TAL"/>
              <w:rPr>
                <w:shd w:val="clear" w:color="auto" w:fill="FFFFFF"/>
                <w:vertAlign w:val="subscript"/>
                <w:lang w:eastAsia="sv-SE"/>
              </w:rPr>
            </w:pPr>
            <w:r w:rsidRPr="005B0A88">
              <w:rPr>
                <w:shd w:val="clear" w:color="auto" w:fill="FFFFFF"/>
              </w:rPr>
              <w:t>Uplink</w:t>
            </w:r>
            <w:r w:rsidR="006E0A54">
              <w:rPr>
                <w:shd w:val="clear" w:color="auto" w:fill="FFFFFF"/>
              </w:rPr>
              <w:t xml:space="preserve"> </w:t>
            </w:r>
            <w:r w:rsidRPr="005B0A88">
              <w:rPr>
                <w:shd w:val="clear" w:color="auto" w:fill="FFFFFF"/>
              </w:rPr>
              <w:t>timing:</w:t>
            </w:r>
            <w:r w:rsidR="006E0A54">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19E0DC15" w14:textId="0FDF8A30" w:rsidR="00AB67FA" w:rsidRPr="005B0A88" w:rsidRDefault="00AB67FA" w:rsidP="006E0A54">
            <w:pPr>
              <w:pStyle w:val="TAL"/>
              <w:rPr>
                <w:shd w:val="clear" w:color="auto" w:fill="FFFFFF"/>
                <w:vertAlign w:val="subscript"/>
                <w:lang w:eastAsia="sv-SE"/>
              </w:rPr>
            </w:pPr>
            <w:r w:rsidRPr="005B0A88">
              <w:rPr>
                <w:shd w:val="clear" w:color="auto" w:fill="FFFFFF"/>
              </w:rPr>
              <w:t>Uplink</w:t>
            </w:r>
            <w:r w:rsidR="006E0A54">
              <w:rPr>
                <w:shd w:val="clear" w:color="auto" w:fill="FFFFFF"/>
              </w:rPr>
              <w:t xml:space="preserve"> </w:t>
            </w:r>
            <w:r w:rsidRPr="005B0A88">
              <w:rPr>
                <w:shd w:val="clear" w:color="auto" w:fill="FFFFFF"/>
              </w:rPr>
              <w:t>timing:</w:t>
            </w:r>
            <w:r w:rsidR="006E0A54">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6267DE81" w14:textId="60372131" w:rsidR="00AB67FA" w:rsidRPr="005B0A88" w:rsidRDefault="00AB67FA" w:rsidP="006E0A54">
            <w:pPr>
              <w:pStyle w:val="TAL"/>
              <w:rPr>
                <w:shd w:val="clear" w:color="auto" w:fill="FFFFFF"/>
                <w:vertAlign w:val="subscript"/>
                <w:lang w:eastAsia="sv-SE"/>
              </w:rPr>
            </w:pPr>
            <w:r w:rsidRPr="005B0A88">
              <w:rPr>
                <w:shd w:val="clear" w:color="auto" w:fill="FFFFFF"/>
              </w:rPr>
              <w:t>Uplink</w:t>
            </w:r>
            <w:r w:rsidR="006E0A54">
              <w:rPr>
                <w:shd w:val="clear" w:color="auto" w:fill="FFFFFF"/>
              </w:rPr>
              <w:t xml:space="preserve"> </w:t>
            </w:r>
            <w:r w:rsidRPr="005B0A88">
              <w:rPr>
                <w:shd w:val="clear" w:color="auto" w:fill="FFFFFF"/>
              </w:rPr>
              <w:t>timing:</w:t>
            </w:r>
            <w:r w:rsidR="006E0A54">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45CFE2A4" w14:textId="7350B985" w:rsidR="00AB67FA" w:rsidRPr="005B0A88" w:rsidRDefault="00AB67FA" w:rsidP="006E0A54">
            <w:pPr>
              <w:pStyle w:val="TAL"/>
              <w:rPr>
                <w:shd w:val="clear" w:color="auto" w:fill="FFFFFF"/>
                <w:vertAlign w:val="subscript"/>
                <w:lang w:eastAsia="sv-SE"/>
              </w:rPr>
            </w:pPr>
            <w:r w:rsidRPr="005B0A88">
              <w:rPr>
                <w:shd w:val="clear" w:color="auto" w:fill="FFFFFF"/>
              </w:rPr>
              <w:t>Uplink</w:t>
            </w:r>
            <w:r w:rsidR="006E0A54">
              <w:rPr>
                <w:shd w:val="clear" w:color="auto" w:fill="FFFFFF"/>
              </w:rPr>
              <w:t xml:space="preserve"> </w:t>
            </w:r>
            <w:r w:rsidRPr="005B0A88">
              <w:rPr>
                <w:shd w:val="clear" w:color="auto" w:fill="FFFFFF"/>
              </w:rPr>
              <w:t>timing:</w:t>
            </w:r>
            <w:r w:rsidR="006E0A54">
              <w:rPr>
                <w:shd w:val="clear" w:color="auto" w:fill="FFFFFF"/>
              </w:rPr>
              <w:t xml:space="preserve"> </w:t>
            </w:r>
            <w:r w:rsidRPr="005B0A88">
              <w:rPr>
                <w:shd w:val="clear" w:color="auto" w:fill="FFFFFF"/>
              </w:rPr>
              <w:t>±8.75</w:t>
            </w:r>
            <w:r w:rsidRPr="005B0A88">
              <w:rPr>
                <w:shd w:val="clear" w:color="auto" w:fill="FFFFFF"/>
                <w:lang w:eastAsia="sv-SE"/>
              </w:rPr>
              <w:t>*64*T</w:t>
            </w:r>
            <w:r w:rsidRPr="005B0A88">
              <w:rPr>
                <w:shd w:val="clear" w:color="auto" w:fill="FFFFFF"/>
                <w:vertAlign w:val="subscript"/>
                <w:lang w:eastAsia="sv-SE"/>
              </w:rPr>
              <w:t>c</w:t>
            </w:r>
          </w:p>
          <w:p w14:paraId="53367702" w14:textId="77777777" w:rsidR="00AB67FA" w:rsidRPr="005B0A88" w:rsidRDefault="00AB67FA" w:rsidP="006E0A54">
            <w:pPr>
              <w:pStyle w:val="TAL"/>
            </w:pPr>
          </w:p>
          <w:p w14:paraId="6B8061DD" w14:textId="484144DB" w:rsidR="00AB67FA" w:rsidRPr="005B0A88" w:rsidRDefault="00AB67FA" w:rsidP="006E0A54">
            <w:pPr>
              <w:pStyle w:val="TAL"/>
            </w:pPr>
            <w:r w:rsidRPr="005B0A88">
              <w:t>Max</w:t>
            </w:r>
            <w:r w:rsidR="006E0A54">
              <w:t xml:space="preserve"> </w:t>
            </w:r>
            <w:r w:rsidRPr="005B0A88">
              <w:t>step</w:t>
            </w:r>
            <w:r w:rsidR="006E0A54">
              <w:t xml:space="preserve"> </w:t>
            </w:r>
            <w:r w:rsidRPr="005B0A88">
              <w:t>size</w:t>
            </w:r>
            <w:r w:rsidR="006E0A54">
              <w:t xml:space="preserve"> </w:t>
            </w:r>
            <w:r w:rsidRPr="005B0A88">
              <w:t>T</w:t>
            </w:r>
            <w:r w:rsidRPr="005B0A88">
              <w:rPr>
                <w:vertAlign w:val="subscript"/>
              </w:rPr>
              <w:t>q</w:t>
            </w:r>
            <w:r w:rsidRPr="005B0A88">
              <w:t>:</w:t>
            </w:r>
            <w:r w:rsidR="006E0A54">
              <w:t xml:space="preserve"> </w:t>
            </w:r>
            <w:r w:rsidRPr="005B0A88">
              <w:t>6.0*64*</w:t>
            </w:r>
            <w:r w:rsidRPr="005B0A88">
              <w:rPr>
                <w:shd w:val="clear" w:color="auto" w:fill="FFFFFF"/>
                <w:lang w:eastAsia="sv-SE"/>
              </w:rPr>
              <w:t>T</w:t>
            </w:r>
            <w:r w:rsidRPr="005B0A88">
              <w:rPr>
                <w:shd w:val="clear" w:color="auto" w:fill="FFFFFF"/>
                <w:vertAlign w:val="subscript"/>
                <w:lang w:eastAsia="sv-SE"/>
              </w:rPr>
              <w:t>c</w:t>
            </w:r>
          </w:p>
          <w:p w14:paraId="373748D5" w14:textId="4E61E64C" w:rsidR="00AB67FA" w:rsidRPr="005B0A88" w:rsidRDefault="00AB67FA" w:rsidP="006E0A54">
            <w:pPr>
              <w:pStyle w:val="TAL"/>
            </w:pPr>
            <w:r w:rsidRPr="005B0A88">
              <w:t>Min</w:t>
            </w:r>
            <w:r w:rsidR="006E0A54">
              <w:t xml:space="preserve"> </w:t>
            </w:r>
            <w:r w:rsidRPr="005B0A88">
              <w:t>adjust</w:t>
            </w:r>
            <w:r w:rsidR="006E0A54">
              <w:t xml:space="preserve"> </w:t>
            </w:r>
            <w:r w:rsidRPr="005B0A88">
              <w:t>rate:</w:t>
            </w:r>
            <w:r w:rsidR="006E0A54">
              <w:t xml:space="preserve"> </w:t>
            </w:r>
            <w:r w:rsidRPr="005B0A88">
              <w:t>1</w:t>
            </w:r>
            <w:r w:rsidRPr="005B0A88">
              <w:rPr>
                <w:shd w:val="clear" w:color="auto" w:fill="FFFFFF"/>
                <w:lang w:eastAsia="sv-SE"/>
              </w:rPr>
              <w:t>.9*64*T</w:t>
            </w:r>
            <w:r w:rsidRPr="005B0A88">
              <w:rPr>
                <w:shd w:val="clear" w:color="auto" w:fill="FFFFFF"/>
                <w:vertAlign w:val="subscript"/>
                <w:lang w:eastAsia="sv-SE"/>
              </w:rPr>
              <w:t>c</w:t>
            </w:r>
          </w:p>
          <w:p w14:paraId="5EF1DC6F" w14:textId="1BD8397F" w:rsidR="00AB67FA" w:rsidRPr="005B0A88" w:rsidRDefault="00AB67FA" w:rsidP="006E0A54">
            <w:pPr>
              <w:pStyle w:val="TAL"/>
            </w:pPr>
            <w:r w:rsidRPr="005B0A88">
              <w:t>Max</w:t>
            </w:r>
            <w:r w:rsidR="006E0A54">
              <w:t xml:space="preserve"> </w:t>
            </w:r>
            <w:r w:rsidRPr="005B0A88">
              <w:t>adjust</w:t>
            </w:r>
            <w:r w:rsidR="006E0A54">
              <w:t xml:space="preserve"> </w:t>
            </w:r>
            <w:r w:rsidRPr="005B0A88">
              <w:t>rate:</w:t>
            </w:r>
            <w:r w:rsidR="006E0A54">
              <w:t xml:space="preserve"> </w:t>
            </w:r>
            <w:r w:rsidRPr="005B0A88">
              <w:t>6</w:t>
            </w:r>
            <w:r w:rsidRPr="005B0A88">
              <w:rPr>
                <w:shd w:val="clear" w:color="auto" w:fill="FFFFFF"/>
                <w:lang w:eastAsia="sv-SE"/>
              </w:rPr>
              <w:t>.6*64*T</w:t>
            </w:r>
            <w:r w:rsidRPr="005B0A88">
              <w:rPr>
                <w:shd w:val="clear" w:color="auto" w:fill="FFFFFF"/>
                <w:vertAlign w:val="subscript"/>
                <w:lang w:eastAsia="sv-SE"/>
              </w:rPr>
              <w:t>c</w:t>
            </w:r>
          </w:p>
          <w:p w14:paraId="7FA26BFB" w14:textId="1446CB57"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rsidR="006E0A54">
              <w:t xml:space="preserve"> </w:t>
            </w:r>
            <w:r w:rsidRPr="005B0A88">
              <w:t>+3.30dB</w:t>
            </w:r>
          </w:p>
          <w:p w14:paraId="15157E56" w14:textId="4D81268F" w:rsidR="00AB67FA" w:rsidRPr="005B0A88" w:rsidRDefault="00AB67FA" w:rsidP="006E0A54">
            <w:pPr>
              <w:pStyle w:val="TAL"/>
            </w:pPr>
            <w:r w:rsidRPr="005B0A88">
              <w:t>N</w:t>
            </w:r>
            <w:r w:rsidRPr="005B0A88">
              <w:rPr>
                <w:vertAlign w:val="subscript"/>
              </w:rPr>
              <w:t>oc</w:t>
            </w:r>
            <w:r w:rsidR="006E0A54">
              <w:rPr>
                <w:vertAlign w:val="subscript"/>
              </w:rPr>
              <w:t xml:space="preserve"> </w:t>
            </w:r>
            <w:r w:rsidRPr="005B0A88">
              <w:rPr>
                <w:rFonts w:cs="Arial"/>
                <w:szCs w:val="18"/>
              </w:rPr>
              <w:t>=</w:t>
            </w:r>
            <w:r w:rsidR="006E0A54">
              <w:rPr>
                <w:rFonts w:cs="Arial"/>
                <w:szCs w:val="18"/>
              </w:rPr>
              <w:t xml:space="preserve"> </w:t>
            </w:r>
            <w:r w:rsidRPr="005B0A88">
              <w:rPr>
                <w:rFonts w:cs="Arial"/>
                <w:szCs w:val="18"/>
              </w:rPr>
              <w:t>-98</w:t>
            </w:r>
            <w:r w:rsidR="006E0A54">
              <w:rPr>
                <w:rFonts w:cs="Arial"/>
                <w:szCs w:val="18"/>
              </w:rPr>
              <w:t xml:space="preserve"> </w:t>
            </w:r>
            <w:r w:rsidRPr="005B0A88">
              <w:rPr>
                <w:rFonts w:cs="Arial"/>
                <w:szCs w:val="18"/>
              </w:rPr>
              <w:t>dBm/15</w:t>
            </w:r>
            <w:r w:rsidR="006E0A54">
              <w:rPr>
                <w:rFonts w:cs="Arial"/>
                <w:szCs w:val="18"/>
              </w:rPr>
              <w:t xml:space="preserve"> </w:t>
            </w:r>
            <w:r w:rsidRPr="005B0A88">
              <w:rPr>
                <w:rFonts w:cs="Arial"/>
                <w:szCs w:val="18"/>
              </w:rPr>
              <w:t>kHz</w:t>
            </w:r>
            <w:r w:rsidR="006E0A54">
              <w:rPr>
                <w:rFonts w:cs="Arial"/>
                <w:szCs w:val="18"/>
              </w:rPr>
              <w:t xml:space="preserve"> </w:t>
            </w:r>
            <w:r w:rsidRPr="005B0A88">
              <w:rPr>
                <w:rFonts w:cs="Arial"/>
                <w:szCs w:val="18"/>
              </w:rPr>
              <w:t>(Config</w:t>
            </w:r>
            <w:r w:rsidR="006E0A54">
              <w:rPr>
                <w:rFonts w:cs="Arial"/>
                <w:szCs w:val="18"/>
              </w:rPr>
              <w:t xml:space="preserve"> </w:t>
            </w:r>
            <w:r w:rsidRPr="005B0A88">
              <w:rPr>
                <w:rFonts w:cs="Arial"/>
                <w:szCs w:val="18"/>
              </w:rPr>
              <w:t>1,2,3)</w:t>
            </w:r>
            <w:r w:rsidR="006E0A54">
              <w:rPr>
                <w:rFonts w:cs="Arial"/>
                <w:szCs w:val="18"/>
              </w:rPr>
              <w:t xml:space="preserve"> </w:t>
            </w:r>
            <w:r w:rsidRPr="005B0A88">
              <w:t>+1.5</w:t>
            </w:r>
            <w:r w:rsidR="006E0A54">
              <w:t xml:space="preserve"> </w:t>
            </w:r>
            <w:r w:rsidRPr="005B0A88">
              <w:t>dB</w:t>
            </w:r>
          </w:p>
          <w:p w14:paraId="749C7059" w14:textId="77777777" w:rsidR="00AB67FA" w:rsidRPr="005B0A88" w:rsidRDefault="00AB67FA" w:rsidP="006E0A54">
            <w:pPr>
              <w:pStyle w:val="TAL"/>
              <w:rPr>
                <w:rFonts w:cs="Arial"/>
                <w:szCs w:val="18"/>
              </w:rPr>
            </w:pPr>
          </w:p>
          <w:p w14:paraId="308EEEA2" w14:textId="2022740E" w:rsidR="00AB67FA" w:rsidRPr="005B0A88" w:rsidRDefault="00AB67FA" w:rsidP="006E0A54">
            <w:pPr>
              <w:pStyle w:val="TAL"/>
              <w:rPr>
                <w:u w:val="single"/>
              </w:rPr>
            </w:pPr>
            <w:r w:rsidRPr="005B0A88">
              <w:rPr>
                <w:u w:val="single"/>
              </w:rPr>
              <w:t>Test</w:t>
            </w:r>
            <w:r w:rsidR="006E0A54">
              <w:rPr>
                <w:u w:val="single"/>
              </w:rPr>
              <w:t xml:space="preserve"> </w:t>
            </w:r>
            <w:r w:rsidRPr="005B0A88">
              <w:rPr>
                <w:u w:val="single"/>
              </w:rPr>
              <w:t>2</w:t>
            </w:r>
            <w:r w:rsidR="006E0A54">
              <w:rPr>
                <w:u w:val="single"/>
              </w:rPr>
              <w:t xml:space="preserve"> </w:t>
            </w:r>
            <w:r w:rsidRPr="005B0A88">
              <w:rPr>
                <w:u w:val="single"/>
              </w:rPr>
              <w:t>(with</w:t>
            </w:r>
            <w:r w:rsidR="006E0A54">
              <w:rPr>
                <w:u w:val="single"/>
              </w:rPr>
              <w:t xml:space="preserve"> </w:t>
            </w:r>
            <w:r w:rsidRPr="005B0A88">
              <w:rPr>
                <w:u w:val="single"/>
              </w:rPr>
              <w:t>DRX):</w:t>
            </w:r>
          </w:p>
          <w:p w14:paraId="766590B1" w14:textId="77777777" w:rsidR="00AB67FA" w:rsidRPr="005B0A88" w:rsidRDefault="00AB67FA" w:rsidP="006E0A54">
            <w:pPr>
              <w:pStyle w:val="TAL"/>
              <w:rPr>
                <w:shd w:val="clear" w:color="auto" w:fill="FFFFFF"/>
                <w:vertAlign w:val="subscript"/>
                <w:lang w:eastAsia="sv-SE"/>
              </w:rPr>
            </w:pPr>
          </w:p>
          <w:p w14:paraId="316CE052" w14:textId="15330055" w:rsidR="00AB67FA" w:rsidRPr="005B0A88" w:rsidRDefault="00AB67FA" w:rsidP="006E0A54">
            <w:pPr>
              <w:pStyle w:val="TAL"/>
              <w:rPr>
                <w:shd w:val="clear" w:color="auto" w:fill="FFFFFF"/>
                <w:vertAlign w:val="subscript"/>
                <w:lang w:eastAsia="sv-SE"/>
              </w:rPr>
            </w:pPr>
            <w:r w:rsidRPr="005B0A88">
              <w:rPr>
                <w:shd w:val="clear" w:color="auto" w:fill="FFFFFF"/>
              </w:rPr>
              <w:t>Uplink</w:t>
            </w:r>
            <w:r w:rsidR="006E0A54">
              <w:rPr>
                <w:shd w:val="clear" w:color="auto" w:fill="FFFFFF"/>
              </w:rPr>
              <w:t xml:space="preserve"> </w:t>
            </w:r>
            <w:r w:rsidRPr="005B0A88">
              <w:rPr>
                <w:shd w:val="clear" w:color="auto" w:fill="FFFFFF"/>
              </w:rPr>
              <w:t>timing:</w:t>
            </w:r>
            <w:r w:rsidR="006E0A54">
              <w:rPr>
                <w:shd w:val="clear" w:color="auto" w:fill="FFFFFF"/>
              </w:rPr>
              <w:t xml:space="preserve"> </w:t>
            </w:r>
            <w:r w:rsidRPr="005B0A88">
              <w:rPr>
                <w:shd w:val="clear" w:color="auto" w:fill="FFFFFF"/>
              </w:rPr>
              <w:t>±1</w:t>
            </w:r>
            <w:r w:rsidRPr="005B0A88">
              <w:rPr>
                <w:shd w:val="clear" w:color="auto" w:fill="FFFFFF"/>
                <w:lang w:eastAsia="sv-SE"/>
              </w:rPr>
              <w:t>3.75*64*T</w:t>
            </w:r>
            <w:r w:rsidRPr="005B0A88">
              <w:rPr>
                <w:shd w:val="clear" w:color="auto" w:fill="FFFFFF"/>
                <w:vertAlign w:val="subscript"/>
                <w:lang w:eastAsia="sv-SE"/>
              </w:rPr>
              <w:t>c</w:t>
            </w:r>
          </w:p>
          <w:p w14:paraId="38E673BE" w14:textId="0B8F3E28" w:rsidR="00AB67FA" w:rsidRPr="005B0A88" w:rsidRDefault="00AB67FA" w:rsidP="006E0A54">
            <w:pPr>
              <w:pStyle w:val="TAL"/>
              <w:rPr>
                <w:shd w:val="clear" w:color="auto" w:fill="FFFFFF"/>
                <w:vertAlign w:val="subscript"/>
                <w:lang w:eastAsia="sv-SE"/>
              </w:rPr>
            </w:pPr>
            <w:r w:rsidRPr="005B0A88">
              <w:rPr>
                <w:shd w:val="clear" w:color="auto" w:fill="FFFFFF"/>
              </w:rPr>
              <w:t>Uplink</w:t>
            </w:r>
            <w:r w:rsidR="006E0A54">
              <w:rPr>
                <w:shd w:val="clear" w:color="auto" w:fill="FFFFFF"/>
              </w:rPr>
              <w:t xml:space="preserve"> </w:t>
            </w:r>
            <w:r w:rsidRPr="005B0A88">
              <w:rPr>
                <w:shd w:val="clear" w:color="auto" w:fill="FFFFFF"/>
              </w:rPr>
              <w:t>timing:</w:t>
            </w:r>
            <w:r w:rsidR="006E0A54">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7BF32493" w14:textId="236A9C57" w:rsidR="00AB67FA" w:rsidRPr="005B0A88" w:rsidRDefault="00AB67FA" w:rsidP="006E0A54">
            <w:pPr>
              <w:pStyle w:val="TAL"/>
              <w:rPr>
                <w:shd w:val="clear" w:color="auto" w:fill="FFFFFF"/>
                <w:vertAlign w:val="subscript"/>
                <w:lang w:eastAsia="sv-SE"/>
              </w:rPr>
            </w:pPr>
            <w:r w:rsidRPr="005B0A88">
              <w:rPr>
                <w:shd w:val="clear" w:color="auto" w:fill="FFFFFF"/>
              </w:rPr>
              <w:t>Uplink</w:t>
            </w:r>
            <w:r w:rsidR="006E0A54">
              <w:rPr>
                <w:shd w:val="clear" w:color="auto" w:fill="FFFFFF"/>
              </w:rPr>
              <w:t xml:space="preserve"> </w:t>
            </w:r>
            <w:r w:rsidRPr="005B0A88">
              <w:rPr>
                <w:shd w:val="clear" w:color="auto" w:fill="FFFFFF"/>
              </w:rPr>
              <w:t>timing:</w:t>
            </w:r>
            <w:r w:rsidR="006E0A54">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39CF1277" w14:textId="4B991256" w:rsidR="00AB67FA" w:rsidRPr="005B0A88" w:rsidRDefault="00AB67FA" w:rsidP="006E0A54">
            <w:pPr>
              <w:pStyle w:val="TAL"/>
              <w:rPr>
                <w:shd w:val="clear" w:color="auto" w:fill="FFFFFF"/>
                <w:vertAlign w:val="subscript"/>
                <w:lang w:eastAsia="sv-SE"/>
              </w:rPr>
            </w:pPr>
            <w:r w:rsidRPr="005B0A88">
              <w:rPr>
                <w:shd w:val="clear" w:color="auto" w:fill="FFFFFF"/>
              </w:rPr>
              <w:t>Uplink</w:t>
            </w:r>
            <w:r w:rsidR="006E0A54">
              <w:rPr>
                <w:shd w:val="clear" w:color="auto" w:fill="FFFFFF"/>
              </w:rPr>
              <w:t xml:space="preserve"> </w:t>
            </w:r>
            <w:r w:rsidRPr="005B0A88">
              <w:rPr>
                <w:shd w:val="clear" w:color="auto" w:fill="FFFFFF"/>
              </w:rPr>
              <w:t>timing:</w:t>
            </w:r>
            <w:r w:rsidR="006E0A54">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58042AD5" w14:textId="1EF68238" w:rsidR="00AB67FA" w:rsidRPr="005B0A88" w:rsidRDefault="00AB67FA" w:rsidP="006E0A54">
            <w:pPr>
              <w:pStyle w:val="TAL"/>
              <w:rPr>
                <w:shd w:val="clear" w:color="auto" w:fill="FFFFFF"/>
                <w:vertAlign w:val="subscript"/>
                <w:lang w:eastAsia="sv-SE"/>
              </w:rPr>
            </w:pPr>
            <w:r w:rsidRPr="005B0A88">
              <w:rPr>
                <w:shd w:val="clear" w:color="auto" w:fill="FFFFFF"/>
              </w:rPr>
              <w:t>Uplink</w:t>
            </w:r>
            <w:r w:rsidR="006E0A54">
              <w:rPr>
                <w:shd w:val="clear" w:color="auto" w:fill="FFFFFF"/>
              </w:rPr>
              <w:t xml:space="preserve"> </w:t>
            </w:r>
            <w:r w:rsidRPr="005B0A88">
              <w:rPr>
                <w:shd w:val="clear" w:color="auto" w:fill="FFFFFF"/>
              </w:rPr>
              <w:t>timing:</w:t>
            </w:r>
            <w:r w:rsidR="006E0A54">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32EC11C9" w14:textId="7E417A6A" w:rsidR="00AB67FA" w:rsidRPr="005B0A88" w:rsidRDefault="00AB67FA" w:rsidP="006E0A54">
            <w:pPr>
              <w:pStyle w:val="TAL"/>
              <w:rPr>
                <w:shd w:val="clear" w:color="auto" w:fill="FFFFFF"/>
                <w:vertAlign w:val="subscript"/>
                <w:lang w:eastAsia="sv-SE"/>
              </w:rPr>
            </w:pPr>
            <w:r w:rsidRPr="005B0A88">
              <w:rPr>
                <w:shd w:val="clear" w:color="auto" w:fill="FFFFFF"/>
              </w:rPr>
              <w:t>Uplink</w:t>
            </w:r>
            <w:r w:rsidR="006E0A54">
              <w:rPr>
                <w:shd w:val="clear" w:color="auto" w:fill="FFFFFF"/>
              </w:rPr>
              <w:t xml:space="preserve"> </w:t>
            </w:r>
            <w:r w:rsidRPr="005B0A88">
              <w:rPr>
                <w:shd w:val="clear" w:color="auto" w:fill="FFFFFF"/>
              </w:rPr>
              <w:t>timing:</w:t>
            </w:r>
            <w:r w:rsidR="006E0A54">
              <w:rPr>
                <w:shd w:val="clear" w:color="auto" w:fill="FFFFFF"/>
              </w:rPr>
              <w:t xml:space="preserve"> </w:t>
            </w:r>
            <w:r w:rsidRPr="005B0A88">
              <w:rPr>
                <w:shd w:val="clear" w:color="auto" w:fill="FFFFFF"/>
              </w:rPr>
              <w:t>±8.75</w:t>
            </w:r>
            <w:r w:rsidRPr="005B0A88">
              <w:rPr>
                <w:shd w:val="clear" w:color="auto" w:fill="FFFFFF"/>
                <w:lang w:eastAsia="sv-SE"/>
              </w:rPr>
              <w:t>*64*T</w:t>
            </w:r>
            <w:r w:rsidRPr="005B0A88">
              <w:rPr>
                <w:shd w:val="clear" w:color="auto" w:fill="FFFFFF"/>
                <w:vertAlign w:val="subscript"/>
                <w:lang w:eastAsia="sv-SE"/>
              </w:rPr>
              <w:t>c</w:t>
            </w:r>
          </w:p>
          <w:p w14:paraId="25730EC8" w14:textId="77777777" w:rsidR="00AB67FA" w:rsidRPr="005B0A88" w:rsidRDefault="00AB67FA" w:rsidP="006E0A54">
            <w:pPr>
              <w:pStyle w:val="TAL"/>
            </w:pPr>
          </w:p>
          <w:p w14:paraId="4A0AE26D" w14:textId="7461D300" w:rsidR="00AB67FA" w:rsidRPr="005B0A88" w:rsidRDefault="00AB67FA" w:rsidP="006E0A54">
            <w:pPr>
              <w:pStyle w:val="TAL"/>
              <w:rPr>
                <w:rFonts w:cs="v4.2.0"/>
              </w:rPr>
            </w:pPr>
            <w:r w:rsidRPr="005B0A88">
              <w:t>Ês</w:t>
            </w:r>
            <w:r w:rsidRPr="005B0A88">
              <w:rPr>
                <w:vertAlign w:val="subscript"/>
              </w:rPr>
              <w:t>2</w:t>
            </w:r>
            <w:r w:rsidR="006E0A54">
              <w:t xml:space="preserve"> </w:t>
            </w:r>
            <w:r w:rsidRPr="005B0A88">
              <w:t>/</w:t>
            </w:r>
            <w:r w:rsidR="006E0A54">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rsidR="006E0A54">
              <w:t xml:space="preserve"> </w:t>
            </w:r>
            <w:r w:rsidRPr="005B0A88">
              <w:t>+3.30dB</w:t>
            </w:r>
          </w:p>
        </w:tc>
      </w:tr>
      <w:tr w:rsidR="00AB67FA" w:rsidRPr="005B0A88" w14:paraId="730B826D"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13845A73" w14:textId="49DBCACC" w:rsidR="00AB67FA" w:rsidRPr="005B0A88" w:rsidRDefault="00AB67FA" w:rsidP="006E0A54">
            <w:pPr>
              <w:pStyle w:val="TAL"/>
            </w:pPr>
            <w:r w:rsidRPr="005B0A88">
              <w:t>4.4.3.1</w:t>
            </w:r>
            <w:r w:rsidR="006E0A54">
              <w:t xml:space="preserve"> </w:t>
            </w:r>
            <w:r w:rsidRPr="005B0A88">
              <w:t>EN-DC</w:t>
            </w:r>
            <w:r w:rsidR="006E0A54">
              <w:t xml:space="preserve"> </w:t>
            </w:r>
            <w:r w:rsidRPr="005B0A88">
              <w:t>FR1</w:t>
            </w:r>
            <w:r w:rsidR="006E0A54">
              <w:t xml:space="preserve"> </w:t>
            </w:r>
            <w:r w:rsidRPr="005B0A88">
              <w:t>timing</w:t>
            </w:r>
            <w:r w:rsidR="006E0A54">
              <w:t xml:space="preserve"> </w:t>
            </w:r>
            <w:r w:rsidRPr="005B0A88">
              <w:t>advance</w:t>
            </w:r>
            <w:r w:rsidR="006E0A54">
              <w:t xml:space="preserve"> </w:t>
            </w:r>
            <w:r w:rsidRPr="005B0A88">
              <w:t>adjustment</w:t>
            </w:r>
            <w:r w:rsidR="006E0A54">
              <w:t xml:space="preserve"> </w:t>
            </w:r>
            <w:r w:rsidRPr="005B0A88">
              <w:t>accuracy</w:t>
            </w:r>
          </w:p>
        </w:tc>
        <w:tc>
          <w:tcPr>
            <w:tcW w:w="4021" w:type="dxa"/>
            <w:gridSpan w:val="2"/>
            <w:tcBorders>
              <w:top w:val="single" w:sz="4" w:space="0" w:color="auto"/>
              <w:left w:val="single" w:sz="4" w:space="0" w:color="auto"/>
              <w:bottom w:val="single" w:sz="4" w:space="0" w:color="auto"/>
              <w:right w:val="single" w:sz="4" w:space="0" w:color="auto"/>
            </w:tcBorders>
          </w:tcPr>
          <w:p w14:paraId="578E9DA8" w14:textId="510B0064" w:rsidR="00AB67FA" w:rsidRPr="005B0A88" w:rsidRDefault="00AB67FA" w:rsidP="006E0A54">
            <w:pPr>
              <w:pStyle w:val="TAL"/>
              <w:rPr>
                <w:rFonts w:cs="Arial"/>
                <w:szCs w:val="18"/>
              </w:rPr>
            </w:pPr>
            <w:r w:rsidRPr="005B0A88">
              <w:t>N</w:t>
            </w:r>
            <w:r w:rsidRPr="005B0A88">
              <w:rPr>
                <w:vertAlign w:val="subscript"/>
              </w:rPr>
              <w:t>oc</w:t>
            </w:r>
            <w:r w:rsidR="006E0A54">
              <w:rPr>
                <w:vertAlign w:val="subscript"/>
              </w:rPr>
              <w:t xml:space="preserve"> </w:t>
            </w:r>
            <w:r w:rsidRPr="005B0A88">
              <w:rPr>
                <w:rFonts w:cs="Arial"/>
                <w:szCs w:val="18"/>
              </w:rPr>
              <w:t>=</w:t>
            </w:r>
            <w:r w:rsidR="006E0A54">
              <w:rPr>
                <w:rFonts w:cs="Arial"/>
                <w:szCs w:val="18"/>
              </w:rPr>
              <w:t xml:space="preserve"> </w:t>
            </w:r>
            <w:r w:rsidRPr="005B0A88">
              <w:rPr>
                <w:rFonts w:cs="Arial"/>
                <w:szCs w:val="18"/>
              </w:rPr>
              <w:t>-98</w:t>
            </w:r>
            <w:r w:rsidR="006E0A54">
              <w:rPr>
                <w:rFonts w:cs="Arial"/>
                <w:szCs w:val="18"/>
              </w:rPr>
              <w:t xml:space="preserve"> </w:t>
            </w:r>
            <w:r w:rsidRPr="005B0A88">
              <w:rPr>
                <w:rFonts w:cs="Arial"/>
                <w:szCs w:val="18"/>
              </w:rPr>
              <w:t>dBm/15</w:t>
            </w:r>
            <w:r w:rsidR="006E0A54">
              <w:rPr>
                <w:rFonts w:cs="Arial"/>
                <w:szCs w:val="18"/>
              </w:rPr>
              <w:t xml:space="preserve"> </w:t>
            </w:r>
            <w:r w:rsidRPr="005B0A88">
              <w:rPr>
                <w:rFonts w:cs="Arial"/>
                <w:szCs w:val="18"/>
              </w:rPr>
              <w:t>kHz</w:t>
            </w:r>
            <w:r w:rsidR="006E0A54">
              <w:rPr>
                <w:rFonts w:cs="Arial"/>
                <w:szCs w:val="18"/>
              </w:rPr>
              <w:t xml:space="preserve"> </w:t>
            </w:r>
            <w:r w:rsidRPr="005B0A88">
              <w:rPr>
                <w:rFonts w:cs="Arial"/>
                <w:szCs w:val="18"/>
              </w:rPr>
              <w:t>(Config</w:t>
            </w:r>
            <w:r w:rsidR="006E0A54">
              <w:rPr>
                <w:rFonts w:cs="Arial"/>
                <w:szCs w:val="18"/>
              </w:rPr>
              <w:t xml:space="preserve"> </w:t>
            </w:r>
            <w:r w:rsidRPr="005B0A88">
              <w:rPr>
                <w:rFonts w:cs="Arial"/>
                <w:szCs w:val="18"/>
              </w:rPr>
              <w:t>1,</w:t>
            </w:r>
            <w:r w:rsidR="006E0A54">
              <w:rPr>
                <w:rFonts w:cs="Arial"/>
                <w:szCs w:val="18"/>
              </w:rPr>
              <w:t xml:space="preserve"> </w:t>
            </w:r>
            <w:r w:rsidRPr="005B0A88">
              <w:rPr>
                <w:rFonts w:cs="Arial"/>
                <w:szCs w:val="18"/>
              </w:rPr>
              <w:t>2,</w:t>
            </w:r>
            <w:r w:rsidR="006E0A54">
              <w:rPr>
                <w:rFonts w:cs="Arial"/>
                <w:szCs w:val="18"/>
              </w:rPr>
              <w:t xml:space="preserve"> </w:t>
            </w:r>
            <w:r w:rsidRPr="005B0A88">
              <w:rPr>
                <w:rFonts w:cs="Arial"/>
                <w:szCs w:val="18"/>
              </w:rPr>
              <w:t>4,</w:t>
            </w:r>
            <w:r w:rsidR="006E0A54">
              <w:rPr>
                <w:rFonts w:cs="Arial"/>
                <w:szCs w:val="18"/>
              </w:rPr>
              <w:t xml:space="preserve"> </w:t>
            </w:r>
            <w:r w:rsidRPr="005B0A88">
              <w:rPr>
                <w:rFonts w:cs="Arial"/>
                <w:szCs w:val="18"/>
              </w:rPr>
              <w:t>5)</w:t>
            </w:r>
          </w:p>
          <w:p w14:paraId="1543127F" w14:textId="77777777" w:rsidR="00AB67FA" w:rsidRPr="005B0A88" w:rsidRDefault="00AB67FA" w:rsidP="006E0A54">
            <w:pPr>
              <w:pStyle w:val="TAL"/>
            </w:pPr>
          </w:p>
          <w:p w14:paraId="49294B28" w14:textId="315A67AF" w:rsidR="00AB67FA" w:rsidRPr="005B0A88" w:rsidRDefault="00AB67FA" w:rsidP="006E0A54">
            <w:pPr>
              <w:pStyle w:val="TAL"/>
              <w:rPr>
                <w:rFonts w:cs="Arial"/>
                <w:szCs w:val="18"/>
              </w:rPr>
            </w:pPr>
            <w:r w:rsidRPr="005B0A88">
              <w:t>N</w:t>
            </w:r>
            <w:r w:rsidRPr="005B0A88">
              <w:rPr>
                <w:vertAlign w:val="subscript"/>
              </w:rPr>
              <w:t>oc</w:t>
            </w:r>
            <w:r w:rsidR="006E0A54">
              <w:rPr>
                <w:vertAlign w:val="subscript"/>
              </w:rPr>
              <w:t xml:space="preserve"> </w:t>
            </w:r>
            <w:r w:rsidRPr="005B0A88">
              <w:rPr>
                <w:rFonts w:cs="Arial"/>
                <w:szCs w:val="18"/>
              </w:rPr>
              <w:t>=</w:t>
            </w:r>
            <w:r w:rsidR="006E0A54">
              <w:rPr>
                <w:rFonts w:cs="Arial"/>
                <w:szCs w:val="18"/>
              </w:rPr>
              <w:t xml:space="preserve"> </w:t>
            </w:r>
            <w:r w:rsidRPr="005B0A88">
              <w:rPr>
                <w:rFonts w:cs="Arial"/>
                <w:szCs w:val="18"/>
              </w:rPr>
              <w:t>-95</w:t>
            </w:r>
            <w:r w:rsidR="006E0A54">
              <w:rPr>
                <w:rFonts w:cs="Arial"/>
                <w:szCs w:val="18"/>
              </w:rPr>
              <w:t xml:space="preserve"> </w:t>
            </w:r>
            <w:r w:rsidRPr="005B0A88">
              <w:rPr>
                <w:rFonts w:cs="Arial"/>
                <w:szCs w:val="18"/>
              </w:rPr>
              <w:t>dBm/15</w:t>
            </w:r>
            <w:r w:rsidR="006E0A54">
              <w:rPr>
                <w:rFonts w:cs="Arial"/>
                <w:szCs w:val="18"/>
              </w:rPr>
              <w:t xml:space="preserve"> </w:t>
            </w:r>
            <w:r w:rsidRPr="005B0A88">
              <w:rPr>
                <w:rFonts w:cs="Arial"/>
                <w:szCs w:val="18"/>
              </w:rPr>
              <w:t>kHz</w:t>
            </w:r>
            <w:r w:rsidR="006E0A54">
              <w:rPr>
                <w:rFonts w:cs="Arial"/>
                <w:szCs w:val="18"/>
              </w:rPr>
              <w:t xml:space="preserve"> </w:t>
            </w:r>
            <w:r w:rsidRPr="005B0A88">
              <w:rPr>
                <w:rFonts w:cs="Arial"/>
                <w:szCs w:val="18"/>
              </w:rPr>
              <w:t>(Config</w:t>
            </w:r>
            <w:r w:rsidR="006E0A54">
              <w:rPr>
                <w:rFonts w:cs="Arial"/>
                <w:szCs w:val="18"/>
              </w:rPr>
              <w:t xml:space="preserve"> </w:t>
            </w:r>
            <w:r w:rsidRPr="005B0A88">
              <w:rPr>
                <w:rFonts w:cs="Arial"/>
                <w:szCs w:val="18"/>
              </w:rPr>
              <w:t>3,</w:t>
            </w:r>
            <w:r w:rsidR="006E0A54">
              <w:rPr>
                <w:rFonts w:cs="Arial"/>
                <w:szCs w:val="18"/>
              </w:rPr>
              <w:t xml:space="preserve"> </w:t>
            </w:r>
            <w:r w:rsidRPr="005B0A88">
              <w:rPr>
                <w:rFonts w:cs="Arial"/>
                <w:szCs w:val="18"/>
              </w:rPr>
              <w:t>6)</w:t>
            </w:r>
          </w:p>
          <w:p w14:paraId="50352023" w14:textId="77777777" w:rsidR="00AB67FA" w:rsidRPr="005B0A88" w:rsidRDefault="00AB67FA" w:rsidP="006E0A54">
            <w:pPr>
              <w:pStyle w:val="TAL"/>
            </w:pPr>
          </w:p>
          <w:p w14:paraId="211EBA0E" w14:textId="39B74404" w:rsidR="00AB67FA" w:rsidRPr="005B0A88" w:rsidRDefault="00AB67FA" w:rsidP="006E0A54">
            <w:pPr>
              <w:pStyle w:val="TAL"/>
              <w:rPr>
                <w:rFonts w:cs="Arial"/>
                <w:szCs w:val="18"/>
              </w:rPr>
            </w:pPr>
            <w:r w:rsidRPr="005B0A88">
              <w:t>Ês</w:t>
            </w:r>
            <w:r w:rsidRPr="005B0A88">
              <w:rPr>
                <w:vertAlign w:val="subscript"/>
              </w:rPr>
              <w:t>x</w:t>
            </w:r>
            <w:r w:rsidR="006E0A54">
              <w:t xml:space="preserve"> </w:t>
            </w:r>
            <w:r w:rsidRPr="005B0A88">
              <w:t>/</w:t>
            </w:r>
            <w:r w:rsidR="006E0A54">
              <w:t xml:space="preserve"> </w:t>
            </w:r>
            <w:r w:rsidRPr="005B0A88">
              <w:t>N</w:t>
            </w:r>
            <w:r w:rsidRPr="005B0A88">
              <w:rPr>
                <w:vertAlign w:val="subscript"/>
              </w:rPr>
              <w:t>oc</w:t>
            </w:r>
            <w:r w:rsidR="006E0A54">
              <w:rPr>
                <w:vertAlign w:val="subscript"/>
              </w:rPr>
              <w:t xml:space="preserve"> </w:t>
            </w:r>
            <w:r w:rsidRPr="005B0A88">
              <w:rPr>
                <w:rFonts w:cs="Arial"/>
                <w:szCs w:val="18"/>
              </w:rPr>
              <w:t>=</w:t>
            </w:r>
            <w:r w:rsidR="006E0A54">
              <w:rPr>
                <w:rFonts w:cs="Arial"/>
                <w:szCs w:val="18"/>
              </w:rPr>
              <w:t xml:space="preserve"> </w:t>
            </w:r>
            <w:r w:rsidRPr="005B0A88">
              <w:rPr>
                <w:rFonts w:cs="Arial"/>
                <w:szCs w:val="18"/>
              </w:rPr>
              <w:t>3</w:t>
            </w:r>
            <w:r w:rsidR="006E0A54">
              <w:rPr>
                <w:rFonts w:cs="Arial"/>
                <w:szCs w:val="18"/>
              </w:rPr>
              <w:t xml:space="preserve"> </w:t>
            </w:r>
            <w:r w:rsidRPr="005B0A88">
              <w:rPr>
                <w:rFonts w:cs="Arial"/>
                <w:szCs w:val="18"/>
              </w:rPr>
              <w:t>dB</w:t>
            </w:r>
          </w:p>
          <w:p w14:paraId="32D46EAC" w14:textId="77777777" w:rsidR="00AB67FA" w:rsidRPr="005B0A88" w:rsidRDefault="00AB67FA" w:rsidP="006E0A54">
            <w:pPr>
              <w:pStyle w:val="TAL"/>
            </w:pPr>
          </w:p>
          <w:p w14:paraId="1AA6902F" w14:textId="5C444B2B" w:rsidR="00AB67FA" w:rsidRPr="005B0A88" w:rsidRDefault="00AB67FA" w:rsidP="006E0A54">
            <w:pPr>
              <w:pStyle w:val="TAL"/>
              <w:rPr>
                <w:lang w:eastAsia="ko-KR"/>
              </w:rPr>
            </w:pPr>
            <w:r w:rsidRPr="005B0A88">
              <w:t>UE</w:t>
            </w:r>
            <w:r w:rsidR="006E0A54">
              <w:t xml:space="preserve"> </w:t>
            </w:r>
            <w:r w:rsidRPr="005B0A88">
              <w:t>Timing</w:t>
            </w:r>
            <w:r w:rsidR="006E0A54">
              <w:t xml:space="preserve"> </w:t>
            </w:r>
            <w:r w:rsidRPr="005B0A88">
              <w:t>Advance</w:t>
            </w:r>
            <w:r w:rsidR="006E0A54">
              <w:t xml:space="preserve"> </w:t>
            </w:r>
            <w:r w:rsidRPr="005B0A88">
              <w:t>Adjustment</w:t>
            </w:r>
            <w:r w:rsidR="006E0A54">
              <w:t xml:space="preserve"> </w:t>
            </w:r>
            <w:r w:rsidRPr="005B0A88">
              <w:t>Accuracy</w:t>
            </w:r>
            <w:r w:rsidR="006E0A54">
              <w:t xml:space="preserve"> </w:t>
            </w:r>
            <w:r w:rsidRPr="005B0A88">
              <w:t>for</w:t>
            </w:r>
            <w:r w:rsidR="006E0A54">
              <w:t xml:space="preserve"> </w:t>
            </w:r>
            <w:r w:rsidRPr="005B0A88">
              <w:t>15kHz</w:t>
            </w:r>
            <w:r w:rsidR="006E0A54">
              <w:t xml:space="preserve"> </w:t>
            </w:r>
            <w:r w:rsidRPr="005B0A88">
              <w:t>SCS</w:t>
            </w:r>
            <w:r w:rsidR="006E0A54">
              <w:t xml:space="preserve"> </w:t>
            </w:r>
            <w:r w:rsidRPr="005B0A88">
              <w:t>=</w:t>
            </w:r>
            <w:r w:rsidR="006E0A54">
              <w:t xml:space="preserve"> </w:t>
            </w:r>
            <w:r w:rsidRPr="005B0A88">
              <w:rPr>
                <w:lang w:eastAsia="ko-KR"/>
              </w:rPr>
              <w:t>±256</w:t>
            </w:r>
            <w:r w:rsidR="006E0A54">
              <w:rPr>
                <w:lang w:eastAsia="ko-KR"/>
              </w:rPr>
              <w:t xml:space="preserve"> </w:t>
            </w:r>
            <w:r w:rsidRPr="005B0A88">
              <w:rPr>
                <w:lang w:eastAsia="ko-KR"/>
              </w:rPr>
              <w:t>T</w:t>
            </w:r>
            <w:r w:rsidRPr="005B0A88">
              <w:rPr>
                <w:vertAlign w:val="subscript"/>
                <w:lang w:eastAsia="ko-KR"/>
              </w:rPr>
              <w:t>c</w:t>
            </w:r>
            <w:r w:rsidRPr="005B0A88">
              <w:rPr>
                <w:lang w:eastAsia="ko-KR"/>
              </w:rPr>
              <w:t>+</w:t>
            </w:r>
            <w:r w:rsidR="006E0A54">
              <w:rPr>
                <w:lang w:eastAsia="ko-KR"/>
              </w:rPr>
              <w:t xml:space="preserve"> </w:t>
            </w:r>
            <w:r w:rsidRPr="005B0A88">
              <w:rPr>
                <w:lang w:eastAsia="ko-KR"/>
              </w:rPr>
              <w:t>TT</w:t>
            </w:r>
          </w:p>
          <w:p w14:paraId="02F60A6F" w14:textId="77777777" w:rsidR="00AB67FA" w:rsidRPr="005B0A88" w:rsidRDefault="00AB67FA" w:rsidP="006E0A54">
            <w:pPr>
              <w:pStyle w:val="TAL"/>
            </w:pPr>
          </w:p>
          <w:p w14:paraId="33FAF002" w14:textId="240EEDF5" w:rsidR="00AB67FA" w:rsidRPr="005B0A88" w:rsidRDefault="00AB67FA" w:rsidP="006E0A54">
            <w:pPr>
              <w:pStyle w:val="TAL"/>
              <w:rPr>
                <w:lang w:eastAsia="ko-KR"/>
              </w:rPr>
            </w:pPr>
            <w:r w:rsidRPr="005B0A88">
              <w:t>UE</w:t>
            </w:r>
            <w:r w:rsidR="006E0A54">
              <w:t xml:space="preserve"> </w:t>
            </w:r>
            <w:r w:rsidRPr="005B0A88">
              <w:t>Timing</w:t>
            </w:r>
            <w:r w:rsidR="006E0A54">
              <w:t xml:space="preserve"> </w:t>
            </w:r>
            <w:r w:rsidRPr="005B0A88">
              <w:t>Advance</w:t>
            </w:r>
            <w:r w:rsidR="006E0A54">
              <w:t xml:space="preserve"> </w:t>
            </w:r>
            <w:r w:rsidRPr="005B0A88">
              <w:t>Adjustment</w:t>
            </w:r>
            <w:r w:rsidR="006E0A54">
              <w:t xml:space="preserve"> </w:t>
            </w:r>
            <w:r w:rsidRPr="005B0A88">
              <w:t>Accuracy</w:t>
            </w:r>
            <w:r w:rsidR="006E0A54">
              <w:t xml:space="preserve"> </w:t>
            </w:r>
            <w:r w:rsidRPr="005B0A88">
              <w:t>for</w:t>
            </w:r>
            <w:r w:rsidR="006E0A54">
              <w:t xml:space="preserve"> </w:t>
            </w:r>
            <w:r w:rsidRPr="005B0A88">
              <w:t>30kHz</w:t>
            </w:r>
            <w:r w:rsidR="006E0A54">
              <w:t xml:space="preserve"> </w:t>
            </w:r>
            <w:r w:rsidRPr="005B0A88">
              <w:t>SCS</w:t>
            </w:r>
            <w:r w:rsidR="006E0A54">
              <w:t xml:space="preserve"> </w:t>
            </w:r>
            <w:r w:rsidRPr="005B0A88">
              <w:t>=</w:t>
            </w:r>
            <w:r w:rsidR="006E0A54">
              <w:t xml:space="preserve"> </w:t>
            </w:r>
            <w:r w:rsidRPr="005B0A88">
              <w:rPr>
                <w:lang w:eastAsia="ko-KR"/>
              </w:rPr>
              <w:t>±256</w:t>
            </w:r>
            <w:r w:rsidR="006E0A54">
              <w:rPr>
                <w:lang w:eastAsia="ko-KR"/>
              </w:rPr>
              <w:t xml:space="preserve"> </w:t>
            </w:r>
            <w:r w:rsidRPr="005B0A88">
              <w:rPr>
                <w:lang w:eastAsia="ko-KR"/>
              </w:rPr>
              <w:t>T</w:t>
            </w:r>
            <w:r w:rsidRPr="005B0A88">
              <w:rPr>
                <w:vertAlign w:val="subscript"/>
                <w:lang w:eastAsia="ko-KR"/>
              </w:rPr>
              <w:t>c</w:t>
            </w:r>
            <w:r w:rsidRPr="005B0A88">
              <w:rPr>
                <w:lang w:eastAsia="ko-KR"/>
              </w:rPr>
              <w:t>+</w:t>
            </w:r>
            <w:r w:rsidR="006E0A54">
              <w:rPr>
                <w:lang w:eastAsia="ko-KR"/>
              </w:rPr>
              <w:t xml:space="preserve"> </w:t>
            </w:r>
            <w:r w:rsidRPr="005B0A88">
              <w:rPr>
                <w:lang w:eastAsia="ko-KR"/>
              </w:rPr>
              <w:t>TT</w:t>
            </w:r>
          </w:p>
        </w:tc>
        <w:tc>
          <w:tcPr>
            <w:tcW w:w="1643" w:type="dxa"/>
            <w:gridSpan w:val="2"/>
            <w:tcBorders>
              <w:top w:val="single" w:sz="4" w:space="0" w:color="auto"/>
              <w:left w:val="single" w:sz="4" w:space="0" w:color="auto"/>
              <w:bottom w:val="single" w:sz="4" w:space="0" w:color="auto"/>
              <w:right w:val="single" w:sz="4" w:space="0" w:color="auto"/>
            </w:tcBorders>
          </w:tcPr>
          <w:p w14:paraId="3CD65299" w14:textId="77777777" w:rsidR="00AB67FA" w:rsidRPr="005B0A88" w:rsidRDefault="00AB67FA" w:rsidP="006E0A54">
            <w:pPr>
              <w:pStyle w:val="TAL"/>
              <w:jc w:val="center"/>
            </w:pPr>
            <w:r w:rsidRPr="005B0A88">
              <w:rPr>
                <w:lang w:eastAsia="sv-SE"/>
              </w:rPr>
              <w:t>0</w:t>
            </w:r>
          </w:p>
          <w:p w14:paraId="052B8835" w14:textId="77777777" w:rsidR="00AB67FA" w:rsidRPr="005B0A88" w:rsidRDefault="00AB67FA" w:rsidP="006E0A54">
            <w:pPr>
              <w:pStyle w:val="TAL"/>
              <w:jc w:val="center"/>
              <w:rPr>
                <w:lang w:eastAsia="sv-SE"/>
              </w:rPr>
            </w:pPr>
          </w:p>
          <w:p w14:paraId="72151DD0" w14:textId="77777777" w:rsidR="00AB67FA" w:rsidRPr="005B0A88" w:rsidRDefault="00AB67FA" w:rsidP="006E0A54">
            <w:pPr>
              <w:pStyle w:val="TAL"/>
              <w:jc w:val="center"/>
              <w:rPr>
                <w:lang w:eastAsia="sv-SE"/>
              </w:rPr>
            </w:pPr>
            <w:r w:rsidRPr="005B0A88">
              <w:rPr>
                <w:lang w:eastAsia="sv-SE"/>
              </w:rPr>
              <w:t>0</w:t>
            </w:r>
          </w:p>
          <w:p w14:paraId="2F25961F" w14:textId="77777777" w:rsidR="00AB67FA" w:rsidRPr="005B0A88" w:rsidRDefault="00AB67FA" w:rsidP="006E0A54">
            <w:pPr>
              <w:pStyle w:val="TAL"/>
              <w:jc w:val="center"/>
              <w:rPr>
                <w:lang w:eastAsia="sv-SE"/>
              </w:rPr>
            </w:pPr>
          </w:p>
          <w:p w14:paraId="4FFCE9EB" w14:textId="77777777" w:rsidR="00AB67FA" w:rsidRPr="005B0A88" w:rsidRDefault="00AB67FA" w:rsidP="006E0A54">
            <w:pPr>
              <w:pStyle w:val="TAL"/>
              <w:jc w:val="center"/>
              <w:rPr>
                <w:lang w:eastAsia="sv-SE"/>
              </w:rPr>
            </w:pPr>
            <w:r w:rsidRPr="005B0A88">
              <w:rPr>
                <w:lang w:eastAsia="sv-SE"/>
              </w:rPr>
              <w:t>0</w:t>
            </w:r>
          </w:p>
          <w:p w14:paraId="34A6C13A" w14:textId="77777777" w:rsidR="00AB67FA" w:rsidRPr="005B0A88" w:rsidRDefault="00AB67FA" w:rsidP="006E0A54">
            <w:pPr>
              <w:pStyle w:val="TAL"/>
              <w:jc w:val="center"/>
            </w:pPr>
          </w:p>
          <w:p w14:paraId="7C4F9446" w14:textId="18B30C90" w:rsidR="00AB67FA" w:rsidRPr="005B0A88" w:rsidRDefault="00AB67FA" w:rsidP="006E0A54">
            <w:pPr>
              <w:pStyle w:val="TAL"/>
              <w:jc w:val="center"/>
            </w:pPr>
            <w:r w:rsidRPr="005B0A88">
              <w:t>+/-</w:t>
            </w:r>
            <w:r w:rsidR="006E0A54">
              <w:t xml:space="preserve"> </w:t>
            </w:r>
            <w:r w:rsidRPr="005B0A88">
              <w:t>88</w:t>
            </w:r>
            <w:r w:rsidR="006E0A54">
              <w:t xml:space="preserve"> </w:t>
            </w:r>
            <w:r w:rsidRPr="005B0A88">
              <w:t>Tc</w:t>
            </w:r>
          </w:p>
          <w:p w14:paraId="13F84934" w14:textId="77777777" w:rsidR="00AB67FA" w:rsidRPr="005B0A88" w:rsidRDefault="00AB67FA" w:rsidP="006E0A54">
            <w:pPr>
              <w:pStyle w:val="TAL"/>
              <w:jc w:val="center"/>
            </w:pPr>
          </w:p>
          <w:p w14:paraId="371D0876" w14:textId="77777777" w:rsidR="00AB67FA" w:rsidRPr="005B0A88" w:rsidRDefault="00AB67FA" w:rsidP="006E0A54">
            <w:pPr>
              <w:pStyle w:val="TAL"/>
              <w:jc w:val="center"/>
            </w:pPr>
          </w:p>
          <w:p w14:paraId="6FDA7606" w14:textId="7F22AD9A" w:rsidR="00AB67FA" w:rsidRPr="005B0A88" w:rsidRDefault="00AB67FA" w:rsidP="006E0A54">
            <w:pPr>
              <w:pStyle w:val="TAL"/>
              <w:jc w:val="center"/>
            </w:pPr>
            <w:r w:rsidRPr="005B0A88">
              <w:t>+/-</w:t>
            </w:r>
            <w:r w:rsidR="006E0A54">
              <w:t xml:space="preserve"> </w:t>
            </w:r>
            <w:r w:rsidRPr="005B0A88">
              <w:t>88</w:t>
            </w:r>
            <w:r w:rsidR="006E0A54">
              <w:t xml:space="preserve"> </w:t>
            </w:r>
            <w:r w:rsidRPr="005B0A88">
              <w:t>Tc</w:t>
            </w:r>
          </w:p>
        </w:tc>
        <w:tc>
          <w:tcPr>
            <w:tcW w:w="2750" w:type="dxa"/>
            <w:gridSpan w:val="2"/>
            <w:tcBorders>
              <w:top w:val="single" w:sz="4" w:space="0" w:color="auto"/>
              <w:left w:val="single" w:sz="4" w:space="0" w:color="auto"/>
              <w:bottom w:val="single" w:sz="4" w:space="0" w:color="auto"/>
              <w:right w:val="single" w:sz="4" w:space="0" w:color="auto"/>
            </w:tcBorders>
          </w:tcPr>
          <w:p w14:paraId="2AEEB83F" w14:textId="49826312" w:rsidR="00AB67FA" w:rsidRPr="005B0A88" w:rsidRDefault="00AB67FA" w:rsidP="006E0A54">
            <w:pPr>
              <w:pStyle w:val="TAL"/>
              <w:rPr>
                <w:lang w:eastAsia="sv-SE"/>
              </w:rPr>
            </w:pPr>
            <w:r w:rsidRPr="005B0A88">
              <w:t>N</w:t>
            </w:r>
            <w:r w:rsidRPr="005B0A88">
              <w:rPr>
                <w:vertAlign w:val="subscript"/>
              </w:rPr>
              <w:t>oc</w:t>
            </w:r>
            <w:r w:rsidR="006E0A54">
              <w:rPr>
                <w:vertAlign w:val="subscript"/>
              </w:rPr>
              <w:t xml:space="preserve"> </w:t>
            </w:r>
            <w:r w:rsidRPr="005B0A88">
              <w:rPr>
                <w:rFonts w:cs="Arial"/>
                <w:szCs w:val="18"/>
              </w:rPr>
              <w:t>=</w:t>
            </w:r>
            <w:r w:rsidR="006E0A54">
              <w:rPr>
                <w:rFonts w:cs="Arial"/>
                <w:szCs w:val="18"/>
              </w:rPr>
              <w:t xml:space="preserve"> </w:t>
            </w:r>
            <w:r w:rsidRPr="005B0A88">
              <w:rPr>
                <w:rFonts w:cs="Arial"/>
                <w:szCs w:val="18"/>
              </w:rPr>
              <w:t>-98</w:t>
            </w:r>
            <w:r w:rsidR="006E0A54">
              <w:rPr>
                <w:rFonts w:cs="Arial"/>
                <w:szCs w:val="18"/>
              </w:rPr>
              <w:t xml:space="preserve"> </w:t>
            </w:r>
            <w:r w:rsidRPr="005B0A88">
              <w:rPr>
                <w:rFonts w:cs="Arial"/>
                <w:szCs w:val="18"/>
              </w:rPr>
              <w:t>dBm/15</w:t>
            </w:r>
            <w:r w:rsidR="006E0A54">
              <w:rPr>
                <w:rFonts w:cs="Arial"/>
                <w:szCs w:val="18"/>
              </w:rPr>
              <w:t xml:space="preserve"> </w:t>
            </w:r>
            <w:r w:rsidRPr="005B0A88">
              <w:rPr>
                <w:rFonts w:cs="Arial"/>
                <w:szCs w:val="18"/>
              </w:rPr>
              <w:t>kHz</w:t>
            </w:r>
            <w:r w:rsidR="006E0A54">
              <w:rPr>
                <w:rFonts w:cs="Arial"/>
                <w:szCs w:val="18"/>
              </w:rPr>
              <w:t xml:space="preserve"> </w:t>
            </w:r>
            <w:r w:rsidRPr="005B0A88">
              <w:rPr>
                <w:rFonts w:cs="Arial"/>
                <w:szCs w:val="18"/>
              </w:rPr>
              <w:t>(Config</w:t>
            </w:r>
            <w:r w:rsidR="006E0A54">
              <w:rPr>
                <w:rFonts w:cs="Arial"/>
                <w:szCs w:val="18"/>
              </w:rPr>
              <w:t xml:space="preserve"> </w:t>
            </w:r>
            <w:r w:rsidRPr="005B0A88">
              <w:rPr>
                <w:rFonts w:cs="Arial"/>
                <w:szCs w:val="18"/>
              </w:rPr>
              <w:t>1,</w:t>
            </w:r>
            <w:r w:rsidR="006E0A54">
              <w:rPr>
                <w:rFonts w:cs="Arial"/>
                <w:szCs w:val="18"/>
              </w:rPr>
              <w:t xml:space="preserve"> </w:t>
            </w:r>
            <w:r w:rsidRPr="005B0A88">
              <w:rPr>
                <w:rFonts w:cs="Arial"/>
                <w:szCs w:val="18"/>
              </w:rPr>
              <w:t>2,</w:t>
            </w:r>
            <w:r w:rsidR="006E0A54">
              <w:rPr>
                <w:rFonts w:cs="Arial"/>
                <w:szCs w:val="18"/>
              </w:rPr>
              <w:t xml:space="preserve"> </w:t>
            </w:r>
            <w:r w:rsidRPr="005B0A88">
              <w:rPr>
                <w:rFonts w:cs="Arial"/>
                <w:szCs w:val="18"/>
              </w:rPr>
              <w:t>4,</w:t>
            </w:r>
            <w:r w:rsidR="006E0A54">
              <w:rPr>
                <w:rFonts w:cs="Arial"/>
                <w:szCs w:val="18"/>
              </w:rPr>
              <w:t xml:space="preserve"> </w:t>
            </w:r>
            <w:r w:rsidRPr="005B0A88">
              <w:rPr>
                <w:rFonts w:cs="Arial"/>
                <w:szCs w:val="18"/>
              </w:rPr>
              <w:t>5)</w:t>
            </w:r>
            <w:r w:rsidR="006E0A54">
              <w:rPr>
                <w:rFonts w:cs="Arial"/>
                <w:szCs w:val="18"/>
              </w:rPr>
              <w:t xml:space="preserve"> </w:t>
            </w:r>
          </w:p>
          <w:p w14:paraId="231F0A4D" w14:textId="08B3102E" w:rsidR="00AB67FA" w:rsidRPr="005B0A88" w:rsidRDefault="00AB67FA" w:rsidP="006E0A54">
            <w:pPr>
              <w:pStyle w:val="TAL"/>
              <w:rPr>
                <w:lang w:eastAsia="sv-SE"/>
              </w:rPr>
            </w:pPr>
            <w:r w:rsidRPr="005B0A88">
              <w:t>N</w:t>
            </w:r>
            <w:r w:rsidRPr="005B0A88">
              <w:rPr>
                <w:vertAlign w:val="subscript"/>
              </w:rPr>
              <w:t>oc</w:t>
            </w:r>
            <w:r w:rsidR="006E0A54">
              <w:rPr>
                <w:vertAlign w:val="subscript"/>
              </w:rPr>
              <w:t xml:space="preserve"> </w:t>
            </w:r>
            <w:r w:rsidRPr="005B0A88">
              <w:rPr>
                <w:rFonts w:cs="Arial"/>
                <w:szCs w:val="18"/>
              </w:rPr>
              <w:t>=</w:t>
            </w:r>
            <w:r w:rsidR="006E0A54">
              <w:rPr>
                <w:rFonts w:cs="Arial"/>
                <w:szCs w:val="18"/>
              </w:rPr>
              <w:t xml:space="preserve"> </w:t>
            </w:r>
            <w:r w:rsidRPr="005B0A88">
              <w:rPr>
                <w:rFonts w:cs="Arial"/>
                <w:szCs w:val="18"/>
              </w:rPr>
              <w:t>-95</w:t>
            </w:r>
            <w:r w:rsidR="006E0A54">
              <w:rPr>
                <w:rFonts w:cs="Arial"/>
                <w:szCs w:val="18"/>
              </w:rPr>
              <w:t xml:space="preserve"> </w:t>
            </w:r>
            <w:r w:rsidRPr="005B0A88">
              <w:rPr>
                <w:rFonts w:cs="Arial"/>
                <w:szCs w:val="18"/>
              </w:rPr>
              <w:t>dBm/15</w:t>
            </w:r>
            <w:r w:rsidR="006E0A54">
              <w:rPr>
                <w:rFonts w:cs="Arial"/>
                <w:szCs w:val="18"/>
              </w:rPr>
              <w:t xml:space="preserve"> </w:t>
            </w:r>
            <w:r w:rsidRPr="005B0A88">
              <w:rPr>
                <w:rFonts w:cs="Arial"/>
                <w:szCs w:val="18"/>
              </w:rPr>
              <w:t>kHz</w:t>
            </w:r>
            <w:r w:rsidR="006E0A54">
              <w:rPr>
                <w:rFonts w:cs="Arial"/>
                <w:szCs w:val="18"/>
              </w:rPr>
              <w:t xml:space="preserve"> </w:t>
            </w:r>
            <w:r w:rsidRPr="005B0A88">
              <w:rPr>
                <w:rFonts w:cs="Arial"/>
                <w:szCs w:val="18"/>
              </w:rPr>
              <w:t>(Config</w:t>
            </w:r>
            <w:r w:rsidR="006E0A54">
              <w:rPr>
                <w:rFonts w:cs="Arial"/>
                <w:szCs w:val="18"/>
              </w:rPr>
              <w:t xml:space="preserve"> </w:t>
            </w:r>
            <w:r w:rsidRPr="005B0A88">
              <w:rPr>
                <w:rFonts w:cs="Arial"/>
                <w:szCs w:val="18"/>
              </w:rPr>
              <w:t>3,</w:t>
            </w:r>
            <w:r w:rsidR="006E0A54">
              <w:rPr>
                <w:rFonts w:cs="Arial"/>
                <w:szCs w:val="18"/>
              </w:rPr>
              <w:t xml:space="preserve"> </w:t>
            </w:r>
            <w:r w:rsidRPr="005B0A88">
              <w:rPr>
                <w:rFonts w:cs="Arial"/>
                <w:szCs w:val="18"/>
              </w:rPr>
              <w:t>6)</w:t>
            </w:r>
            <w:r w:rsidR="006E0A54">
              <w:rPr>
                <w:rFonts w:cs="Arial"/>
                <w:szCs w:val="18"/>
              </w:rPr>
              <w:t xml:space="preserve"> </w:t>
            </w:r>
          </w:p>
          <w:p w14:paraId="78DAF566" w14:textId="07C4F23A" w:rsidR="00AB67FA" w:rsidRPr="005B0A88" w:rsidRDefault="00AB67FA" w:rsidP="006E0A54">
            <w:pPr>
              <w:pStyle w:val="TAL"/>
              <w:rPr>
                <w:rFonts w:cs="Arial"/>
                <w:szCs w:val="18"/>
              </w:rPr>
            </w:pPr>
            <w:r w:rsidRPr="005B0A88">
              <w:t>Ês</w:t>
            </w:r>
            <w:r w:rsidRPr="005B0A88">
              <w:rPr>
                <w:vertAlign w:val="subscript"/>
              </w:rPr>
              <w:t>x</w:t>
            </w:r>
            <w:r w:rsidR="006E0A54">
              <w:t xml:space="preserve"> </w:t>
            </w:r>
            <w:r w:rsidRPr="005B0A88">
              <w:t>/</w:t>
            </w:r>
            <w:r w:rsidR="006E0A54">
              <w:t xml:space="preserve"> </w:t>
            </w:r>
            <w:r w:rsidRPr="005B0A88">
              <w:t>N</w:t>
            </w:r>
            <w:r w:rsidRPr="005B0A88">
              <w:rPr>
                <w:vertAlign w:val="subscript"/>
              </w:rPr>
              <w:t>oc</w:t>
            </w:r>
            <w:r w:rsidR="006E0A54">
              <w:rPr>
                <w:vertAlign w:val="subscript"/>
              </w:rPr>
              <w:t xml:space="preserve"> </w:t>
            </w:r>
            <w:r w:rsidRPr="005B0A88">
              <w:rPr>
                <w:rFonts w:cs="Arial"/>
                <w:szCs w:val="18"/>
              </w:rPr>
              <w:t>=</w:t>
            </w:r>
            <w:r w:rsidR="006E0A54">
              <w:rPr>
                <w:rFonts w:cs="Arial"/>
                <w:szCs w:val="18"/>
              </w:rPr>
              <w:t xml:space="preserve"> </w:t>
            </w:r>
            <w:r w:rsidRPr="005B0A88">
              <w:rPr>
                <w:rFonts w:cs="Arial"/>
                <w:szCs w:val="18"/>
              </w:rPr>
              <w:t>3</w:t>
            </w:r>
            <w:r w:rsidR="006E0A54">
              <w:rPr>
                <w:rFonts w:cs="Arial"/>
                <w:szCs w:val="18"/>
              </w:rPr>
              <w:t xml:space="preserve"> </w:t>
            </w:r>
            <w:r w:rsidRPr="005B0A88">
              <w:rPr>
                <w:rFonts w:cs="Arial"/>
                <w:szCs w:val="18"/>
              </w:rPr>
              <w:t>dB</w:t>
            </w:r>
            <w:r w:rsidR="006E0A54">
              <w:rPr>
                <w:rFonts w:cs="Arial"/>
                <w:szCs w:val="18"/>
              </w:rPr>
              <w:t xml:space="preserve"> </w:t>
            </w:r>
          </w:p>
          <w:p w14:paraId="03054A90" w14:textId="77777777" w:rsidR="00AB67FA" w:rsidRPr="005B0A88" w:rsidRDefault="00AB67FA" w:rsidP="006E0A54">
            <w:pPr>
              <w:pStyle w:val="TAL"/>
            </w:pPr>
          </w:p>
          <w:p w14:paraId="7D0A1734" w14:textId="5D624A11" w:rsidR="00AB67FA" w:rsidRPr="005B0A88" w:rsidRDefault="00AB67FA" w:rsidP="006E0A54">
            <w:pPr>
              <w:pStyle w:val="TAL"/>
              <w:rPr>
                <w:lang w:eastAsia="ko-KR"/>
              </w:rPr>
            </w:pPr>
            <w:r w:rsidRPr="005B0A88">
              <w:t>UE</w:t>
            </w:r>
            <w:r w:rsidR="006E0A54">
              <w:t xml:space="preserve"> </w:t>
            </w:r>
            <w:r w:rsidRPr="005B0A88">
              <w:t>TAAA</w:t>
            </w:r>
            <w:r w:rsidR="006E0A54">
              <w:t xml:space="preserve"> </w:t>
            </w:r>
            <w:r w:rsidRPr="005B0A88">
              <w:t>for</w:t>
            </w:r>
            <w:r w:rsidR="006E0A54">
              <w:t xml:space="preserve"> </w:t>
            </w:r>
            <w:r w:rsidRPr="005B0A88">
              <w:t>15kHz</w:t>
            </w:r>
            <w:r w:rsidR="006E0A54">
              <w:t xml:space="preserve"> </w:t>
            </w:r>
            <w:r w:rsidRPr="005B0A88">
              <w:t>SCS</w:t>
            </w:r>
            <w:r w:rsidR="006E0A54">
              <w:t xml:space="preserve"> </w:t>
            </w:r>
            <w:r w:rsidRPr="005B0A88">
              <w:t>=</w:t>
            </w:r>
            <w:r w:rsidR="006E0A54">
              <w:t xml:space="preserve"> </w:t>
            </w:r>
            <w:r w:rsidRPr="005B0A88">
              <w:rPr>
                <w:lang w:eastAsia="ko-KR"/>
              </w:rPr>
              <w:t>±344</w:t>
            </w:r>
            <w:r w:rsidR="006E0A54">
              <w:rPr>
                <w:lang w:eastAsia="ko-KR"/>
              </w:rPr>
              <w:t xml:space="preserve"> </w:t>
            </w:r>
            <w:r w:rsidRPr="005B0A88">
              <w:rPr>
                <w:lang w:eastAsia="ko-KR"/>
              </w:rPr>
              <w:t>T</w:t>
            </w:r>
            <w:r w:rsidRPr="005B0A88">
              <w:rPr>
                <w:vertAlign w:val="subscript"/>
                <w:lang w:eastAsia="ko-KR"/>
              </w:rPr>
              <w:t>c</w:t>
            </w:r>
          </w:p>
          <w:p w14:paraId="07291C22" w14:textId="77777777" w:rsidR="00AB67FA" w:rsidRPr="005B0A88" w:rsidRDefault="00AB67FA" w:rsidP="006E0A54">
            <w:pPr>
              <w:pStyle w:val="TAL"/>
            </w:pPr>
          </w:p>
          <w:p w14:paraId="4F2900AB" w14:textId="5004BE75" w:rsidR="00AB67FA" w:rsidRPr="005B0A88" w:rsidRDefault="00AB67FA" w:rsidP="006E0A54">
            <w:pPr>
              <w:pStyle w:val="TAL"/>
            </w:pPr>
            <w:r w:rsidRPr="005B0A88">
              <w:t>UE</w:t>
            </w:r>
            <w:r w:rsidR="006E0A54">
              <w:t xml:space="preserve"> </w:t>
            </w:r>
            <w:r w:rsidRPr="005B0A88">
              <w:t>TAAA</w:t>
            </w:r>
            <w:r w:rsidR="006E0A54">
              <w:t xml:space="preserve"> </w:t>
            </w:r>
            <w:r w:rsidRPr="005B0A88">
              <w:t>for</w:t>
            </w:r>
            <w:r w:rsidR="006E0A54">
              <w:t xml:space="preserve"> </w:t>
            </w:r>
            <w:r w:rsidRPr="005B0A88">
              <w:t>30kHz</w:t>
            </w:r>
            <w:r w:rsidR="006E0A54">
              <w:t xml:space="preserve"> </w:t>
            </w:r>
            <w:r w:rsidRPr="005B0A88">
              <w:t>SCS</w:t>
            </w:r>
            <w:r w:rsidR="006E0A54">
              <w:t xml:space="preserve"> </w:t>
            </w:r>
            <w:r w:rsidRPr="005B0A88">
              <w:t>=</w:t>
            </w:r>
            <w:r w:rsidR="006E0A54">
              <w:t xml:space="preserve"> </w:t>
            </w:r>
            <w:r w:rsidRPr="005B0A88">
              <w:rPr>
                <w:lang w:eastAsia="ko-KR"/>
              </w:rPr>
              <w:t>±344</w:t>
            </w:r>
            <w:r w:rsidR="006E0A54">
              <w:rPr>
                <w:lang w:eastAsia="ko-KR"/>
              </w:rPr>
              <w:t xml:space="preserve"> </w:t>
            </w:r>
            <w:r w:rsidRPr="005B0A88">
              <w:rPr>
                <w:lang w:eastAsia="ko-KR"/>
              </w:rPr>
              <w:t>T</w:t>
            </w:r>
            <w:r w:rsidRPr="005B0A88">
              <w:rPr>
                <w:vertAlign w:val="subscript"/>
                <w:lang w:eastAsia="ko-KR"/>
              </w:rPr>
              <w:t>c</w:t>
            </w:r>
          </w:p>
        </w:tc>
      </w:tr>
      <w:tr w:rsidR="00AB67FA" w:rsidRPr="005B0A88" w14:paraId="14D3FB0A" w14:textId="77777777" w:rsidTr="00216F5E">
        <w:tblPrEx>
          <w:tblLook w:val="04A0" w:firstRow="1" w:lastRow="0" w:firstColumn="1" w:lastColumn="0" w:noHBand="0" w:noVBand="1"/>
        </w:tblPrEx>
        <w:trPr>
          <w:gridAfter w:val="1"/>
          <w:wAfter w:w="56" w:type="dxa"/>
          <w:jc w:val="center"/>
        </w:trPr>
        <w:tc>
          <w:tcPr>
            <w:tcW w:w="2182" w:type="dxa"/>
          </w:tcPr>
          <w:p w14:paraId="1B97756E" w14:textId="5053A70A" w:rsidR="00AB67FA" w:rsidRPr="005B0A88" w:rsidRDefault="00AB67FA" w:rsidP="006E0A54">
            <w:pPr>
              <w:pStyle w:val="TAL"/>
            </w:pPr>
            <w:r w:rsidRPr="005B0A88">
              <w:t>4.5.1.1</w:t>
            </w:r>
            <w:r w:rsidR="006E0A54">
              <w:t xml:space="preserve"> </w:t>
            </w:r>
            <w:r w:rsidRPr="005B0A88">
              <w:t>EN-DC</w:t>
            </w:r>
            <w:r w:rsidR="006E0A54">
              <w:t xml:space="preserve"> </w:t>
            </w:r>
            <w:r w:rsidRPr="005B0A88">
              <w:t>FR1</w:t>
            </w:r>
            <w:r w:rsidR="006E0A54">
              <w:t xml:space="preserve"> </w:t>
            </w:r>
            <w:r w:rsidRPr="005B0A88">
              <w:t>radio</w:t>
            </w:r>
            <w:r w:rsidR="006E0A54">
              <w:t xml:space="preserve"> </w:t>
            </w:r>
            <w:r w:rsidRPr="005B0A88">
              <w:t>link</w:t>
            </w:r>
            <w:r w:rsidR="006E0A54">
              <w:t xml:space="preserve"> </w:t>
            </w:r>
            <w:r w:rsidRPr="005B0A88">
              <w:t>monitoring</w:t>
            </w:r>
            <w:r w:rsidR="006E0A54">
              <w:t xml:space="preserve"> </w:t>
            </w:r>
            <w:r w:rsidRPr="005B0A88">
              <w:t>out-of-sync</w:t>
            </w:r>
            <w:r w:rsidR="006E0A54">
              <w:t xml:space="preserve"> </w:t>
            </w:r>
            <w:r w:rsidRPr="005B0A88">
              <w:t>test</w:t>
            </w:r>
            <w:r w:rsidR="006E0A54">
              <w:t xml:space="preserve"> </w:t>
            </w:r>
            <w:r w:rsidRPr="005B0A88">
              <w:t>for</w:t>
            </w:r>
            <w:r w:rsidR="006E0A54">
              <w:t xml:space="preserve"> </w:t>
            </w:r>
            <w:r w:rsidRPr="005B0A88">
              <w:t>PSCell</w:t>
            </w:r>
            <w:r w:rsidR="006E0A54">
              <w:t xml:space="preserve"> </w:t>
            </w:r>
            <w:r w:rsidRPr="005B0A88">
              <w:t>configured</w:t>
            </w:r>
            <w:r w:rsidR="006E0A54">
              <w:t xml:space="preserve"> </w:t>
            </w:r>
            <w:r w:rsidRPr="005B0A88">
              <w:t>with</w:t>
            </w:r>
            <w:r w:rsidR="006E0A54">
              <w:t xml:space="preserve"> </w:t>
            </w:r>
            <w:r w:rsidRPr="005B0A88">
              <w:t>SSB-based</w:t>
            </w:r>
            <w:r w:rsidR="006E0A54">
              <w:t xml:space="preserve"> </w:t>
            </w:r>
            <w:r w:rsidRPr="005B0A88">
              <w:t>RLM</w:t>
            </w:r>
            <w:r w:rsidR="006E0A54">
              <w:t xml:space="preserve"> </w:t>
            </w:r>
            <w:r w:rsidRPr="005B0A88">
              <w:t>RS</w:t>
            </w:r>
            <w:r w:rsidR="006E0A54">
              <w:t xml:space="preserve"> </w:t>
            </w:r>
            <w:r w:rsidRPr="005B0A88">
              <w:t>in</w:t>
            </w:r>
            <w:r w:rsidR="006E0A54">
              <w:t xml:space="preserve"> </w:t>
            </w:r>
            <w:r w:rsidRPr="005B0A88">
              <w:t>non-DRX</w:t>
            </w:r>
            <w:r w:rsidR="006E0A54">
              <w:t xml:space="preserve"> </w:t>
            </w:r>
            <w:r w:rsidRPr="005B0A88">
              <w:t>mode</w:t>
            </w:r>
          </w:p>
        </w:tc>
        <w:tc>
          <w:tcPr>
            <w:tcW w:w="4021" w:type="dxa"/>
            <w:gridSpan w:val="2"/>
          </w:tcPr>
          <w:p w14:paraId="1C80AABF" w14:textId="7F2814BE" w:rsidR="00AB67FA" w:rsidRPr="005B0A88" w:rsidRDefault="00AB67FA" w:rsidP="006E0A54">
            <w:pPr>
              <w:pStyle w:val="TAL"/>
            </w:pPr>
            <w:r w:rsidRPr="005B0A88">
              <w:t>SNR</w:t>
            </w:r>
            <w:r w:rsidR="006E0A54">
              <w:t xml:space="preserve"> </w:t>
            </w:r>
            <w:r w:rsidRPr="005B0A88">
              <w:t>during</w:t>
            </w:r>
          </w:p>
          <w:p w14:paraId="0F231431" w14:textId="7C1897A4" w:rsidR="00AB67FA" w:rsidRPr="005B0A88" w:rsidRDefault="00AB67FA" w:rsidP="006E0A54">
            <w:pPr>
              <w:pStyle w:val="TAL"/>
            </w:pPr>
            <w:r w:rsidRPr="005B0A88">
              <w:t>T1:</w:t>
            </w:r>
            <w:r w:rsidR="006E0A54">
              <w:t xml:space="preserve"> </w:t>
            </w:r>
            <w:r w:rsidRPr="005B0A88">
              <w:t>1dB</w:t>
            </w:r>
          </w:p>
          <w:p w14:paraId="4FCA551F" w14:textId="480B8768" w:rsidR="00AB67FA" w:rsidRPr="005B0A88" w:rsidRDefault="00AB67FA" w:rsidP="006E0A54">
            <w:pPr>
              <w:pStyle w:val="TAL"/>
            </w:pPr>
            <w:r w:rsidRPr="005B0A88">
              <w:t>T2:</w:t>
            </w:r>
            <w:r w:rsidR="006E0A54">
              <w:t xml:space="preserve"> </w:t>
            </w:r>
            <w:r w:rsidRPr="005B0A88">
              <w:t>-7dB</w:t>
            </w:r>
          </w:p>
          <w:p w14:paraId="20305E61" w14:textId="77DC2C40" w:rsidR="00AB67FA" w:rsidRPr="005B0A88" w:rsidRDefault="00AB67FA" w:rsidP="006E0A54">
            <w:pPr>
              <w:pStyle w:val="TAL"/>
            </w:pPr>
            <w:r w:rsidRPr="005B0A88">
              <w:t>T3:</w:t>
            </w:r>
            <w:r w:rsidR="006E0A54">
              <w:t xml:space="preserve"> </w:t>
            </w:r>
            <w:r w:rsidRPr="005B0A88">
              <w:t>-15dB</w:t>
            </w:r>
          </w:p>
          <w:p w14:paraId="7AA17A17" w14:textId="77777777" w:rsidR="00AB67FA" w:rsidRPr="005B0A88" w:rsidRDefault="00AB67FA" w:rsidP="006E0A54">
            <w:pPr>
              <w:pStyle w:val="TAL"/>
            </w:pPr>
          </w:p>
        </w:tc>
        <w:tc>
          <w:tcPr>
            <w:tcW w:w="1643" w:type="dxa"/>
            <w:gridSpan w:val="2"/>
          </w:tcPr>
          <w:p w14:paraId="1FD5AFCE" w14:textId="4ABB4801" w:rsidR="00AB67FA" w:rsidRPr="005B0A88" w:rsidRDefault="00AB67FA" w:rsidP="006E0A54">
            <w:pPr>
              <w:keepNext/>
              <w:keepLines/>
              <w:spacing w:after="0"/>
              <w:rPr>
                <w:rFonts w:ascii="Arial" w:hAnsi="Arial"/>
                <w:sz w:val="18"/>
              </w:rPr>
            </w:pPr>
            <w:r w:rsidRPr="005B0A88">
              <w:rPr>
                <w:rFonts w:ascii="Arial" w:hAnsi="Arial"/>
                <w:sz w:val="18"/>
              </w:rPr>
              <w:t>Offset</w:t>
            </w:r>
            <w:r w:rsidR="006E0A54">
              <w:rPr>
                <w:rFonts w:ascii="Arial" w:hAnsi="Arial"/>
                <w:sz w:val="18"/>
              </w:rPr>
              <w:t xml:space="preserve"> </w:t>
            </w:r>
            <w:r w:rsidRPr="005B0A88">
              <w:rPr>
                <w:rFonts w:ascii="Arial" w:hAnsi="Arial"/>
                <w:sz w:val="18"/>
              </w:rPr>
              <w:t>during</w:t>
            </w:r>
          </w:p>
          <w:p w14:paraId="63C63798" w14:textId="08CCE45D" w:rsidR="00AB67FA" w:rsidRPr="005B0A88" w:rsidRDefault="00AB67FA" w:rsidP="006E0A54">
            <w:pPr>
              <w:keepNext/>
              <w:keepLines/>
              <w:spacing w:after="0"/>
              <w:rPr>
                <w:rFonts w:ascii="Arial" w:hAnsi="Arial"/>
                <w:sz w:val="18"/>
              </w:rPr>
            </w:pPr>
            <w:r w:rsidRPr="005B0A88">
              <w:rPr>
                <w:rFonts w:ascii="Arial" w:hAnsi="Arial"/>
                <w:sz w:val="18"/>
              </w:rPr>
              <w:t>T1:</w:t>
            </w:r>
            <w:r w:rsidR="006E0A54">
              <w:rPr>
                <w:rFonts w:ascii="Arial" w:hAnsi="Arial"/>
                <w:sz w:val="18"/>
              </w:rPr>
              <w:t xml:space="preserve"> </w:t>
            </w:r>
            <w:r w:rsidRPr="005B0A88">
              <w:rPr>
                <w:rFonts w:ascii="Arial" w:hAnsi="Arial"/>
                <w:sz w:val="18"/>
              </w:rPr>
              <w:t>+0.8dB</w:t>
            </w:r>
          </w:p>
          <w:p w14:paraId="464FA02E" w14:textId="328AA71B" w:rsidR="00AB67FA" w:rsidRPr="005B0A88" w:rsidRDefault="00AB67FA" w:rsidP="006E0A54">
            <w:pPr>
              <w:keepNext/>
              <w:keepLines/>
              <w:spacing w:after="0"/>
              <w:rPr>
                <w:rFonts w:ascii="Arial" w:hAnsi="Arial"/>
                <w:sz w:val="18"/>
              </w:rPr>
            </w:pPr>
            <w:r w:rsidRPr="005B0A88">
              <w:rPr>
                <w:rFonts w:ascii="Arial" w:hAnsi="Arial"/>
                <w:sz w:val="18"/>
              </w:rPr>
              <w:t>T2:</w:t>
            </w:r>
            <w:r w:rsidR="006E0A54">
              <w:rPr>
                <w:rFonts w:ascii="Arial" w:hAnsi="Arial"/>
                <w:sz w:val="18"/>
              </w:rPr>
              <w:t xml:space="preserve"> </w:t>
            </w:r>
            <w:r w:rsidRPr="005B0A88">
              <w:rPr>
                <w:rFonts w:ascii="Arial" w:hAnsi="Arial"/>
                <w:sz w:val="18"/>
              </w:rPr>
              <w:t>+0.8dB</w:t>
            </w:r>
          </w:p>
          <w:p w14:paraId="77C0D601" w14:textId="162470DA" w:rsidR="00AB67FA" w:rsidRPr="005B0A88" w:rsidRDefault="00AB67FA" w:rsidP="006E0A54">
            <w:pPr>
              <w:keepNext/>
              <w:keepLines/>
              <w:spacing w:after="0"/>
              <w:rPr>
                <w:rFonts w:ascii="Arial" w:hAnsi="Arial"/>
                <w:sz w:val="18"/>
              </w:rPr>
            </w:pPr>
            <w:r w:rsidRPr="005B0A88">
              <w:rPr>
                <w:rFonts w:ascii="Arial" w:hAnsi="Arial"/>
                <w:sz w:val="18"/>
              </w:rPr>
              <w:t>T3:</w:t>
            </w:r>
            <w:r w:rsidR="006E0A54">
              <w:rPr>
                <w:rFonts w:ascii="Arial" w:hAnsi="Arial"/>
                <w:sz w:val="18"/>
              </w:rPr>
              <w:t xml:space="preserve"> </w:t>
            </w:r>
            <w:r w:rsidRPr="005B0A88">
              <w:rPr>
                <w:rFonts w:ascii="Arial" w:hAnsi="Arial"/>
                <w:sz w:val="18"/>
              </w:rPr>
              <w:t>-0.8dB</w:t>
            </w:r>
          </w:p>
          <w:p w14:paraId="3BDEE7A3" w14:textId="77777777" w:rsidR="00AB67FA" w:rsidRPr="005B0A88" w:rsidRDefault="00AB67FA" w:rsidP="006E0A54">
            <w:pPr>
              <w:pStyle w:val="TAL"/>
            </w:pPr>
          </w:p>
        </w:tc>
        <w:tc>
          <w:tcPr>
            <w:tcW w:w="2750" w:type="dxa"/>
            <w:gridSpan w:val="2"/>
          </w:tcPr>
          <w:p w14:paraId="71693B0B" w14:textId="11D8B787" w:rsidR="00AB67FA" w:rsidRPr="005B0A88" w:rsidRDefault="00AB67FA" w:rsidP="006E0A54">
            <w:pPr>
              <w:keepNext/>
              <w:keepLines/>
              <w:spacing w:after="0"/>
              <w:rPr>
                <w:rFonts w:ascii="Arial" w:hAnsi="Arial"/>
                <w:sz w:val="18"/>
              </w:rPr>
            </w:pPr>
            <w:r w:rsidRPr="005B0A88">
              <w:rPr>
                <w:rFonts w:ascii="Arial" w:hAnsi="Arial"/>
                <w:sz w:val="18"/>
              </w:rPr>
              <w:t>SNR</w:t>
            </w:r>
            <w:r w:rsidR="006E0A54">
              <w:rPr>
                <w:rFonts w:ascii="Arial" w:hAnsi="Arial"/>
                <w:sz w:val="18"/>
              </w:rPr>
              <w:t xml:space="preserve"> </w:t>
            </w:r>
            <w:r w:rsidRPr="005B0A88">
              <w:rPr>
                <w:rFonts w:ascii="Arial" w:hAnsi="Arial"/>
                <w:sz w:val="18"/>
              </w:rPr>
              <w:t>during</w:t>
            </w:r>
          </w:p>
          <w:p w14:paraId="6D0B053C" w14:textId="65C4B871" w:rsidR="00AB67FA" w:rsidRPr="005B0A88" w:rsidRDefault="00AB67FA" w:rsidP="006E0A54">
            <w:pPr>
              <w:keepNext/>
              <w:keepLines/>
              <w:spacing w:after="0"/>
              <w:rPr>
                <w:rFonts w:ascii="Arial" w:hAnsi="Arial"/>
                <w:sz w:val="18"/>
              </w:rPr>
            </w:pPr>
            <w:r w:rsidRPr="005B0A88">
              <w:rPr>
                <w:rFonts w:ascii="Arial" w:hAnsi="Arial"/>
                <w:sz w:val="18"/>
              </w:rPr>
              <w:t>T1:</w:t>
            </w:r>
            <w:r w:rsidR="006E0A54">
              <w:rPr>
                <w:rFonts w:ascii="Arial" w:hAnsi="Arial"/>
                <w:sz w:val="18"/>
              </w:rPr>
              <w:t xml:space="preserve"> </w:t>
            </w:r>
            <w:r w:rsidRPr="005B0A88">
              <w:rPr>
                <w:rFonts w:ascii="Arial" w:hAnsi="Arial"/>
                <w:sz w:val="18"/>
              </w:rPr>
              <w:t>1.8dB</w:t>
            </w:r>
          </w:p>
          <w:p w14:paraId="5AD4D2E5" w14:textId="4F4196DE" w:rsidR="00AB67FA" w:rsidRPr="005B0A88" w:rsidRDefault="00AB67FA" w:rsidP="006E0A54">
            <w:pPr>
              <w:keepNext/>
              <w:keepLines/>
              <w:spacing w:after="0"/>
              <w:rPr>
                <w:rFonts w:ascii="Arial" w:hAnsi="Arial"/>
                <w:sz w:val="18"/>
              </w:rPr>
            </w:pPr>
            <w:r w:rsidRPr="005B0A88">
              <w:rPr>
                <w:rFonts w:ascii="Arial" w:hAnsi="Arial"/>
                <w:sz w:val="18"/>
              </w:rPr>
              <w:t>T2:</w:t>
            </w:r>
            <w:r w:rsidR="006E0A54">
              <w:rPr>
                <w:rFonts w:ascii="Arial" w:hAnsi="Arial"/>
                <w:sz w:val="18"/>
              </w:rPr>
              <w:t xml:space="preserve"> </w:t>
            </w:r>
            <w:r w:rsidRPr="005B0A88">
              <w:rPr>
                <w:rFonts w:ascii="Arial" w:hAnsi="Arial"/>
                <w:sz w:val="18"/>
              </w:rPr>
              <w:t>-6.2dB</w:t>
            </w:r>
          </w:p>
          <w:p w14:paraId="31AB7E06" w14:textId="6201AB0E" w:rsidR="00AB67FA" w:rsidRPr="005B0A88" w:rsidRDefault="00AB67FA" w:rsidP="006E0A54">
            <w:pPr>
              <w:keepNext/>
              <w:keepLines/>
              <w:spacing w:after="0"/>
              <w:rPr>
                <w:rFonts w:ascii="Arial" w:hAnsi="Arial"/>
                <w:sz w:val="18"/>
              </w:rPr>
            </w:pPr>
            <w:r w:rsidRPr="005B0A88">
              <w:rPr>
                <w:rFonts w:ascii="Arial" w:hAnsi="Arial"/>
                <w:sz w:val="18"/>
              </w:rPr>
              <w:t>T3:</w:t>
            </w:r>
            <w:r w:rsidR="006E0A54">
              <w:rPr>
                <w:rFonts w:ascii="Arial" w:hAnsi="Arial"/>
                <w:sz w:val="18"/>
              </w:rPr>
              <w:t xml:space="preserve"> </w:t>
            </w:r>
            <w:r w:rsidRPr="005B0A88">
              <w:rPr>
                <w:rFonts w:ascii="Arial" w:hAnsi="Arial"/>
                <w:sz w:val="18"/>
              </w:rPr>
              <w:t>-15.8dB</w:t>
            </w:r>
          </w:p>
          <w:p w14:paraId="1B0E7610" w14:textId="77777777" w:rsidR="00AB67FA" w:rsidRPr="005B0A88" w:rsidRDefault="00AB67FA" w:rsidP="006E0A54">
            <w:pPr>
              <w:pStyle w:val="TAL"/>
            </w:pPr>
          </w:p>
        </w:tc>
      </w:tr>
      <w:tr w:rsidR="00AB67FA" w:rsidRPr="005B0A88" w14:paraId="7C6147BC" w14:textId="77777777" w:rsidTr="00216F5E">
        <w:tblPrEx>
          <w:tblLook w:val="04A0" w:firstRow="1" w:lastRow="0" w:firstColumn="1" w:lastColumn="0" w:noHBand="0" w:noVBand="1"/>
        </w:tblPrEx>
        <w:trPr>
          <w:gridAfter w:val="1"/>
          <w:wAfter w:w="56" w:type="dxa"/>
          <w:jc w:val="center"/>
        </w:trPr>
        <w:tc>
          <w:tcPr>
            <w:tcW w:w="2182" w:type="dxa"/>
          </w:tcPr>
          <w:p w14:paraId="23525D17" w14:textId="63C33A1D" w:rsidR="00AB67FA" w:rsidRPr="005B0A88" w:rsidRDefault="00AB67FA" w:rsidP="006E0A54">
            <w:pPr>
              <w:pStyle w:val="TAL"/>
            </w:pPr>
            <w:r w:rsidRPr="005B0A88">
              <w:t>4.5.1.2</w:t>
            </w:r>
            <w:r w:rsidR="006E0A54">
              <w:t xml:space="preserve"> </w:t>
            </w:r>
            <w:r w:rsidRPr="005B0A88">
              <w:t>EN-DC</w:t>
            </w:r>
            <w:r w:rsidR="006E0A54">
              <w:t xml:space="preserve"> </w:t>
            </w:r>
            <w:r w:rsidRPr="005B0A88">
              <w:t>FR1</w:t>
            </w:r>
            <w:r w:rsidR="006E0A54">
              <w:t xml:space="preserve"> </w:t>
            </w:r>
            <w:r w:rsidRPr="005B0A88">
              <w:t>radio</w:t>
            </w:r>
            <w:r w:rsidR="006E0A54">
              <w:t xml:space="preserve"> </w:t>
            </w:r>
            <w:r w:rsidRPr="005B0A88">
              <w:t>link</w:t>
            </w:r>
            <w:r w:rsidR="006E0A54">
              <w:t xml:space="preserve"> </w:t>
            </w:r>
            <w:r w:rsidRPr="005B0A88">
              <w:t>monitoring</w:t>
            </w:r>
            <w:r w:rsidR="006E0A54">
              <w:t xml:space="preserve"> </w:t>
            </w:r>
            <w:r w:rsidRPr="005B0A88">
              <w:t>in-sync</w:t>
            </w:r>
            <w:r w:rsidR="006E0A54">
              <w:t xml:space="preserve"> </w:t>
            </w:r>
            <w:r w:rsidRPr="005B0A88">
              <w:t>test</w:t>
            </w:r>
            <w:r w:rsidR="006E0A54">
              <w:t xml:space="preserve"> </w:t>
            </w:r>
            <w:r w:rsidRPr="005B0A88">
              <w:t>for</w:t>
            </w:r>
            <w:r w:rsidR="006E0A54">
              <w:t xml:space="preserve"> </w:t>
            </w:r>
            <w:r w:rsidRPr="005B0A88">
              <w:t>PSCell</w:t>
            </w:r>
            <w:r w:rsidR="006E0A54">
              <w:t xml:space="preserve"> </w:t>
            </w:r>
            <w:r w:rsidRPr="005B0A88">
              <w:t>configured</w:t>
            </w:r>
            <w:r w:rsidR="006E0A54">
              <w:t xml:space="preserve"> </w:t>
            </w:r>
            <w:r w:rsidRPr="005B0A88">
              <w:t>with</w:t>
            </w:r>
            <w:r w:rsidR="006E0A54">
              <w:t xml:space="preserve"> </w:t>
            </w:r>
            <w:r w:rsidRPr="005B0A88">
              <w:t>SSB-based</w:t>
            </w:r>
            <w:r w:rsidR="006E0A54">
              <w:t xml:space="preserve"> </w:t>
            </w:r>
            <w:r w:rsidRPr="005B0A88">
              <w:t>RLM</w:t>
            </w:r>
            <w:r w:rsidR="006E0A54">
              <w:t xml:space="preserve"> </w:t>
            </w:r>
            <w:r w:rsidRPr="005B0A88">
              <w:t>RS</w:t>
            </w:r>
            <w:r w:rsidR="006E0A54">
              <w:t xml:space="preserve"> </w:t>
            </w:r>
            <w:r w:rsidRPr="005B0A88">
              <w:t>in</w:t>
            </w:r>
            <w:r w:rsidR="006E0A54">
              <w:t xml:space="preserve"> </w:t>
            </w:r>
            <w:r w:rsidRPr="005B0A88">
              <w:t>non-DRX</w:t>
            </w:r>
            <w:r w:rsidR="006E0A54">
              <w:t xml:space="preserve"> </w:t>
            </w:r>
            <w:r w:rsidRPr="005B0A88">
              <w:t>mode</w:t>
            </w:r>
          </w:p>
        </w:tc>
        <w:tc>
          <w:tcPr>
            <w:tcW w:w="4021" w:type="dxa"/>
            <w:gridSpan w:val="2"/>
          </w:tcPr>
          <w:p w14:paraId="29CA0683" w14:textId="3F27EBC4" w:rsidR="00AB67FA" w:rsidRPr="005B0A88" w:rsidRDefault="00AB67FA" w:rsidP="006E0A54">
            <w:pPr>
              <w:pStyle w:val="TAL"/>
            </w:pPr>
            <w:r w:rsidRPr="005B0A88">
              <w:t>SNR</w:t>
            </w:r>
            <w:r w:rsidR="006E0A54">
              <w:t xml:space="preserve"> </w:t>
            </w:r>
            <w:r w:rsidRPr="005B0A88">
              <w:t>during</w:t>
            </w:r>
          </w:p>
          <w:p w14:paraId="46688A2F" w14:textId="1ED1D0C7" w:rsidR="00AB67FA" w:rsidRPr="005B0A88" w:rsidRDefault="00AB67FA" w:rsidP="006E0A54">
            <w:pPr>
              <w:pStyle w:val="TAL"/>
            </w:pPr>
            <w:r w:rsidRPr="005B0A88">
              <w:t>T1:</w:t>
            </w:r>
            <w:r w:rsidR="006E0A54">
              <w:t xml:space="preserve"> </w:t>
            </w:r>
            <w:r w:rsidRPr="005B0A88">
              <w:t>1dB</w:t>
            </w:r>
          </w:p>
          <w:p w14:paraId="338A0890" w14:textId="157B57A7" w:rsidR="00AB67FA" w:rsidRPr="005B0A88" w:rsidRDefault="00AB67FA" w:rsidP="006E0A54">
            <w:pPr>
              <w:pStyle w:val="TAL"/>
            </w:pPr>
            <w:r w:rsidRPr="005B0A88">
              <w:t>T2:</w:t>
            </w:r>
            <w:r w:rsidR="006E0A54">
              <w:t xml:space="preserve"> </w:t>
            </w:r>
            <w:r w:rsidRPr="005B0A88">
              <w:t>-7dB</w:t>
            </w:r>
          </w:p>
          <w:p w14:paraId="51774DD5" w14:textId="67024349" w:rsidR="00AB67FA" w:rsidRPr="005B0A88" w:rsidRDefault="00AB67FA" w:rsidP="006E0A54">
            <w:pPr>
              <w:pStyle w:val="TAL"/>
            </w:pPr>
            <w:r w:rsidRPr="005B0A88">
              <w:t>T3:</w:t>
            </w:r>
            <w:r w:rsidR="006E0A54">
              <w:t xml:space="preserve"> </w:t>
            </w:r>
            <w:r w:rsidRPr="005B0A88">
              <w:t>-15dB</w:t>
            </w:r>
          </w:p>
          <w:p w14:paraId="68F1D631" w14:textId="059C4537" w:rsidR="00AB67FA" w:rsidRPr="005B0A88" w:rsidRDefault="00AB67FA" w:rsidP="006E0A54">
            <w:pPr>
              <w:pStyle w:val="TAL"/>
            </w:pPr>
            <w:r w:rsidRPr="005B0A88">
              <w:t>T4:</w:t>
            </w:r>
            <w:r w:rsidR="006E0A54">
              <w:t xml:space="preserve"> </w:t>
            </w:r>
            <w:r w:rsidRPr="005B0A88">
              <w:t>-4.5dB</w:t>
            </w:r>
          </w:p>
          <w:p w14:paraId="20B312A2" w14:textId="50E38000" w:rsidR="00AB67FA" w:rsidRPr="005B0A88" w:rsidRDefault="00AB67FA" w:rsidP="006E0A54">
            <w:pPr>
              <w:pStyle w:val="TAL"/>
            </w:pPr>
            <w:r w:rsidRPr="005B0A88">
              <w:t>T5:</w:t>
            </w:r>
            <w:r w:rsidR="006E0A54">
              <w:t xml:space="preserve"> </w:t>
            </w:r>
            <w:r w:rsidRPr="005B0A88">
              <w:t>1dB</w:t>
            </w:r>
          </w:p>
        </w:tc>
        <w:tc>
          <w:tcPr>
            <w:tcW w:w="1643" w:type="dxa"/>
            <w:gridSpan w:val="2"/>
          </w:tcPr>
          <w:p w14:paraId="10DE9BDC" w14:textId="50808F84" w:rsidR="00AB67FA" w:rsidRPr="005B0A88" w:rsidRDefault="00AB67FA" w:rsidP="006E0A54">
            <w:pPr>
              <w:keepNext/>
              <w:keepLines/>
              <w:spacing w:after="0"/>
              <w:rPr>
                <w:rFonts w:ascii="Arial" w:hAnsi="Arial"/>
                <w:sz w:val="18"/>
              </w:rPr>
            </w:pPr>
            <w:r w:rsidRPr="005B0A88">
              <w:rPr>
                <w:rFonts w:ascii="Arial" w:hAnsi="Arial"/>
                <w:sz w:val="18"/>
              </w:rPr>
              <w:t>Offset</w:t>
            </w:r>
            <w:r w:rsidR="006E0A54">
              <w:rPr>
                <w:rFonts w:ascii="Arial" w:hAnsi="Arial"/>
                <w:sz w:val="18"/>
              </w:rPr>
              <w:t xml:space="preserve"> </w:t>
            </w:r>
            <w:r w:rsidRPr="005B0A88">
              <w:rPr>
                <w:rFonts w:ascii="Arial" w:hAnsi="Arial"/>
                <w:sz w:val="18"/>
              </w:rPr>
              <w:t>during</w:t>
            </w:r>
          </w:p>
          <w:p w14:paraId="470DF394" w14:textId="1F3AECBA" w:rsidR="00AB67FA" w:rsidRPr="005B0A88" w:rsidRDefault="00AB67FA" w:rsidP="006E0A54">
            <w:pPr>
              <w:keepNext/>
              <w:keepLines/>
              <w:spacing w:after="0"/>
              <w:rPr>
                <w:rFonts w:ascii="Arial" w:hAnsi="Arial"/>
                <w:sz w:val="18"/>
              </w:rPr>
            </w:pPr>
            <w:r w:rsidRPr="005B0A88">
              <w:rPr>
                <w:rFonts w:ascii="Arial" w:hAnsi="Arial"/>
                <w:sz w:val="18"/>
              </w:rPr>
              <w:t>T1:</w:t>
            </w:r>
            <w:r w:rsidR="006E0A54">
              <w:rPr>
                <w:rFonts w:ascii="Arial" w:hAnsi="Arial"/>
                <w:sz w:val="18"/>
              </w:rPr>
              <w:t xml:space="preserve"> </w:t>
            </w:r>
            <w:r w:rsidRPr="005B0A88">
              <w:rPr>
                <w:rFonts w:ascii="Arial" w:hAnsi="Arial"/>
                <w:sz w:val="18"/>
              </w:rPr>
              <w:t>+0.8dB</w:t>
            </w:r>
          </w:p>
          <w:p w14:paraId="7D46587E" w14:textId="1CBD9BC0" w:rsidR="00AB67FA" w:rsidRPr="005B0A88" w:rsidRDefault="00AB67FA" w:rsidP="006E0A54">
            <w:pPr>
              <w:keepNext/>
              <w:keepLines/>
              <w:spacing w:after="0"/>
              <w:rPr>
                <w:rFonts w:ascii="Arial" w:hAnsi="Arial"/>
                <w:sz w:val="18"/>
              </w:rPr>
            </w:pPr>
            <w:r w:rsidRPr="005B0A88">
              <w:rPr>
                <w:rFonts w:ascii="Arial" w:hAnsi="Arial"/>
                <w:sz w:val="18"/>
              </w:rPr>
              <w:t>T2:</w:t>
            </w:r>
            <w:r w:rsidR="006E0A54">
              <w:rPr>
                <w:rFonts w:ascii="Arial" w:hAnsi="Arial"/>
                <w:sz w:val="18"/>
              </w:rPr>
              <w:t xml:space="preserve"> </w:t>
            </w:r>
            <w:r w:rsidRPr="005B0A88">
              <w:rPr>
                <w:rFonts w:ascii="Arial" w:hAnsi="Arial"/>
                <w:sz w:val="18"/>
              </w:rPr>
              <w:t>+0.8dB</w:t>
            </w:r>
          </w:p>
          <w:p w14:paraId="0EBDD0EA" w14:textId="569D3A60" w:rsidR="00AB67FA" w:rsidRPr="005B0A88" w:rsidRDefault="00AB67FA" w:rsidP="006E0A54">
            <w:pPr>
              <w:keepNext/>
              <w:keepLines/>
              <w:spacing w:after="0"/>
              <w:rPr>
                <w:rFonts w:ascii="Arial" w:hAnsi="Arial"/>
                <w:sz w:val="18"/>
              </w:rPr>
            </w:pPr>
            <w:r w:rsidRPr="005B0A88">
              <w:rPr>
                <w:rFonts w:ascii="Arial" w:hAnsi="Arial"/>
                <w:sz w:val="18"/>
              </w:rPr>
              <w:t>T3:</w:t>
            </w:r>
            <w:r w:rsidR="006E0A54">
              <w:rPr>
                <w:rFonts w:ascii="Arial" w:hAnsi="Arial"/>
                <w:sz w:val="18"/>
              </w:rPr>
              <w:t xml:space="preserve"> </w:t>
            </w:r>
            <w:r w:rsidRPr="005B0A88">
              <w:rPr>
                <w:rFonts w:ascii="Arial" w:hAnsi="Arial"/>
                <w:sz w:val="18"/>
              </w:rPr>
              <w:t>-0.8dB</w:t>
            </w:r>
          </w:p>
          <w:p w14:paraId="23044D4B" w14:textId="5925A091" w:rsidR="00AB67FA" w:rsidRPr="005B0A88" w:rsidRDefault="00AB67FA" w:rsidP="006E0A54">
            <w:pPr>
              <w:keepNext/>
              <w:keepLines/>
              <w:spacing w:after="0"/>
              <w:rPr>
                <w:rFonts w:ascii="Arial" w:hAnsi="Arial"/>
                <w:sz w:val="18"/>
              </w:rPr>
            </w:pPr>
            <w:r w:rsidRPr="005B0A88">
              <w:rPr>
                <w:rFonts w:ascii="Arial" w:hAnsi="Arial"/>
                <w:sz w:val="18"/>
              </w:rPr>
              <w:t>T4:</w:t>
            </w:r>
            <w:r w:rsidR="006E0A54">
              <w:rPr>
                <w:rFonts w:ascii="Arial" w:hAnsi="Arial"/>
                <w:sz w:val="18"/>
              </w:rPr>
              <w:t xml:space="preserve"> </w:t>
            </w:r>
            <w:r w:rsidRPr="005B0A88">
              <w:rPr>
                <w:rFonts w:ascii="Arial" w:hAnsi="Arial"/>
                <w:sz w:val="18"/>
              </w:rPr>
              <w:t>-0.8dB</w:t>
            </w:r>
          </w:p>
          <w:p w14:paraId="7715F722" w14:textId="400DA9B6" w:rsidR="00AB67FA" w:rsidRPr="005B0A88" w:rsidRDefault="00AB67FA" w:rsidP="006E0A54">
            <w:pPr>
              <w:pStyle w:val="TAL"/>
            </w:pPr>
            <w:r w:rsidRPr="005B0A88">
              <w:t>T5:</w:t>
            </w:r>
            <w:r w:rsidR="006E0A54">
              <w:t xml:space="preserve"> </w:t>
            </w:r>
            <w:r w:rsidRPr="005B0A88">
              <w:t>+0.8dB</w:t>
            </w:r>
          </w:p>
        </w:tc>
        <w:tc>
          <w:tcPr>
            <w:tcW w:w="2750" w:type="dxa"/>
            <w:gridSpan w:val="2"/>
          </w:tcPr>
          <w:p w14:paraId="20B6B8BB" w14:textId="61AD2167" w:rsidR="00AB67FA" w:rsidRPr="005B0A88" w:rsidRDefault="00AB67FA" w:rsidP="006E0A54">
            <w:pPr>
              <w:keepNext/>
              <w:keepLines/>
              <w:spacing w:after="0"/>
              <w:rPr>
                <w:rFonts w:ascii="Arial" w:hAnsi="Arial"/>
                <w:sz w:val="18"/>
              </w:rPr>
            </w:pPr>
            <w:r w:rsidRPr="005B0A88">
              <w:rPr>
                <w:rFonts w:ascii="Arial" w:hAnsi="Arial"/>
                <w:sz w:val="18"/>
              </w:rPr>
              <w:t>SNR</w:t>
            </w:r>
            <w:r w:rsidR="006E0A54">
              <w:rPr>
                <w:rFonts w:ascii="Arial" w:hAnsi="Arial"/>
                <w:sz w:val="18"/>
              </w:rPr>
              <w:t xml:space="preserve"> </w:t>
            </w:r>
            <w:r w:rsidRPr="005B0A88">
              <w:rPr>
                <w:rFonts w:ascii="Arial" w:hAnsi="Arial"/>
                <w:sz w:val="18"/>
              </w:rPr>
              <w:t>during</w:t>
            </w:r>
          </w:p>
          <w:p w14:paraId="1CD9AEA2" w14:textId="4B5942CD" w:rsidR="00AB67FA" w:rsidRPr="005B0A88" w:rsidRDefault="00AB67FA" w:rsidP="006E0A54">
            <w:pPr>
              <w:keepNext/>
              <w:keepLines/>
              <w:spacing w:after="0"/>
              <w:rPr>
                <w:rFonts w:ascii="Arial" w:hAnsi="Arial"/>
                <w:sz w:val="18"/>
              </w:rPr>
            </w:pPr>
            <w:r w:rsidRPr="005B0A88">
              <w:rPr>
                <w:rFonts w:ascii="Arial" w:hAnsi="Arial"/>
                <w:sz w:val="18"/>
              </w:rPr>
              <w:t>T1:</w:t>
            </w:r>
            <w:r w:rsidR="006E0A54">
              <w:rPr>
                <w:rFonts w:ascii="Arial" w:hAnsi="Arial"/>
                <w:sz w:val="18"/>
              </w:rPr>
              <w:t xml:space="preserve"> </w:t>
            </w:r>
            <w:r w:rsidRPr="005B0A88">
              <w:rPr>
                <w:rFonts w:ascii="Arial" w:hAnsi="Arial"/>
                <w:sz w:val="18"/>
              </w:rPr>
              <w:t>1.8dB</w:t>
            </w:r>
          </w:p>
          <w:p w14:paraId="660D4861" w14:textId="3CB2BE64" w:rsidR="00AB67FA" w:rsidRPr="005B0A88" w:rsidRDefault="00AB67FA" w:rsidP="006E0A54">
            <w:pPr>
              <w:keepNext/>
              <w:keepLines/>
              <w:spacing w:after="0"/>
              <w:rPr>
                <w:rFonts w:ascii="Arial" w:hAnsi="Arial"/>
                <w:sz w:val="18"/>
              </w:rPr>
            </w:pPr>
            <w:r w:rsidRPr="005B0A88">
              <w:rPr>
                <w:rFonts w:ascii="Arial" w:hAnsi="Arial"/>
                <w:sz w:val="18"/>
              </w:rPr>
              <w:t>T2:</w:t>
            </w:r>
            <w:r w:rsidR="006E0A54">
              <w:rPr>
                <w:rFonts w:ascii="Arial" w:hAnsi="Arial"/>
                <w:sz w:val="18"/>
              </w:rPr>
              <w:t xml:space="preserve"> </w:t>
            </w:r>
            <w:r w:rsidRPr="005B0A88">
              <w:rPr>
                <w:rFonts w:ascii="Arial" w:hAnsi="Arial"/>
                <w:sz w:val="18"/>
              </w:rPr>
              <w:t>-6.2dB</w:t>
            </w:r>
          </w:p>
          <w:p w14:paraId="269E8EAD" w14:textId="7862DA57" w:rsidR="00AB67FA" w:rsidRPr="005B0A88" w:rsidRDefault="00AB67FA" w:rsidP="006E0A54">
            <w:pPr>
              <w:keepNext/>
              <w:keepLines/>
              <w:spacing w:after="0"/>
              <w:rPr>
                <w:rFonts w:ascii="Arial" w:hAnsi="Arial"/>
                <w:sz w:val="18"/>
              </w:rPr>
            </w:pPr>
            <w:r w:rsidRPr="005B0A88">
              <w:rPr>
                <w:rFonts w:ascii="Arial" w:hAnsi="Arial"/>
                <w:sz w:val="18"/>
              </w:rPr>
              <w:t>T3:</w:t>
            </w:r>
            <w:r w:rsidR="006E0A54">
              <w:rPr>
                <w:rFonts w:ascii="Arial" w:hAnsi="Arial"/>
                <w:sz w:val="18"/>
              </w:rPr>
              <w:t xml:space="preserve"> </w:t>
            </w:r>
            <w:r w:rsidRPr="005B0A88">
              <w:rPr>
                <w:rFonts w:ascii="Arial" w:hAnsi="Arial"/>
                <w:sz w:val="18"/>
              </w:rPr>
              <w:t>-15.8dB</w:t>
            </w:r>
          </w:p>
          <w:p w14:paraId="2BD449BB" w14:textId="7524E15C" w:rsidR="00AB67FA" w:rsidRPr="005B0A88" w:rsidRDefault="00AB67FA" w:rsidP="006E0A54">
            <w:pPr>
              <w:keepNext/>
              <w:keepLines/>
              <w:spacing w:after="0"/>
              <w:rPr>
                <w:rFonts w:ascii="Arial" w:hAnsi="Arial"/>
                <w:sz w:val="18"/>
              </w:rPr>
            </w:pPr>
            <w:r w:rsidRPr="005B0A88">
              <w:rPr>
                <w:rFonts w:ascii="Arial" w:hAnsi="Arial"/>
                <w:sz w:val="18"/>
              </w:rPr>
              <w:t>T4:</w:t>
            </w:r>
            <w:r w:rsidR="006E0A54">
              <w:rPr>
                <w:rFonts w:ascii="Arial" w:hAnsi="Arial"/>
                <w:sz w:val="18"/>
              </w:rPr>
              <w:t xml:space="preserve"> </w:t>
            </w:r>
            <w:r w:rsidRPr="005B0A88">
              <w:rPr>
                <w:rFonts w:ascii="Arial" w:hAnsi="Arial"/>
                <w:sz w:val="18"/>
              </w:rPr>
              <w:t>-5.3dB</w:t>
            </w:r>
          </w:p>
          <w:p w14:paraId="0A1D5E55" w14:textId="00741DB4" w:rsidR="00AB67FA" w:rsidRPr="005B0A88" w:rsidRDefault="00AB67FA" w:rsidP="006E0A54">
            <w:pPr>
              <w:keepNext/>
              <w:keepLines/>
              <w:spacing w:after="0"/>
              <w:rPr>
                <w:rFonts w:ascii="Arial" w:hAnsi="Arial"/>
                <w:sz w:val="18"/>
              </w:rPr>
            </w:pPr>
            <w:r w:rsidRPr="005B0A88">
              <w:rPr>
                <w:rFonts w:ascii="Arial" w:hAnsi="Arial"/>
                <w:sz w:val="18"/>
              </w:rPr>
              <w:t>T5:</w:t>
            </w:r>
            <w:r w:rsidR="006E0A54">
              <w:rPr>
                <w:rFonts w:ascii="Arial" w:hAnsi="Arial"/>
                <w:sz w:val="18"/>
              </w:rPr>
              <w:t xml:space="preserve"> </w:t>
            </w:r>
            <w:r w:rsidRPr="005B0A88">
              <w:rPr>
                <w:rFonts w:ascii="Arial" w:hAnsi="Arial"/>
                <w:sz w:val="18"/>
              </w:rPr>
              <w:t>1.8dB</w:t>
            </w:r>
          </w:p>
          <w:p w14:paraId="23B89CBA" w14:textId="65AE300E" w:rsidR="00AB67FA" w:rsidRPr="005B0A88" w:rsidRDefault="00AB67FA" w:rsidP="006E0A54">
            <w:pPr>
              <w:pStyle w:val="TAL"/>
            </w:pPr>
            <w:r w:rsidRPr="005B0A88">
              <w:t>For</w:t>
            </w:r>
            <w:r w:rsidR="006E0A54">
              <w:t xml:space="preserve"> </w:t>
            </w:r>
            <w:r w:rsidRPr="005B0A88">
              <w:t>testing</w:t>
            </w:r>
            <w:r w:rsidR="006E0A54">
              <w:t xml:space="preserve"> </w:t>
            </w:r>
            <w:r w:rsidRPr="005B0A88">
              <w:t>of</w:t>
            </w:r>
            <w:r w:rsidR="006E0A54">
              <w:t xml:space="preserve"> </w:t>
            </w:r>
            <w:r w:rsidRPr="005B0A88">
              <w:t>a</w:t>
            </w:r>
            <w:r w:rsidR="006E0A54">
              <w:t xml:space="preserve"> </w:t>
            </w:r>
            <w:r w:rsidRPr="005B0A88">
              <w:t>UE</w:t>
            </w:r>
            <w:r w:rsidR="006E0A54">
              <w:t xml:space="preserve"> </w:t>
            </w:r>
            <w:r w:rsidRPr="005B0A88">
              <w:t>which</w:t>
            </w:r>
            <w:r w:rsidR="006E0A54">
              <w:t xml:space="preserve"> </w:t>
            </w:r>
            <w:r w:rsidRPr="005B0A88">
              <w:t>supports</w:t>
            </w:r>
            <w:r w:rsidR="006E0A54">
              <w:t xml:space="preserve"> </w:t>
            </w:r>
            <w:r w:rsidRPr="005B0A88">
              <w:t>4RX</w:t>
            </w:r>
            <w:r w:rsidR="006E0A54">
              <w:t xml:space="preserve"> </w:t>
            </w:r>
            <w:r w:rsidRPr="005B0A88">
              <w:t>on</w:t>
            </w:r>
            <w:r w:rsidR="006E0A54">
              <w:t xml:space="preserve"> </w:t>
            </w:r>
            <w:r w:rsidRPr="005B0A88">
              <w:t>all</w:t>
            </w:r>
            <w:r w:rsidR="006E0A54">
              <w:t xml:space="preserve"> </w:t>
            </w:r>
            <w:r w:rsidRPr="005B0A88">
              <w:t>bands,</w:t>
            </w:r>
            <w:r w:rsidR="006E0A54">
              <w:t xml:space="preserve"> </w:t>
            </w:r>
            <w:r w:rsidRPr="005B0A88">
              <w:t>the</w:t>
            </w:r>
            <w:r w:rsidR="006E0A54">
              <w:t xml:space="preserve"> </w:t>
            </w:r>
            <w:r w:rsidRPr="005B0A88">
              <w:t>SNR</w:t>
            </w:r>
            <w:r w:rsidR="006E0A54">
              <w:t xml:space="preserve"> </w:t>
            </w:r>
            <w:r w:rsidRPr="005B0A88">
              <w:t>during</w:t>
            </w:r>
            <w:r w:rsidR="006E0A54">
              <w:t xml:space="preserve"> </w:t>
            </w:r>
            <w:r w:rsidRPr="005B0A88">
              <w:t>T3</w:t>
            </w:r>
            <w:r w:rsidR="006E0A54">
              <w:t xml:space="preserve"> </w:t>
            </w:r>
            <w:r w:rsidRPr="005B0A88">
              <w:t>and</w:t>
            </w:r>
            <w:r w:rsidR="006E0A54">
              <w:t xml:space="preserve"> </w:t>
            </w:r>
            <w:r w:rsidRPr="005B0A88">
              <w:t>T4</w:t>
            </w:r>
            <w:r w:rsidR="006E0A54">
              <w:t xml:space="preserve"> </w:t>
            </w:r>
            <w:r w:rsidRPr="005B0A88">
              <w:t>is</w:t>
            </w:r>
            <w:r w:rsidR="006E0A54">
              <w:t xml:space="preserve"> </w:t>
            </w:r>
            <w:r w:rsidRPr="005B0A88">
              <w:t>modified</w:t>
            </w:r>
            <w:r w:rsidR="006E0A54">
              <w:t xml:space="preserve"> </w:t>
            </w:r>
            <w:r w:rsidRPr="005B0A88">
              <w:t>as</w:t>
            </w:r>
            <w:r w:rsidR="006E0A54">
              <w:t xml:space="preserve"> </w:t>
            </w:r>
            <w:r w:rsidRPr="005B0A88">
              <w:t>specified</w:t>
            </w:r>
            <w:r w:rsidR="006E0A54">
              <w:t xml:space="preserve"> </w:t>
            </w:r>
            <w:r w:rsidRPr="005B0A88">
              <w:t>in</w:t>
            </w:r>
            <w:r w:rsidR="006E0A54">
              <w:t xml:space="preserve"> clause </w:t>
            </w:r>
            <w:r w:rsidRPr="005B0A88">
              <w:t>D.4.1.1</w:t>
            </w:r>
          </w:p>
        </w:tc>
      </w:tr>
      <w:tr w:rsidR="00AB67FA" w:rsidRPr="005B0A88" w14:paraId="28C714AB" w14:textId="77777777" w:rsidTr="00216F5E">
        <w:tblPrEx>
          <w:tblLook w:val="04A0" w:firstRow="1" w:lastRow="0" w:firstColumn="1" w:lastColumn="0" w:noHBand="0" w:noVBand="1"/>
        </w:tblPrEx>
        <w:trPr>
          <w:gridAfter w:val="1"/>
          <w:wAfter w:w="56" w:type="dxa"/>
          <w:jc w:val="center"/>
        </w:trPr>
        <w:tc>
          <w:tcPr>
            <w:tcW w:w="2182" w:type="dxa"/>
          </w:tcPr>
          <w:p w14:paraId="3B09F208" w14:textId="340152E1" w:rsidR="00AB67FA" w:rsidRPr="005B0A88" w:rsidRDefault="00AB67FA" w:rsidP="006E0A54">
            <w:pPr>
              <w:pStyle w:val="TAL"/>
            </w:pPr>
            <w:r w:rsidRPr="005B0A88">
              <w:t>4.5.1.3</w:t>
            </w:r>
            <w:r w:rsidR="006E0A54">
              <w:t xml:space="preserve"> </w:t>
            </w:r>
            <w:r w:rsidRPr="005B0A88">
              <w:t>EN-DC</w:t>
            </w:r>
            <w:r w:rsidR="006E0A54">
              <w:t xml:space="preserve"> </w:t>
            </w:r>
            <w:r w:rsidRPr="005B0A88">
              <w:t>FR1</w:t>
            </w:r>
            <w:r w:rsidR="006E0A54">
              <w:t xml:space="preserve"> </w:t>
            </w:r>
            <w:r w:rsidRPr="005B0A88">
              <w:t>radio</w:t>
            </w:r>
            <w:r w:rsidR="006E0A54">
              <w:t xml:space="preserve"> </w:t>
            </w:r>
            <w:r w:rsidRPr="005B0A88">
              <w:t>link</w:t>
            </w:r>
            <w:r w:rsidR="006E0A54">
              <w:t xml:space="preserve"> </w:t>
            </w:r>
            <w:r w:rsidRPr="005B0A88">
              <w:t>monitoring</w:t>
            </w:r>
            <w:r w:rsidR="006E0A54">
              <w:t xml:space="preserve"> </w:t>
            </w:r>
            <w:r w:rsidRPr="005B0A88">
              <w:t>out-of-sync</w:t>
            </w:r>
            <w:r w:rsidR="006E0A54">
              <w:t xml:space="preserve"> </w:t>
            </w:r>
            <w:r w:rsidRPr="005B0A88">
              <w:t>test</w:t>
            </w:r>
            <w:r w:rsidR="006E0A54">
              <w:t xml:space="preserve"> </w:t>
            </w:r>
            <w:r w:rsidRPr="005B0A88">
              <w:t>for</w:t>
            </w:r>
            <w:r w:rsidR="006E0A54">
              <w:t xml:space="preserve"> </w:t>
            </w:r>
            <w:r w:rsidRPr="005B0A88">
              <w:t>PSCell</w:t>
            </w:r>
            <w:r w:rsidR="006E0A54">
              <w:t xml:space="preserve"> </w:t>
            </w:r>
            <w:r w:rsidRPr="005B0A88">
              <w:t>configured</w:t>
            </w:r>
            <w:r w:rsidR="006E0A54">
              <w:t xml:space="preserve"> </w:t>
            </w:r>
            <w:r w:rsidRPr="005B0A88">
              <w:t>with</w:t>
            </w:r>
            <w:r w:rsidR="006E0A54">
              <w:t xml:space="preserve"> </w:t>
            </w:r>
            <w:r w:rsidRPr="005B0A88">
              <w:t>SSB-based</w:t>
            </w:r>
            <w:r w:rsidR="006E0A54">
              <w:t xml:space="preserve"> </w:t>
            </w:r>
            <w:r w:rsidRPr="005B0A88">
              <w:t>RLM</w:t>
            </w:r>
            <w:r w:rsidR="006E0A54">
              <w:t xml:space="preserve"> </w:t>
            </w:r>
            <w:r w:rsidRPr="005B0A88">
              <w:t>RS</w:t>
            </w:r>
            <w:r w:rsidR="006E0A54">
              <w:t xml:space="preserve"> </w:t>
            </w:r>
            <w:r w:rsidRPr="005B0A88">
              <w:t>in</w:t>
            </w:r>
            <w:r w:rsidR="006E0A54">
              <w:t xml:space="preserve"> </w:t>
            </w:r>
            <w:r w:rsidRPr="005B0A88">
              <w:t>DRX</w:t>
            </w:r>
            <w:r w:rsidR="006E0A54">
              <w:t xml:space="preserve"> </w:t>
            </w:r>
            <w:r w:rsidRPr="005B0A88">
              <w:t>mode</w:t>
            </w:r>
          </w:p>
        </w:tc>
        <w:tc>
          <w:tcPr>
            <w:tcW w:w="4021" w:type="dxa"/>
            <w:gridSpan w:val="2"/>
          </w:tcPr>
          <w:p w14:paraId="0796E4C4" w14:textId="75FBAF25" w:rsidR="00AB67FA" w:rsidRPr="005B0A88" w:rsidRDefault="00AB67FA" w:rsidP="006E0A54">
            <w:pPr>
              <w:pStyle w:val="TAL"/>
            </w:pPr>
            <w:r w:rsidRPr="005B0A88">
              <w:t>Same</w:t>
            </w:r>
            <w:r w:rsidR="006E0A54">
              <w:t xml:space="preserve"> </w:t>
            </w:r>
            <w:r w:rsidRPr="005B0A88">
              <w:t>as</w:t>
            </w:r>
            <w:r w:rsidR="006E0A54">
              <w:t xml:space="preserve"> </w:t>
            </w:r>
            <w:r w:rsidRPr="005B0A88">
              <w:t>4.5.1.1</w:t>
            </w:r>
          </w:p>
        </w:tc>
        <w:tc>
          <w:tcPr>
            <w:tcW w:w="1643" w:type="dxa"/>
            <w:gridSpan w:val="2"/>
          </w:tcPr>
          <w:p w14:paraId="42D2EE19" w14:textId="1F90BF0C" w:rsidR="00AB67FA" w:rsidRPr="005B0A88" w:rsidRDefault="00AB67FA" w:rsidP="006E0A54">
            <w:pPr>
              <w:pStyle w:val="TAL"/>
            </w:pPr>
            <w:r w:rsidRPr="005B0A88">
              <w:t>Same</w:t>
            </w:r>
            <w:r w:rsidR="006E0A54">
              <w:t xml:space="preserve"> </w:t>
            </w:r>
            <w:r w:rsidRPr="005B0A88">
              <w:t>as</w:t>
            </w:r>
            <w:r w:rsidR="006E0A54">
              <w:t xml:space="preserve"> </w:t>
            </w:r>
            <w:r w:rsidRPr="005B0A88">
              <w:t>4.5.1.1</w:t>
            </w:r>
          </w:p>
        </w:tc>
        <w:tc>
          <w:tcPr>
            <w:tcW w:w="2750" w:type="dxa"/>
            <w:gridSpan w:val="2"/>
          </w:tcPr>
          <w:p w14:paraId="31050615" w14:textId="1B6C6ADF" w:rsidR="00AB67FA" w:rsidRPr="005B0A88" w:rsidRDefault="00AB67FA" w:rsidP="006E0A54">
            <w:pPr>
              <w:pStyle w:val="TAL"/>
            </w:pPr>
            <w:r w:rsidRPr="005B0A88">
              <w:t>Same</w:t>
            </w:r>
            <w:r w:rsidR="006E0A54">
              <w:t xml:space="preserve"> </w:t>
            </w:r>
            <w:r w:rsidRPr="005B0A88">
              <w:t>as</w:t>
            </w:r>
            <w:r w:rsidR="006E0A54">
              <w:t xml:space="preserve"> </w:t>
            </w:r>
            <w:r w:rsidRPr="005B0A88">
              <w:t>4.5.1.1</w:t>
            </w:r>
          </w:p>
        </w:tc>
      </w:tr>
      <w:tr w:rsidR="00AB67FA" w:rsidRPr="005B0A88" w14:paraId="03097EDA" w14:textId="77777777" w:rsidTr="00216F5E">
        <w:tblPrEx>
          <w:tblLook w:val="04A0" w:firstRow="1" w:lastRow="0" w:firstColumn="1" w:lastColumn="0" w:noHBand="0" w:noVBand="1"/>
        </w:tblPrEx>
        <w:trPr>
          <w:gridAfter w:val="1"/>
          <w:wAfter w:w="56" w:type="dxa"/>
          <w:jc w:val="center"/>
        </w:trPr>
        <w:tc>
          <w:tcPr>
            <w:tcW w:w="2182" w:type="dxa"/>
          </w:tcPr>
          <w:p w14:paraId="7870B112" w14:textId="56C5FA11" w:rsidR="00AB67FA" w:rsidRPr="005B0A88" w:rsidRDefault="00AB67FA" w:rsidP="006E0A54">
            <w:pPr>
              <w:pStyle w:val="TAL"/>
            </w:pPr>
            <w:r w:rsidRPr="005B0A88">
              <w:t>4.5.1.4</w:t>
            </w:r>
            <w:r w:rsidR="006E0A54">
              <w:t xml:space="preserve"> </w:t>
            </w:r>
            <w:r w:rsidRPr="005B0A88">
              <w:t>EN-DC</w:t>
            </w:r>
            <w:r w:rsidR="006E0A54">
              <w:t xml:space="preserve"> </w:t>
            </w:r>
            <w:r w:rsidRPr="005B0A88">
              <w:t>FR1</w:t>
            </w:r>
            <w:r w:rsidR="006E0A54">
              <w:t xml:space="preserve"> </w:t>
            </w:r>
            <w:r w:rsidRPr="005B0A88">
              <w:t>radio</w:t>
            </w:r>
            <w:r w:rsidR="006E0A54">
              <w:t xml:space="preserve"> </w:t>
            </w:r>
            <w:r w:rsidRPr="005B0A88">
              <w:t>link</w:t>
            </w:r>
            <w:r w:rsidR="006E0A54">
              <w:t xml:space="preserve"> </w:t>
            </w:r>
            <w:r w:rsidRPr="005B0A88">
              <w:t>monitoring</w:t>
            </w:r>
            <w:r w:rsidR="006E0A54">
              <w:t xml:space="preserve"> </w:t>
            </w:r>
            <w:r w:rsidRPr="005B0A88">
              <w:t>in-sync</w:t>
            </w:r>
            <w:r w:rsidR="006E0A54">
              <w:t xml:space="preserve"> </w:t>
            </w:r>
            <w:r w:rsidRPr="005B0A88">
              <w:t>test</w:t>
            </w:r>
            <w:r w:rsidR="006E0A54">
              <w:t xml:space="preserve"> </w:t>
            </w:r>
            <w:r w:rsidRPr="005B0A88">
              <w:t>for</w:t>
            </w:r>
            <w:r w:rsidR="006E0A54">
              <w:t xml:space="preserve"> </w:t>
            </w:r>
            <w:r w:rsidRPr="005B0A88">
              <w:t>PSCell</w:t>
            </w:r>
            <w:r w:rsidR="006E0A54">
              <w:t xml:space="preserve"> </w:t>
            </w:r>
            <w:r w:rsidRPr="005B0A88">
              <w:t>configured</w:t>
            </w:r>
            <w:r w:rsidR="006E0A54">
              <w:t xml:space="preserve"> </w:t>
            </w:r>
            <w:r w:rsidRPr="005B0A88">
              <w:t>with</w:t>
            </w:r>
            <w:r w:rsidR="006E0A54">
              <w:t xml:space="preserve"> </w:t>
            </w:r>
            <w:r w:rsidRPr="005B0A88">
              <w:t>SSB-based</w:t>
            </w:r>
            <w:r w:rsidR="006E0A54">
              <w:t xml:space="preserve"> </w:t>
            </w:r>
            <w:r w:rsidRPr="005B0A88">
              <w:t>RLM</w:t>
            </w:r>
            <w:r w:rsidR="006E0A54">
              <w:t xml:space="preserve"> </w:t>
            </w:r>
            <w:r w:rsidRPr="005B0A88">
              <w:t>RS</w:t>
            </w:r>
            <w:r w:rsidR="006E0A54">
              <w:t xml:space="preserve"> </w:t>
            </w:r>
            <w:r w:rsidRPr="005B0A88">
              <w:t>in</w:t>
            </w:r>
            <w:r w:rsidR="006E0A54">
              <w:t xml:space="preserve"> </w:t>
            </w:r>
            <w:r w:rsidRPr="005B0A88">
              <w:t>DRX</w:t>
            </w:r>
            <w:r w:rsidR="006E0A54">
              <w:t xml:space="preserve"> </w:t>
            </w:r>
            <w:r w:rsidRPr="005B0A88">
              <w:t>mode</w:t>
            </w:r>
          </w:p>
        </w:tc>
        <w:tc>
          <w:tcPr>
            <w:tcW w:w="4021" w:type="dxa"/>
            <w:gridSpan w:val="2"/>
          </w:tcPr>
          <w:p w14:paraId="1645EE49" w14:textId="0E6CE528" w:rsidR="00AB67FA" w:rsidRPr="005B0A88" w:rsidRDefault="00AB67FA" w:rsidP="006E0A54">
            <w:pPr>
              <w:pStyle w:val="TAL"/>
            </w:pPr>
            <w:r w:rsidRPr="005B0A88">
              <w:t>Same</w:t>
            </w:r>
            <w:r w:rsidR="006E0A54">
              <w:t xml:space="preserve"> </w:t>
            </w:r>
            <w:r w:rsidRPr="005B0A88">
              <w:t>as</w:t>
            </w:r>
            <w:r w:rsidR="006E0A54">
              <w:t xml:space="preserve"> </w:t>
            </w:r>
            <w:r w:rsidRPr="005B0A88">
              <w:t>4.5.1.2</w:t>
            </w:r>
          </w:p>
        </w:tc>
        <w:tc>
          <w:tcPr>
            <w:tcW w:w="1643" w:type="dxa"/>
            <w:gridSpan w:val="2"/>
          </w:tcPr>
          <w:p w14:paraId="13D32BFB" w14:textId="0B11E9FA" w:rsidR="00AB67FA" w:rsidRPr="005B0A88" w:rsidRDefault="00AB67FA" w:rsidP="006E0A54">
            <w:pPr>
              <w:pStyle w:val="TAL"/>
            </w:pPr>
            <w:r w:rsidRPr="005B0A88">
              <w:t>Same</w:t>
            </w:r>
            <w:r w:rsidR="006E0A54">
              <w:t xml:space="preserve"> </w:t>
            </w:r>
            <w:r w:rsidRPr="005B0A88">
              <w:t>as</w:t>
            </w:r>
            <w:r w:rsidR="006E0A54">
              <w:t xml:space="preserve"> </w:t>
            </w:r>
            <w:r w:rsidRPr="005B0A88">
              <w:t>4.5.1.2</w:t>
            </w:r>
          </w:p>
        </w:tc>
        <w:tc>
          <w:tcPr>
            <w:tcW w:w="2750" w:type="dxa"/>
            <w:gridSpan w:val="2"/>
          </w:tcPr>
          <w:p w14:paraId="274AFE46" w14:textId="5D56BF9F" w:rsidR="00AB67FA" w:rsidRPr="005B0A88" w:rsidRDefault="00AB67FA" w:rsidP="006E0A54">
            <w:pPr>
              <w:pStyle w:val="TAL"/>
            </w:pPr>
            <w:r w:rsidRPr="005B0A88">
              <w:t>Same</w:t>
            </w:r>
            <w:r w:rsidR="006E0A54">
              <w:t xml:space="preserve"> </w:t>
            </w:r>
            <w:r w:rsidRPr="005B0A88">
              <w:t>as</w:t>
            </w:r>
            <w:r w:rsidR="006E0A54">
              <w:t xml:space="preserve"> </w:t>
            </w:r>
            <w:r w:rsidRPr="005B0A88">
              <w:t>4.5.1.2</w:t>
            </w:r>
          </w:p>
        </w:tc>
      </w:tr>
      <w:tr w:rsidR="00AB67FA" w:rsidRPr="005B0A88" w14:paraId="12EA1A4E" w14:textId="77777777" w:rsidTr="00216F5E">
        <w:tblPrEx>
          <w:tblLook w:val="04A0" w:firstRow="1" w:lastRow="0" w:firstColumn="1" w:lastColumn="0" w:noHBand="0" w:noVBand="1"/>
        </w:tblPrEx>
        <w:trPr>
          <w:gridAfter w:val="1"/>
          <w:wAfter w:w="56" w:type="dxa"/>
          <w:jc w:val="center"/>
        </w:trPr>
        <w:tc>
          <w:tcPr>
            <w:tcW w:w="2182" w:type="dxa"/>
          </w:tcPr>
          <w:p w14:paraId="1E54263F" w14:textId="3270058D" w:rsidR="00AB67FA" w:rsidRPr="005B0A88" w:rsidRDefault="00AB67FA" w:rsidP="006E0A54">
            <w:pPr>
              <w:pStyle w:val="TAL"/>
            </w:pPr>
            <w:r w:rsidRPr="005B0A88">
              <w:t>4.5.1.5</w:t>
            </w:r>
            <w:r w:rsidR="006E0A54">
              <w:t xml:space="preserve"> </w:t>
            </w:r>
            <w:r w:rsidRPr="005B0A88">
              <w:t>EN-DC</w:t>
            </w:r>
            <w:r w:rsidR="006E0A54">
              <w:t xml:space="preserve"> </w:t>
            </w:r>
            <w:r w:rsidRPr="005B0A88">
              <w:t>FR1</w:t>
            </w:r>
            <w:r w:rsidR="006E0A54">
              <w:t xml:space="preserve"> </w:t>
            </w:r>
            <w:r w:rsidRPr="005B0A88">
              <w:t>radio</w:t>
            </w:r>
            <w:r w:rsidR="006E0A54">
              <w:t xml:space="preserve"> </w:t>
            </w:r>
            <w:r w:rsidRPr="005B0A88">
              <w:t>link</w:t>
            </w:r>
            <w:r w:rsidR="006E0A54">
              <w:t xml:space="preserve"> </w:t>
            </w:r>
            <w:r w:rsidRPr="005B0A88">
              <w:t>monitoring</w:t>
            </w:r>
            <w:r w:rsidR="006E0A54">
              <w:t xml:space="preserve"> </w:t>
            </w:r>
            <w:r w:rsidRPr="005B0A88">
              <w:t>out-of-sync</w:t>
            </w:r>
            <w:r w:rsidR="006E0A54">
              <w:t xml:space="preserve"> </w:t>
            </w:r>
            <w:r w:rsidRPr="005B0A88">
              <w:t>test</w:t>
            </w:r>
            <w:r w:rsidR="006E0A54">
              <w:t xml:space="preserve"> </w:t>
            </w:r>
            <w:r w:rsidRPr="005B0A88">
              <w:t>for</w:t>
            </w:r>
            <w:r w:rsidR="006E0A54">
              <w:t xml:space="preserve"> </w:t>
            </w:r>
            <w:r w:rsidRPr="005B0A88">
              <w:t>PSCell</w:t>
            </w:r>
            <w:r w:rsidR="006E0A54">
              <w:t xml:space="preserve"> </w:t>
            </w:r>
            <w:r w:rsidRPr="005B0A88">
              <w:t>configured</w:t>
            </w:r>
            <w:r w:rsidR="006E0A54">
              <w:t xml:space="preserve"> </w:t>
            </w:r>
            <w:r w:rsidRPr="005B0A88">
              <w:t>with</w:t>
            </w:r>
            <w:r w:rsidR="006E0A54">
              <w:t xml:space="preserve"> </w:t>
            </w:r>
            <w:r w:rsidRPr="005B0A88">
              <w:t>CSI-RS-based</w:t>
            </w:r>
            <w:r w:rsidR="006E0A54">
              <w:t xml:space="preserve"> </w:t>
            </w:r>
            <w:r w:rsidRPr="005B0A88">
              <w:t>RLM</w:t>
            </w:r>
            <w:r w:rsidR="006E0A54">
              <w:t xml:space="preserve"> </w:t>
            </w:r>
            <w:r w:rsidRPr="005B0A88">
              <w:t>RS</w:t>
            </w:r>
            <w:r w:rsidR="006E0A54">
              <w:t xml:space="preserve"> </w:t>
            </w:r>
            <w:r w:rsidRPr="005B0A88">
              <w:t>in</w:t>
            </w:r>
            <w:r w:rsidR="006E0A54">
              <w:t xml:space="preserve"> </w:t>
            </w:r>
            <w:r w:rsidRPr="005B0A88">
              <w:t>non-DRX</w:t>
            </w:r>
            <w:r w:rsidR="006E0A54">
              <w:t xml:space="preserve"> </w:t>
            </w:r>
            <w:r w:rsidRPr="005B0A88">
              <w:t>mode</w:t>
            </w:r>
          </w:p>
        </w:tc>
        <w:tc>
          <w:tcPr>
            <w:tcW w:w="4021" w:type="dxa"/>
            <w:gridSpan w:val="2"/>
          </w:tcPr>
          <w:p w14:paraId="1D4C0972" w14:textId="5BFFC679" w:rsidR="00AB67FA" w:rsidRPr="005B0A88" w:rsidRDefault="00AB67FA" w:rsidP="006E0A54">
            <w:pPr>
              <w:pStyle w:val="TAL"/>
            </w:pPr>
            <w:r w:rsidRPr="005B0A88">
              <w:t>Same</w:t>
            </w:r>
            <w:r w:rsidR="006E0A54">
              <w:t xml:space="preserve"> </w:t>
            </w:r>
            <w:r w:rsidRPr="005B0A88">
              <w:t>as</w:t>
            </w:r>
            <w:r w:rsidR="006E0A54">
              <w:t xml:space="preserve"> </w:t>
            </w:r>
            <w:r w:rsidRPr="005B0A88">
              <w:t>4.5.1.1</w:t>
            </w:r>
          </w:p>
        </w:tc>
        <w:tc>
          <w:tcPr>
            <w:tcW w:w="1643" w:type="dxa"/>
            <w:gridSpan w:val="2"/>
          </w:tcPr>
          <w:p w14:paraId="09131AA2" w14:textId="7139237A" w:rsidR="00AB67FA" w:rsidRPr="005B0A88" w:rsidRDefault="00AB67FA" w:rsidP="006E0A54">
            <w:pPr>
              <w:pStyle w:val="TAL"/>
            </w:pPr>
            <w:r w:rsidRPr="005B0A88">
              <w:t>Same</w:t>
            </w:r>
            <w:r w:rsidR="006E0A54">
              <w:t xml:space="preserve"> </w:t>
            </w:r>
            <w:r w:rsidRPr="005B0A88">
              <w:t>as</w:t>
            </w:r>
            <w:r w:rsidR="006E0A54">
              <w:t xml:space="preserve"> </w:t>
            </w:r>
            <w:r w:rsidRPr="005B0A88">
              <w:t>4.5.1.1</w:t>
            </w:r>
          </w:p>
        </w:tc>
        <w:tc>
          <w:tcPr>
            <w:tcW w:w="2750" w:type="dxa"/>
            <w:gridSpan w:val="2"/>
          </w:tcPr>
          <w:p w14:paraId="3CF15F84" w14:textId="75D4F9ED" w:rsidR="00AB67FA" w:rsidRPr="005B0A88" w:rsidRDefault="00AB67FA" w:rsidP="006E0A54">
            <w:pPr>
              <w:pStyle w:val="TAL"/>
            </w:pPr>
            <w:r w:rsidRPr="005B0A88">
              <w:t>Same</w:t>
            </w:r>
            <w:r w:rsidR="006E0A54">
              <w:t xml:space="preserve"> </w:t>
            </w:r>
            <w:r w:rsidRPr="005B0A88">
              <w:t>as</w:t>
            </w:r>
            <w:r w:rsidR="006E0A54">
              <w:t xml:space="preserve"> </w:t>
            </w:r>
            <w:r w:rsidRPr="005B0A88">
              <w:t>4.5.1.1</w:t>
            </w:r>
          </w:p>
        </w:tc>
      </w:tr>
      <w:tr w:rsidR="00AB67FA" w:rsidRPr="005B0A88" w14:paraId="48328209" w14:textId="77777777" w:rsidTr="00216F5E">
        <w:tblPrEx>
          <w:tblLook w:val="04A0" w:firstRow="1" w:lastRow="0" w:firstColumn="1" w:lastColumn="0" w:noHBand="0" w:noVBand="1"/>
        </w:tblPrEx>
        <w:trPr>
          <w:gridAfter w:val="1"/>
          <w:wAfter w:w="56" w:type="dxa"/>
          <w:jc w:val="center"/>
        </w:trPr>
        <w:tc>
          <w:tcPr>
            <w:tcW w:w="2182" w:type="dxa"/>
          </w:tcPr>
          <w:p w14:paraId="39FFE386" w14:textId="55BB0CF5" w:rsidR="00AB67FA" w:rsidRPr="005B0A88" w:rsidRDefault="00AB67FA" w:rsidP="006E0A54">
            <w:pPr>
              <w:pStyle w:val="TAL"/>
            </w:pPr>
            <w:r w:rsidRPr="005B0A88">
              <w:t>4.5.1.6</w:t>
            </w:r>
            <w:r w:rsidR="006E0A54">
              <w:t xml:space="preserve"> </w:t>
            </w:r>
            <w:r w:rsidRPr="005B0A88">
              <w:t>EN-DC</w:t>
            </w:r>
            <w:r w:rsidR="006E0A54">
              <w:t xml:space="preserve"> </w:t>
            </w:r>
            <w:r w:rsidRPr="005B0A88">
              <w:t>FR1</w:t>
            </w:r>
            <w:r w:rsidR="006E0A54">
              <w:t xml:space="preserve"> </w:t>
            </w:r>
            <w:r w:rsidRPr="005B0A88">
              <w:t>radio</w:t>
            </w:r>
            <w:r w:rsidR="006E0A54">
              <w:t xml:space="preserve"> </w:t>
            </w:r>
            <w:r w:rsidRPr="005B0A88">
              <w:t>link</w:t>
            </w:r>
            <w:r w:rsidR="006E0A54">
              <w:t xml:space="preserve"> </w:t>
            </w:r>
            <w:r w:rsidRPr="005B0A88">
              <w:t>monitoring</w:t>
            </w:r>
            <w:r w:rsidR="006E0A54">
              <w:t xml:space="preserve"> </w:t>
            </w:r>
            <w:r w:rsidRPr="005B0A88">
              <w:t>in-sync</w:t>
            </w:r>
            <w:r w:rsidR="006E0A54">
              <w:t xml:space="preserve"> </w:t>
            </w:r>
            <w:r w:rsidRPr="005B0A88">
              <w:t>test</w:t>
            </w:r>
            <w:r w:rsidR="006E0A54">
              <w:t xml:space="preserve"> </w:t>
            </w:r>
            <w:r w:rsidRPr="005B0A88">
              <w:t>for</w:t>
            </w:r>
            <w:r w:rsidR="006E0A54">
              <w:t xml:space="preserve"> </w:t>
            </w:r>
            <w:r w:rsidRPr="005B0A88">
              <w:t>PSCell</w:t>
            </w:r>
            <w:r w:rsidR="006E0A54">
              <w:t xml:space="preserve"> </w:t>
            </w:r>
            <w:r w:rsidRPr="005B0A88">
              <w:t>configured</w:t>
            </w:r>
            <w:r w:rsidR="006E0A54">
              <w:t xml:space="preserve"> </w:t>
            </w:r>
            <w:r w:rsidRPr="005B0A88">
              <w:t>with</w:t>
            </w:r>
            <w:r w:rsidR="006E0A54">
              <w:t xml:space="preserve"> </w:t>
            </w:r>
            <w:r w:rsidRPr="005B0A88">
              <w:t>CSI-RS-based</w:t>
            </w:r>
            <w:r w:rsidR="006E0A54">
              <w:t xml:space="preserve"> </w:t>
            </w:r>
            <w:r w:rsidRPr="005B0A88">
              <w:t>RLM</w:t>
            </w:r>
            <w:r w:rsidR="006E0A54">
              <w:t xml:space="preserve"> </w:t>
            </w:r>
            <w:r w:rsidRPr="005B0A88">
              <w:t>RS</w:t>
            </w:r>
            <w:r w:rsidR="006E0A54">
              <w:t xml:space="preserve"> </w:t>
            </w:r>
            <w:r w:rsidRPr="005B0A88">
              <w:t>in</w:t>
            </w:r>
            <w:r w:rsidR="006E0A54">
              <w:t xml:space="preserve"> </w:t>
            </w:r>
            <w:r w:rsidRPr="005B0A88">
              <w:t>non-DRX</w:t>
            </w:r>
            <w:r w:rsidR="006E0A54">
              <w:t xml:space="preserve"> </w:t>
            </w:r>
            <w:r w:rsidRPr="005B0A88">
              <w:t>mode</w:t>
            </w:r>
          </w:p>
        </w:tc>
        <w:tc>
          <w:tcPr>
            <w:tcW w:w="4021" w:type="dxa"/>
            <w:gridSpan w:val="2"/>
          </w:tcPr>
          <w:p w14:paraId="28C86692" w14:textId="4A6CEB31" w:rsidR="00AB67FA" w:rsidRPr="005B0A88" w:rsidRDefault="00AB67FA" w:rsidP="006E0A54">
            <w:pPr>
              <w:pStyle w:val="TAL"/>
            </w:pPr>
            <w:r w:rsidRPr="005B0A88">
              <w:t>Same</w:t>
            </w:r>
            <w:r w:rsidR="006E0A54">
              <w:t xml:space="preserve"> </w:t>
            </w:r>
            <w:r w:rsidRPr="005B0A88">
              <w:t>as</w:t>
            </w:r>
            <w:r w:rsidR="006E0A54">
              <w:t xml:space="preserve"> </w:t>
            </w:r>
            <w:r w:rsidRPr="005B0A88">
              <w:t>4.5.1.2</w:t>
            </w:r>
          </w:p>
        </w:tc>
        <w:tc>
          <w:tcPr>
            <w:tcW w:w="1643" w:type="dxa"/>
            <w:gridSpan w:val="2"/>
          </w:tcPr>
          <w:p w14:paraId="2B13AF2E" w14:textId="49097FD6" w:rsidR="00AB67FA" w:rsidRPr="005B0A88" w:rsidRDefault="00AB67FA" w:rsidP="006E0A54">
            <w:pPr>
              <w:pStyle w:val="TAL"/>
            </w:pPr>
            <w:r w:rsidRPr="005B0A88">
              <w:t>Same</w:t>
            </w:r>
            <w:r w:rsidR="006E0A54">
              <w:t xml:space="preserve"> </w:t>
            </w:r>
            <w:r w:rsidRPr="005B0A88">
              <w:t>as</w:t>
            </w:r>
            <w:r w:rsidR="006E0A54">
              <w:t xml:space="preserve"> </w:t>
            </w:r>
            <w:r w:rsidRPr="005B0A88">
              <w:t>4.5.1.2</w:t>
            </w:r>
          </w:p>
        </w:tc>
        <w:tc>
          <w:tcPr>
            <w:tcW w:w="2750" w:type="dxa"/>
            <w:gridSpan w:val="2"/>
          </w:tcPr>
          <w:p w14:paraId="2D343DC5" w14:textId="6CD66466" w:rsidR="00AB67FA" w:rsidRPr="005B0A88" w:rsidRDefault="00AB67FA" w:rsidP="006E0A54">
            <w:pPr>
              <w:pStyle w:val="TAL"/>
            </w:pPr>
            <w:r w:rsidRPr="005B0A88">
              <w:t>Same</w:t>
            </w:r>
            <w:r w:rsidR="006E0A54">
              <w:t xml:space="preserve"> </w:t>
            </w:r>
            <w:r w:rsidRPr="005B0A88">
              <w:t>as</w:t>
            </w:r>
            <w:r w:rsidR="006E0A54">
              <w:t xml:space="preserve"> </w:t>
            </w:r>
            <w:r w:rsidRPr="005B0A88">
              <w:t>4.5.1.2</w:t>
            </w:r>
          </w:p>
        </w:tc>
      </w:tr>
      <w:tr w:rsidR="00AB67FA" w:rsidRPr="005B0A88" w14:paraId="650C6663" w14:textId="77777777" w:rsidTr="00216F5E">
        <w:tblPrEx>
          <w:tblLook w:val="04A0" w:firstRow="1" w:lastRow="0" w:firstColumn="1" w:lastColumn="0" w:noHBand="0" w:noVBand="1"/>
        </w:tblPrEx>
        <w:trPr>
          <w:gridAfter w:val="1"/>
          <w:wAfter w:w="56" w:type="dxa"/>
          <w:jc w:val="center"/>
        </w:trPr>
        <w:tc>
          <w:tcPr>
            <w:tcW w:w="2182" w:type="dxa"/>
          </w:tcPr>
          <w:p w14:paraId="54B37A72" w14:textId="36D0B754" w:rsidR="00AB67FA" w:rsidRPr="005B0A88" w:rsidRDefault="00AB67FA" w:rsidP="006E0A54">
            <w:pPr>
              <w:pStyle w:val="TAL"/>
            </w:pPr>
            <w:r w:rsidRPr="005B0A88">
              <w:t>4.5.1.7</w:t>
            </w:r>
            <w:r w:rsidR="006E0A54">
              <w:t xml:space="preserve"> </w:t>
            </w:r>
            <w:r w:rsidRPr="005B0A88">
              <w:t>EN-DC</w:t>
            </w:r>
            <w:r w:rsidR="006E0A54">
              <w:t xml:space="preserve"> </w:t>
            </w:r>
            <w:r w:rsidRPr="005B0A88">
              <w:t>FR1</w:t>
            </w:r>
            <w:r w:rsidR="006E0A54">
              <w:t xml:space="preserve"> </w:t>
            </w:r>
            <w:r w:rsidRPr="005B0A88">
              <w:t>radio</w:t>
            </w:r>
            <w:r w:rsidR="006E0A54">
              <w:t xml:space="preserve"> </w:t>
            </w:r>
            <w:r w:rsidRPr="005B0A88">
              <w:t>link</w:t>
            </w:r>
            <w:r w:rsidR="006E0A54">
              <w:t xml:space="preserve"> </w:t>
            </w:r>
            <w:r w:rsidRPr="005B0A88">
              <w:t>monitoring</w:t>
            </w:r>
            <w:r w:rsidR="006E0A54">
              <w:t xml:space="preserve"> </w:t>
            </w:r>
            <w:r w:rsidRPr="005B0A88">
              <w:t>out-of-sync</w:t>
            </w:r>
            <w:r w:rsidR="006E0A54">
              <w:t xml:space="preserve"> </w:t>
            </w:r>
            <w:r w:rsidRPr="005B0A88">
              <w:t>test</w:t>
            </w:r>
            <w:r w:rsidR="006E0A54">
              <w:t xml:space="preserve"> </w:t>
            </w:r>
            <w:r w:rsidRPr="005B0A88">
              <w:t>for</w:t>
            </w:r>
            <w:r w:rsidR="006E0A54">
              <w:t xml:space="preserve"> </w:t>
            </w:r>
            <w:r w:rsidRPr="005B0A88">
              <w:t>PSCell</w:t>
            </w:r>
            <w:r w:rsidR="006E0A54">
              <w:t xml:space="preserve"> </w:t>
            </w:r>
            <w:r w:rsidRPr="005B0A88">
              <w:t>configured</w:t>
            </w:r>
            <w:r w:rsidR="006E0A54">
              <w:t xml:space="preserve"> </w:t>
            </w:r>
            <w:r w:rsidRPr="005B0A88">
              <w:t>with</w:t>
            </w:r>
            <w:r w:rsidR="006E0A54">
              <w:t xml:space="preserve"> </w:t>
            </w:r>
            <w:r w:rsidRPr="005B0A88">
              <w:t>CSI-RS-based</w:t>
            </w:r>
            <w:r w:rsidR="006E0A54">
              <w:t xml:space="preserve"> </w:t>
            </w:r>
            <w:r w:rsidRPr="005B0A88">
              <w:t>RLM</w:t>
            </w:r>
            <w:r w:rsidR="006E0A54">
              <w:t xml:space="preserve"> </w:t>
            </w:r>
            <w:r w:rsidRPr="005B0A88">
              <w:t>RS</w:t>
            </w:r>
            <w:r w:rsidR="006E0A54">
              <w:t xml:space="preserve"> </w:t>
            </w:r>
            <w:r w:rsidRPr="005B0A88">
              <w:t>in</w:t>
            </w:r>
            <w:r w:rsidR="006E0A54">
              <w:t xml:space="preserve"> </w:t>
            </w:r>
            <w:r w:rsidRPr="005B0A88">
              <w:t>DRX</w:t>
            </w:r>
            <w:r w:rsidR="006E0A54">
              <w:t xml:space="preserve"> </w:t>
            </w:r>
            <w:r w:rsidRPr="005B0A88">
              <w:t>mode</w:t>
            </w:r>
          </w:p>
        </w:tc>
        <w:tc>
          <w:tcPr>
            <w:tcW w:w="4021" w:type="dxa"/>
            <w:gridSpan w:val="2"/>
          </w:tcPr>
          <w:p w14:paraId="046D45D4" w14:textId="27944A25" w:rsidR="00AB67FA" w:rsidRPr="005B0A88" w:rsidRDefault="00AB67FA" w:rsidP="006E0A54">
            <w:pPr>
              <w:pStyle w:val="TAL"/>
            </w:pPr>
            <w:r w:rsidRPr="005B0A88">
              <w:t>Same</w:t>
            </w:r>
            <w:r w:rsidR="006E0A54">
              <w:t xml:space="preserve"> </w:t>
            </w:r>
            <w:r w:rsidRPr="005B0A88">
              <w:t>as</w:t>
            </w:r>
            <w:r w:rsidR="006E0A54">
              <w:t xml:space="preserve"> </w:t>
            </w:r>
            <w:r w:rsidRPr="005B0A88">
              <w:t>4.5.1.1</w:t>
            </w:r>
          </w:p>
        </w:tc>
        <w:tc>
          <w:tcPr>
            <w:tcW w:w="1643" w:type="dxa"/>
            <w:gridSpan w:val="2"/>
          </w:tcPr>
          <w:p w14:paraId="6F1C8465" w14:textId="39EFC732" w:rsidR="00AB67FA" w:rsidRPr="005B0A88" w:rsidRDefault="00AB67FA" w:rsidP="006E0A54">
            <w:pPr>
              <w:pStyle w:val="TAL"/>
            </w:pPr>
            <w:r w:rsidRPr="005B0A88">
              <w:t>Same</w:t>
            </w:r>
            <w:r w:rsidR="006E0A54">
              <w:t xml:space="preserve"> </w:t>
            </w:r>
            <w:r w:rsidRPr="005B0A88">
              <w:t>as</w:t>
            </w:r>
            <w:r w:rsidR="006E0A54">
              <w:t xml:space="preserve"> </w:t>
            </w:r>
            <w:r w:rsidRPr="005B0A88">
              <w:t>4.5.1.1</w:t>
            </w:r>
          </w:p>
        </w:tc>
        <w:tc>
          <w:tcPr>
            <w:tcW w:w="2750" w:type="dxa"/>
            <w:gridSpan w:val="2"/>
          </w:tcPr>
          <w:p w14:paraId="3410013E" w14:textId="081E9333" w:rsidR="00AB67FA" w:rsidRPr="005B0A88" w:rsidRDefault="00AB67FA" w:rsidP="006E0A54">
            <w:pPr>
              <w:pStyle w:val="TAL"/>
            </w:pPr>
            <w:r w:rsidRPr="005B0A88">
              <w:t>Same</w:t>
            </w:r>
            <w:r w:rsidR="006E0A54">
              <w:t xml:space="preserve"> </w:t>
            </w:r>
            <w:r w:rsidRPr="005B0A88">
              <w:t>as</w:t>
            </w:r>
            <w:r w:rsidR="006E0A54">
              <w:t xml:space="preserve"> </w:t>
            </w:r>
            <w:r w:rsidRPr="005B0A88">
              <w:t>4.5.1.1</w:t>
            </w:r>
          </w:p>
        </w:tc>
      </w:tr>
      <w:tr w:rsidR="00AB67FA" w:rsidRPr="005B0A88" w14:paraId="5357EDDC" w14:textId="77777777" w:rsidTr="00216F5E">
        <w:tblPrEx>
          <w:tblLook w:val="04A0" w:firstRow="1" w:lastRow="0" w:firstColumn="1" w:lastColumn="0" w:noHBand="0" w:noVBand="1"/>
        </w:tblPrEx>
        <w:trPr>
          <w:gridAfter w:val="1"/>
          <w:wAfter w:w="56" w:type="dxa"/>
          <w:jc w:val="center"/>
        </w:trPr>
        <w:tc>
          <w:tcPr>
            <w:tcW w:w="2182" w:type="dxa"/>
          </w:tcPr>
          <w:p w14:paraId="27C0CD04" w14:textId="127D6898" w:rsidR="00AB67FA" w:rsidRPr="005B0A88" w:rsidRDefault="00AB67FA" w:rsidP="006E0A54">
            <w:pPr>
              <w:pStyle w:val="TAL"/>
            </w:pPr>
            <w:r w:rsidRPr="005B0A88">
              <w:t>4.5.1.8</w:t>
            </w:r>
            <w:r w:rsidR="006E0A54">
              <w:t xml:space="preserve"> </w:t>
            </w:r>
            <w:r w:rsidRPr="005B0A88">
              <w:t>EN-DC</w:t>
            </w:r>
            <w:r w:rsidR="006E0A54">
              <w:t xml:space="preserve"> </w:t>
            </w:r>
            <w:r w:rsidRPr="005B0A88">
              <w:t>FR1</w:t>
            </w:r>
            <w:r w:rsidR="006E0A54">
              <w:t xml:space="preserve"> </w:t>
            </w:r>
            <w:r w:rsidRPr="005B0A88">
              <w:t>radio</w:t>
            </w:r>
            <w:r w:rsidR="006E0A54">
              <w:t xml:space="preserve"> </w:t>
            </w:r>
            <w:r w:rsidRPr="005B0A88">
              <w:t>link</w:t>
            </w:r>
            <w:r w:rsidR="006E0A54">
              <w:t xml:space="preserve"> </w:t>
            </w:r>
            <w:r w:rsidRPr="005B0A88">
              <w:t>monitoring</w:t>
            </w:r>
            <w:r w:rsidR="006E0A54">
              <w:t xml:space="preserve"> </w:t>
            </w:r>
            <w:r w:rsidRPr="005B0A88">
              <w:t>in-sync</w:t>
            </w:r>
            <w:r w:rsidR="006E0A54">
              <w:t xml:space="preserve"> </w:t>
            </w:r>
            <w:r w:rsidRPr="005B0A88">
              <w:t>test</w:t>
            </w:r>
            <w:r w:rsidR="006E0A54">
              <w:t xml:space="preserve"> </w:t>
            </w:r>
            <w:r w:rsidRPr="005B0A88">
              <w:t>for</w:t>
            </w:r>
            <w:r w:rsidR="006E0A54">
              <w:t xml:space="preserve"> </w:t>
            </w:r>
            <w:r w:rsidRPr="005B0A88">
              <w:t>PSCell</w:t>
            </w:r>
            <w:r w:rsidR="006E0A54">
              <w:t xml:space="preserve"> </w:t>
            </w:r>
            <w:r w:rsidRPr="005B0A88">
              <w:t>configured</w:t>
            </w:r>
            <w:r w:rsidR="006E0A54">
              <w:t xml:space="preserve"> </w:t>
            </w:r>
            <w:r w:rsidRPr="005B0A88">
              <w:t>with</w:t>
            </w:r>
            <w:r w:rsidR="006E0A54">
              <w:t xml:space="preserve"> </w:t>
            </w:r>
            <w:r w:rsidRPr="005B0A88">
              <w:t>CSI-RS-based</w:t>
            </w:r>
            <w:r w:rsidR="006E0A54">
              <w:t xml:space="preserve"> </w:t>
            </w:r>
            <w:r w:rsidRPr="005B0A88">
              <w:t>RLM</w:t>
            </w:r>
            <w:r w:rsidR="006E0A54">
              <w:t xml:space="preserve"> </w:t>
            </w:r>
            <w:r w:rsidRPr="005B0A88">
              <w:t>RS</w:t>
            </w:r>
            <w:r w:rsidR="006E0A54">
              <w:t xml:space="preserve"> </w:t>
            </w:r>
            <w:r w:rsidRPr="005B0A88">
              <w:t>in</w:t>
            </w:r>
            <w:r w:rsidR="006E0A54">
              <w:t xml:space="preserve"> </w:t>
            </w:r>
            <w:r w:rsidRPr="005B0A88">
              <w:t>DRX</w:t>
            </w:r>
            <w:r w:rsidR="006E0A54">
              <w:t xml:space="preserve"> </w:t>
            </w:r>
            <w:r w:rsidRPr="005B0A88">
              <w:t>mode</w:t>
            </w:r>
          </w:p>
        </w:tc>
        <w:tc>
          <w:tcPr>
            <w:tcW w:w="4021" w:type="dxa"/>
            <w:gridSpan w:val="2"/>
          </w:tcPr>
          <w:p w14:paraId="2A85DF42" w14:textId="0717273D" w:rsidR="00AB67FA" w:rsidRPr="005B0A88" w:rsidRDefault="00AB67FA" w:rsidP="006E0A54">
            <w:pPr>
              <w:pStyle w:val="TAL"/>
            </w:pPr>
            <w:r w:rsidRPr="005B0A88">
              <w:t>Same</w:t>
            </w:r>
            <w:r w:rsidR="006E0A54">
              <w:t xml:space="preserve"> </w:t>
            </w:r>
            <w:r w:rsidRPr="005B0A88">
              <w:t>as</w:t>
            </w:r>
            <w:r w:rsidR="006E0A54">
              <w:t xml:space="preserve"> </w:t>
            </w:r>
            <w:r w:rsidRPr="005B0A88">
              <w:t>4.5.1.2</w:t>
            </w:r>
          </w:p>
        </w:tc>
        <w:tc>
          <w:tcPr>
            <w:tcW w:w="1643" w:type="dxa"/>
            <w:gridSpan w:val="2"/>
          </w:tcPr>
          <w:p w14:paraId="6CD2A16B" w14:textId="797B53D2" w:rsidR="00AB67FA" w:rsidRPr="005B0A88" w:rsidRDefault="00AB67FA" w:rsidP="006E0A54">
            <w:pPr>
              <w:pStyle w:val="TAL"/>
            </w:pPr>
            <w:r w:rsidRPr="005B0A88">
              <w:t>Same</w:t>
            </w:r>
            <w:r w:rsidR="006E0A54">
              <w:t xml:space="preserve"> </w:t>
            </w:r>
            <w:r w:rsidRPr="005B0A88">
              <w:t>as</w:t>
            </w:r>
            <w:r w:rsidR="006E0A54">
              <w:t xml:space="preserve"> </w:t>
            </w:r>
            <w:r w:rsidRPr="005B0A88">
              <w:t>4.5.1.2</w:t>
            </w:r>
          </w:p>
        </w:tc>
        <w:tc>
          <w:tcPr>
            <w:tcW w:w="2750" w:type="dxa"/>
            <w:gridSpan w:val="2"/>
          </w:tcPr>
          <w:p w14:paraId="678779C8" w14:textId="0CB5A78F" w:rsidR="00AB67FA" w:rsidRPr="005B0A88" w:rsidRDefault="00AB67FA" w:rsidP="006E0A54">
            <w:pPr>
              <w:pStyle w:val="TAL"/>
            </w:pPr>
            <w:r w:rsidRPr="005B0A88">
              <w:t>Same</w:t>
            </w:r>
            <w:r w:rsidR="006E0A54">
              <w:t xml:space="preserve"> </w:t>
            </w:r>
            <w:r w:rsidRPr="005B0A88">
              <w:t>as</w:t>
            </w:r>
            <w:r w:rsidR="006E0A54">
              <w:t xml:space="preserve"> </w:t>
            </w:r>
            <w:r w:rsidRPr="005B0A88">
              <w:t>4.5.1.2</w:t>
            </w:r>
          </w:p>
        </w:tc>
      </w:tr>
      <w:tr w:rsidR="00AB67FA" w:rsidRPr="005B0A88" w14:paraId="0E420371" w14:textId="77777777" w:rsidTr="00216F5E">
        <w:tblPrEx>
          <w:tblLook w:val="04A0" w:firstRow="1" w:lastRow="0" w:firstColumn="1" w:lastColumn="0" w:noHBand="0" w:noVBand="1"/>
        </w:tblPrEx>
        <w:trPr>
          <w:gridAfter w:val="1"/>
          <w:wAfter w:w="56" w:type="dxa"/>
          <w:jc w:val="center"/>
        </w:trPr>
        <w:tc>
          <w:tcPr>
            <w:tcW w:w="2182" w:type="dxa"/>
          </w:tcPr>
          <w:p w14:paraId="6F4CE297" w14:textId="304E07B5" w:rsidR="00AB67FA" w:rsidRPr="005B0A88" w:rsidRDefault="00AB67FA" w:rsidP="006E0A54">
            <w:pPr>
              <w:pStyle w:val="TAL"/>
            </w:pPr>
            <w:r w:rsidRPr="005B0A88">
              <w:t>4.5.2.1</w:t>
            </w:r>
            <w:r w:rsidR="006E0A54">
              <w:t xml:space="preserve"> </w:t>
            </w:r>
            <w:r w:rsidRPr="005B0A88">
              <w:t>EN-DC</w:t>
            </w:r>
            <w:r w:rsidR="006E0A54">
              <w:t xml:space="preserve"> </w:t>
            </w:r>
            <w:r w:rsidRPr="005B0A88">
              <w:t>FR1</w:t>
            </w:r>
            <w:r w:rsidR="006E0A54">
              <w:t xml:space="preserve"> </w:t>
            </w:r>
            <w:r w:rsidRPr="005B0A88">
              <w:t>interruptions</w:t>
            </w:r>
            <w:r w:rsidR="006E0A54">
              <w:t xml:space="preserve"> </w:t>
            </w:r>
            <w:r w:rsidRPr="005B0A88">
              <w:t>at</w:t>
            </w:r>
            <w:r w:rsidR="006E0A54">
              <w:t xml:space="preserve"> </w:t>
            </w:r>
            <w:r w:rsidRPr="005B0A88">
              <w:t>transitions</w:t>
            </w:r>
            <w:r w:rsidR="006E0A54">
              <w:t xml:space="preserve"> </w:t>
            </w:r>
            <w:r w:rsidRPr="005B0A88">
              <w:t>between</w:t>
            </w:r>
            <w:r w:rsidR="006E0A54">
              <w:t xml:space="preserve"> </w:t>
            </w:r>
            <w:r w:rsidRPr="005B0A88">
              <w:t>active</w:t>
            </w:r>
            <w:r w:rsidR="006E0A54">
              <w:t xml:space="preserve"> </w:t>
            </w:r>
            <w:r w:rsidRPr="005B0A88">
              <w:t>and</w:t>
            </w:r>
            <w:r w:rsidR="006E0A54">
              <w:t xml:space="preserve"> </w:t>
            </w:r>
            <w:r w:rsidRPr="005B0A88">
              <w:t>non-active</w:t>
            </w:r>
            <w:r w:rsidR="006E0A54">
              <w:t xml:space="preserve"> </w:t>
            </w:r>
            <w:r w:rsidRPr="005B0A88">
              <w:t>during</w:t>
            </w:r>
            <w:r w:rsidR="006E0A54">
              <w:t xml:space="preserve"> </w:t>
            </w:r>
            <w:r w:rsidRPr="005B0A88">
              <w:t>DRX</w:t>
            </w:r>
            <w:r w:rsidR="006E0A54">
              <w:t xml:space="preserve"> </w:t>
            </w:r>
            <w:r w:rsidRPr="005B0A88">
              <w:t>in</w:t>
            </w:r>
            <w:r w:rsidR="006E0A54">
              <w:t xml:space="preserve"> </w:t>
            </w:r>
            <w:r w:rsidRPr="005B0A88">
              <w:t>synchronous</w:t>
            </w:r>
            <w:r w:rsidR="006E0A54">
              <w:t xml:space="preserve"> </w:t>
            </w:r>
            <w:r w:rsidRPr="005B0A88">
              <w:t>EN-DC</w:t>
            </w:r>
          </w:p>
        </w:tc>
        <w:tc>
          <w:tcPr>
            <w:tcW w:w="4021" w:type="dxa"/>
            <w:gridSpan w:val="2"/>
          </w:tcPr>
          <w:p w14:paraId="739DBA9B" w14:textId="359DEBAD" w:rsidR="00AB67FA" w:rsidRPr="005B0A88" w:rsidRDefault="00AB67FA" w:rsidP="006E0A54">
            <w:pPr>
              <w:pStyle w:val="TAL"/>
            </w:pPr>
            <w:r w:rsidRPr="005B0A88">
              <w:t>SNRs</w:t>
            </w:r>
            <w:r w:rsidR="006E0A54">
              <w:t xml:space="preserve"> </w:t>
            </w:r>
            <w:r w:rsidRPr="005B0A88">
              <w:t>as</w:t>
            </w:r>
            <w:r w:rsidR="006E0A54">
              <w:t xml:space="preserve"> </w:t>
            </w:r>
            <w:r w:rsidRPr="005B0A88">
              <w:t>specified</w:t>
            </w:r>
          </w:p>
        </w:tc>
        <w:tc>
          <w:tcPr>
            <w:tcW w:w="1643" w:type="dxa"/>
            <w:gridSpan w:val="2"/>
          </w:tcPr>
          <w:p w14:paraId="050CC0FA" w14:textId="77777777" w:rsidR="00AB67FA" w:rsidRPr="005B0A88" w:rsidRDefault="00AB67FA" w:rsidP="006E0A54">
            <w:pPr>
              <w:pStyle w:val="TAL"/>
            </w:pPr>
            <w:r w:rsidRPr="005B0A88">
              <w:t>0.6dB</w:t>
            </w:r>
          </w:p>
        </w:tc>
        <w:tc>
          <w:tcPr>
            <w:tcW w:w="2750" w:type="dxa"/>
            <w:gridSpan w:val="2"/>
          </w:tcPr>
          <w:p w14:paraId="5553E340" w14:textId="35D22ABB" w:rsidR="00AB67FA" w:rsidRPr="005B0A88" w:rsidRDefault="00AB67FA" w:rsidP="006E0A54">
            <w:pPr>
              <w:pStyle w:val="TAL"/>
            </w:pPr>
            <w:r w:rsidRPr="005B0A88">
              <w:rPr>
                <w:rFonts w:cs="v4.2.0"/>
              </w:rPr>
              <w:t>Formula:</w:t>
            </w:r>
            <w:r w:rsidR="006E0A54">
              <w:rPr>
                <w:rFonts w:cs="v4.2.0"/>
              </w:rPr>
              <w:t xml:space="preserve"> </w:t>
            </w:r>
            <w:r w:rsidRPr="005B0A88">
              <w:rPr>
                <w:rFonts w:cs="v4.2.0"/>
              </w:rPr>
              <w:t>SNR</w:t>
            </w:r>
            <w:r w:rsidR="006E0A54">
              <w:rPr>
                <w:rFonts w:cs="v4.2.0"/>
              </w:rPr>
              <w:t xml:space="preserve"> </w:t>
            </w:r>
            <w:r w:rsidRPr="005B0A88">
              <w:rPr>
                <w:rFonts w:cs="v4.2.0"/>
              </w:rPr>
              <w:t>+</w:t>
            </w:r>
            <w:r w:rsidR="006E0A54">
              <w:rPr>
                <w:rFonts w:cs="v4.2.0"/>
              </w:rPr>
              <w:t xml:space="preserve"> </w:t>
            </w:r>
            <w:r w:rsidRPr="005B0A88">
              <w:rPr>
                <w:rFonts w:cs="v4.2.0"/>
              </w:rPr>
              <w:t>TT</w:t>
            </w:r>
          </w:p>
        </w:tc>
      </w:tr>
      <w:tr w:rsidR="00AB67FA" w:rsidRPr="005B0A88" w14:paraId="47401B26" w14:textId="77777777" w:rsidTr="00216F5E">
        <w:tblPrEx>
          <w:tblLook w:val="04A0" w:firstRow="1" w:lastRow="0" w:firstColumn="1" w:lastColumn="0" w:noHBand="0" w:noVBand="1"/>
        </w:tblPrEx>
        <w:trPr>
          <w:gridAfter w:val="1"/>
          <w:wAfter w:w="56" w:type="dxa"/>
          <w:jc w:val="center"/>
        </w:trPr>
        <w:tc>
          <w:tcPr>
            <w:tcW w:w="2182" w:type="dxa"/>
          </w:tcPr>
          <w:p w14:paraId="158ABCD4" w14:textId="50F4976D" w:rsidR="00AB67FA" w:rsidRPr="005B0A88" w:rsidRDefault="00AB67FA" w:rsidP="006E0A54">
            <w:pPr>
              <w:pStyle w:val="TAL"/>
            </w:pPr>
            <w:r w:rsidRPr="005B0A88">
              <w:t>4.5.2.2</w:t>
            </w:r>
            <w:r w:rsidR="006E0A54">
              <w:t xml:space="preserve"> </w:t>
            </w:r>
            <w:r w:rsidRPr="005B0A88">
              <w:t>EN-DC</w:t>
            </w:r>
            <w:r w:rsidR="006E0A54">
              <w:t xml:space="preserve"> </w:t>
            </w:r>
            <w:r w:rsidRPr="005B0A88">
              <w:t>FR1</w:t>
            </w:r>
            <w:r w:rsidR="006E0A54">
              <w:t xml:space="preserve"> </w:t>
            </w:r>
            <w:r w:rsidRPr="005B0A88">
              <w:t>interruptions</w:t>
            </w:r>
            <w:r w:rsidR="006E0A54">
              <w:t xml:space="preserve"> </w:t>
            </w:r>
            <w:r w:rsidRPr="005B0A88">
              <w:t>at</w:t>
            </w:r>
            <w:r w:rsidR="006E0A54">
              <w:t xml:space="preserve"> </w:t>
            </w:r>
            <w:r w:rsidRPr="005B0A88">
              <w:t>transitions</w:t>
            </w:r>
            <w:r w:rsidR="006E0A54">
              <w:t xml:space="preserve"> </w:t>
            </w:r>
            <w:r w:rsidRPr="005B0A88">
              <w:t>between</w:t>
            </w:r>
            <w:r w:rsidR="006E0A54">
              <w:t xml:space="preserve"> </w:t>
            </w:r>
            <w:r w:rsidRPr="005B0A88">
              <w:t>active</w:t>
            </w:r>
            <w:r w:rsidR="006E0A54">
              <w:t xml:space="preserve"> </w:t>
            </w:r>
            <w:r w:rsidRPr="005B0A88">
              <w:t>and</w:t>
            </w:r>
            <w:r w:rsidR="006E0A54">
              <w:t xml:space="preserve"> </w:t>
            </w:r>
            <w:r w:rsidRPr="005B0A88">
              <w:t>non-active</w:t>
            </w:r>
            <w:r w:rsidR="006E0A54">
              <w:t xml:space="preserve"> </w:t>
            </w:r>
            <w:r w:rsidRPr="005B0A88">
              <w:t>during</w:t>
            </w:r>
            <w:r w:rsidR="006E0A54">
              <w:t xml:space="preserve"> </w:t>
            </w:r>
            <w:r w:rsidRPr="005B0A88">
              <w:t>DRX</w:t>
            </w:r>
            <w:r w:rsidR="006E0A54">
              <w:t xml:space="preserve"> </w:t>
            </w:r>
            <w:r w:rsidRPr="005B0A88">
              <w:t>in</w:t>
            </w:r>
            <w:r w:rsidR="006E0A54">
              <w:t xml:space="preserve"> </w:t>
            </w:r>
            <w:r w:rsidRPr="005B0A88">
              <w:t>asynchronous</w:t>
            </w:r>
            <w:r w:rsidR="006E0A54">
              <w:t xml:space="preserve"> </w:t>
            </w:r>
            <w:r w:rsidRPr="005B0A88">
              <w:t>EN-DC</w:t>
            </w:r>
          </w:p>
        </w:tc>
        <w:tc>
          <w:tcPr>
            <w:tcW w:w="4021" w:type="dxa"/>
            <w:gridSpan w:val="2"/>
          </w:tcPr>
          <w:p w14:paraId="067ABC07" w14:textId="35971C61" w:rsidR="00AB67FA" w:rsidRPr="005B0A88" w:rsidRDefault="00AB67FA" w:rsidP="006E0A54">
            <w:pPr>
              <w:pStyle w:val="TAL"/>
            </w:pPr>
            <w:r w:rsidRPr="005B0A88">
              <w:t>Same</w:t>
            </w:r>
            <w:r w:rsidR="006E0A54">
              <w:t xml:space="preserve"> </w:t>
            </w:r>
            <w:r w:rsidRPr="005B0A88">
              <w:t>as</w:t>
            </w:r>
            <w:r w:rsidR="006E0A54">
              <w:t xml:space="preserve"> </w:t>
            </w:r>
            <w:r w:rsidRPr="005B0A88">
              <w:t>4.5.2.1</w:t>
            </w:r>
          </w:p>
        </w:tc>
        <w:tc>
          <w:tcPr>
            <w:tcW w:w="1643" w:type="dxa"/>
            <w:gridSpan w:val="2"/>
          </w:tcPr>
          <w:p w14:paraId="2D8C1610" w14:textId="5CD5E240" w:rsidR="00AB67FA" w:rsidRPr="005B0A88" w:rsidRDefault="00AB67FA" w:rsidP="006E0A54">
            <w:pPr>
              <w:pStyle w:val="TAL"/>
            </w:pPr>
            <w:r w:rsidRPr="005B0A88">
              <w:t>Same</w:t>
            </w:r>
            <w:r w:rsidR="006E0A54">
              <w:t xml:space="preserve"> </w:t>
            </w:r>
            <w:r w:rsidRPr="005B0A88">
              <w:t>as</w:t>
            </w:r>
            <w:r w:rsidR="006E0A54">
              <w:t xml:space="preserve"> </w:t>
            </w:r>
            <w:r w:rsidRPr="005B0A88">
              <w:t>4.5.2.1</w:t>
            </w:r>
          </w:p>
        </w:tc>
        <w:tc>
          <w:tcPr>
            <w:tcW w:w="2750" w:type="dxa"/>
            <w:gridSpan w:val="2"/>
          </w:tcPr>
          <w:p w14:paraId="72371C28" w14:textId="50C5FA84" w:rsidR="00AB67FA" w:rsidRPr="005B0A88" w:rsidRDefault="00AB67FA" w:rsidP="006E0A54">
            <w:pPr>
              <w:pStyle w:val="TAL"/>
            </w:pPr>
            <w:r w:rsidRPr="005B0A88">
              <w:t>Same</w:t>
            </w:r>
            <w:r w:rsidR="006E0A54">
              <w:t xml:space="preserve"> </w:t>
            </w:r>
            <w:r w:rsidRPr="005B0A88">
              <w:t>as</w:t>
            </w:r>
            <w:r w:rsidR="006E0A54">
              <w:t xml:space="preserve"> </w:t>
            </w:r>
            <w:r w:rsidRPr="005B0A88">
              <w:t>4.5.2.1</w:t>
            </w:r>
          </w:p>
        </w:tc>
      </w:tr>
      <w:tr w:rsidR="00AB67FA" w:rsidRPr="005B0A88" w14:paraId="48D844D2" w14:textId="77777777" w:rsidTr="00216F5E">
        <w:tblPrEx>
          <w:tblLook w:val="04A0" w:firstRow="1" w:lastRow="0" w:firstColumn="1" w:lastColumn="0" w:noHBand="0" w:noVBand="1"/>
        </w:tblPrEx>
        <w:trPr>
          <w:gridAfter w:val="1"/>
          <w:wAfter w:w="56" w:type="dxa"/>
          <w:jc w:val="center"/>
        </w:trPr>
        <w:tc>
          <w:tcPr>
            <w:tcW w:w="2182" w:type="dxa"/>
          </w:tcPr>
          <w:p w14:paraId="015E5AF3" w14:textId="7640571C" w:rsidR="00AB67FA" w:rsidRPr="005B0A88" w:rsidRDefault="00AB67FA" w:rsidP="006E0A54">
            <w:pPr>
              <w:pStyle w:val="TAL"/>
            </w:pPr>
            <w:r w:rsidRPr="005B0A88">
              <w:t>4.5.2.3</w:t>
            </w:r>
            <w:r w:rsidR="006E0A54">
              <w:t xml:space="preserve"> </w:t>
            </w:r>
            <w:r w:rsidRPr="005B0A88">
              <w:t>EN-DC</w:t>
            </w:r>
            <w:r w:rsidR="006E0A54">
              <w:t xml:space="preserve"> </w:t>
            </w:r>
            <w:r w:rsidRPr="005B0A88">
              <w:t>FR1</w:t>
            </w:r>
            <w:r w:rsidR="006E0A54">
              <w:t xml:space="preserve"> </w:t>
            </w:r>
            <w:r w:rsidRPr="005B0A88">
              <w:t>interruptions</w:t>
            </w:r>
            <w:r w:rsidR="006E0A54">
              <w:t xml:space="preserve"> </w:t>
            </w:r>
            <w:r w:rsidRPr="005B0A88">
              <w:t>during</w:t>
            </w:r>
            <w:r w:rsidR="006E0A54">
              <w:t xml:space="preserve"> </w:t>
            </w:r>
            <w:r w:rsidRPr="005B0A88">
              <w:t>measurements</w:t>
            </w:r>
            <w:r w:rsidR="006E0A54">
              <w:t xml:space="preserve"> </w:t>
            </w:r>
            <w:r w:rsidRPr="005B0A88">
              <w:t>on</w:t>
            </w:r>
            <w:r w:rsidR="006E0A54">
              <w:t xml:space="preserve"> </w:t>
            </w:r>
            <w:r w:rsidRPr="005B0A88">
              <w:t>deactivated</w:t>
            </w:r>
            <w:r w:rsidR="006E0A54">
              <w:t xml:space="preserve"> </w:t>
            </w:r>
            <w:r w:rsidRPr="005B0A88">
              <w:t>NR</w:t>
            </w:r>
            <w:r w:rsidR="006E0A54">
              <w:t xml:space="preserve"> </w:t>
            </w:r>
            <w:r w:rsidRPr="005B0A88">
              <w:t>SCC</w:t>
            </w:r>
            <w:r w:rsidR="006E0A54">
              <w:t xml:space="preserve"> </w:t>
            </w:r>
            <w:r w:rsidRPr="005B0A88">
              <w:t>in</w:t>
            </w:r>
            <w:r w:rsidR="006E0A54">
              <w:t xml:space="preserve"> </w:t>
            </w:r>
            <w:r w:rsidRPr="005B0A88">
              <w:t>synchronous</w:t>
            </w:r>
            <w:r w:rsidR="006E0A54">
              <w:t xml:space="preserve"> </w:t>
            </w:r>
            <w:r w:rsidRPr="005B0A88">
              <w:t>EN-DC</w:t>
            </w:r>
          </w:p>
        </w:tc>
        <w:tc>
          <w:tcPr>
            <w:tcW w:w="4021" w:type="dxa"/>
            <w:gridSpan w:val="2"/>
          </w:tcPr>
          <w:p w14:paraId="1BD3BD19" w14:textId="3BCB588F" w:rsidR="00AB67FA" w:rsidRPr="005B0A88" w:rsidRDefault="00AB67FA" w:rsidP="006E0A54">
            <w:pPr>
              <w:pStyle w:val="TAL"/>
            </w:pPr>
            <w:r w:rsidRPr="005B0A88">
              <w:t>During</w:t>
            </w:r>
            <w:r w:rsidR="006E0A54">
              <w:t xml:space="preserve"> </w:t>
            </w:r>
            <w:r w:rsidRPr="005B0A88">
              <w:t>T1:</w:t>
            </w:r>
          </w:p>
          <w:p w14:paraId="250A30FE" w14:textId="46D4A50C" w:rsidR="00AB67FA" w:rsidRPr="005B0A88" w:rsidRDefault="00AB67FA" w:rsidP="006E0A54">
            <w:pPr>
              <w:pStyle w:val="TAL"/>
            </w:pPr>
            <w:r w:rsidRPr="005B0A88">
              <w:t>Noc2:</w:t>
            </w:r>
            <w:r w:rsidR="006E0A54">
              <w:t xml:space="preserve"> </w:t>
            </w:r>
            <w:r w:rsidRPr="005B0A88">
              <w:t>-104dBm/15kHz</w:t>
            </w:r>
          </w:p>
          <w:p w14:paraId="13063523" w14:textId="5280C050" w:rsidR="00AB67FA" w:rsidRPr="005B0A88" w:rsidRDefault="00AB67FA" w:rsidP="006E0A54">
            <w:pPr>
              <w:pStyle w:val="TAL"/>
            </w:pPr>
            <w:r w:rsidRPr="005B0A88">
              <w:t>Noc3:</w:t>
            </w:r>
            <w:r w:rsidR="006E0A54">
              <w:t xml:space="preserve"> </w:t>
            </w:r>
            <w:r w:rsidRPr="005B0A88">
              <w:t>-104dBm/15kHz</w:t>
            </w:r>
          </w:p>
          <w:p w14:paraId="70314C07" w14:textId="2C7FF552" w:rsidR="00AB67FA" w:rsidRPr="005B0A88" w:rsidRDefault="00AB67FA" w:rsidP="006E0A54">
            <w:pPr>
              <w:pStyle w:val="TAL"/>
            </w:pPr>
            <w:r w:rsidRPr="005B0A88">
              <w:t>Ês2</w:t>
            </w:r>
            <w:r w:rsidR="006E0A54">
              <w:t xml:space="preserve"> </w:t>
            </w:r>
            <w:r w:rsidRPr="005B0A88">
              <w:t>/</w:t>
            </w:r>
            <w:r w:rsidR="006E0A54">
              <w:t xml:space="preserve"> </w:t>
            </w:r>
            <w:r w:rsidRPr="005B0A88">
              <w:t>Noc2:</w:t>
            </w:r>
            <w:r w:rsidR="006E0A54">
              <w:t xml:space="preserve"> </w:t>
            </w:r>
            <w:r w:rsidRPr="005B0A88">
              <w:t>+17dB</w:t>
            </w:r>
          </w:p>
          <w:p w14:paraId="2E3E959A" w14:textId="0FD13E1A" w:rsidR="00AB67FA" w:rsidRPr="005B0A88" w:rsidRDefault="00AB67FA" w:rsidP="006E0A54">
            <w:pPr>
              <w:pStyle w:val="TAL"/>
            </w:pPr>
            <w:r w:rsidRPr="005B0A88">
              <w:t>Ês3</w:t>
            </w:r>
            <w:r w:rsidR="006E0A54">
              <w:t xml:space="preserve"> </w:t>
            </w:r>
            <w:r w:rsidRPr="005B0A88">
              <w:t>/</w:t>
            </w:r>
            <w:r w:rsidR="006E0A54">
              <w:t xml:space="preserve"> </w:t>
            </w:r>
            <w:r w:rsidRPr="005B0A88">
              <w:t>Noc3:</w:t>
            </w:r>
            <w:r w:rsidR="006E0A54">
              <w:t xml:space="preserve"> </w:t>
            </w:r>
            <w:r w:rsidRPr="005B0A88">
              <w:t>+17dB</w:t>
            </w:r>
          </w:p>
        </w:tc>
        <w:tc>
          <w:tcPr>
            <w:tcW w:w="1643" w:type="dxa"/>
            <w:gridSpan w:val="2"/>
          </w:tcPr>
          <w:p w14:paraId="31FE0A24" w14:textId="107AC287" w:rsidR="00AB67FA" w:rsidRPr="005B0A88" w:rsidRDefault="00AB67FA" w:rsidP="006E0A54">
            <w:pPr>
              <w:pStyle w:val="TAL"/>
            </w:pPr>
            <w:r w:rsidRPr="005B0A88">
              <w:t>During</w:t>
            </w:r>
            <w:r w:rsidR="006E0A54">
              <w:t xml:space="preserve"> </w:t>
            </w:r>
            <w:r w:rsidRPr="005B0A88">
              <w:t>T1:</w:t>
            </w:r>
          </w:p>
          <w:p w14:paraId="79D7CEB5" w14:textId="77777777" w:rsidR="00AB67FA" w:rsidRPr="005B0A88" w:rsidRDefault="00AB67FA" w:rsidP="006E0A54">
            <w:pPr>
              <w:pStyle w:val="TAL"/>
            </w:pPr>
            <w:r w:rsidRPr="005B0A88">
              <w:t>0dB</w:t>
            </w:r>
          </w:p>
          <w:p w14:paraId="6721E878" w14:textId="77777777" w:rsidR="00AB67FA" w:rsidRPr="005B0A88" w:rsidRDefault="00AB67FA" w:rsidP="006E0A54">
            <w:pPr>
              <w:pStyle w:val="TAL"/>
            </w:pPr>
            <w:r w:rsidRPr="005B0A88">
              <w:t>0dB</w:t>
            </w:r>
          </w:p>
          <w:p w14:paraId="1AE02108" w14:textId="77777777" w:rsidR="00AB67FA" w:rsidRPr="005B0A88" w:rsidRDefault="00AB67FA" w:rsidP="006E0A54">
            <w:pPr>
              <w:pStyle w:val="TAL"/>
            </w:pPr>
            <w:r w:rsidRPr="005B0A88">
              <w:t>0dB</w:t>
            </w:r>
          </w:p>
          <w:p w14:paraId="235FF6CA" w14:textId="77777777" w:rsidR="00AB67FA" w:rsidRPr="005B0A88" w:rsidRDefault="00AB67FA" w:rsidP="006E0A54">
            <w:pPr>
              <w:pStyle w:val="TAL"/>
            </w:pPr>
            <w:r w:rsidRPr="005B0A88">
              <w:t>0dB</w:t>
            </w:r>
          </w:p>
        </w:tc>
        <w:tc>
          <w:tcPr>
            <w:tcW w:w="2750" w:type="dxa"/>
            <w:gridSpan w:val="2"/>
          </w:tcPr>
          <w:p w14:paraId="338B76C7" w14:textId="2AC7F3D1" w:rsidR="00AB67FA" w:rsidRPr="005B0A88" w:rsidRDefault="00AB67FA" w:rsidP="006E0A54">
            <w:pPr>
              <w:pStyle w:val="TAL"/>
            </w:pPr>
            <w:r w:rsidRPr="005B0A88">
              <w:t>During</w:t>
            </w:r>
            <w:r w:rsidR="006E0A54">
              <w:t xml:space="preserve"> </w:t>
            </w:r>
            <w:r w:rsidRPr="005B0A88">
              <w:t>T1:</w:t>
            </w:r>
          </w:p>
          <w:p w14:paraId="08589081" w14:textId="06900DD5" w:rsidR="00AB67FA" w:rsidRPr="005B0A88" w:rsidRDefault="00AB67FA" w:rsidP="006E0A54">
            <w:pPr>
              <w:pStyle w:val="TAL"/>
            </w:pPr>
            <w:r w:rsidRPr="005B0A88">
              <w:t>Noc2:</w:t>
            </w:r>
            <w:r w:rsidR="006E0A54">
              <w:t xml:space="preserve"> </w:t>
            </w:r>
            <w:r w:rsidRPr="005B0A88">
              <w:t>-104dBm/15kHz</w:t>
            </w:r>
          </w:p>
          <w:p w14:paraId="48AC6108" w14:textId="4F56298A" w:rsidR="00AB67FA" w:rsidRPr="005B0A88" w:rsidRDefault="00AB67FA" w:rsidP="006E0A54">
            <w:pPr>
              <w:pStyle w:val="TAL"/>
            </w:pPr>
            <w:r w:rsidRPr="005B0A88">
              <w:t>Noc3:</w:t>
            </w:r>
            <w:r w:rsidR="006E0A54">
              <w:t xml:space="preserve"> </w:t>
            </w:r>
            <w:r w:rsidRPr="005B0A88">
              <w:t>-104dBm/15kHz</w:t>
            </w:r>
          </w:p>
          <w:p w14:paraId="18134447" w14:textId="62C454D4" w:rsidR="00AB67FA" w:rsidRPr="005B0A88" w:rsidRDefault="00AB67FA" w:rsidP="006E0A54">
            <w:pPr>
              <w:pStyle w:val="TAL"/>
            </w:pPr>
            <w:r w:rsidRPr="005B0A88">
              <w:t>Ês2</w:t>
            </w:r>
            <w:r w:rsidR="006E0A54">
              <w:t xml:space="preserve"> </w:t>
            </w:r>
            <w:r w:rsidRPr="005B0A88">
              <w:t>/</w:t>
            </w:r>
            <w:r w:rsidR="006E0A54">
              <w:t xml:space="preserve"> </w:t>
            </w:r>
            <w:r w:rsidRPr="005B0A88">
              <w:t>Noc2:</w:t>
            </w:r>
            <w:r w:rsidR="006E0A54">
              <w:t xml:space="preserve"> </w:t>
            </w:r>
            <w:r w:rsidRPr="005B0A88">
              <w:t>+17dB</w:t>
            </w:r>
          </w:p>
          <w:p w14:paraId="362F1F80" w14:textId="712C2AB2" w:rsidR="00AB67FA" w:rsidRPr="005B0A88" w:rsidRDefault="00AB67FA" w:rsidP="006E0A54">
            <w:pPr>
              <w:pStyle w:val="TAL"/>
            </w:pPr>
            <w:r w:rsidRPr="005B0A88">
              <w:t>Ês3</w:t>
            </w:r>
            <w:r w:rsidR="006E0A54">
              <w:t xml:space="preserve"> </w:t>
            </w:r>
            <w:r w:rsidRPr="005B0A88">
              <w:t>/</w:t>
            </w:r>
            <w:r w:rsidR="006E0A54">
              <w:t xml:space="preserve"> </w:t>
            </w:r>
            <w:r w:rsidRPr="005B0A88">
              <w:t>Noc3:</w:t>
            </w:r>
            <w:r w:rsidR="006E0A54">
              <w:t xml:space="preserve"> </w:t>
            </w:r>
            <w:r w:rsidRPr="005B0A88">
              <w:t>+17dB</w:t>
            </w:r>
          </w:p>
        </w:tc>
      </w:tr>
      <w:tr w:rsidR="00AB67FA" w:rsidRPr="005B0A88" w14:paraId="564EDBB0" w14:textId="77777777" w:rsidTr="00216F5E">
        <w:tblPrEx>
          <w:tblLook w:val="04A0" w:firstRow="1" w:lastRow="0" w:firstColumn="1" w:lastColumn="0" w:noHBand="0" w:noVBand="1"/>
        </w:tblPrEx>
        <w:trPr>
          <w:gridAfter w:val="1"/>
          <w:wAfter w:w="56" w:type="dxa"/>
          <w:jc w:val="center"/>
        </w:trPr>
        <w:tc>
          <w:tcPr>
            <w:tcW w:w="2182" w:type="dxa"/>
          </w:tcPr>
          <w:p w14:paraId="2BD50588" w14:textId="3558120F" w:rsidR="00AB67FA" w:rsidRPr="005B0A88" w:rsidRDefault="00AB67FA" w:rsidP="006E0A54">
            <w:pPr>
              <w:pStyle w:val="TAL"/>
            </w:pPr>
            <w:r w:rsidRPr="005B0A88">
              <w:t>4.5.2.4</w:t>
            </w:r>
            <w:r w:rsidR="006E0A54">
              <w:t xml:space="preserve"> </w:t>
            </w:r>
            <w:r w:rsidRPr="005B0A88">
              <w:t>EN-DC</w:t>
            </w:r>
            <w:r w:rsidR="006E0A54">
              <w:t xml:space="preserve"> </w:t>
            </w:r>
            <w:r w:rsidRPr="005B0A88">
              <w:t>FR1</w:t>
            </w:r>
            <w:r w:rsidR="006E0A54">
              <w:t xml:space="preserve"> </w:t>
            </w:r>
            <w:r w:rsidRPr="005B0A88">
              <w:t>interruptions</w:t>
            </w:r>
            <w:r w:rsidR="006E0A54">
              <w:t xml:space="preserve"> </w:t>
            </w:r>
            <w:r w:rsidRPr="005B0A88">
              <w:t>during</w:t>
            </w:r>
            <w:r w:rsidR="006E0A54">
              <w:t xml:space="preserve"> </w:t>
            </w:r>
            <w:r w:rsidRPr="005B0A88">
              <w:t>measurements</w:t>
            </w:r>
            <w:r w:rsidR="006E0A54">
              <w:t xml:space="preserve"> </w:t>
            </w:r>
            <w:r w:rsidRPr="005B0A88">
              <w:t>on</w:t>
            </w:r>
            <w:r w:rsidR="006E0A54">
              <w:t xml:space="preserve"> </w:t>
            </w:r>
            <w:r w:rsidRPr="005B0A88">
              <w:t>deactivated</w:t>
            </w:r>
            <w:r w:rsidR="006E0A54">
              <w:t xml:space="preserve"> </w:t>
            </w:r>
            <w:r w:rsidRPr="005B0A88">
              <w:t>NR</w:t>
            </w:r>
            <w:r w:rsidR="006E0A54">
              <w:t xml:space="preserve"> </w:t>
            </w:r>
            <w:r w:rsidRPr="005B0A88">
              <w:t>SCC</w:t>
            </w:r>
            <w:r w:rsidR="006E0A54">
              <w:t xml:space="preserve"> </w:t>
            </w:r>
            <w:r w:rsidRPr="005B0A88">
              <w:t>in</w:t>
            </w:r>
            <w:r w:rsidR="006E0A54">
              <w:t xml:space="preserve"> </w:t>
            </w:r>
            <w:r w:rsidRPr="005B0A88">
              <w:t>asynchronous</w:t>
            </w:r>
            <w:r w:rsidR="006E0A54">
              <w:t xml:space="preserve"> </w:t>
            </w:r>
            <w:r w:rsidRPr="005B0A88">
              <w:t>EN-DC</w:t>
            </w:r>
          </w:p>
        </w:tc>
        <w:tc>
          <w:tcPr>
            <w:tcW w:w="4021" w:type="dxa"/>
            <w:gridSpan w:val="2"/>
          </w:tcPr>
          <w:p w14:paraId="2641F2B2" w14:textId="15F8FB3D" w:rsidR="00AB67FA" w:rsidRPr="005B0A88" w:rsidRDefault="00AB67FA" w:rsidP="006E0A54">
            <w:pPr>
              <w:pStyle w:val="TAL"/>
            </w:pPr>
            <w:r w:rsidRPr="005B0A88">
              <w:t>Same</w:t>
            </w:r>
            <w:r w:rsidR="006E0A54">
              <w:t xml:space="preserve"> </w:t>
            </w:r>
            <w:r w:rsidRPr="005B0A88">
              <w:t>as</w:t>
            </w:r>
            <w:r w:rsidR="006E0A54">
              <w:t xml:space="preserve"> </w:t>
            </w:r>
            <w:r w:rsidRPr="005B0A88">
              <w:t>4.5.2.3</w:t>
            </w:r>
          </w:p>
        </w:tc>
        <w:tc>
          <w:tcPr>
            <w:tcW w:w="1643" w:type="dxa"/>
            <w:gridSpan w:val="2"/>
          </w:tcPr>
          <w:p w14:paraId="4B086AA9" w14:textId="0A971875" w:rsidR="00AB67FA" w:rsidRPr="005B0A88" w:rsidRDefault="00AB67FA" w:rsidP="006E0A54">
            <w:pPr>
              <w:pStyle w:val="TAL"/>
            </w:pPr>
            <w:r w:rsidRPr="005B0A88">
              <w:t>Same</w:t>
            </w:r>
            <w:r w:rsidR="006E0A54">
              <w:t xml:space="preserve"> </w:t>
            </w:r>
            <w:r w:rsidRPr="005B0A88">
              <w:t>as</w:t>
            </w:r>
            <w:r w:rsidR="006E0A54">
              <w:t xml:space="preserve"> </w:t>
            </w:r>
            <w:r w:rsidRPr="005B0A88">
              <w:t>4.5.2.3</w:t>
            </w:r>
          </w:p>
        </w:tc>
        <w:tc>
          <w:tcPr>
            <w:tcW w:w="2750" w:type="dxa"/>
            <w:gridSpan w:val="2"/>
          </w:tcPr>
          <w:p w14:paraId="1CF0A0A0" w14:textId="56148B51" w:rsidR="00AB67FA" w:rsidRPr="005B0A88" w:rsidRDefault="00AB67FA" w:rsidP="006E0A54">
            <w:pPr>
              <w:pStyle w:val="TAL"/>
            </w:pPr>
            <w:r w:rsidRPr="005B0A88">
              <w:t>Same</w:t>
            </w:r>
            <w:r w:rsidR="006E0A54">
              <w:t xml:space="preserve"> </w:t>
            </w:r>
            <w:r w:rsidRPr="005B0A88">
              <w:t>as</w:t>
            </w:r>
            <w:r w:rsidR="006E0A54">
              <w:t xml:space="preserve"> </w:t>
            </w:r>
            <w:r w:rsidRPr="005B0A88">
              <w:t>4.5.2.3</w:t>
            </w:r>
          </w:p>
        </w:tc>
      </w:tr>
      <w:tr w:rsidR="00AB67FA" w:rsidRPr="005B0A88" w14:paraId="0BE399E8" w14:textId="77777777" w:rsidTr="00216F5E">
        <w:tblPrEx>
          <w:tblLook w:val="04A0" w:firstRow="1" w:lastRow="0" w:firstColumn="1" w:lastColumn="0" w:noHBand="0" w:noVBand="1"/>
        </w:tblPrEx>
        <w:trPr>
          <w:gridAfter w:val="1"/>
          <w:wAfter w:w="56" w:type="dxa"/>
          <w:jc w:val="center"/>
        </w:trPr>
        <w:tc>
          <w:tcPr>
            <w:tcW w:w="2182" w:type="dxa"/>
          </w:tcPr>
          <w:p w14:paraId="2A4EC64E" w14:textId="449B7288" w:rsidR="00AB67FA" w:rsidRPr="005B0A88" w:rsidRDefault="00AB67FA" w:rsidP="006E0A54">
            <w:pPr>
              <w:pStyle w:val="TAL"/>
            </w:pPr>
            <w:r w:rsidRPr="005B0A88">
              <w:t>4.5.2.5</w:t>
            </w:r>
            <w:r w:rsidR="006E0A54">
              <w:t xml:space="preserve"> </w:t>
            </w:r>
            <w:r w:rsidRPr="005B0A88">
              <w:t>EN-DC</w:t>
            </w:r>
            <w:r w:rsidR="006E0A54">
              <w:t xml:space="preserve"> </w:t>
            </w:r>
            <w:r w:rsidRPr="005B0A88">
              <w:t>FR1</w:t>
            </w:r>
            <w:r w:rsidR="006E0A54">
              <w:t xml:space="preserve"> </w:t>
            </w:r>
            <w:r w:rsidRPr="005B0A88">
              <w:t>interruptions</w:t>
            </w:r>
            <w:r w:rsidR="006E0A54">
              <w:t xml:space="preserve"> </w:t>
            </w:r>
            <w:r w:rsidRPr="005B0A88">
              <w:t>during</w:t>
            </w:r>
            <w:r w:rsidR="006E0A54">
              <w:t xml:space="preserve"> </w:t>
            </w:r>
            <w:r w:rsidRPr="005B0A88">
              <w:t>measurements</w:t>
            </w:r>
            <w:r w:rsidR="006E0A54">
              <w:t xml:space="preserve"> </w:t>
            </w:r>
            <w:r w:rsidRPr="005B0A88">
              <w:t>on</w:t>
            </w:r>
            <w:r w:rsidR="006E0A54">
              <w:t xml:space="preserve"> </w:t>
            </w:r>
            <w:r w:rsidRPr="005B0A88">
              <w:t>deactivated</w:t>
            </w:r>
            <w:r w:rsidR="006E0A54">
              <w:t xml:space="preserve"> </w:t>
            </w:r>
            <w:r w:rsidRPr="005B0A88">
              <w:t>E-UTRAN</w:t>
            </w:r>
            <w:r w:rsidR="006E0A54">
              <w:t xml:space="preserve"> </w:t>
            </w:r>
            <w:r w:rsidRPr="005B0A88">
              <w:t>SCC</w:t>
            </w:r>
            <w:r w:rsidR="006E0A54">
              <w:t xml:space="preserve"> </w:t>
            </w:r>
            <w:r w:rsidRPr="005B0A88">
              <w:t>in</w:t>
            </w:r>
            <w:r w:rsidR="006E0A54">
              <w:t xml:space="preserve"> </w:t>
            </w:r>
            <w:r w:rsidRPr="005B0A88">
              <w:t>synchronous</w:t>
            </w:r>
            <w:r w:rsidR="006E0A54">
              <w:t xml:space="preserve"> </w:t>
            </w:r>
            <w:r w:rsidRPr="005B0A88">
              <w:t>EN-DC</w:t>
            </w:r>
          </w:p>
        </w:tc>
        <w:tc>
          <w:tcPr>
            <w:tcW w:w="4021" w:type="dxa"/>
            <w:gridSpan w:val="2"/>
          </w:tcPr>
          <w:p w14:paraId="2B1A703C" w14:textId="13A878FE" w:rsidR="00AB67FA" w:rsidRPr="005B0A88" w:rsidRDefault="00AB67FA" w:rsidP="006E0A54">
            <w:pPr>
              <w:pStyle w:val="TAL"/>
            </w:pPr>
            <w:r w:rsidRPr="005B0A88">
              <w:t>During</w:t>
            </w:r>
            <w:r w:rsidR="006E0A54">
              <w:t xml:space="preserve"> </w:t>
            </w:r>
            <w:r w:rsidRPr="005B0A88">
              <w:t>T1:</w:t>
            </w:r>
          </w:p>
          <w:p w14:paraId="305075BB" w14:textId="604A8550" w:rsidR="00AB67FA" w:rsidRPr="005B0A88" w:rsidRDefault="00AB67FA" w:rsidP="006E0A54">
            <w:pPr>
              <w:pStyle w:val="TAL"/>
            </w:pPr>
            <w:r w:rsidRPr="005B0A88">
              <w:t>Noc</w:t>
            </w:r>
            <w:r w:rsidRPr="005B0A88">
              <w:rPr>
                <w:vertAlign w:val="subscript"/>
              </w:rPr>
              <w:t>1</w:t>
            </w:r>
            <w:r w:rsidRPr="005B0A88">
              <w:t>:</w:t>
            </w:r>
            <w:r w:rsidR="006E0A54">
              <w:t xml:space="preserve"> </w:t>
            </w:r>
            <w:r w:rsidRPr="005B0A88">
              <w:t>-104dBm/15kHz</w:t>
            </w:r>
          </w:p>
          <w:p w14:paraId="19C148CC" w14:textId="7F7B3A41" w:rsidR="00AB67FA" w:rsidRPr="005B0A88" w:rsidRDefault="00AB67FA" w:rsidP="006E0A54">
            <w:pPr>
              <w:pStyle w:val="TAL"/>
            </w:pPr>
            <w:r w:rsidRPr="005B0A88">
              <w:t>Noc</w:t>
            </w:r>
            <w:r w:rsidRPr="005B0A88">
              <w:rPr>
                <w:vertAlign w:val="subscript"/>
              </w:rPr>
              <w:t>2</w:t>
            </w:r>
            <w:r w:rsidRPr="005B0A88">
              <w:t>:</w:t>
            </w:r>
            <w:r w:rsidR="006E0A54">
              <w:t xml:space="preserve"> </w:t>
            </w:r>
            <w:r w:rsidRPr="005B0A88">
              <w:t>-104dBm/15kHz</w:t>
            </w:r>
          </w:p>
          <w:p w14:paraId="271286FD" w14:textId="2AD2CDE1" w:rsidR="00AB67FA" w:rsidRPr="005B0A88" w:rsidRDefault="00AB67FA" w:rsidP="006E0A54">
            <w:pPr>
              <w:pStyle w:val="TAL"/>
            </w:pPr>
            <w:r w:rsidRPr="005B0A88">
              <w:t>Noc</w:t>
            </w:r>
            <w:r w:rsidRPr="005B0A88">
              <w:rPr>
                <w:vertAlign w:val="subscript"/>
              </w:rPr>
              <w:t>3</w:t>
            </w:r>
            <w:r w:rsidRPr="005B0A88">
              <w:t>:</w:t>
            </w:r>
            <w:r w:rsidR="006E0A54">
              <w:t xml:space="preserve"> </w:t>
            </w:r>
            <w:r w:rsidRPr="005B0A88">
              <w:t>-104dBm/15kHz</w:t>
            </w:r>
          </w:p>
          <w:p w14:paraId="0CD15953" w14:textId="36DBB7AE" w:rsidR="00AB67FA" w:rsidRPr="005B0A88" w:rsidRDefault="00AB67FA" w:rsidP="006E0A54">
            <w:pPr>
              <w:pStyle w:val="TAL"/>
            </w:pPr>
            <w:r w:rsidRPr="005B0A88">
              <w:t>Ês</w:t>
            </w:r>
            <w:r w:rsidRPr="005B0A88">
              <w:rPr>
                <w:vertAlign w:val="subscript"/>
              </w:rPr>
              <w:t>1</w:t>
            </w:r>
            <w:r w:rsidR="006E0A54">
              <w:t xml:space="preserve"> </w:t>
            </w:r>
            <w:r w:rsidRPr="005B0A88">
              <w:t>/</w:t>
            </w:r>
            <w:r w:rsidR="006E0A54">
              <w:t xml:space="preserve"> </w:t>
            </w:r>
            <w:r w:rsidRPr="005B0A88">
              <w:t>Noc</w:t>
            </w:r>
            <w:r w:rsidRPr="005B0A88">
              <w:rPr>
                <w:vertAlign w:val="subscript"/>
              </w:rPr>
              <w:t>1</w:t>
            </w:r>
            <w:r w:rsidRPr="005B0A88">
              <w:t>:</w:t>
            </w:r>
            <w:r w:rsidR="006E0A54">
              <w:t xml:space="preserve"> </w:t>
            </w:r>
            <w:r w:rsidRPr="005B0A88">
              <w:t>+17dB</w:t>
            </w:r>
          </w:p>
          <w:p w14:paraId="565C8E95" w14:textId="4CBCB853"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Pr="005B0A88">
              <w:t>:</w:t>
            </w:r>
            <w:r w:rsidR="006E0A54">
              <w:t xml:space="preserve"> </w:t>
            </w:r>
            <w:r w:rsidRPr="005B0A88">
              <w:t>+17dB</w:t>
            </w:r>
          </w:p>
          <w:p w14:paraId="37D6C445" w14:textId="61099368" w:rsidR="00AB67FA" w:rsidRPr="005B0A88" w:rsidRDefault="00AB67FA" w:rsidP="006E0A54">
            <w:pPr>
              <w:pStyle w:val="TAL"/>
            </w:pPr>
            <w:r w:rsidRPr="005B0A88">
              <w:t>Ês</w:t>
            </w:r>
            <w:r w:rsidRPr="005B0A88">
              <w:rPr>
                <w:vertAlign w:val="subscript"/>
              </w:rPr>
              <w:t>3</w:t>
            </w:r>
            <w:r w:rsidR="006E0A54">
              <w:t xml:space="preserve"> </w:t>
            </w:r>
            <w:r w:rsidRPr="005B0A88">
              <w:t>/</w:t>
            </w:r>
            <w:r w:rsidR="006E0A54">
              <w:t xml:space="preserve"> </w:t>
            </w:r>
            <w:r w:rsidRPr="005B0A88">
              <w:t>Noc</w:t>
            </w:r>
            <w:r w:rsidRPr="005B0A88">
              <w:rPr>
                <w:vertAlign w:val="subscript"/>
              </w:rPr>
              <w:t>3</w:t>
            </w:r>
            <w:r w:rsidRPr="005B0A88">
              <w:t>:</w:t>
            </w:r>
            <w:r w:rsidR="006E0A54">
              <w:t xml:space="preserve"> </w:t>
            </w:r>
            <w:r w:rsidRPr="005B0A88">
              <w:t>+17dB</w:t>
            </w:r>
          </w:p>
        </w:tc>
        <w:tc>
          <w:tcPr>
            <w:tcW w:w="1643" w:type="dxa"/>
            <w:gridSpan w:val="2"/>
          </w:tcPr>
          <w:p w14:paraId="45345240" w14:textId="1BDBE4FD" w:rsidR="00AB67FA" w:rsidRPr="005B0A88" w:rsidRDefault="00AB67FA" w:rsidP="006E0A54">
            <w:pPr>
              <w:pStyle w:val="TAL"/>
            </w:pPr>
            <w:r w:rsidRPr="005B0A88">
              <w:t>During</w:t>
            </w:r>
            <w:r w:rsidR="006E0A54">
              <w:t xml:space="preserve"> </w:t>
            </w:r>
            <w:r w:rsidRPr="005B0A88">
              <w:t>T1:</w:t>
            </w:r>
          </w:p>
          <w:p w14:paraId="03442A29" w14:textId="77777777" w:rsidR="00AB67FA" w:rsidRPr="005B0A88" w:rsidRDefault="00AB67FA" w:rsidP="006E0A54">
            <w:pPr>
              <w:pStyle w:val="TAL"/>
            </w:pPr>
            <w:r w:rsidRPr="005B0A88">
              <w:t>0dB</w:t>
            </w:r>
          </w:p>
          <w:p w14:paraId="69121041" w14:textId="77777777" w:rsidR="00AB67FA" w:rsidRPr="005B0A88" w:rsidRDefault="00AB67FA" w:rsidP="006E0A54">
            <w:pPr>
              <w:pStyle w:val="TAL"/>
            </w:pPr>
            <w:r w:rsidRPr="005B0A88">
              <w:t>0dB</w:t>
            </w:r>
          </w:p>
          <w:p w14:paraId="750671A4" w14:textId="77777777" w:rsidR="00AB67FA" w:rsidRPr="005B0A88" w:rsidRDefault="00AB67FA" w:rsidP="006E0A54">
            <w:pPr>
              <w:pStyle w:val="TAL"/>
            </w:pPr>
            <w:r w:rsidRPr="005B0A88">
              <w:t>0dB</w:t>
            </w:r>
          </w:p>
          <w:p w14:paraId="1342A43B" w14:textId="77777777" w:rsidR="00AB67FA" w:rsidRPr="005B0A88" w:rsidRDefault="00AB67FA" w:rsidP="006E0A54">
            <w:pPr>
              <w:pStyle w:val="TAL"/>
            </w:pPr>
            <w:r w:rsidRPr="005B0A88">
              <w:t>0dB</w:t>
            </w:r>
          </w:p>
        </w:tc>
        <w:tc>
          <w:tcPr>
            <w:tcW w:w="2750" w:type="dxa"/>
            <w:gridSpan w:val="2"/>
          </w:tcPr>
          <w:p w14:paraId="7EA32473" w14:textId="545EE246" w:rsidR="00AB67FA" w:rsidRPr="005B0A88" w:rsidRDefault="00AB67FA" w:rsidP="006E0A54">
            <w:pPr>
              <w:pStyle w:val="TAL"/>
            </w:pPr>
            <w:r w:rsidRPr="005B0A88">
              <w:t>During</w:t>
            </w:r>
            <w:r w:rsidR="006E0A54">
              <w:t xml:space="preserve"> </w:t>
            </w:r>
            <w:r w:rsidRPr="005B0A88">
              <w:t>T1:</w:t>
            </w:r>
          </w:p>
          <w:p w14:paraId="53BA58BF" w14:textId="514E4753" w:rsidR="00AB67FA" w:rsidRPr="005B0A88" w:rsidRDefault="00AB67FA" w:rsidP="006E0A54">
            <w:pPr>
              <w:pStyle w:val="TAL"/>
            </w:pPr>
            <w:r w:rsidRPr="005B0A88">
              <w:t>Noc</w:t>
            </w:r>
            <w:r w:rsidRPr="005B0A88">
              <w:rPr>
                <w:vertAlign w:val="subscript"/>
              </w:rPr>
              <w:t>1</w:t>
            </w:r>
            <w:r w:rsidRPr="005B0A88">
              <w:t>:</w:t>
            </w:r>
            <w:r w:rsidR="006E0A54">
              <w:t xml:space="preserve"> </w:t>
            </w:r>
            <w:r w:rsidRPr="005B0A88">
              <w:t>-104dBm/15kHz</w:t>
            </w:r>
          </w:p>
          <w:p w14:paraId="2EEB72BA" w14:textId="5188BE5F" w:rsidR="00AB67FA" w:rsidRPr="005B0A88" w:rsidRDefault="00AB67FA" w:rsidP="006E0A54">
            <w:pPr>
              <w:pStyle w:val="TAL"/>
            </w:pPr>
            <w:r w:rsidRPr="005B0A88">
              <w:t>Noc</w:t>
            </w:r>
            <w:r w:rsidRPr="005B0A88">
              <w:rPr>
                <w:vertAlign w:val="subscript"/>
              </w:rPr>
              <w:t>2</w:t>
            </w:r>
            <w:r w:rsidRPr="005B0A88">
              <w:t>:</w:t>
            </w:r>
            <w:r w:rsidR="006E0A54">
              <w:t xml:space="preserve"> </w:t>
            </w:r>
            <w:r w:rsidRPr="005B0A88">
              <w:t>-104dBm/15kHz</w:t>
            </w:r>
          </w:p>
          <w:p w14:paraId="199D0D29" w14:textId="3484F29C" w:rsidR="00AB67FA" w:rsidRPr="005B0A88" w:rsidRDefault="00AB67FA" w:rsidP="006E0A54">
            <w:pPr>
              <w:pStyle w:val="TAL"/>
            </w:pPr>
            <w:r w:rsidRPr="005B0A88">
              <w:t>Noc</w:t>
            </w:r>
            <w:r w:rsidRPr="005B0A88">
              <w:rPr>
                <w:vertAlign w:val="subscript"/>
              </w:rPr>
              <w:t>3</w:t>
            </w:r>
            <w:r w:rsidRPr="005B0A88">
              <w:t>:</w:t>
            </w:r>
            <w:r w:rsidR="006E0A54">
              <w:t xml:space="preserve"> </w:t>
            </w:r>
            <w:r w:rsidRPr="005B0A88">
              <w:t>-104dBm/15kHz</w:t>
            </w:r>
          </w:p>
          <w:p w14:paraId="390E8B3A" w14:textId="530ACE2D" w:rsidR="00AB67FA" w:rsidRPr="005B0A88" w:rsidRDefault="00AB67FA" w:rsidP="006E0A54">
            <w:pPr>
              <w:pStyle w:val="TAL"/>
            </w:pPr>
            <w:r w:rsidRPr="005B0A88">
              <w:t>Ês</w:t>
            </w:r>
            <w:r w:rsidRPr="005B0A88">
              <w:rPr>
                <w:vertAlign w:val="subscript"/>
              </w:rPr>
              <w:t>1</w:t>
            </w:r>
            <w:r w:rsidR="006E0A54">
              <w:t xml:space="preserve"> </w:t>
            </w:r>
            <w:r w:rsidRPr="005B0A88">
              <w:t>/</w:t>
            </w:r>
            <w:r w:rsidR="006E0A54">
              <w:t xml:space="preserve"> </w:t>
            </w:r>
            <w:r w:rsidRPr="005B0A88">
              <w:t>Noc1:</w:t>
            </w:r>
            <w:r w:rsidR="006E0A54">
              <w:t xml:space="preserve"> </w:t>
            </w:r>
            <w:r w:rsidRPr="005B0A88">
              <w:t>+17dB</w:t>
            </w:r>
          </w:p>
          <w:p w14:paraId="7E0005C9" w14:textId="4AC8CF0B"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Noc2:</w:t>
            </w:r>
            <w:r w:rsidR="006E0A54">
              <w:t xml:space="preserve"> </w:t>
            </w:r>
            <w:r w:rsidRPr="005B0A88">
              <w:t>+17dB</w:t>
            </w:r>
          </w:p>
          <w:p w14:paraId="61EAE86D" w14:textId="75FEB928" w:rsidR="00AB67FA" w:rsidRPr="005B0A88" w:rsidRDefault="00AB67FA" w:rsidP="006E0A54">
            <w:pPr>
              <w:pStyle w:val="TAL"/>
            </w:pPr>
            <w:r w:rsidRPr="005B0A88">
              <w:t>Ês</w:t>
            </w:r>
            <w:r w:rsidRPr="005B0A88">
              <w:rPr>
                <w:vertAlign w:val="subscript"/>
              </w:rPr>
              <w:t>3</w:t>
            </w:r>
            <w:r w:rsidR="006E0A54">
              <w:t xml:space="preserve"> </w:t>
            </w:r>
            <w:r w:rsidRPr="005B0A88">
              <w:t>/</w:t>
            </w:r>
            <w:r w:rsidR="006E0A54">
              <w:t xml:space="preserve"> </w:t>
            </w:r>
            <w:r w:rsidRPr="005B0A88">
              <w:t>Noc3:</w:t>
            </w:r>
            <w:r w:rsidR="006E0A54">
              <w:t xml:space="preserve"> </w:t>
            </w:r>
            <w:r w:rsidRPr="005B0A88">
              <w:t>+17dB</w:t>
            </w:r>
          </w:p>
        </w:tc>
      </w:tr>
      <w:tr w:rsidR="00AB67FA" w:rsidRPr="005B0A88" w14:paraId="208800A8" w14:textId="77777777" w:rsidTr="00216F5E">
        <w:tblPrEx>
          <w:tblLook w:val="04A0" w:firstRow="1" w:lastRow="0" w:firstColumn="1" w:lastColumn="0" w:noHBand="0" w:noVBand="1"/>
        </w:tblPrEx>
        <w:trPr>
          <w:gridAfter w:val="1"/>
          <w:wAfter w:w="56" w:type="dxa"/>
          <w:jc w:val="center"/>
        </w:trPr>
        <w:tc>
          <w:tcPr>
            <w:tcW w:w="2182" w:type="dxa"/>
          </w:tcPr>
          <w:p w14:paraId="359419DF" w14:textId="78270DFA" w:rsidR="00AB67FA" w:rsidRPr="005B0A88" w:rsidRDefault="00AB67FA" w:rsidP="006E0A54">
            <w:pPr>
              <w:pStyle w:val="TAL"/>
            </w:pPr>
            <w:r w:rsidRPr="005B0A88">
              <w:t>4.5.2.6</w:t>
            </w:r>
            <w:r w:rsidR="006E0A54">
              <w:t xml:space="preserve"> </w:t>
            </w:r>
            <w:r w:rsidRPr="005B0A88">
              <w:t>EN-DC</w:t>
            </w:r>
            <w:r w:rsidR="006E0A54">
              <w:t xml:space="preserve"> </w:t>
            </w:r>
            <w:r w:rsidRPr="005B0A88">
              <w:t>FR1</w:t>
            </w:r>
            <w:r w:rsidR="006E0A54">
              <w:t xml:space="preserve"> </w:t>
            </w:r>
            <w:r w:rsidRPr="005B0A88">
              <w:t>interruptions</w:t>
            </w:r>
            <w:r w:rsidR="006E0A54">
              <w:t xml:space="preserve"> </w:t>
            </w:r>
            <w:r w:rsidRPr="005B0A88">
              <w:t>during</w:t>
            </w:r>
            <w:r w:rsidR="006E0A54">
              <w:t xml:space="preserve"> </w:t>
            </w:r>
            <w:r w:rsidRPr="005B0A88">
              <w:t>measurements</w:t>
            </w:r>
            <w:r w:rsidR="006E0A54">
              <w:t xml:space="preserve"> </w:t>
            </w:r>
            <w:r w:rsidRPr="005B0A88">
              <w:t>on</w:t>
            </w:r>
            <w:r w:rsidR="006E0A54">
              <w:t xml:space="preserve"> </w:t>
            </w:r>
            <w:r w:rsidRPr="005B0A88">
              <w:t>deactivated</w:t>
            </w:r>
            <w:r w:rsidR="006E0A54">
              <w:t xml:space="preserve"> </w:t>
            </w:r>
            <w:r w:rsidRPr="005B0A88">
              <w:t>E-UTRAN</w:t>
            </w:r>
            <w:r w:rsidR="006E0A54">
              <w:t xml:space="preserve"> </w:t>
            </w:r>
            <w:r w:rsidRPr="005B0A88">
              <w:t>SCC</w:t>
            </w:r>
            <w:r w:rsidR="006E0A54">
              <w:t xml:space="preserve"> </w:t>
            </w:r>
            <w:r w:rsidRPr="005B0A88">
              <w:t>in</w:t>
            </w:r>
            <w:r w:rsidR="006E0A54">
              <w:t xml:space="preserve"> </w:t>
            </w:r>
            <w:r w:rsidRPr="005B0A88">
              <w:t>asynchronous</w:t>
            </w:r>
            <w:r w:rsidR="006E0A54">
              <w:t xml:space="preserve"> </w:t>
            </w:r>
            <w:r w:rsidRPr="005B0A88">
              <w:t>EN-DC</w:t>
            </w:r>
          </w:p>
        </w:tc>
        <w:tc>
          <w:tcPr>
            <w:tcW w:w="4021" w:type="dxa"/>
            <w:gridSpan w:val="2"/>
          </w:tcPr>
          <w:p w14:paraId="0DB14985" w14:textId="1FECD467" w:rsidR="00AB67FA" w:rsidRPr="005B0A88" w:rsidRDefault="00AB67FA" w:rsidP="006E0A54">
            <w:pPr>
              <w:pStyle w:val="TAL"/>
            </w:pPr>
            <w:r w:rsidRPr="005B0A88">
              <w:t>Same</w:t>
            </w:r>
            <w:r w:rsidR="006E0A54">
              <w:t xml:space="preserve"> </w:t>
            </w:r>
            <w:r w:rsidRPr="005B0A88">
              <w:t>as</w:t>
            </w:r>
            <w:r w:rsidR="006E0A54">
              <w:t xml:space="preserve"> </w:t>
            </w:r>
            <w:r w:rsidRPr="005B0A88">
              <w:t>4.5.2.5</w:t>
            </w:r>
          </w:p>
        </w:tc>
        <w:tc>
          <w:tcPr>
            <w:tcW w:w="1643" w:type="dxa"/>
            <w:gridSpan w:val="2"/>
          </w:tcPr>
          <w:p w14:paraId="655E2E0F" w14:textId="714B49BD" w:rsidR="00AB67FA" w:rsidRPr="005B0A88" w:rsidRDefault="00AB67FA" w:rsidP="006E0A54">
            <w:pPr>
              <w:pStyle w:val="TAL"/>
            </w:pPr>
            <w:r w:rsidRPr="005B0A88">
              <w:t>Same</w:t>
            </w:r>
            <w:r w:rsidR="006E0A54">
              <w:t xml:space="preserve"> </w:t>
            </w:r>
            <w:r w:rsidRPr="005B0A88">
              <w:t>as</w:t>
            </w:r>
            <w:r w:rsidR="006E0A54">
              <w:t xml:space="preserve"> </w:t>
            </w:r>
            <w:r w:rsidRPr="005B0A88">
              <w:t>4.5.2.5</w:t>
            </w:r>
          </w:p>
        </w:tc>
        <w:tc>
          <w:tcPr>
            <w:tcW w:w="2750" w:type="dxa"/>
            <w:gridSpan w:val="2"/>
          </w:tcPr>
          <w:p w14:paraId="6919DEDF" w14:textId="6D486E9A" w:rsidR="00AB67FA" w:rsidRPr="005B0A88" w:rsidRDefault="00AB67FA" w:rsidP="006E0A54">
            <w:pPr>
              <w:pStyle w:val="TAL"/>
            </w:pPr>
            <w:r w:rsidRPr="005B0A88">
              <w:t>Same</w:t>
            </w:r>
            <w:r w:rsidR="006E0A54">
              <w:t xml:space="preserve"> </w:t>
            </w:r>
            <w:r w:rsidRPr="005B0A88">
              <w:t>as</w:t>
            </w:r>
            <w:r w:rsidR="006E0A54">
              <w:t xml:space="preserve"> </w:t>
            </w:r>
            <w:r w:rsidRPr="005B0A88">
              <w:t>4.5.2.5</w:t>
            </w:r>
          </w:p>
        </w:tc>
      </w:tr>
      <w:tr w:rsidR="00AB67FA" w:rsidRPr="005B0A88" w14:paraId="75D8C890"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1C8DF93C" w14:textId="75948CD9" w:rsidR="00AB67FA" w:rsidRPr="005B0A88" w:rsidRDefault="00AB67FA" w:rsidP="006E0A54">
            <w:pPr>
              <w:pStyle w:val="TAL"/>
            </w:pPr>
            <w:r w:rsidRPr="005B0A88">
              <w:t>4.5.3.1</w:t>
            </w:r>
            <w:r w:rsidR="006E0A54">
              <w:t xml:space="preserve"> </w:t>
            </w:r>
            <w:r w:rsidRPr="005B0A88">
              <w:t>EN-DC</w:t>
            </w:r>
            <w:r w:rsidR="006E0A54">
              <w:t xml:space="preserve"> </w:t>
            </w:r>
            <w:r w:rsidRPr="005B0A88">
              <w:t>FR1</w:t>
            </w:r>
            <w:r w:rsidR="006E0A54">
              <w:t xml:space="preserve"> </w:t>
            </w:r>
            <w:r w:rsidRPr="005B0A88">
              <w:t>SCell</w:t>
            </w:r>
            <w:r w:rsidR="006E0A54">
              <w:t xml:space="preserve"> </w:t>
            </w:r>
            <w:r w:rsidRPr="005B0A88">
              <w:t>activation</w:t>
            </w:r>
            <w:r w:rsidR="006E0A54">
              <w:t xml:space="preserve"> </w:t>
            </w:r>
            <w:r w:rsidRPr="005B0A88">
              <w:t>and</w:t>
            </w:r>
            <w:r w:rsidR="006E0A54">
              <w:t xml:space="preserve"> </w:t>
            </w:r>
            <w:r w:rsidRPr="005B0A88">
              <w:t>deactivation</w:t>
            </w:r>
            <w:r w:rsidR="006E0A54">
              <w:t xml:space="preserve"> </w:t>
            </w:r>
            <w:r w:rsidRPr="005B0A88">
              <w:t>of</w:t>
            </w:r>
            <w:r w:rsidR="006E0A54">
              <w:t xml:space="preserve"> </w:t>
            </w:r>
            <w:r w:rsidRPr="005B0A88">
              <w:t>known</w:t>
            </w:r>
            <w:r w:rsidR="006E0A54">
              <w:t xml:space="preserve"> </w:t>
            </w:r>
            <w:r w:rsidRPr="005B0A88">
              <w:t>SCell</w:t>
            </w:r>
            <w:r w:rsidR="006E0A54">
              <w:t xml:space="preserve"> </w:t>
            </w:r>
            <w:r w:rsidRPr="005B0A88">
              <w:t>in</w:t>
            </w:r>
            <w:r w:rsidR="006E0A54">
              <w:t xml:space="preserve"> </w:t>
            </w:r>
            <w:r w:rsidRPr="005B0A88">
              <w:t>non-DRX</w:t>
            </w:r>
            <w:r w:rsidR="006E0A54">
              <w:t xml:space="preserve"> </w:t>
            </w:r>
            <w:r w:rsidRPr="005B0A88">
              <w:t>for</w:t>
            </w:r>
            <w:r w:rsidR="006E0A54">
              <w:t xml:space="preserve"> </w:t>
            </w:r>
            <w:r w:rsidRPr="005B0A88">
              <w:t>160ms</w:t>
            </w:r>
            <w:r w:rsidR="006E0A54">
              <w:t xml:space="preserve"> </w:t>
            </w:r>
            <w:r w:rsidRPr="005B0A88">
              <w:t>SCell</w:t>
            </w:r>
            <w:r w:rsidR="006E0A54">
              <w:t xml:space="preserve"> </w:t>
            </w:r>
            <w:r w:rsidRPr="005B0A88">
              <w:t>measurement</w:t>
            </w:r>
            <w:r w:rsidR="006E0A54">
              <w:t xml:space="preserve"> </w:t>
            </w:r>
            <w:r w:rsidRPr="005B0A88">
              <w:t>cycle</w:t>
            </w:r>
          </w:p>
        </w:tc>
        <w:tc>
          <w:tcPr>
            <w:tcW w:w="4021" w:type="dxa"/>
            <w:gridSpan w:val="2"/>
            <w:tcBorders>
              <w:top w:val="single" w:sz="4" w:space="0" w:color="auto"/>
              <w:left w:val="single" w:sz="4" w:space="0" w:color="auto"/>
              <w:bottom w:val="single" w:sz="4" w:space="0" w:color="auto"/>
              <w:right w:val="single" w:sz="4" w:space="0" w:color="auto"/>
            </w:tcBorders>
          </w:tcPr>
          <w:p w14:paraId="0D9F4239" w14:textId="2D0E6B1F" w:rsidR="00AB67FA" w:rsidRPr="005B0A88" w:rsidRDefault="00AB67FA" w:rsidP="006E0A54">
            <w:pPr>
              <w:pStyle w:val="TAL"/>
            </w:pPr>
            <w:r w:rsidRPr="005B0A88">
              <w:t>During</w:t>
            </w:r>
            <w:r w:rsidR="006E0A54">
              <w:t xml:space="preserve"> </w:t>
            </w:r>
            <w:r w:rsidRPr="005B0A88">
              <w:t>T1:</w:t>
            </w:r>
          </w:p>
          <w:p w14:paraId="31BC4CDD" w14:textId="62240DCC" w:rsidR="00AB67FA" w:rsidRPr="005B0A88" w:rsidRDefault="00AB67FA" w:rsidP="006E0A54">
            <w:pPr>
              <w:pStyle w:val="TAL"/>
            </w:pPr>
            <w:r w:rsidRPr="005B0A88">
              <w:t>Noc</w:t>
            </w:r>
            <w:r w:rsidRPr="005B0A88">
              <w:rPr>
                <w:vertAlign w:val="subscript"/>
              </w:rPr>
              <w:t>2</w:t>
            </w:r>
            <w:r w:rsidRPr="005B0A88">
              <w:t>:</w:t>
            </w:r>
            <w:r w:rsidR="006E0A54">
              <w:t xml:space="preserve"> </w:t>
            </w:r>
            <w:r w:rsidRPr="005B0A88">
              <w:t>-104dBm/15kHz</w:t>
            </w:r>
          </w:p>
          <w:p w14:paraId="1FDD910E" w14:textId="4F9CF7F3" w:rsidR="00AB67FA" w:rsidRPr="005B0A88" w:rsidRDefault="00AB67FA" w:rsidP="006E0A54">
            <w:pPr>
              <w:pStyle w:val="TAL"/>
            </w:pPr>
            <w:r w:rsidRPr="005B0A88">
              <w:t>Noc</w:t>
            </w:r>
            <w:r w:rsidRPr="005B0A88">
              <w:rPr>
                <w:vertAlign w:val="subscript"/>
              </w:rPr>
              <w:t>3</w:t>
            </w:r>
            <w:r w:rsidRPr="005B0A88">
              <w:t>:</w:t>
            </w:r>
            <w:r w:rsidR="006E0A54">
              <w:t xml:space="preserve"> </w:t>
            </w:r>
            <w:r w:rsidRPr="005B0A88">
              <w:t>-104dBm/15kHz</w:t>
            </w:r>
          </w:p>
          <w:p w14:paraId="1212869A" w14:textId="7D77AE0A"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Pr="005B0A88">
              <w:t>:</w:t>
            </w:r>
            <w:r w:rsidR="006E0A54">
              <w:t xml:space="preserve"> </w:t>
            </w:r>
            <w:r w:rsidRPr="005B0A88">
              <w:t>+17dB</w:t>
            </w:r>
          </w:p>
          <w:p w14:paraId="6BC2847B" w14:textId="427C0CBA" w:rsidR="00AB67FA" w:rsidRPr="005B0A88" w:rsidRDefault="00AB67FA" w:rsidP="006E0A54">
            <w:pPr>
              <w:pStyle w:val="TAL"/>
            </w:pPr>
            <w:r w:rsidRPr="005B0A88">
              <w:t>Ês</w:t>
            </w:r>
            <w:r w:rsidRPr="005B0A88">
              <w:rPr>
                <w:vertAlign w:val="subscript"/>
              </w:rPr>
              <w:t>3</w:t>
            </w:r>
            <w:r w:rsidR="006E0A54">
              <w:t xml:space="preserve"> </w:t>
            </w:r>
            <w:r w:rsidRPr="005B0A88">
              <w:t>/</w:t>
            </w:r>
            <w:r w:rsidR="006E0A54">
              <w:t xml:space="preserve"> </w:t>
            </w:r>
            <w:r w:rsidRPr="005B0A88">
              <w:t>Noc</w:t>
            </w:r>
            <w:r w:rsidRPr="005B0A88">
              <w:rPr>
                <w:vertAlign w:val="subscript"/>
              </w:rPr>
              <w:t>3</w:t>
            </w:r>
            <w:r w:rsidRPr="005B0A88">
              <w:t>:</w:t>
            </w:r>
            <w:r w:rsidR="006E0A54">
              <w:t xml:space="preserve"> </w:t>
            </w:r>
            <w:r w:rsidRPr="005B0A88">
              <w:t>+17dB</w:t>
            </w:r>
          </w:p>
          <w:p w14:paraId="206147EA" w14:textId="77777777" w:rsidR="00AB67FA" w:rsidRPr="005B0A88" w:rsidRDefault="00AB67FA" w:rsidP="006E0A54">
            <w:pPr>
              <w:pStyle w:val="TAL"/>
            </w:pPr>
          </w:p>
          <w:p w14:paraId="4F109EC5" w14:textId="412EE85A" w:rsidR="00AB67FA" w:rsidRPr="005B0A88" w:rsidRDefault="00AB67FA" w:rsidP="006E0A54">
            <w:pPr>
              <w:pStyle w:val="TAL"/>
            </w:pPr>
            <w:r w:rsidRPr="005B0A88">
              <w:t>During</w:t>
            </w:r>
            <w:r w:rsidR="006E0A54">
              <w:t xml:space="preserve"> </w:t>
            </w:r>
            <w:r w:rsidRPr="005B0A88">
              <w:t>T2:</w:t>
            </w:r>
          </w:p>
          <w:p w14:paraId="4BA7BF56" w14:textId="415F58CA" w:rsidR="00AB67FA" w:rsidRPr="005B0A88" w:rsidRDefault="00AB67FA" w:rsidP="006E0A54">
            <w:pPr>
              <w:pStyle w:val="TAL"/>
            </w:pPr>
            <w:r w:rsidRPr="005B0A88">
              <w:t>Noc</w:t>
            </w:r>
            <w:r w:rsidRPr="005B0A88">
              <w:rPr>
                <w:vertAlign w:val="subscript"/>
              </w:rPr>
              <w:t>2</w:t>
            </w:r>
            <w:r w:rsidRPr="005B0A88">
              <w:t>:</w:t>
            </w:r>
            <w:r w:rsidR="006E0A54">
              <w:t xml:space="preserve"> </w:t>
            </w:r>
            <w:r w:rsidRPr="005B0A88">
              <w:t>-104dBm/15kHz</w:t>
            </w:r>
          </w:p>
          <w:p w14:paraId="7D6422ED" w14:textId="406CF489" w:rsidR="00AB67FA" w:rsidRPr="005B0A88" w:rsidRDefault="00AB67FA" w:rsidP="006E0A54">
            <w:pPr>
              <w:pStyle w:val="TAL"/>
            </w:pPr>
            <w:r w:rsidRPr="005B0A88">
              <w:t>Noc</w:t>
            </w:r>
            <w:r w:rsidRPr="005B0A88">
              <w:rPr>
                <w:vertAlign w:val="subscript"/>
              </w:rPr>
              <w:t>3</w:t>
            </w:r>
            <w:r w:rsidRPr="005B0A88">
              <w:t>:</w:t>
            </w:r>
            <w:r w:rsidR="006E0A54">
              <w:t xml:space="preserve"> </w:t>
            </w:r>
            <w:r w:rsidRPr="005B0A88">
              <w:t>-104dBm/15kHz</w:t>
            </w:r>
          </w:p>
          <w:p w14:paraId="059CD264" w14:textId="2E10AE8B"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Pr="005B0A88">
              <w:t>:</w:t>
            </w:r>
            <w:r w:rsidR="006E0A54">
              <w:t xml:space="preserve"> </w:t>
            </w:r>
            <w:r w:rsidRPr="005B0A88">
              <w:t>+17dB</w:t>
            </w:r>
          </w:p>
          <w:p w14:paraId="6C3FF634" w14:textId="47E0E3CA" w:rsidR="00AB67FA" w:rsidRPr="005B0A88" w:rsidRDefault="00AB67FA" w:rsidP="006E0A54">
            <w:pPr>
              <w:pStyle w:val="TAL"/>
            </w:pPr>
            <w:r w:rsidRPr="005B0A88">
              <w:t>Ês</w:t>
            </w:r>
            <w:r w:rsidRPr="005B0A88">
              <w:rPr>
                <w:vertAlign w:val="subscript"/>
              </w:rPr>
              <w:t>3</w:t>
            </w:r>
            <w:r w:rsidR="006E0A54">
              <w:t xml:space="preserve"> </w:t>
            </w:r>
            <w:r w:rsidRPr="005B0A88">
              <w:t>/</w:t>
            </w:r>
            <w:r w:rsidR="006E0A54">
              <w:t xml:space="preserve"> </w:t>
            </w:r>
            <w:r w:rsidRPr="005B0A88">
              <w:t>Noc</w:t>
            </w:r>
            <w:r w:rsidRPr="005B0A88">
              <w:rPr>
                <w:vertAlign w:val="subscript"/>
              </w:rPr>
              <w:t>3</w:t>
            </w:r>
            <w:r w:rsidRPr="005B0A88">
              <w:t>:</w:t>
            </w:r>
            <w:r w:rsidR="006E0A54">
              <w:t xml:space="preserve"> </w:t>
            </w:r>
            <w:r w:rsidRPr="005B0A88">
              <w:t>+17dB</w:t>
            </w:r>
          </w:p>
          <w:p w14:paraId="6CD52BB7" w14:textId="77777777" w:rsidR="00AB67FA" w:rsidRPr="005B0A88" w:rsidRDefault="00AB67FA" w:rsidP="006E0A54">
            <w:pPr>
              <w:pStyle w:val="TAL"/>
            </w:pPr>
          </w:p>
          <w:p w14:paraId="48FAEB04" w14:textId="36CD3FFF" w:rsidR="00AB67FA" w:rsidRPr="005B0A88" w:rsidRDefault="00AB67FA" w:rsidP="006E0A54">
            <w:pPr>
              <w:pStyle w:val="TAL"/>
            </w:pPr>
            <w:r w:rsidRPr="005B0A88">
              <w:t>During</w:t>
            </w:r>
            <w:r w:rsidR="006E0A54">
              <w:t xml:space="preserve"> </w:t>
            </w:r>
            <w:r w:rsidRPr="005B0A88">
              <w:t>T3:</w:t>
            </w:r>
          </w:p>
          <w:p w14:paraId="5D16C2B5" w14:textId="21229C14" w:rsidR="00AB67FA" w:rsidRPr="005B0A88" w:rsidRDefault="00AB67FA" w:rsidP="006E0A54">
            <w:pPr>
              <w:pStyle w:val="TAL"/>
            </w:pPr>
            <w:r w:rsidRPr="005B0A88">
              <w:t>Noc</w:t>
            </w:r>
            <w:r w:rsidRPr="005B0A88">
              <w:rPr>
                <w:vertAlign w:val="subscript"/>
              </w:rPr>
              <w:t>2</w:t>
            </w:r>
            <w:r w:rsidRPr="005B0A88">
              <w:t>:</w:t>
            </w:r>
            <w:r w:rsidR="006E0A54">
              <w:t xml:space="preserve"> </w:t>
            </w:r>
            <w:r w:rsidRPr="005B0A88">
              <w:t>-104dBm/15kHz</w:t>
            </w:r>
          </w:p>
          <w:p w14:paraId="4D3873D1" w14:textId="3ED734B0" w:rsidR="00AB67FA" w:rsidRPr="005B0A88" w:rsidRDefault="00AB67FA" w:rsidP="006E0A54">
            <w:pPr>
              <w:pStyle w:val="TAL"/>
            </w:pPr>
            <w:r w:rsidRPr="005B0A88">
              <w:t>Noc</w:t>
            </w:r>
            <w:r w:rsidRPr="005B0A88">
              <w:rPr>
                <w:vertAlign w:val="subscript"/>
              </w:rPr>
              <w:t>3</w:t>
            </w:r>
            <w:r w:rsidRPr="005B0A88">
              <w:t>:</w:t>
            </w:r>
            <w:r w:rsidR="006E0A54">
              <w:t xml:space="preserve"> </w:t>
            </w:r>
            <w:r w:rsidRPr="005B0A88">
              <w:t>-104dBm/15kHz</w:t>
            </w:r>
          </w:p>
          <w:p w14:paraId="09BFFF82" w14:textId="0A300151"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Pr="005B0A88">
              <w:t>:</w:t>
            </w:r>
            <w:r w:rsidR="006E0A54">
              <w:t xml:space="preserve"> </w:t>
            </w:r>
            <w:r w:rsidRPr="005B0A88">
              <w:t>+17dB</w:t>
            </w:r>
          </w:p>
          <w:p w14:paraId="25B9C4E4" w14:textId="0ABC1800" w:rsidR="00AB67FA" w:rsidRPr="005B0A88" w:rsidRDefault="00AB67FA" w:rsidP="006E0A54">
            <w:pPr>
              <w:pStyle w:val="TAL"/>
            </w:pPr>
            <w:r w:rsidRPr="005B0A88">
              <w:t>Ês</w:t>
            </w:r>
            <w:r w:rsidRPr="005B0A88">
              <w:rPr>
                <w:vertAlign w:val="subscript"/>
              </w:rPr>
              <w:t>3</w:t>
            </w:r>
            <w:r w:rsidR="006E0A54">
              <w:t xml:space="preserve"> </w:t>
            </w:r>
            <w:r w:rsidRPr="005B0A88">
              <w:t>/</w:t>
            </w:r>
            <w:r w:rsidR="006E0A54">
              <w:t xml:space="preserve"> </w:t>
            </w:r>
            <w:r w:rsidRPr="005B0A88">
              <w:t>Noc</w:t>
            </w:r>
            <w:r w:rsidRPr="005B0A88">
              <w:rPr>
                <w:vertAlign w:val="subscript"/>
              </w:rPr>
              <w:t>3</w:t>
            </w:r>
            <w:r w:rsidRPr="005B0A88">
              <w:t>:</w:t>
            </w:r>
            <w:r w:rsidR="006E0A54">
              <w:t xml:space="preserve"> </w:t>
            </w:r>
            <w:r w:rsidRPr="005B0A88">
              <w:t>+17dB</w:t>
            </w:r>
          </w:p>
        </w:tc>
        <w:tc>
          <w:tcPr>
            <w:tcW w:w="1643" w:type="dxa"/>
            <w:gridSpan w:val="2"/>
            <w:tcBorders>
              <w:top w:val="single" w:sz="4" w:space="0" w:color="auto"/>
              <w:left w:val="single" w:sz="4" w:space="0" w:color="auto"/>
              <w:bottom w:val="single" w:sz="4" w:space="0" w:color="auto"/>
              <w:right w:val="single" w:sz="4" w:space="0" w:color="auto"/>
            </w:tcBorders>
          </w:tcPr>
          <w:p w14:paraId="62C32E2D" w14:textId="0441FE2B" w:rsidR="00AB67FA" w:rsidRPr="005B0A88" w:rsidRDefault="00AB67FA" w:rsidP="006E0A54">
            <w:pPr>
              <w:pStyle w:val="TAL"/>
            </w:pPr>
            <w:r w:rsidRPr="005B0A88">
              <w:t>During</w:t>
            </w:r>
            <w:r w:rsidR="006E0A54">
              <w:t xml:space="preserve"> </w:t>
            </w:r>
            <w:r w:rsidRPr="005B0A88">
              <w:t>T1:</w:t>
            </w:r>
          </w:p>
          <w:p w14:paraId="74CF5BE5" w14:textId="77777777" w:rsidR="00AB67FA" w:rsidRPr="005B0A88" w:rsidRDefault="00AB67FA" w:rsidP="006E0A54">
            <w:pPr>
              <w:pStyle w:val="TAL"/>
            </w:pPr>
            <w:r w:rsidRPr="005B0A88">
              <w:t>0dB</w:t>
            </w:r>
          </w:p>
          <w:p w14:paraId="52056171" w14:textId="77777777" w:rsidR="00AB67FA" w:rsidRPr="005B0A88" w:rsidRDefault="00AB67FA" w:rsidP="006E0A54">
            <w:pPr>
              <w:pStyle w:val="TAL"/>
            </w:pPr>
            <w:r w:rsidRPr="005B0A88">
              <w:t>0dB</w:t>
            </w:r>
          </w:p>
          <w:p w14:paraId="337812A1" w14:textId="77777777" w:rsidR="00AB67FA" w:rsidRPr="005B0A88" w:rsidRDefault="00AB67FA" w:rsidP="006E0A54">
            <w:pPr>
              <w:pStyle w:val="TAL"/>
            </w:pPr>
            <w:r w:rsidRPr="005B0A88">
              <w:t>0dB</w:t>
            </w:r>
          </w:p>
          <w:p w14:paraId="206F7784" w14:textId="77777777" w:rsidR="00AB67FA" w:rsidRPr="005B0A88" w:rsidRDefault="00AB67FA" w:rsidP="006E0A54">
            <w:pPr>
              <w:pStyle w:val="TAL"/>
            </w:pPr>
            <w:r w:rsidRPr="005B0A88">
              <w:t>0dB</w:t>
            </w:r>
          </w:p>
          <w:p w14:paraId="6F48D24D" w14:textId="77777777" w:rsidR="00AB67FA" w:rsidRPr="005B0A88" w:rsidRDefault="00AB67FA" w:rsidP="006E0A54">
            <w:pPr>
              <w:pStyle w:val="TAL"/>
            </w:pPr>
          </w:p>
          <w:p w14:paraId="57B8BB86" w14:textId="5C82DC9D" w:rsidR="00AB67FA" w:rsidRPr="005B0A88" w:rsidRDefault="00AB67FA" w:rsidP="006E0A54">
            <w:pPr>
              <w:pStyle w:val="TAL"/>
            </w:pPr>
            <w:r w:rsidRPr="005B0A88">
              <w:t>During</w:t>
            </w:r>
            <w:r w:rsidR="006E0A54">
              <w:t xml:space="preserve"> </w:t>
            </w:r>
            <w:r w:rsidRPr="005B0A88">
              <w:t>T2:</w:t>
            </w:r>
          </w:p>
          <w:p w14:paraId="64FEDEB7" w14:textId="77777777" w:rsidR="00AB67FA" w:rsidRPr="005B0A88" w:rsidRDefault="00AB67FA" w:rsidP="006E0A54">
            <w:pPr>
              <w:pStyle w:val="TAL"/>
            </w:pPr>
            <w:r w:rsidRPr="005B0A88">
              <w:t>0dB</w:t>
            </w:r>
          </w:p>
          <w:p w14:paraId="20B306EC" w14:textId="77777777" w:rsidR="00AB67FA" w:rsidRPr="005B0A88" w:rsidRDefault="00AB67FA" w:rsidP="006E0A54">
            <w:pPr>
              <w:pStyle w:val="TAL"/>
            </w:pPr>
            <w:r w:rsidRPr="005B0A88">
              <w:t>0dB</w:t>
            </w:r>
          </w:p>
          <w:p w14:paraId="0F1D498E" w14:textId="77777777" w:rsidR="00AB67FA" w:rsidRPr="005B0A88" w:rsidRDefault="00AB67FA" w:rsidP="006E0A54">
            <w:pPr>
              <w:pStyle w:val="TAL"/>
            </w:pPr>
            <w:r w:rsidRPr="005B0A88">
              <w:t>0dB</w:t>
            </w:r>
          </w:p>
          <w:p w14:paraId="719B7A70" w14:textId="77777777" w:rsidR="00AB67FA" w:rsidRPr="005B0A88" w:rsidRDefault="00AB67FA" w:rsidP="006E0A54">
            <w:pPr>
              <w:pStyle w:val="TAL"/>
            </w:pPr>
            <w:r w:rsidRPr="005B0A88">
              <w:t>0dB</w:t>
            </w:r>
          </w:p>
          <w:p w14:paraId="74B5212E" w14:textId="77777777" w:rsidR="00AB67FA" w:rsidRPr="005B0A88" w:rsidRDefault="00AB67FA" w:rsidP="006E0A54">
            <w:pPr>
              <w:pStyle w:val="TAL"/>
            </w:pPr>
          </w:p>
          <w:p w14:paraId="63C6E3B6" w14:textId="4159F8D7" w:rsidR="00AB67FA" w:rsidRPr="005B0A88" w:rsidRDefault="00AB67FA" w:rsidP="006E0A54">
            <w:pPr>
              <w:pStyle w:val="TAL"/>
            </w:pPr>
            <w:r w:rsidRPr="005B0A88">
              <w:t>During</w:t>
            </w:r>
            <w:r w:rsidR="006E0A54">
              <w:t xml:space="preserve"> </w:t>
            </w:r>
            <w:r w:rsidRPr="005B0A88">
              <w:t>T3:</w:t>
            </w:r>
          </w:p>
          <w:p w14:paraId="601A9CA6" w14:textId="77777777" w:rsidR="00AB67FA" w:rsidRPr="005B0A88" w:rsidRDefault="00AB67FA" w:rsidP="006E0A54">
            <w:pPr>
              <w:pStyle w:val="TAL"/>
            </w:pPr>
            <w:r w:rsidRPr="005B0A88">
              <w:t>0dB</w:t>
            </w:r>
          </w:p>
          <w:p w14:paraId="77F87CD8" w14:textId="77777777" w:rsidR="00AB67FA" w:rsidRPr="005B0A88" w:rsidRDefault="00AB67FA" w:rsidP="006E0A54">
            <w:pPr>
              <w:pStyle w:val="TAL"/>
            </w:pPr>
            <w:r w:rsidRPr="005B0A88">
              <w:t>0dB</w:t>
            </w:r>
          </w:p>
          <w:p w14:paraId="12DA63EE" w14:textId="77777777" w:rsidR="00AB67FA" w:rsidRPr="005B0A88" w:rsidRDefault="00AB67FA" w:rsidP="006E0A54">
            <w:pPr>
              <w:pStyle w:val="TAL"/>
            </w:pPr>
            <w:r w:rsidRPr="005B0A88">
              <w:t>0dB</w:t>
            </w:r>
          </w:p>
          <w:p w14:paraId="5F3865DE" w14:textId="77777777" w:rsidR="00AB67FA" w:rsidRPr="005B0A88" w:rsidRDefault="00AB67FA" w:rsidP="006E0A54">
            <w:pPr>
              <w:pStyle w:val="TAL"/>
              <w:rPr>
                <w:lang w:eastAsia="sv-SE"/>
              </w:rPr>
            </w:pPr>
            <w:r w:rsidRPr="005B0A88">
              <w:t>0dB</w:t>
            </w:r>
          </w:p>
        </w:tc>
        <w:tc>
          <w:tcPr>
            <w:tcW w:w="2750" w:type="dxa"/>
            <w:gridSpan w:val="2"/>
            <w:tcBorders>
              <w:top w:val="single" w:sz="4" w:space="0" w:color="auto"/>
              <w:left w:val="single" w:sz="4" w:space="0" w:color="auto"/>
              <w:bottom w:val="single" w:sz="4" w:space="0" w:color="auto"/>
              <w:right w:val="single" w:sz="4" w:space="0" w:color="auto"/>
            </w:tcBorders>
          </w:tcPr>
          <w:p w14:paraId="11A8EFA3" w14:textId="6DDAC5B5" w:rsidR="00AB67FA" w:rsidRPr="005B0A88" w:rsidRDefault="00AB67FA" w:rsidP="006E0A54">
            <w:pPr>
              <w:pStyle w:val="TAL"/>
            </w:pPr>
            <w:r w:rsidRPr="005B0A88">
              <w:t>During</w:t>
            </w:r>
            <w:r w:rsidR="006E0A54">
              <w:t xml:space="preserve"> </w:t>
            </w:r>
            <w:r w:rsidRPr="005B0A88">
              <w:t>T1:</w:t>
            </w:r>
          </w:p>
          <w:p w14:paraId="18FDE89B" w14:textId="28222BF7" w:rsidR="00AB67FA" w:rsidRPr="005B0A88" w:rsidRDefault="00AB67FA" w:rsidP="006E0A54">
            <w:pPr>
              <w:pStyle w:val="TAL"/>
            </w:pPr>
            <w:r w:rsidRPr="005B0A88">
              <w:t>Noc</w:t>
            </w:r>
            <w:r w:rsidRPr="005B0A88">
              <w:rPr>
                <w:vertAlign w:val="subscript"/>
              </w:rPr>
              <w:t>2</w:t>
            </w:r>
            <w:r w:rsidRPr="005B0A88">
              <w:t>:</w:t>
            </w:r>
            <w:r w:rsidR="006E0A54">
              <w:t xml:space="preserve"> </w:t>
            </w:r>
            <w:r w:rsidRPr="005B0A88">
              <w:t>-104dBm/15kHz</w:t>
            </w:r>
          </w:p>
          <w:p w14:paraId="5FD1321C" w14:textId="32F751DA" w:rsidR="00AB67FA" w:rsidRPr="005B0A88" w:rsidRDefault="00AB67FA" w:rsidP="006E0A54">
            <w:pPr>
              <w:pStyle w:val="TAL"/>
            </w:pPr>
            <w:r w:rsidRPr="005B0A88">
              <w:t>Noc</w:t>
            </w:r>
            <w:r w:rsidRPr="005B0A88">
              <w:rPr>
                <w:vertAlign w:val="subscript"/>
              </w:rPr>
              <w:t>3</w:t>
            </w:r>
            <w:r w:rsidRPr="005B0A88">
              <w:t>:</w:t>
            </w:r>
            <w:r w:rsidR="006E0A54">
              <w:t xml:space="preserve"> </w:t>
            </w:r>
            <w:r w:rsidRPr="005B0A88">
              <w:t>-104dBm/15kHz</w:t>
            </w:r>
          </w:p>
          <w:p w14:paraId="777C5806" w14:textId="431C7AD7"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Pr="005B0A88">
              <w:t>:</w:t>
            </w:r>
            <w:r w:rsidR="006E0A54">
              <w:t xml:space="preserve"> </w:t>
            </w:r>
            <w:r w:rsidRPr="005B0A88">
              <w:t>+17dB</w:t>
            </w:r>
          </w:p>
          <w:p w14:paraId="7849E80B" w14:textId="07950051" w:rsidR="00AB67FA" w:rsidRPr="005B0A88" w:rsidRDefault="00AB67FA" w:rsidP="006E0A54">
            <w:pPr>
              <w:pStyle w:val="TAL"/>
            </w:pPr>
            <w:r w:rsidRPr="005B0A88">
              <w:t>Ês</w:t>
            </w:r>
            <w:r w:rsidRPr="005B0A88">
              <w:rPr>
                <w:vertAlign w:val="subscript"/>
              </w:rPr>
              <w:t>3</w:t>
            </w:r>
            <w:r w:rsidR="006E0A54">
              <w:t xml:space="preserve"> </w:t>
            </w:r>
            <w:r w:rsidRPr="005B0A88">
              <w:t>/</w:t>
            </w:r>
            <w:r w:rsidR="006E0A54">
              <w:t xml:space="preserve"> </w:t>
            </w:r>
            <w:r w:rsidRPr="005B0A88">
              <w:t>Noc</w:t>
            </w:r>
            <w:r w:rsidRPr="005B0A88">
              <w:rPr>
                <w:vertAlign w:val="subscript"/>
              </w:rPr>
              <w:t>3</w:t>
            </w:r>
            <w:r w:rsidRPr="005B0A88">
              <w:t>:</w:t>
            </w:r>
            <w:r w:rsidR="006E0A54">
              <w:t xml:space="preserve"> </w:t>
            </w:r>
            <w:r w:rsidRPr="005B0A88">
              <w:t>+17dB</w:t>
            </w:r>
          </w:p>
          <w:p w14:paraId="4657F697" w14:textId="77777777" w:rsidR="00AB67FA" w:rsidRPr="005B0A88" w:rsidRDefault="00AB67FA" w:rsidP="006E0A54">
            <w:pPr>
              <w:pStyle w:val="TAL"/>
            </w:pPr>
          </w:p>
          <w:p w14:paraId="379BDDCA" w14:textId="15724A90" w:rsidR="00AB67FA" w:rsidRPr="005B0A88" w:rsidRDefault="00AB67FA" w:rsidP="006E0A54">
            <w:pPr>
              <w:pStyle w:val="TAL"/>
            </w:pPr>
            <w:r w:rsidRPr="005B0A88">
              <w:t>During</w:t>
            </w:r>
            <w:r w:rsidR="006E0A54">
              <w:t xml:space="preserve"> </w:t>
            </w:r>
            <w:r w:rsidRPr="005B0A88">
              <w:t>T2:</w:t>
            </w:r>
          </w:p>
          <w:p w14:paraId="71986D8A" w14:textId="7AD7786E" w:rsidR="00AB67FA" w:rsidRPr="005B0A88" w:rsidRDefault="00AB67FA" w:rsidP="006E0A54">
            <w:pPr>
              <w:pStyle w:val="TAL"/>
            </w:pPr>
            <w:r w:rsidRPr="005B0A88">
              <w:t>Noc</w:t>
            </w:r>
            <w:r w:rsidRPr="005B0A88">
              <w:rPr>
                <w:vertAlign w:val="subscript"/>
              </w:rPr>
              <w:t>2</w:t>
            </w:r>
            <w:r w:rsidRPr="005B0A88">
              <w:t>:</w:t>
            </w:r>
            <w:r w:rsidR="006E0A54">
              <w:t xml:space="preserve"> </w:t>
            </w:r>
            <w:r w:rsidRPr="005B0A88">
              <w:t>-104dBm/15kHz</w:t>
            </w:r>
          </w:p>
          <w:p w14:paraId="7FAF3B31" w14:textId="63D9A24C" w:rsidR="00AB67FA" w:rsidRPr="005B0A88" w:rsidRDefault="00AB67FA" w:rsidP="006E0A54">
            <w:pPr>
              <w:pStyle w:val="TAL"/>
            </w:pPr>
            <w:r w:rsidRPr="005B0A88">
              <w:t>Noc</w:t>
            </w:r>
            <w:r w:rsidRPr="005B0A88">
              <w:rPr>
                <w:vertAlign w:val="subscript"/>
              </w:rPr>
              <w:t>3</w:t>
            </w:r>
            <w:r w:rsidRPr="005B0A88">
              <w:t>:</w:t>
            </w:r>
            <w:r w:rsidR="006E0A54">
              <w:t xml:space="preserve"> </w:t>
            </w:r>
            <w:r w:rsidRPr="005B0A88">
              <w:t>-104dBm/15kHz</w:t>
            </w:r>
          </w:p>
          <w:p w14:paraId="007ED4F2" w14:textId="2B767D6E"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Pr="005B0A88">
              <w:t>:</w:t>
            </w:r>
            <w:r w:rsidR="006E0A54">
              <w:t xml:space="preserve"> </w:t>
            </w:r>
            <w:r w:rsidRPr="005B0A88">
              <w:t>+17dB</w:t>
            </w:r>
          </w:p>
          <w:p w14:paraId="1CBBEB0F" w14:textId="6237FD26" w:rsidR="00AB67FA" w:rsidRPr="005B0A88" w:rsidRDefault="00AB67FA" w:rsidP="006E0A54">
            <w:pPr>
              <w:pStyle w:val="TAL"/>
            </w:pPr>
            <w:r w:rsidRPr="005B0A88">
              <w:t>Ês</w:t>
            </w:r>
            <w:r w:rsidRPr="005B0A88">
              <w:rPr>
                <w:vertAlign w:val="subscript"/>
              </w:rPr>
              <w:t>3</w:t>
            </w:r>
            <w:r w:rsidR="006E0A54">
              <w:t xml:space="preserve"> </w:t>
            </w:r>
            <w:r w:rsidRPr="005B0A88">
              <w:t>/</w:t>
            </w:r>
            <w:r w:rsidR="006E0A54">
              <w:t xml:space="preserve"> </w:t>
            </w:r>
            <w:r w:rsidRPr="005B0A88">
              <w:t>Noc</w:t>
            </w:r>
            <w:r w:rsidRPr="005B0A88">
              <w:rPr>
                <w:vertAlign w:val="subscript"/>
              </w:rPr>
              <w:t>3</w:t>
            </w:r>
            <w:r w:rsidRPr="005B0A88">
              <w:t>:</w:t>
            </w:r>
            <w:r w:rsidR="006E0A54">
              <w:t xml:space="preserve"> </w:t>
            </w:r>
            <w:r w:rsidRPr="005B0A88">
              <w:t>+17dB</w:t>
            </w:r>
          </w:p>
          <w:p w14:paraId="70355931" w14:textId="77777777" w:rsidR="00AB67FA" w:rsidRPr="005B0A88" w:rsidRDefault="00AB67FA" w:rsidP="006E0A54">
            <w:pPr>
              <w:pStyle w:val="TAL"/>
            </w:pPr>
          </w:p>
          <w:p w14:paraId="49ABA1BA" w14:textId="69343BC0" w:rsidR="00AB67FA" w:rsidRPr="005B0A88" w:rsidRDefault="00AB67FA" w:rsidP="006E0A54">
            <w:pPr>
              <w:pStyle w:val="TAL"/>
            </w:pPr>
            <w:r w:rsidRPr="005B0A88">
              <w:t>During</w:t>
            </w:r>
            <w:r w:rsidR="006E0A54">
              <w:t xml:space="preserve"> </w:t>
            </w:r>
            <w:r w:rsidRPr="005B0A88">
              <w:t>T3:</w:t>
            </w:r>
          </w:p>
          <w:p w14:paraId="5868349C" w14:textId="599DB84A" w:rsidR="00AB67FA" w:rsidRPr="005B0A88" w:rsidRDefault="00AB67FA" w:rsidP="006E0A54">
            <w:pPr>
              <w:pStyle w:val="TAL"/>
            </w:pPr>
            <w:r w:rsidRPr="005B0A88">
              <w:t>Noc</w:t>
            </w:r>
            <w:r w:rsidRPr="005B0A88">
              <w:rPr>
                <w:vertAlign w:val="subscript"/>
              </w:rPr>
              <w:t>2</w:t>
            </w:r>
            <w:r w:rsidRPr="005B0A88">
              <w:t>:</w:t>
            </w:r>
            <w:r w:rsidR="006E0A54">
              <w:t xml:space="preserve"> </w:t>
            </w:r>
            <w:r w:rsidRPr="005B0A88">
              <w:t>-104dBm/15kHz</w:t>
            </w:r>
          </w:p>
          <w:p w14:paraId="30B72EEC" w14:textId="15B2582F" w:rsidR="00AB67FA" w:rsidRPr="005B0A88" w:rsidRDefault="00AB67FA" w:rsidP="006E0A54">
            <w:pPr>
              <w:pStyle w:val="TAL"/>
            </w:pPr>
            <w:r w:rsidRPr="005B0A88">
              <w:t>Noc</w:t>
            </w:r>
            <w:r w:rsidRPr="005B0A88">
              <w:rPr>
                <w:vertAlign w:val="subscript"/>
              </w:rPr>
              <w:t>3</w:t>
            </w:r>
            <w:r w:rsidRPr="005B0A88">
              <w:t>:</w:t>
            </w:r>
            <w:r w:rsidR="006E0A54">
              <w:t xml:space="preserve"> </w:t>
            </w:r>
            <w:r w:rsidRPr="005B0A88">
              <w:t>-104dBm/15kHz</w:t>
            </w:r>
          </w:p>
          <w:p w14:paraId="7E8FDCF0" w14:textId="58F019AD"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Pr="005B0A88">
              <w:t>:</w:t>
            </w:r>
            <w:r w:rsidR="006E0A54">
              <w:t xml:space="preserve"> </w:t>
            </w:r>
            <w:r w:rsidRPr="005B0A88">
              <w:t>+17dB</w:t>
            </w:r>
          </w:p>
          <w:p w14:paraId="701BCEC8" w14:textId="13090B87" w:rsidR="00AB67FA" w:rsidRPr="005B0A88" w:rsidRDefault="00AB67FA" w:rsidP="006E0A54">
            <w:pPr>
              <w:pStyle w:val="TAL"/>
            </w:pPr>
            <w:r w:rsidRPr="005B0A88">
              <w:t>Ês</w:t>
            </w:r>
            <w:r w:rsidRPr="005B0A88">
              <w:rPr>
                <w:vertAlign w:val="subscript"/>
              </w:rPr>
              <w:t>3</w:t>
            </w:r>
            <w:r w:rsidR="006E0A54">
              <w:t xml:space="preserve"> </w:t>
            </w:r>
            <w:r w:rsidRPr="005B0A88">
              <w:t>/</w:t>
            </w:r>
            <w:r w:rsidR="006E0A54">
              <w:t xml:space="preserve"> </w:t>
            </w:r>
            <w:r w:rsidRPr="005B0A88">
              <w:t>Noc</w:t>
            </w:r>
            <w:r w:rsidRPr="005B0A88">
              <w:rPr>
                <w:vertAlign w:val="subscript"/>
              </w:rPr>
              <w:t>3</w:t>
            </w:r>
            <w:r w:rsidRPr="005B0A88">
              <w:t>:</w:t>
            </w:r>
            <w:r w:rsidR="006E0A54">
              <w:t xml:space="preserve"> </w:t>
            </w:r>
            <w:r w:rsidRPr="005B0A88">
              <w:t>+17dB</w:t>
            </w:r>
          </w:p>
        </w:tc>
      </w:tr>
      <w:tr w:rsidR="00AB67FA" w:rsidRPr="005B0A88" w14:paraId="6CE43A1B"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18932A89" w14:textId="7587FEE7" w:rsidR="00AB67FA" w:rsidRPr="005B0A88" w:rsidRDefault="00AB67FA" w:rsidP="006E0A54">
            <w:pPr>
              <w:pStyle w:val="TAL"/>
            </w:pPr>
            <w:r w:rsidRPr="005B0A88">
              <w:t>4.5.3.2</w:t>
            </w:r>
            <w:r w:rsidR="006E0A54">
              <w:t xml:space="preserve"> </w:t>
            </w:r>
            <w:r w:rsidRPr="005B0A88">
              <w:t>EN-DC</w:t>
            </w:r>
            <w:r w:rsidR="006E0A54">
              <w:t xml:space="preserve"> </w:t>
            </w:r>
            <w:r w:rsidRPr="005B0A88">
              <w:t>FR1</w:t>
            </w:r>
            <w:r w:rsidR="006E0A54">
              <w:t xml:space="preserve"> </w:t>
            </w:r>
            <w:r w:rsidRPr="005B0A88">
              <w:t>SCell</w:t>
            </w:r>
            <w:r w:rsidR="006E0A54">
              <w:t xml:space="preserve"> </w:t>
            </w:r>
            <w:r w:rsidRPr="005B0A88">
              <w:t>activation</w:t>
            </w:r>
            <w:r w:rsidR="006E0A54">
              <w:t xml:space="preserve"> </w:t>
            </w:r>
            <w:r w:rsidRPr="005B0A88">
              <w:t>and</w:t>
            </w:r>
            <w:r w:rsidR="006E0A54">
              <w:t xml:space="preserve"> </w:t>
            </w:r>
            <w:r w:rsidRPr="005B0A88">
              <w:t>deactivation</w:t>
            </w:r>
            <w:r w:rsidR="006E0A54">
              <w:t xml:space="preserve"> </w:t>
            </w:r>
            <w:r w:rsidRPr="005B0A88">
              <w:t>of</w:t>
            </w:r>
            <w:r w:rsidR="006E0A54">
              <w:t xml:space="preserve"> </w:t>
            </w:r>
            <w:r w:rsidRPr="005B0A88">
              <w:t>known</w:t>
            </w:r>
            <w:r w:rsidR="006E0A54">
              <w:t xml:space="preserve"> </w:t>
            </w:r>
            <w:r w:rsidRPr="005B0A88">
              <w:t>SCell</w:t>
            </w:r>
            <w:r w:rsidR="006E0A54">
              <w:t xml:space="preserve"> </w:t>
            </w:r>
            <w:r w:rsidRPr="005B0A88">
              <w:t>in</w:t>
            </w:r>
            <w:r w:rsidR="006E0A54">
              <w:t xml:space="preserve"> </w:t>
            </w:r>
            <w:r w:rsidRPr="005B0A88">
              <w:t>non-DRX</w:t>
            </w:r>
            <w:r w:rsidR="006E0A54">
              <w:t xml:space="preserve"> </w:t>
            </w:r>
            <w:r w:rsidRPr="005B0A88">
              <w:t>for</w:t>
            </w:r>
            <w:r w:rsidR="006E0A54">
              <w:t xml:space="preserve"> </w:t>
            </w:r>
            <w:r w:rsidRPr="005B0A88">
              <w:t>320ms</w:t>
            </w:r>
            <w:r w:rsidR="006E0A54">
              <w:t xml:space="preserve"> </w:t>
            </w:r>
            <w:r w:rsidRPr="005B0A88">
              <w:t>SCell</w:t>
            </w:r>
            <w:r w:rsidR="006E0A54">
              <w:t xml:space="preserve"> </w:t>
            </w:r>
            <w:r w:rsidRPr="005B0A88">
              <w:t>measurement</w:t>
            </w:r>
            <w:r w:rsidR="006E0A54">
              <w:t xml:space="preserve"> </w:t>
            </w:r>
            <w:r w:rsidRPr="005B0A88">
              <w:t>cycle</w:t>
            </w:r>
          </w:p>
        </w:tc>
        <w:tc>
          <w:tcPr>
            <w:tcW w:w="4021" w:type="dxa"/>
            <w:gridSpan w:val="2"/>
            <w:tcBorders>
              <w:top w:val="single" w:sz="4" w:space="0" w:color="auto"/>
              <w:left w:val="single" w:sz="4" w:space="0" w:color="auto"/>
              <w:bottom w:val="single" w:sz="4" w:space="0" w:color="auto"/>
              <w:right w:val="single" w:sz="4" w:space="0" w:color="auto"/>
            </w:tcBorders>
          </w:tcPr>
          <w:p w14:paraId="60D384BD" w14:textId="38359B39" w:rsidR="00AB67FA" w:rsidRPr="005B0A88" w:rsidRDefault="00AB67FA" w:rsidP="006E0A54">
            <w:pPr>
              <w:pStyle w:val="TAL"/>
            </w:pPr>
            <w:r w:rsidRPr="005B0A88">
              <w:t>Same</w:t>
            </w:r>
            <w:r w:rsidR="006E0A54">
              <w:t xml:space="preserve"> </w:t>
            </w:r>
            <w:r w:rsidRPr="005B0A88">
              <w:t>as</w:t>
            </w:r>
            <w:r w:rsidR="006E0A54">
              <w:t xml:space="preserve"> </w:t>
            </w:r>
            <w:r w:rsidRPr="005B0A88">
              <w:t>4.5.3.1</w:t>
            </w:r>
          </w:p>
        </w:tc>
        <w:tc>
          <w:tcPr>
            <w:tcW w:w="1643" w:type="dxa"/>
            <w:gridSpan w:val="2"/>
            <w:tcBorders>
              <w:top w:val="single" w:sz="4" w:space="0" w:color="auto"/>
              <w:left w:val="single" w:sz="4" w:space="0" w:color="auto"/>
              <w:bottom w:val="single" w:sz="4" w:space="0" w:color="auto"/>
              <w:right w:val="single" w:sz="4" w:space="0" w:color="auto"/>
            </w:tcBorders>
          </w:tcPr>
          <w:p w14:paraId="2D981EA1" w14:textId="5CF2D696" w:rsidR="00AB67FA" w:rsidRPr="005B0A88" w:rsidRDefault="00AB67FA" w:rsidP="006E0A54">
            <w:pPr>
              <w:pStyle w:val="TAL"/>
              <w:jc w:val="center"/>
              <w:rPr>
                <w:lang w:eastAsia="sv-SE"/>
              </w:rPr>
            </w:pPr>
            <w:r w:rsidRPr="005B0A88">
              <w:t>Same</w:t>
            </w:r>
            <w:r w:rsidR="006E0A54">
              <w:t xml:space="preserve"> </w:t>
            </w:r>
            <w:r w:rsidRPr="005B0A88">
              <w:t>as</w:t>
            </w:r>
            <w:r w:rsidR="006E0A54">
              <w:t xml:space="preserve"> </w:t>
            </w:r>
            <w:r w:rsidRPr="005B0A88">
              <w:t>4.5.3.1</w:t>
            </w:r>
          </w:p>
        </w:tc>
        <w:tc>
          <w:tcPr>
            <w:tcW w:w="2750" w:type="dxa"/>
            <w:gridSpan w:val="2"/>
            <w:tcBorders>
              <w:top w:val="single" w:sz="4" w:space="0" w:color="auto"/>
              <w:left w:val="single" w:sz="4" w:space="0" w:color="auto"/>
              <w:bottom w:val="single" w:sz="4" w:space="0" w:color="auto"/>
              <w:right w:val="single" w:sz="4" w:space="0" w:color="auto"/>
            </w:tcBorders>
          </w:tcPr>
          <w:p w14:paraId="3FDBC368" w14:textId="67A777C6" w:rsidR="00AB67FA" w:rsidRPr="005B0A88" w:rsidRDefault="00AB67FA" w:rsidP="006E0A54">
            <w:pPr>
              <w:pStyle w:val="TAL"/>
            </w:pPr>
            <w:r w:rsidRPr="005B0A88">
              <w:t>Same</w:t>
            </w:r>
            <w:r w:rsidR="006E0A54">
              <w:t xml:space="preserve"> </w:t>
            </w:r>
            <w:r w:rsidRPr="005B0A88">
              <w:t>as</w:t>
            </w:r>
            <w:r w:rsidR="006E0A54">
              <w:t xml:space="preserve"> </w:t>
            </w:r>
            <w:r w:rsidRPr="005B0A88">
              <w:t>4.5.3.1</w:t>
            </w:r>
          </w:p>
        </w:tc>
      </w:tr>
      <w:tr w:rsidR="00AB67FA" w:rsidRPr="005B0A88" w14:paraId="7836C507"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0A960909" w14:textId="15609021" w:rsidR="00AB67FA" w:rsidRPr="005B0A88" w:rsidRDefault="00AB67FA" w:rsidP="006E0A54">
            <w:pPr>
              <w:pStyle w:val="TAL"/>
            </w:pPr>
            <w:r w:rsidRPr="005B0A88">
              <w:t>4.5.3.3</w:t>
            </w:r>
            <w:r w:rsidR="006E0A54">
              <w:t xml:space="preserve"> </w:t>
            </w:r>
            <w:r w:rsidRPr="005B0A88">
              <w:t>EN-DC</w:t>
            </w:r>
            <w:r w:rsidR="006E0A54">
              <w:t xml:space="preserve"> </w:t>
            </w:r>
            <w:r w:rsidRPr="005B0A88">
              <w:t>FR1</w:t>
            </w:r>
            <w:r w:rsidR="006E0A54">
              <w:t xml:space="preserve"> </w:t>
            </w:r>
            <w:r w:rsidRPr="005B0A88">
              <w:t>SCell</w:t>
            </w:r>
            <w:r w:rsidR="006E0A54">
              <w:t xml:space="preserve"> </w:t>
            </w:r>
            <w:r w:rsidRPr="005B0A88">
              <w:t>activation</w:t>
            </w:r>
            <w:r w:rsidR="006E0A54">
              <w:t xml:space="preserve"> </w:t>
            </w:r>
            <w:r w:rsidRPr="005B0A88">
              <w:t>and</w:t>
            </w:r>
            <w:r w:rsidR="006E0A54">
              <w:t xml:space="preserve"> </w:t>
            </w:r>
            <w:r w:rsidRPr="005B0A88">
              <w:t>deactivation</w:t>
            </w:r>
            <w:r w:rsidR="006E0A54">
              <w:t xml:space="preserve"> </w:t>
            </w:r>
            <w:r w:rsidRPr="005B0A88">
              <w:t>of</w:t>
            </w:r>
            <w:r w:rsidR="006E0A54">
              <w:t xml:space="preserve"> </w:t>
            </w:r>
            <w:r w:rsidRPr="005B0A88">
              <w:t>unknown</w:t>
            </w:r>
            <w:r w:rsidR="006E0A54">
              <w:t xml:space="preserve"> </w:t>
            </w:r>
            <w:r w:rsidRPr="005B0A88">
              <w:t>SCell</w:t>
            </w:r>
            <w:r w:rsidR="006E0A54">
              <w:t xml:space="preserve"> </w:t>
            </w:r>
            <w:r w:rsidRPr="005B0A88">
              <w:t>in</w:t>
            </w:r>
            <w:r w:rsidR="006E0A54">
              <w:t xml:space="preserve"> </w:t>
            </w:r>
            <w:r w:rsidRPr="005B0A88">
              <w:t>non-DRX</w:t>
            </w:r>
          </w:p>
        </w:tc>
        <w:tc>
          <w:tcPr>
            <w:tcW w:w="4021" w:type="dxa"/>
            <w:gridSpan w:val="2"/>
            <w:tcBorders>
              <w:top w:val="single" w:sz="4" w:space="0" w:color="auto"/>
              <w:left w:val="single" w:sz="4" w:space="0" w:color="auto"/>
              <w:bottom w:val="single" w:sz="4" w:space="0" w:color="auto"/>
              <w:right w:val="single" w:sz="4" w:space="0" w:color="auto"/>
            </w:tcBorders>
          </w:tcPr>
          <w:p w14:paraId="38E54F0C" w14:textId="24806E95" w:rsidR="00AB67FA" w:rsidRPr="005B0A88" w:rsidRDefault="00AB67FA" w:rsidP="006E0A54">
            <w:pPr>
              <w:pStyle w:val="TAL"/>
            </w:pPr>
            <w:r w:rsidRPr="005B0A88">
              <w:t>Same</w:t>
            </w:r>
            <w:r w:rsidR="006E0A54">
              <w:t xml:space="preserve"> </w:t>
            </w:r>
            <w:r w:rsidRPr="005B0A88">
              <w:t>as</w:t>
            </w:r>
            <w:r w:rsidR="006E0A54">
              <w:t xml:space="preserve"> </w:t>
            </w:r>
            <w:r w:rsidRPr="005B0A88">
              <w:t>4.5.3.1</w:t>
            </w:r>
          </w:p>
        </w:tc>
        <w:tc>
          <w:tcPr>
            <w:tcW w:w="1643" w:type="dxa"/>
            <w:gridSpan w:val="2"/>
            <w:tcBorders>
              <w:top w:val="single" w:sz="4" w:space="0" w:color="auto"/>
              <w:left w:val="single" w:sz="4" w:space="0" w:color="auto"/>
              <w:bottom w:val="single" w:sz="4" w:space="0" w:color="auto"/>
              <w:right w:val="single" w:sz="4" w:space="0" w:color="auto"/>
            </w:tcBorders>
          </w:tcPr>
          <w:p w14:paraId="501662B7" w14:textId="1008805E" w:rsidR="00AB67FA" w:rsidRPr="005B0A88" w:rsidRDefault="00AB67FA" w:rsidP="006E0A54">
            <w:pPr>
              <w:pStyle w:val="TAL"/>
              <w:jc w:val="center"/>
              <w:rPr>
                <w:lang w:eastAsia="sv-SE"/>
              </w:rPr>
            </w:pPr>
            <w:r w:rsidRPr="005B0A88">
              <w:t>Same</w:t>
            </w:r>
            <w:r w:rsidR="006E0A54">
              <w:t xml:space="preserve"> </w:t>
            </w:r>
            <w:r w:rsidRPr="005B0A88">
              <w:t>as</w:t>
            </w:r>
            <w:r w:rsidR="006E0A54">
              <w:t xml:space="preserve"> </w:t>
            </w:r>
            <w:r w:rsidRPr="005B0A88">
              <w:t>4.5.3.1</w:t>
            </w:r>
          </w:p>
        </w:tc>
        <w:tc>
          <w:tcPr>
            <w:tcW w:w="2750" w:type="dxa"/>
            <w:gridSpan w:val="2"/>
            <w:tcBorders>
              <w:top w:val="single" w:sz="4" w:space="0" w:color="auto"/>
              <w:left w:val="single" w:sz="4" w:space="0" w:color="auto"/>
              <w:bottom w:val="single" w:sz="4" w:space="0" w:color="auto"/>
              <w:right w:val="single" w:sz="4" w:space="0" w:color="auto"/>
            </w:tcBorders>
          </w:tcPr>
          <w:p w14:paraId="05D5DAC7" w14:textId="5F4ED925" w:rsidR="00AB67FA" w:rsidRPr="005B0A88" w:rsidRDefault="00AB67FA" w:rsidP="006E0A54">
            <w:pPr>
              <w:pStyle w:val="TAL"/>
            </w:pPr>
            <w:r w:rsidRPr="005B0A88">
              <w:t>Same</w:t>
            </w:r>
            <w:r w:rsidR="006E0A54">
              <w:t xml:space="preserve"> </w:t>
            </w:r>
            <w:r w:rsidRPr="005B0A88">
              <w:t>as</w:t>
            </w:r>
            <w:r w:rsidR="006E0A54">
              <w:t xml:space="preserve"> </w:t>
            </w:r>
            <w:r w:rsidRPr="005B0A88">
              <w:t>4.5.3.1</w:t>
            </w:r>
          </w:p>
        </w:tc>
      </w:tr>
      <w:tr w:rsidR="00AB67FA" w:rsidRPr="005B0A88" w14:paraId="11892F84"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68319B58" w14:textId="11C98711" w:rsidR="00AB67FA" w:rsidRPr="005B0A88" w:rsidRDefault="00AB67FA" w:rsidP="006E0A54">
            <w:pPr>
              <w:pStyle w:val="TAL"/>
            </w:pPr>
            <w:r w:rsidRPr="005B0A88">
              <w:t>4.5.4.1</w:t>
            </w:r>
            <w:r w:rsidR="006E0A54">
              <w:t xml:space="preserve"> </w:t>
            </w:r>
            <w:r w:rsidRPr="005B0A88">
              <w:t>EN-DC</w:t>
            </w:r>
            <w:r w:rsidR="006E0A54">
              <w:t xml:space="preserve"> </w:t>
            </w:r>
            <w:r w:rsidRPr="005B0A88">
              <w:t>FR1</w:t>
            </w:r>
            <w:r w:rsidR="006E0A54">
              <w:t xml:space="preserve"> </w:t>
            </w:r>
            <w:r w:rsidRPr="005B0A88">
              <w:t>UE</w:t>
            </w:r>
            <w:r w:rsidR="006E0A54">
              <w:t xml:space="preserve"> </w:t>
            </w:r>
            <w:r w:rsidRPr="005B0A88">
              <w:t>UL</w:t>
            </w:r>
            <w:r w:rsidR="006E0A54">
              <w:t xml:space="preserve"> </w:t>
            </w:r>
            <w:r w:rsidRPr="005B0A88">
              <w:t>carrier</w:t>
            </w:r>
            <w:r w:rsidR="006E0A54">
              <w:t xml:space="preserve"> </w:t>
            </w:r>
            <w:r w:rsidRPr="005B0A88">
              <w:t>RRC</w:t>
            </w:r>
            <w:r w:rsidR="006E0A54">
              <w:t xml:space="preserve"> </w:t>
            </w:r>
            <w:r w:rsidRPr="005B0A88">
              <w:t>reconfiguration</w:t>
            </w:r>
            <w:r w:rsidR="006E0A54">
              <w:t xml:space="preserve"> </w:t>
            </w:r>
            <w:r w:rsidRPr="005B0A88">
              <w:t>delay</w:t>
            </w:r>
          </w:p>
        </w:tc>
        <w:tc>
          <w:tcPr>
            <w:tcW w:w="4021" w:type="dxa"/>
            <w:gridSpan w:val="2"/>
            <w:tcBorders>
              <w:top w:val="single" w:sz="4" w:space="0" w:color="auto"/>
              <w:left w:val="single" w:sz="4" w:space="0" w:color="auto"/>
              <w:bottom w:val="single" w:sz="4" w:space="0" w:color="auto"/>
              <w:right w:val="single" w:sz="4" w:space="0" w:color="auto"/>
            </w:tcBorders>
          </w:tcPr>
          <w:p w14:paraId="52217E45" w14:textId="2B79DFA5" w:rsidR="00AB67FA" w:rsidRPr="005B0A88" w:rsidRDefault="00AB67FA" w:rsidP="006E0A54">
            <w:pPr>
              <w:pStyle w:val="TAL"/>
            </w:pPr>
            <w:r w:rsidRPr="005B0A88">
              <w:t>During</w:t>
            </w:r>
            <w:r w:rsidR="006E0A54">
              <w:t xml:space="preserve"> </w:t>
            </w:r>
            <w:r w:rsidRPr="005B0A88">
              <w:t>T1:</w:t>
            </w:r>
          </w:p>
          <w:p w14:paraId="69F60E35" w14:textId="057B306C" w:rsidR="00AB67FA" w:rsidRPr="005B0A88" w:rsidRDefault="00AB67FA" w:rsidP="006E0A54">
            <w:pPr>
              <w:pStyle w:val="TAL"/>
            </w:pPr>
            <w:r w:rsidRPr="005B0A88">
              <w:t>Noc2:</w:t>
            </w:r>
            <w:r w:rsidR="006E0A54">
              <w:t xml:space="preserve"> </w:t>
            </w:r>
            <w:r w:rsidRPr="005B0A88">
              <w:t>-102dBm/15kHz</w:t>
            </w:r>
          </w:p>
          <w:p w14:paraId="1F8BEBBC" w14:textId="50044EA6" w:rsidR="00AB67FA" w:rsidRPr="005B0A88" w:rsidRDefault="00AB67FA" w:rsidP="006E0A54">
            <w:pPr>
              <w:pStyle w:val="TAL"/>
            </w:pPr>
            <w:r w:rsidRPr="005B0A88">
              <w:t>Noc3:</w:t>
            </w:r>
            <w:r w:rsidR="006E0A54">
              <w:t xml:space="preserve"> </w:t>
            </w:r>
            <w:r w:rsidRPr="005B0A88">
              <w:t>-102dBm/15kHz</w:t>
            </w:r>
          </w:p>
          <w:p w14:paraId="55DF5506" w14:textId="764E18F4" w:rsidR="00AB67FA" w:rsidRPr="005B0A88" w:rsidRDefault="00AB67FA" w:rsidP="006E0A54">
            <w:pPr>
              <w:pStyle w:val="TAL"/>
            </w:pPr>
            <w:r w:rsidRPr="005B0A88">
              <w:t>Ês2</w:t>
            </w:r>
            <w:r w:rsidR="006E0A54">
              <w:t xml:space="preserve"> </w:t>
            </w:r>
            <w:r w:rsidRPr="005B0A88">
              <w:t>/</w:t>
            </w:r>
            <w:r w:rsidR="006E0A54">
              <w:t xml:space="preserve"> </w:t>
            </w:r>
            <w:r w:rsidRPr="005B0A88">
              <w:t>Noc2:</w:t>
            </w:r>
            <w:r w:rsidR="006E0A54">
              <w:t xml:space="preserve"> </w:t>
            </w:r>
            <w:r w:rsidRPr="005B0A88">
              <w:t>+16dB</w:t>
            </w:r>
          </w:p>
          <w:p w14:paraId="73CDBD30" w14:textId="268A8BAA" w:rsidR="00AB67FA" w:rsidRPr="005B0A88" w:rsidRDefault="00AB67FA" w:rsidP="006E0A54">
            <w:pPr>
              <w:pStyle w:val="TAL"/>
            </w:pPr>
            <w:r w:rsidRPr="005B0A88">
              <w:t>Ês3</w:t>
            </w:r>
            <w:r w:rsidR="006E0A54">
              <w:t xml:space="preserve"> </w:t>
            </w:r>
            <w:r w:rsidRPr="005B0A88">
              <w:t>/</w:t>
            </w:r>
            <w:r w:rsidR="006E0A54">
              <w:t xml:space="preserve"> </w:t>
            </w:r>
            <w:r w:rsidRPr="005B0A88">
              <w:t>Noc3:</w:t>
            </w:r>
            <w:r w:rsidR="006E0A54">
              <w:t xml:space="preserve"> </w:t>
            </w:r>
            <w:r w:rsidRPr="005B0A88">
              <w:t>+16dB</w:t>
            </w:r>
          </w:p>
          <w:p w14:paraId="36DFDDDD" w14:textId="77777777" w:rsidR="00AB67FA" w:rsidRPr="005B0A88" w:rsidRDefault="00AB67FA" w:rsidP="006E0A54">
            <w:pPr>
              <w:pStyle w:val="TAL"/>
            </w:pPr>
          </w:p>
          <w:p w14:paraId="454F31D7" w14:textId="654451BB" w:rsidR="00AB67FA" w:rsidRPr="005B0A88" w:rsidRDefault="00AB67FA" w:rsidP="006E0A54">
            <w:pPr>
              <w:pStyle w:val="TAL"/>
            </w:pPr>
            <w:r w:rsidRPr="005B0A88">
              <w:t>During</w:t>
            </w:r>
            <w:r w:rsidR="006E0A54">
              <w:t xml:space="preserve"> </w:t>
            </w:r>
            <w:r w:rsidRPr="005B0A88">
              <w:t>T2:</w:t>
            </w:r>
          </w:p>
          <w:p w14:paraId="0A37D4AF" w14:textId="6F11D11F" w:rsidR="00AB67FA" w:rsidRPr="005B0A88" w:rsidRDefault="00AB67FA" w:rsidP="006E0A54">
            <w:pPr>
              <w:pStyle w:val="TAL"/>
            </w:pPr>
            <w:r w:rsidRPr="005B0A88">
              <w:t>Noc2:</w:t>
            </w:r>
            <w:r w:rsidR="006E0A54">
              <w:t xml:space="preserve"> </w:t>
            </w:r>
            <w:r w:rsidRPr="005B0A88">
              <w:t>-102dBm/15kHz</w:t>
            </w:r>
          </w:p>
          <w:p w14:paraId="1AE6ED4E" w14:textId="56A97B15" w:rsidR="00AB67FA" w:rsidRPr="005B0A88" w:rsidRDefault="00AB67FA" w:rsidP="006E0A54">
            <w:pPr>
              <w:pStyle w:val="TAL"/>
            </w:pPr>
            <w:r w:rsidRPr="005B0A88">
              <w:t>Noc3:</w:t>
            </w:r>
            <w:r w:rsidR="006E0A54">
              <w:t xml:space="preserve"> </w:t>
            </w:r>
            <w:r w:rsidRPr="005B0A88">
              <w:t>-102dBm/15kHz</w:t>
            </w:r>
          </w:p>
          <w:p w14:paraId="282A97DD" w14:textId="05C4C258" w:rsidR="00AB67FA" w:rsidRPr="005B0A88" w:rsidRDefault="00AB67FA" w:rsidP="006E0A54">
            <w:pPr>
              <w:pStyle w:val="TAL"/>
            </w:pPr>
            <w:r w:rsidRPr="005B0A88">
              <w:t>Ês2</w:t>
            </w:r>
            <w:r w:rsidR="006E0A54">
              <w:t xml:space="preserve"> </w:t>
            </w:r>
            <w:r w:rsidRPr="005B0A88">
              <w:t>/</w:t>
            </w:r>
            <w:r w:rsidR="006E0A54">
              <w:t xml:space="preserve"> </w:t>
            </w:r>
            <w:r w:rsidRPr="005B0A88">
              <w:t>Noc2:</w:t>
            </w:r>
            <w:r w:rsidR="006E0A54">
              <w:t xml:space="preserve"> </w:t>
            </w:r>
            <w:r w:rsidRPr="005B0A88">
              <w:t>+16dB</w:t>
            </w:r>
          </w:p>
          <w:p w14:paraId="0510BA8D" w14:textId="24C5C173" w:rsidR="00AB67FA" w:rsidRPr="005B0A88" w:rsidRDefault="00AB67FA" w:rsidP="006E0A54">
            <w:pPr>
              <w:pStyle w:val="TAL"/>
            </w:pPr>
            <w:r w:rsidRPr="005B0A88">
              <w:t>Ês3</w:t>
            </w:r>
            <w:r w:rsidR="006E0A54">
              <w:t xml:space="preserve"> </w:t>
            </w:r>
            <w:r w:rsidRPr="005B0A88">
              <w:t>/</w:t>
            </w:r>
            <w:r w:rsidR="006E0A54">
              <w:t xml:space="preserve"> </w:t>
            </w:r>
            <w:r w:rsidRPr="005B0A88">
              <w:t>Noc3:</w:t>
            </w:r>
            <w:r w:rsidR="006E0A54">
              <w:t xml:space="preserve"> </w:t>
            </w:r>
            <w:r w:rsidRPr="005B0A88">
              <w:t>+16dB</w:t>
            </w:r>
          </w:p>
          <w:p w14:paraId="6DD16EB7" w14:textId="77777777" w:rsidR="00AB67FA" w:rsidRPr="005B0A88" w:rsidRDefault="00AB67FA" w:rsidP="006E0A54">
            <w:pPr>
              <w:pStyle w:val="TAL"/>
            </w:pPr>
          </w:p>
          <w:p w14:paraId="169144DD" w14:textId="494530D4" w:rsidR="00AB67FA" w:rsidRPr="005B0A88" w:rsidRDefault="00AB67FA" w:rsidP="006E0A54">
            <w:pPr>
              <w:pStyle w:val="TAL"/>
            </w:pPr>
            <w:r w:rsidRPr="005B0A88">
              <w:t>During</w:t>
            </w:r>
            <w:r w:rsidR="006E0A54">
              <w:t xml:space="preserve"> </w:t>
            </w:r>
            <w:r w:rsidRPr="005B0A88">
              <w:t>T3:</w:t>
            </w:r>
          </w:p>
          <w:p w14:paraId="5E0B98CB" w14:textId="0817DC86" w:rsidR="00AB67FA" w:rsidRPr="005B0A88" w:rsidRDefault="00AB67FA" w:rsidP="006E0A54">
            <w:pPr>
              <w:pStyle w:val="TAL"/>
            </w:pPr>
            <w:r w:rsidRPr="005B0A88">
              <w:t>Noc2:</w:t>
            </w:r>
            <w:r w:rsidR="006E0A54">
              <w:t xml:space="preserve"> </w:t>
            </w:r>
            <w:r w:rsidRPr="005B0A88">
              <w:t>-102dBm/15kHz</w:t>
            </w:r>
          </w:p>
          <w:p w14:paraId="7DF17AA9" w14:textId="70A22AE4" w:rsidR="00AB67FA" w:rsidRPr="005B0A88" w:rsidRDefault="00AB67FA" w:rsidP="006E0A54">
            <w:pPr>
              <w:pStyle w:val="TAL"/>
            </w:pPr>
            <w:r w:rsidRPr="005B0A88">
              <w:t>Noc3:</w:t>
            </w:r>
            <w:r w:rsidR="006E0A54">
              <w:t xml:space="preserve"> </w:t>
            </w:r>
            <w:r w:rsidRPr="005B0A88">
              <w:t>-102dBm/15kHz</w:t>
            </w:r>
          </w:p>
          <w:p w14:paraId="33FB9A35" w14:textId="050FC686" w:rsidR="00AB67FA" w:rsidRPr="005B0A88" w:rsidRDefault="00AB67FA" w:rsidP="006E0A54">
            <w:pPr>
              <w:pStyle w:val="TAL"/>
            </w:pPr>
            <w:r w:rsidRPr="005B0A88">
              <w:t>Ês2</w:t>
            </w:r>
            <w:r w:rsidR="006E0A54">
              <w:t xml:space="preserve"> </w:t>
            </w:r>
            <w:r w:rsidRPr="005B0A88">
              <w:t>/</w:t>
            </w:r>
            <w:r w:rsidR="006E0A54">
              <w:t xml:space="preserve"> </w:t>
            </w:r>
            <w:r w:rsidRPr="005B0A88">
              <w:t>Noc2:</w:t>
            </w:r>
            <w:r w:rsidR="006E0A54">
              <w:t xml:space="preserve"> </w:t>
            </w:r>
            <w:r w:rsidRPr="005B0A88">
              <w:t>+16dB</w:t>
            </w:r>
          </w:p>
          <w:p w14:paraId="5657C3FC" w14:textId="5D807239" w:rsidR="00AB67FA" w:rsidRPr="005B0A88" w:rsidRDefault="00AB67FA" w:rsidP="006E0A54">
            <w:pPr>
              <w:pStyle w:val="TAL"/>
            </w:pPr>
            <w:r w:rsidRPr="005B0A88">
              <w:t>Ês3</w:t>
            </w:r>
            <w:r w:rsidR="006E0A54">
              <w:t xml:space="preserve"> </w:t>
            </w:r>
            <w:r w:rsidRPr="005B0A88">
              <w:t>/</w:t>
            </w:r>
            <w:r w:rsidR="006E0A54">
              <w:t xml:space="preserve"> </w:t>
            </w:r>
            <w:r w:rsidRPr="005B0A88">
              <w:t>Noc3:</w:t>
            </w:r>
            <w:r w:rsidR="006E0A54">
              <w:t xml:space="preserve"> </w:t>
            </w:r>
            <w:r w:rsidRPr="005B0A88">
              <w:t>+16dB</w:t>
            </w:r>
          </w:p>
        </w:tc>
        <w:tc>
          <w:tcPr>
            <w:tcW w:w="1643" w:type="dxa"/>
            <w:gridSpan w:val="2"/>
            <w:tcBorders>
              <w:top w:val="single" w:sz="4" w:space="0" w:color="auto"/>
              <w:left w:val="single" w:sz="4" w:space="0" w:color="auto"/>
              <w:bottom w:val="single" w:sz="4" w:space="0" w:color="auto"/>
              <w:right w:val="single" w:sz="4" w:space="0" w:color="auto"/>
            </w:tcBorders>
          </w:tcPr>
          <w:p w14:paraId="0006877F" w14:textId="6B411CD7" w:rsidR="00AB67FA" w:rsidRPr="005B0A88" w:rsidRDefault="00AB67FA" w:rsidP="006E0A54">
            <w:pPr>
              <w:pStyle w:val="TAL"/>
            </w:pPr>
            <w:r w:rsidRPr="005B0A88">
              <w:t>During</w:t>
            </w:r>
            <w:r w:rsidR="006E0A54">
              <w:t xml:space="preserve"> </w:t>
            </w:r>
            <w:r w:rsidRPr="005B0A88">
              <w:t>T1:</w:t>
            </w:r>
          </w:p>
          <w:p w14:paraId="1588CAA9" w14:textId="77777777" w:rsidR="00AB67FA" w:rsidRPr="005B0A88" w:rsidRDefault="00AB67FA" w:rsidP="006E0A54">
            <w:pPr>
              <w:pStyle w:val="TAL"/>
            </w:pPr>
            <w:r w:rsidRPr="005B0A88">
              <w:t>0dB</w:t>
            </w:r>
          </w:p>
          <w:p w14:paraId="3BD37FBA" w14:textId="77777777" w:rsidR="00AB67FA" w:rsidRPr="005B0A88" w:rsidRDefault="00AB67FA" w:rsidP="006E0A54">
            <w:pPr>
              <w:pStyle w:val="TAL"/>
            </w:pPr>
            <w:r w:rsidRPr="005B0A88">
              <w:t>0dB</w:t>
            </w:r>
          </w:p>
          <w:p w14:paraId="3BD7CAE5" w14:textId="77777777" w:rsidR="00AB67FA" w:rsidRPr="005B0A88" w:rsidRDefault="00AB67FA" w:rsidP="006E0A54">
            <w:pPr>
              <w:pStyle w:val="TAL"/>
            </w:pPr>
            <w:r w:rsidRPr="005B0A88">
              <w:t>0dB</w:t>
            </w:r>
          </w:p>
          <w:p w14:paraId="608F9007" w14:textId="77777777" w:rsidR="00AB67FA" w:rsidRPr="005B0A88" w:rsidRDefault="00AB67FA" w:rsidP="006E0A54">
            <w:pPr>
              <w:pStyle w:val="TAL"/>
            </w:pPr>
            <w:r w:rsidRPr="005B0A88">
              <w:t>0dB</w:t>
            </w:r>
          </w:p>
          <w:p w14:paraId="7E953867" w14:textId="77777777" w:rsidR="00AB67FA" w:rsidRPr="005B0A88" w:rsidRDefault="00AB67FA" w:rsidP="006E0A54">
            <w:pPr>
              <w:pStyle w:val="TAL"/>
            </w:pPr>
          </w:p>
          <w:p w14:paraId="3DA1BBC8" w14:textId="58626D54" w:rsidR="00AB67FA" w:rsidRPr="005B0A88" w:rsidRDefault="00AB67FA" w:rsidP="006E0A54">
            <w:pPr>
              <w:pStyle w:val="TAL"/>
            </w:pPr>
            <w:r w:rsidRPr="005B0A88">
              <w:t>During</w:t>
            </w:r>
            <w:r w:rsidR="006E0A54">
              <w:t xml:space="preserve"> </w:t>
            </w:r>
            <w:r w:rsidRPr="005B0A88">
              <w:t>T2:</w:t>
            </w:r>
          </w:p>
          <w:p w14:paraId="00ADC4F2" w14:textId="77777777" w:rsidR="00AB67FA" w:rsidRPr="005B0A88" w:rsidRDefault="00AB67FA" w:rsidP="006E0A54">
            <w:pPr>
              <w:pStyle w:val="TAL"/>
            </w:pPr>
            <w:r w:rsidRPr="005B0A88">
              <w:t>0dB</w:t>
            </w:r>
          </w:p>
          <w:p w14:paraId="256930DD" w14:textId="77777777" w:rsidR="00AB67FA" w:rsidRPr="005B0A88" w:rsidRDefault="00AB67FA" w:rsidP="006E0A54">
            <w:pPr>
              <w:pStyle w:val="TAL"/>
            </w:pPr>
            <w:r w:rsidRPr="005B0A88">
              <w:t>0dB</w:t>
            </w:r>
          </w:p>
          <w:p w14:paraId="4F84438F" w14:textId="77777777" w:rsidR="00AB67FA" w:rsidRPr="005B0A88" w:rsidRDefault="00AB67FA" w:rsidP="006E0A54">
            <w:pPr>
              <w:pStyle w:val="TAL"/>
            </w:pPr>
            <w:r w:rsidRPr="005B0A88">
              <w:t>0dB</w:t>
            </w:r>
          </w:p>
          <w:p w14:paraId="2020AFE9" w14:textId="77777777" w:rsidR="00AB67FA" w:rsidRPr="005B0A88" w:rsidRDefault="00AB67FA" w:rsidP="006E0A54">
            <w:pPr>
              <w:pStyle w:val="TAL"/>
            </w:pPr>
            <w:r w:rsidRPr="005B0A88">
              <w:t>0dB</w:t>
            </w:r>
          </w:p>
          <w:p w14:paraId="21094F78" w14:textId="77777777" w:rsidR="00AB67FA" w:rsidRPr="005B0A88" w:rsidRDefault="00AB67FA" w:rsidP="006E0A54">
            <w:pPr>
              <w:pStyle w:val="TAL"/>
            </w:pPr>
          </w:p>
          <w:p w14:paraId="7D3A6F8E" w14:textId="212DE664" w:rsidR="00AB67FA" w:rsidRPr="005B0A88" w:rsidRDefault="00AB67FA" w:rsidP="006E0A54">
            <w:pPr>
              <w:pStyle w:val="TAL"/>
            </w:pPr>
            <w:r w:rsidRPr="005B0A88">
              <w:t>During</w:t>
            </w:r>
            <w:r w:rsidR="006E0A54">
              <w:t xml:space="preserve"> </w:t>
            </w:r>
            <w:r w:rsidRPr="005B0A88">
              <w:t>T3:</w:t>
            </w:r>
          </w:p>
          <w:p w14:paraId="45D686EF" w14:textId="77777777" w:rsidR="00AB67FA" w:rsidRPr="005B0A88" w:rsidRDefault="00AB67FA" w:rsidP="006E0A54">
            <w:pPr>
              <w:pStyle w:val="TAL"/>
            </w:pPr>
            <w:r w:rsidRPr="005B0A88">
              <w:t>0dB</w:t>
            </w:r>
          </w:p>
          <w:p w14:paraId="52034B7A" w14:textId="77777777" w:rsidR="00AB67FA" w:rsidRPr="005B0A88" w:rsidRDefault="00AB67FA" w:rsidP="006E0A54">
            <w:pPr>
              <w:pStyle w:val="TAL"/>
            </w:pPr>
            <w:r w:rsidRPr="005B0A88">
              <w:t>0dB</w:t>
            </w:r>
          </w:p>
          <w:p w14:paraId="63735A30" w14:textId="77777777" w:rsidR="00AB67FA" w:rsidRPr="005B0A88" w:rsidRDefault="00AB67FA" w:rsidP="006E0A54">
            <w:pPr>
              <w:pStyle w:val="TAL"/>
            </w:pPr>
            <w:r w:rsidRPr="005B0A88">
              <w:t>0dB</w:t>
            </w:r>
          </w:p>
          <w:p w14:paraId="5B57DF98" w14:textId="77777777" w:rsidR="00AB67FA" w:rsidRPr="005B0A88" w:rsidRDefault="00AB67FA" w:rsidP="006E0A54">
            <w:pPr>
              <w:pStyle w:val="TAL"/>
            </w:pPr>
            <w:r w:rsidRPr="005B0A88">
              <w:t>0dB</w:t>
            </w:r>
          </w:p>
        </w:tc>
        <w:tc>
          <w:tcPr>
            <w:tcW w:w="2750" w:type="dxa"/>
            <w:gridSpan w:val="2"/>
            <w:tcBorders>
              <w:top w:val="single" w:sz="4" w:space="0" w:color="auto"/>
              <w:left w:val="single" w:sz="4" w:space="0" w:color="auto"/>
              <w:bottom w:val="single" w:sz="4" w:space="0" w:color="auto"/>
              <w:right w:val="single" w:sz="4" w:space="0" w:color="auto"/>
            </w:tcBorders>
          </w:tcPr>
          <w:p w14:paraId="5529A33C" w14:textId="1C02E2E1" w:rsidR="00AB67FA" w:rsidRPr="005B0A88" w:rsidRDefault="00AB67FA" w:rsidP="006E0A54">
            <w:pPr>
              <w:pStyle w:val="TAL"/>
            </w:pPr>
            <w:r w:rsidRPr="005B0A88">
              <w:t>During</w:t>
            </w:r>
            <w:r w:rsidR="006E0A54">
              <w:t xml:space="preserve"> </w:t>
            </w:r>
            <w:r w:rsidRPr="005B0A88">
              <w:t>T1:</w:t>
            </w:r>
          </w:p>
          <w:p w14:paraId="3968068B" w14:textId="1D0B13FB" w:rsidR="00AB67FA" w:rsidRPr="005B0A88" w:rsidRDefault="00AB67FA" w:rsidP="006E0A54">
            <w:pPr>
              <w:pStyle w:val="TAL"/>
            </w:pPr>
            <w:r w:rsidRPr="005B0A88">
              <w:t>Noc2:</w:t>
            </w:r>
            <w:r w:rsidR="006E0A54">
              <w:t xml:space="preserve"> </w:t>
            </w:r>
            <w:r w:rsidRPr="005B0A88">
              <w:t>-102dBm/15kHz</w:t>
            </w:r>
          </w:p>
          <w:p w14:paraId="66CFE2DA" w14:textId="1EAC818C" w:rsidR="00AB67FA" w:rsidRPr="005B0A88" w:rsidRDefault="00AB67FA" w:rsidP="006E0A54">
            <w:pPr>
              <w:pStyle w:val="TAL"/>
            </w:pPr>
            <w:r w:rsidRPr="005B0A88">
              <w:t>Noc3:</w:t>
            </w:r>
            <w:r w:rsidR="006E0A54">
              <w:t xml:space="preserve"> </w:t>
            </w:r>
            <w:r w:rsidRPr="005B0A88">
              <w:t>-102dBm/15kHz</w:t>
            </w:r>
          </w:p>
          <w:p w14:paraId="503EB5A9" w14:textId="6AE74F1F" w:rsidR="00AB67FA" w:rsidRPr="005B0A88" w:rsidRDefault="00AB67FA" w:rsidP="006E0A54">
            <w:pPr>
              <w:pStyle w:val="TAL"/>
            </w:pPr>
            <w:r w:rsidRPr="005B0A88">
              <w:t>Ês2</w:t>
            </w:r>
            <w:r w:rsidR="006E0A54">
              <w:t xml:space="preserve"> </w:t>
            </w:r>
            <w:r w:rsidRPr="005B0A88">
              <w:t>/</w:t>
            </w:r>
            <w:r w:rsidR="006E0A54">
              <w:t xml:space="preserve"> </w:t>
            </w:r>
            <w:r w:rsidRPr="005B0A88">
              <w:t>Noc2:</w:t>
            </w:r>
            <w:r w:rsidR="006E0A54">
              <w:t xml:space="preserve"> </w:t>
            </w:r>
            <w:r w:rsidRPr="005B0A88">
              <w:t>+16dB</w:t>
            </w:r>
          </w:p>
          <w:p w14:paraId="10CC06E3" w14:textId="6ABEDD94" w:rsidR="00AB67FA" w:rsidRPr="005B0A88" w:rsidRDefault="00AB67FA" w:rsidP="006E0A54">
            <w:pPr>
              <w:pStyle w:val="TAL"/>
            </w:pPr>
            <w:r w:rsidRPr="005B0A88">
              <w:t>Ês3</w:t>
            </w:r>
            <w:r w:rsidR="006E0A54">
              <w:t xml:space="preserve"> </w:t>
            </w:r>
            <w:r w:rsidRPr="005B0A88">
              <w:t>/</w:t>
            </w:r>
            <w:r w:rsidR="006E0A54">
              <w:t xml:space="preserve"> </w:t>
            </w:r>
            <w:r w:rsidRPr="005B0A88">
              <w:t>Noc3:</w:t>
            </w:r>
            <w:r w:rsidR="006E0A54">
              <w:t xml:space="preserve"> </w:t>
            </w:r>
            <w:r w:rsidRPr="005B0A88">
              <w:t>+16dB</w:t>
            </w:r>
          </w:p>
          <w:p w14:paraId="7E30FAEB" w14:textId="77777777" w:rsidR="00AB67FA" w:rsidRPr="005B0A88" w:rsidRDefault="00AB67FA" w:rsidP="006E0A54">
            <w:pPr>
              <w:pStyle w:val="TAL"/>
            </w:pPr>
          </w:p>
          <w:p w14:paraId="3816FC03" w14:textId="46FD2FB2" w:rsidR="00AB67FA" w:rsidRPr="005B0A88" w:rsidRDefault="00AB67FA" w:rsidP="006E0A54">
            <w:pPr>
              <w:pStyle w:val="TAL"/>
            </w:pPr>
            <w:r w:rsidRPr="005B0A88">
              <w:t>During</w:t>
            </w:r>
            <w:r w:rsidR="006E0A54">
              <w:t xml:space="preserve"> </w:t>
            </w:r>
            <w:r w:rsidRPr="005B0A88">
              <w:t>T2:</w:t>
            </w:r>
          </w:p>
          <w:p w14:paraId="64CED5A1" w14:textId="0E9DA9E5" w:rsidR="00AB67FA" w:rsidRPr="005B0A88" w:rsidRDefault="00AB67FA" w:rsidP="006E0A54">
            <w:pPr>
              <w:pStyle w:val="TAL"/>
            </w:pPr>
            <w:r w:rsidRPr="005B0A88">
              <w:t>Noc2:</w:t>
            </w:r>
            <w:r w:rsidR="006E0A54">
              <w:t xml:space="preserve"> </w:t>
            </w:r>
            <w:r w:rsidRPr="005B0A88">
              <w:t>-102dBm/15kHz</w:t>
            </w:r>
          </w:p>
          <w:p w14:paraId="6DE679D2" w14:textId="6BE31C7B" w:rsidR="00AB67FA" w:rsidRPr="005B0A88" w:rsidRDefault="00AB67FA" w:rsidP="006E0A54">
            <w:pPr>
              <w:pStyle w:val="TAL"/>
            </w:pPr>
            <w:r w:rsidRPr="005B0A88">
              <w:t>Noc3:</w:t>
            </w:r>
            <w:r w:rsidR="006E0A54">
              <w:t xml:space="preserve"> </w:t>
            </w:r>
            <w:r w:rsidRPr="005B0A88">
              <w:t>-102dBm/15kHz</w:t>
            </w:r>
          </w:p>
          <w:p w14:paraId="3DDC628D" w14:textId="26DBB8B2" w:rsidR="00AB67FA" w:rsidRPr="005B0A88" w:rsidRDefault="00AB67FA" w:rsidP="006E0A54">
            <w:pPr>
              <w:pStyle w:val="TAL"/>
            </w:pPr>
            <w:r w:rsidRPr="005B0A88">
              <w:t>Ês2</w:t>
            </w:r>
            <w:r w:rsidR="006E0A54">
              <w:t xml:space="preserve"> </w:t>
            </w:r>
            <w:r w:rsidRPr="005B0A88">
              <w:t>/</w:t>
            </w:r>
            <w:r w:rsidR="006E0A54">
              <w:t xml:space="preserve"> </w:t>
            </w:r>
            <w:r w:rsidRPr="005B0A88">
              <w:t>Noc2:</w:t>
            </w:r>
            <w:r w:rsidR="006E0A54">
              <w:t xml:space="preserve"> </w:t>
            </w:r>
            <w:r w:rsidRPr="005B0A88">
              <w:t>+16dB</w:t>
            </w:r>
          </w:p>
          <w:p w14:paraId="4ABD9F67" w14:textId="0FDEAE95" w:rsidR="00AB67FA" w:rsidRPr="005B0A88" w:rsidRDefault="00AB67FA" w:rsidP="006E0A54">
            <w:pPr>
              <w:pStyle w:val="TAL"/>
            </w:pPr>
            <w:r w:rsidRPr="005B0A88">
              <w:t>Ês3</w:t>
            </w:r>
            <w:r w:rsidR="006E0A54">
              <w:t xml:space="preserve"> </w:t>
            </w:r>
            <w:r w:rsidRPr="005B0A88">
              <w:t>/</w:t>
            </w:r>
            <w:r w:rsidR="006E0A54">
              <w:t xml:space="preserve"> </w:t>
            </w:r>
            <w:r w:rsidRPr="005B0A88">
              <w:t>Noc3:</w:t>
            </w:r>
            <w:r w:rsidR="006E0A54">
              <w:t xml:space="preserve"> </w:t>
            </w:r>
            <w:r w:rsidRPr="005B0A88">
              <w:t>+16dB</w:t>
            </w:r>
          </w:p>
          <w:p w14:paraId="679906A3" w14:textId="77777777" w:rsidR="00AB67FA" w:rsidRPr="005B0A88" w:rsidRDefault="00AB67FA" w:rsidP="006E0A54">
            <w:pPr>
              <w:pStyle w:val="TAL"/>
            </w:pPr>
          </w:p>
          <w:p w14:paraId="74A07B58" w14:textId="5AC9573C" w:rsidR="00AB67FA" w:rsidRPr="005B0A88" w:rsidRDefault="00AB67FA" w:rsidP="006E0A54">
            <w:pPr>
              <w:pStyle w:val="TAL"/>
            </w:pPr>
            <w:r w:rsidRPr="005B0A88">
              <w:t>During</w:t>
            </w:r>
            <w:r w:rsidR="006E0A54">
              <w:t xml:space="preserve"> </w:t>
            </w:r>
            <w:r w:rsidRPr="005B0A88">
              <w:t>T3:</w:t>
            </w:r>
          </w:p>
          <w:p w14:paraId="4BA8E0E5" w14:textId="07EC9644" w:rsidR="00AB67FA" w:rsidRPr="005B0A88" w:rsidRDefault="00AB67FA" w:rsidP="006E0A54">
            <w:pPr>
              <w:pStyle w:val="TAL"/>
            </w:pPr>
            <w:r w:rsidRPr="005B0A88">
              <w:t>Noc2:</w:t>
            </w:r>
            <w:r w:rsidR="006E0A54">
              <w:t xml:space="preserve"> </w:t>
            </w:r>
            <w:r w:rsidRPr="005B0A88">
              <w:t>-102dBm/15kHz</w:t>
            </w:r>
          </w:p>
          <w:p w14:paraId="28C889D5" w14:textId="28BEADBA" w:rsidR="00AB67FA" w:rsidRPr="005B0A88" w:rsidRDefault="00AB67FA" w:rsidP="006E0A54">
            <w:pPr>
              <w:pStyle w:val="TAL"/>
            </w:pPr>
            <w:r w:rsidRPr="005B0A88">
              <w:t>Noc3:</w:t>
            </w:r>
            <w:r w:rsidR="006E0A54">
              <w:t xml:space="preserve"> </w:t>
            </w:r>
            <w:r w:rsidRPr="005B0A88">
              <w:t>-102dBm/15kHz</w:t>
            </w:r>
          </w:p>
          <w:p w14:paraId="305C85A6" w14:textId="6CFE7492" w:rsidR="00AB67FA" w:rsidRPr="005B0A88" w:rsidRDefault="00AB67FA" w:rsidP="006E0A54">
            <w:pPr>
              <w:pStyle w:val="TAL"/>
            </w:pPr>
            <w:r w:rsidRPr="005B0A88">
              <w:t>Ês2</w:t>
            </w:r>
            <w:r w:rsidR="006E0A54">
              <w:t xml:space="preserve"> </w:t>
            </w:r>
            <w:r w:rsidRPr="005B0A88">
              <w:t>/</w:t>
            </w:r>
            <w:r w:rsidR="006E0A54">
              <w:t xml:space="preserve"> </w:t>
            </w:r>
            <w:r w:rsidRPr="005B0A88">
              <w:t>Noc2:</w:t>
            </w:r>
            <w:r w:rsidR="006E0A54">
              <w:t xml:space="preserve"> </w:t>
            </w:r>
            <w:r w:rsidRPr="005B0A88">
              <w:t>+16dB</w:t>
            </w:r>
          </w:p>
          <w:p w14:paraId="687FFFE7" w14:textId="1642A319" w:rsidR="00AB67FA" w:rsidRPr="005B0A88" w:rsidRDefault="00AB67FA" w:rsidP="006E0A54">
            <w:pPr>
              <w:pStyle w:val="TAL"/>
            </w:pPr>
            <w:r w:rsidRPr="005B0A88">
              <w:t>Ês3</w:t>
            </w:r>
            <w:r w:rsidR="006E0A54">
              <w:t xml:space="preserve"> </w:t>
            </w:r>
            <w:r w:rsidRPr="005B0A88">
              <w:t>/</w:t>
            </w:r>
            <w:r w:rsidR="006E0A54">
              <w:t xml:space="preserve"> </w:t>
            </w:r>
            <w:r w:rsidRPr="005B0A88">
              <w:t>Noc3:</w:t>
            </w:r>
            <w:r w:rsidR="006E0A54">
              <w:t xml:space="preserve"> </w:t>
            </w:r>
            <w:r w:rsidRPr="005B0A88">
              <w:t>+16dB</w:t>
            </w:r>
          </w:p>
        </w:tc>
      </w:tr>
      <w:tr w:rsidR="00AB67FA" w:rsidRPr="005B0A88" w14:paraId="5A1BA93E"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56F09253" w14:textId="07AA9493" w:rsidR="00AB67FA" w:rsidRPr="005B0A88" w:rsidRDefault="00AB67FA" w:rsidP="006E0A54">
            <w:pPr>
              <w:pStyle w:val="TAL"/>
              <w:rPr>
                <w:rFonts w:eastAsia="SimSun"/>
              </w:rPr>
            </w:pPr>
            <w:r w:rsidRPr="005B0A88">
              <w:rPr>
                <w:rFonts w:eastAsia="SimSun"/>
              </w:rPr>
              <w:t>4.5.5.1</w:t>
            </w:r>
            <w:r w:rsidR="006E0A54">
              <w:rPr>
                <w:rFonts w:eastAsia="SimSun"/>
              </w:rPr>
              <w:t xml:space="preserve"> </w:t>
            </w:r>
            <w:r w:rsidRPr="005B0A88">
              <w:rPr>
                <w:rFonts w:eastAsia="SimSun"/>
              </w:rPr>
              <w:t>EN-DC</w:t>
            </w:r>
            <w:r w:rsidR="006E0A54">
              <w:rPr>
                <w:rFonts w:eastAsia="SimSun"/>
              </w:rPr>
              <w:t xml:space="preserve"> </w:t>
            </w:r>
            <w:r w:rsidRPr="005B0A88">
              <w:rPr>
                <w:rFonts w:eastAsia="SimSun"/>
              </w:rPr>
              <w:t>FR1</w:t>
            </w:r>
            <w:r w:rsidR="006E0A54">
              <w:rPr>
                <w:rFonts w:eastAsia="SimSun"/>
              </w:rPr>
              <w:t xml:space="preserve"> </w:t>
            </w:r>
            <w:r w:rsidRPr="005B0A88">
              <w:rPr>
                <w:rFonts w:eastAsia="SimSun"/>
              </w:rPr>
              <w:t>SSB-based</w:t>
            </w:r>
            <w:r w:rsidR="006E0A54">
              <w:rPr>
                <w:rFonts w:eastAsia="SimSun"/>
              </w:rPr>
              <w:t xml:space="preserve"> </w:t>
            </w:r>
            <w:r w:rsidRPr="005B0A88">
              <w:rPr>
                <w:rFonts w:eastAsia="SimSun"/>
              </w:rPr>
              <w:t>beam</w:t>
            </w:r>
            <w:r w:rsidR="006E0A54">
              <w:rPr>
                <w:rFonts w:eastAsia="SimSun"/>
              </w:rPr>
              <w:t xml:space="preserve"> </w:t>
            </w:r>
            <w:r w:rsidRPr="005B0A88">
              <w:rPr>
                <w:rFonts w:eastAsia="SimSun"/>
              </w:rPr>
              <w:t>failure</w:t>
            </w:r>
            <w:r w:rsidR="006E0A54">
              <w:rPr>
                <w:rFonts w:eastAsia="SimSun"/>
              </w:rPr>
              <w:t xml:space="preserve"> </w:t>
            </w:r>
            <w:r w:rsidRPr="005B0A88">
              <w:rPr>
                <w:rFonts w:eastAsia="SimSun"/>
              </w:rPr>
              <w:t>detection</w:t>
            </w:r>
            <w:r w:rsidR="006E0A54">
              <w:rPr>
                <w:rFonts w:eastAsia="SimSun"/>
              </w:rPr>
              <w:t xml:space="preserve"> </w:t>
            </w:r>
            <w:r w:rsidRPr="005B0A88">
              <w:rPr>
                <w:rFonts w:eastAsia="SimSun"/>
              </w:rPr>
              <w:t>and</w:t>
            </w:r>
            <w:r w:rsidR="006E0A54">
              <w:rPr>
                <w:rFonts w:eastAsia="SimSun"/>
              </w:rPr>
              <w:t xml:space="preserve"> </w:t>
            </w:r>
            <w:r w:rsidRPr="005B0A88">
              <w:rPr>
                <w:rFonts w:eastAsia="SimSun"/>
              </w:rPr>
              <w:t>link</w:t>
            </w:r>
            <w:r w:rsidR="006E0A54">
              <w:rPr>
                <w:rFonts w:eastAsia="SimSun"/>
              </w:rPr>
              <w:t xml:space="preserve"> </w:t>
            </w:r>
            <w:r w:rsidRPr="005B0A88">
              <w:rPr>
                <w:rFonts w:eastAsia="SimSun"/>
              </w:rPr>
              <w:t>recovery</w:t>
            </w:r>
            <w:r w:rsidR="006E0A54">
              <w:rPr>
                <w:rFonts w:eastAsia="SimSun"/>
              </w:rPr>
              <w:t xml:space="preserve"> </w:t>
            </w:r>
            <w:r w:rsidRPr="005B0A88">
              <w:rPr>
                <w:rFonts w:eastAsia="SimSun"/>
              </w:rPr>
              <w:t>in</w:t>
            </w:r>
            <w:r w:rsidR="006E0A54">
              <w:rPr>
                <w:rFonts w:eastAsia="SimSun"/>
              </w:rPr>
              <w:t xml:space="preserve"> </w:t>
            </w:r>
            <w:r w:rsidRPr="005B0A88">
              <w:rPr>
                <w:rFonts w:eastAsia="SimSun"/>
              </w:rPr>
              <w:t>non-DRX</w:t>
            </w:r>
          </w:p>
        </w:tc>
        <w:tc>
          <w:tcPr>
            <w:tcW w:w="4021" w:type="dxa"/>
            <w:gridSpan w:val="2"/>
            <w:tcBorders>
              <w:top w:val="single" w:sz="4" w:space="0" w:color="auto"/>
              <w:left w:val="single" w:sz="4" w:space="0" w:color="auto"/>
              <w:bottom w:val="single" w:sz="4" w:space="0" w:color="auto"/>
              <w:right w:val="single" w:sz="4" w:space="0" w:color="auto"/>
            </w:tcBorders>
          </w:tcPr>
          <w:p w14:paraId="662A5CE8" w14:textId="5EA99728" w:rsidR="00AB67FA" w:rsidRPr="005B0A88" w:rsidRDefault="00AB67FA" w:rsidP="006E0A54">
            <w:pPr>
              <w:pStyle w:val="TAL"/>
              <w:rPr>
                <w:rFonts w:eastAsia="SimSun"/>
              </w:rPr>
            </w:pPr>
            <w:r w:rsidRPr="005B0A88">
              <w:rPr>
                <w:rFonts w:eastAsia="SimSun"/>
              </w:rPr>
              <w:t>q0</w:t>
            </w:r>
            <w:r w:rsidR="006E0A54">
              <w:rPr>
                <w:rFonts w:eastAsia="SimSun"/>
              </w:rPr>
              <w:t xml:space="preserve"> </w:t>
            </w:r>
            <w:r w:rsidRPr="005B0A88">
              <w:rPr>
                <w:rFonts w:eastAsia="SimSun"/>
              </w:rPr>
              <w:t>SSB</w:t>
            </w:r>
            <w:r w:rsidR="006E0A54">
              <w:rPr>
                <w:rFonts w:eastAsia="SimSun"/>
              </w:rPr>
              <w:t xml:space="preserve"> </w:t>
            </w:r>
            <w:r w:rsidRPr="005B0A88">
              <w:rPr>
                <w:rFonts w:eastAsia="SimSun"/>
              </w:rPr>
              <w:t>SNR</w:t>
            </w:r>
            <w:r w:rsidR="006E0A54">
              <w:rPr>
                <w:rFonts w:eastAsia="SimSun"/>
              </w:rPr>
              <w:t xml:space="preserve"> </w:t>
            </w:r>
            <w:r w:rsidRPr="005B0A88">
              <w:rPr>
                <w:rFonts w:eastAsia="SimSun"/>
              </w:rPr>
              <w:t>during:</w:t>
            </w:r>
          </w:p>
          <w:p w14:paraId="023B198F" w14:textId="716909DB" w:rsidR="00AB67FA" w:rsidRPr="005B0A88" w:rsidRDefault="00AB67FA" w:rsidP="006E0A54">
            <w:pPr>
              <w:pStyle w:val="TAL"/>
            </w:pPr>
            <w:r w:rsidRPr="005B0A88">
              <w:t>T1:</w:t>
            </w:r>
            <w:r w:rsidR="006E0A54">
              <w:t xml:space="preserve"> </w:t>
            </w:r>
            <w:r w:rsidRPr="005B0A88">
              <w:t>5dB</w:t>
            </w:r>
          </w:p>
          <w:p w14:paraId="30503E4B" w14:textId="15F4E863" w:rsidR="00AB67FA" w:rsidRPr="005B0A88" w:rsidRDefault="00AB67FA" w:rsidP="006E0A54">
            <w:pPr>
              <w:pStyle w:val="TAL"/>
            </w:pPr>
            <w:r w:rsidRPr="005B0A88">
              <w:t>T2:</w:t>
            </w:r>
            <w:r w:rsidR="006E0A54">
              <w:t xml:space="preserve"> </w:t>
            </w:r>
            <w:r w:rsidRPr="005B0A88">
              <w:t>-3dB</w:t>
            </w:r>
          </w:p>
          <w:p w14:paraId="117297B2" w14:textId="2E57559D" w:rsidR="00AB67FA" w:rsidRPr="005B0A88" w:rsidRDefault="00AB67FA" w:rsidP="006E0A54">
            <w:pPr>
              <w:pStyle w:val="TAL"/>
            </w:pPr>
            <w:r w:rsidRPr="005B0A88">
              <w:t>T3:</w:t>
            </w:r>
            <w:r w:rsidR="006E0A54">
              <w:t xml:space="preserve"> </w:t>
            </w:r>
            <w:r w:rsidRPr="005B0A88">
              <w:t>-12dB</w:t>
            </w:r>
          </w:p>
          <w:p w14:paraId="743246FA" w14:textId="22575E50" w:rsidR="00AB67FA" w:rsidRPr="005B0A88" w:rsidRDefault="00AB67FA" w:rsidP="006E0A54">
            <w:pPr>
              <w:pStyle w:val="TAL"/>
            </w:pPr>
            <w:r w:rsidRPr="005B0A88">
              <w:t>T4:</w:t>
            </w:r>
            <w:r w:rsidR="006E0A54">
              <w:t xml:space="preserve"> </w:t>
            </w:r>
            <w:r w:rsidRPr="005B0A88">
              <w:t>-12dB</w:t>
            </w:r>
          </w:p>
          <w:p w14:paraId="47D9D151" w14:textId="36F03587" w:rsidR="00AB67FA" w:rsidRPr="005B0A88" w:rsidRDefault="00AB67FA" w:rsidP="006E0A54">
            <w:pPr>
              <w:pStyle w:val="TAL"/>
            </w:pPr>
            <w:r w:rsidRPr="005B0A88">
              <w:t>T5:</w:t>
            </w:r>
            <w:r w:rsidR="006E0A54">
              <w:t xml:space="preserve"> </w:t>
            </w:r>
            <w:r w:rsidRPr="005B0A88">
              <w:t>-12dB</w:t>
            </w:r>
          </w:p>
          <w:p w14:paraId="0A3FEADE" w14:textId="77777777" w:rsidR="00AB67FA" w:rsidRPr="005B0A88" w:rsidRDefault="00AB67FA" w:rsidP="006E0A54">
            <w:pPr>
              <w:pStyle w:val="TAL"/>
            </w:pPr>
          </w:p>
          <w:p w14:paraId="51220357" w14:textId="77777777" w:rsidR="00AB67FA" w:rsidRPr="005B0A88" w:rsidRDefault="00AB67FA" w:rsidP="006E0A54">
            <w:pPr>
              <w:pStyle w:val="TAL"/>
              <w:rPr>
                <w:rFonts w:eastAsia="SimSun"/>
              </w:rPr>
            </w:pPr>
          </w:p>
          <w:p w14:paraId="20E6FF64" w14:textId="77777777" w:rsidR="00AB67FA" w:rsidRPr="005B0A88" w:rsidRDefault="00AB67FA" w:rsidP="006E0A54">
            <w:pPr>
              <w:pStyle w:val="TAL"/>
              <w:rPr>
                <w:rFonts w:eastAsia="SimSun"/>
              </w:rPr>
            </w:pPr>
          </w:p>
          <w:p w14:paraId="58E0708D" w14:textId="77777777" w:rsidR="00AB67FA" w:rsidRPr="005B0A88" w:rsidRDefault="00AB67FA" w:rsidP="006E0A54">
            <w:pPr>
              <w:pStyle w:val="TAL"/>
              <w:rPr>
                <w:rFonts w:eastAsia="SimSun"/>
              </w:rPr>
            </w:pPr>
          </w:p>
          <w:p w14:paraId="354AA72B" w14:textId="77777777" w:rsidR="00AB67FA" w:rsidRPr="005B0A88" w:rsidRDefault="00AB67FA" w:rsidP="006E0A54">
            <w:pPr>
              <w:pStyle w:val="TAL"/>
              <w:rPr>
                <w:rFonts w:eastAsia="SimSun"/>
              </w:rPr>
            </w:pPr>
          </w:p>
          <w:p w14:paraId="0BFBDD36" w14:textId="77777777" w:rsidR="00AB67FA" w:rsidRPr="005B0A88" w:rsidRDefault="00AB67FA" w:rsidP="006E0A54">
            <w:pPr>
              <w:pStyle w:val="TAL"/>
              <w:rPr>
                <w:rFonts w:eastAsia="SimSun"/>
              </w:rPr>
            </w:pPr>
          </w:p>
          <w:p w14:paraId="58622A1F" w14:textId="52A4578C" w:rsidR="00AB67FA" w:rsidRPr="005B0A88" w:rsidRDefault="00AB67FA" w:rsidP="006E0A54">
            <w:pPr>
              <w:pStyle w:val="TAL"/>
              <w:rPr>
                <w:rFonts w:eastAsia="SimSun"/>
              </w:rPr>
            </w:pPr>
            <w:r w:rsidRPr="005B0A88">
              <w:rPr>
                <w:rFonts w:eastAsia="SimSun"/>
              </w:rPr>
              <w:t>q1</w:t>
            </w:r>
            <w:r w:rsidR="006E0A54">
              <w:rPr>
                <w:rFonts w:eastAsia="SimSun"/>
              </w:rPr>
              <w:t xml:space="preserve"> </w:t>
            </w:r>
            <w:r w:rsidRPr="005B0A88">
              <w:rPr>
                <w:rFonts w:eastAsia="SimSun"/>
              </w:rPr>
              <w:t>SSB</w:t>
            </w:r>
            <w:r w:rsidR="006E0A54">
              <w:rPr>
                <w:rFonts w:eastAsia="SimSun"/>
              </w:rPr>
              <w:t xml:space="preserve"> </w:t>
            </w:r>
            <w:r w:rsidRPr="005B0A88">
              <w:rPr>
                <w:rFonts w:eastAsia="SimSun"/>
              </w:rPr>
              <w:t>during</w:t>
            </w:r>
            <w:r w:rsidR="006E0A54">
              <w:rPr>
                <w:rFonts w:eastAsia="SimSun"/>
              </w:rPr>
              <w:t xml:space="preserve"> </w:t>
            </w:r>
            <w:r w:rsidRPr="005B0A88">
              <w:rPr>
                <w:rFonts w:eastAsia="SimSun"/>
              </w:rPr>
              <w:t>T1:</w:t>
            </w:r>
          </w:p>
          <w:p w14:paraId="48F6C85E" w14:textId="1B07C4E5" w:rsidR="00AB67FA" w:rsidRPr="005B0A88" w:rsidRDefault="00AB67FA" w:rsidP="006E0A54">
            <w:pPr>
              <w:pStyle w:val="TAL"/>
            </w:pPr>
            <w:r w:rsidRPr="005B0A88">
              <w:t>Noc</w:t>
            </w:r>
            <w:r w:rsidRPr="005B0A88">
              <w:rPr>
                <w:vertAlign w:val="subscript"/>
              </w:rPr>
              <w:t>2</w:t>
            </w:r>
            <w:r w:rsidRPr="005B0A88">
              <w:t>:</w:t>
            </w:r>
            <w:r w:rsidR="006E0A54">
              <w:t xml:space="preserve"> </w:t>
            </w:r>
            <w:r w:rsidRPr="005B0A88">
              <w:t>-98dBm/15kHz</w:t>
            </w:r>
          </w:p>
          <w:p w14:paraId="3E71A793" w14:textId="025DADF0"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Pr="005B0A88">
              <w:t>:</w:t>
            </w:r>
            <w:r w:rsidR="006E0A54">
              <w:t xml:space="preserve"> </w:t>
            </w:r>
            <w:r w:rsidRPr="005B0A88">
              <w:t>-10dB</w:t>
            </w:r>
          </w:p>
          <w:p w14:paraId="29367BAF" w14:textId="77777777" w:rsidR="00AB67FA" w:rsidRPr="005B0A88" w:rsidRDefault="00AB67FA" w:rsidP="006E0A54">
            <w:pPr>
              <w:pStyle w:val="TAL"/>
              <w:rPr>
                <w:rFonts w:eastAsia="SimSun"/>
              </w:rPr>
            </w:pPr>
          </w:p>
          <w:p w14:paraId="2A33B4C7" w14:textId="07F84E6F" w:rsidR="00AB67FA" w:rsidRPr="005B0A88" w:rsidRDefault="00AB67FA" w:rsidP="006E0A54">
            <w:pPr>
              <w:pStyle w:val="TAL"/>
              <w:rPr>
                <w:rFonts w:eastAsia="SimSun"/>
              </w:rPr>
            </w:pPr>
            <w:r w:rsidRPr="005B0A88">
              <w:rPr>
                <w:rFonts w:eastAsia="SimSun"/>
              </w:rPr>
              <w:t>q1</w:t>
            </w:r>
            <w:r w:rsidR="006E0A54">
              <w:rPr>
                <w:rFonts w:eastAsia="SimSun"/>
              </w:rPr>
              <w:t xml:space="preserve"> </w:t>
            </w:r>
            <w:r w:rsidRPr="005B0A88">
              <w:rPr>
                <w:rFonts w:eastAsia="SimSun"/>
              </w:rPr>
              <w:t>SSB</w:t>
            </w:r>
            <w:r w:rsidR="006E0A54">
              <w:rPr>
                <w:rFonts w:eastAsia="SimSun"/>
              </w:rPr>
              <w:t xml:space="preserve"> </w:t>
            </w:r>
            <w:r w:rsidRPr="005B0A88">
              <w:rPr>
                <w:rFonts w:eastAsia="SimSun"/>
              </w:rPr>
              <w:t>during</w:t>
            </w:r>
            <w:r w:rsidR="006E0A54">
              <w:rPr>
                <w:rFonts w:eastAsia="SimSun"/>
              </w:rPr>
              <w:t xml:space="preserve"> </w:t>
            </w:r>
            <w:r w:rsidRPr="005B0A88">
              <w:rPr>
                <w:rFonts w:eastAsia="SimSun"/>
              </w:rPr>
              <w:t>T2:</w:t>
            </w:r>
          </w:p>
          <w:p w14:paraId="1CAB05B8" w14:textId="175B2DDC" w:rsidR="00AB67FA" w:rsidRPr="005B0A88" w:rsidRDefault="00AB67FA" w:rsidP="006E0A54">
            <w:pPr>
              <w:pStyle w:val="TAL"/>
            </w:pPr>
            <w:r w:rsidRPr="005B0A88">
              <w:t>Noc</w:t>
            </w:r>
            <w:r w:rsidRPr="005B0A88">
              <w:rPr>
                <w:vertAlign w:val="subscript"/>
              </w:rPr>
              <w:t>2</w:t>
            </w:r>
            <w:r w:rsidRPr="005B0A88">
              <w:t>:</w:t>
            </w:r>
            <w:r w:rsidR="006E0A54">
              <w:t xml:space="preserve"> </w:t>
            </w:r>
            <w:r w:rsidRPr="005B0A88">
              <w:t>-98dBm/15kHz</w:t>
            </w:r>
          </w:p>
          <w:p w14:paraId="68072BFF" w14:textId="39C3E2C7"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Pr="005B0A88">
              <w:t>:</w:t>
            </w:r>
            <w:r w:rsidR="006E0A54">
              <w:t xml:space="preserve"> </w:t>
            </w:r>
            <w:r w:rsidRPr="005B0A88">
              <w:t>-10dB</w:t>
            </w:r>
          </w:p>
          <w:p w14:paraId="762FD2C4" w14:textId="77777777" w:rsidR="00AB67FA" w:rsidRPr="005B0A88" w:rsidRDefault="00AB67FA" w:rsidP="006E0A54">
            <w:pPr>
              <w:pStyle w:val="TAL"/>
              <w:rPr>
                <w:rFonts w:eastAsia="SimSun"/>
              </w:rPr>
            </w:pPr>
          </w:p>
          <w:p w14:paraId="23B59015" w14:textId="193B7247" w:rsidR="00AB67FA" w:rsidRPr="005B0A88" w:rsidRDefault="00AB67FA" w:rsidP="006E0A54">
            <w:pPr>
              <w:pStyle w:val="TAL"/>
              <w:rPr>
                <w:rFonts w:eastAsia="SimSun"/>
              </w:rPr>
            </w:pPr>
            <w:r w:rsidRPr="005B0A88">
              <w:rPr>
                <w:rFonts w:eastAsia="SimSun"/>
              </w:rPr>
              <w:t>q1</w:t>
            </w:r>
            <w:r w:rsidR="006E0A54">
              <w:rPr>
                <w:rFonts w:eastAsia="SimSun"/>
              </w:rPr>
              <w:t xml:space="preserve"> </w:t>
            </w:r>
            <w:r w:rsidRPr="005B0A88">
              <w:rPr>
                <w:rFonts w:eastAsia="SimSun"/>
              </w:rPr>
              <w:t>SSB</w:t>
            </w:r>
            <w:r w:rsidR="006E0A54">
              <w:rPr>
                <w:rFonts w:eastAsia="SimSun"/>
              </w:rPr>
              <w:t xml:space="preserve"> </w:t>
            </w:r>
            <w:r w:rsidRPr="005B0A88">
              <w:rPr>
                <w:rFonts w:eastAsia="SimSun"/>
              </w:rPr>
              <w:t>during</w:t>
            </w:r>
            <w:r w:rsidR="006E0A54">
              <w:rPr>
                <w:rFonts w:eastAsia="SimSun"/>
              </w:rPr>
              <w:t xml:space="preserve"> </w:t>
            </w:r>
            <w:r w:rsidRPr="005B0A88">
              <w:rPr>
                <w:rFonts w:eastAsia="SimSun"/>
              </w:rPr>
              <w:t>T3,</w:t>
            </w:r>
            <w:r w:rsidR="006E0A54">
              <w:rPr>
                <w:rFonts w:eastAsia="SimSun"/>
              </w:rPr>
              <w:t xml:space="preserve"> </w:t>
            </w:r>
            <w:r w:rsidRPr="005B0A88">
              <w:rPr>
                <w:rFonts w:eastAsia="SimSun"/>
              </w:rPr>
              <w:t>T4</w:t>
            </w:r>
            <w:r w:rsidR="006E0A54">
              <w:rPr>
                <w:rFonts w:eastAsia="SimSun"/>
              </w:rPr>
              <w:t xml:space="preserve"> </w:t>
            </w:r>
            <w:r w:rsidRPr="005B0A88">
              <w:rPr>
                <w:rFonts w:eastAsia="SimSun"/>
              </w:rPr>
              <w:t>and</w:t>
            </w:r>
            <w:r w:rsidR="006E0A54">
              <w:rPr>
                <w:rFonts w:eastAsia="SimSun"/>
              </w:rPr>
              <w:t xml:space="preserve"> </w:t>
            </w:r>
            <w:r w:rsidRPr="005B0A88">
              <w:rPr>
                <w:rFonts w:eastAsia="SimSun"/>
              </w:rPr>
              <w:t>T5:</w:t>
            </w:r>
          </w:p>
          <w:p w14:paraId="0765383E" w14:textId="2CEA47DE" w:rsidR="00AB67FA" w:rsidRPr="005B0A88" w:rsidRDefault="00AB67FA" w:rsidP="006E0A54">
            <w:pPr>
              <w:pStyle w:val="TAL"/>
            </w:pPr>
            <w:r w:rsidRPr="005B0A88">
              <w:t>Noc</w:t>
            </w:r>
            <w:r w:rsidRPr="005B0A88">
              <w:rPr>
                <w:vertAlign w:val="subscript"/>
              </w:rPr>
              <w:t>2</w:t>
            </w:r>
            <w:r w:rsidRPr="005B0A88">
              <w:t>:</w:t>
            </w:r>
            <w:r w:rsidR="006E0A54">
              <w:t xml:space="preserve"> </w:t>
            </w:r>
            <w:r w:rsidRPr="005B0A88">
              <w:t>-98dBm/15kHz</w:t>
            </w:r>
          </w:p>
          <w:p w14:paraId="512B685B" w14:textId="5D72D499"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Pr="005B0A88">
              <w:t>:</w:t>
            </w:r>
            <w:r w:rsidR="006E0A54">
              <w:t xml:space="preserve"> </w:t>
            </w:r>
            <w:r w:rsidRPr="005B0A88">
              <w:t>+10dB</w:t>
            </w:r>
          </w:p>
          <w:p w14:paraId="094F4FFE" w14:textId="77777777" w:rsidR="00AB67FA" w:rsidRPr="005B0A88" w:rsidRDefault="00AB67FA" w:rsidP="006E0A54">
            <w:pPr>
              <w:pStyle w:val="TAL"/>
              <w:rPr>
                <w:rFonts w:eastAsia="SimSun"/>
              </w:rPr>
            </w:pPr>
          </w:p>
        </w:tc>
        <w:tc>
          <w:tcPr>
            <w:tcW w:w="1643" w:type="dxa"/>
            <w:gridSpan w:val="2"/>
            <w:tcBorders>
              <w:top w:val="single" w:sz="4" w:space="0" w:color="auto"/>
              <w:left w:val="single" w:sz="4" w:space="0" w:color="auto"/>
              <w:bottom w:val="single" w:sz="4" w:space="0" w:color="auto"/>
              <w:right w:val="single" w:sz="4" w:space="0" w:color="auto"/>
            </w:tcBorders>
          </w:tcPr>
          <w:p w14:paraId="42BC6A16" w14:textId="1B7D5B70" w:rsidR="00AB67FA" w:rsidRPr="005B0A88" w:rsidRDefault="00AB67FA" w:rsidP="006E0A54">
            <w:pPr>
              <w:pStyle w:val="TAL"/>
            </w:pPr>
            <w:r w:rsidRPr="005B0A88">
              <w:t>Offset</w:t>
            </w:r>
            <w:r w:rsidR="006E0A54">
              <w:t xml:space="preserve"> </w:t>
            </w:r>
            <w:r w:rsidRPr="005B0A88">
              <w:t>during:</w:t>
            </w:r>
          </w:p>
          <w:p w14:paraId="513EAB47" w14:textId="5FCBEDE3" w:rsidR="00AB67FA" w:rsidRPr="005B0A88" w:rsidRDefault="00AB67FA" w:rsidP="006E0A54">
            <w:pPr>
              <w:pStyle w:val="TAL"/>
            </w:pPr>
            <w:r w:rsidRPr="005B0A88">
              <w:t>T1:</w:t>
            </w:r>
            <w:r w:rsidR="006E0A54">
              <w:t xml:space="preserve"> </w:t>
            </w:r>
            <w:r w:rsidRPr="005B0A88">
              <w:t>+</w:t>
            </w:r>
            <w:bookmarkStart w:id="24" w:name="OLE_LINK6"/>
            <w:r w:rsidRPr="005B0A88">
              <w:t>0.8</w:t>
            </w:r>
            <w:bookmarkEnd w:id="24"/>
            <w:r w:rsidRPr="005B0A88">
              <w:t>dB</w:t>
            </w:r>
          </w:p>
          <w:p w14:paraId="6C3DA219" w14:textId="0C734B9C" w:rsidR="00AB67FA" w:rsidRPr="005B0A88" w:rsidRDefault="00AB67FA" w:rsidP="006E0A54">
            <w:pPr>
              <w:pStyle w:val="TAL"/>
            </w:pPr>
            <w:r w:rsidRPr="005B0A88">
              <w:t>T2:</w:t>
            </w:r>
            <w:r w:rsidR="006E0A54">
              <w:t xml:space="preserve"> </w:t>
            </w:r>
            <w:r w:rsidRPr="005B0A88">
              <w:t>+0.8dB</w:t>
            </w:r>
          </w:p>
          <w:p w14:paraId="13809B16" w14:textId="2BC5AD95" w:rsidR="00AB67FA" w:rsidRPr="005B0A88" w:rsidRDefault="00AB67FA" w:rsidP="006E0A54">
            <w:pPr>
              <w:pStyle w:val="TAL"/>
            </w:pPr>
            <w:r w:rsidRPr="005B0A88">
              <w:t>T3:</w:t>
            </w:r>
            <w:r w:rsidR="006E0A54">
              <w:t xml:space="preserve"> </w:t>
            </w:r>
            <w:r w:rsidRPr="005B0A88">
              <w:t>-0.8dB</w:t>
            </w:r>
          </w:p>
          <w:p w14:paraId="47CA542A" w14:textId="0F17067B" w:rsidR="00AB67FA" w:rsidRPr="005B0A88" w:rsidRDefault="00AB67FA" w:rsidP="006E0A54">
            <w:pPr>
              <w:pStyle w:val="TAL"/>
            </w:pPr>
            <w:r w:rsidRPr="005B0A88">
              <w:t>T4:</w:t>
            </w:r>
            <w:r w:rsidR="006E0A54">
              <w:t xml:space="preserve"> </w:t>
            </w:r>
            <w:r w:rsidRPr="005B0A88">
              <w:t>-0.8dB</w:t>
            </w:r>
          </w:p>
          <w:p w14:paraId="380B9970" w14:textId="65FE916E" w:rsidR="00AB67FA" w:rsidRPr="005B0A88" w:rsidRDefault="00AB67FA" w:rsidP="006E0A54">
            <w:pPr>
              <w:pStyle w:val="TAL"/>
            </w:pPr>
            <w:r w:rsidRPr="005B0A88">
              <w:t>T5:</w:t>
            </w:r>
            <w:r w:rsidR="006E0A54">
              <w:t xml:space="preserve"> </w:t>
            </w:r>
            <w:r w:rsidRPr="005B0A88">
              <w:t>-0.8dB</w:t>
            </w:r>
          </w:p>
          <w:p w14:paraId="300A30C9" w14:textId="77777777" w:rsidR="00AB67FA" w:rsidRPr="005B0A88" w:rsidRDefault="00AB67FA" w:rsidP="006E0A54">
            <w:pPr>
              <w:pStyle w:val="TAL"/>
            </w:pPr>
          </w:p>
          <w:p w14:paraId="11FE535B" w14:textId="77777777" w:rsidR="00AB67FA" w:rsidRPr="005B0A88" w:rsidRDefault="00AB67FA" w:rsidP="006E0A54">
            <w:pPr>
              <w:pStyle w:val="TAL"/>
            </w:pPr>
          </w:p>
          <w:p w14:paraId="64D096B5" w14:textId="77777777" w:rsidR="00AB67FA" w:rsidRPr="005B0A88" w:rsidRDefault="00AB67FA" w:rsidP="006E0A54">
            <w:pPr>
              <w:pStyle w:val="TAL"/>
            </w:pPr>
          </w:p>
          <w:p w14:paraId="313296FD" w14:textId="77777777" w:rsidR="00AB67FA" w:rsidRPr="005B0A88" w:rsidRDefault="00AB67FA" w:rsidP="006E0A54">
            <w:pPr>
              <w:pStyle w:val="TAL"/>
            </w:pPr>
          </w:p>
          <w:p w14:paraId="7CD73DB3" w14:textId="77777777" w:rsidR="00AB67FA" w:rsidRPr="005B0A88" w:rsidRDefault="00AB67FA" w:rsidP="006E0A54">
            <w:pPr>
              <w:pStyle w:val="TAL"/>
            </w:pPr>
          </w:p>
          <w:p w14:paraId="6866FB67" w14:textId="77777777" w:rsidR="00AB67FA" w:rsidRPr="005B0A88" w:rsidRDefault="00AB67FA" w:rsidP="006E0A54">
            <w:pPr>
              <w:pStyle w:val="TAL"/>
            </w:pPr>
          </w:p>
          <w:p w14:paraId="51C79687" w14:textId="2D5BB1E4" w:rsidR="00AB67FA" w:rsidRPr="005B0A88" w:rsidRDefault="00AB67FA" w:rsidP="006E0A54">
            <w:pPr>
              <w:pStyle w:val="TAL"/>
              <w:rPr>
                <w:rFonts w:eastAsia="SimSun"/>
              </w:rPr>
            </w:pPr>
            <w:r w:rsidRPr="005B0A88">
              <w:rPr>
                <w:rFonts w:eastAsia="SimSun"/>
              </w:rPr>
              <w:t>q1</w:t>
            </w:r>
            <w:r w:rsidR="006E0A54">
              <w:rPr>
                <w:rFonts w:eastAsia="SimSun"/>
              </w:rPr>
              <w:t xml:space="preserve"> </w:t>
            </w:r>
            <w:r w:rsidRPr="005B0A88">
              <w:rPr>
                <w:rFonts w:eastAsia="SimSun"/>
              </w:rPr>
              <w:t>SSB</w:t>
            </w:r>
            <w:r w:rsidR="006E0A54">
              <w:rPr>
                <w:rFonts w:eastAsia="SimSun"/>
              </w:rPr>
              <w:t xml:space="preserve"> </w:t>
            </w:r>
            <w:r w:rsidRPr="005B0A88">
              <w:rPr>
                <w:rFonts w:eastAsia="SimSun"/>
              </w:rPr>
              <w:t>during</w:t>
            </w:r>
            <w:r w:rsidR="006E0A54">
              <w:rPr>
                <w:rFonts w:eastAsia="SimSun"/>
              </w:rPr>
              <w:t xml:space="preserve"> </w:t>
            </w:r>
            <w:r w:rsidRPr="005B0A88">
              <w:rPr>
                <w:rFonts w:eastAsia="SimSun"/>
              </w:rPr>
              <w:t>T1:</w:t>
            </w:r>
          </w:p>
          <w:p w14:paraId="70E69966" w14:textId="77777777" w:rsidR="00AB67FA" w:rsidRPr="005B0A88" w:rsidRDefault="00AB67FA" w:rsidP="006E0A54">
            <w:pPr>
              <w:pStyle w:val="TAL"/>
              <w:rPr>
                <w:rFonts w:eastAsia="SimSun"/>
              </w:rPr>
            </w:pPr>
            <w:r w:rsidRPr="005B0A88">
              <w:rPr>
                <w:rFonts w:eastAsia="SimSun"/>
              </w:rPr>
              <w:t>0dB</w:t>
            </w:r>
          </w:p>
          <w:p w14:paraId="5997CE85" w14:textId="77777777" w:rsidR="00AB67FA" w:rsidRPr="005B0A88" w:rsidRDefault="00AB67FA" w:rsidP="006E0A54">
            <w:pPr>
              <w:pStyle w:val="TAL"/>
              <w:rPr>
                <w:rFonts w:eastAsia="SimSun"/>
              </w:rPr>
            </w:pPr>
            <w:r w:rsidRPr="005B0A88">
              <w:rPr>
                <w:rFonts w:eastAsia="SimSun"/>
              </w:rPr>
              <w:t>-0.2dB</w:t>
            </w:r>
          </w:p>
          <w:p w14:paraId="2FDAB6E2" w14:textId="77777777" w:rsidR="00AB67FA" w:rsidRPr="005B0A88" w:rsidRDefault="00AB67FA" w:rsidP="006E0A54">
            <w:pPr>
              <w:pStyle w:val="TAL"/>
              <w:rPr>
                <w:rFonts w:eastAsia="SimSun"/>
              </w:rPr>
            </w:pPr>
          </w:p>
          <w:p w14:paraId="74A6CB86" w14:textId="3721084D" w:rsidR="00AB67FA" w:rsidRPr="005B0A88" w:rsidRDefault="00AB67FA" w:rsidP="006E0A54">
            <w:pPr>
              <w:pStyle w:val="TAL"/>
              <w:rPr>
                <w:rFonts w:eastAsia="SimSun"/>
              </w:rPr>
            </w:pPr>
            <w:r w:rsidRPr="005B0A88">
              <w:rPr>
                <w:rFonts w:eastAsia="SimSun"/>
              </w:rPr>
              <w:t>q1</w:t>
            </w:r>
            <w:r w:rsidR="006E0A54">
              <w:rPr>
                <w:rFonts w:eastAsia="SimSun"/>
              </w:rPr>
              <w:t xml:space="preserve"> </w:t>
            </w:r>
            <w:r w:rsidRPr="005B0A88">
              <w:rPr>
                <w:rFonts w:eastAsia="SimSun"/>
              </w:rPr>
              <w:t>SSB</w:t>
            </w:r>
            <w:r w:rsidR="006E0A54">
              <w:rPr>
                <w:rFonts w:eastAsia="SimSun"/>
              </w:rPr>
              <w:t xml:space="preserve"> </w:t>
            </w:r>
            <w:r w:rsidRPr="005B0A88">
              <w:rPr>
                <w:rFonts w:eastAsia="SimSun"/>
              </w:rPr>
              <w:t>during</w:t>
            </w:r>
            <w:r w:rsidR="006E0A54">
              <w:rPr>
                <w:rFonts w:eastAsia="SimSun"/>
              </w:rPr>
              <w:t xml:space="preserve"> </w:t>
            </w:r>
            <w:r w:rsidRPr="005B0A88">
              <w:rPr>
                <w:rFonts w:eastAsia="SimSun"/>
              </w:rPr>
              <w:t>T2:</w:t>
            </w:r>
          </w:p>
          <w:p w14:paraId="3DDAC233" w14:textId="77777777" w:rsidR="00AB67FA" w:rsidRPr="005B0A88" w:rsidRDefault="00AB67FA" w:rsidP="006E0A54">
            <w:pPr>
              <w:pStyle w:val="TAL"/>
              <w:rPr>
                <w:rFonts w:eastAsia="SimSun"/>
              </w:rPr>
            </w:pPr>
            <w:r w:rsidRPr="005B0A88">
              <w:rPr>
                <w:rFonts w:eastAsia="SimSun"/>
              </w:rPr>
              <w:t>0dB</w:t>
            </w:r>
          </w:p>
          <w:p w14:paraId="0C58F55F" w14:textId="77777777" w:rsidR="00AB67FA" w:rsidRPr="005B0A88" w:rsidRDefault="00AB67FA" w:rsidP="006E0A54">
            <w:pPr>
              <w:pStyle w:val="TAL"/>
              <w:rPr>
                <w:rFonts w:eastAsia="SimSun"/>
              </w:rPr>
            </w:pPr>
            <w:r w:rsidRPr="005B0A88">
              <w:rPr>
                <w:rFonts w:eastAsia="SimSun"/>
              </w:rPr>
              <w:t>-0.2dB</w:t>
            </w:r>
          </w:p>
          <w:p w14:paraId="4BCA04FE" w14:textId="77777777" w:rsidR="00AB67FA" w:rsidRPr="005B0A88" w:rsidRDefault="00AB67FA" w:rsidP="006E0A54">
            <w:pPr>
              <w:pStyle w:val="TAL"/>
              <w:rPr>
                <w:rFonts w:eastAsia="SimSun"/>
              </w:rPr>
            </w:pPr>
          </w:p>
          <w:p w14:paraId="202E690E" w14:textId="79BE1868" w:rsidR="00AB67FA" w:rsidRPr="005B0A88" w:rsidRDefault="00AB67FA" w:rsidP="006E0A54">
            <w:pPr>
              <w:pStyle w:val="TAL"/>
              <w:rPr>
                <w:rFonts w:eastAsia="SimSun"/>
              </w:rPr>
            </w:pPr>
            <w:r w:rsidRPr="005B0A88">
              <w:rPr>
                <w:rFonts w:eastAsia="SimSun"/>
              </w:rPr>
              <w:t>q1</w:t>
            </w:r>
            <w:r w:rsidR="006E0A54">
              <w:rPr>
                <w:rFonts w:eastAsia="SimSun"/>
              </w:rPr>
              <w:t xml:space="preserve"> </w:t>
            </w:r>
            <w:r w:rsidRPr="005B0A88">
              <w:rPr>
                <w:rFonts w:eastAsia="SimSun"/>
              </w:rPr>
              <w:t>SSB</w:t>
            </w:r>
            <w:r w:rsidR="006E0A54">
              <w:rPr>
                <w:rFonts w:eastAsia="SimSun"/>
              </w:rPr>
              <w:t xml:space="preserve"> </w:t>
            </w:r>
            <w:r w:rsidRPr="005B0A88">
              <w:rPr>
                <w:rFonts w:eastAsia="SimSun"/>
              </w:rPr>
              <w:t>during</w:t>
            </w:r>
            <w:r w:rsidR="006E0A54">
              <w:rPr>
                <w:rFonts w:eastAsia="SimSun"/>
              </w:rPr>
              <w:t xml:space="preserve"> </w:t>
            </w:r>
            <w:r w:rsidRPr="005B0A88">
              <w:rPr>
                <w:rFonts w:eastAsia="SimSun"/>
              </w:rPr>
              <w:t>T3,</w:t>
            </w:r>
            <w:r w:rsidR="006E0A54">
              <w:rPr>
                <w:rFonts w:eastAsia="SimSun"/>
              </w:rPr>
              <w:t xml:space="preserve"> </w:t>
            </w:r>
            <w:r w:rsidRPr="005B0A88">
              <w:rPr>
                <w:rFonts w:eastAsia="SimSun"/>
              </w:rPr>
              <w:t>T4</w:t>
            </w:r>
            <w:r w:rsidR="006E0A54">
              <w:rPr>
                <w:rFonts w:eastAsia="SimSun"/>
              </w:rPr>
              <w:t xml:space="preserve"> </w:t>
            </w:r>
            <w:r w:rsidRPr="005B0A88">
              <w:rPr>
                <w:rFonts w:eastAsia="SimSun"/>
              </w:rPr>
              <w:t>and</w:t>
            </w:r>
            <w:r w:rsidR="006E0A54">
              <w:rPr>
                <w:rFonts w:eastAsia="SimSun"/>
              </w:rPr>
              <w:t xml:space="preserve"> </w:t>
            </w:r>
            <w:r w:rsidRPr="005B0A88">
              <w:rPr>
                <w:rFonts w:eastAsia="SimSun"/>
              </w:rPr>
              <w:t>T5:</w:t>
            </w:r>
          </w:p>
          <w:p w14:paraId="2F80FD54" w14:textId="77777777" w:rsidR="00AB67FA" w:rsidRPr="005B0A88" w:rsidRDefault="00AB67FA" w:rsidP="006E0A54">
            <w:pPr>
              <w:pStyle w:val="TAL"/>
              <w:rPr>
                <w:rFonts w:eastAsia="SimSun"/>
              </w:rPr>
            </w:pPr>
            <w:r w:rsidRPr="005B0A88">
              <w:rPr>
                <w:rFonts w:eastAsia="SimSun"/>
              </w:rPr>
              <w:t>0dB</w:t>
            </w:r>
          </w:p>
          <w:p w14:paraId="02833EAF" w14:textId="77777777" w:rsidR="00AB67FA" w:rsidRPr="005B0A88" w:rsidRDefault="00AB67FA" w:rsidP="006E0A54">
            <w:pPr>
              <w:pStyle w:val="TAL"/>
              <w:rPr>
                <w:rFonts w:eastAsia="SimSun"/>
              </w:rPr>
            </w:pPr>
            <w:r w:rsidRPr="005B0A88">
              <w:rPr>
                <w:rFonts w:eastAsia="SimSun"/>
              </w:rPr>
              <w:t>+0.2dB</w:t>
            </w:r>
          </w:p>
        </w:tc>
        <w:tc>
          <w:tcPr>
            <w:tcW w:w="2750" w:type="dxa"/>
            <w:gridSpan w:val="2"/>
            <w:tcBorders>
              <w:top w:val="single" w:sz="4" w:space="0" w:color="auto"/>
              <w:left w:val="single" w:sz="4" w:space="0" w:color="auto"/>
              <w:bottom w:val="single" w:sz="4" w:space="0" w:color="auto"/>
              <w:right w:val="single" w:sz="4" w:space="0" w:color="auto"/>
            </w:tcBorders>
          </w:tcPr>
          <w:p w14:paraId="000877C6" w14:textId="052D9671" w:rsidR="00AB67FA" w:rsidRPr="005B0A88" w:rsidRDefault="00AB67FA" w:rsidP="006E0A54">
            <w:pPr>
              <w:pStyle w:val="TAL"/>
            </w:pPr>
            <w:r w:rsidRPr="005B0A88">
              <w:t>SNR</w:t>
            </w:r>
            <w:r w:rsidR="006E0A54">
              <w:t xml:space="preserve"> </w:t>
            </w:r>
            <w:r w:rsidRPr="005B0A88">
              <w:t>during:</w:t>
            </w:r>
          </w:p>
          <w:p w14:paraId="5FE7A33F" w14:textId="7FC13275" w:rsidR="00AB67FA" w:rsidRPr="005B0A88" w:rsidRDefault="00AB67FA" w:rsidP="006E0A54">
            <w:pPr>
              <w:pStyle w:val="TAL"/>
            </w:pPr>
            <w:r w:rsidRPr="005B0A88">
              <w:t>T1:</w:t>
            </w:r>
            <w:r w:rsidR="006E0A54">
              <w:t xml:space="preserve"> </w:t>
            </w:r>
            <w:r w:rsidRPr="005B0A88">
              <w:t>+5.8dB</w:t>
            </w:r>
          </w:p>
          <w:p w14:paraId="546EA130" w14:textId="3D14EF66" w:rsidR="00AB67FA" w:rsidRPr="005B0A88" w:rsidRDefault="00AB67FA" w:rsidP="006E0A54">
            <w:pPr>
              <w:pStyle w:val="TAL"/>
            </w:pPr>
            <w:r w:rsidRPr="005B0A88">
              <w:t>T2:</w:t>
            </w:r>
            <w:r w:rsidR="006E0A54">
              <w:t xml:space="preserve"> </w:t>
            </w:r>
            <w:r w:rsidRPr="005B0A88">
              <w:t>-2.2dB</w:t>
            </w:r>
          </w:p>
          <w:p w14:paraId="332AA0A1" w14:textId="5C5343FE" w:rsidR="00AB67FA" w:rsidRPr="005B0A88" w:rsidRDefault="00AB67FA" w:rsidP="006E0A54">
            <w:pPr>
              <w:pStyle w:val="TAL"/>
            </w:pPr>
            <w:r w:rsidRPr="005B0A88">
              <w:t>T3:</w:t>
            </w:r>
            <w:r w:rsidR="006E0A54">
              <w:t xml:space="preserve"> </w:t>
            </w:r>
            <w:r w:rsidRPr="005B0A88">
              <w:t>-12.8dB</w:t>
            </w:r>
          </w:p>
          <w:p w14:paraId="05611370" w14:textId="7EAFA0DE" w:rsidR="00AB67FA" w:rsidRPr="005B0A88" w:rsidRDefault="00AB67FA" w:rsidP="006E0A54">
            <w:pPr>
              <w:pStyle w:val="TAL"/>
            </w:pPr>
            <w:r w:rsidRPr="005B0A88">
              <w:t>T4:</w:t>
            </w:r>
            <w:r w:rsidR="006E0A54">
              <w:t xml:space="preserve"> </w:t>
            </w:r>
            <w:r w:rsidRPr="005B0A88">
              <w:t>-12.8dB</w:t>
            </w:r>
          </w:p>
          <w:p w14:paraId="78336615" w14:textId="58838EA4" w:rsidR="00AB67FA" w:rsidRPr="005B0A88" w:rsidRDefault="00AB67FA" w:rsidP="006E0A54">
            <w:pPr>
              <w:pStyle w:val="TAL"/>
            </w:pPr>
            <w:r w:rsidRPr="005B0A88">
              <w:t>T5:</w:t>
            </w:r>
            <w:r w:rsidR="006E0A54">
              <w:t xml:space="preserve"> </w:t>
            </w:r>
            <w:r w:rsidRPr="005B0A88">
              <w:t>-12.8dB</w:t>
            </w:r>
          </w:p>
          <w:p w14:paraId="66E02EE2" w14:textId="66767402" w:rsidR="00AB67FA" w:rsidRPr="005B0A88" w:rsidRDefault="00AB67FA" w:rsidP="006E0A54">
            <w:pPr>
              <w:pStyle w:val="TAL"/>
            </w:pPr>
            <w:r w:rsidRPr="005B0A88">
              <w:t>For</w:t>
            </w:r>
            <w:r w:rsidR="006E0A54">
              <w:t xml:space="preserve"> </w:t>
            </w:r>
            <w:r w:rsidRPr="005B0A88">
              <w:t>testing</w:t>
            </w:r>
            <w:r w:rsidR="006E0A54">
              <w:t xml:space="preserve"> </w:t>
            </w:r>
            <w:r w:rsidRPr="005B0A88">
              <w:t>of</w:t>
            </w:r>
            <w:r w:rsidR="006E0A54">
              <w:t xml:space="preserve"> </w:t>
            </w:r>
            <w:r w:rsidRPr="005B0A88">
              <w:t>a</w:t>
            </w:r>
            <w:r w:rsidR="006E0A54">
              <w:t xml:space="preserve"> </w:t>
            </w:r>
            <w:r w:rsidRPr="005B0A88">
              <w:t>UE</w:t>
            </w:r>
            <w:r w:rsidR="006E0A54">
              <w:t xml:space="preserve"> </w:t>
            </w:r>
            <w:r w:rsidRPr="005B0A88">
              <w:t>which</w:t>
            </w:r>
            <w:r w:rsidR="006E0A54">
              <w:t xml:space="preserve"> </w:t>
            </w:r>
            <w:r w:rsidRPr="005B0A88">
              <w:t>supports</w:t>
            </w:r>
            <w:r w:rsidR="006E0A54">
              <w:t xml:space="preserve"> </w:t>
            </w:r>
            <w:r w:rsidRPr="005B0A88">
              <w:t>4RX</w:t>
            </w:r>
            <w:r w:rsidR="006E0A54">
              <w:t xml:space="preserve"> </w:t>
            </w:r>
            <w:r w:rsidRPr="005B0A88">
              <w:t>on</w:t>
            </w:r>
            <w:r w:rsidR="006E0A54">
              <w:t xml:space="preserve"> </w:t>
            </w:r>
            <w:r w:rsidRPr="005B0A88">
              <w:t>all</w:t>
            </w:r>
            <w:r w:rsidR="006E0A54">
              <w:t xml:space="preserve"> </w:t>
            </w:r>
            <w:r w:rsidRPr="005B0A88">
              <w:t>bands,</w:t>
            </w:r>
            <w:r w:rsidR="006E0A54">
              <w:t xml:space="preserve"> </w:t>
            </w:r>
            <w:r w:rsidRPr="005B0A88">
              <w:t>the</w:t>
            </w:r>
            <w:r w:rsidR="006E0A54">
              <w:t xml:space="preserve"> </w:t>
            </w:r>
            <w:r w:rsidRPr="005B0A88">
              <w:t>SNR</w:t>
            </w:r>
            <w:r w:rsidR="006E0A54">
              <w:t xml:space="preserve"> </w:t>
            </w:r>
            <w:r w:rsidRPr="005B0A88">
              <w:t>during</w:t>
            </w:r>
            <w:r w:rsidR="006E0A54">
              <w:t xml:space="preserve"> </w:t>
            </w:r>
            <w:r w:rsidRPr="005B0A88">
              <w:t>T3,</w:t>
            </w:r>
            <w:r w:rsidR="006E0A54">
              <w:t xml:space="preserve"> </w:t>
            </w:r>
            <w:r w:rsidRPr="005B0A88">
              <w:t>T4</w:t>
            </w:r>
            <w:r w:rsidR="006E0A54">
              <w:t xml:space="preserve"> </w:t>
            </w:r>
            <w:r w:rsidRPr="005B0A88">
              <w:t>and</w:t>
            </w:r>
            <w:r w:rsidR="006E0A54">
              <w:t xml:space="preserve"> </w:t>
            </w:r>
            <w:r w:rsidRPr="005B0A88">
              <w:t>T5</w:t>
            </w:r>
            <w:r w:rsidR="006E0A54">
              <w:t xml:space="preserve"> </w:t>
            </w:r>
            <w:r w:rsidRPr="005B0A88">
              <w:t>is</w:t>
            </w:r>
            <w:r w:rsidR="006E0A54">
              <w:t xml:space="preserve"> </w:t>
            </w:r>
            <w:r w:rsidRPr="005B0A88">
              <w:t>modified</w:t>
            </w:r>
            <w:r w:rsidR="006E0A54">
              <w:t xml:space="preserve"> </w:t>
            </w:r>
            <w:r w:rsidRPr="005B0A88">
              <w:t>as</w:t>
            </w:r>
            <w:r w:rsidR="006E0A54">
              <w:t xml:space="preserve"> </w:t>
            </w:r>
            <w:r w:rsidRPr="005B0A88">
              <w:t>specified</w:t>
            </w:r>
            <w:r w:rsidR="006E0A54">
              <w:t xml:space="preserve"> </w:t>
            </w:r>
            <w:r w:rsidRPr="005B0A88">
              <w:t>in</w:t>
            </w:r>
            <w:r w:rsidR="006E0A54">
              <w:t xml:space="preserve"> clause </w:t>
            </w:r>
            <w:r w:rsidRPr="005B0A88">
              <w:t>D.4.1.1</w:t>
            </w:r>
          </w:p>
          <w:p w14:paraId="41738CA9" w14:textId="77777777" w:rsidR="00AB67FA" w:rsidRPr="005B0A88" w:rsidRDefault="00AB67FA" w:rsidP="006E0A54">
            <w:pPr>
              <w:pStyle w:val="TAL"/>
            </w:pPr>
          </w:p>
          <w:p w14:paraId="08E81334" w14:textId="589DCDE6" w:rsidR="00AB67FA" w:rsidRPr="005B0A88" w:rsidRDefault="00AB67FA" w:rsidP="006E0A54">
            <w:pPr>
              <w:pStyle w:val="TAL"/>
              <w:rPr>
                <w:rFonts w:eastAsia="SimSun"/>
              </w:rPr>
            </w:pPr>
            <w:r w:rsidRPr="005B0A88">
              <w:rPr>
                <w:rFonts w:eastAsia="SimSun"/>
              </w:rPr>
              <w:t>q1</w:t>
            </w:r>
            <w:r w:rsidR="006E0A54">
              <w:rPr>
                <w:rFonts w:eastAsia="SimSun"/>
              </w:rPr>
              <w:t xml:space="preserve"> </w:t>
            </w:r>
            <w:r w:rsidRPr="005B0A88">
              <w:rPr>
                <w:rFonts w:eastAsia="SimSun"/>
              </w:rPr>
              <w:t>SSB</w:t>
            </w:r>
            <w:r w:rsidR="006E0A54">
              <w:rPr>
                <w:rFonts w:eastAsia="SimSun"/>
              </w:rPr>
              <w:t xml:space="preserve"> </w:t>
            </w:r>
            <w:r w:rsidRPr="005B0A88">
              <w:rPr>
                <w:rFonts w:eastAsia="SimSun"/>
              </w:rPr>
              <w:t>during</w:t>
            </w:r>
            <w:r w:rsidR="006E0A54">
              <w:rPr>
                <w:rFonts w:eastAsia="SimSun"/>
              </w:rPr>
              <w:t xml:space="preserve"> </w:t>
            </w:r>
            <w:r w:rsidRPr="005B0A88">
              <w:rPr>
                <w:rFonts w:eastAsia="SimSun"/>
              </w:rPr>
              <w:t>T1:</w:t>
            </w:r>
          </w:p>
          <w:p w14:paraId="4A356345" w14:textId="0C06AE89" w:rsidR="00AB67FA" w:rsidRPr="005B0A88" w:rsidRDefault="00AB67FA" w:rsidP="006E0A54">
            <w:pPr>
              <w:pStyle w:val="TAL"/>
            </w:pPr>
            <w:r w:rsidRPr="005B0A88">
              <w:t>Noc</w:t>
            </w:r>
            <w:r w:rsidRPr="005B0A88">
              <w:rPr>
                <w:vertAlign w:val="subscript"/>
              </w:rPr>
              <w:t>2</w:t>
            </w:r>
            <w:r w:rsidRPr="005B0A88">
              <w:t>:</w:t>
            </w:r>
            <w:r w:rsidR="006E0A54">
              <w:t xml:space="preserve"> </w:t>
            </w:r>
            <w:r w:rsidRPr="005B0A88">
              <w:t>-98dBm/15kHz</w:t>
            </w:r>
          </w:p>
          <w:p w14:paraId="7D2E1C70" w14:textId="0287BEC1"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Pr="005B0A88">
              <w:t>:</w:t>
            </w:r>
            <w:r w:rsidR="006E0A54">
              <w:t xml:space="preserve"> </w:t>
            </w:r>
            <w:r w:rsidRPr="005B0A88">
              <w:t>-10.2dB</w:t>
            </w:r>
          </w:p>
          <w:p w14:paraId="6D05F4BD" w14:textId="77777777" w:rsidR="00AB67FA" w:rsidRPr="005B0A88" w:rsidRDefault="00AB67FA" w:rsidP="006E0A54">
            <w:pPr>
              <w:pStyle w:val="TAL"/>
              <w:rPr>
                <w:rFonts w:eastAsia="SimSun"/>
              </w:rPr>
            </w:pPr>
          </w:p>
          <w:p w14:paraId="188AE0D6" w14:textId="273414B1" w:rsidR="00AB67FA" w:rsidRPr="005B0A88" w:rsidRDefault="00AB67FA" w:rsidP="006E0A54">
            <w:pPr>
              <w:pStyle w:val="TAL"/>
              <w:rPr>
                <w:rFonts w:eastAsia="SimSun"/>
              </w:rPr>
            </w:pPr>
            <w:r w:rsidRPr="005B0A88">
              <w:rPr>
                <w:rFonts w:eastAsia="SimSun"/>
              </w:rPr>
              <w:t>q1</w:t>
            </w:r>
            <w:r w:rsidR="006E0A54">
              <w:rPr>
                <w:rFonts w:eastAsia="SimSun"/>
              </w:rPr>
              <w:t xml:space="preserve"> </w:t>
            </w:r>
            <w:r w:rsidRPr="005B0A88">
              <w:rPr>
                <w:rFonts w:eastAsia="SimSun"/>
              </w:rPr>
              <w:t>SSB</w:t>
            </w:r>
            <w:r w:rsidR="006E0A54">
              <w:rPr>
                <w:rFonts w:eastAsia="SimSun"/>
              </w:rPr>
              <w:t xml:space="preserve"> </w:t>
            </w:r>
            <w:r w:rsidRPr="005B0A88">
              <w:rPr>
                <w:rFonts w:eastAsia="SimSun"/>
              </w:rPr>
              <w:t>during</w:t>
            </w:r>
            <w:r w:rsidR="006E0A54">
              <w:rPr>
                <w:rFonts w:eastAsia="SimSun"/>
              </w:rPr>
              <w:t xml:space="preserve"> </w:t>
            </w:r>
            <w:r w:rsidRPr="005B0A88">
              <w:rPr>
                <w:rFonts w:eastAsia="SimSun"/>
              </w:rPr>
              <w:t>T2:</w:t>
            </w:r>
          </w:p>
          <w:p w14:paraId="22E0340E" w14:textId="729920AD" w:rsidR="00AB67FA" w:rsidRPr="005B0A88" w:rsidRDefault="00AB67FA" w:rsidP="006E0A54">
            <w:pPr>
              <w:pStyle w:val="TAL"/>
            </w:pPr>
            <w:r w:rsidRPr="005B0A88">
              <w:t>Noc</w:t>
            </w:r>
            <w:r w:rsidRPr="005B0A88">
              <w:rPr>
                <w:vertAlign w:val="subscript"/>
              </w:rPr>
              <w:t>2</w:t>
            </w:r>
            <w:r w:rsidRPr="005B0A88">
              <w:t>:</w:t>
            </w:r>
            <w:r w:rsidR="006E0A54">
              <w:t xml:space="preserve"> </w:t>
            </w:r>
            <w:r w:rsidRPr="005B0A88">
              <w:t>-98dBm/15kHz</w:t>
            </w:r>
          </w:p>
          <w:p w14:paraId="0E39CD6A" w14:textId="5C40235E"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Pr="005B0A88">
              <w:t>:</w:t>
            </w:r>
            <w:r w:rsidR="006E0A54">
              <w:t xml:space="preserve"> </w:t>
            </w:r>
            <w:r w:rsidRPr="005B0A88">
              <w:t>-10.2dB</w:t>
            </w:r>
          </w:p>
          <w:p w14:paraId="5A8A0431" w14:textId="77777777" w:rsidR="00AB67FA" w:rsidRPr="005B0A88" w:rsidRDefault="00AB67FA" w:rsidP="006E0A54">
            <w:pPr>
              <w:pStyle w:val="TAL"/>
              <w:rPr>
                <w:rFonts w:eastAsia="SimSun"/>
              </w:rPr>
            </w:pPr>
          </w:p>
          <w:p w14:paraId="7BCFBDD7" w14:textId="39C636CB" w:rsidR="00AB67FA" w:rsidRPr="005B0A88" w:rsidRDefault="00AB67FA" w:rsidP="006E0A54">
            <w:pPr>
              <w:pStyle w:val="TAL"/>
              <w:rPr>
                <w:rFonts w:eastAsia="SimSun"/>
              </w:rPr>
            </w:pPr>
            <w:r w:rsidRPr="005B0A88">
              <w:rPr>
                <w:rFonts w:eastAsia="SimSun"/>
              </w:rPr>
              <w:t>q1</w:t>
            </w:r>
            <w:r w:rsidR="006E0A54">
              <w:rPr>
                <w:rFonts w:eastAsia="SimSun"/>
              </w:rPr>
              <w:t xml:space="preserve"> </w:t>
            </w:r>
            <w:r w:rsidRPr="005B0A88">
              <w:rPr>
                <w:rFonts w:eastAsia="SimSun"/>
              </w:rPr>
              <w:t>SSB</w:t>
            </w:r>
            <w:r w:rsidR="006E0A54">
              <w:rPr>
                <w:rFonts w:eastAsia="SimSun"/>
              </w:rPr>
              <w:t xml:space="preserve"> </w:t>
            </w:r>
            <w:r w:rsidRPr="005B0A88">
              <w:rPr>
                <w:rFonts w:eastAsia="SimSun"/>
              </w:rPr>
              <w:t>during</w:t>
            </w:r>
            <w:r w:rsidR="006E0A54">
              <w:rPr>
                <w:rFonts w:eastAsia="SimSun"/>
              </w:rPr>
              <w:t xml:space="preserve"> </w:t>
            </w:r>
            <w:r w:rsidRPr="005B0A88">
              <w:rPr>
                <w:rFonts w:eastAsia="SimSun"/>
              </w:rPr>
              <w:t>T3,</w:t>
            </w:r>
            <w:r w:rsidR="006E0A54">
              <w:rPr>
                <w:rFonts w:eastAsia="SimSun"/>
              </w:rPr>
              <w:t xml:space="preserve"> </w:t>
            </w:r>
            <w:r w:rsidRPr="005B0A88">
              <w:rPr>
                <w:rFonts w:eastAsia="SimSun"/>
              </w:rPr>
              <w:t>T4</w:t>
            </w:r>
            <w:r w:rsidR="006E0A54">
              <w:rPr>
                <w:rFonts w:eastAsia="SimSun"/>
              </w:rPr>
              <w:t xml:space="preserve"> </w:t>
            </w:r>
            <w:r w:rsidRPr="005B0A88">
              <w:rPr>
                <w:rFonts w:eastAsia="SimSun"/>
              </w:rPr>
              <w:t>and</w:t>
            </w:r>
            <w:r w:rsidR="006E0A54">
              <w:rPr>
                <w:rFonts w:eastAsia="SimSun"/>
              </w:rPr>
              <w:t xml:space="preserve"> </w:t>
            </w:r>
            <w:r w:rsidRPr="005B0A88">
              <w:rPr>
                <w:rFonts w:eastAsia="SimSun"/>
              </w:rPr>
              <w:t>T5:</w:t>
            </w:r>
          </w:p>
          <w:p w14:paraId="6BB2CC7A" w14:textId="62588602" w:rsidR="00AB67FA" w:rsidRPr="005B0A88" w:rsidRDefault="00AB67FA" w:rsidP="006E0A54">
            <w:pPr>
              <w:pStyle w:val="TAL"/>
            </w:pPr>
            <w:r w:rsidRPr="005B0A88">
              <w:t>Noc</w:t>
            </w:r>
            <w:r w:rsidRPr="005B0A88">
              <w:rPr>
                <w:vertAlign w:val="subscript"/>
              </w:rPr>
              <w:t>2</w:t>
            </w:r>
            <w:r w:rsidRPr="005B0A88">
              <w:t>:</w:t>
            </w:r>
            <w:r w:rsidR="006E0A54">
              <w:t xml:space="preserve"> </w:t>
            </w:r>
            <w:r w:rsidRPr="005B0A88">
              <w:t>-98dBm/15kHz</w:t>
            </w:r>
          </w:p>
          <w:p w14:paraId="455B4966" w14:textId="1AB73092"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Pr="005B0A88">
              <w:t>:</w:t>
            </w:r>
            <w:r w:rsidR="006E0A54">
              <w:t xml:space="preserve"> </w:t>
            </w:r>
            <w:r w:rsidRPr="005B0A88">
              <w:t>+10.2dB</w:t>
            </w:r>
          </w:p>
        </w:tc>
      </w:tr>
      <w:tr w:rsidR="00AB67FA" w:rsidRPr="005B0A88" w14:paraId="60628E16"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72388B88" w14:textId="1904238E" w:rsidR="00AB67FA" w:rsidRPr="005B0A88" w:rsidRDefault="00AB67FA" w:rsidP="006E0A54">
            <w:pPr>
              <w:pStyle w:val="TAL"/>
            </w:pPr>
            <w:r w:rsidRPr="005B0A88">
              <w:rPr>
                <w:rFonts w:eastAsia="SimSun"/>
              </w:rPr>
              <w:t>4.5.5.2</w:t>
            </w:r>
            <w:r w:rsidR="006E0A54">
              <w:rPr>
                <w:rFonts w:eastAsia="SimSun"/>
              </w:rPr>
              <w:t xml:space="preserve"> </w:t>
            </w:r>
            <w:r w:rsidRPr="005B0A88">
              <w:rPr>
                <w:rFonts w:eastAsia="SimSun"/>
              </w:rPr>
              <w:t>EN-DC</w:t>
            </w:r>
            <w:r w:rsidR="006E0A54">
              <w:rPr>
                <w:rFonts w:eastAsia="SimSun"/>
              </w:rPr>
              <w:t xml:space="preserve"> </w:t>
            </w:r>
            <w:r w:rsidRPr="005B0A88">
              <w:rPr>
                <w:rFonts w:eastAsia="SimSun"/>
              </w:rPr>
              <w:t>FR1</w:t>
            </w:r>
            <w:r w:rsidR="006E0A54">
              <w:rPr>
                <w:rFonts w:eastAsia="SimSun"/>
              </w:rPr>
              <w:t xml:space="preserve"> </w:t>
            </w:r>
            <w:r w:rsidRPr="005B0A88">
              <w:rPr>
                <w:rFonts w:eastAsia="SimSun"/>
              </w:rPr>
              <w:t>SSB-based</w:t>
            </w:r>
            <w:r w:rsidR="006E0A54">
              <w:rPr>
                <w:rFonts w:eastAsia="SimSun"/>
              </w:rPr>
              <w:t xml:space="preserve"> </w:t>
            </w:r>
            <w:r w:rsidRPr="005B0A88">
              <w:rPr>
                <w:rFonts w:eastAsia="SimSun"/>
              </w:rPr>
              <w:t>beam</w:t>
            </w:r>
            <w:r w:rsidR="006E0A54">
              <w:rPr>
                <w:rFonts w:eastAsia="SimSun"/>
              </w:rPr>
              <w:t xml:space="preserve"> </w:t>
            </w:r>
            <w:r w:rsidRPr="005B0A88">
              <w:rPr>
                <w:rFonts w:eastAsia="SimSun"/>
              </w:rPr>
              <w:t>failure</w:t>
            </w:r>
            <w:r w:rsidR="006E0A54">
              <w:rPr>
                <w:rFonts w:eastAsia="SimSun"/>
              </w:rPr>
              <w:t xml:space="preserve"> </w:t>
            </w:r>
            <w:r w:rsidRPr="005B0A88">
              <w:rPr>
                <w:rFonts w:eastAsia="SimSun"/>
              </w:rPr>
              <w:t>detection</w:t>
            </w:r>
            <w:r w:rsidR="006E0A54">
              <w:rPr>
                <w:rFonts w:eastAsia="SimSun"/>
              </w:rPr>
              <w:t xml:space="preserve"> </w:t>
            </w:r>
            <w:r w:rsidRPr="005B0A88">
              <w:rPr>
                <w:rFonts w:eastAsia="SimSun"/>
              </w:rPr>
              <w:t>and</w:t>
            </w:r>
            <w:r w:rsidR="006E0A54">
              <w:rPr>
                <w:rFonts w:eastAsia="SimSun"/>
              </w:rPr>
              <w:t xml:space="preserve"> </w:t>
            </w:r>
            <w:r w:rsidRPr="005B0A88">
              <w:rPr>
                <w:rFonts w:eastAsia="SimSun"/>
              </w:rPr>
              <w:t>link</w:t>
            </w:r>
            <w:r w:rsidR="006E0A54">
              <w:rPr>
                <w:rFonts w:eastAsia="SimSun"/>
              </w:rPr>
              <w:t xml:space="preserve"> </w:t>
            </w:r>
            <w:r w:rsidRPr="005B0A88">
              <w:rPr>
                <w:rFonts w:eastAsia="SimSun"/>
              </w:rPr>
              <w:t>recovery</w:t>
            </w:r>
            <w:r w:rsidR="006E0A54">
              <w:rPr>
                <w:rFonts w:eastAsia="SimSun"/>
              </w:rPr>
              <w:t xml:space="preserve"> </w:t>
            </w:r>
            <w:r w:rsidRPr="005B0A88">
              <w:rPr>
                <w:rFonts w:eastAsia="SimSun"/>
              </w:rPr>
              <w:t>in</w:t>
            </w:r>
            <w:r w:rsidR="006E0A54">
              <w:rPr>
                <w:rFonts w:eastAsia="SimSun"/>
              </w:rPr>
              <w:t xml:space="preserve"> </w:t>
            </w:r>
            <w:r w:rsidRPr="005B0A88">
              <w:rPr>
                <w:rFonts w:eastAsia="SimSun"/>
              </w:rPr>
              <w:t>DRX</w:t>
            </w:r>
          </w:p>
        </w:tc>
        <w:tc>
          <w:tcPr>
            <w:tcW w:w="4021" w:type="dxa"/>
            <w:gridSpan w:val="2"/>
            <w:tcBorders>
              <w:top w:val="single" w:sz="4" w:space="0" w:color="auto"/>
              <w:left w:val="single" w:sz="4" w:space="0" w:color="auto"/>
              <w:bottom w:val="single" w:sz="4" w:space="0" w:color="auto"/>
              <w:right w:val="single" w:sz="4" w:space="0" w:color="auto"/>
            </w:tcBorders>
          </w:tcPr>
          <w:p w14:paraId="7E4DE2B4" w14:textId="14E364FF" w:rsidR="00AB67FA" w:rsidRPr="005B0A88" w:rsidRDefault="00AB67FA" w:rsidP="006E0A54">
            <w:pPr>
              <w:pStyle w:val="TAL"/>
              <w:rPr>
                <w:rFonts w:eastAsia="SimSun"/>
              </w:rPr>
            </w:pPr>
            <w:r w:rsidRPr="005B0A88">
              <w:rPr>
                <w:rFonts w:eastAsia="SimSun"/>
              </w:rPr>
              <w:t>Same</w:t>
            </w:r>
            <w:r w:rsidR="006E0A54">
              <w:rPr>
                <w:rFonts w:eastAsia="SimSun"/>
              </w:rPr>
              <w:t xml:space="preserve"> </w:t>
            </w:r>
            <w:r w:rsidRPr="005B0A88">
              <w:rPr>
                <w:rFonts w:eastAsia="SimSun"/>
              </w:rPr>
              <w:t>as</w:t>
            </w:r>
            <w:r w:rsidR="006E0A54">
              <w:rPr>
                <w:rFonts w:eastAsia="SimSun"/>
              </w:rPr>
              <w:t xml:space="preserve"> </w:t>
            </w:r>
            <w:r w:rsidRPr="005B0A88">
              <w:rPr>
                <w:rFonts w:eastAsia="SimSun"/>
              </w:rPr>
              <w:t>4.5.5.1</w:t>
            </w:r>
          </w:p>
        </w:tc>
        <w:tc>
          <w:tcPr>
            <w:tcW w:w="1643" w:type="dxa"/>
            <w:gridSpan w:val="2"/>
            <w:tcBorders>
              <w:top w:val="single" w:sz="4" w:space="0" w:color="auto"/>
              <w:left w:val="single" w:sz="4" w:space="0" w:color="auto"/>
              <w:bottom w:val="single" w:sz="4" w:space="0" w:color="auto"/>
              <w:right w:val="single" w:sz="4" w:space="0" w:color="auto"/>
            </w:tcBorders>
          </w:tcPr>
          <w:p w14:paraId="0CFF0ECD" w14:textId="6CD588F3" w:rsidR="00AB67FA" w:rsidRPr="005B0A88" w:rsidRDefault="00AB67FA" w:rsidP="006E0A54">
            <w:pPr>
              <w:pStyle w:val="TAL"/>
            </w:pPr>
            <w:r w:rsidRPr="005B0A88">
              <w:rPr>
                <w:rFonts w:eastAsia="SimSun"/>
              </w:rPr>
              <w:t>Same</w:t>
            </w:r>
            <w:r w:rsidR="006E0A54">
              <w:rPr>
                <w:rFonts w:eastAsia="SimSun"/>
              </w:rPr>
              <w:t xml:space="preserve"> </w:t>
            </w:r>
            <w:r w:rsidRPr="005B0A88">
              <w:rPr>
                <w:rFonts w:eastAsia="SimSun"/>
              </w:rPr>
              <w:t>as</w:t>
            </w:r>
            <w:r w:rsidR="006E0A54">
              <w:rPr>
                <w:rFonts w:eastAsia="SimSun"/>
              </w:rPr>
              <w:t xml:space="preserve"> </w:t>
            </w:r>
            <w:r w:rsidRPr="005B0A88">
              <w:rPr>
                <w:rFonts w:eastAsia="SimSun"/>
              </w:rPr>
              <w:t>4.5.5.1</w:t>
            </w:r>
          </w:p>
        </w:tc>
        <w:tc>
          <w:tcPr>
            <w:tcW w:w="2750" w:type="dxa"/>
            <w:gridSpan w:val="2"/>
            <w:tcBorders>
              <w:top w:val="single" w:sz="4" w:space="0" w:color="auto"/>
              <w:left w:val="single" w:sz="4" w:space="0" w:color="auto"/>
              <w:bottom w:val="single" w:sz="4" w:space="0" w:color="auto"/>
              <w:right w:val="single" w:sz="4" w:space="0" w:color="auto"/>
            </w:tcBorders>
          </w:tcPr>
          <w:p w14:paraId="2FE7883E" w14:textId="1513AC36" w:rsidR="00AB67FA" w:rsidRPr="005B0A88" w:rsidRDefault="00AB67FA" w:rsidP="006E0A54">
            <w:pPr>
              <w:pStyle w:val="TAL"/>
            </w:pPr>
            <w:r w:rsidRPr="005B0A88">
              <w:rPr>
                <w:rFonts w:eastAsia="SimSun"/>
              </w:rPr>
              <w:t>Same</w:t>
            </w:r>
            <w:r w:rsidR="006E0A54">
              <w:rPr>
                <w:rFonts w:eastAsia="SimSun"/>
              </w:rPr>
              <w:t xml:space="preserve"> </w:t>
            </w:r>
            <w:r w:rsidRPr="005B0A88">
              <w:rPr>
                <w:rFonts w:eastAsia="SimSun"/>
              </w:rPr>
              <w:t>as</w:t>
            </w:r>
            <w:r w:rsidR="006E0A54">
              <w:rPr>
                <w:rFonts w:eastAsia="SimSun"/>
              </w:rPr>
              <w:t xml:space="preserve"> </w:t>
            </w:r>
            <w:r w:rsidRPr="005B0A88">
              <w:rPr>
                <w:rFonts w:eastAsia="SimSun"/>
              </w:rPr>
              <w:t>4.5.5.1</w:t>
            </w:r>
          </w:p>
        </w:tc>
      </w:tr>
      <w:tr w:rsidR="00AB67FA" w:rsidRPr="005B0A88" w14:paraId="12D27235"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3FF1BA7C" w14:textId="5A8BC8E4" w:rsidR="00AB67FA" w:rsidRPr="005B0A88" w:rsidRDefault="00AB67FA" w:rsidP="006E0A54">
            <w:pPr>
              <w:pStyle w:val="TAL"/>
            </w:pPr>
            <w:r w:rsidRPr="005B0A88">
              <w:rPr>
                <w:rFonts w:eastAsia="SimSun"/>
              </w:rPr>
              <w:t>4.5.5.3</w:t>
            </w:r>
            <w:r w:rsidR="006E0A54">
              <w:rPr>
                <w:rFonts w:eastAsia="SimSun"/>
              </w:rPr>
              <w:t xml:space="preserve"> </w:t>
            </w:r>
            <w:r w:rsidRPr="005B0A88">
              <w:rPr>
                <w:rFonts w:eastAsia="SimSun"/>
              </w:rPr>
              <w:t>EN-DC</w:t>
            </w:r>
            <w:r w:rsidR="006E0A54">
              <w:rPr>
                <w:rFonts w:eastAsia="SimSun"/>
              </w:rPr>
              <w:t xml:space="preserve"> </w:t>
            </w:r>
            <w:r w:rsidRPr="005B0A88">
              <w:rPr>
                <w:rFonts w:eastAsia="SimSun"/>
              </w:rPr>
              <w:t>FR1</w:t>
            </w:r>
            <w:r w:rsidR="006E0A54">
              <w:rPr>
                <w:rFonts w:eastAsia="SimSun"/>
              </w:rPr>
              <w:t xml:space="preserve"> </w:t>
            </w:r>
            <w:r w:rsidRPr="005B0A88">
              <w:rPr>
                <w:rFonts w:eastAsia="SimSun"/>
              </w:rPr>
              <w:t>CSI-RS-based</w:t>
            </w:r>
            <w:r w:rsidR="006E0A54">
              <w:rPr>
                <w:rFonts w:eastAsia="SimSun"/>
              </w:rPr>
              <w:t xml:space="preserve"> </w:t>
            </w:r>
            <w:r w:rsidRPr="005B0A88">
              <w:rPr>
                <w:rFonts w:eastAsia="SimSun"/>
              </w:rPr>
              <w:t>beam</w:t>
            </w:r>
            <w:r w:rsidR="006E0A54">
              <w:rPr>
                <w:rFonts w:eastAsia="SimSun"/>
              </w:rPr>
              <w:t xml:space="preserve"> </w:t>
            </w:r>
            <w:r w:rsidRPr="005B0A88">
              <w:rPr>
                <w:rFonts w:eastAsia="SimSun"/>
              </w:rPr>
              <w:t>failure</w:t>
            </w:r>
            <w:r w:rsidR="006E0A54">
              <w:rPr>
                <w:rFonts w:eastAsia="SimSun"/>
              </w:rPr>
              <w:t xml:space="preserve"> </w:t>
            </w:r>
            <w:r w:rsidRPr="005B0A88">
              <w:rPr>
                <w:rFonts w:eastAsia="SimSun"/>
              </w:rPr>
              <w:t>detection</w:t>
            </w:r>
            <w:r w:rsidR="006E0A54">
              <w:rPr>
                <w:rFonts w:eastAsia="SimSun"/>
              </w:rPr>
              <w:t xml:space="preserve"> </w:t>
            </w:r>
            <w:r w:rsidRPr="005B0A88">
              <w:rPr>
                <w:rFonts w:eastAsia="SimSun"/>
              </w:rPr>
              <w:t>and</w:t>
            </w:r>
            <w:r w:rsidR="006E0A54">
              <w:rPr>
                <w:rFonts w:eastAsia="SimSun"/>
              </w:rPr>
              <w:t xml:space="preserve"> </w:t>
            </w:r>
            <w:r w:rsidRPr="005B0A88">
              <w:rPr>
                <w:rFonts w:eastAsia="SimSun"/>
              </w:rPr>
              <w:t>link</w:t>
            </w:r>
            <w:r w:rsidR="006E0A54">
              <w:rPr>
                <w:rFonts w:eastAsia="SimSun"/>
              </w:rPr>
              <w:t xml:space="preserve"> </w:t>
            </w:r>
            <w:r w:rsidRPr="005B0A88">
              <w:rPr>
                <w:rFonts w:eastAsia="SimSun"/>
              </w:rPr>
              <w:t>recovery</w:t>
            </w:r>
            <w:r w:rsidR="006E0A54">
              <w:rPr>
                <w:rFonts w:eastAsia="SimSun"/>
              </w:rPr>
              <w:t xml:space="preserve"> </w:t>
            </w:r>
            <w:r w:rsidRPr="005B0A88">
              <w:rPr>
                <w:rFonts w:eastAsia="SimSun"/>
              </w:rPr>
              <w:t>in</w:t>
            </w:r>
            <w:r w:rsidR="006E0A54">
              <w:rPr>
                <w:rFonts w:eastAsia="SimSun"/>
              </w:rPr>
              <w:t xml:space="preserve"> </w:t>
            </w:r>
            <w:r w:rsidRPr="005B0A88">
              <w:rPr>
                <w:rFonts w:eastAsia="SimSun"/>
              </w:rPr>
              <w:t>non-DRX</w:t>
            </w:r>
          </w:p>
        </w:tc>
        <w:tc>
          <w:tcPr>
            <w:tcW w:w="4021" w:type="dxa"/>
            <w:gridSpan w:val="2"/>
            <w:tcBorders>
              <w:top w:val="single" w:sz="4" w:space="0" w:color="auto"/>
              <w:left w:val="single" w:sz="4" w:space="0" w:color="auto"/>
              <w:bottom w:val="single" w:sz="4" w:space="0" w:color="auto"/>
              <w:right w:val="single" w:sz="4" w:space="0" w:color="auto"/>
            </w:tcBorders>
          </w:tcPr>
          <w:p w14:paraId="378BEE61" w14:textId="00CB79C6" w:rsidR="00AB67FA" w:rsidRPr="005B0A88" w:rsidRDefault="00AB67FA" w:rsidP="006E0A54">
            <w:pPr>
              <w:pStyle w:val="TAL"/>
              <w:rPr>
                <w:rFonts w:eastAsia="SimSun"/>
              </w:rPr>
            </w:pPr>
            <w:r w:rsidRPr="005B0A88">
              <w:rPr>
                <w:rFonts w:eastAsia="SimSun"/>
              </w:rPr>
              <w:t>q0</w:t>
            </w:r>
            <w:r w:rsidR="006E0A54">
              <w:rPr>
                <w:rFonts w:eastAsia="SimSun"/>
              </w:rPr>
              <w:t xml:space="preserve"> </w:t>
            </w:r>
            <w:r w:rsidRPr="005B0A88">
              <w:rPr>
                <w:rFonts w:eastAsia="SimSun"/>
              </w:rPr>
              <w:t>CSI-RS</w:t>
            </w:r>
            <w:r w:rsidR="006E0A54">
              <w:rPr>
                <w:rFonts w:eastAsia="SimSun"/>
              </w:rPr>
              <w:t xml:space="preserve"> </w:t>
            </w:r>
            <w:r w:rsidRPr="005B0A88">
              <w:rPr>
                <w:rFonts w:eastAsia="SimSun"/>
              </w:rPr>
              <w:t>SNR</w:t>
            </w:r>
            <w:r w:rsidR="006E0A54">
              <w:rPr>
                <w:rFonts w:eastAsia="SimSun"/>
              </w:rPr>
              <w:t xml:space="preserve"> </w:t>
            </w:r>
            <w:r w:rsidRPr="005B0A88">
              <w:rPr>
                <w:rFonts w:eastAsia="SimSun"/>
              </w:rPr>
              <w:t>during:</w:t>
            </w:r>
          </w:p>
          <w:p w14:paraId="0E44D615" w14:textId="6019E954" w:rsidR="00AB67FA" w:rsidRPr="005B0A88" w:rsidRDefault="00AB67FA" w:rsidP="006E0A54">
            <w:pPr>
              <w:pStyle w:val="TAL"/>
            </w:pPr>
            <w:r w:rsidRPr="005B0A88">
              <w:t>T1:</w:t>
            </w:r>
            <w:r w:rsidR="006E0A54">
              <w:t xml:space="preserve"> </w:t>
            </w:r>
            <w:r w:rsidRPr="005B0A88">
              <w:t>5dB</w:t>
            </w:r>
          </w:p>
          <w:p w14:paraId="01D5AB1D" w14:textId="26EBFEE8" w:rsidR="00AB67FA" w:rsidRPr="005B0A88" w:rsidRDefault="00AB67FA" w:rsidP="006E0A54">
            <w:pPr>
              <w:pStyle w:val="TAL"/>
            </w:pPr>
            <w:r w:rsidRPr="005B0A88">
              <w:t>T2:</w:t>
            </w:r>
            <w:r w:rsidR="006E0A54">
              <w:t xml:space="preserve"> </w:t>
            </w:r>
            <w:r w:rsidRPr="005B0A88">
              <w:t>-3dB</w:t>
            </w:r>
          </w:p>
          <w:p w14:paraId="7D1235F2" w14:textId="545DFC14" w:rsidR="00AB67FA" w:rsidRPr="005B0A88" w:rsidRDefault="00AB67FA" w:rsidP="006E0A54">
            <w:pPr>
              <w:pStyle w:val="TAL"/>
            </w:pPr>
            <w:r w:rsidRPr="005B0A88">
              <w:t>T3:</w:t>
            </w:r>
            <w:r w:rsidR="006E0A54">
              <w:t xml:space="preserve"> </w:t>
            </w:r>
            <w:r w:rsidRPr="005B0A88">
              <w:t>-12dB</w:t>
            </w:r>
          </w:p>
          <w:p w14:paraId="3EAC90E2" w14:textId="6DC5DB27" w:rsidR="00AB67FA" w:rsidRPr="005B0A88" w:rsidRDefault="00AB67FA" w:rsidP="006E0A54">
            <w:pPr>
              <w:pStyle w:val="TAL"/>
            </w:pPr>
            <w:r w:rsidRPr="005B0A88">
              <w:t>T4:</w:t>
            </w:r>
            <w:r w:rsidR="006E0A54">
              <w:t xml:space="preserve"> </w:t>
            </w:r>
            <w:r w:rsidRPr="005B0A88">
              <w:t>-12dB</w:t>
            </w:r>
          </w:p>
          <w:p w14:paraId="7D3F0457" w14:textId="62429954" w:rsidR="00AB67FA" w:rsidRPr="005B0A88" w:rsidRDefault="00AB67FA" w:rsidP="006E0A54">
            <w:pPr>
              <w:pStyle w:val="TAL"/>
            </w:pPr>
            <w:r w:rsidRPr="005B0A88">
              <w:t>T5:</w:t>
            </w:r>
            <w:r w:rsidR="006E0A54">
              <w:t xml:space="preserve"> </w:t>
            </w:r>
            <w:r w:rsidRPr="005B0A88">
              <w:t>-12dB</w:t>
            </w:r>
          </w:p>
          <w:p w14:paraId="7596806D" w14:textId="77777777" w:rsidR="00AB67FA" w:rsidRPr="005B0A88" w:rsidRDefault="00AB67FA" w:rsidP="006E0A54">
            <w:pPr>
              <w:pStyle w:val="TAL"/>
            </w:pPr>
          </w:p>
          <w:p w14:paraId="29C9DB7F" w14:textId="77777777" w:rsidR="00AB67FA" w:rsidRPr="005B0A88" w:rsidRDefault="00AB67FA" w:rsidP="006E0A54">
            <w:pPr>
              <w:pStyle w:val="TAL"/>
              <w:rPr>
                <w:rFonts w:eastAsia="SimSun"/>
              </w:rPr>
            </w:pPr>
          </w:p>
          <w:p w14:paraId="3FF66164" w14:textId="77777777" w:rsidR="00AB67FA" w:rsidRPr="005B0A88" w:rsidRDefault="00AB67FA" w:rsidP="006E0A54">
            <w:pPr>
              <w:pStyle w:val="TAL"/>
              <w:rPr>
                <w:rFonts w:eastAsia="SimSun"/>
              </w:rPr>
            </w:pPr>
          </w:p>
          <w:p w14:paraId="6A031364" w14:textId="77777777" w:rsidR="00AB67FA" w:rsidRPr="005B0A88" w:rsidRDefault="00AB67FA" w:rsidP="006E0A54">
            <w:pPr>
              <w:pStyle w:val="TAL"/>
              <w:rPr>
                <w:rFonts w:eastAsia="SimSun"/>
              </w:rPr>
            </w:pPr>
          </w:p>
          <w:p w14:paraId="130BC9E8" w14:textId="77777777" w:rsidR="00AB67FA" w:rsidRPr="005B0A88" w:rsidRDefault="00AB67FA" w:rsidP="006E0A54">
            <w:pPr>
              <w:pStyle w:val="TAL"/>
              <w:rPr>
                <w:rFonts w:eastAsia="SimSun"/>
              </w:rPr>
            </w:pPr>
          </w:p>
          <w:p w14:paraId="464D964F" w14:textId="77777777" w:rsidR="00AB67FA" w:rsidRPr="005B0A88" w:rsidRDefault="00AB67FA" w:rsidP="006E0A54">
            <w:pPr>
              <w:pStyle w:val="TAL"/>
              <w:rPr>
                <w:rFonts w:eastAsia="SimSun"/>
              </w:rPr>
            </w:pPr>
          </w:p>
          <w:p w14:paraId="298C240D" w14:textId="2ADD346D" w:rsidR="00AB67FA" w:rsidRPr="005B0A88" w:rsidRDefault="00AB67FA" w:rsidP="006E0A54">
            <w:pPr>
              <w:pStyle w:val="TAL"/>
              <w:rPr>
                <w:rFonts w:eastAsia="SimSun"/>
              </w:rPr>
            </w:pPr>
            <w:r w:rsidRPr="005B0A88">
              <w:rPr>
                <w:rFonts w:eastAsia="SimSun"/>
              </w:rPr>
              <w:t>q1</w:t>
            </w:r>
            <w:r w:rsidR="006E0A54">
              <w:rPr>
                <w:rFonts w:eastAsia="SimSun"/>
              </w:rPr>
              <w:t xml:space="preserve"> </w:t>
            </w:r>
            <w:r w:rsidRPr="005B0A88">
              <w:rPr>
                <w:rFonts w:eastAsia="SimSun"/>
              </w:rPr>
              <w:t>CSI-RS</w:t>
            </w:r>
            <w:r w:rsidR="006E0A54">
              <w:rPr>
                <w:rFonts w:eastAsia="SimSun"/>
              </w:rPr>
              <w:t xml:space="preserve"> </w:t>
            </w:r>
            <w:r w:rsidRPr="005B0A88">
              <w:rPr>
                <w:rFonts w:eastAsia="SimSun"/>
              </w:rPr>
              <w:t>during</w:t>
            </w:r>
            <w:r w:rsidR="006E0A54">
              <w:rPr>
                <w:rFonts w:eastAsia="SimSun"/>
              </w:rPr>
              <w:t xml:space="preserve"> </w:t>
            </w:r>
            <w:r w:rsidRPr="005B0A88">
              <w:rPr>
                <w:rFonts w:eastAsia="SimSun"/>
              </w:rPr>
              <w:t>T1:</w:t>
            </w:r>
          </w:p>
          <w:p w14:paraId="004FC7EA" w14:textId="099605F6" w:rsidR="00AB67FA" w:rsidRPr="005B0A88" w:rsidRDefault="00AB67FA" w:rsidP="006E0A54">
            <w:pPr>
              <w:pStyle w:val="TAL"/>
            </w:pPr>
            <w:r w:rsidRPr="005B0A88">
              <w:t>Noc</w:t>
            </w:r>
            <w:r w:rsidRPr="005B0A88">
              <w:rPr>
                <w:vertAlign w:val="subscript"/>
              </w:rPr>
              <w:t>2</w:t>
            </w:r>
            <w:r w:rsidRPr="005B0A88">
              <w:t>:</w:t>
            </w:r>
            <w:r w:rsidR="006E0A54">
              <w:t xml:space="preserve"> </w:t>
            </w:r>
            <w:r w:rsidRPr="005B0A88">
              <w:t>-98dBm/15kHz</w:t>
            </w:r>
          </w:p>
          <w:p w14:paraId="0FB51089" w14:textId="1073B9A5"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Pr="005B0A88">
              <w:t>:</w:t>
            </w:r>
            <w:r w:rsidR="006E0A54">
              <w:t xml:space="preserve"> </w:t>
            </w:r>
            <w:r w:rsidRPr="005B0A88">
              <w:t>-10dB</w:t>
            </w:r>
          </w:p>
          <w:p w14:paraId="304817E9" w14:textId="77777777" w:rsidR="00AB67FA" w:rsidRPr="005B0A88" w:rsidRDefault="00AB67FA" w:rsidP="006E0A54">
            <w:pPr>
              <w:pStyle w:val="TAL"/>
              <w:rPr>
                <w:rFonts w:eastAsia="SimSun"/>
              </w:rPr>
            </w:pPr>
          </w:p>
          <w:p w14:paraId="58CA1A12" w14:textId="4D605AC9" w:rsidR="00AB67FA" w:rsidRPr="005B0A88" w:rsidRDefault="00AB67FA" w:rsidP="006E0A54">
            <w:pPr>
              <w:pStyle w:val="TAL"/>
              <w:rPr>
                <w:rFonts w:eastAsia="SimSun"/>
              </w:rPr>
            </w:pPr>
            <w:r w:rsidRPr="005B0A88">
              <w:rPr>
                <w:rFonts w:eastAsia="SimSun"/>
              </w:rPr>
              <w:t>q1</w:t>
            </w:r>
            <w:r w:rsidR="006E0A54">
              <w:rPr>
                <w:rFonts w:eastAsia="SimSun"/>
              </w:rPr>
              <w:t xml:space="preserve"> </w:t>
            </w:r>
            <w:r w:rsidRPr="005B0A88">
              <w:rPr>
                <w:rFonts w:eastAsia="SimSun"/>
              </w:rPr>
              <w:t>CSI-RS</w:t>
            </w:r>
            <w:r w:rsidR="006E0A54">
              <w:rPr>
                <w:rFonts w:eastAsia="SimSun"/>
              </w:rPr>
              <w:t xml:space="preserve"> </w:t>
            </w:r>
            <w:r w:rsidRPr="005B0A88">
              <w:rPr>
                <w:rFonts w:eastAsia="SimSun"/>
              </w:rPr>
              <w:t>during</w:t>
            </w:r>
            <w:r w:rsidR="006E0A54">
              <w:rPr>
                <w:rFonts w:eastAsia="SimSun"/>
              </w:rPr>
              <w:t xml:space="preserve"> </w:t>
            </w:r>
            <w:r w:rsidRPr="005B0A88">
              <w:rPr>
                <w:rFonts w:eastAsia="SimSun"/>
              </w:rPr>
              <w:t>T2:</w:t>
            </w:r>
          </w:p>
          <w:p w14:paraId="5C56FB14" w14:textId="66D1A7A4" w:rsidR="00AB67FA" w:rsidRPr="005B0A88" w:rsidRDefault="00AB67FA" w:rsidP="006E0A54">
            <w:pPr>
              <w:pStyle w:val="TAL"/>
            </w:pPr>
            <w:r w:rsidRPr="005B0A88">
              <w:t>Noc</w:t>
            </w:r>
            <w:r w:rsidRPr="005B0A88">
              <w:rPr>
                <w:vertAlign w:val="subscript"/>
              </w:rPr>
              <w:t>2</w:t>
            </w:r>
            <w:r w:rsidRPr="005B0A88">
              <w:t>:</w:t>
            </w:r>
            <w:r w:rsidR="006E0A54">
              <w:t xml:space="preserve"> </w:t>
            </w:r>
            <w:r w:rsidRPr="005B0A88">
              <w:t>-98dBm/15kHz</w:t>
            </w:r>
          </w:p>
          <w:p w14:paraId="0FEB269B" w14:textId="43D0DE13"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Pr="005B0A88">
              <w:t>:</w:t>
            </w:r>
            <w:r w:rsidR="006E0A54">
              <w:t xml:space="preserve"> </w:t>
            </w:r>
            <w:r w:rsidRPr="005B0A88">
              <w:t>-10dB</w:t>
            </w:r>
          </w:p>
          <w:p w14:paraId="4B34B0D8" w14:textId="77777777" w:rsidR="00AB67FA" w:rsidRPr="005B0A88" w:rsidRDefault="00AB67FA" w:rsidP="006E0A54">
            <w:pPr>
              <w:pStyle w:val="TAL"/>
              <w:rPr>
                <w:rFonts w:eastAsia="SimSun"/>
              </w:rPr>
            </w:pPr>
          </w:p>
          <w:p w14:paraId="3F713293" w14:textId="7C6190F0" w:rsidR="00AB67FA" w:rsidRPr="005B0A88" w:rsidRDefault="00AB67FA" w:rsidP="006E0A54">
            <w:pPr>
              <w:pStyle w:val="TAL"/>
              <w:rPr>
                <w:rFonts w:eastAsia="SimSun"/>
              </w:rPr>
            </w:pPr>
            <w:r w:rsidRPr="005B0A88">
              <w:rPr>
                <w:rFonts w:eastAsia="SimSun"/>
              </w:rPr>
              <w:t>q1</w:t>
            </w:r>
            <w:r w:rsidR="006E0A54">
              <w:rPr>
                <w:rFonts w:eastAsia="SimSun"/>
              </w:rPr>
              <w:t xml:space="preserve"> </w:t>
            </w:r>
            <w:r w:rsidRPr="005B0A88">
              <w:rPr>
                <w:rFonts w:eastAsia="SimSun"/>
              </w:rPr>
              <w:t>CSI-RS</w:t>
            </w:r>
            <w:r w:rsidR="006E0A54">
              <w:rPr>
                <w:rFonts w:eastAsia="SimSun"/>
              </w:rPr>
              <w:t xml:space="preserve"> </w:t>
            </w:r>
            <w:r w:rsidRPr="005B0A88">
              <w:rPr>
                <w:rFonts w:eastAsia="SimSun"/>
              </w:rPr>
              <w:t>during</w:t>
            </w:r>
            <w:r w:rsidR="006E0A54">
              <w:rPr>
                <w:rFonts w:eastAsia="SimSun"/>
              </w:rPr>
              <w:t xml:space="preserve"> </w:t>
            </w:r>
            <w:r w:rsidRPr="005B0A88">
              <w:rPr>
                <w:rFonts w:eastAsia="SimSun"/>
              </w:rPr>
              <w:t>T3,</w:t>
            </w:r>
            <w:r w:rsidR="006E0A54">
              <w:rPr>
                <w:rFonts w:eastAsia="SimSun"/>
              </w:rPr>
              <w:t xml:space="preserve"> </w:t>
            </w:r>
            <w:r w:rsidRPr="005B0A88">
              <w:rPr>
                <w:rFonts w:eastAsia="SimSun"/>
              </w:rPr>
              <w:t>T4</w:t>
            </w:r>
            <w:r w:rsidR="006E0A54">
              <w:rPr>
                <w:rFonts w:eastAsia="SimSun"/>
              </w:rPr>
              <w:t xml:space="preserve"> </w:t>
            </w:r>
            <w:r w:rsidRPr="005B0A88">
              <w:rPr>
                <w:rFonts w:eastAsia="SimSun"/>
              </w:rPr>
              <w:t>and</w:t>
            </w:r>
            <w:r w:rsidR="006E0A54">
              <w:rPr>
                <w:rFonts w:eastAsia="SimSun"/>
              </w:rPr>
              <w:t xml:space="preserve"> </w:t>
            </w:r>
            <w:r w:rsidRPr="005B0A88">
              <w:rPr>
                <w:rFonts w:eastAsia="SimSun"/>
              </w:rPr>
              <w:t>T5:</w:t>
            </w:r>
          </w:p>
          <w:p w14:paraId="74ADFEA7" w14:textId="5E6E709C" w:rsidR="00AB67FA" w:rsidRPr="005B0A88" w:rsidRDefault="00AB67FA" w:rsidP="006E0A54">
            <w:pPr>
              <w:pStyle w:val="TAL"/>
            </w:pPr>
            <w:r w:rsidRPr="005B0A88">
              <w:t>Noc</w:t>
            </w:r>
            <w:r w:rsidRPr="005B0A88">
              <w:rPr>
                <w:vertAlign w:val="subscript"/>
              </w:rPr>
              <w:t>2</w:t>
            </w:r>
            <w:r w:rsidRPr="005B0A88">
              <w:t>:</w:t>
            </w:r>
            <w:r w:rsidR="006E0A54">
              <w:t xml:space="preserve"> </w:t>
            </w:r>
            <w:r w:rsidRPr="005B0A88">
              <w:t>-98dBm/15kHz</w:t>
            </w:r>
          </w:p>
          <w:p w14:paraId="520F30EC" w14:textId="201A94A2"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Pr="005B0A88">
              <w:t>:</w:t>
            </w:r>
            <w:r w:rsidR="006E0A54">
              <w:t xml:space="preserve"> </w:t>
            </w:r>
            <w:r w:rsidRPr="005B0A88">
              <w:t>+10dB</w:t>
            </w:r>
          </w:p>
          <w:p w14:paraId="2BD4A913" w14:textId="77777777" w:rsidR="00AB67FA" w:rsidRPr="005B0A88" w:rsidRDefault="00AB67FA" w:rsidP="006E0A54">
            <w:pPr>
              <w:pStyle w:val="TAL"/>
            </w:pPr>
          </w:p>
        </w:tc>
        <w:tc>
          <w:tcPr>
            <w:tcW w:w="1643" w:type="dxa"/>
            <w:gridSpan w:val="2"/>
            <w:tcBorders>
              <w:top w:val="single" w:sz="4" w:space="0" w:color="auto"/>
              <w:left w:val="single" w:sz="4" w:space="0" w:color="auto"/>
              <w:bottom w:val="single" w:sz="4" w:space="0" w:color="auto"/>
              <w:right w:val="single" w:sz="4" w:space="0" w:color="auto"/>
            </w:tcBorders>
          </w:tcPr>
          <w:p w14:paraId="1867017E" w14:textId="355067FB" w:rsidR="00AB67FA" w:rsidRPr="005B0A88" w:rsidRDefault="00AB67FA" w:rsidP="006E0A54">
            <w:pPr>
              <w:pStyle w:val="TAL"/>
            </w:pPr>
            <w:r w:rsidRPr="005B0A88">
              <w:t>Offset</w:t>
            </w:r>
            <w:r w:rsidR="006E0A54">
              <w:t xml:space="preserve"> </w:t>
            </w:r>
            <w:r w:rsidRPr="005B0A88">
              <w:t>during:</w:t>
            </w:r>
          </w:p>
          <w:p w14:paraId="42B0EC1B" w14:textId="0A419CFA" w:rsidR="00AB67FA" w:rsidRPr="005B0A88" w:rsidRDefault="00AB67FA" w:rsidP="006E0A54">
            <w:pPr>
              <w:pStyle w:val="TAL"/>
            </w:pPr>
            <w:r w:rsidRPr="005B0A88">
              <w:t>T1:</w:t>
            </w:r>
            <w:r w:rsidR="006E0A54">
              <w:t xml:space="preserve"> </w:t>
            </w:r>
            <w:r w:rsidRPr="005B0A88">
              <w:t>+0.8dB</w:t>
            </w:r>
          </w:p>
          <w:p w14:paraId="185E9D88" w14:textId="518A6447" w:rsidR="00AB67FA" w:rsidRPr="005B0A88" w:rsidRDefault="00AB67FA" w:rsidP="006E0A54">
            <w:pPr>
              <w:pStyle w:val="TAL"/>
            </w:pPr>
            <w:r w:rsidRPr="005B0A88">
              <w:t>T2:</w:t>
            </w:r>
            <w:r w:rsidR="006E0A54">
              <w:t xml:space="preserve"> </w:t>
            </w:r>
            <w:r w:rsidRPr="005B0A88">
              <w:t>+0.8dB</w:t>
            </w:r>
          </w:p>
          <w:p w14:paraId="00CE1618" w14:textId="3FC0229B" w:rsidR="00AB67FA" w:rsidRPr="005B0A88" w:rsidRDefault="00AB67FA" w:rsidP="006E0A54">
            <w:pPr>
              <w:pStyle w:val="TAL"/>
            </w:pPr>
            <w:r w:rsidRPr="005B0A88">
              <w:t>T3:</w:t>
            </w:r>
            <w:r w:rsidR="006E0A54">
              <w:t xml:space="preserve"> </w:t>
            </w:r>
            <w:r w:rsidRPr="005B0A88">
              <w:t>-0.8dB</w:t>
            </w:r>
          </w:p>
          <w:p w14:paraId="7D324638" w14:textId="17037A84" w:rsidR="00AB67FA" w:rsidRPr="005B0A88" w:rsidRDefault="00AB67FA" w:rsidP="006E0A54">
            <w:pPr>
              <w:pStyle w:val="TAL"/>
            </w:pPr>
            <w:r w:rsidRPr="005B0A88">
              <w:t>T4:</w:t>
            </w:r>
            <w:r w:rsidR="006E0A54">
              <w:t xml:space="preserve"> </w:t>
            </w:r>
            <w:r w:rsidRPr="005B0A88">
              <w:t>-0.8dB</w:t>
            </w:r>
          </w:p>
          <w:p w14:paraId="0CBCD8B2" w14:textId="701890B8" w:rsidR="00AB67FA" w:rsidRPr="005B0A88" w:rsidRDefault="00AB67FA" w:rsidP="006E0A54">
            <w:pPr>
              <w:pStyle w:val="TAL"/>
            </w:pPr>
            <w:r w:rsidRPr="005B0A88">
              <w:t>T5:</w:t>
            </w:r>
            <w:r w:rsidR="006E0A54">
              <w:t xml:space="preserve"> </w:t>
            </w:r>
            <w:r w:rsidRPr="005B0A88">
              <w:t>-0.8dB</w:t>
            </w:r>
          </w:p>
          <w:p w14:paraId="43D1D78A" w14:textId="77777777" w:rsidR="00AB67FA" w:rsidRPr="005B0A88" w:rsidRDefault="00AB67FA" w:rsidP="006E0A54">
            <w:pPr>
              <w:pStyle w:val="TAL"/>
            </w:pPr>
          </w:p>
          <w:p w14:paraId="6446AFC8" w14:textId="77777777" w:rsidR="00AB67FA" w:rsidRPr="005B0A88" w:rsidRDefault="00AB67FA" w:rsidP="006E0A54">
            <w:pPr>
              <w:pStyle w:val="TAL"/>
            </w:pPr>
          </w:p>
          <w:p w14:paraId="06D28605" w14:textId="77777777" w:rsidR="00AB67FA" w:rsidRPr="005B0A88" w:rsidRDefault="00AB67FA" w:rsidP="006E0A54">
            <w:pPr>
              <w:pStyle w:val="TAL"/>
            </w:pPr>
          </w:p>
          <w:p w14:paraId="556C12AE" w14:textId="77777777" w:rsidR="00AB67FA" w:rsidRPr="005B0A88" w:rsidRDefault="00AB67FA" w:rsidP="006E0A54">
            <w:pPr>
              <w:pStyle w:val="TAL"/>
            </w:pPr>
          </w:p>
          <w:p w14:paraId="2E158523" w14:textId="77777777" w:rsidR="00AB67FA" w:rsidRPr="005B0A88" w:rsidRDefault="00AB67FA" w:rsidP="006E0A54">
            <w:pPr>
              <w:pStyle w:val="TAL"/>
            </w:pPr>
          </w:p>
          <w:p w14:paraId="0AA16716" w14:textId="77777777" w:rsidR="00AB67FA" w:rsidRPr="005B0A88" w:rsidRDefault="00AB67FA" w:rsidP="006E0A54">
            <w:pPr>
              <w:pStyle w:val="TAL"/>
            </w:pPr>
          </w:p>
          <w:p w14:paraId="6CFC6286" w14:textId="6BF77112" w:rsidR="00AB67FA" w:rsidRPr="005B0A88" w:rsidRDefault="00AB67FA" w:rsidP="006E0A54">
            <w:pPr>
              <w:pStyle w:val="TAL"/>
              <w:rPr>
                <w:rFonts w:eastAsia="SimSun"/>
              </w:rPr>
            </w:pPr>
            <w:r w:rsidRPr="005B0A88">
              <w:rPr>
                <w:rFonts w:eastAsia="SimSun"/>
              </w:rPr>
              <w:t>q1</w:t>
            </w:r>
            <w:r w:rsidR="006E0A54">
              <w:rPr>
                <w:rFonts w:eastAsia="SimSun"/>
              </w:rPr>
              <w:t xml:space="preserve"> </w:t>
            </w:r>
            <w:r w:rsidRPr="005B0A88">
              <w:rPr>
                <w:rFonts w:eastAsia="SimSun"/>
              </w:rPr>
              <w:t>CSI-RS</w:t>
            </w:r>
            <w:r w:rsidR="006E0A54">
              <w:rPr>
                <w:rFonts w:eastAsia="SimSun"/>
              </w:rPr>
              <w:t xml:space="preserve"> </w:t>
            </w:r>
            <w:r w:rsidRPr="005B0A88">
              <w:rPr>
                <w:rFonts w:eastAsia="SimSun"/>
              </w:rPr>
              <w:t>during</w:t>
            </w:r>
            <w:r w:rsidR="006E0A54">
              <w:rPr>
                <w:rFonts w:eastAsia="SimSun"/>
              </w:rPr>
              <w:t xml:space="preserve"> </w:t>
            </w:r>
            <w:r w:rsidRPr="005B0A88">
              <w:rPr>
                <w:rFonts w:eastAsia="SimSun"/>
              </w:rPr>
              <w:t>T1:</w:t>
            </w:r>
          </w:p>
          <w:p w14:paraId="295C9CFA" w14:textId="77777777" w:rsidR="00AB67FA" w:rsidRPr="005B0A88" w:rsidRDefault="00AB67FA" w:rsidP="006E0A54">
            <w:pPr>
              <w:pStyle w:val="TAL"/>
              <w:rPr>
                <w:rFonts w:eastAsia="SimSun"/>
              </w:rPr>
            </w:pPr>
            <w:r w:rsidRPr="005B0A88">
              <w:rPr>
                <w:rFonts w:eastAsia="SimSun"/>
              </w:rPr>
              <w:t>0dB</w:t>
            </w:r>
          </w:p>
          <w:p w14:paraId="60FEE4AE" w14:textId="77777777" w:rsidR="00AB67FA" w:rsidRPr="005B0A88" w:rsidRDefault="00AB67FA" w:rsidP="006E0A54">
            <w:pPr>
              <w:pStyle w:val="TAL"/>
              <w:rPr>
                <w:rFonts w:eastAsia="SimSun"/>
              </w:rPr>
            </w:pPr>
            <w:r w:rsidRPr="005B0A88">
              <w:rPr>
                <w:rFonts w:eastAsia="SimSun"/>
              </w:rPr>
              <w:t>-0.2dB</w:t>
            </w:r>
          </w:p>
          <w:p w14:paraId="2D97DA74" w14:textId="77777777" w:rsidR="00AB67FA" w:rsidRPr="005B0A88" w:rsidRDefault="00AB67FA" w:rsidP="006E0A54">
            <w:pPr>
              <w:pStyle w:val="TAL"/>
              <w:rPr>
                <w:rFonts w:eastAsia="SimSun"/>
              </w:rPr>
            </w:pPr>
          </w:p>
          <w:p w14:paraId="35A4558E" w14:textId="5018C2ED" w:rsidR="00AB67FA" w:rsidRPr="005B0A88" w:rsidRDefault="00AB67FA" w:rsidP="006E0A54">
            <w:pPr>
              <w:pStyle w:val="TAL"/>
              <w:rPr>
                <w:rFonts w:eastAsia="SimSun"/>
              </w:rPr>
            </w:pPr>
            <w:r w:rsidRPr="005B0A88">
              <w:rPr>
                <w:rFonts w:eastAsia="SimSun"/>
              </w:rPr>
              <w:t>q1</w:t>
            </w:r>
            <w:r w:rsidR="006E0A54">
              <w:rPr>
                <w:rFonts w:eastAsia="SimSun"/>
              </w:rPr>
              <w:t xml:space="preserve"> </w:t>
            </w:r>
            <w:r w:rsidRPr="005B0A88">
              <w:rPr>
                <w:rFonts w:eastAsia="SimSun"/>
              </w:rPr>
              <w:t>CSI-RS</w:t>
            </w:r>
            <w:r w:rsidR="006E0A54">
              <w:rPr>
                <w:rFonts w:eastAsia="SimSun"/>
              </w:rPr>
              <w:t xml:space="preserve"> </w:t>
            </w:r>
            <w:r w:rsidRPr="005B0A88">
              <w:rPr>
                <w:rFonts w:eastAsia="SimSun"/>
              </w:rPr>
              <w:t>during</w:t>
            </w:r>
            <w:r w:rsidR="006E0A54">
              <w:rPr>
                <w:rFonts w:eastAsia="SimSun"/>
              </w:rPr>
              <w:t xml:space="preserve"> </w:t>
            </w:r>
            <w:r w:rsidRPr="005B0A88">
              <w:rPr>
                <w:rFonts w:eastAsia="SimSun"/>
              </w:rPr>
              <w:t>T2:</w:t>
            </w:r>
          </w:p>
          <w:p w14:paraId="7C72F203" w14:textId="77777777" w:rsidR="00AB67FA" w:rsidRPr="005B0A88" w:rsidRDefault="00AB67FA" w:rsidP="006E0A54">
            <w:pPr>
              <w:pStyle w:val="TAL"/>
              <w:rPr>
                <w:rFonts w:eastAsia="SimSun"/>
              </w:rPr>
            </w:pPr>
            <w:r w:rsidRPr="005B0A88">
              <w:rPr>
                <w:rFonts w:eastAsia="SimSun"/>
              </w:rPr>
              <w:t>0dB</w:t>
            </w:r>
          </w:p>
          <w:p w14:paraId="60BB5D97" w14:textId="77777777" w:rsidR="00AB67FA" w:rsidRPr="005B0A88" w:rsidRDefault="00AB67FA" w:rsidP="006E0A54">
            <w:pPr>
              <w:pStyle w:val="TAL"/>
              <w:rPr>
                <w:rFonts w:eastAsia="SimSun"/>
              </w:rPr>
            </w:pPr>
            <w:r w:rsidRPr="005B0A88">
              <w:rPr>
                <w:rFonts w:eastAsia="SimSun"/>
              </w:rPr>
              <w:t>-0.2dB</w:t>
            </w:r>
          </w:p>
          <w:p w14:paraId="0F02577B" w14:textId="77777777" w:rsidR="00AB67FA" w:rsidRPr="005B0A88" w:rsidRDefault="00AB67FA" w:rsidP="006E0A54">
            <w:pPr>
              <w:pStyle w:val="TAL"/>
              <w:rPr>
                <w:rFonts w:eastAsia="SimSun"/>
              </w:rPr>
            </w:pPr>
          </w:p>
          <w:p w14:paraId="67E2B331" w14:textId="13543990" w:rsidR="00AB67FA" w:rsidRPr="005B0A88" w:rsidRDefault="00AB67FA" w:rsidP="006E0A54">
            <w:pPr>
              <w:pStyle w:val="TAL"/>
              <w:rPr>
                <w:rFonts w:eastAsia="SimSun"/>
              </w:rPr>
            </w:pPr>
            <w:r w:rsidRPr="005B0A88">
              <w:rPr>
                <w:rFonts w:eastAsia="SimSun"/>
              </w:rPr>
              <w:t>q1</w:t>
            </w:r>
            <w:r w:rsidR="006E0A54">
              <w:rPr>
                <w:rFonts w:eastAsia="SimSun"/>
              </w:rPr>
              <w:t xml:space="preserve"> </w:t>
            </w:r>
            <w:r w:rsidRPr="005B0A88">
              <w:rPr>
                <w:rFonts w:eastAsia="SimSun"/>
              </w:rPr>
              <w:t>CSI-RS</w:t>
            </w:r>
            <w:r w:rsidR="006E0A54">
              <w:rPr>
                <w:rFonts w:eastAsia="SimSun"/>
              </w:rPr>
              <w:t xml:space="preserve"> </w:t>
            </w:r>
            <w:r w:rsidRPr="005B0A88">
              <w:rPr>
                <w:rFonts w:eastAsia="SimSun"/>
              </w:rPr>
              <w:t>during</w:t>
            </w:r>
            <w:r w:rsidR="006E0A54">
              <w:rPr>
                <w:rFonts w:eastAsia="SimSun"/>
              </w:rPr>
              <w:t xml:space="preserve"> </w:t>
            </w:r>
            <w:r w:rsidRPr="005B0A88">
              <w:rPr>
                <w:rFonts w:eastAsia="SimSun"/>
              </w:rPr>
              <w:t>T3,</w:t>
            </w:r>
            <w:r w:rsidR="006E0A54">
              <w:rPr>
                <w:rFonts w:eastAsia="SimSun"/>
              </w:rPr>
              <w:t xml:space="preserve"> </w:t>
            </w:r>
            <w:r w:rsidRPr="005B0A88">
              <w:rPr>
                <w:rFonts w:eastAsia="SimSun"/>
              </w:rPr>
              <w:t>T4</w:t>
            </w:r>
            <w:r w:rsidR="006E0A54">
              <w:rPr>
                <w:rFonts w:eastAsia="SimSun"/>
              </w:rPr>
              <w:t xml:space="preserve"> </w:t>
            </w:r>
            <w:r w:rsidRPr="005B0A88">
              <w:rPr>
                <w:rFonts w:eastAsia="SimSun"/>
              </w:rPr>
              <w:t>and</w:t>
            </w:r>
            <w:r w:rsidR="006E0A54">
              <w:rPr>
                <w:rFonts w:eastAsia="SimSun"/>
              </w:rPr>
              <w:t xml:space="preserve"> </w:t>
            </w:r>
            <w:r w:rsidRPr="005B0A88">
              <w:rPr>
                <w:rFonts w:eastAsia="SimSun"/>
              </w:rPr>
              <w:t>T5:</w:t>
            </w:r>
          </w:p>
          <w:p w14:paraId="7F0150C3" w14:textId="77777777" w:rsidR="00AB67FA" w:rsidRPr="005B0A88" w:rsidRDefault="00AB67FA" w:rsidP="006E0A54">
            <w:pPr>
              <w:pStyle w:val="TAL"/>
              <w:rPr>
                <w:rFonts w:eastAsia="SimSun"/>
              </w:rPr>
            </w:pPr>
            <w:r w:rsidRPr="005B0A88">
              <w:rPr>
                <w:rFonts w:eastAsia="SimSun"/>
              </w:rPr>
              <w:t>0dB</w:t>
            </w:r>
          </w:p>
          <w:p w14:paraId="7084539B" w14:textId="77777777" w:rsidR="00AB67FA" w:rsidRPr="005B0A88" w:rsidRDefault="00AB67FA" w:rsidP="006E0A54">
            <w:pPr>
              <w:pStyle w:val="TAL"/>
            </w:pPr>
            <w:r w:rsidRPr="005B0A88">
              <w:rPr>
                <w:rFonts w:eastAsia="SimSun"/>
              </w:rPr>
              <w:t>+0.2dB</w:t>
            </w:r>
          </w:p>
        </w:tc>
        <w:tc>
          <w:tcPr>
            <w:tcW w:w="2750" w:type="dxa"/>
            <w:gridSpan w:val="2"/>
            <w:tcBorders>
              <w:top w:val="single" w:sz="4" w:space="0" w:color="auto"/>
              <w:left w:val="single" w:sz="4" w:space="0" w:color="auto"/>
              <w:bottom w:val="single" w:sz="4" w:space="0" w:color="auto"/>
              <w:right w:val="single" w:sz="4" w:space="0" w:color="auto"/>
            </w:tcBorders>
          </w:tcPr>
          <w:p w14:paraId="1F884A6F" w14:textId="6E928C3C" w:rsidR="00AB67FA" w:rsidRPr="005B0A88" w:rsidRDefault="00AB67FA" w:rsidP="006E0A54">
            <w:pPr>
              <w:pStyle w:val="TAL"/>
            </w:pPr>
            <w:r w:rsidRPr="005B0A88">
              <w:t>SNR</w:t>
            </w:r>
            <w:r w:rsidR="006E0A54">
              <w:t xml:space="preserve"> </w:t>
            </w:r>
            <w:r w:rsidRPr="005B0A88">
              <w:t>during:</w:t>
            </w:r>
          </w:p>
          <w:p w14:paraId="4A9C582B" w14:textId="29F3BD4D" w:rsidR="00AB67FA" w:rsidRPr="005B0A88" w:rsidRDefault="00AB67FA" w:rsidP="006E0A54">
            <w:pPr>
              <w:pStyle w:val="TAL"/>
            </w:pPr>
            <w:r w:rsidRPr="005B0A88">
              <w:t>T1:</w:t>
            </w:r>
            <w:r w:rsidR="006E0A54">
              <w:t xml:space="preserve"> </w:t>
            </w:r>
            <w:r w:rsidRPr="005B0A88">
              <w:t>+5.8dB</w:t>
            </w:r>
          </w:p>
          <w:p w14:paraId="6AEF4D46" w14:textId="74D6996F" w:rsidR="00AB67FA" w:rsidRPr="005B0A88" w:rsidRDefault="00AB67FA" w:rsidP="006E0A54">
            <w:pPr>
              <w:pStyle w:val="TAL"/>
            </w:pPr>
            <w:r w:rsidRPr="005B0A88">
              <w:t>T2:</w:t>
            </w:r>
            <w:r w:rsidR="006E0A54">
              <w:t xml:space="preserve"> </w:t>
            </w:r>
            <w:r w:rsidRPr="005B0A88">
              <w:t>-2.2dB</w:t>
            </w:r>
          </w:p>
          <w:p w14:paraId="79746698" w14:textId="2BDFF92D" w:rsidR="00AB67FA" w:rsidRPr="005B0A88" w:rsidRDefault="00AB67FA" w:rsidP="006E0A54">
            <w:pPr>
              <w:pStyle w:val="TAL"/>
            </w:pPr>
            <w:r w:rsidRPr="005B0A88">
              <w:t>T3:</w:t>
            </w:r>
            <w:r w:rsidR="006E0A54">
              <w:t xml:space="preserve"> </w:t>
            </w:r>
            <w:r w:rsidRPr="005B0A88">
              <w:t>-12.8dB</w:t>
            </w:r>
          </w:p>
          <w:p w14:paraId="0190D247" w14:textId="6B837DDC" w:rsidR="00AB67FA" w:rsidRPr="005B0A88" w:rsidRDefault="00AB67FA" w:rsidP="006E0A54">
            <w:pPr>
              <w:pStyle w:val="TAL"/>
            </w:pPr>
            <w:r w:rsidRPr="005B0A88">
              <w:t>T4:</w:t>
            </w:r>
            <w:r w:rsidR="006E0A54">
              <w:t xml:space="preserve"> </w:t>
            </w:r>
            <w:r w:rsidRPr="005B0A88">
              <w:t>-12.8dB</w:t>
            </w:r>
          </w:p>
          <w:p w14:paraId="2BDFA76A" w14:textId="0E40389E" w:rsidR="00AB67FA" w:rsidRPr="005B0A88" w:rsidRDefault="00AB67FA" w:rsidP="006E0A54">
            <w:pPr>
              <w:pStyle w:val="TAL"/>
            </w:pPr>
            <w:r w:rsidRPr="005B0A88">
              <w:t>T5:</w:t>
            </w:r>
            <w:r w:rsidR="006E0A54">
              <w:t xml:space="preserve"> </w:t>
            </w:r>
            <w:r w:rsidRPr="005B0A88">
              <w:t>-12.8dB</w:t>
            </w:r>
          </w:p>
          <w:p w14:paraId="3E265B23" w14:textId="565A8107" w:rsidR="00AB67FA" w:rsidRPr="005B0A88" w:rsidRDefault="00AB67FA" w:rsidP="006E0A54">
            <w:pPr>
              <w:pStyle w:val="TAL"/>
            </w:pPr>
            <w:r w:rsidRPr="005B0A88">
              <w:t>For</w:t>
            </w:r>
            <w:r w:rsidR="006E0A54">
              <w:t xml:space="preserve"> </w:t>
            </w:r>
            <w:r w:rsidRPr="005B0A88">
              <w:t>testing</w:t>
            </w:r>
            <w:r w:rsidR="006E0A54">
              <w:t xml:space="preserve"> </w:t>
            </w:r>
            <w:r w:rsidRPr="005B0A88">
              <w:t>of</w:t>
            </w:r>
            <w:r w:rsidR="006E0A54">
              <w:t xml:space="preserve"> </w:t>
            </w:r>
            <w:r w:rsidRPr="005B0A88">
              <w:t>a</w:t>
            </w:r>
            <w:r w:rsidR="006E0A54">
              <w:t xml:space="preserve"> </w:t>
            </w:r>
            <w:r w:rsidRPr="005B0A88">
              <w:t>UE</w:t>
            </w:r>
            <w:r w:rsidR="006E0A54">
              <w:t xml:space="preserve"> </w:t>
            </w:r>
            <w:r w:rsidRPr="005B0A88">
              <w:t>which</w:t>
            </w:r>
            <w:r w:rsidR="006E0A54">
              <w:t xml:space="preserve"> </w:t>
            </w:r>
            <w:r w:rsidRPr="005B0A88">
              <w:t>supports</w:t>
            </w:r>
            <w:r w:rsidR="006E0A54">
              <w:t xml:space="preserve"> </w:t>
            </w:r>
            <w:r w:rsidRPr="005B0A88">
              <w:t>4RX</w:t>
            </w:r>
            <w:r w:rsidR="006E0A54">
              <w:t xml:space="preserve"> </w:t>
            </w:r>
            <w:r w:rsidRPr="005B0A88">
              <w:t>on</w:t>
            </w:r>
            <w:r w:rsidR="006E0A54">
              <w:t xml:space="preserve"> </w:t>
            </w:r>
            <w:r w:rsidRPr="005B0A88">
              <w:t>all</w:t>
            </w:r>
            <w:r w:rsidR="006E0A54">
              <w:t xml:space="preserve"> </w:t>
            </w:r>
            <w:r w:rsidRPr="005B0A88">
              <w:t>bands,</w:t>
            </w:r>
            <w:r w:rsidR="006E0A54">
              <w:t xml:space="preserve"> </w:t>
            </w:r>
            <w:r w:rsidRPr="005B0A88">
              <w:t>the</w:t>
            </w:r>
            <w:r w:rsidR="006E0A54">
              <w:t xml:space="preserve"> </w:t>
            </w:r>
            <w:r w:rsidRPr="005B0A88">
              <w:t>SNR</w:t>
            </w:r>
            <w:r w:rsidR="006E0A54">
              <w:t xml:space="preserve"> </w:t>
            </w:r>
            <w:r w:rsidRPr="005B0A88">
              <w:t>during</w:t>
            </w:r>
            <w:r w:rsidR="006E0A54">
              <w:t xml:space="preserve"> </w:t>
            </w:r>
            <w:r w:rsidRPr="005B0A88">
              <w:t>T3,</w:t>
            </w:r>
            <w:r w:rsidR="006E0A54">
              <w:t xml:space="preserve"> </w:t>
            </w:r>
            <w:r w:rsidRPr="005B0A88">
              <w:t>T4</w:t>
            </w:r>
            <w:r w:rsidR="006E0A54">
              <w:t xml:space="preserve"> </w:t>
            </w:r>
            <w:r w:rsidRPr="005B0A88">
              <w:t>and</w:t>
            </w:r>
            <w:r w:rsidR="006E0A54">
              <w:t xml:space="preserve"> </w:t>
            </w:r>
            <w:r w:rsidRPr="005B0A88">
              <w:t>T5</w:t>
            </w:r>
            <w:r w:rsidR="006E0A54">
              <w:t xml:space="preserve"> </w:t>
            </w:r>
            <w:r w:rsidRPr="005B0A88">
              <w:t>is</w:t>
            </w:r>
            <w:r w:rsidR="006E0A54">
              <w:t xml:space="preserve"> </w:t>
            </w:r>
            <w:r w:rsidRPr="005B0A88">
              <w:t>modified</w:t>
            </w:r>
            <w:r w:rsidR="006E0A54">
              <w:t xml:space="preserve"> </w:t>
            </w:r>
            <w:r w:rsidRPr="005B0A88">
              <w:t>as</w:t>
            </w:r>
            <w:r w:rsidR="006E0A54">
              <w:t xml:space="preserve"> </w:t>
            </w:r>
            <w:r w:rsidRPr="005B0A88">
              <w:t>specified</w:t>
            </w:r>
            <w:r w:rsidR="006E0A54">
              <w:t xml:space="preserve"> </w:t>
            </w:r>
            <w:r w:rsidRPr="005B0A88">
              <w:t>in</w:t>
            </w:r>
            <w:r w:rsidR="006E0A54">
              <w:t xml:space="preserve"> clause </w:t>
            </w:r>
            <w:r w:rsidRPr="005B0A88">
              <w:t>D.4.1.1</w:t>
            </w:r>
          </w:p>
          <w:p w14:paraId="60831395" w14:textId="77777777" w:rsidR="00AB67FA" w:rsidRPr="005B0A88" w:rsidRDefault="00AB67FA" w:rsidP="006E0A54">
            <w:pPr>
              <w:pStyle w:val="TAL"/>
            </w:pPr>
          </w:p>
          <w:p w14:paraId="1F9336C3" w14:textId="54B3BABE" w:rsidR="00AB67FA" w:rsidRPr="005B0A88" w:rsidRDefault="00AB67FA" w:rsidP="006E0A54">
            <w:pPr>
              <w:pStyle w:val="TAL"/>
              <w:rPr>
                <w:rFonts w:eastAsia="SimSun"/>
              </w:rPr>
            </w:pPr>
            <w:r w:rsidRPr="005B0A88">
              <w:rPr>
                <w:rFonts w:eastAsia="SimSun"/>
              </w:rPr>
              <w:t>q1</w:t>
            </w:r>
            <w:r w:rsidR="006E0A54">
              <w:rPr>
                <w:rFonts w:eastAsia="SimSun"/>
              </w:rPr>
              <w:t xml:space="preserve"> </w:t>
            </w:r>
            <w:r w:rsidRPr="005B0A88">
              <w:rPr>
                <w:rFonts w:eastAsia="SimSun"/>
              </w:rPr>
              <w:t>CSI-RS</w:t>
            </w:r>
            <w:r w:rsidR="006E0A54">
              <w:rPr>
                <w:rFonts w:eastAsia="SimSun"/>
              </w:rPr>
              <w:t xml:space="preserve"> </w:t>
            </w:r>
            <w:r w:rsidRPr="005B0A88">
              <w:rPr>
                <w:rFonts w:eastAsia="SimSun"/>
              </w:rPr>
              <w:t>during</w:t>
            </w:r>
            <w:r w:rsidR="006E0A54">
              <w:rPr>
                <w:rFonts w:eastAsia="SimSun"/>
              </w:rPr>
              <w:t xml:space="preserve"> </w:t>
            </w:r>
            <w:r w:rsidRPr="005B0A88">
              <w:rPr>
                <w:rFonts w:eastAsia="SimSun"/>
              </w:rPr>
              <w:t>T1:</w:t>
            </w:r>
          </w:p>
          <w:p w14:paraId="6DA8A570" w14:textId="126A085B" w:rsidR="00AB67FA" w:rsidRPr="005B0A88" w:rsidRDefault="00AB67FA" w:rsidP="006E0A54">
            <w:pPr>
              <w:pStyle w:val="TAL"/>
            </w:pPr>
            <w:r w:rsidRPr="005B0A88">
              <w:t>Noc</w:t>
            </w:r>
            <w:r w:rsidRPr="005B0A88">
              <w:rPr>
                <w:vertAlign w:val="subscript"/>
              </w:rPr>
              <w:t>2</w:t>
            </w:r>
            <w:r w:rsidRPr="005B0A88">
              <w:t>:</w:t>
            </w:r>
            <w:r w:rsidR="006E0A54">
              <w:t xml:space="preserve"> </w:t>
            </w:r>
            <w:r w:rsidRPr="005B0A88">
              <w:t>-98dBm/15kHz</w:t>
            </w:r>
          </w:p>
          <w:p w14:paraId="79DFA847" w14:textId="44492F26"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Pr="005B0A88">
              <w:t>:</w:t>
            </w:r>
            <w:r w:rsidR="006E0A54">
              <w:t xml:space="preserve"> </w:t>
            </w:r>
            <w:r w:rsidRPr="005B0A88">
              <w:t>-10.2dB</w:t>
            </w:r>
          </w:p>
          <w:p w14:paraId="1447AFE5" w14:textId="77777777" w:rsidR="00AB67FA" w:rsidRPr="005B0A88" w:rsidRDefault="00AB67FA" w:rsidP="006E0A54">
            <w:pPr>
              <w:pStyle w:val="TAL"/>
              <w:rPr>
                <w:rFonts w:eastAsia="SimSun"/>
              </w:rPr>
            </w:pPr>
          </w:p>
          <w:p w14:paraId="1D33A0A9" w14:textId="404EA837" w:rsidR="00AB67FA" w:rsidRPr="005B0A88" w:rsidRDefault="00AB67FA" w:rsidP="006E0A54">
            <w:pPr>
              <w:pStyle w:val="TAL"/>
              <w:rPr>
                <w:rFonts w:eastAsia="SimSun"/>
              </w:rPr>
            </w:pPr>
            <w:r w:rsidRPr="005B0A88">
              <w:rPr>
                <w:rFonts w:eastAsia="SimSun"/>
              </w:rPr>
              <w:t>q1</w:t>
            </w:r>
            <w:r w:rsidR="006E0A54">
              <w:rPr>
                <w:rFonts w:eastAsia="SimSun"/>
              </w:rPr>
              <w:t xml:space="preserve"> </w:t>
            </w:r>
            <w:r w:rsidRPr="005B0A88">
              <w:rPr>
                <w:rFonts w:eastAsia="SimSun"/>
              </w:rPr>
              <w:t>CSI-RS</w:t>
            </w:r>
            <w:r w:rsidR="006E0A54">
              <w:rPr>
                <w:rFonts w:eastAsia="SimSun"/>
              </w:rPr>
              <w:t xml:space="preserve"> </w:t>
            </w:r>
            <w:r w:rsidRPr="005B0A88">
              <w:rPr>
                <w:rFonts w:eastAsia="SimSun"/>
              </w:rPr>
              <w:t>during</w:t>
            </w:r>
            <w:r w:rsidR="006E0A54">
              <w:rPr>
                <w:rFonts w:eastAsia="SimSun"/>
              </w:rPr>
              <w:t xml:space="preserve"> </w:t>
            </w:r>
            <w:r w:rsidRPr="005B0A88">
              <w:rPr>
                <w:rFonts w:eastAsia="SimSun"/>
              </w:rPr>
              <w:t>T2:</w:t>
            </w:r>
          </w:p>
          <w:p w14:paraId="60A73D46" w14:textId="7BFB0218" w:rsidR="00AB67FA" w:rsidRPr="005B0A88" w:rsidRDefault="00AB67FA" w:rsidP="006E0A54">
            <w:pPr>
              <w:pStyle w:val="TAL"/>
            </w:pPr>
            <w:r w:rsidRPr="005B0A88">
              <w:t>Noc</w:t>
            </w:r>
            <w:r w:rsidRPr="005B0A88">
              <w:rPr>
                <w:vertAlign w:val="subscript"/>
              </w:rPr>
              <w:t>2</w:t>
            </w:r>
            <w:r w:rsidRPr="005B0A88">
              <w:t>:</w:t>
            </w:r>
            <w:r w:rsidR="006E0A54">
              <w:t xml:space="preserve"> </w:t>
            </w:r>
            <w:r w:rsidRPr="005B0A88">
              <w:t>-98dBm/15kHz</w:t>
            </w:r>
          </w:p>
          <w:p w14:paraId="0AE68405" w14:textId="7F050C69"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Pr="005B0A88">
              <w:t>:</w:t>
            </w:r>
            <w:r w:rsidR="006E0A54">
              <w:t xml:space="preserve"> </w:t>
            </w:r>
            <w:r w:rsidRPr="005B0A88">
              <w:t>-10.2dB</w:t>
            </w:r>
          </w:p>
          <w:p w14:paraId="48636246" w14:textId="77777777" w:rsidR="00AB67FA" w:rsidRPr="005B0A88" w:rsidRDefault="00AB67FA" w:rsidP="006E0A54">
            <w:pPr>
              <w:pStyle w:val="TAL"/>
              <w:rPr>
                <w:rFonts w:eastAsia="SimSun"/>
              </w:rPr>
            </w:pPr>
          </w:p>
          <w:p w14:paraId="27BDE296" w14:textId="22482D62" w:rsidR="00AB67FA" w:rsidRPr="005B0A88" w:rsidRDefault="00AB67FA" w:rsidP="006E0A54">
            <w:pPr>
              <w:pStyle w:val="TAL"/>
              <w:rPr>
                <w:rFonts w:eastAsia="SimSun"/>
              </w:rPr>
            </w:pPr>
            <w:r w:rsidRPr="005B0A88">
              <w:rPr>
                <w:rFonts w:eastAsia="SimSun"/>
              </w:rPr>
              <w:t>q1</w:t>
            </w:r>
            <w:r w:rsidR="006E0A54">
              <w:rPr>
                <w:rFonts w:eastAsia="SimSun"/>
              </w:rPr>
              <w:t xml:space="preserve"> </w:t>
            </w:r>
            <w:r w:rsidRPr="005B0A88">
              <w:rPr>
                <w:rFonts w:eastAsia="SimSun"/>
              </w:rPr>
              <w:t>CSI-RS</w:t>
            </w:r>
            <w:r w:rsidR="006E0A54">
              <w:rPr>
                <w:rFonts w:eastAsia="SimSun"/>
              </w:rPr>
              <w:t xml:space="preserve"> </w:t>
            </w:r>
            <w:r w:rsidRPr="005B0A88">
              <w:rPr>
                <w:rFonts w:eastAsia="SimSun"/>
              </w:rPr>
              <w:t>during</w:t>
            </w:r>
            <w:r w:rsidR="006E0A54">
              <w:rPr>
                <w:rFonts w:eastAsia="SimSun"/>
              </w:rPr>
              <w:t xml:space="preserve"> </w:t>
            </w:r>
            <w:r w:rsidRPr="005B0A88">
              <w:rPr>
                <w:rFonts w:eastAsia="SimSun"/>
              </w:rPr>
              <w:t>T3,</w:t>
            </w:r>
            <w:r w:rsidR="006E0A54">
              <w:rPr>
                <w:rFonts w:eastAsia="SimSun"/>
              </w:rPr>
              <w:t xml:space="preserve"> </w:t>
            </w:r>
            <w:r w:rsidRPr="005B0A88">
              <w:rPr>
                <w:rFonts w:eastAsia="SimSun"/>
              </w:rPr>
              <w:t>T4</w:t>
            </w:r>
            <w:r w:rsidR="006E0A54">
              <w:rPr>
                <w:rFonts w:eastAsia="SimSun"/>
              </w:rPr>
              <w:t xml:space="preserve"> </w:t>
            </w:r>
            <w:r w:rsidRPr="005B0A88">
              <w:rPr>
                <w:rFonts w:eastAsia="SimSun"/>
              </w:rPr>
              <w:t>and</w:t>
            </w:r>
            <w:r w:rsidR="006E0A54">
              <w:rPr>
                <w:rFonts w:eastAsia="SimSun"/>
              </w:rPr>
              <w:t xml:space="preserve"> </w:t>
            </w:r>
            <w:r w:rsidRPr="005B0A88">
              <w:rPr>
                <w:rFonts w:eastAsia="SimSun"/>
              </w:rPr>
              <w:t>T5:</w:t>
            </w:r>
          </w:p>
          <w:p w14:paraId="3AAA4F16" w14:textId="4F61D15B" w:rsidR="00AB67FA" w:rsidRPr="005B0A88" w:rsidRDefault="00AB67FA" w:rsidP="006E0A54">
            <w:pPr>
              <w:pStyle w:val="TAL"/>
            </w:pPr>
            <w:r w:rsidRPr="005B0A88">
              <w:t>Noc</w:t>
            </w:r>
            <w:r w:rsidRPr="005B0A88">
              <w:rPr>
                <w:vertAlign w:val="subscript"/>
              </w:rPr>
              <w:t>2</w:t>
            </w:r>
            <w:r w:rsidRPr="005B0A88">
              <w:t>:</w:t>
            </w:r>
            <w:r w:rsidR="006E0A54">
              <w:t xml:space="preserve"> </w:t>
            </w:r>
            <w:r w:rsidRPr="005B0A88">
              <w:t>-98dBm/15kHz</w:t>
            </w:r>
          </w:p>
          <w:p w14:paraId="32A8DA7B" w14:textId="320DBA56"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Pr="005B0A88">
              <w:t>:</w:t>
            </w:r>
            <w:r w:rsidR="006E0A54">
              <w:t xml:space="preserve"> </w:t>
            </w:r>
            <w:r w:rsidRPr="005B0A88">
              <w:t>+10.2dB</w:t>
            </w:r>
          </w:p>
        </w:tc>
      </w:tr>
      <w:tr w:rsidR="00AB67FA" w:rsidRPr="005B0A88" w14:paraId="44EEC872"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2E7426B5" w14:textId="6482814B" w:rsidR="00AB67FA" w:rsidRPr="005B0A88" w:rsidRDefault="00AB67FA" w:rsidP="006E0A54">
            <w:pPr>
              <w:pStyle w:val="TAL"/>
            </w:pPr>
            <w:r w:rsidRPr="005B0A88">
              <w:rPr>
                <w:rFonts w:eastAsia="SimSun"/>
              </w:rPr>
              <w:t>4.5.5.4</w:t>
            </w:r>
            <w:r w:rsidR="006E0A54">
              <w:rPr>
                <w:rFonts w:eastAsia="SimSun"/>
              </w:rPr>
              <w:t xml:space="preserve"> </w:t>
            </w:r>
            <w:r w:rsidRPr="005B0A88">
              <w:rPr>
                <w:rFonts w:eastAsia="SimSun"/>
              </w:rPr>
              <w:t>EN-DC</w:t>
            </w:r>
            <w:r w:rsidR="006E0A54">
              <w:rPr>
                <w:rFonts w:eastAsia="SimSun"/>
              </w:rPr>
              <w:t xml:space="preserve"> </w:t>
            </w:r>
            <w:r w:rsidRPr="005B0A88">
              <w:rPr>
                <w:rFonts w:eastAsia="SimSun"/>
              </w:rPr>
              <w:t>FR1</w:t>
            </w:r>
            <w:r w:rsidR="006E0A54">
              <w:rPr>
                <w:rFonts w:eastAsia="SimSun"/>
              </w:rPr>
              <w:t xml:space="preserve"> </w:t>
            </w:r>
            <w:r w:rsidRPr="005B0A88">
              <w:rPr>
                <w:rFonts w:eastAsia="SimSun"/>
              </w:rPr>
              <w:t>CSI-RS-based</w:t>
            </w:r>
            <w:r w:rsidR="006E0A54">
              <w:rPr>
                <w:rFonts w:eastAsia="SimSun"/>
              </w:rPr>
              <w:t xml:space="preserve"> </w:t>
            </w:r>
            <w:r w:rsidRPr="005B0A88">
              <w:rPr>
                <w:rFonts w:eastAsia="SimSun"/>
              </w:rPr>
              <w:t>beam</w:t>
            </w:r>
            <w:r w:rsidR="006E0A54">
              <w:rPr>
                <w:rFonts w:eastAsia="SimSun"/>
              </w:rPr>
              <w:t xml:space="preserve"> </w:t>
            </w:r>
            <w:r w:rsidRPr="005B0A88">
              <w:rPr>
                <w:rFonts w:eastAsia="SimSun"/>
              </w:rPr>
              <w:t>failure</w:t>
            </w:r>
            <w:r w:rsidR="006E0A54">
              <w:rPr>
                <w:rFonts w:eastAsia="SimSun"/>
              </w:rPr>
              <w:t xml:space="preserve"> </w:t>
            </w:r>
            <w:r w:rsidRPr="005B0A88">
              <w:rPr>
                <w:rFonts w:eastAsia="SimSun"/>
              </w:rPr>
              <w:t>detection</w:t>
            </w:r>
            <w:r w:rsidR="006E0A54">
              <w:rPr>
                <w:rFonts w:eastAsia="SimSun"/>
              </w:rPr>
              <w:t xml:space="preserve"> </w:t>
            </w:r>
            <w:r w:rsidRPr="005B0A88">
              <w:rPr>
                <w:rFonts w:eastAsia="SimSun"/>
              </w:rPr>
              <w:t>and</w:t>
            </w:r>
            <w:r w:rsidR="006E0A54">
              <w:rPr>
                <w:rFonts w:eastAsia="SimSun"/>
              </w:rPr>
              <w:t xml:space="preserve"> </w:t>
            </w:r>
            <w:r w:rsidRPr="005B0A88">
              <w:rPr>
                <w:rFonts w:eastAsia="SimSun"/>
              </w:rPr>
              <w:t>link</w:t>
            </w:r>
            <w:r w:rsidR="006E0A54">
              <w:rPr>
                <w:rFonts w:eastAsia="SimSun"/>
              </w:rPr>
              <w:t xml:space="preserve"> </w:t>
            </w:r>
            <w:r w:rsidRPr="005B0A88">
              <w:rPr>
                <w:rFonts w:eastAsia="SimSun"/>
              </w:rPr>
              <w:t>recovery</w:t>
            </w:r>
            <w:r w:rsidR="006E0A54">
              <w:rPr>
                <w:rFonts w:eastAsia="SimSun"/>
              </w:rPr>
              <w:t xml:space="preserve"> </w:t>
            </w:r>
            <w:r w:rsidRPr="005B0A88">
              <w:rPr>
                <w:rFonts w:eastAsia="SimSun"/>
              </w:rPr>
              <w:t>in</w:t>
            </w:r>
            <w:r w:rsidR="006E0A54">
              <w:rPr>
                <w:rFonts w:eastAsia="SimSun"/>
              </w:rPr>
              <w:t xml:space="preserve"> </w:t>
            </w:r>
            <w:r w:rsidRPr="005B0A88">
              <w:rPr>
                <w:rFonts w:eastAsia="SimSun"/>
              </w:rPr>
              <w:t>DRX</w:t>
            </w:r>
          </w:p>
        </w:tc>
        <w:tc>
          <w:tcPr>
            <w:tcW w:w="4021" w:type="dxa"/>
            <w:gridSpan w:val="2"/>
            <w:tcBorders>
              <w:top w:val="single" w:sz="4" w:space="0" w:color="auto"/>
              <w:left w:val="single" w:sz="4" w:space="0" w:color="auto"/>
              <w:bottom w:val="single" w:sz="4" w:space="0" w:color="auto"/>
              <w:right w:val="single" w:sz="4" w:space="0" w:color="auto"/>
            </w:tcBorders>
          </w:tcPr>
          <w:p w14:paraId="38FDC439" w14:textId="67196E39" w:rsidR="00AB67FA" w:rsidRPr="005B0A88" w:rsidRDefault="00AB67FA" w:rsidP="006E0A54">
            <w:pPr>
              <w:pStyle w:val="TAL"/>
            </w:pPr>
            <w:r w:rsidRPr="005B0A88">
              <w:rPr>
                <w:rFonts w:eastAsia="SimSun"/>
              </w:rPr>
              <w:t>Same</w:t>
            </w:r>
            <w:r w:rsidR="006E0A54">
              <w:rPr>
                <w:rFonts w:eastAsia="SimSun"/>
              </w:rPr>
              <w:t xml:space="preserve"> </w:t>
            </w:r>
            <w:r w:rsidRPr="005B0A88">
              <w:rPr>
                <w:rFonts w:eastAsia="SimSun"/>
              </w:rPr>
              <w:t>as</w:t>
            </w:r>
            <w:r w:rsidR="006E0A54">
              <w:rPr>
                <w:rFonts w:eastAsia="SimSun"/>
              </w:rPr>
              <w:t xml:space="preserve"> </w:t>
            </w:r>
            <w:r w:rsidRPr="005B0A88">
              <w:rPr>
                <w:rFonts w:eastAsia="SimSun"/>
              </w:rPr>
              <w:t>4.5.5.3</w:t>
            </w:r>
          </w:p>
        </w:tc>
        <w:tc>
          <w:tcPr>
            <w:tcW w:w="1643" w:type="dxa"/>
            <w:gridSpan w:val="2"/>
            <w:tcBorders>
              <w:top w:val="single" w:sz="4" w:space="0" w:color="auto"/>
              <w:left w:val="single" w:sz="4" w:space="0" w:color="auto"/>
              <w:bottom w:val="single" w:sz="4" w:space="0" w:color="auto"/>
              <w:right w:val="single" w:sz="4" w:space="0" w:color="auto"/>
            </w:tcBorders>
          </w:tcPr>
          <w:p w14:paraId="7A5D89B5" w14:textId="25362FD2" w:rsidR="00AB67FA" w:rsidRPr="005B0A88" w:rsidRDefault="00AB67FA" w:rsidP="006E0A54">
            <w:pPr>
              <w:pStyle w:val="TAL"/>
            </w:pPr>
            <w:r w:rsidRPr="005B0A88">
              <w:rPr>
                <w:rFonts w:eastAsia="SimSun"/>
              </w:rPr>
              <w:t>Same</w:t>
            </w:r>
            <w:r w:rsidR="006E0A54">
              <w:rPr>
                <w:rFonts w:eastAsia="SimSun"/>
              </w:rPr>
              <w:t xml:space="preserve"> </w:t>
            </w:r>
            <w:r w:rsidRPr="005B0A88">
              <w:rPr>
                <w:rFonts w:eastAsia="SimSun"/>
              </w:rPr>
              <w:t>as</w:t>
            </w:r>
            <w:r w:rsidR="006E0A54">
              <w:rPr>
                <w:rFonts w:eastAsia="SimSun"/>
              </w:rPr>
              <w:t xml:space="preserve"> </w:t>
            </w:r>
            <w:r w:rsidRPr="005B0A88">
              <w:rPr>
                <w:rFonts w:eastAsia="SimSun"/>
              </w:rPr>
              <w:t>4.5.5.3</w:t>
            </w:r>
          </w:p>
        </w:tc>
        <w:tc>
          <w:tcPr>
            <w:tcW w:w="2750" w:type="dxa"/>
            <w:gridSpan w:val="2"/>
            <w:tcBorders>
              <w:top w:val="single" w:sz="4" w:space="0" w:color="auto"/>
              <w:left w:val="single" w:sz="4" w:space="0" w:color="auto"/>
              <w:bottom w:val="single" w:sz="4" w:space="0" w:color="auto"/>
              <w:right w:val="single" w:sz="4" w:space="0" w:color="auto"/>
            </w:tcBorders>
          </w:tcPr>
          <w:p w14:paraId="7178DE23" w14:textId="3B1B4C9E" w:rsidR="00AB67FA" w:rsidRPr="005B0A88" w:rsidRDefault="00AB67FA" w:rsidP="006E0A54">
            <w:pPr>
              <w:pStyle w:val="TAL"/>
            </w:pPr>
            <w:r w:rsidRPr="005B0A88">
              <w:rPr>
                <w:rFonts w:eastAsia="SimSun"/>
              </w:rPr>
              <w:t>Same</w:t>
            </w:r>
            <w:r w:rsidR="006E0A54">
              <w:rPr>
                <w:rFonts w:eastAsia="SimSun"/>
              </w:rPr>
              <w:t xml:space="preserve"> </w:t>
            </w:r>
            <w:r w:rsidRPr="005B0A88">
              <w:rPr>
                <w:rFonts w:eastAsia="SimSun"/>
              </w:rPr>
              <w:t>as</w:t>
            </w:r>
            <w:r w:rsidR="006E0A54">
              <w:rPr>
                <w:rFonts w:eastAsia="SimSun"/>
              </w:rPr>
              <w:t xml:space="preserve"> </w:t>
            </w:r>
            <w:r w:rsidRPr="005B0A88">
              <w:rPr>
                <w:rFonts w:eastAsia="SimSun"/>
              </w:rPr>
              <w:t>4.5.5.3</w:t>
            </w:r>
          </w:p>
        </w:tc>
      </w:tr>
      <w:tr w:rsidR="00AB67FA" w:rsidRPr="005B0A88" w14:paraId="7827D43A"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178C8E44" w14:textId="0BA341F9" w:rsidR="00AB67FA" w:rsidRPr="005B0A88" w:rsidRDefault="00AB67FA" w:rsidP="006E0A54">
            <w:pPr>
              <w:pStyle w:val="TAL"/>
            </w:pPr>
            <w:r w:rsidRPr="005B0A88">
              <w:rPr>
                <w:rFonts w:eastAsia="SimSun"/>
              </w:rPr>
              <w:t>4.5.6.1.1</w:t>
            </w:r>
            <w:r w:rsidR="006E0A54">
              <w:rPr>
                <w:rFonts w:eastAsia="SimSun"/>
              </w:rPr>
              <w:t xml:space="preserve"> </w:t>
            </w:r>
            <w:r w:rsidRPr="005B0A88">
              <w:rPr>
                <w:rFonts w:eastAsia="SimSun"/>
              </w:rPr>
              <w:t>EN-DC</w:t>
            </w:r>
            <w:r w:rsidR="006E0A54">
              <w:rPr>
                <w:rFonts w:eastAsia="SimSun"/>
              </w:rPr>
              <w:t xml:space="preserve"> </w:t>
            </w:r>
            <w:r w:rsidRPr="005B0A88">
              <w:rPr>
                <w:rFonts w:eastAsia="SimSun"/>
              </w:rPr>
              <w:t>FR1</w:t>
            </w:r>
            <w:r w:rsidR="006E0A54">
              <w:rPr>
                <w:rFonts w:eastAsia="SimSun"/>
              </w:rPr>
              <w:t xml:space="preserve"> </w:t>
            </w:r>
            <w:r w:rsidRPr="005B0A88">
              <w:rPr>
                <w:rFonts w:eastAsia="SimSun"/>
              </w:rPr>
              <w:t>DCI-based</w:t>
            </w:r>
            <w:r w:rsidR="006E0A54">
              <w:rPr>
                <w:rFonts w:eastAsia="SimSun"/>
              </w:rPr>
              <w:t xml:space="preserve"> </w:t>
            </w:r>
            <w:r w:rsidRPr="005B0A88">
              <w:rPr>
                <w:rFonts w:eastAsia="SimSun"/>
              </w:rPr>
              <w:t>DL</w:t>
            </w:r>
            <w:r w:rsidR="006E0A54">
              <w:rPr>
                <w:rFonts w:eastAsia="SimSun"/>
              </w:rPr>
              <w:t xml:space="preserve"> </w:t>
            </w:r>
            <w:r w:rsidRPr="005B0A88">
              <w:rPr>
                <w:rFonts w:eastAsia="SimSun"/>
              </w:rPr>
              <w:t>active</w:t>
            </w:r>
            <w:r w:rsidR="006E0A54">
              <w:rPr>
                <w:rFonts w:eastAsia="SimSun"/>
              </w:rPr>
              <w:t xml:space="preserve"> </w:t>
            </w:r>
            <w:r w:rsidRPr="005B0A88">
              <w:rPr>
                <w:rFonts w:eastAsia="SimSun"/>
              </w:rPr>
              <w:t>BWP</w:t>
            </w:r>
            <w:r w:rsidR="006E0A54">
              <w:rPr>
                <w:rFonts w:eastAsia="SimSun"/>
              </w:rPr>
              <w:t xml:space="preserve"> </w:t>
            </w:r>
            <w:r w:rsidRPr="005B0A88">
              <w:rPr>
                <w:rFonts w:eastAsia="SimSun"/>
              </w:rPr>
              <w:t>switch</w:t>
            </w:r>
            <w:r w:rsidR="006E0A54">
              <w:rPr>
                <w:rFonts w:eastAsia="SimSun"/>
              </w:rPr>
              <w:t xml:space="preserve"> </w:t>
            </w:r>
            <w:r w:rsidRPr="005B0A88">
              <w:rPr>
                <w:rFonts w:eastAsia="SimSun"/>
              </w:rPr>
              <w:t>in</w:t>
            </w:r>
            <w:r w:rsidR="006E0A54">
              <w:rPr>
                <w:rFonts w:eastAsia="SimSun"/>
              </w:rPr>
              <w:t xml:space="preserve"> </w:t>
            </w:r>
            <w:r w:rsidRPr="005B0A88">
              <w:rPr>
                <w:rFonts w:eastAsia="SimSun"/>
              </w:rPr>
              <w:t>non-DRX</w:t>
            </w:r>
            <w:r w:rsidR="006E0A54">
              <w:rPr>
                <w:rFonts w:eastAsia="SimSun"/>
              </w:rPr>
              <w:t xml:space="preserve"> </w:t>
            </w:r>
            <w:r w:rsidRPr="005B0A88">
              <w:rPr>
                <w:rFonts w:eastAsia="SimSun"/>
              </w:rPr>
              <w:t>in</w:t>
            </w:r>
            <w:r w:rsidR="006E0A54">
              <w:rPr>
                <w:rFonts w:eastAsia="SimSun"/>
              </w:rPr>
              <w:t xml:space="preserve"> </w:t>
            </w:r>
            <w:r w:rsidRPr="005B0A88">
              <w:rPr>
                <w:rFonts w:eastAsia="SimSun"/>
              </w:rPr>
              <w:t>synchronous</w:t>
            </w:r>
            <w:r w:rsidR="006E0A54">
              <w:rPr>
                <w:rFonts w:eastAsia="SimSun"/>
              </w:rPr>
              <w:t xml:space="preserve"> </w:t>
            </w:r>
            <w:r w:rsidRPr="005B0A88">
              <w:rPr>
                <w:rFonts w:eastAsia="SimSun"/>
              </w:rPr>
              <w:t>EN-DC</w:t>
            </w:r>
          </w:p>
        </w:tc>
        <w:tc>
          <w:tcPr>
            <w:tcW w:w="4021" w:type="dxa"/>
            <w:gridSpan w:val="2"/>
            <w:tcBorders>
              <w:top w:val="single" w:sz="4" w:space="0" w:color="auto"/>
              <w:left w:val="single" w:sz="4" w:space="0" w:color="auto"/>
              <w:bottom w:val="single" w:sz="4" w:space="0" w:color="auto"/>
              <w:right w:val="single" w:sz="4" w:space="0" w:color="auto"/>
            </w:tcBorders>
          </w:tcPr>
          <w:p w14:paraId="063A79CF" w14:textId="11188C96" w:rsidR="00AB67FA" w:rsidRPr="005B0A88" w:rsidRDefault="00AB67FA" w:rsidP="006E0A54">
            <w:pPr>
              <w:pStyle w:val="TAL"/>
            </w:pPr>
            <w:r w:rsidRPr="005B0A88">
              <w:t>During</w:t>
            </w:r>
            <w:r w:rsidR="006E0A54">
              <w:t xml:space="preserve"> </w:t>
            </w:r>
            <w:r w:rsidRPr="005B0A88">
              <w:t>T1:</w:t>
            </w:r>
          </w:p>
          <w:p w14:paraId="0C5FA908" w14:textId="3165A874" w:rsidR="00AB67FA" w:rsidRPr="005B0A88" w:rsidRDefault="00AB67FA" w:rsidP="006E0A54">
            <w:pPr>
              <w:pStyle w:val="TAL"/>
            </w:pPr>
            <w:r w:rsidRPr="005B0A88">
              <w:t>Noc</w:t>
            </w:r>
            <w:r w:rsidRPr="005B0A88">
              <w:rPr>
                <w:vertAlign w:val="subscript"/>
              </w:rPr>
              <w:t>2</w:t>
            </w:r>
            <w:r w:rsidRPr="005B0A88">
              <w:t>:</w:t>
            </w:r>
            <w:r w:rsidR="006E0A54">
              <w:t xml:space="preserve"> </w:t>
            </w:r>
            <w:r w:rsidRPr="005B0A88">
              <w:t>-104dBm/15kHz</w:t>
            </w:r>
          </w:p>
          <w:p w14:paraId="4CE45F8A" w14:textId="75E20A1A"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Pr="005B0A88">
              <w:t>:</w:t>
            </w:r>
            <w:r w:rsidR="006E0A54">
              <w:t xml:space="preserve"> </w:t>
            </w:r>
            <w:r w:rsidRPr="005B0A88">
              <w:t>+17dB</w:t>
            </w:r>
          </w:p>
          <w:p w14:paraId="7031FD7B" w14:textId="77777777" w:rsidR="00AB67FA" w:rsidRPr="005B0A88" w:rsidRDefault="00AB67FA" w:rsidP="006E0A54">
            <w:pPr>
              <w:pStyle w:val="TAL"/>
            </w:pPr>
          </w:p>
          <w:p w14:paraId="48D65B68" w14:textId="58BDF611" w:rsidR="00AB67FA" w:rsidRPr="005B0A88" w:rsidRDefault="00AB67FA" w:rsidP="006E0A54">
            <w:pPr>
              <w:pStyle w:val="TAL"/>
            </w:pPr>
            <w:r w:rsidRPr="005B0A88">
              <w:t>During</w:t>
            </w:r>
            <w:r w:rsidR="006E0A54">
              <w:t xml:space="preserve"> </w:t>
            </w:r>
            <w:r w:rsidRPr="005B0A88">
              <w:t>T2:</w:t>
            </w:r>
          </w:p>
          <w:p w14:paraId="627D8B35" w14:textId="30AFC68E" w:rsidR="00AB67FA" w:rsidRPr="005B0A88" w:rsidRDefault="00AB67FA" w:rsidP="006E0A54">
            <w:pPr>
              <w:pStyle w:val="TAL"/>
            </w:pPr>
            <w:r w:rsidRPr="005B0A88">
              <w:t>Noc</w:t>
            </w:r>
            <w:r w:rsidRPr="005B0A88">
              <w:rPr>
                <w:vertAlign w:val="subscript"/>
              </w:rPr>
              <w:t>2</w:t>
            </w:r>
            <w:r w:rsidRPr="005B0A88">
              <w:t>:</w:t>
            </w:r>
            <w:r w:rsidR="006E0A54">
              <w:t xml:space="preserve"> </w:t>
            </w:r>
            <w:r w:rsidRPr="005B0A88">
              <w:t>-104dBm/15kHz</w:t>
            </w:r>
          </w:p>
          <w:p w14:paraId="055255B6" w14:textId="4B58D520"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Pr="005B0A88">
              <w:t>:</w:t>
            </w:r>
            <w:r w:rsidR="006E0A54">
              <w:t xml:space="preserve"> </w:t>
            </w:r>
            <w:r w:rsidRPr="005B0A88">
              <w:t>+17dB</w:t>
            </w:r>
          </w:p>
          <w:p w14:paraId="42AED858" w14:textId="77777777" w:rsidR="00AB67FA" w:rsidRPr="005B0A88" w:rsidRDefault="00AB67FA" w:rsidP="006E0A54">
            <w:pPr>
              <w:pStyle w:val="TAL"/>
            </w:pPr>
          </w:p>
          <w:p w14:paraId="48AE8EC5" w14:textId="35EF2CF5" w:rsidR="00AB67FA" w:rsidRPr="005B0A88" w:rsidRDefault="00AB67FA" w:rsidP="006E0A54">
            <w:pPr>
              <w:pStyle w:val="TAL"/>
            </w:pPr>
            <w:r w:rsidRPr="005B0A88">
              <w:t>During</w:t>
            </w:r>
            <w:r w:rsidR="006E0A54">
              <w:t xml:space="preserve"> </w:t>
            </w:r>
            <w:r w:rsidRPr="005B0A88">
              <w:t>T3:</w:t>
            </w:r>
          </w:p>
          <w:p w14:paraId="6BA7FD7F" w14:textId="17A60E36" w:rsidR="00AB67FA" w:rsidRPr="005B0A88" w:rsidRDefault="00AB67FA" w:rsidP="006E0A54">
            <w:pPr>
              <w:pStyle w:val="TAL"/>
            </w:pPr>
            <w:r w:rsidRPr="005B0A88">
              <w:t>Noc</w:t>
            </w:r>
            <w:r w:rsidRPr="005B0A88">
              <w:rPr>
                <w:vertAlign w:val="subscript"/>
              </w:rPr>
              <w:t>2</w:t>
            </w:r>
            <w:r w:rsidRPr="005B0A88">
              <w:t>:</w:t>
            </w:r>
            <w:r w:rsidR="006E0A54">
              <w:t xml:space="preserve"> </w:t>
            </w:r>
            <w:r w:rsidRPr="005B0A88">
              <w:t>-104dBm/15kHz</w:t>
            </w:r>
          </w:p>
          <w:p w14:paraId="26B4DA7D" w14:textId="3843945B"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Pr="005B0A88">
              <w:t>:</w:t>
            </w:r>
            <w:r w:rsidR="006E0A54">
              <w:t xml:space="preserve"> </w:t>
            </w:r>
            <w:r w:rsidRPr="005B0A88">
              <w:t>+17dB</w:t>
            </w:r>
          </w:p>
        </w:tc>
        <w:tc>
          <w:tcPr>
            <w:tcW w:w="1643" w:type="dxa"/>
            <w:gridSpan w:val="2"/>
            <w:tcBorders>
              <w:top w:val="single" w:sz="4" w:space="0" w:color="auto"/>
              <w:left w:val="single" w:sz="4" w:space="0" w:color="auto"/>
              <w:bottom w:val="single" w:sz="4" w:space="0" w:color="auto"/>
              <w:right w:val="single" w:sz="4" w:space="0" w:color="auto"/>
            </w:tcBorders>
          </w:tcPr>
          <w:p w14:paraId="032EAFE0" w14:textId="5EBA9289" w:rsidR="00AB67FA" w:rsidRPr="005B0A88" w:rsidRDefault="00AB67FA" w:rsidP="006E0A54">
            <w:pPr>
              <w:pStyle w:val="TAL"/>
            </w:pPr>
            <w:r w:rsidRPr="005B0A88">
              <w:t>During</w:t>
            </w:r>
            <w:r w:rsidR="006E0A54">
              <w:t xml:space="preserve"> </w:t>
            </w:r>
            <w:r w:rsidRPr="005B0A88">
              <w:t>T1:</w:t>
            </w:r>
          </w:p>
          <w:p w14:paraId="311DDC46" w14:textId="77777777" w:rsidR="00AB67FA" w:rsidRPr="005B0A88" w:rsidRDefault="00AB67FA" w:rsidP="006E0A54">
            <w:pPr>
              <w:pStyle w:val="TAL"/>
            </w:pPr>
            <w:r w:rsidRPr="005B0A88">
              <w:t>0dB</w:t>
            </w:r>
          </w:p>
          <w:p w14:paraId="6198303D" w14:textId="77777777" w:rsidR="00AB67FA" w:rsidRPr="005B0A88" w:rsidRDefault="00AB67FA" w:rsidP="006E0A54">
            <w:pPr>
              <w:pStyle w:val="TAL"/>
            </w:pPr>
            <w:r w:rsidRPr="005B0A88">
              <w:t>0dB</w:t>
            </w:r>
          </w:p>
          <w:p w14:paraId="267F7798" w14:textId="77777777" w:rsidR="00AB67FA" w:rsidRPr="005B0A88" w:rsidRDefault="00AB67FA" w:rsidP="006E0A54">
            <w:pPr>
              <w:pStyle w:val="TAL"/>
            </w:pPr>
          </w:p>
          <w:p w14:paraId="031BB71F" w14:textId="7B18A17D" w:rsidR="00AB67FA" w:rsidRPr="005B0A88" w:rsidRDefault="00AB67FA" w:rsidP="006E0A54">
            <w:pPr>
              <w:pStyle w:val="TAL"/>
            </w:pPr>
            <w:r w:rsidRPr="005B0A88">
              <w:t>During</w:t>
            </w:r>
            <w:r w:rsidR="006E0A54">
              <w:t xml:space="preserve"> </w:t>
            </w:r>
            <w:r w:rsidRPr="005B0A88">
              <w:t>T2:</w:t>
            </w:r>
          </w:p>
          <w:p w14:paraId="594CDCE1" w14:textId="77777777" w:rsidR="00AB67FA" w:rsidRPr="005B0A88" w:rsidRDefault="00AB67FA" w:rsidP="006E0A54">
            <w:pPr>
              <w:pStyle w:val="TAL"/>
            </w:pPr>
            <w:r w:rsidRPr="005B0A88">
              <w:t>0dB</w:t>
            </w:r>
          </w:p>
          <w:p w14:paraId="74C27B8E" w14:textId="77777777" w:rsidR="00AB67FA" w:rsidRPr="005B0A88" w:rsidRDefault="00AB67FA" w:rsidP="006E0A54">
            <w:pPr>
              <w:pStyle w:val="TAL"/>
            </w:pPr>
            <w:r w:rsidRPr="005B0A88">
              <w:t>0dB</w:t>
            </w:r>
          </w:p>
          <w:p w14:paraId="640AE2EE" w14:textId="77777777" w:rsidR="00AB67FA" w:rsidRPr="005B0A88" w:rsidRDefault="00AB67FA" w:rsidP="006E0A54">
            <w:pPr>
              <w:pStyle w:val="TAL"/>
            </w:pPr>
          </w:p>
          <w:p w14:paraId="10B0B77B" w14:textId="210520BF" w:rsidR="00AB67FA" w:rsidRPr="005B0A88" w:rsidRDefault="00AB67FA" w:rsidP="006E0A54">
            <w:pPr>
              <w:pStyle w:val="TAL"/>
            </w:pPr>
            <w:r w:rsidRPr="005B0A88">
              <w:t>During</w:t>
            </w:r>
            <w:r w:rsidR="006E0A54">
              <w:t xml:space="preserve"> </w:t>
            </w:r>
            <w:r w:rsidRPr="005B0A88">
              <w:t>T3:</w:t>
            </w:r>
          </w:p>
          <w:p w14:paraId="667B9630" w14:textId="77777777" w:rsidR="00AB67FA" w:rsidRPr="005B0A88" w:rsidRDefault="00AB67FA" w:rsidP="006E0A54">
            <w:pPr>
              <w:pStyle w:val="TAL"/>
            </w:pPr>
            <w:r w:rsidRPr="005B0A88">
              <w:t>0dB</w:t>
            </w:r>
          </w:p>
          <w:p w14:paraId="2E3DAB98" w14:textId="77777777" w:rsidR="00AB67FA" w:rsidRPr="005B0A88" w:rsidRDefault="00AB67FA" w:rsidP="006E0A54">
            <w:pPr>
              <w:pStyle w:val="TAL"/>
            </w:pPr>
            <w:r w:rsidRPr="005B0A88">
              <w:t>0dB</w:t>
            </w:r>
          </w:p>
        </w:tc>
        <w:tc>
          <w:tcPr>
            <w:tcW w:w="2750" w:type="dxa"/>
            <w:gridSpan w:val="2"/>
            <w:tcBorders>
              <w:top w:val="single" w:sz="4" w:space="0" w:color="auto"/>
              <w:left w:val="single" w:sz="4" w:space="0" w:color="auto"/>
              <w:bottom w:val="single" w:sz="4" w:space="0" w:color="auto"/>
              <w:right w:val="single" w:sz="4" w:space="0" w:color="auto"/>
            </w:tcBorders>
          </w:tcPr>
          <w:p w14:paraId="0EECBF3D" w14:textId="35E82192" w:rsidR="00AB67FA" w:rsidRPr="005B0A88" w:rsidRDefault="00AB67FA" w:rsidP="006E0A54">
            <w:pPr>
              <w:pStyle w:val="TAL"/>
            </w:pPr>
            <w:r w:rsidRPr="005B0A88">
              <w:t>During</w:t>
            </w:r>
            <w:r w:rsidR="006E0A54">
              <w:t xml:space="preserve"> </w:t>
            </w:r>
            <w:r w:rsidRPr="005B0A88">
              <w:t>T1:</w:t>
            </w:r>
          </w:p>
          <w:p w14:paraId="2B71328C" w14:textId="71E73A52" w:rsidR="00AB67FA" w:rsidRPr="005B0A88" w:rsidRDefault="00AB67FA" w:rsidP="006E0A54">
            <w:pPr>
              <w:pStyle w:val="TAL"/>
            </w:pPr>
            <w:r w:rsidRPr="005B0A88">
              <w:t>Noc</w:t>
            </w:r>
            <w:r w:rsidRPr="005B0A88">
              <w:rPr>
                <w:vertAlign w:val="subscript"/>
              </w:rPr>
              <w:t>2</w:t>
            </w:r>
            <w:r w:rsidRPr="005B0A88">
              <w:t>:</w:t>
            </w:r>
            <w:r w:rsidR="006E0A54">
              <w:t xml:space="preserve"> </w:t>
            </w:r>
            <w:r w:rsidRPr="005B0A88">
              <w:t>-104dBm/15kHz</w:t>
            </w:r>
          </w:p>
          <w:p w14:paraId="30ACDEDB" w14:textId="6634191A"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Pr="005B0A88">
              <w:t>:</w:t>
            </w:r>
            <w:r w:rsidR="006E0A54">
              <w:t xml:space="preserve"> </w:t>
            </w:r>
            <w:r w:rsidRPr="005B0A88">
              <w:t>+17dB</w:t>
            </w:r>
          </w:p>
          <w:p w14:paraId="72EE41A9" w14:textId="77777777" w:rsidR="00AB67FA" w:rsidRPr="005B0A88" w:rsidRDefault="00AB67FA" w:rsidP="006E0A54">
            <w:pPr>
              <w:pStyle w:val="TAL"/>
            </w:pPr>
          </w:p>
          <w:p w14:paraId="3959E2E3" w14:textId="4D5612FA" w:rsidR="00AB67FA" w:rsidRPr="005B0A88" w:rsidRDefault="00AB67FA" w:rsidP="006E0A54">
            <w:pPr>
              <w:pStyle w:val="TAL"/>
            </w:pPr>
            <w:r w:rsidRPr="005B0A88">
              <w:t>During</w:t>
            </w:r>
            <w:r w:rsidR="006E0A54">
              <w:t xml:space="preserve"> </w:t>
            </w:r>
            <w:r w:rsidRPr="005B0A88">
              <w:t>T2:</w:t>
            </w:r>
          </w:p>
          <w:p w14:paraId="4861E6EC" w14:textId="28C63911" w:rsidR="00AB67FA" w:rsidRPr="005B0A88" w:rsidRDefault="00AB67FA" w:rsidP="006E0A54">
            <w:pPr>
              <w:pStyle w:val="TAL"/>
            </w:pPr>
            <w:r w:rsidRPr="005B0A88">
              <w:t>Noc</w:t>
            </w:r>
            <w:r w:rsidRPr="005B0A88">
              <w:rPr>
                <w:vertAlign w:val="subscript"/>
              </w:rPr>
              <w:t>2</w:t>
            </w:r>
            <w:r w:rsidRPr="005B0A88">
              <w:t>:</w:t>
            </w:r>
            <w:r w:rsidR="006E0A54">
              <w:t xml:space="preserve"> </w:t>
            </w:r>
            <w:r w:rsidRPr="005B0A88">
              <w:t>-104dBm/15kHz</w:t>
            </w:r>
          </w:p>
          <w:p w14:paraId="6EE4B802" w14:textId="1CC7803F"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Pr="005B0A88">
              <w:t>:</w:t>
            </w:r>
            <w:r w:rsidR="006E0A54">
              <w:t xml:space="preserve"> </w:t>
            </w:r>
            <w:r w:rsidRPr="005B0A88">
              <w:t>+17dB</w:t>
            </w:r>
          </w:p>
          <w:p w14:paraId="5774217B" w14:textId="77777777" w:rsidR="00AB67FA" w:rsidRPr="005B0A88" w:rsidRDefault="00AB67FA" w:rsidP="006E0A54">
            <w:pPr>
              <w:pStyle w:val="TAL"/>
            </w:pPr>
          </w:p>
          <w:p w14:paraId="1D355629" w14:textId="1D4B1957" w:rsidR="00AB67FA" w:rsidRPr="005B0A88" w:rsidRDefault="00AB67FA" w:rsidP="006E0A54">
            <w:pPr>
              <w:pStyle w:val="TAL"/>
            </w:pPr>
            <w:r w:rsidRPr="005B0A88">
              <w:t>During</w:t>
            </w:r>
            <w:r w:rsidR="006E0A54">
              <w:t xml:space="preserve"> </w:t>
            </w:r>
            <w:r w:rsidRPr="005B0A88">
              <w:t>T3:</w:t>
            </w:r>
          </w:p>
          <w:p w14:paraId="22371AA5" w14:textId="5F19B355" w:rsidR="00AB67FA" w:rsidRPr="005B0A88" w:rsidRDefault="00AB67FA" w:rsidP="006E0A54">
            <w:pPr>
              <w:pStyle w:val="TAL"/>
            </w:pPr>
            <w:r w:rsidRPr="005B0A88">
              <w:t>Noc</w:t>
            </w:r>
            <w:r w:rsidRPr="005B0A88">
              <w:rPr>
                <w:vertAlign w:val="subscript"/>
              </w:rPr>
              <w:t>2</w:t>
            </w:r>
            <w:r w:rsidRPr="005B0A88">
              <w:t>:</w:t>
            </w:r>
            <w:r w:rsidR="006E0A54">
              <w:t xml:space="preserve"> </w:t>
            </w:r>
            <w:r w:rsidRPr="005B0A88">
              <w:t>-104dBm/15kHz</w:t>
            </w:r>
          </w:p>
          <w:p w14:paraId="3705E4D0" w14:textId="7F1C41B6"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Pr="005B0A88">
              <w:t>:</w:t>
            </w:r>
            <w:r w:rsidR="006E0A54">
              <w:t xml:space="preserve"> </w:t>
            </w:r>
            <w:r w:rsidRPr="005B0A88">
              <w:t>+17dB</w:t>
            </w:r>
          </w:p>
        </w:tc>
      </w:tr>
      <w:tr w:rsidR="00AB67FA" w:rsidRPr="005B0A88" w14:paraId="2317D13D"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2B05BF04" w14:textId="7A257567" w:rsidR="00AB67FA" w:rsidRPr="005B0A88" w:rsidRDefault="00AB67FA" w:rsidP="006E0A54">
            <w:pPr>
              <w:pStyle w:val="TAL"/>
            </w:pPr>
            <w:r w:rsidRPr="005B0A88">
              <w:rPr>
                <w:rFonts w:eastAsia="SimSun"/>
              </w:rPr>
              <w:t>4.5.6.1.2</w:t>
            </w:r>
            <w:r w:rsidR="006E0A54">
              <w:rPr>
                <w:rFonts w:eastAsia="SimSun"/>
              </w:rPr>
              <w:t xml:space="preserve"> </w:t>
            </w:r>
            <w:r w:rsidRPr="005B0A88">
              <w:rPr>
                <w:rFonts w:eastAsia="SimSun"/>
              </w:rPr>
              <w:t>EN-DC</w:t>
            </w:r>
            <w:r w:rsidR="006E0A54">
              <w:rPr>
                <w:rFonts w:eastAsia="SimSun"/>
              </w:rPr>
              <w:t xml:space="preserve"> </w:t>
            </w:r>
            <w:r w:rsidRPr="005B0A88">
              <w:rPr>
                <w:rFonts w:eastAsia="SimSun"/>
              </w:rPr>
              <w:t>FR1</w:t>
            </w:r>
            <w:r w:rsidR="006E0A54">
              <w:rPr>
                <w:rFonts w:eastAsia="SimSun"/>
              </w:rPr>
              <w:t xml:space="preserve"> </w:t>
            </w:r>
            <w:r w:rsidRPr="005B0A88">
              <w:rPr>
                <w:rFonts w:eastAsia="SimSun"/>
              </w:rPr>
              <w:t>DCI-based</w:t>
            </w:r>
            <w:r w:rsidR="006E0A54">
              <w:rPr>
                <w:rFonts w:eastAsia="SimSun"/>
              </w:rPr>
              <w:t xml:space="preserve"> </w:t>
            </w:r>
            <w:r w:rsidRPr="005B0A88">
              <w:rPr>
                <w:rFonts w:eastAsia="SimSun"/>
              </w:rPr>
              <w:t>DL</w:t>
            </w:r>
            <w:r w:rsidR="006E0A54">
              <w:rPr>
                <w:rFonts w:eastAsia="SimSun"/>
              </w:rPr>
              <w:t xml:space="preserve"> </w:t>
            </w:r>
            <w:r w:rsidRPr="005B0A88">
              <w:rPr>
                <w:rFonts w:eastAsia="SimSun"/>
              </w:rPr>
              <w:t>active</w:t>
            </w:r>
            <w:r w:rsidR="006E0A54">
              <w:rPr>
                <w:rFonts w:eastAsia="SimSun"/>
              </w:rPr>
              <w:t xml:space="preserve"> </w:t>
            </w:r>
            <w:r w:rsidRPr="005B0A88">
              <w:rPr>
                <w:rFonts w:eastAsia="SimSun"/>
              </w:rPr>
              <w:t>BWP</w:t>
            </w:r>
            <w:r w:rsidR="006E0A54">
              <w:rPr>
                <w:rFonts w:eastAsia="SimSun"/>
              </w:rPr>
              <w:t xml:space="preserve"> </w:t>
            </w:r>
            <w:r w:rsidRPr="005B0A88">
              <w:rPr>
                <w:rFonts w:eastAsia="SimSun"/>
              </w:rPr>
              <w:t>switch</w:t>
            </w:r>
            <w:r w:rsidR="006E0A54">
              <w:rPr>
                <w:rFonts w:eastAsia="SimSun"/>
              </w:rPr>
              <w:t xml:space="preserve"> </w:t>
            </w:r>
            <w:r w:rsidRPr="005B0A88">
              <w:rPr>
                <w:rFonts w:eastAsia="SimSun"/>
              </w:rPr>
              <w:t>with</w:t>
            </w:r>
            <w:r w:rsidR="006E0A54">
              <w:rPr>
                <w:rFonts w:eastAsia="SimSun"/>
              </w:rPr>
              <w:t xml:space="preserve"> </w:t>
            </w:r>
            <w:r w:rsidRPr="005B0A88">
              <w:rPr>
                <w:rFonts w:eastAsia="SimSun"/>
              </w:rPr>
              <w:t>SCell</w:t>
            </w:r>
            <w:r w:rsidR="006E0A54">
              <w:rPr>
                <w:rFonts w:eastAsia="SimSun"/>
              </w:rPr>
              <w:t xml:space="preserve"> </w:t>
            </w:r>
            <w:r w:rsidRPr="005B0A88">
              <w:rPr>
                <w:rFonts w:eastAsia="SimSun"/>
              </w:rPr>
              <w:t>in</w:t>
            </w:r>
            <w:r w:rsidR="006E0A54">
              <w:rPr>
                <w:rFonts w:eastAsia="SimSun"/>
              </w:rPr>
              <w:t xml:space="preserve"> </w:t>
            </w:r>
            <w:r w:rsidRPr="005B0A88">
              <w:rPr>
                <w:rFonts w:eastAsia="SimSun"/>
              </w:rPr>
              <w:t>non-DRX</w:t>
            </w:r>
            <w:r w:rsidR="006E0A54">
              <w:rPr>
                <w:rFonts w:eastAsia="SimSun"/>
              </w:rPr>
              <w:t xml:space="preserve"> </w:t>
            </w:r>
            <w:r w:rsidRPr="005B0A88">
              <w:rPr>
                <w:rFonts w:eastAsia="SimSun"/>
              </w:rPr>
              <w:t>in</w:t>
            </w:r>
            <w:r w:rsidR="006E0A54">
              <w:rPr>
                <w:rFonts w:eastAsia="SimSun"/>
              </w:rPr>
              <w:t xml:space="preserve"> </w:t>
            </w:r>
            <w:r w:rsidRPr="005B0A88">
              <w:rPr>
                <w:rFonts w:eastAsia="SimSun"/>
              </w:rPr>
              <w:t>synchronous</w:t>
            </w:r>
            <w:r w:rsidR="006E0A54">
              <w:rPr>
                <w:rFonts w:eastAsia="SimSun"/>
              </w:rPr>
              <w:t xml:space="preserve"> </w:t>
            </w:r>
            <w:r w:rsidRPr="005B0A88">
              <w:rPr>
                <w:rFonts w:eastAsia="SimSun"/>
              </w:rPr>
              <w:t>EN-DC</w:t>
            </w:r>
          </w:p>
        </w:tc>
        <w:tc>
          <w:tcPr>
            <w:tcW w:w="4021" w:type="dxa"/>
            <w:gridSpan w:val="2"/>
            <w:tcBorders>
              <w:top w:val="single" w:sz="4" w:space="0" w:color="auto"/>
              <w:left w:val="single" w:sz="4" w:space="0" w:color="auto"/>
              <w:bottom w:val="single" w:sz="4" w:space="0" w:color="auto"/>
              <w:right w:val="single" w:sz="4" w:space="0" w:color="auto"/>
            </w:tcBorders>
          </w:tcPr>
          <w:p w14:paraId="167DBF5E" w14:textId="0310DFBA" w:rsidR="00AB67FA" w:rsidRPr="005B0A88" w:rsidRDefault="00AB67FA" w:rsidP="006E0A54">
            <w:pPr>
              <w:pStyle w:val="TAL"/>
            </w:pPr>
            <w:r w:rsidRPr="005B0A88">
              <w:t>During</w:t>
            </w:r>
            <w:r w:rsidR="006E0A54">
              <w:t xml:space="preserve"> </w:t>
            </w:r>
            <w:r w:rsidRPr="005B0A88">
              <w:t>T1:</w:t>
            </w:r>
          </w:p>
          <w:p w14:paraId="7123347D" w14:textId="3D29B467" w:rsidR="00AB67FA" w:rsidRPr="005B0A88" w:rsidRDefault="00AB67FA" w:rsidP="006E0A54">
            <w:pPr>
              <w:pStyle w:val="TAL"/>
            </w:pPr>
            <w:r w:rsidRPr="005B0A88">
              <w:t>Noc</w:t>
            </w:r>
            <w:r w:rsidRPr="005B0A88">
              <w:rPr>
                <w:vertAlign w:val="subscript"/>
              </w:rPr>
              <w:t>2</w:t>
            </w:r>
            <w:r w:rsidRPr="005B0A88">
              <w:t>:</w:t>
            </w:r>
            <w:r w:rsidR="006E0A54">
              <w:t xml:space="preserve"> </w:t>
            </w:r>
            <w:r w:rsidRPr="005B0A88">
              <w:t>-104dBm/15kHz</w:t>
            </w:r>
          </w:p>
          <w:p w14:paraId="6EA19A37" w14:textId="5BA84721"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Pr="005B0A88">
              <w:t>:</w:t>
            </w:r>
            <w:r w:rsidR="006E0A54">
              <w:t xml:space="preserve"> </w:t>
            </w:r>
            <w:r w:rsidRPr="005B0A88">
              <w:t>+17dB</w:t>
            </w:r>
          </w:p>
          <w:p w14:paraId="48A62518" w14:textId="43CE37FA" w:rsidR="00AB67FA" w:rsidRPr="005B0A88" w:rsidRDefault="00AB67FA" w:rsidP="006E0A54">
            <w:pPr>
              <w:pStyle w:val="TAL"/>
            </w:pPr>
            <w:r w:rsidRPr="005B0A88">
              <w:t>Noc</w:t>
            </w:r>
            <w:r w:rsidRPr="005B0A88">
              <w:rPr>
                <w:vertAlign w:val="subscript"/>
              </w:rPr>
              <w:t>3</w:t>
            </w:r>
            <w:r w:rsidRPr="005B0A88">
              <w:t>:</w:t>
            </w:r>
            <w:r w:rsidR="006E0A54">
              <w:t xml:space="preserve"> </w:t>
            </w:r>
            <w:r w:rsidRPr="005B0A88">
              <w:t>-104dBm/15kHz</w:t>
            </w:r>
          </w:p>
          <w:p w14:paraId="28E9DFF7" w14:textId="43E7579E" w:rsidR="00AB67FA" w:rsidRPr="005B0A88" w:rsidRDefault="00AB67FA" w:rsidP="006E0A54">
            <w:pPr>
              <w:pStyle w:val="TAL"/>
            </w:pPr>
            <w:r w:rsidRPr="005B0A88">
              <w:t>Ês</w:t>
            </w:r>
            <w:r w:rsidRPr="005B0A88">
              <w:rPr>
                <w:vertAlign w:val="subscript"/>
              </w:rPr>
              <w:t>3</w:t>
            </w:r>
            <w:r w:rsidR="006E0A54">
              <w:t xml:space="preserve"> </w:t>
            </w:r>
            <w:r w:rsidRPr="005B0A88">
              <w:t>/</w:t>
            </w:r>
            <w:r w:rsidR="006E0A54">
              <w:t xml:space="preserve"> </w:t>
            </w:r>
            <w:r w:rsidRPr="005B0A88">
              <w:t>Noc</w:t>
            </w:r>
            <w:r w:rsidRPr="005B0A88">
              <w:rPr>
                <w:vertAlign w:val="subscript"/>
              </w:rPr>
              <w:t>3</w:t>
            </w:r>
            <w:r w:rsidRPr="005B0A88">
              <w:t>:</w:t>
            </w:r>
            <w:r w:rsidR="006E0A54">
              <w:t xml:space="preserve"> </w:t>
            </w:r>
            <w:r w:rsidRPr="005B0A88">
              <w:t>+17dB</w:t>
            </w:r>
          </w:p>
          <w:p w14:paraId="2F41BCD4" w14:textId="77777777" w:rsidR="00AB67FA" w:rsidRPr="005B0A88" w:rsidRDefault="00AB67FA" w:rsidP="006E0A54">
            <w:pPr>
              <w:pStyle w:val="TAL"/>
            </w:pPr>
          </w:p>
          <w:p w14:paraId="07F5F067" w14:textId="66970319" w:rsidR="00AB67FA" w:rsidRPr="005B0A88" w:rsidRDefault="00AB67FA" w:rsidP="006E0A54">
            <w:pPr>
              <w:pStyle w:val="TAL"/>
            </w:pPr>
            <w:r w:rsidRPr="005B0A88">
              <w:t>During</w:t>
            </w:r>
            <w:r w:rsidR="006E0A54">
              <w:t xml:space="preserve"> </w:t>
            </w:r>
            <w:r w:rsidRPr="005B0A88">
              <w:t>T2:</w:t>
            </w:r>
          </w:p>
          <w:p w14:paraId="01145BAA" w14:textId="3346E095" w:rsidR="00AB67FA" w:rsidRPr="005B0A88" w:rsidRDefault="00AB67FA" w:rsidP="006E0A54">
            <w:pPr>
              <w:pStyle w:val="TAL"/>
            </w:pPr>
            <w:r w:rsidRPr="005B0A88">
              <w:t>Noc</w:t>
            </w:r>
            <w:r w:rsidRPr="005B0A88">
              <w:rPr>
                <w:vertAlign w:val="subscript"/>
              </w:rPr>
              <w:t>2</w:t>
            </w:r>
            <w:r w:rsidRPr="005B0A88">
              <w:t>:</w:t>
            </w:r>
            <w:r w:rsidR="006E0A54">
              <w:t xml:space="preserve"> </w:t>
            </w:r>
            <w:r w:rsidRPr="005B0A88">
              <w:t>-104dBm/15kHz</w:t>
            </w:r>
          </w:p>
          <w:p w14:paraId="050D3DBC" w14:textId="2C2941A0"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Pr="005B0A88">
              <w:t>:</w:t>
            </w:r>
            <w:r w:rsidR="006E0A54">
              <w:t xml:space="preserve"> </w:t>
            </w:r>
            <w:r w:rsidRPr="005B0A88">
              <w:t>+17dB</w:t>
            </w:r>
          </w:p>
          <w:p w14:paraId="680618E2" w14:textId="0EF7E8E6" w:rsidR="00AB67FA" w:rsidRPr="005B0A88" w:rsidRDefault="00AB67FA" w:rsidP="006E0A54">
            <w:pPr>
              <w:pStyle w:val="TAL"/>
            </w:pPr>
            <w:r w:rsidRPr="005B0A88">
              <w:t>Noc</w:t>
            </w:r>
            <w:r w:rsidRPr="005B0A88">
              <w:rPr>
                <w:vertAlign w:val="subscript"/>
              </w:rPr>
              <w:t>3</w:t>
            </w:r>
            <w:r w:rsidRPr="005B0A88">
              <w:t>:</w:t>
            </w:r>
            <w:r w:rsidR="006E0A54">
              <w:t xml:space="preserve"> </w:t>
            </w:r>
            <w:r w:rsidRPr="005B0A88">
              <w:t>-104dBm/15kHz</w:t>
            </w:r>
          </w:p>
          <w:p w14:paraId="4CF5754B" w14:textId="3F016DBF" w:rsidR="00AB67FA" w:rsidRPr="005B0A88" w:rsidRDefault="00AB67FA" w:rsidP="006E0A54">
            <w:pPr>
              <w:pStyle w:val="TAL"/>
            </w:pPr>
            <w:r w:rsidRPr="005B0A88">
              <w:t>Ês</w:t>
            </w:r>
            <w:r w:rsidRPr="005B0A88">
              <w:rPr>
                <w:vertAlign w:val="subscript"/>
              </w:rPr>
              <w:t>3</w:t>
            </w:r>
            <w:r w:rsidR="006E0A54">
              <w:t xml:space="preserve"> </w:t>
            </w:r>
            <w:r w:rsidRPr="005B0A88">
              <w:t>/</w:t>
            </w:r>
            <w:r w:rsidR="006E0A54">
              <w:t xml:space="preserve"> </w:t>
            </w:r>
            <w:r w:rsidRPr="005B0A88">
              <w:t>Noc</w:t>
            </w:r>
            <w:r w:rsidRPr="005B0A88">
              <w:rPr>
                <w:vertAlign w:val="subscript"/>
              </w:rPr>
              <w:t>3</w:t>
            </w:r>
            <w:r w:rsidRPr="005B0A88">
              <w:t>:</w:t>
            </w:r>
            <w:r w:rsidR="006E0A54">
              <w:t xml:space="preserve"> </w:t>
            </w:r>
            <w:r w:rsidRPr="005B0A88">
              <w:t>+17dB</w:t>
            </w:r>
          </w:p>
          <w:p w14:paraId="7FA19B01" w14:textId="77777777" w:rsidR="00AB67FA" w:rsidRPr="005B0A88" w:rsidRDefault="00AB67FA" w:rsidP="006E0A54">
            <w:pPr>
              <w:pStyle w:val="TAL"/>
            </w:pPr>
          </w:p>
          <w:p w14:paraId="75C4709E" w14:textId="76419471" w:rsidR="00AB67FA" w:rsidRPr="005B0A88" w:rsidRDefault="00AB67FA" w:rsidP="006E0A54">
            <w:pPr>
              <w:pStyle w:val="TAL"/>
            </w:pPr>
            <w:r w:rsidRPr="005B0A88">
              <w:t>During</w:t>
            </w:r>
            <w:r w:rsidR="006E0A54">
              <w:t xml:space="preserve"> </w:t>
            </w:r>
            <w:r w:rsidRPr="005B0A88">
              <w:t>T3:</w:t>
            </w:r>
          </w:p>
          <w:p w14:paraId="0C2155F6" w14:textId="1600B8A3" w:rsidR="00AB67FA" w:rsidRPr="005B0A88" w:rsidRDefault="00AB67FA" w:rsidP="006E0A54">
            <w:pPr>
              <w:pStyle w:val="TAL"/>
            </w:pPr>
            <w:r w:rsidRPr="005B0A88">
              <w:t>Noc</w:t>
            </w:r>
            <w:r w:rsidRPr="005B0A88">
              <w:rPr>
                <w:vertAlign w:val="subscript"/>
              </w:rPr>
              <w:t>2</w:t>
            </w:r>
            <w:r w:rsidRPr="005B0A88">
              <w:t>:</w:t>
            </w:r>
            <w:r w:rsidR="006E0A54">
              <w:t xml:space="preserve"> </w:t>
            </w:r>
            <w:r w:rsidRPr="005B0A88">
              <w:t>-104dBm/15kHz</w:t>
            </w:r>
          </w:p>
          <w:p w14:paraId="75EB7BE1" w14:textId="7BF6F55A"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Pr="005B0A88">
              <w:t>:</w:t>
            </w:r>
            <w:r w:rsidR="006E0A54">
              <w:t xml:space="preserve"> </w:t>
            </w:r>
            <w:r w:rsidRPr="005B0A88">
              <w:t>+17dB</w:t>
            </w:r>
          </w:p>
          <w:p w14:paraId="65FC6BCF" w14:textId="52D8AAED" w:rsidR="00AB67FA" w:rsidRPr="005B0A88" w:rsidRDefault="00AB67FA" w:rsidP="006E0A54">
            <w:pPr>
              <w:pStyle w:val="TAL"/>
            </w:pPr>
            <w:r w:rsidRPr="005B0A88">
              <w:t>Noc</w:t>
            </w:r>
            <w:r w:rsidRPr="005B0A88">
              <w:rPr>
                <w:vertAlign w:val="subscript"/>
              </w:rPr>
              <w:t>3</w:t>
            </w:r>
            <w:r w:rsidRPr="005B0A88">
              <w:t>:</w:t>
            </w:r>
            <w:r w:rsidR="006E0A54">
              <w:t xml:space="preserve"> </w:t>
            </w:r>
            <w:r w:rsidRPr="005B0A88">
              <w:t>-104dBm/15kHz</w:t>
            </w:r>
          </w:p>
          <w:p w14:paraId="1FC0D4D2" w14:textId="09FD76F7" w:rsidR="00AB67FA" w:rsidRPr="005B0A88" w:rsidRDefault="00AB67FA" w:rsidP="006E0A54">
            <w:pPr>
              <w:pStyle w:val="TAL"/>
            </w:pPr>
            <w:r w:rsidRPr="005B0A88">
              <w:t>Ês</w:t>
            </w:r>
            <w:r w:rsidRPr="005B0A88">
              <w:rPr>
                <w:vertAlign w:val="subscript"/>
              </w:rPr>
              <w:t>3</w:t>
            </w:r>
            <w:r w:rsidR="006E0A54">
              <w:t xml:space="preserve"> </w:t>
            </w:r>
            <w:r w:rsidRPr="005B0A88">
              <w:t>/</w:t>
            </w:r>
            <w:r w:rsidR="006E0A54">
              <w:t xml:space="preserve"> </w:t>
            </w:r>
            <w:r w:rsidRPr="005B0A88">
              <w:t>Noc</w:t>
            </w:r>
            <w:r w:rsidRPr="005B0A88">
              <w:rPr>
                <w:vertAlign w:val="subscript"/>
              </w:rPr>
              <w:t>3</w:t>
            </w:r>
            <w:r w:rsidRPr="005B0A88">
              <w:t>:</w:t>
            </w:r>
            <w:r w:rsidR="006E0A54">
              <w:t xml:space="preserve"> </w:t>
            </w:r>
            <w:r w:rsidRPr="005B0A88">
              <w:t>+17dB</w:t>
            </w:r>
          </w:p>
        </w:tc>
        <w:tc>
          <w:tcPr>
            <w:tcW w:w="1643" w:type="dxa"/>
            <w:gridSpan w:val="2"/>
            <w:tcBorders>
              <w:top w:val="single" w:sz="4" w:space="0" w:color="auto"/>
              <w:left w:val="single" w:sz="4" w:space="0" w:color="auto"/>
              <w:bottom w:val="single" w:sz="4" w:space="0" w:color="auto"/>
              <w:right w:val="single" w:sz="4" w:space="0" w:color="auto"/>
            </w:tcBorders>
          </w:tcPr>
          <w:p w14:paraId="43B12FFD" w14:textId="5E73CF2D" w:rsidR="00AB67FA" w:rsidRPr="005B0A88" w:rsidRDefault="00AB67FA" w:rsidP="006E0A54">
            <w:pPr>
              <w:pStyle w:val="TAL"/>
            </w:pPr>
            <w:r w:rsidRPr="005B0A88">
              <w:t>During</w:t>
            </w:r>
            <w:r w:rsidR="006E0A54">
              <w:t xml:space="preserve"> </w:t>
            </w:r>
            <w:r w:rsidRPr="005B0A88">
              <w:t>T1:</w:t>
            </w:r>
          </w:p>
          <w:p w14:paraId="7F8AE37C" w14:textId="77777777" w:rsidR="00AB67FA" w:rsidRPr="005B0A88" w:rsidRDefault="00AB67FA" w:rsidP="006E0A54">
            <w:pPr>
              <w:pStyle w:val="TAL"/>
            </w:pPr>
            <w:r w:rsidRPr="005B0A88">
              <w:t>0dB</w:t>
            </w:r>
          </w:p>
          <w:p w14:paraId="0E45FF71" w14:textId="77777777" w:rsidR="00AB67FA" w:rsidRPr="005B0A88" w:rsidRDefault="00AB67FA" w:rsidP="006E0A54">
            <w:pPr>
              <w:pStyle w:val="TAL"/>
            </w:pPr>
            <w:r w:rsidRPr="005B0A88">
              <w:t>0dB</w:t>
            </w:r>
          </w:p>
          <w:p w14:paraId="2E653B0A" w14:textId="77777777" w:rsidR="00AB67FA" w:rsidRPr="005B0A88" w:rsidRDefault="00AB67FA" w:rsidP="006E0A54">
            <w:pPr>
              <w:pStyle w:val="TAL"/>
            </w:pPr>
            <w:r w:rsidRPr="005B0A88">
              <w:t>0dB</w:t>
            </w:r>
          </w:p>
          <w:p w14:paraId="7C96AFD1" w14:textId="77777777" w:rsidR="00AB67FA" w:rsidRPr="005B0A88" w:rsidRDefault="00AB67FA" w:rsidP="006E0A54">
            <w:pPr>
              <w:pStyle w:val="TAL"/>
            </w:pPr>
            <w:r w:rsidRPr="005B0A88">
              <w:t>0dB</w:t>
            </w:r>
          </w:p>
          <w:p w14:paraId="3BE3E62D" w14:textId="77777777" w:rsidR="00AB67FA" w:rsidRPr="005B0A88" w:rsidRDefault="00AB67FA" w:rsidP="006E0A54">
            <w:pPr>
              <w:pStyle w:val="TAL"/>
            </w:pPr>
          </w:p>
          <w:p w14:paraId="310232ED" w14:textId="756E4BFE" w:rsidR="00AB67FA" w:rsidRPr="005B0A88" w:rsidRDefault="00AB67FA" w:rsidP="006E0A54">
            <w:pPr>
              <w:pStyle w:val="TAL"/>
            </w:pPr>
            <w:r w:rsidRPr="005B0A88">
              <w:t>During</w:t>
            </w:r>
            <w:r w:rsidR="006E0A54">
              <w:t xml:space="preserve"> </w:t>
            </w:r>
            <w:r w:rsidRPr="005B0A88">
              <w:t>T2:</w:t>
            </w:r>
          </w:p>
          <w:p w14:paraId="3C687B20" w14:textId="77777777" w:rsidR="00AB67FA" w:rsidRPr="005B0A88" w:rsidRDefault="00AB67FA" w:rsidP="006E0A54">
            <w:pPr>
              <w:pStyle w:val="TAL"/>
            </w:pPr>
            <w:r w:rsidRPr="005B0A88">
              <w:t>0dB</w:t>
            </w:r>
          </w:p>
          <w:p w14:paraId="0F4849FA" w14:textId="77777777" w:rsidR="00AB67FA" w:rsidRPr="005B0A88" w:rsidRDefault="00AB67FA" w:rsidP="006E0A54">
            <w:pPr>
              <w:pStyle w:val="TAL"/>
            </w:pPr>
            <w:r w:rsidRPr="005B0A88">
              <w:t>0dB</w:t>
            </w:r>
          </w:p>
          <w:p w14:paraId="634ABD02" w14:textId="77777777" w:rsidR="00AB67FA" w:rsidRPr="005B0A88" w:rsidRDefault="00AB67FA" w:rsidP="006E0A54">
            <w:pPr>
              <w:pStyle w:val="TAL"/>
            </w:pPr>
            <w:r w:rsidRPr="005B0A88">
              <w:t>0dB</w:t>
            </w:r>
          </w:p>
          <w:p w14:paraId="4541D09D" w14:textId="77777777" w:rsidR="00AB67FA" w:rsidRPr="005B0A88" w:rsidRDefault="00AB67FA" w:rsidP="006E0A54">
            <w:pPr>
              <w:pStyle w:val="TAL"/>
            </w:pPr>
            <w:r w:rsidRPr="005B0A88">
              <w:t>0dB</w:t>
            </w:r>
          </w:p>
          <w:p w14:paraId="08ECFD8A" w14:textId="77777777" w:rsidR="00AB67FA" w:rsidRPr="005B0A88" w:rsidRDefault="00AB67FA" w:rsidP="006E0A54">
            <w:pPr>
              <w:pStyle w:val="TAL"/>
            </w:pPr>
          </w:p>
          <w:p w14:paraId="06C75D32" w14:textId="24D34636" w:rsidR="00AB67FA" w:rsidRPr="005B0A88" w:rsidRDefault="00AB67FA" w:rsidP="006E0A54">
            <w:pPr>
              <w:pStyle w:val="TAL"/>
            </w:pPr>
            <w:r w:rsidRPr="005B0A88">
              <w:t>During</w:t>
            </w:r>
            <w:r w:rsidR="006E0A54">
              <w:t xml:space="preserve"> </w:t>
            </w:r>
            <w:r w:rsidRPr="005B0A88">
              <w:t>T3:</w:t>
            </w:r>
          </w:p>
          <w:p w14:paraId="294EF446" w14:textId="77777777" w:rsidR="00AB67FA" w:rsidRPr="005B0A88" w:rsidRDefault="00AB67FA" w:rsidP="006E0A54">
            <w:pPr>
              <w:pStyle w:val="TAL"/>
            </w:pPr>
            <w:r w:rsidRPr="005B0A88">
              <w:t>0dB</w:t>
            </w:r>
          </w:p>
          <w:p w14:paraId="54FDE23E" w14:textId="77777777" w:rsidR="00AB67FA" w:rsidRPr="005B0A88" w:rsidRDefault="00AB67FA" w:rsidP="006E0A54">
            <w:pPr>
              <w:pStyle w:val="TAL"/>
            </w:pPr>
            <w:r w:rsidRPr="005B0A88">
              <w:t>0dB</w:t>
            </w:r>
          </w:p>
          <w:p w14:paraId="2ADD42EF" w14:textId="77777777" w:rsidR="00AB67FA" w:rsidRPr="005B0A88" w:rsidRDefault="00AB67FA" w:rsidP="006E0A54">
            <w:pPr>
              <w:pStyle w:val="TAL"/>
            </w:pPr>
            <w:r w:rsidRPr="005B0A88">
              <w:t>0dB</w:t>
            </w:r>
          </w:p>
          <w:p w14:paraId="055D9F92" w14:textId="77777777" w:rsidR="00AB67FA" w:rsidRPr="005B0A88" w:rsidRDefault="00AB67FA" w:rsidP="006E0A54">
            <w:pPr>
              <w:pStyle w:val="TAL"/>
            </w:pPr>
            <w:r w:rsidRPr="005B0A88">
              <w:t>0dB</w:t>
            </w:r>
          </w:p>
        </w:tc>
        <w:tc>
          <w:tcPr>
            <w:tcW w:w="2750" w:type="dxa"/>
            <w:gridSpan w:val="2"/>
            <w:tcBorders>
              <w:top w:val="single" w:sz="4" w:space="0" w:color="auto"/>
              <w:left w:val="single" w:sz="4" w:space="0" w:color="auto"/>
              <w:bottom w:val="single" w:sz="4" w:space="0" w:color="auto"/>
              <w:right w:val="single" w:sz="4" w:space="0" w:color="auto"/>
            </w:tcBorders>
          </w:tcPr>
          <w:p w14:paraId="73BF6839" w14:textId="2BB10172" w:rsidR="00AB67FA" w:rsidRPr="005B0A88" w:rsidRDefault="00AB67FA" w:rsidP="006E0A54">
            <w:pPr>
              <w:pStyle w:val="TAL"/>
            </w:pPr>
            <w:r w:rsidRPr="005B0A88">
              <w:t>During</w:t>
            </w:r>
            <w:r w:rsidR="006E0A54">
              <w:t xml:space="preserve"> </w:t>
            </w:r>
            <w:r w:rsidRPr="005B0A88">
              <w:t>T1:</w:t>
            </w:r>
          </w:p>
          <w:p w14:paraId="110E37CA" w14:textId="1E782A32" w:rsidR="00AB67FA" w:rsidRPr="005B0A88" w:rsidRDefault="00AB67FA" w:rsidP="006E0A54">
            <w:pPr>
              <w:pStyle w:val="TAL"/>
            </w:pPr>
            <w:r w:rsidRPr="005B0A88">
              <w:t>Noc</w:t>
            </w:r>
            <w:r w:rsidRPr="005B0A88">
              <w:rPr>
                <w:vertAlign w:val="subscript"/>
              </w:rPr>
              <w:t>2</w:t>
            </w:r>
            <w:r w:rsidRPr="005B0A88">
              <w:t>:</w:t>
            </w:r>
            <w:r w:rsidR="006E0A54">
              <w:t xml:space="preserve"> </w:t>
            </w:r>
            <w:r w:rsidRPr="005B0A88">
              <w:t>-104dBm/15kHz</w:t>
            </w:r>
          </w:p>
          <w:p w14:paraId="697EF534" w14:textId="1EF87371"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Pr="005B0A88">
              <w:t>:</w:t>
            </w:r>
            <w:r w:rsidR="006E0A54">
              <w:t xml:space="preserve"> </w:t>
            </w:r>
            <w:r w:rsidRPr="005B0A88">
              <w:t>+17dB</w:t>
            </w:r>
          </w:p>
          <w:p w14:paraId="4691CE44" w14:textId="6A316070" w:rsidR="00AB67FA" w:rsidRPr="005B0A88" w:rsidRDefault="00AB67FA" w:rsidP="006E0A54">
            <w:pPr>
              <w:pStyle w:val="TAL"/>
            </w:pPr>
            <w:r w:rsidRPr="005B0A88">
              <w:t>Noc</w:t>
            </w:r>
            <w:r w:rsidRPr="005B0A88">
              <w:rPr>
                <w:vertAlign w:val="subscript"/>
              </w:rPr>
              <w:t>3</w:t>
            </w:r>
            <w:r w:rsidRPr="005B0A88">
              <w:t>:</w:t>
            </w:r>
            <w:r w:rsidR="006E0A54">
              <w:t xml:space="preserve"> </w:t>
            </w:r>
            <w:r w:rsidRPr="005B0A88">
              <w:t>-104dBm/15kHz</w:t>
            </w:r>
          </w:p>
          <w:p w14:paraId="62A2E2A3" w14:textId="2613D69E" w:rsidR="00AB67FA" w:rsidRPr="005B0A88" w:rsidRDefault="00AB67FA" w:rsidP="006E0A54">
            <w:pPr>
              <w:pStyle w:val="TAL"/>
            </w:pPr>
            <w:r w:rsidRPr="005B0A88">
              <w:t>Ês</w:t>
            </w:r>
            <w:r w:rsidRPr="005B0A88">
              <w:rPr>
                <w:vertAlign w:val="subscript"/>
              </w:rPr>
              <w:t>3</w:t>
            </w:r>
            <w:r w:rsidR="006E0A54">
              <w:t xml:space="preserve"> </w:t>
            </w:r>
            <w:r w:rsidRPr="005B0A88">
              <w:t>/</w:t>
            </w:r>
            <w:r w:rsidR="006E0A54">
              <w:t xml:space="preserve"> </w:t>
            </w:r>
            <w:r w:rsidRPr="005B0A88">
              <w:t>Noc</w:t>
            </w:r>
            <w:r w:rsidRPr="005B0A88">
              <w:rPr>
                <w:vertAlign w:val="subscript"/>
              </w:rPr>
              <w:t>3</w:t>
            </w:r>
            <w:r w:rsidRPr="005B0A88">
              <w:t>:</w:t>
            </w:r>
            <w:r w:rsidR="006E0A54">
              <w:t xml:space="preserve"> </w:t>
            </w:r>
            <w:r w:rsidRPr="005B0A88">
              <w:t>+17dB</w:t>
            </w:r>
          </w:p>
          <w:p w14:paraId="1DDD828D" w14:textId="77777777" w:rsidR="00AB67FA" w:rsidRPr="005B0A88" w:rsidRDefault="00AB67FA" w:rsidP="006E0A54">
            <w:pPr>
              <w:pStyle w:val="TAL"/>
            </w:pPr>
          </w:p>
          <w:p w14:paraId="55E60DF3" w14:textId="16359B02" w:rsidR="00AB67FA" w:rsidRPr="005B0A88" w:rsidRDefault="00AB67FA" w:rsidP="006E0A54">
            <w:pPr>
              <w:pStyle w:val="TAL"/>
            </w:pPr>
            <w:r w:rsidRPr="005B0A88">
              <w:t>During</w:t>
            </w:r>
            <w:r w:rsidR="006E0A54">
              <w:t xml:space="preserve"> </w:t>
            </w:r>
            <w:r w:rsidRPr="005B0A88">
              <w:t>T2:</w:t>
            </w:r>
          </w:p>
          <w:p w14:paraId="75B1FBFD" w14:textId="099D5E2A" w:rsidR="00AB67FA" w:rsidRPr="005B0A88" w:rsidRDefault="00AB67FA" w:rsidP="006E0A54">
            <w:pPr>
              <w:pStyle w:val="TAL"/>
            </w:pPr>
            <w:r w:rsidRPr="005B0A88">
              <w:t>Noc</w:t>
            </w:r>
            <w:r w:rsidRPr="005B0A88">
              <w:rPr>
                <w:vertAlign w:val="subscript"/>
              </w:rPr>
              <w:t>2</w:t>
            </w:r>
            <w:r w:rsidRPr="005B0A88">
              <w:t>:</w:t>
            </w:r>
            <w:r w:rsidR="006E0A54">
              <w:t xml:space="preserve"> </w:t>
            </w:r>
            <w:r w:rsidRPr="005B0A88">
              <w:t>-104dBm/15kHz</w:t>
            </w:r>
          </w:p>
          <w:p w14:paraId="481D1B83" w14:textId="208C61B4"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Pr="005B0A88">
              <w:t>:</w:t>
            </w:r>
            <w:r w:rsidR="006E0A54">
              <w:t xml:space="preserve"> </w:t>
            </w:r>
            <w:r w:rsidRPr="005B0A88">
              <w:t>+17dB</w:t>
            </w:r>
          </w:p>
          <w:p w14:paraId="1FB53B25" w14:textId="71B7847C" w:rsidR="00AB67FA" w:rsidRPr="005B0A88" w:rsidRDefault="00AB67FA" w:rsidP="006E0A54">
            <w:pPr>
              <w:pStyle w:val="TAL"/>
            </w:pPr>
            <w:r w:rsidRPr="005B0A88">
              <w:t>Noc</w:t>
            </w:r>
            <w:r w:rsidRPr="005B0A88">
              <w:rPr>
                <w:vertAlign w:val="subscript"/>
              </w:rPr>
              <w:t>3</w:t>
            </w:r>
            <w:r w:rsidRPr="005B0A88">
              <w:t>:</w:t>
            </w:r>
            <w:r w:rsidR="006E0A54">
              <w:t xml:space="preserve"> </w:t>
            </w:r>
            <w:r w:rsidRPr="005B0A88">
              <w:t>-104dBm/15kHz</w:t>
            </w:r>
          </w:p>
          <w:p w14:paraId="06AACA05" w14:textId="4B421D88" w:rsidR="00AB67FA" w:rsidRPr="005B0A88" w:rsidRDefault="00AB67FA" w:rsidP="006E0A54">
            <w:pPr>
              <w:pStyle w:val="TAL"/>
            </w:pPr>
            <w:r w:rsidRPr="005B0A88">
              <w:t>Ês</w:t>
            </w:r>
            <w:r w:rsidRPr="005B0A88">
              <w:rPr>
                <w:vertAlign w:val="subscript"/>
              </w:rPr>
              <w:t>3</w:t>
            </w:r>
            <w:r w:rsidR="006E0A54">
              <w:t xml:space="preserve"> </w:t>
            </w:r>
            <w:r w:rsidRPr="005B0A88">
              <w:t>/</w:t>
            </w:r>
            <w:r w:rsidR="006E0A54">
              <w:t xml:space="preserve"> </w:t>
            </w:r>
            <w:r w:rsidRPr="005B0A88">
              <w:t>Noc</w:t>
            </w:r>
            <w:r w:rsidRPr="005B0A88">
              <w:rPr>
                <w:vertAlign w:val="subscript"/>
              </w:rPr>
              <w:t>3</w:t>
            </w:r>
            <w:r w:rsidRPr="005B0A88">
              <w:t>:</w:t>
            </w:r>
            <w:r w:rsidR="006E0A54">
              <w:t xml:space="preserve"> </w:t>
            </w:r>
            <w:r w:rsidRPr="005B0A88">
              <w:t>+17dB</w:t>
            </w:r>
          </w:p>
          <w:p w14:paraId="6114D18B" w14:textId="77777777" w:rsidR="00AB67FA" w:rsidRPr="005B0A88" w:rsidRDefault="00AB67FA" w:rsidP="006E0A54">
            <w:pPr>
              <w:pStyle w:val="TAL"/>
            </w:pPr>
          </w:p>
          <w:p w14:paraId="76B7B662" w14:textId="6E7E9395" w:rsidR="00AB67FA" w:rsidRPr="005B0A88" w:rsidRDefault="00AB67FA" w:rsidP="006E0A54">
            <w:pPr>
              <w:pStyle w:val="TAL"/>
            </w:pPr>
            <w:r w:rsidRPr="005B0A88">
              <w:t>During</w:t>
            </w:r>
            <w:r w:rsidR="006E0A54">
              <w:t xml:space="preserve"> </w:t>
            </w:r>
            <w:r w:rsidRPr="005B0A88">
              <w:t>T3:</w:t>
            </w:r>
          </w:p>
          <w:p w14:paraId="00DCB53B" w14:textId="13897D7F" w:rsidR="00AB67FA" w:rsidRPr="005B0A88" w:rsidRDefault="00AB67FA" w:rsidP="006E0A54">
            <w:pPr>
              <w:pStyle w:val="TAL"/>
            </w:pPr>
            <w:r w:rsidRPr="005B0A88">
              <w:t>Noc</w:t>
            </w:r>
            <w:r w:rsidRPr="005B0A88">
              <w:rPr>
                <w:vertAlign w:val="subscript"/>
              </w:rPr>
              <w:t>2</w:t>
            </w:r>
            <w:r w:rsidRPr="005B0A88">
              <w:t>:</w:t>
            </w:r>
            <w:r w:rsidR="006E0A54">
              <w:t xml:space="preserve"> </w:t>
            </w:r>
            <w:r w:rsidRPr="005B0A88">
              <w:t>-104dBm/15kHz</w:t>
            </w:r>
          </w:p>
          <w:p w14:paraId="2E215401" w14:textId="3AE1CE51"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Pr="005B0A88">
              <w:t>:</w:t>
            </w:r>
            <w:r w:rsidR="006E0A54">
              <w:t xml:space="preserve"> </w:t>
            </w:r>
            <w:r w:rsidRPr="005B0A88">
              <w:t>+17dB</w:t>
            </w:r>
          </w:p>
          <w:p w14:paraId="4FA06D5A" w14:textId="4CCE95B8" w:rsidR="00AB67FA" w:rsidRPr="005B0A88" w:rsidRDefault="00AB67FA" w:rsidP="006E0A54">
            <w:pPr>
              <w:pStyle w:val="TAL"/>
            </w:pPr>
            <w:r w:rsidRPr="005B0A88">
              <w:t>Noc</w:t>
            </w:r>
            <w:r w:rsidRPr="005B0A88">
              <w:rPr>
                <w:vertAlign w:val="subscript"/>
              </w:rPr>
              <w:t>3</w:t>
            </w:r>
            <w:r w:rsidRPr="005B0A88">
              <w:t>:</w:t>
            </w:r>
            <w:r w:rsidR="006E0A54">
              <w:t xml:space="preserve"> </w:t>
            </w:r>
            <w:r w:rsidRPr="005B0A88">
              <w:t>-104dBm/15kHz</w:t>
            </w:r>
          </w:p>
          <w:p w14:paraId="588FE382" w14:textId="7A8C9455" w:rsidR="00AB67FA" w:rsidRPr="005B0A88" w:rsidRDefault="00AB67FA" w:rsidP="006E0A54">
            <w:pPr>
              <w:pStyle w:val="TAL"/>
            </w:pPr>
            <w:r w:rsidRPr="005B0A88">
              <w:t>Ês</w:t>
            </w:r>
            <w:r w:rsidRPr="005B0A88">
              <w:rPr>
                <w:vertAlign w:val="subscript"/>
              </w:rPr>
              <w:t>3</w:t>
            </w:r>
            <w:r w:rsidR="006E0A54">
              <w:t xml:space="preserve"> </w:t>
            </w:r>
            <w:r w:rsidRPr="005B0A88">
              <w:t>/</w:t>
            </w:r>
            <w:r w:rsidR="006E0A54">
              <w:t xml:space="preserve"> </w:t>
            </w:r>
            <w:r w:rsidRPr="005B0A88">
              <w:t>Noc</w:t>
            </w:r>
            <w:r w:rsidRPr="005B0A88">
              <w:rPr>
                <w:vertAlign w:val="subscript"/>
              </w:rPr>
              <w:t>3</w:t>
            </w:r>
            <w:r w:rsidRPr="005B0A88">
              <w:t>:</w:t>
            </w:r>
            <w:r w:rsidR="006E0A54">
              <w:t xml:space="preserve"> </w:t>
            </w:r>
            <w:r w:rsidRPr="005B0A88">
              <w:t>+17dB</w:t>
            </w:r>
          </w:p>
        </w:tc>
      </w:tr>
      <w:tr w:rsidR="00AB67FA" w:rsidRPr="005B0A88" w14:paraId="0AD9AFB4"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63C2D0EC" w14:textId="52E5571C" w:rsidR="00AB67FA" w:rsidRPr="005B0A88" w:rsidRDefault="00AB67FA" w:rsidP="006E0A54">
            <w:pPr>
              <w:pStyle w:val="TAL"/>
            </w:pPr>
            <w:r w:rsidRPr="005B0A88">
              <w:rPr>
                <w:rFonts w:eastAsia="SimSun"/>
              </w:rPr>
              <w:t>4.5.6.2.1</w:t>
            </w:r>
            <w:r w:rsidR="006E0A54">
              <w:rPr>
                <w:rFonts w:eastAsia="SimSun"/>
              </w:rPr>
              <w:t xml:space="preserve"> </w:t>
            </w:r>
            <w:r w:rsidRPr="005B0A88">
              <w:rPr>
                <w:rFonts w:eastAsia="SimSun"/>
              </w:rPr>
              <w:t>EN-DC</w:t>
            </w:r>
            <w:r w:rsidR="006E0A54">
              <w:rPr>
                <w:rFonts w:eastAsia="SimSun"/>
              </w:rPr>
              <w:t xml:space="preserve"> </w:t>
            </w:r>
            <w:r w:rsidRPr="005B0A88">
              <w:rPr>
                <w:rFonts w:eastAsia="SimSun"/>
              </w:rPr>
              <w:t>FR1</w:t>
            </w:r>
            <w:r w:rsidR="006E0A54">
              <w:rPr>
                <w:rFonts w:eastAsia="SimSun"/>
              </w:rPr>
              <w:t xml:space="preserve"> </w:t>
            </w:r>
            <w:r w:rsidRPr="005B0A88">
              <w:rPr>
                <w:rFonts w:eastAsia="SimSun"/>
              </w:rPr>
              <w:t>RRC-based</w:t>
            </w:r>
            <w:r w:rsidR="006E0A54">
              <w:rPr>
                <w:rFonts w:eastAsia="SimSun"/>
              </w:rPr>
              <w:t xml:space="preserve"> </w:t>
            </w:r>
            <w:r w:rsidRPr="005B0A88">
              <w:rPr>
                <w:rFonts w:eastAsia="SimSun"/>
              </w:rPr>
              <w:t>DL</w:t>
            </w:r>
            <w:r w:rsidR="006E0A54">
              <w:rPr>
                <w:rFonts w:eastAsia="SimSun"/>
              </w:rPr>
              <w:t xml:space="preserve"> </w:t>
            </w:r>
            <w:r w:rsidRPr="005B0A88">
              <w:rPr>
                <w:rFonts w:eastAsia="SimSun"/>
              </w:rPr>
              <w:t>active</w:t>
            </w:r>
            <w:r w:rsidR="006E0A54">
              <w:rPr>
                <w:rFonts w:eastAsia="SimSun"/>
              </w:rPr>
              <w:t xml:space="preserve"> </w:t>
            </w:r>
            <w:r w:rsidRPr="005B0A88">
              <w:rPr>
                <w:rFonts w:eastAsia="SimSun"/>
              </w:rPr>
              <w:t>BWP</w:t>
            </w:r>
            <w:r w:rsidR="006E0A54">
              <w:rPr>
                <w:rFonts w:eastAsia="SimSun"/>
              </w:rPr>
              <w:t xml:space="preserve"> </w:t>
            </w:r>
            <w:r w:rsidRPr="005B0A88">
              <w:rPr>
                <w:rFonts w:eastAsia="SimSun"/>
              </w:rPr>
              <w:t>switch</w:t>
            </w:r>
            <w:r w:rsidR="006E0A54">
              <w:rPr>
                <w:rFonts w:eastAsia="SimSun"/>
              </w:rPr>
              <w:t xml:space="preserve"> </w:t>
            </w:r>
            <w:r w:rsidRPr="005B0A88">
              <w:rPr>
                <w:rFonts w:eastAsia="SimSun"/>
              </w:rPr>
              <w:t>in</w:t>
            </w:r>
            <w:r w:rsidR="006E0A54">
              <w:rPr>
                <w:rFonts w:eastAsia="SimSun"/>
              </w:rPr>
              <w:t xml:space="preserve"> </w:t>
            </w:r>
            <w:r w:rsidRPr="005B0A88">
              <w:rPr>
                <w:rFonts w:eastAsia="SimSun"/>
              </w:rPr>
              <w:t>non-DRX</w:t>
            </w:r>
            <w:r w:rsidR="006E0A54">
              <w:rPr>
                <w:rFonts w:eastAsia="SimSun"/>
              </w:rPr>
              <w:t xml:space="preserve"> </w:t>
            </w:r>
            <w:r w:rsidRPr="005B0A88">
              <w:rPr>
                <w:rFonts w:eastAsia="SimSun"/>
              </w:rPr>
              <w:t>in</w:t>
            </w:r>
            <w:r w:rsidR="006E0A54">
              <w:rPr>
                <w:rFonts w:eastAsia="SimSun"/>
              </w:rPr>
              <w:t xml:space="preserve"> </w:t>
            </w:r>
            <w:r w:rsidRPr="005B0A88">
              <w:rPr>
                <w:rFonts w:eastAsia="SimSun"/>
              </w:rPr>
              <w:t>synchronous</w:t>
            </w:r>
            <w:r w:rsidR="006E0A54">
              <w:rPr>
                <w:rFonts w:eastAsia="SimSun"/>
              </w:rPr>
              <w:t xml:space="preserve"> </w:t>
            </w:r>
            <w:r w:rsidRPr="005B0A88">
              <w:rPr>
                <w:rFonts w:eastAsia="SimSun"/>
              </w:rPr>
              <w:t>EN-DC</w:t>
            </w:r>
          </w:p>
        </w:tc>
        <w:tc>
          <w:tcPr>
            <w:tcW w:w="4021" w:type="dxa"/>
            <w:gridSpan w:val="2"/>
            <w:tcBorders>
              <w:top w:val="single" w:sz="4" w:space="0" w:color="auto"/>
              <w:left w:val="single" w:sz="4" w:space="0" w:color="auto"/>
              <w:bottom w:val="single" w:sz="4" w:space="0" w:color="auto"/>
              <w:right w:val="single" w:sz="4" w:space="0" w:color="auto"/>
            </w:tcBorders>
          </w:tcPr>
          <w:p w14:paraId="43D5DDAD" w14:textId="46EB9FED" w:rsidR="00AB67FA" w:rsidRPr="005B0A88" w:rsidRDefault="00AB67FA" w:rsidP="006E0A54">
            <w:pPr>
              <w:pStyle w:val="TAL"/>
            </w:pPr>
            <w:r w:rsidRPr="005B0A88">
              <w:t>During</w:t>
            </w:r>
            <w:r w:rsidR="006E0A54">
              <w:t xml:space="preserve"> </w:t>
            </w:r>
            <w:r w:rsidRPr="005B0A88">
              <w:t>T1:</w:t>
            </w:r>
          </w:p>
          <w:p w14:paraId="7EA61DEB" w14:textId="7057AD4F" w:rsidR="00AB67FA" w:rsidRPr="005B0A88" w:rsidRDefault="00AB67FA" w:rsidP="006E0A54">
            <w:pPr>
              <w:pStyle w:val="TAL"/>
            </w:pPr>
            <w:r w:rsidRPr="005B0A88">
              <w:t>Noc</w:t>
            </w:r>
            <w:r w:rsidRPr="005B0A88">
              <w:rPr>
                <w:vertAlign w:val="subscript"/>
              </w:rPr>
              <w:t>2</w:t>
            </w:r>
            <w:r w:rsidRPr="005B0A88">
              <w:t>:</w:t>
            </w:r>
            <w:r w:rsidR="006E0A54">
              <w:t xml:space="preserve"> </w:t>
            </w:r>
            <w:r w:rsidRPr="005B0A88">
              <w:t>-104dBm/15kHz</w:t>
            </w:r>
          </w:p>
          <w:p w14:paraId="45D6CC0A" w14:textId="1DD4D0A8"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Pr="005B0A88">
              <w:t>:</w:t>
            </w:r>
            <w:r w:rsidR="006E0A54">
              <w:t xml:space="preserve"> </w:t>
            </w:r>
            <w:r w:rsidRPr="005B0A88">
              <w:t>+17dB</w:t>
            </w:r>
          </w:p>
        </w:tc>
        <w:tc>
          <w:tcPr>
            <w:tcW w:w="1643" w:type="dxa"/>
            <w:gridSpan w:val="2"/>
            <w:tcBorders>
              <w:top w:val="single" w:sz="4" w:space="0" w:color="auto"/>
              <w:left w:val="single" w:sz="4" w:space="0" w:color="auto"/>
              <w:bottom w:val="single" w:sz="4" w:space="0" w:color="auto"/>
              <w:right w:val="single" w:sz="4" w:space="0" w:color="auto"/>
            </w:tcBorders>
          </w:tcPr>
          <w:p w14:paraId="5C5E6549" w14:textId="54D4CE57" w:rsidR="00AB67FA" w:rsidRPr="005B0A88" w:rsidRDefault="00AB67FA" w:rsidP="006E0A54">
            <w:pPr>
              <w:pStyle w:val="TAL"/>
            </w:pPr>
            <w:r w:rsidRPr="005B0A88">
              <w:t>During</w:t>
            </w:r>
            <w:r w:rsidR="006E0A54">
              <w:t xml:space="preserve"> </w:t>
            </w:r>
            <w:r w:rsidRPr="005B0A88">
              <w:t>T1:</w:t>
            </w:r>
          </w:p>
          <w:p w14:paraId="2C609091" w14:textId="77777777" w:rsidR="00AB67FA" w:rsidRPr="005B0A88" w:rsidRDefault="00AB67FA" w:rsidP="006E0A54">
            <w:pPr>
              <w:pStyle w:val="TAL"/>
            </w:pPr>
            <w:r w:rsidRPr="005B0A88">
              <w:t>0dB</w:t>
            </w:r>
          </w:p>
          <w:p w14:paraId="0F96C57F" w14:textId="77777777" w:rsidR="00AB67FA" w:rsidRPr="005B0A88" w:rsidRDefault="00AB67FA" w:rsidP="006E0A54">
            <w:pPr>
              <w:pStyle w:val="TAL"/>
            </w:pPr>
            <w:r w:rsidRPr="005B0A88">
              <w:t>0dB</w:t>
            </w:r>
          </w:p>
        </w:tc>
        <w:tc>
          <w:tcPr>
            <w:tcW w:w="2750" w:type="dxa"/>
            <w:gridSpan w:val="2"/>
            <w:tcBorders>
              <w:top w:val="single" w:sz="4" w:space="0" w:color="auto"/>
              <w:left w:val="single" w:sz="4" w:space="0" w:color="auto"/>
              <w:bottom w:val="single" w:sz="4" w:space="0" w:color="auto"/>
              <w:right w:val="single" w:sz="4" w:space="0" w:color="auto"/>
            </w:tcBorders>
          </w:tcPr>
          <w:p w14:paraId="2623632B" w14:textId="3634C723" w:rsidR="00AB67FA" w:rsidRPr="005B0A88" w:rsidRDefault="00AB67FA" w:rsidP="006E0A54">
            <w:pPr>
              <w:pStyle w:val="TAL"/>
            </w:pPr>
            <w:r w:rsidRPr="005B0A88">
              <w:t>During</w:t>
            </w:r>
            <w:r w:rsidR="006E0A54">
              <w:t xml:space="preserve"> </w:t>
            </w:r>
            <w:r w:rsidRPr="005B0A88">
              <w:t>T1:</w:t>
            </w:r>
          </w:p>
          <w:p w14:paraId="36A02DC8" w14:textId="1D3EC2AE" w:rsidR="00AB67FA" w:rsidRPr="005B0A88" w:rsidRDefault="00AB67FA" w:rsidP="006E0A54">
            <w:pPr>
              <w:pStyle w:val="TAL"/>
            </w:pPr>
            <w:r w:rsidRPr="005B0A88">
              <w:t>Noc</w:t>
            </w:r>
            <w:r w:rsidRPr="005B0A88">
              <w:rPr>
                <w:vertAlign w:val="subscript"/>
              </w:rPr>
              <w:t>2</w:t>
            </w:r>
            <w:r w:rsidRPr="005B0A88">
              <w:t>:</w:t>
            </w:r>
            <w:r w:rsidR="006E0A54">
              <w:t xml:space="preserve"> </w:t>
            </w:r>
            <w:r w:rsidRPr="005B0A88">
              <w:t>-104dBm/15kHz</w:t>
            </w:r>
          </w:p>
          <w:p w14:paraId="3A091E3C" w14:textId="6C0065C6" w:rsidR="00AB67FA" w:rsidRPr="005B0A88" w:rsidRDefault="00AB67FA" w:rsidP="006E0A54">
            <w:pPr>
              <w:pStyle w:val="TAL"/>
            </w:pPr>
            <w:r w:rsidRPr="005B0A88">
              <w:t>Ês</w:t>
            </w:r>
            <w:r w:rsidRPr="005B0A88">
              <w:rPr>
                <w:vertAlign w:val="subscript"/>
              </w:rPr>
              <w:t>2</w:t>
            </w:r>
            <w:r w:rsidR="006E0A54">
              <w:t xml:space="preserve"> </w:t>
            </w:r>
            <w:r w:rsidRPr="005B0A88">
              <w:t>/</w:t>
            </w:r>
            <w:r w:rsidR="006E0A54">
              <w:t xml:space="preserve"> </w:t>
            </w:r>
            <w:r w:rsidRPr="005B0A88">
              <w:t>Noc</w:t>
            </w:r>
            <w:r w:rsidRPr="005B0A88">
              <w:rPr>
                <w:vertAlign w:val="subscript"/>
              </w:rPr>
              <w:t>2</w:t>
            </w:r>
            <w:r w:rsidRPr="005B0A88">
              <w:t>:</w:t>
            </w:r>
            <w:r w:rsidR="006E0A54">
              <w:t xml:space="preserve"> </w:t>
            </w:r>
            <w:r w:rsidRPr="005B0A88">
              <w:t>+17dB</w:t>
            </w:r>
          </w:p>
        </w:tc>
      </w:tr>
      <w:tr w:rsidR="00AB67FA" w:rsidRPr="005B0A88" w14:paraId="7C89A0E9" w14:textId="77777777" w:rsidTr="00216F5E">
        <w:tblPrEx>
          <w:tblLook w:val="04A0" w:firstRow="1" w:lastRow="0" w:firstColumn="1" w:lastColumn="0" w:noHBand="0" w:noVBand="1"/>
        </w:tblPrEx>
        <w:trPr>
          <w:jc w:val="center"/>
        </w:trPr>
        <w:tc>
          <w:tcPr>
            <w:tcW w:w="2197" w:type="dxa"/>
            <w:gridSpan w:val="2"/>
            <w:tcBorders>
              <w:top w:val="single" w:sz="4" w:space="0" w:color="auto"/>
              <w:left w:val="single" w:sz="4" w:space="0" w:color="auto"/>
              <w:bottom w:val="single" w:sz="4" w:space="0" w:color="auto"/>
              <w:right w:val="single" w:sz="4" w:space="0" w:color="auto"/>
            </w:tcBorders>
          </w:tcPr>
          <w:p w14:paraId="5C363FF1" w14:textId="5FD7D02A" w:rsidR="00AB67FA" w:rsidRPr="005B0A88" w:rsidRDefault="00AB67FA" w:rsidP="006E0A54">
            <w:pPr>
              <w:pStyle w:val="TAL"/>
              <w:rPr>
                <w:lang w:eastAsia="sv-SE"/>
              </w:rPr>
            </w:pPr>
            <w:r w:rsidRPr="005B0A88">
              <w:rPr>
                <w:lang w:eastAsia="sv-SE"/>
              </w:rPr>
              <w:t>4.5.7.1</w:t>
            </w:r>
            <w:r w:rsidR="006E0A54">
              <w:rPr>
                <w:lang w:eastAsia="sv-SE"/>
              </w:rPr>
              <w:t xml:space="preserve"> </w:t>
            </w:r>
            <w:r w:rsidRPr="005B0A88">
              <w:t>EN-DC</w:t>
            </w:r>
            <w:r w:rsidR="006E0A54">
              <w:t xml:space="preserve"> </w:t>
            </w:r>
            <w:r w:rsidRPr="005B0A88">
              <w:t>FR1</w:t>
            </w:r>
            <w:r w:rsidR="006E0A54">
              <w:t xml:space="preserve"> </w:t>
            </w:r>
            <w:r w:rsidRPr="005B0A88">
              <w:t>addition</w:t>
            </w:r>
            <w:r w:rsidR="006E0A54">
              <w:t xml:space="preserve"> </w:t>
            </w:r>
            <w:r w:rsidRPr="005B0A88">
              <w:t>and</w:t>
            </w:r>
            <w:r w:rsidR="006E0A54">
              <w:t xml:space="preserve"> </w:t>
            </w:r>
            <w:r w:rsidRPr="005B0A88">
              <w:t>release</w:t>
            </w:r>
            <w:r w:rsidR="006E0A54">
              <w:t xml:space="preserve"> </w:t>
            </w:r>
            <w:r w:rsidRPr="005B0A88">
              <w:t>delay</w:t>
            </w:r>
            <w:r w:rsidR="006E0A54">
              <w:t xml:space="preserve"> </w:t>
            </w:r>
            <w:r w:rsidRPr="005B0A88">
              <w:t>of</w:t>
            </w:r>
            <w:r w:rsidR="006E0A54">
              <w:t xml:space="preserve"> </w:t>
            </w:r>
            <w:r w:rsidRPr="005B0A88">
              <w:t>known</w:t>
            </w:r>
            <w:r w:rsidR="006E0A54">
              <w:t xml:space="preserve"> </w:t>
            </w:r>
            <w:r w:rsidRPr="005B0A88">
              <w:t>PSCell</w:t>
            </w:r>
          </w:p>
        </w:tc>
        <w:tc>
          <w:tcPr>
            <w:tcW w:w="4040" w:type="dxa"/>
            <w:gridSpan w:val="2"/>
            <w:tcBorders>
              <w:top w:val="single" w:sz="4" w:space="0" w:color="auto"/>
              <w:left w:val="single" w:sz="4" w:space="0" w:color="auto"/>
              <w:bottom w:val="single" w:sz="4" w:space="0" w:color="auto"/>
              <w:right w:val="single" w:sz="4" w:space="0" w:color="auto"/>
            </w:tcBorders>
          </w:tcPr>
          <w:p w14:paraId="283FD931" w14:textId="2C13F619" w:rsidR="00AB67FA" w:rsidRPr="005B0A88" w:rsidRDefault="00AB67FA" w:rsidP="006E0A54">
            <w:pPr>
              <w:pStyle w:val="TAL"/>
            </w:pPr>
            <w:r w:rsidRPr="005B0A88">
              <w:t>For</w:t>
            </w:r>
            <w:r w:rsidR="006E0A54">
              <w:t xml:space="preserve"> </w:t>
            </w:r>
            <w:r w:rsidRPr="005B0A88">
              <w:t>Test</w:t>
            </w:r>
            <w:r w:rsidR="006E0A54">
              <w:t xml:space="preserve"> </w:t>
            </w:r>
            <w:r w:rsidRPr="005B0A88">
              <w:t>Configurations</w:t>
            </w:r>
            <w:r w:rsidR="006E0A54">
              <w:t xml:space="preserve"> </w:t>
            </w:r>
            <w:r w:rsidRPr="005B0A88">
              <w:t>1,2,4,5</w:t>
            </w:r>
          </w:p>
          <w:p w14:paraId="347C0212" w14:textId="4437C546" w:rsidR="00AB67FA" w:rsidRPr="005B0A88" w:rsidRDefault="00AB67FA" w:rsidP="006E0A54">
            <w:pPr>
              <w:pStyle w:val="TAL"/>
            </w:pPr>
            <w:r w:rsidRPr="005B0A88">
              <w:t>N</w:t>
            </w:r>
            <w:r w:rsidRPr="005B0A88">
              <w:rPr>
                <w:vertAlign w:val="subscript"/>
              </w:rPr>
              <w:t>oc</w:t>
            </w:r>
            <w:r w:rsidRPr="005B0A88">
              <w:t>:</w:t>
            </w:r>
            <w:r w:rsidR="006E0A54">
              <w:t xml:space="preserve"> </w:t>
            </w:r>
            <w:r w:rsidRPr="005B0A88">
              <w:t>-88dBm/15kHz</w:t>
            </w:r>
          </w:p>
          <w:p w14:paraId="14683B24" w14:textId="5F2773FC" w:rsidR="00AB67FA" w:rsidRPr="005B0A88" w:rsidRDefault="00AB67FA" w:rsidP="006E0A54">
            <w:pPr>
              <w:pStyle w:val="TAL"/>
            </w:pPr>
            <w:r w:rsidRPr="005B0A88">
              <w:t>Ê</w:t>
            </w:r>
            <w:r w:rsidRPr="005B0A88">
              <w:rPr>
                <w:vertAlign w:val="subscript"/>
              </w:rPr>
              <w:t>s</w:t>
            </w:r>
            <w:r w:rsidR="006E0A54">
              <w:t xml:space="preserve"> </w:t>
            </w:r>
            <w:r w:rsidRPr="005B0A88">
              <w:t>/</w:t>
            </w:r>
            <w:r w:rsidR="006E0A54">
              <w:t xml:space="preserve"> </w:t>
            </w:r>
            <w:r w:rsidRPr="005B0A88">
              <w:t>N</w:t>
            </w:r>
            <w:r w:rsidRPr="005B0A88">
              <w:rPr>
                <w:vertAlign w:val="subscript"/>
              </w:rPr>
              <w:t>oc</w:t>
            </w:r>
            <w:r w:rsidRPr="005B0A88">
              <w:t>:</w:t>
            </w:r>
            <w:r w:rsidR="006E0A54">
              <w:t xml:space="preserve"> </w:t>
            </w:r>
            <w:r w:rsidRPr="005B0A88">
              <w:t>0.0dB</w:t>
            </w:r>
          </w:p>
          <w:p w14:paraId="7DB19C4E" w14:textId="035A0E67" w:rsidR="00AB67FA" w:rsidRPr="005B0A88" w:rsidRDefault="00AB67FA" w:rsidP="006E0A54">
            <w:pPr>
              <w:pStyle w:val="TAL"/>
            </w:pPr>
            <w:r w:rsidRPr="005B0A88">
              <w:t>B1-Threshold:</w:t>
            </w:r>
            <w:r w:rsidR="006E0A54">
              <w:t xml:space="preserve"> </w:t>
            </w:r>
            <w:r w:rsidRPr="005B0A88">
              <w:t>-96</w:t>
            </w:r>
            <w:r w:rsidR="006E0A54">
              <w:t xml:space="preserve"> </w:t>
            </w:r>
            <w:r w:rsidRPr="005B0A88">
              <w:t>dBm/SCS</w:t>
            </w:r>
          </w:p>
          <w:p w14:paraId="21C66070" w14:textId="77777777" w:rsidR="00AB67FA" w:rsidRPr="005B0A88" w:rsidRDefault="00AB67FA" w:rsidP="006E0A54">
            <w:pPr>
              <w:pStyle w:val="TAL"/>
              <w:rPr>
                <w:rFonts w:cs="Arial"/>
                <w:szCs w:val="18"/>
              </w:rPr>
            </w:pPr>
          </w:p>
          <w:p w14:paraId="526E6527" w14:textId="79BB4C6C" w:rsidR="00AB67FA" w:rsidRPr="005B0A88" w:rsidRDefault="00AB67FA" w:rsidP="006E0A54">
            <w:pPr>
              <w:pStyle w:val="TAL"/>
              <w:rPr>
                <w:rFonts w:cs="Arial"/>
                <w:szCs w:val="18"/>
              </w:rPr>
            </w:pPr>
            <w:r w:rsidRPr="005B0A88">
              <w:rPr>
                <w:rFonts w:cs="Arial"/>
                <w:szCs w:val="18"/>
              </w:rPr>
              <w:t>For</w:t>
            </w:r>
            <w:r w:rsidR="006E0A54">
              <w:rPr>
                <w:rFonts w:cs="Arial"/>
                <w:szCs w:val="18"/>
              </w:rPr>
              <w:t xml:space="preserve"> </w:t>
            </w:r>
            <w:r w:rsidRPr="005B0A88">
              <w:rPr>
                <w:rFonts w:cs="Arial"/>
                <w:szCs w:val="18"/>
              </w:rPr>
              <w:t>Test</w:t>
            </w:r>
            <w:r w:rsidR="006E0A54">
              <w:rPr>
                <w:rFonts w:cs="Arial"/>
                <w:szCs w:val="18"/>
              </w:rPr>
              <w:t xml:space="preserve"> </w:t>
            </w:r>
            <w:r w:rsidRPr="005B0A88">
              <w:rPr>
                <w:rFonts w:cs="Arial"/>
                <w:szCs w:val="18"/>
              </w:rPr>
              <w:t>Configurations</w:t>
            </w:r>
            <w:r w:rsidR="006E0A54">
              <w:rPr>
                <w:rFonts w:cs="Arial"/>
                <w:szCs w:val="18"/>
              </w:rPr>
              <w:t xml:space="preserve"> </w:t>
            </w:r>
            <w:r w:rsidRPr="005B0A88">
              <w:rPr>
                <w:rFonts w:cs="Arial"/>
                <w:szCs w:val="18"/>
              </w:rPr>
              <w:t>3,6</w:t>
            </w:r>
          </w:p>
          <w:p w14:paraId="702B7968" w14:textId="586F1E59" w:rsidR="00AB67FA" w:rsidRPr="005B0A88" w:rsidRDefault="00AB67FA" w:rsidP="006E0A54">
            <w:pPr>
              <w:pStyle w:val="TAL"/>
            </w:pPr>
            <w:r w:rsidRPr="005B0A88">
              <w:t>N</w:t>
            </w:r>
            <w:r w:rsidRPr="005B0A88">
              <w:rPr>
                <w:vertAlign w:val="subscript"/>
              </w:rPr>
              <w:t>oc</w:t>
            </w:r>
            <w:r w:rsidRPr="005B0A88">
              <w:t>:</w:t>
            </w:r>
            <w:r w:rsidR="006E0A54">
              <w:t xml:space="preserve"> </w:t>
            </w:r>
            <w:r w:rsidRPr="005B0A88">
              <w:t>-88dBm/15kHz</w:t>
            </w:r>
          </w:p>
          <w:p w14:paraId="4EDD8EBB" w14:textId="16A482AC" w:rsidR="00AB67FA" w:rsidRPr="005B0A88" w:rsidRDefault="00AB67FA" w:rsidP="006E0A54">
            <w:pPr>
              <w:pStyle w:val="TAL"/>
            </w:pPr>
            <w:r w:rsidRPr="005B0A88">
              <w:t>Ê</w:t>
            </w:r>
            <w:r w:rsidRPr="005B0A88">
              <w:rPr>
                <w:vertAlign w:val="subscript"/>
              </w:rPr>
              <w:t>s</w:t>
            </w:r>
            <w:r w:rsidR="006E0A54">
              <w:t xml:space="preserve"> </w:t>
            </w:r>
            <w:r w:rsidRPr="005B0A88">
              <w:t>/</w:t>
            </w:r>
            <w:r w:rsidR="006E0A54">
              <w:t xml:space="preserve"> </w:t>
            </w:r>
            <w:r w:rsidRPr="005B0A88">
              <w:t>N</w:t>
            </w:r>
            <w:r w:rsidRPr="005B0A88">
              <w:rPr>
                <w:vertAlign w:val="subscript"/>
              </w:rPr>
              <w:t>oc</w:t>
            </w:r>
            <w:r w:rsidRPr="005B0A88">
              <w:t>:</w:t>
            </w:r>
            <w:r w:rsidR="006E0A54">
              <w:t xml:space="preserve"> </w:t>
            </w:r>
            <w:r w:rsidRPr="005B0A88">
              <w:t>0.0dB</w:t>
            </w:r>
          </w:p>
          <w:p w14:paraId="24B970D4" w14:textId="1635517E" w:rsidR="00AB67FA" w:rsidRPr="005B0A88" w:rsidRDefault="00AB67FA" w:rsidP="006E0A54">
            <w:pPr>
              <w:pStyle w:val="TAL"/>
            </w:pPr>
            <w:r w:rsidRPr="005B0A88">
              <w:t>B1-Threshold:</w:t>
            </w:r>
            <w:r w:rsidR="006E0A54">
              <w:t xml:space="preserve"> </w:t>
            </w:r>
            <w:r w:rsidRPr="005B0A88">
              <w:t>-93</w:t>
            </w:r>
            <w:r w:rsidR="006E0A54">
              <w:t xml:space="preserve"> </w:t>
            </w:r>
            <w:r w:rsidRPr="005B0A88">
              <w:t>dBm/SCS</w:t>
            </w:r>
          </w:p>
          <w:p w14:paraId="792A4722" w14:textId="77777777" w:rsidR="00AB67FA" w:rsidRPr="005B0A88" w:rsidRDefault="00AB67FA" w:rsidP="006E0A54">
            <w:pPr>
              <w:pStyle w:val="TAL"/>
              <w:rPr>
                <w:rFonts w:cs="Arial"/>
                <w:szCs w:val="18"/>
              </w:rPr>
            </w:pPr>
          </w:p>
        </w:tc>
        <w:tc>
          <w:tcPr>
            <w:tcW w:w="1651" w:type="dxa"/>
            <w:gridSpan w:val="2"/>
            <w:tcBorders>
              <w:top w:val="single" w:sz="4" w:space="0" w:color="auto"/>
              <w:left w:val="single" w:sz="4" w:space="0" w:color="auto"/>
              <w:bottom w:val="single" w:sz="4" w:space="0" w:color="auto"/>
              <w:right w:val="single" w:sz="4" w:space="0" w:color="auto"/>
            </w:tcBorders>
          </w:tcPr>
          <w:p w14:paraId="65F7E68D" w14:textId="77777777" w:rsidR="00AB67FA" w:rsidRPr="005B0A88" w:rsidRDefault="00AB67FA" w:rsidP="006E0A54">
            <w:pPr>
              <w:pStyle w:val="TAL"/>
              <w:rPr>
                <w:rFonts w:cs="Arial"/>
                <w:szCs w:val="18"/>
              </w:rPr>
            </w:pPr>
          </w:p>
          <w:p w14:paraId="72548B28" w14:textId="77777777" w:rsidR="00AB67FA" w:rsidRPr="005B0A88" w:rsidRDefault="00AB67FA" w:rsidP="006E0A54">
            <w:pPr>
              <w:pStyle w:val="TAL"/>
              <w:rPr>
                <w:rFonts w:cs="Arial"/>
                <w:szCs w:val="18"/>
              </w:rPr>
            </w:pPr>
            <w:r w:rsidRPr="005B0A88">
              <w:rPr>
                <w:rFonts w:cs="Arial"/>
                <w:szCs w:val="18"/>
              </w:rPr>
              <w:t>-0.6dB</w:t>
            </w:r>
          </w:p>
          <w:p w14:paraId="306B78DD" w14:textId="77777777" w:rsidR="00AB67FA" w:rsidRPr="005B0A88" w:rsidRDefault="00AB67FA" w:rsidP="006E0A54">
            <w:pPr>
              <w:pStyle w:val="TAL"/>
              <w:rPr>
                <w:rFonts w:cs="Arial"/>
                <w:szCs w:val="18"/>
              </w:rPr>
            </w:pPr>
            <w:r w:rsidRPr="005B0A88">
              <w:rPr>
                <w:rFonts w:cs="Arial"/>
                <w:szCs w:val="18"/>
              </w:rPr>
              <w:t>0dB</w:t>
            </w:r>
          </w:p>
          <w:p w14:paraId="26088F87" w14:textId="77777777" w:rsidR="00AB67FA" w:rsidRPr="005B0A88" w:rsidRDefault="00AB67FA" w:rsidP="006E0A54">
            <w:pPr>
              <w:pStyle w:val="TAL"/>
              <w:rPr>
                <w:rFonts w:cs="Arial"/>
                <w:szCs w:val="18"/>
              </w:rPr>
            </w:pPr>
            <w:r w:rsidRPr="005B0A88">
              <w:rPr>
                <w:rFonts w:cs="Arial"/>
                <w:szCs w:val="18"/>
              </w:rPr>
              <w:t>-3dB</w:t>
            </w:r>
          </w:p>
          <w:p w14:paraId="3176EE55" w14:textId="77777777" w:rsidR="00AB67FA" w:rsidRPr="005B0A88" w:rsidRDefault="00AB67FA" w:rsidP="006E0A54">
            <w:pPr>
              <w:pStyle w:val="TAL"/>
              <w:rPr>
                <w:rFonts w:cs="Arial"/>
                <w:szCs w:val="18"/>
              </w:rPr>
            </w:pPr>
          </w:p>
          <w:p w14:paraId="3AA206E0" w14:textId="77777777" w:rsidR="00AB67FA" w:rsidRPr="005B0A88" w:rsidRDefault="00AB67FA" w:rsidP="006E0A54">
            <w:pPr>
              <w:pStyle w:val="TAL"/>
              <w:rPr>
                <w:rFonts w:cs="Arial"/>
                <w:szCs w:val="18"/>
              </w:rPr>
            </w:pPr>
          </w:p>
          <w:p w14:paraId="74EE8A9A" w14:textId="77777777" w:rsidR="00AB67FA" w:rsidRPr="005B0A88" w:rsidRDefault="00AB67FA" w:rsidP="006E0A54">
            <w:pPr>
              <w:pStyle w:val="TAL"/>
              <w:rPr>
                <w:rFonts w:cs="Arial"/>
                <w:szCs w:val="18"/>
              </w:rPr>
            </w:pPr>
            <w:r w:rsidRPr="005B0A88">
              <w:rPr>
                <w:rFonts w:cs="Arial"/>
                <w:szCs w:val="18"/>
              </w:rPr>
              <w:t>-0.6dB</w:t>
            </w:r>
          </w:p>
          <w:p w14:paraId="7E481DDE" w14:textId="77777777" w:rsidR="00AB67FA" w:rsidRPr="005B0A88" w:rsidRDefault="00AB67FA" w:rsidP="006E0A54">
            <w:pPr>
              <w:pStyle w:val="TAL"/>
              <w:rPr>
                <w:rFonts w:cs="Arial"/>
                <w:szCs w:val="18"/>
              </w:rPr>
            </w:pPr>
            <w:r w:rsidRPr="005B0A88">
              <w:rPr>
                <w:rFonts w:cs="Arial"/>
                <w:szCs w:val="18"/>
              </w:rPr>
              <w:t>0dB</w:t>
            </w:r>
          </w:p>
          <w:p w14:paraId="2FAECB74" w14:textId="77777777" w:rsidR="00AB67FA" w:rsidRPr="005B0A88" w:rsidRDefault="00AB67FA" w:rsidP="006E0A54">
            <w:pPr>
              <w:pStyle w:val="TAL"/>
              <w:rPr>
                <w:rFonts w:cs="Arial"/>
                <w:szCs w:val="18"/>
              </w:rPr>
            </w:pPr>
            <w:r w:rsidRPr="005B0A88">
              <w:rPr>
                <w:rFonts w:cs="Arial"/>
                <w:szCs w:val="18"/>
              </w:rPr>
              <w:t>-3dB</w:t>
            </w:r>
          </w:p>
          <w:p w14:paraId="5FBFFA14" w14:textId="77777777" w:rsidR="00AB67FA" w:rsidRPr="005B0A88" w:rsidRDefault="00AB67FA" w:rsidP="006E0A54">
            <w:pPr>
              <w:pStyle w:val="TAL"/>
              <w:rPr>
                <w:rFonts w:cs="Arial"/>
                <w:szCs w:val="18"/>
              </w:rPr>
            </w:pPr>
          </w:p>
        </w:tc>
        <w:tc>
          <w:tcPr>
            <w:tcW w:w="2764" w:type="dxa"/>
            <w:gridSpan w:val="2"/>
            <w:tcBorders>
              <w:top w:val="single" w:sz="4" w:space="0" w:color="auto"/>
              <w:left w:val="single" w:sz="4" w:space="0" w:color="auto"/>
              <w:bottom w:val="single" w:sz="4" w:space="0" w:color="auto"/>
              <w:right w:val="single" w:sz="4" w:space="0" w:color="auto"/>
            </w:tcBorders>
          </w:tcPr>
          <w:p w14:paraId="62E9C268" w14:textId="77777777" w:rsidR="00AB67FA" w:rsidRPr="005B0A88" w:rsidRDefault="00AB67FA" w:rsidP="006E0A54">
            <w:pPr>
              <w:pStyle w:val="TAL"/>
              <w:rPr>
                <w:shd w:val="clear" w:color="auto" w:fill="FFFFFF"/>
              </w:rPr>
            </w:pPr>
          </w:p>
          <w:p w14:paraId="3CD3F443" w14:textId="611AC5A3" w:rsidR="00AB67FA" w:rsidRPr="005B0A88" w:rsidRDefault="00AB67FA" w:rsidP="006E0A5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sidR="006E0A54">
              <w:rPr>
                <w:shd w:val="clear" w:color="auto" w:fill="FFFFFF"/>
              </w:rPr>
              <w:t xml:space="preserve"> </w:t>
            </w:r>
            <w:r w:rsidRPr="005B0A88">
              <w:rPr>
                <w:shd w:val="clear" w:color="auto" w:fill="FFFFFF"/>
                <w:lang w:eastAsia="sv-SE"/>
              </w:rPr>
              <w:t>-88.6dBm/15kHz</w:t>
            </w:r>
          </w:p>
          <w:p w14:paraId="2A4E7812" w14:textId="03BCA100" w:rsidR="00AB67FA" w:rsidRPr="005B0A88" w:rsidRDefault="00AB67FA" w:rsidP="006E0A54">
            <w:pPr>
              <w:pStyle w:val="TAL"/>
            </w:pPr>
            <w:r w:rsidRPr="005B0A88">
              <w:t>Ês</w:t>
            </w:r>
            <w:r w:rsidR="006E0A54">
              <w:t xml:space="preserve"> </w:t>
            </w:r>
            <w:r w:rsidRPr="005B0A88">
              <w:t>/</w:t>
            </w:r>
            <w:r w:rsidR="006E0A54">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rsidR="006E0A54">
              <w:t xml:space="preserve"> </w:t>
            </w:r>
            <w:r w:rsidRPr="005B0A88">
              <w:t>0.0dB</w:t>
            </w:r>
          </w:p>
          <w:p w14:paraId="1F611A31" w14:textId="041C7566" w:rsidR="00AB67FA" w:rsidRPr="005B0A88" w:rsidRDefault="00AB67FA" w:rsidP="006E0A54">
            <w:pPr>
              <w:pStyle w:val="TAL"/>
            </w:pPr>
            <w:r w:rsidRPr="005B0A88">
              <w:t>B1-Threshold:</w:t>
            </w:r>
            <w:r w:rsidR="006E0A54">
              <w:t xml:space="preserve"> </w:t>
            </w:r>
            <w:r w:rsidRPr="005B0A88">
              <w:t>-99</w:t>
            </w:r>
            <w:r w:rsidR="006E0A54">
              <w:t xml:space="preserve"> </w:t>
            </w:r>
            <w:r w:rsidRPr="005B0A88">
              <w:t>dBm/SCS</w:t>
            </w:r>
          </w:p>
          <w:p w14:paraId="6B36807F" w14:textId="77777777" w:rsidR="00AB67FA" w:rsidRPr="005B0A88" w:rsidRDefault="00AB67FA" w:rsidP="006E0A54">
            <w:pPr>
              <w:pStyle w:val="TAL"/>
              <w:rPr>
                <w:rFonts w:cs="Arial"/>
                <w:szCs w:val="18"/>
              </w:rPr>
            </w:pPr>
          </w:p>
          <w:p w14:paraId="24EC78E8" w14:textId="77777777" w:rsidR="00AB67FA" w:rsidRPr="005B0A88" w:rsidRDefault="00AB67FA" w:rsidP="006E0A54">
            <w:pPr>
              <w:pStyle w:val="TAL"/>
              <w:rPr>
                <w:shd w:val="clear" w:color="auto" w:fill="FFFFFF"/>
              </w:rPr>
            </w:pPr>
          </w:p>
          <w:p w14:paraId="1EE71DFF" w14:textId="2144B4E9" w:rsidR="00AB67FA" w:rsidRPr="005B0A88" w:rsidRDefault="00AB67FA" w:rsidP="006E0A5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sidR="006E0A54">
              <w:rPr>
                <w:shd w:val="clear" w:color="auto" w:fill="FFFFFF"/>
              </w:rPr>
              <w:t xml:space="preserve"> </w:t>
            </w:r>
            <w:r w:rsidRPr="005B0A88">
              <w:rPr>
                <w:shd w:val="clear" w:color="auto" w:fill="FFFFFF"/>
                <w:lang w:eastAsia="sv-SE"/>
              </w:rPr>
              <w:t>-88.6dBm/15kHz</w:t>
            </w:r>
          </w:p>
          <w:p w14:paraId="23767E94" w14:textId="3C05C054" w:rsidR="00AB67FA" w:rsidRPr="005B0A88" w:rsidRDefault="00AB67FA" w:rsidP="006E0A54">
            <w:pPr>
              <w:pStyle w:val="TAL"/>
            </w:pPr>
            <w:r w:rsidRPr="005B0A88">
              <w:t>Ês</w:t>
            </w:r>
            <w:r w:rsidR="006E0A54">
              <w:t xml:space="preserve"> </w:t>
            </w:r>
            <w:r w:rsidRPr="005B0A88">
              <w:t>/</w:t>
            </w:r>
            <w:r w:rsidR="006E0A54">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rsidR="006E0A54">
              <w:t xml:space="preserve"> </w:t>
            </w:r>
            <w:r w:rsidRPr="005B0A88">
              <w:t>0.0dB</w:t>
            </w:r>
          </w:p>
          <w:p w14:paraId="13E2BD6C" w14:textId="3B789318" w:rsidR="00AB67FA" w:rsidRPr="005B0A88" w:rsidRDefault="00AB67FA" w:rsidP="006E0A54">
            <w:pPr>
              <w:pStyle w:val="TAL"/>
              <w:rPr>
                <w:rFonts w:cs="Arial"/>
                <w:szCs w:val="18"/>
              </w:rPr>
            </w:pPr>
            <w:r w:rsidRPr="005B0A88">
              <w:t>B1-Threshold:</w:t>
            </w:r>
            <w:r w:rsidR="006E0A54">
              <w:t xml:space="preserve"> </w:t>
            </w:r>
            <w:r w:rsidRPr="005B0A88">
              <w:t>-96</w:t>
            </w:r>
            <w:r w:rsidR="006E0A54">
              <w:t xml:space="preserve"> </w:t>
            </w:r>
            <w:r w:rsidRPr="005B0A88">
              <w:t>dBm/SCS</w:t>
            </w:r>
          </w:p>
        </w:tc>
      </w:tr>
      <w:tr w:rsidR="008214D2" w:rsidRPr="008214D2" w14:paraId="30144724" w14:textId="77777777" w:rsidTr="00216F5E">
        <w:tblPrEx>
          <w:tblLook w:val="04A0" w:firstRow="1" w:lastRow="0" w:firstColumn="1" w:lastColumn="0" w:noHBand="0" w:noVBand="1"/>
        </w:tblPrEx>
        <w:trPr>
          <w:jc w:val="center"/>
        </w:trPr>
        <w:tc>
          <w:tcPr>
            <w:tcW w:w="2197" w:type="dxa"/>
            <w:gridSpan w:val="2"/>
            <w:tcBorders>
              <w:top w:val="single" w:sz="4" w:space="0" w:color="auto"/>
              <w:left w:val="single" w:sz="4" w:space="0" w:color="auto"/>
              <w:bottom w:val="single" w:sz="4" w:space="0" w:color="auto"/>
              <w:right w:val="single" w:sz="4" w:space="0" w:color="auto"/>
            </w:tcBorders>
          </w:tcPr>
          <w:p w14:paraId="0784A475" w14:textId="77777777" w:rsidR="008214D2" w:rsidRPr="008214D2" w:rsidRDefault="008214D2" w:rsidP="008214D2">
            <w:pPr>
              <w:keepNext/>
              <w:keepLines/>
              <w:spacing w:after="0"/>
              <w:rPr>
                <w:rFonts w:ascii="Arial" w:eastAsia="SimSun" w:hAnsi="Arial"/>
                <w:sz w:val="18"/>
                <w:lang w:eastAsia="sv-SE"/>
              </w:rPr>
            </w:pPr>
            <w:r w:rsidRPr="008214D2">
              <w:rPr>
                <w:rFonts w:ascii="Arial" w:eastAsia="SimSun" w:hAnsi="Arial"/>
                <w:sz w:val="18"/>
                <w:lang w:eastAsia="sv-SE"/>
              </w:rPr>
              <w:t>4.5.8.1 EN-DC FR1 interruptions at switching between two uplink carriers</w:t>
            </w:r>
          </w:p>
        </w:tc>
        <w:tc>
          <w:tcPr>
            <w:tcW w:w="4040" w:type="dxa"/>
            <w:gridSpan w:val="2"/>
            <w:tcBorders>
              <w:top w:val="single" w:sz="4" w:space="0" w:color="auto"/>
              <w:left w:val="single" w:sz="4" w:space="0" w:color="auto"/>
              <w:bottom w:val="single" w:sz="4" w:space="0" w:color="auto"/>
              <w:right w:val="single" w:sz="4" w:space="0" w:color="auto"/>
            </w:tcBorders>
          </w:tcPr>
          <w:p w14:paraId="06A5CFAF" w14:textId="77777777" w:rsidR="008214D2" w:rsidRPr="008214D2" w:rsidRDefault="008214D2" w:rsidP="008214D2">
            <w:pPr>
              <w:keepNext/>
              <w:keepLines/>
              <w:spacing w:after="0"/>
              <w:rPr>
                <w:rFonts w:ascii="Arial" w:eastAsia="SimSun" w:hAnsi="Arial"/>
                <w:sz w:val="18"/>
                <w:lang w:eastAsia="zh-CN"/>
              </w:rPr>
            </w:pPr>
            <w:r w:rsidRPr="008214D2">
              <w:rPr>
                <w:rFonts w:ascii="Arial" w:eastAsia="SimSun" w:hAnsi="Arial"/>
                <w:sz w:val="18"/>
                <w:lang w:eastAsia="zh-CN"/>
              </w:rPr>
              <w:t>N</w:t>
            </w:r>
            <w:r w:rsidRPr="008214D2">
              <w:rPr>
                <w:rFonts w:ascii="Arial" w:eastAsia="SimSun" w:hAnsi="Arial"/>
                <w:sz w:val="18"/>
                <w:vertAlign w:val="subscript"/>
                <w:lang w:eastAsia="zh-CN"/>
              </w:rPr>
              <w:t>oc</w:t>
            </w:r>
            <w:r w:rsidRPr="008214D2">
              <w:rPr>
                <w:rFonts w:ascii="Arial" w:eastAsia="SimSun" w:hAnsi="Arial"/>
                <w:sz w:val="18"/>
                <w:lang w:eastAsia="zh-CN"/>
              </w:rPr>
              <w:t>: -104dBm/15kHz</w:t>
            </w:r>
          </w:p>
          <w:p w14:paraId="221D2260" w14:textId="77777777" w:rsidR="008214D2" w:rsidRPr="008214D2" w:rsidRDefault="008214D2" w:rsidP="008214D2">
            <w:pPr>
              <w:keepNext/>
              <w:keepLines/>
              <w:spacing w:after="0"/>
              <w:rPr>
                <w:rFonts w:ascii="Arial" w:eastAsia="SimSun" w:hAnsi="Arial"/>
                <w:sz w:val="18"/>
                <w:lang w:eastAsia="zh-CN"/>
              </w:rPr>
            </w:pPr>
            <w:r w:rsidRPr="008214D2">
              <w:rPr>
                <w:rFonts w:ascii="Arial" w:eastAsia="SimSun" w:hAnsi="Arial"/>
                <w:sz w:val="18"/>
                <w:lang w:eastAsia="zh-CN"/>
              </w:rPr>
              <w:t>Ê</w:t>
            </w:r>
            <w:r w:rsidRPr="008214D2">
              <w:rPr>
                <w:rFonts w:ascii="Arial" w:eastAsia="SimSun" w:hAnsi="Arial"/>
                <w:sz w:val="18"/>
                <w:vertAlign w:val="subscript"/>
                <w:lang w:eastAsia="zh-CN"/>
              </w:rPr>
              <w:t>s</w:t>
            </w:r>
            <w:r w:rsidRPr="008214D2">
              <w:rPr>
                <w:rFonts w:ascii="Arial" w:eastAsia="SimSun" w:hAnsi="Arial"/>
                <w:sz w:val="18"/>
                <w:lang w:eastAsia="zh-CN"/>
              </w:rPr>
              <w:t xml:space="preserve"> / N</w:t>
            </w:r>
            <w:r w:rsidRPr="008214D2">
              <w:rPr>
                <w:rFonts w:ascii="Arial" w:eastAsia="SimSun" w:hAnsi="Arial"/>
                <w:sz w:val="18"/>
                <w:vertAlign w:val="subscript"/>
                <w:lang w:eastAsia="zh-CN"/>
              </w:rPr>
              <w:t>oc</w:t>
            </w:r>
            <w:r w:rsidRPr="008214D2">
              <w:rPr>
                <w:rFonts w:ascii="Arial" w:eastAsia="SimSun" w:hAnsi="Arial"/>
                <w:sz w:val="18"/>
                <w:lang w:eastAsia="zh-CN"/>
              </w:rPr>
              <w:t>: 17dB</w:t>
            </w:r>
          </w:p>
        </w:tc>
        <w:tc>
          <w:tcPr>
            <w:tcW w:w="1651" w:type="dxa"/>
            <w:gridSpan w:val="2"/>
            <w:tcBorders>
              <w:top w:val="single" w:sz="4" w:space="0" w:color="auto"/>
              <w:left w:val="single" w:sz="4" w:space="0" w:color="auto"/>
              <w:bottom w:val="single" w:sz="4" w:space="0" w:color="auto"/>
              <w:right w:val="single" w:sz="4" w:space="0" w:color="auto"/>
            </w:tcBorders>
          </w:tcPr>
          <w:p w14:paraId="52BC8062" w14:textId="77777777" w:rsidR="008214D2" w:rsidRPr="008214D2" w:rsidRDefault="008214D2" w:rsidP="008214D2">
            <w:pPr>
              <w:keepNext/>
              <w:keepLines/>
              <w:spacing w:after="0"/>
              <w:rPr>
                <w:rFonts w:ascii="Arial" w:eastAsia="SimSun" w:hAnsi="Arial" w:cs="Arial"/>
                <w:sz w:val="18"/>
                <w:szCs w:val="18"/>
                <w:lang w:eastAsia="zh-CN"/>
              </w:rPr>
            </w:pPr>
            <w:r w:rsidRPr="008214D2">
              <w:rPr>
                <w:rFonts w:ascii="Arial" w:eastAsia="SimSun" w:hAnsi="Arial" w:cs="Arial"/>
                <w:sz w:val="18"/>
                <w:szCs w:val="18"/>
                <w:lang w:eastAsia="zh-CN"/>
              </w:rPr>
              <w:t>0dB</w:t>
            </w:r>
          </w:p>
          <w:p w14:paraId="249622B2" w14:textId="77777777" w:rsidR="008214D2" w:rsidRPr="008214D2" w:rsidRDefault="008214D2" w:rsidP="008214D2">
            <w:pPr>
              <w:keepNext/>
              <w:keepLines/>
              <w:spacing w:after="0"/>
              <w:rPr>
                <w:rFonts w:ascii="Arial" w:eastAsia="SimSun" w:hAnsi="Arial" w:cs="Arial"/>
                <w:sz w:val="18"/>
                <w:szCs w:val="18"/>
                <w:lang w:eastAsia="zh-CN"/>
              </w:rPr>
            </w:pPr>
            <w:r w:rsidRPr="008214D2">
              <w:rPr>
                <w:rFonts w:ascii="Arial" w:eastAsia="SimSun" w:hAnsi="Arial" w:cs="Arial"/>
                <w:sz w:val="18"/>
                <w:szCs w:val="18"/>
                <w:lang w:eastAsia="zh-CN"/>
              </w:rPr>
              <w:t>0dB</w:t>
            </w:r>
          </w:p>
        </w:tc>
        <w:tc>
          <w:tcPr>
            <w:tcW w:w="2764" w:type="dxa"/>
            <w:gridSpan w:val="2"/>
            <w:tcBorders>
              <w:top w:val="single" w:sz="4" w:space="0" w:color="auto"/>
              <w:left w:val="single" w:sz="4" w:space="0" w:color="auto"/>
              <w:bottom w:val="single" w:sz="4" w:space="0" w:color="auto"/>
              <w:right w:val="single" w:sz="4" w:space="0" w:color="auto"/>
            </w:tcBorders>
          </w:tcPr>
          <w:p w14:paraId="2EBDBA24" w14:textId="77777777" w:rsidR="008214D2" w:rsidRPr="008214D2" w:rsidRDefault="008214D2" w:rsidP="008214D2">
            <w:pPr>
              <w:keepNext/>
              <w:keepLines/>
              <w:spacing w:after="0"/>
              <w:rPr>
                <w:rFonts w:ascii="Arial" w:eastAsia="SimSun" w:hAnsi="Arial"/>
                <w:sz w:val="18"/>
                <w:lang w:eastAsia="zh-CN"/>
              </w:rPr>
            </w:pPr>
            <w:r w:rsidRPr="008214D2">
              <w:rPr>
                <w:rFonts w:ascii="Arial" w:eastAsia="SimSun" w:hAnsi="Arial"/>
                <w:sz w:val="18"/>
                <w:shd w:val="clear" w:color="auto" w:fill="FFFFFF"/>
                <w:lang w:eastAsia="zh-CN"/>
              </w:rPr>
              <w:t>N</w:t>
            </w:r>
            <w:r w:rsidRPr="008214D2">
              <w:rPr>
                <w:rFonts w:ascii="Arial" w:eastAsia="SimSun" w:hAnsi="Arial"/>
                <w:sz w:val="18"/>
                <w:shd w:val="clear" w:color="auto" w:fill="FFFFFF"/>
                <w:vertAlign w:val="subscript"/>
                <w:lang w:eastAsia="zh-CN"/>
              </w:rPr>
              <w:t>oc</w:t>
            </w:r>
            <w:r w:rsidRPr="008214D2">
              <w:rPr>
                <w:rFonts w:ascii="Arial" w:eastAsia="SimSun" w:hAnsi="Arial"/>
                <w:sz w:val="18"/>
                <w:shd w:val="clear" w:color="auto" w:fill="FFFFFF"/>
                <w:lang w:eastAsia="zh-CN"/>
              </w:rPr>
              <w:t xml:space="preserve">: </w:t>
            </w:r>
            <w:r w:rsidRPr="008214D2">
              <w:rPr>
                <w:rFonts w:ascii="Arial" w:eastAsia="SimSun" w:hAnsi="Arial"/>
                <w:sz w:val="18"/>
                <w:shd w:val="clear" w:color="auto" w:fill="FFFFFF"/>
                <w:lang w:eastAsia="sv-SE"/>
              </w:rPr>
              <w:t>-104dBm/15kHz</w:t>
            </w:r>
          </w:p>
          <w:p w14:paraId="3F9AC8C0" w14:textId="77777777" w:rsidR="008214D2" w:rsidRPr="008214D2" w:rsidRDefault="008214D2" w:rsidP="008214D2">
            <w:pPr>
              <w:keepNext/>
              <w:keepLines/>
              <w:spacing w:after="0"/>
              <w:rPr>
                <w:rFonts w:ascii="Arial" w:eastAsia="SimSun" w:hAnsi="Arial"/>
                <w:sz w:val="18"/>
                <w:shd w:val="clear" w:color="auto" w:fill="FFFFFF"/>
                <w:lang w:eastAsia="zh-CN"/>
              </w:rPr>
            </w:pPr>
            <w:r w:rsidRPr="008214D2">
              <w:rPr>
                <w:rFonts w:ascii="Arial" w:eastAsia="SimSun" w:hAnsi="Arial"/>
                <w:sz w:val="18"/>
                <w:lang w:eastAsia="zh-CN"/>
              </w:rPr>
              <w:t>Ês /</w:t>
            </w:r>
            <w:r w:rsidRPr="008214D2">
              <w:rPr>
                <w:rFonts w:ascii="Arial" w:eastAsia="SimSun" w:hAnsi="Arial"/>
                <w:sz w:val="18"/>
                <w:shd w:val="clear" w:color="auto" w:fill="FFFFFF"/>
                <w:lang w:eastAsia="zh-CN"/>
              </w:rPr>
              <w:t xml:space="preserve"> N</w:t>
            </w:r>
            <w:r w:rsidRPr="008214D2">
              <w:rPr>
                <w:rFonts w:ascii="Arial" w:eastAsia="SimSun" w:hAnsi="Arial"/>
                <w:sz w:val="18"/>
                <w:shd w:val="clear" w:color="auto" w:fill="FFFFFF"/>
                <w:vertAlign w:val="subscript"/>
                <w:lang w:eastAsia="zh-CN"/>
              </w:rPr>
              <w:t>oc</w:t>
            </w:r>
            <w:r w:rsidRPr="008214D2">
              <w:rPr>
                <w:rFonts w:ascii="Arial" w:eastAsia="SimSun" w:hAnsi="Arial"/>
                <w:sz w:val="18"/>
                <w:lang w:eastAsia="zh-CN"/>
              </w:rPr>
              <w:t>: 17dB</w:t>
            </w:r>
          </w:p>
        </w:tc>
      </w:tr>
      <w:tr w:rsidR="00AB67FA" w:rsidRPr="005B0A88" w14:paraId="3AB477FF"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46EF1231" w14:textId="324EB551" w:rsidR="00AB67FA" w:rsidRPr="005B0A88" w:rsidRDefault="00AB67FA" w:rsidP="006E0A54">
            <w:pPr>
              <w:pStyle w:val="TAL"/>
            </w:pPr>
            <w:r w:rsidRPr="005B0A88">
              <w:t>4.6.1.1</w:t>
            </w:r>
            <w:r w:rsidR="006E0A54">
              <w:t xml:space="preserve"> </w:t>
            </w:r>
            <w:r w:rsidRPr="005B0A88">
              <w:t>EN-DC</w:t>
            </w:r>
            <w:r w:rsidR="006E0A54">
              <w:t xml:space="preserve"> </w:t>
            </w:r>
            <w:r w:rsidRPr="005B0A88">
              <w:t>FR1</w:t>
            </w:r>
            <w:r w:rsidR="006E0A54">
              <w:t xml:space="preserve"> </w:t>
            </w:r>
            <w:r w:rsidRPr="005B0A88">
              <w:t>event-triggered</w:t>
            </w:r>
            <w:r w:rsidR="006E0A54">
              <w:t xml:space="preserve"> </w:t>
            </w:r>
            <w:r w:rsidRPr="005B0A88">
              <w:t>reporting</w:t>
            </w:r>
            <w:r w:rsidR="006E0A54">
              <w:t xml:space="preserve"> </w:t>
            </w:r>
            <w:r w:rsidRPr="005B0A88">
              <w:t>without</w:t>
            </w:r>
            <w:r w:rsidR="006E0A54">
              <w:t xml:space="preserve"> </w:t>
            </w:r>
            <w:r w:rsidRPr="005B0A88">
              <w:t>gap</w:t>
            </w:r>
            <w:r w:rsidR="006E0A54">
              <w:t xml:space="preserve"> </w:t>
            </w:r>
            <w:r w:rsidRPr="005B0A88">
              <w:t>in</w:t>
            </w:r>
            <w:r w:rsidR="006E0A54">
              <w:t xml:space="preserve"> </w:t>
            </w:r>
            <w:r w:rsidRPr="005B0A88">
              <w:t>non-DRX</w:t>
            </w:r>
          </w:p>
        </w:tc>
        <w:tc>
          <w:tcPr>
            <w:tcW w:w="4021" w:type="dxa"/>
            <w:gridSpan w:val="2"/>
            <w:tcBorders>
              <w:top w:val="single" w:sz="4" w:space="0" w:color="auto"/>
              <w:left w:val="single" w:sz="4" w:space="0" w:color="auto"/>
              <w:bottom w:val="single" w:sz="4" w:space="0" w:color="auto"/>
              <w:right w:val="single" w:sz="4" w:space="0" w:color="auto"/>
            </w:tcBorders>
          </w:tcPr>
          <w:p w14:paraId="5C99ABE7" w14:textId="4EF24AB4" w:rsidR="00AB67FA" w:rsidRPr="005B0A88" w:rsidRDefault="00AB67FA" w:rsidP="006E0A54">
            <w:pPr>
              <w:pStyle w:val="TAL"/>
            </w:pPr>
            <w:r w:rsidRPr="005B0A88">
              <w:t>During</w:t>
            </w:r>
            <w:r w:rsidR="006E0A54">
              <w:t xml:space="preserve"> </w:t>
            </w:r>
            <w:r w:rsidRPr="005B0A88">
              <w:t>T1:</w:t>
            </w:r>
          </w:p>
          <w:p w14:paraId="0E64AF69" w14:textId="744A6F47" w:rsidR="00AB67FA" w:rsidRPr="005B0A88" w:rsidRDefault="00AB67FA" w:rsidP="006E0A54">
            <w:pPr>
              <w:pStyle w:val="TAL"/>
            </w:pPr>
            <w:r w:rsidRPr="005B0A88">
              <w:t>Noc:</w:t>
            </w:r>
            <w:r w:rsidR="006E0A54">
              <w:t xml:space="preserve"> </w:t>
            </w:r>
            <w:r w:rsidRPr="005B0A88">
              <w:t>-98dBm/15kHz</w:t>
            </w:r>
          </w:p>
          <w:p w14:paraId="47AA179A" w14:textId="09E212D8" w:rsidR="00AB67FA" w:rsidRPr="005B0A88" w:rsidRDefault="00AB67FA" w:rsidP="006E0A54">
            <w:pPr>
              <w:pStyle w:val="TAL"/>
            </w:pPr>
            <w:r w:rsidRPr="005B0A88">
              <w:t>Ês1</w:t>
            </w:r>
            <w:r w:rsidR="006E0A54">
              <w:t xml:space="preserve"> </w:t>
            </w:r>
            <w:r w:rsidRPr="005B0A88">
              <w:t>/</w:t>
            </w:r>
            <w:r w:rsidR="006E0A54">
              <w:t xml:space="preserve"> </w:t>
            </w:r>
            <w:r w:rsidRPr="005B0A88">
              <w:t>Noc:</w:t>
            </w:r>
            <w:r w:rsidR="006E0A54">
              <w:t xml:space="preserve"> </w:t>
            </w:r>
            <w:r w:rsidRPr="005B0A88">
              <w:t>+4.00dB</w:t>
            </w:r>
          </w:p>
          <w:p w14:paraId="63583B38" w14:textId="2035DD62" w:rsidR="00AB67FA" w:rsidRPr="005B0A88" w:rsidRDefault="00AB67FA" w:rsidP="006E0A54">
            <w:pPr>
              <w:pStyle w:val="TAL"/>
            </w:pPr>
            <w:r w:rsidRPr="005B0A88">
              <w:t>Ês2</w:t>
            </w:r>
            <w:r w:rsidR="006E0A54">
              <w:t xml:space="preserve"> </w:t>
            </w:r>
            <w:r w:rsidRPr="005B0A88">
              <w:t>/</w:t>
            </w:r>
            <w:r w:rsidR="006E0A54">
              <w:t xml:space="preserve"> </w:t>
            </w:r>
            <w:r w:rsidRPr="005B0A88">
              <w:t>Noc:</w:t>
            </w:r>
            <w:r w:rsidR="006E0A54">
              <w:t xml:space="preserve"> </w:t>
            </w:r>
            <w:r w:rsidRPr="005B0A88">
              <w:t>-infinity</w:t>
            </w:r>
          </w:p>
          <w:p w14:paraId="4AE4D019" w14:textId="77777777" w:rsidR="00AB67FA" w:rsidRPr="005B0A88" w:rsidRDefault="00AB67FA" w:rsidP="006E0A54">
            <w:pPr>
              <w:pStyle w:val="TAL"/>
            </w:pPr>
          </w:p>
          <w:p w14:paraId="4710397B" w14:textId="7B38B29C" w:rsidR="00AB67FA" w:rsidRPr="005B0A88" w:rsidRDefault="00AB67FA" w:rsidP="006E0A54">
            <w:pPr>
              <w:pStyle w:val="TAL"/>
            </w:pPr>
            <w:r w:rsidRPr="005B0A88">
              <w:t>During</w:t>
            </w:r>
            <w:r w:rsidR="006E0A54">
              <w:t xml:space="preserve"> </w:t>
            </w:r>
            <w:r w:rsidRPr="005B0A88">
              <w:t>T2:</w:t>
            </w:r>
          </w:p>
          <w:p w14:paraId="5479FAD3" w14:textId="43EF8370" w:rsidR="00AB67FA" w:rsidRPr="005B0A88" w:rsidRDefault="00AB67FA" w:rsidP="006E0A54">
            <w:pPr>
              <w:pStyle w:val="TAL"/>
            </w:pPr>
            <w:r w:rsidRPr="005B0A88">
              <w:t>Noc:</w:t>
            </w:r>
            <w:r w:rsidR="006E0A54">
              <w:t xml:space="preserve"> </w:t>
            </w:r>
            <w:r w:rsidRPr="005B0A88">
              <w:t>-98dBm/15kHz</w:t>
            </w:r>
          </w:p>
          <w:p w14:paraId="66985401" w14:textId="6D4574D9" w:rsidR="00AB67FA" w:rsidRPr="005B0A88" w:rsidRDefault="00AB67FA" w:rsidP="006E0A54">
            <w:pPr>
              <w:pStyle w:val="TAL"/>
            </w:pPr>
            <w:r w:rsidRPr="005B0A88">
              <w:t>Ês1</w:t>
            </w:r>
            <w:r w:rsidR="006E0A54">
              <w:t xml:space="preserve"> </w:t>
            </w:r>
            <w:r w:rsidRPr="005B0A88">
              <w:t>/</w:t>
            </w:r>
            <w:r w:rsidR="006E0A54">
              <w:t xml:space="preserve"> </w:t>
            </w:r>
            <w:r w:rsidRPr="005B0A88">
              <w:t>Noc:</w:t>
            </w:r>
            <w:r w:rsidR="006E0A54">
              <w:t xml:space="preserve"> </w:t>
            </w:r>
            <w:r w:rsidRPr="005B0A88">
              <w:t>+4.00dB</w:t>
            </w:r>
          </w:p>
          <w:p w14:paraId="7CDBA504" w14:textId="2E29257D" w:rsidR="00AB67FA" w:rsidRPr="005B0A88" w:rsidRDefault="00AB67FA" w:rsidP="006E0A54">
            <w:pPr>
              <w:pStyle w:val="TAL"/>
            </w:pPr>
            <w:r w:rsidRPr="005B0A88">
              <w:t>Ês2</w:t>
            </w:r>
            <w:r w:rsidR="006E0A54">
              <w:t xml:space="preserve"> </w:t>
            </w:r>
            <w:r w:rsidRPr="005B0A88">
              <w:t>/</w:t>
            </w:r>
            <w:r w:rsidR="006E0A54">
              <w:t xml:space="preserve"> </w:t>
            </w:r>
            <w:r w:rsidRPr="005B0A88">
              <w:t>Noc:</w:t>
            </w:r>
            <w:r w:rsidR="006E0A54">
              <w:t xml:space="preserve"> </w:t>
            </w:r>
            <w:r w:rsidRPr="005B0A88">
              <w:t>+4.00dB</w:t>
            </w:r>
          </w:p>
        </w:tc>
        <w:tc>
          <w:tcPr>
            <w:tcW w:w="1643" w:type="dxa"/>
            <w:gridSpan w:val="2"/>
            <w:tcBorders>
              <w:top w:val="single" w:sz="4" w:space="0" w:color="auto"/>
              <w:left w:val="single" w:sz="4" w:space="0" w:color="auto"/>
              <w:bottom w:val="single" w:sz="4" w:space="0" w:color="auto"/>
              <w:right w:val="single" w:sz="4" w:space="0" w:color="auto"/>
            </w:tcBorders>
          </w:tcPr>
          <w:p w14:paraId="115697EC" w14:textId="5EE51B93" w:rsidR="00AB67FA" w:rsidRPr="005B0A88" w:rsidRDefault="00AB67FA" w:rsidP="006E0A54">
            <w:pPr>
              <w:pStyle w:val="TAL"/>
            </w:pPr>
            <w:r w:rsidRPr="005B0A88">
              <w:t>During</w:t>
            </w:r>
            <w:r w:rsidR="006E0A54">
              <w:t xml:space="preserve"> </w:t>
            </w:r>
            <w:r w:rsidRPr="005B0A88">
              <w:t>T1:</w:t>
            </w:r>
          </w:p>
          <w:p w14:paraId="420EE9D0" w14:textId="77777777" w:rsidR="00AB67FA" w:rsidRPr="005B0A88" w:rsidRDefault="00AB67FA" w:rsidP="006E0A54">
            <w:pPr>
              <w:pStyle w:val="TAL"/>
            </w:pPr>
            <w:r w:rsidRPr="005B0A88">
              <w:t>0dB</w:t>
            </w:r>
          </w:p>
          <w:p w14:paraId="512CA96D" w14:textId="77777777" w:rsidR="00AB67FA" w:rsidRPr="005B0A88" w:rsidRDefault="00AB67FA" w:rsidP="006E0A54">
            <w:pPr>
              <w:pStyle w:val="TAL"/>
            </w:pPr>
            <w:r w:rsidRPr="005B0A88">
              <w:t>0dB</w:t>
            </w:r>
          </w:p>
          <w:p w14:paraId="396CA4C6" w14:textId="77777777" w:rsidR="00AB67FA" w:rsidRPr="005B0A88" w:rsidRDefault="00AB67FA" w:rsidP="006E0A54">
            <w:pPr>
              <w:pStyle w:val="TAL"/>
            </w:pPr>
            <w:r w:rsidRPr="005B0A88">
              <w:t>0dB</w:t>
            </w:r>
          </w:p>
          <w:p w14:paraId="17FA022B" w14:textId="77777777" w:rsidR="00AB67FA" w:rsidRPr="005B0A88" w:rsidRDefault="00AB67FA" w:rsidP="006E0A54">
            <w:pPr>
              <w:pStyle w:val="TAL"/>
            </w:pPr>
          </w:p>
          <w:p w14:paraId="6D31F4F9" w14:textId="74E9D34A" w:rsidR="00AB67FA" w:rsidRPr="005B0A88" w:rsidRDefault="00AB67FA" w:rsidP="006E0A54">
            <w:pPr>
              <w:pStyle w:val="TAL"/>
            </w:pPr>
            <w:r w:rsidRPr="005B0A88">
              <w:t>During</w:t>
            </w:r>
            <w:r w:rsidR="006E0A54">
              <w:t xml:space="preserve"> </w:t>
            </w:r>
            <w:r w:rsidRPr="005B0A88">
              <w:t>T2:</w:t>
            </w:r>
          </w:p>
          <w:p w14:paraId="308FEDFE" w14:textId="77777777" w:rsidR="00AB67FA" w:rsidRPr="005B0A88" w:rsidRDefault="00AB67FA" w:rsidP="006E0A54">
            <w:pPr>
              <w:pStyle w:val="TAL"/>
            </w:pPr>
            <w:r w:rsidRPr="005B0A88">
              <w:t>0dB</w:t>
            </w:r>
          </w:p>
          <w:p w14:paraId="1CA9F4BB" w14:textId="77777777" w:rsidR="00AB67FA" w:rsidRPr="005B0A88" w:rsidRDefault="00AB67FA" w:rsidP="006E0A54">
            <w:pPr>
              <w:pStyle w:val="TAL"/>
            </w:pPr>
            <w:r w:rsidRPr="005B0A88">
              <w:t>0dB</w:t>
            </w:r>
          </w:p>
          <w:p w14:paraId="3F1E5A0A" w14:textId="77777777" w:rsidR="00AB67FA" w:rsidRPr="005B0A88" w:rsidRDefault="00AB67FA" w:rsidP="006E0A54">
            <w:pPr>
              <w:pStyle w:val="TAL"/>
              <w:jc w:val="center"/>
              <w:rPr>
                <w:lang w:eastAsia="sv-SE"/>
              </w:rPr>
            </w:pPr>
            <w:r w:rsidRPr="005B0A88">
              <w:t>0dB</w:t>
            </w:r>
          </w:p>
        </w:tc>
        <w:tc>
          <w:tcPr>
            <w:tcW w:w="2750" w:type="dxa"/>
            <w:gridSpan w:val="2"/>
            <w:tcBorders>
              <w:top w:val="single" w:sz="4" w:space="0" w:color="auto"/>
              <w:left w:val="single" w:sz="4" w:space="0" w:color="auto"/>
              <w:bottom w:val="single" w:sz="4" w:space="0" w:color="auto"/>
              <w:right w:val="single" w:sz="4" w:space="0" w:color="auto"/>
            </w:tcBorders>
          </w:tcPr>
          <w:p w14:paraId="0A70FCA4" w14:textId="5DFFF61A" w:rsidR="00AB67FA" w:rsidRPr="005B0A88" w:rsidRDefault="00AB67FA" w:rsidP="006E0A54">
            <w:pPr>
              <w:pStyle w:val="TAL"/>
            </w:pPr>
            <w:r w:rsidRPr="005B0A88">
              <w:t>During</w:t>
            </w:r>
            <w:r w:rsidR="006E0A54">
              <w:t xml:space="preserve"> </w:t>
            </w:r>
            <w:r w:rsidRPr="005B0A88">
              <w:t>T1:</w:t>
            </w:r>
          </w:p>
          <w:p w14:paraId="2B98CC3D" w14:textId="3F8D0F21" w:rsidR="00AB67FA" w:rsidRPr="005B0A88" w:rsidRDefault="00AB67FA" w:rsidP="006E0A54">
            <w:pPr>
              <w:pStyle w:val="TAL"/>
            </w:pPr>
            <w:r w:rsidRPr="005B0A88">
              <w:t>Noc:</w:t>
            </w:r>
            <w:r w:rsidR="006E0A54">
              <w:t xml:space="preserve"> </w:t>
            </w:r>
            <w:r w:rsidRPr="005B0A88">
              <w:t>-98dBm/15kHz</w:t>
            </w:r>
          </w:p>
          <w:p w14:paraId="1FDFFD87" w14:textId="4EAAAFB5" w:rsidR="00AB67FA" w:rsidRPr="005B0A88" w:rsidRDefault="00AB67FA" w:rsidP="006E0A54">
            <w:pPr>
              <w:pStyle w:val="TAL"/>
            </w:pPr>
            <w:r w:rsidRPr="005B0A88">
              <w:t>Ês1</w:t>
            </w:r>
            <w:r w:rsidR="006E0A54">
              <w:t xml:space="preserve"> </w:t>
            </w:r>
            <w:r w:rsidRPr="005B0A88">
              <w:t>/</w:t>
            </w:r>
            <w:r w:rsidR="006E0A54">
              <w:t xml:space="preserve"> </w:t>
            </w:r>
            <w:r w:rsidRPr="005B0A88">
              <w:t>Noc:</w:t>
            </w:r>
            <w:r w:rsidR="006E0A54">
              <w:t xml:space="preserve"> </w:t>
            </w:r>
            <w:r w:rsidRPr="005B0A88">
              <w:t>+4.00dB</w:t>
            </w:r>
          </w:p>
          <w:p w14:paraId="6F0DF4D0" w14:textId="3C70215C" w:rsidR="00AB67FA" w:rsidRPr="005B0A88" w:rsidRDefault="00AB67FA" w:rsidP="006E0A54">
            <w:pPr>
              <w:pStyle w:val="TAL"/>
            </w:pPr>
            <w:r w:rsidRPr="005B0A88">
              <w:t>Ês2</w:t>
            </w:r>
            <w:r w:rsidR="006E0A54">
              <w:t xml:space="preserve"> </w:t>
            </w:r>
            <w:r w:rsidRPr="005B0A88">
              <w:t>/</w:t>
            </w:r>
            <w:r w:rsidR="006E0A54">
              <w:t xml:space="preserve"> </w:t>
            </w:r>
            <w:r w:rsidRPr="005B0A88">
              <w:t>Noc:</w:t>
            </w:r>
            <w:r w:rsidR="006E0A54">
              <w:t xml:space="preserve"> </w:t>
            </w:r>
            <w:r w:rsidRPr="005B0A88">
              <w:t>-infinity</w:t>
            </w:r>
          </w:p>
          <w:p w14:paraId="0575C86D" w14:textId="77777777" w:rsidR="00AB67FA" w:rsidRPr="005B0A88" w:rsidRDefault="00AB67FA" w:rsidP="006E0A54">
            <w:pPr>
              <w:pStyle w:val="TAL"/>
            </w:pPr>
          </w:p>
          <w:p w14:paraId="1296B0A0" w14:textId="4414F3BC" w:rsidR="00AB67FA" w:rsidRPr="005B0A88" w:rsidRDefault="00AB67FA" w:rsidP="006E0A54">
            <w:pPr>
              <w:pStyle w:val="TAL"/>
            </w:pPr>
            <w:r w:rsidRPr="005B0A88">
              <w:t>During</w:t>
            </w:r>
            <w:r w:rsidR="006E0A54">
              <w:t xml:space="preserve"> </w:t>
            </w:r>
            <w:r w:rsidRPr="005B0A88">
              <w:t>T2:</w:t>
            </w:r>
          </w:p>
          <w:p w14:paraId="3A02B85A" w14:textId="495DC1E3" w:rsidR="00AB67FA" w:rsidRPr="005B0A88" w:rsidRDefault="00AB67FA" w:rsidP="006E0A54">
            <w:pPr>
              <w:pStyle w:val="TAL"/>
            </w:pPr>
            <w:r w:rsidRPr="005B0A88">
              <w:t>Noc:</w:t>
            </w:r>
            <w:r w:rsidR="006E0A54">
              <w:t xml:space="preserve"> </w:t>
            </w:r>
            <w:r w:rsidRPr="005B0A88">
              <w:t>-98dBm/15kHz</w:t>
            </w:r>
          </w:p>
          <w:p w14:paraId="15672073" w14:textId="64748750" w:rsidR="00AB67FA" w:rsidRPr="005B0A88" w:rsidRDefault="00AB67FA" w:rsidP="006E0A54">
            <w:pPr>
              <w:pStyle w:val="TAL"/>
            </w:pPr>
            <w:r w:rsidRPr="005B0A88">
              <w:t>Ês1</w:t>
            </w:r>
            <w:r w:rsidR="006E0A54">
              <w:t xml:space="preserve"> </w:t>
            </w:r>
            <w:r w:rsidRPr="005B0A88">
              <w:t>/</w:t>
            </w:r>
            <w:r w:rsidR="006E0A54">
              <w:t xml:space="preserve"> </w:t>
            </w:r>
            <w:r w:rsidRPr="005B0A88">
              <w:t>Noc:</w:t>
            </w:r>
            <w:r w:rsidR="006E0A54">
              <w:t xml:space="preserve"> </w:t>
            </w:r>
            <w:r w:rsidRPr="005B0A88">
              <w:t>+4.00dB</w:t>
            </w:r>
          </w:p>
          <w:p w14:paraId="3054A7C2" w14:textId="74483C07" w:rsidR="00AB67FA" w:rsidRPr="005B0A88" w:rsidRDefault="00AB67FA" w:rsidP="006E0A54">
            <w:pPr>
              <w:pStyle w:val="TAL"/>
            </w:pPr>
            <w:r w:rsidRPr="005B0A88">
              <w:t>Ês2</w:t>
            </w:r>
            <w:r w:rsidR="006E0A54">
              <w:t xml:space="preserve"> </w:t>
            </w:r>
            <w:r w:rsidRPr="005B0A88">
              <w:t>/</w:t>
            </w:r>
            <w:r w:rsidR="006E0A54">
              <w:t xml:space="preserve"> </w:t>
            </w:r>
            <w:r w:rsidRPr="005B0A88">
              <w:t>Noc:</w:t>
            </w:r>
            <w:r w:rsidR="006E0A54">
              <w:t xml:space="preserve"> </w:t>
            </w:r>
            <w:r w:rsidRPr="005B0A88">
              <w:t>+4.00dB</w:t>
            </w:r>
          </w:p>
        </w:tc>
      </w:tr>
      <w:tr w:rsidR="00AB67FA" w:rsidRPr="005B0A88" w14:paraId="08C0481B"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386C4628" w14:textId="4029E9AE" w:rsidR="00AB67FA" w:rsidRPr="005B0A88" w:rsidRDefault="00AB67FA" w:rsidP="006E0A54">
            <w:pPr>
              <w:pStyle w:val="TAL"/>
            </w:pPr>
            <w:r w:rsidRPr="005B0A88">
              <w:t>4.6.1.2</w:t>
            </w:r>
            <w:r w:rsidR="006E0A54">
              <w:t xml:space="preserve"> </w:t>
            </w:r>
            <w:r w:rsidRPr="005B0A88">
              <w:t>EN-DC</w:t>
            </w:r>
            <w:r w:rsidR="006E0A54">
              <w:t xml:space="preserve"> </w:t>
            </w:r>
            <w:r w:rsidRPr="005B0A88">
              <w:t>FR1</w:t>
            </w:r>
            <w:r w:rsidR="006E0A54">
              <w:t xml:space="preserve"> </w:t>
            </w:r>
            <w:r w:rsidRPr="005B0A88">
              <w:t>event-triggered</w:t>
            </w:r>
            <w:r w:rsidR="006E0A54">
              <w:t xml:space="preserve"> </w:t>
            </w:r>
            <w:r w:rsidRPr="005B0A88">
              <w:t>reporting</w:t>
            </w:r>
            <w:r w:rsidR="006E0A54">
              <w:t xml:space="preserve"> </w:t>
            </w:r>
            <w:r w:rsidRPr="005B0A88">
              <w:t>without</w:t>
            </w:r>
            <w:r w:rsidR="006E0A54">
              <w:t xml:space="preserve"> </w:t>
            </w:r>
            <w:r w:rsidRPr="005B0A88">
              <w:t>gap</w:t>
            </w:r>
            <w:r w:rsidR="006E0A54">
              <w:t xml:space="preserve"> </w:t>
            </w:r>
            <w:r w:rsidRPr="005B0A88">
              <w:t>in</w:t>
            </w:r>
            <w:r w:rsidR="006E0A54">
              <w:t xml:space="preserve"> </w:t>
            </w:r>
            <w:r w:rsidRPr="005B0A88">
              <w:t>DRX</w:t>
            </w:r>
          </w:p>
        </w:tc>
        <w:tc>
          <w:tcPr>
            <w:tcW w:w="4021" w:type="dxa"/>
            <w:gridSpan w:val="2"/>
            <w:tcBorders>
              <w:top w:val="single" w:sz="4" w:space="0" w:color="auto"/>
              <w:left w:val="single" w:sz="4" w:space="0" w:color="auto"/>
              <w:bottom w:val="single" w:sz="4" w:space="0" w:color="auto"/>
              <w:right w:val="single" w:sz="4" w:space="0" w:color="auto"/>
            </w:tcBorders>
          </w:tcPr>
          <w:p w14:paraId="2CCC422D" w14:textId="7EE793B6" w:rsidR="00AB67FA" w:rsidRPr="005B0A88" w:rsidRDefault="00AB67FA" w:rsidP="006E0A54">
            <w:pPr>
              <w:pStyle w:val="TAL"/>
            </w:pPr>
            <w:r w:rsidRPr="005B0A88">
              <w:t>Same</w:t>
            </w:r>
            <w:r w:rsidR="006E0A54">
              <w:t xml:space="preserve"> </w:t>
            </w:r>
            <w:r w:rsidRPr="005B0A88">
              <w:t>as</w:t>
            </w:r>
            <w:r w:rsidR="006E0A54">
              <w:t xml:space="preserve"> </w:t>
            </w:r>
            <w:r w:rsidRPr="005B0A88">
              <w:t>4.6.1.1</w:t>
            </w:r>
          </w:p>
        </w:tc>
        <w:tc>
          <w:tcPr>
            <w:tcW w:w="1643" w:type="dxa"/>
            <w:gridSpan w:val="2"/>
            <w:tcBorders>
              <w:top w:val="single" w:sz="4" w:space="0" w:color="auto"/>
              <w:left w:val="single" w:sz="4" w:space="0" w:color="auto"/>
              <w:bottom w:val="single" w:sz="4" w:space="0" w:color="auto"/>
              <w:right w:val="single" w:sz="4" w:space="0" w:color="auto"/>
            </w:tcBorders>
          </w:tcPr>
          <w:p w14:paraId="3313836D" w14:textId="001D61C1" w:rsidR="00AB67FA" w:rsidRPr="005B0A88" w:rsidRDefault="00AB67FA" w:rsidP="006E0A54">
            <w:pPr>
              <w:pStyle w:val="TAL"/>
              <w:jc w:val="center"/>
              <w:rPr>
                <w:lang w:eastAsia="sv-SE"/>
              </w:rPr>
            </w:pPr>
            <w:r w:rsidRPr="005B0A88">
              <w:t>Same</w:t>
            </w:r>
            <w:r w:rsidR="006E0A54">
              <w:t xml:space="preserve"> </w:t>
            </w:r>
            <w:r w:rsidRPr="005B0A88">
              <w:t>as</w:t>
            </w:r>
            <w:r w:rsidR="006E0A54">
              <w:t xml:space="preserve"> </w:t>
            </w:r>
            <w:r w:rsidRPr="005B0A88">
              <w:t>4.6.1.1</w:t>
            </w:r>
          </w:p>
        </w:tc>
        <w:tc>
          <w:tcPr>
            <w:tcW w:w="2750" w:type="dxa"/>
            <w:gridSpan w:val="2"/>
            <w:tcBorders>
              <w:top w:val="single" w:sz="4" w:space="0" w:color="auto"/>
              <w:left w:val="single" w:sz="4" w:space="0" w:color="auto"/>
              <w:bottom w:val="single" w:sz="4" w:space="0" w:color="auto"/>
              <w:right w:val="single" w:sz="4" w:space="0" w:color="auto"/>
            </w:tcBorders>
          </w:tcPr>
          <w:p w14:paraId="0EA5C697" w14:textId="24A197F1" w:rsidR="00AB67FA" w:rsidRPr="005B0A88" w:rsidRDefault="00AB67FA" w:rsidP="006E0A54">
            <w:pPr>
              <w:pStyle w:val="TAL"/>
            </w:pPr>
            <w:r w:rsidRPr="005B0A88">
              <w:t>Same</w:t>
            </w:r>
            <w:r w:rsidR="006E0A54">
              <w:t xml:space="preserve"> </w:t>
            </w:r>
            <w:r w:rsidRPr="005B0A88">
              <w:t>as</w:t>
            </w:r>
            <w:r w:rsidR="006E0A54">
              <w:t xml:space="preserve"> </w:t>
            </w:r>
            <w:r w:rsidRPr="005B0A88">
              <w:t>4.6.1.1</w:t>
            </w:r>
          </w:p>
        </w:tc>
      </w:tr>
      <w:tr w:rsidR="00AB67FA" w:rsidRPr="005B0A88" w14:paraId="199AC95E"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539ADE97" w14:textId="5970528C" w:rsidR="00AB67FA" w:rsidRPr="005B0A88" w:rsidRDefault="00AB67FA" w:rsidP="006E0A54">
            <w:pPr>
              <w:pStyle w:val="TAL"/>
            </w:pPr>
            <w:r w:rsidRPr="005B0A88">
              <w:t>4.6.1.3</w:t>
            </w:r>
            <w:r w:rsidR="006E0A54">
              <w:t xml:space="preserve"> </w:t>
            </w:r>
            <w:r w:rsidRPr="005B0A88">
              <w:t>EN-DC</w:t>
            </w:r>
            <w:r w:rsidR="006E0A54">
              <w:t xml:space="preserve"> </w:t>
            </w:r>
            <w:r w:rsidRPr="005B0A88">
              <w:t>FR1</w:t>
            </w:r>
            <w:r w:rsidR="006E0A54">
              <w:t xml:space="preserve"> </w:t>
            </w:r>
            <w:r w:rsidRPr="005B0A88">
              <w:t>event-triggered</w:t>
            </w:r>
            <w:r w:rsidR="006E0A54">
              <w:t xml:space="preserve"> </w:t>
            </w:r>
            <w:r w:rsidRPr="005B0A88">
              <w:t>reporting</w:t>
            </w:r>
            <w:r w:rsidR="006E0A54">
              <w:t xml:space="preserve"> </w:t>
            </w:r>
            <w:r w:rsidRPr="005B0A88">
              <w:t>with</w:t>
            </w:r>
            <w:r w:rsidR="006E0A54">
              <w:t xml:space="preserve"> </w:t>
            </w:r>
            <w:r w:rsidRPr="005B0A88">
              <w:t>gap</w:t>
            </w:r>
            <w:r w:rsidR="006E0A54">
              <w:t xml:space="preserve"> </w:t>
            </w:r>
            <w:r w:rsidRPr="005B0A88">
              <w:t>in</w:t>
            </w:r>
            <w:r w:rsidR="006E0A54">
              <w:t xml:space="preserve"> </w:t>
            </w:r>
            <w:r w:rsidRPr="005B0A88">
              <w:t>non-DRX</w:t>
            </w:r>
          </w:p>
        </w:tc>
        <w:tc>
          <w:tcPr>
            <w:tcW w:w="4021" w:type="dxa"/>
            <w:gridSpan w:val="2"/>
            <w:tcBorders>
              <w:top w:val="single" w:sz="4" w:space="0" w:color="auto"/>
              <w:left w:val="single" w:sz="4" w:space="0" w:color="auto"/>
              <w:bottom w:val="single" w:sz="4" w:space="0" w:color="auto"/>
              <w:right w:val="single" w:sz="4" w:space="0" w:color="auto"/>
            </w:tcBorders>
          </w:tcPr>
          <w:p w14:paraId="775A3C31" w14:textId="27CA174B" w:rsidR="00AB67FA" w:rsidRPr="005B0A88" w:rsidRDefault="00AB67FA" w:rsidP="006E0A54">
            <w:pPr>
              <w:pStyle w:val="TAL"/>
            </w:pPr>
            <w:r w:rsidRPr="005B0A88">
              <w:t>Same</w:t>
            </w:r>
            <w:r w:rsidR="006E0A54">
              <w:t xml:space="preserve"> </w:t>
            </w:r>
            <w:r w:rsidRPr="005B0A88">
              <w:t>as</w:t>
            </w:r>
            <w:r w:rsidR="006E0A54">
              <w:t xml:space="preserve"> </w:t>
            </w:r>
            <w:r w:rsidRPr="005B0A88">
              <w:t>4.6.1.1</w:t>
            </w:r>
          </w:p>
        </w:tc>
        <w:tc>
          <w:tcPr>
            <w:tcW w:w="1643" w:type="dxa"/>
            <w:gridSpan w:val="2"/>
            <w:tcBorders>
              <w:top w:val="single" w:sz="4" w:space="0" w:color="auto"/>
              <w:left w:val="single" w:sz="4" w:space="0" w:color="auto"/>
              <w:bottom w:val="single" w:sz="4" w:space="0" w:color="auto"/>
              <w:right w:val="single" w:sz="4" w:space="0" w:color="auto"/>
            </w:tcBorders>
          </w:tcPr>
          <w:p w14:paraId="5BC40EDF" w14:textId="36404C05" w:rsidR="00AB67FA" w:rsidRPr="005B0A88" w:rsidRDefault="00AB67FA" w:rsidP="006E0A54">
            <w:pPr>
              <w:pStyle w:val="TAL"/>
              <w:jc w:val="center"/>
              <w:rPr>
                <w:lang w:eastAsia="sv-SE"/>
              </w:rPr>
            </w:pPr>
            <w:r w:rsidRPr="005B0A88">
              <w:t>Same</w:t>
            </w:r>
            <w:r w:rsidR="006E0A54">
              <w:t xml:space="preserve"> </w:t>
            </w:r>
            <w:r w:rsidRPr="005B0A88">
              <w:t>as</w:t>
            </w:r>
            <w:r w:rsidR="006E0A54">
              <w:t xml:space="preserve"> </w:t>
            </w:r>
            <w:r w:rsidRPr="005B0A88">
              <w:t>4.6.1.1</w:t>
            </w:r>
          </w:p>
        </w:tc>
        <w:tc>
          <w:tcPr>
            <w:tcW w:w="2750" w:type="dxa"/>
            <w:gridSpan w:val="2"/>
            <w:tcBorders>
              <w:top w:val="single" w:sz="4" w:space="0" w:color="auto"/>
              <w:left w:val="single" w:sz="4" w:space="0" w:color="auto"/>
              <w:bottom w:val="single" w:sz="4" w:space="0" w:color="auto"/>
              <w:right w:val="single" w:sz="4" w:space="0" w:color="auto"/>
            </w:tcBorders>
          </w:tcPr>
          <w:p w14:paraId="0B7B7095" w14:textId="197D167C" w:rsidR="00AB67FA" w:rsidRPr="005B0A88" w:rsidRDefault="00AB67FA" w:rsidP="006E0A54">
            <w:pPr>
              <w:pStyle w:val="TAL"/>
            </w:pPr>
            <w:r w:rsidRPr="005B0A88">
              <w:t>Same</w:t>
            </w:r>
            <w:r w:rsidR="006E0A54">
              <w:t xml:space="preserve"> </w:t>
            </w:r>
            <w:r w:rsidRPr="005B0A88">
              <w:t>as</w:t>
            </w:r>
            <w:r w:rsidR="006E0A54">
              <w:t xml:space="preserve"> </w:t>
            </w:r>
            <w:r w:rsidRPr="005B0A88">
              <w:t>4.6.1.1</w:t>
            </w:r>
          </w:p>
        </w:tc>
      </w:tr>
      <w:tr w:rsidR="00AB67FA" w:rsidRPr="005B0A88" w14:paraId="5D73B453"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622BC854" w14:textId="0794762C" w:rsidR="00AB67FA" w:rsidRPr="005B0A88" w:rsidRDefault="00AB67FA" w:rsidP="006E0A54">
            <w:pPr>
              <w:pStyle w:val="TAL"/>
            </w:pPr>
            <w:r w:rsidRPr="005B0A88">
              <w:t>4.6.1.4</w:t>
            </w:r>
            <w:r w:rsidR="006E0A54">
              <w:t xml:space="preserve"> </w:t>
            </w:r>
            <w:r w:rsidRPr="005B0A88">
              <w:t>EN-DC</w:t>
            </w:r>
            <w:r w:rsidR="006E0A54">
              <w:t xml:space="preserve"> </w:t>
            </w:r>
            <w:r w:rsidRPr="005B0A88">
              <w:t>FR1</w:t>
            </w:r>
            <w:r w:rsidR="006E0A54">
              <w:t xml:space="preserve"> </w:t>
            </w:r>
            <w:r w:rsidRPr="005B0A88">
              <w:t>event-triggered</w:t>
            </w:r>
            <w:r w:rsidR="006E0A54">
              <w:t xml:space="preserve"> </w:t>
            </w:r>
            <w:r w:rsidRPr="005B0A88">
              <w:t>reporting</w:t>
            </w:r>
            <w:r w:rsidR="006E0A54">
              <w:t xml:space="preserve"> </w:t>
            </w:r>
            <w:r w:rsidRPr="005B0A88">
              <w:t>with</w:t>
            </w:r>
            <w:r w:rsidR="006E0A54">
              <w:t xml:space="preserve"> </w:t>
            </w:r>
            <w:r w:rsidRPr="005B0A88">
              <w:t>gap</w:t>
            </w:r>
            <w:r w:rsidR="006E0A54">
              <w:t xml:space="preserve"> </w:t>
            </w:r>
            <w:r w:rsidRPr="005B0A88">
              <w:t>in</w:t>
            </w:r>
            <w:r w:rsidR="006E0A54">
              <w:t xml:space="preserve"> </w:t>
            </w:r>
            <w:r w:rsidRPr="005B0A88">
              <w:t>DRX</w:t>
            </w:r>
          </w:p>
        </w:tc>
        <w:tc>
          <w:tcPr>
            <w:tcW w:w="4021" w:type="dxa"/>
            <w:gridSpan w:val="2"/>
            <w:tcBorders>
              <w:top w:val="single" w:sz="4" w:space="0" w:color="auto"/>
              <w:left w:val="single" w:sz="4" w:space="0" w:color="auto"/>
              <w:bottom w:val="single" w:sz="4" w:space="0" w:color="auto"/>
              <w:right w:val="single" w:sz="4" w:space="0" w:color="auto"/>
            </w:tcBorders>
          </w:tcPr>
          <w:p w14:paraId="44B12CA9" w14:textId="1AE95E98" w:rsidR="00AB67FA" w:rsidRPr="005B0A88" w:rsidRDefault="00AB67FA" w:rsidP="006E0A54">
            <w:pPr>
              <w:pStyle w:val="TAL"/>
            </w:pPr>
            <w:r w:rsidRPr="005B0A88">
              <w:t>Same</w:t>
            </w:r>
            <w:r w:rsidR="006E0A54">
              <w:t xml:space="preserve"> </w:t>
            </w:r>
            <w:r w:rsidRPr="005B0A88">
              <w:t>as</w:t>
            </w:r>
            <w:r w:rsidR="006E0A54">
              <w:t xml:space="preserve"> </w:t>
            </w:r>
            <w:r w:rsidRPr="005B0A88">
              <w:t>4.6.1.1</w:t>
            </w:r>
          </w:p>
        </w:tc>
        <w:tc>
          <w:tcPr>
            <w:tcW w:w="1643" w:type="dxa"/>
            <w:gridSpan w:val="2"/>
            <w:tcBorders>
              <w:top w:val="single" w:sz="4" w:space="0" w:color="auto"/>
              <w:left w:val="single" w:sz="4" w:space="0" w:color="auto"/>
              <w:bottom w:val="single" w:sz="4" w:space="0" w:color="auto"/>
              <w:right w:val="single" w:sz="4" w:space="0" w:color="auto"/>
            </w:tcBorders>
          </w:tcPr>
          <w:p w14:paraId="5C0B29AF" w14:textId="5083E08D" w:rsidR="00AB67FA" w:rsidRPr="005B0A88" w:rsidRDefault="00AB67FA" w:rsidP="006E0A54">
            <w:pPr>
              <w:pStyle w:val="TAL"/>
              <w:jc w:val="center"/>
              <w:rPr>
                <w:lang w:eastAsia="sv-SE"/>
              </w:rPr>
            </w:pPr>
            <w:r w:rsidRPr="005B0A88">
              <w:t>Same</w:t>
            </w:r>
            <w:r w:rsidR="006E0A54">
              <w:t xml:space="preserve"> </w:t>
            </w:r>
            <w:r w:rsidRPr="005B0A88">
              <w:t>as</w:t>
            </w:r>
            <w:r w:rsidR="006E0A54">
              <w:t xml:space="preserve"> </w:t>
            </w:r>
            <w:r w:rsidRPr="005B0A88">
              <w:t>4.6.1.1</w:t>
            </w:r>
          </w:p>
        </w:tc>
        <w:tc>
          <w:tcPr>
            <w:tcW w:w="2750" w:type="dxa"/>
            <w:gridSpan w:val="2"/>
            <w:tcBorders>
              <w:top w:val="single" w:sz="4" w:space="0" w:color="auto"/>
              <w:left w:val="single" w:sz="4" w:space="0" w:color="auto"/>
              <w:bottom w:val="single" w:sz="4" w:space="0" w:color="auto"/>
              <w:right w:val="single" w:sz="4" w:space="0" w:color="auto"/>
            </w:tcBorders>
          </w:tcPr>
          <w:p w14:paraId="334AF3B2" w14:textId="6EC0DAFC" w:rsidR="00AB67FA" w:rsidRPr="005B0A88" w:rsidRDefault="00AB67FA" w:rsidP="006E0A54">
            <w:pPr>
              <w:pStyle w:val="TAL"/>
            </w:pPr>
            <w:r w:rsidRPr="005B0A88">
              <w:t>Same</w:t>
            </w:r>
            <w:r w:rsidR="006E0A54">
              <w:t xml:space="preserve"> </w:t>
            </w:r>
            <w:r w:rsidRPr="005B0A88">
              <w:t>as</w:t>
            </w:r>
            <w:r w:rsidR="006E0A54">
              <w:t xml:space="preserve"> </w:t>
            </w:r>
            <w:r w:rsidRPr="005B0A88">
              <w:t>4.6.1.1</w:t>
            </w:r>
          </w:p>
        </w:tc>
      </w:tr>
      <w:tr w:rsidR="00AB67FA" w:rsidRPr="005B0A88" w14:paraId="54F220DE"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3AD9CAFD" w14:textId="1E4FA7E5" w:rsidR="00AB67FA" w:rsidRPr="005B0A88" w:rsidRDefault="00AB67FA" w:rsidP="006E0A54">
            <w:pPr>
              <w:pStyle w:val="TAL"/>
            </w:pPr>
            <w:r w:rsidRPr="005B0A88">
              <w:t>4.6.1.5</w:t>
            </w:r>
            <w:r w:rsidR="006E0A54">
              <w:t xml:space="preserve"> </w:t>
            </w:r>
            <w:r w:rsidRPr="005B0A88">
              <w:t>EN-DC</w:t>
            </w:r>
            <w:r w:rsidR="006E0A54">
              <w:t xml:space="preserve"> </w:t>
            </w:r>
            <w:r w:rsidRPr="005B0A88">
              <w:t>FR1</w:t>
            </w:r>
            <w:r w:rsidR="006E0A54">
              <w:t xml:space="preserve"> </w:t>
            </w:r>
            <w:r w:rsidRPr="005B0A88">
              <w:t>event-triggered</w:t>
            </w:r>
            <w:r w:rsidR="006E0A54">
              <w:t xml:space="preserve"> </w:t>
            </w:r>
            <w:r w:rsidRPr="005B0A88">
              <w:t>reporting</w:t>
            </w:r>
            <w:r w:rsidR="006E0A54">
              <w:t xml:space="preserve"> </w:t>
            </w:r>
            <w:r w:rsidRPr="005B0A88">
              <w:t>without</w:t>
            </w:r>
            <w:r w:rsidR="006E0A54">
              <w:t xml:space="preserve"> </w:t>
            </w:r>
            <w:r w:rsidRPr="005B0A88">
              <w:t>gap</w:t>
            </w:r>
            <w:r w:rsidR="006E0A54">
              <w:t xml:space="preserve"> </w:t>
            </w:r>
            <w:r w:rsidRPr="005B0A88">
              <w:t>in</w:t>
            </w:r>
            <w:r w:rsidR="006E0A54">
              <w:t xml:space="preserve"> </w:t>
            </w:r>
            <w:r w:rsidRPr="005B0A88">
              <w:t>non-DRX</w:t>
            </w:r>
            <w:r w:rsidR="006E0A54">
              <w:t xml:space="preserve"> </w:t>
            </w:r>
            <w:r w:rsidRPr="005B0A88">
              <w:t>with</w:t>
            </w:r>
            <w:r w:rsidR="006E0A54">
              <w:t xml:space="preserve"> </w:t>
            </w:r>
            <w:r w:rsidRPr="005B0A88">
              <w:t>SSB</w:t>
            </w:r>
            <w:r w:rsidR="006E0A54">
              <w:t xml:space="preserve"> </w:t>
            </w:r>
            <w:r w:rsidRPr="005B0A88">
              <w:t>time</w:t>
            </w:r>
            <w:r w:rsidR="006E0A54">
              <w:t xml:space="preserve"> </w:t>
            </w:r>
            <w:r w:rsidRPr="005B0A88">
              <w:t>index</w:t>
            </w:r>
            <w:r w:rsidR="006E0A54">
              <w:t xml:space="preserve"> </w:t>
            </w:r>
            <w:r w:rsidRPr="005B0A88">
              <w:t>detection</w:t>
            </w:r>
          </w:p>
        </w:tc>
        <w:tc>
          <w:tcPr>
            <w:tcW w:w="4021" w:type="dxa"/>
            <w:gridSpan w:val="2"/>
            <w:tcBorders>
              <w:top w:val="single" w:sz="4" w:space="0" w:color="auto"/>
              <w:left w:val="single" w:sz="4" w:space="0" w:color="auto"/>
              <w:bottom w:val="single" w:sz="4" w:space="0" w:color="auto"/>
              <w:right w:val="single" w:sz="4" w:space="0" w:color="auto"/>
            </w:tcBorders>
          </w:tcPr>
          <w:p w14:paraId="504D28E5" w14:textId="7186A5EB" w:rsidR="00AB67FA" w:rsidRPr="005B0A88" w:rsidRDefault="00AB67FA" w:rsidP="006E0A54">
            <w:pPr>
              <w:pStyle w:val="TAL"/>
            </w:pPr>
            <w:r w:rsidRPr="005B0A88">
              <w:t>Same</w:t>
            </w:r>
            <w:r w:rsidR="006E0A54">
              <w:t xml:space="preserve"> </w:t>
            </w:r>
            <w:r w:rsidRPr="005B0A88">
              <w:t>as</w:t>
            </w:r>
            <w:r w:rsidR="006E0A54">
              <w:t xml:space="preserve"> </w:t>
            </w:r>
            <w:r w:rsidRPr="005B0A88">
              <w:t>4.6.1.1</w:t>
            </w:r>
          </w:p>
        </w:tc>
        <w:tc>
          <w:tcPr>
            <w:tcW w:w="1643" w:type="dxa"/>
            <w:gridSpan w:val="2"/>
            <w:tcBorders>
              <w:top w:val="single" w:sz="4" w:space="0" w:color="auto"/>
              <w:left w:val="single" w:sz="4" w:space="0" w:color="auto"/>
              <w:bottom w:val="single" w:sz="4" w:space="0" w:color="auto"/>
              <w:right w:val="single" w:sz="4" w:space="0" w:color="auto"/>
            </w:tcBorders>
          </w:tcPr>
          <w:p w14:paraId="3B26C2FE" w14:textId="3525A178" w:rsidR="00AB67FA" w:rsidRPr="005B0A88" w:rsidRDefault="00AB67FA" w:rsidP="006E0A54">
            <w:pPr>
              <w:pStyle w:val="TAL"/>
              <w:jc w:val="center"/>
            </w:pPr>
            <w:r w:rsidRPr="005B0A88">
              <w:t>Same</w:t>
            </w:r>
            <w:r w:rsidR="006E0A54">
              <w:t xml:space="preserve"> </w:t>
            </w:r>
            <w:r w:rsidRPr="005B0A88">
              <w:t>as</w:t>
            </w:r>
            <w:r w:rsidR="006E0A54">
              <w:t xml:space="preserve"> </w:t>
            </w:r>
            <w:r w:rsidRPr="005B0A88">
              <w:t>4.6.1.1</w:t>
            </w:r>
          </w:p>
        </w:tc>
        <w:tc>
          <w:tcPr>
            <w:tcW w:w="2750" w:type="dxa"/>
            <w:gridSpan w:val="2"/>
            <w:tcBorders>
              <w:top w:val="single" w:sz="4" w:space="0" w:color="auto"/>
              <w:left w:val="single" w:sz="4" w:space="0" w:color="auto"/>
              <w:bottom w:val="single" w:sz="4" w:space="0" w:color="auto"/>
              <w:right w:val="single" w:sz="4" w:space="0" w:color="auto"/>
            </w:tcBorders>
          </w:tcPr>
          <w:p w14:paraId="59135008" w14:textId="2B73871B" w:rsidR="00AB67FA" w:rsidRPr="005B0A88" w:rsidRDefault="00AB67FA" w:rsidP="006E0A54">
            <w:pPr>
              <w:pStyle w:val="TAL"/>
            </w:pPr>
            <w:r w:rsidRPr="005B0A88">
              <w:t>Same</w:t>
            </w:r>
            <w:r w:rsidR="006E0A54">
              <w:t xml:space="preserve"> </w:t>
            </w:r>
            <w:r w:rsidRPr="005B0A88">
              <w:t>as</w:t>
            </w:r>
            <w:r w:rsidR="006E0A54">
              <w:t xml:space="preserve"> </w:t>
            </w:r>
            <w:r w:rsidRPr="005B0A88">
              <w:t>4.6.1.1</w:t>
            </w:r>
          </w:p>
        </w:tc>
      </w:tr>
      <w:tr w:rsidR="00AB67FA" w:rsidRPr="005B0A88" w14:paraId="656735AF"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67E3B5F2" w14:textId="00265493" w:rsidR="00AB67FA" w:rsidRPr="005B0A88" w:rsidRDefault="00AB67FA" w:rsidP="006E0A54">
            <w:pPr>
              <w:pStyle w:val="TAL"/>
            </w:pPr>
            <w:r w:rsidRPr="005B0A88">
              <w:t>4.6.1.6</w:t>
            </w:r>
            <w:r w:rsidR="006E0A54">
              <w:t xml:space="preserve"> </w:t>
            </w:r>
            <w:r w:rsidRPr="005B0A88">
              <w:t>EN-DC</w:t>
            </w:r>
            <w:r w:rsidR="006E0A54">
              <w:t xml:space="preserve"> </w:t>
            </w:r>
            <w:r w:rsidRPr="005B0A88">
              <w:t>FR1</w:t>
            </w:r>
            <w:r w:rsidR="006E0A54">
              <w:t xml:space="preserve"> </w:t>
            </w:r>
            <w:r w:rsidRPr="005B0A88">
              <w:t>event-triggered</w:t>
            </w:r>
            <w:r w:rsidR="006E0A54">
              <w:t xml:space="preserve"> </w:t>
            </w:r>
            <w:r w:rsidRPr="005B0A88">
              <w:t>reporting</w:t>
            </w:r>
            <w:r w:rsidR="006E0A54">
              <w:t xml:space="preserve"> </w:t>
            </w:r>
            <w:r w:rsidRPr="005B0A88">
              <w:t>with</w:t>
            </w:r>
            <w:r w:rsidR="006E0A54">
              <w:t xml:space="preserve"> </w:t>
            </w:r>
            <w:r w:rsidRPr="005B0A88">
              <w:t>gap</w:t>
            </w:r>
            <w:r w:rsidR="006E0A54">
              <w:t xml:space="preserve"> </w:t>
            </w:r>
            <w:r w:rsidRPr="005B0A88">
              <w:t>in</w:t>
            </w:r>
            <w:r w:rsidR="006E0A54">
              <w:t xml:space="preserve"> </w:t>
            </w:r>
            <w:r w:rsidRPr="005B0A88">
              <w:t>non-DRX</w:t>
            </w:r>
            <w:r w:rsidR="006E0A54">
              <w:t xml:space="preserve"> </w:t>
            </w:r>
            <w:r w:rsidRPr="005B0A88">
              <w:t>with</w:t>
            </w:r>
            <w:r w:rsidR="006E0A54">
              <w:t xml:space="preserve"> </w:t>
            </w:r>
            <w:r w:rsidRPr="005B0A88">
              <w:t>SSB</w:t>
            </w:r>
            <w:r w:rsidR="006E0A54">
              <w:t xml:space="preserve"> </w:t>
            </w:r>
            <w:r w:rsidRPr="005B0A88">
              <w:t>time</w:t>
            </w:r>
            <w:r w:rsidR="006E0A54">
              <w:t xml:space="preserve"> </w:t>
            </w:r>
            <w:r w:rsidRPr="005B0A88">
              <w:t>index</w:t>
            </w:r>
            <w:r w:rsidR="006E0A54">
              <w:t xml:space="preserve"> </w:t>
            </w:r>
            <w:r w:rsidRPr="005B0A88">
              <w:t>detection</w:t>
            </w:r>
          </w:p>
        </w:tc>
        <w:tc>
          <w:tcPr>
            <w:tcW w:w="4021" w:type="dxa"/>
            <w:gridSpan w:val="2"/>
            <w:tcBorders>
              <w:top w:val="single" w:sz="4" w:space="0" w:color="auto"/>
              <w:left w:val="single" w:sz="4" w:space="0" w:color="auto"/>
              <w:bottom w:val="single" w:sz="4" w:space="0" w:color="auto"/>
              <w:right w:val="single" w:sz="4" w:space="0" w:color="auto"/>
            </w:tcBorders>
          </w:tcPr>
          <w:p w14:paraId="25C7E1D4" w14:textId="1E8044C8" w:rsidR="00AB67FA" w:rsidRPr="005B0A88" w:rsidRDefault="00AB67FA" w:rsidP="006E0A54">
            <w:pPr>
              <w:pStyle w:val="TAL"/>
            </w:pPr>
            <w:r w:rsidRPr="005B0A88">
              <w:t>Same</w:t>
            </w:r>
            <w:r w:rsidR="006E0A54">
              <w:t xml:space="preserve"> </w:t>
            </w:r>
            <w:r w:rsidRPr="005B0A88">
              <w:t>as</w:t>
            </w:r>
            <w:r w:rsidR="006E0A54">
              <w:t xml:space="preserve"> </w:t>
            </w:r>
            <w:r w:rsidRPr="005B0A88">
              <w:t>4.6.1.1</w:t>
            </w:r>
          </w:p>
        </w:tc>
        <w:tc>
          <w:tcPr>
            <w:tcW w:w="1643" w:type="dxa"/>
            <w:gridSpan w:val="2"/>
            <w:tcBorders>
              <w:top w:val="single" w:sz="4" w:space="0" w:color="auto"/>
              <w:left w:val="single" w:sz="4" w:space="0" w:color="auto"/>
              <w:bottom w:val="single" w:sz="4" w:space="0" w:color="auto"/>
              <w:right w:val="single" w:sz="4" w:space="0" w:color="auto"/>
            </w:tcBorders>
          </w:tcPr>
          <w:p w14:paraId="002F3E7D" w14:textId="4BA5462E" w:rsidR="00AB67FA" w:rsidRPr="005B0A88" w:rsidRDefault="00AB67FA" w:rsidP="006E0A54">
            <w:pPr>
              <w:pStyle w:val="TAL"/>
              <w:jc w:val="center"/>
            </w:pPr>
            <w:r w:rsidRPr="005B0A88">
              <w:t>Same</w:t>
            </w:r>
            <w:r w:rsidR="006E0A54">
              <w:t xml:space="preserve"> </w:t>
            </w:r>
            <w:r w:rsidRPr="005B0A88">
              <w:t>as</w:t>
            </w:r>
            <w:r w:rsidR="006E0A54">
              <w:t xml:space="preserve"> </w:t>
            </w:r>
            <w:r w:rsidRPr="005B0A88">
              <w:t>4.6.1.1</w:t>
            </w:r>
          </w:p>
        </w:tc>
        <w:tc>
          <w:tcPr>
            <w:tcW w:w="2750" w:type="dxa"/>
            <w:gridSpan w:val="2"/>
            <w:tcBorders>
              <w:top w:val="single" w:sz="4" w:space="0" w:color="auto"/>
              <w:left w:val="single" w:sz="4" w:space="0" w:color="auto"/>
              <w:bottom w:val="single" w:sz="4" w:space="0" w:color="auto"/>
              <w:right w:val="single" w:sz="4" w:space="0" w:color="auto"/>
            </w:tcBorders>
          </w:tcPr>
          <w:p w14:paraId="2F7CE4ED" w14:textId="02C34A81" w:rsidR="00AB67FA" w:rsidRPr="005B0A88" w:rsidRDefault="00AB67FA" w:rsidP="006E0A54">
            <w:pPr>
              <w:pStyle w:val="TAL"/>
            </w:pPr>
            <w:r w:rsidRPr="005B0A88">
              <w:t>Same</w:t>
            </w:r>
            <w:r w:rsidR="006E0A54">
              <w:t xml:space="preserve"> </w:t>
            </w:r>
            <w:r w:rsidRPr="005B0A88">
              <w:t>as</w:t>
            </w:r>
            <w:r w:rsidR="006E0A54">
              <w:t xml:space="preserve"> </w:t>
            </w:r>
            <w:r w:rsidRPr="005B0A88">
              <w:t>4.6.1.1</w:t>
            </w:r>
          </w:p>
        </w:tc>
      </w:tr>
      <w:tr w:rsidR="00216F5E" w:rsidRPr="005B0A88" w14:paraId="0372A935"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6E32664E" w14:textId="178896A8" w:rsidR="00216F5E" w:rsidRPr="005B0A88" w:rsidRDefault="00216F5E" w:rsidP="00216F5E">
            <w:pPr>
              <w:pStyle w:val="TAL"/>
            </w:pPr>
            <w:r>
              <w:t xml:space="preserve">4.6.1.7 </w:t>
            </w:r>
            <w:r w:rsidRPr="00A01799">
              <w:t>EN-DC FR1 event-triggered reporting without gap in DRX for UE configured with highSpeedMeasFlag-r16</w:t>
            </w:r>
          </w:p>
        </w:tc>
        <w:tc>
          <w:tcPr>
            <w:tcW w:w="4021" w:type="dxa"/>
            <w:gridSpan w:val="2"/>
            <w:tcBorders>
              <w:top w:val="single" w:sz="4" w:space="0" w:color="auto"/>
              <w:left w:val="single" w:sz="4" w:space="0" w:color="auto"/>
              <w:bottom w:val="single" w:sz="4" w:space="0" w:color="auto"/>
              <w:right w:val="single" w:sz="4" w:space="0" w:color="auto"/>
            </w:tcBorders>
          </w:tcPr>
          <w:p w14:paraId="1E8BB314" w14:textId="6E087C7A" w:rsidR="00216F5E" w:rsidRPr="005B0A88" w:rsidRDefault="00216F5E" w:rsidP="00216F5E">
            <w:pPr>
              <w:pStyle w:val="TAL"/>
            </w:pPr>
            <w:r w:rsidRPr="005B0A88">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7061B9BD" w14:textId="569C3F2B" w:rsidR="00216F5E" w:rsidRPr="005B0A88" w:rsidRDefault="00216F5E" w:rsidP="00216F5E">
            <w:pPr>
              <w:pStyle w:val="TAL"/>
            </w:pPr>
            <w:r w:rsidRPr="005B0A88">
              <w:t>Same as 4.6.1.1</w:t>
            </w:r>
          </w:p>
        </w:tc>
        <w:tc>
          <w:tcPr>
            <w:tcW w:w="2750" w:type="dxa"/>
            <w:gridSpan w:val="2"/>
            <w:tcBorders>
              <w:top w:val="single" w:sz="4" w:space="0" w:color="auto"/>
              <w:left w:val="single" w:sz="4" w:space="0" w:color="auto"/>
              <w:bottom w:val="single" w:sz="4" w:space="0" w:color="auto"/>
              <w:right w:val="single" w:sz="4" w:space="0" w:color="auto"/>
            </w:tcBorders>
          </w:tcPr>
          <w:p w14:paraId="701F7FB1" w14:textId="43302F5C" w:rsidR="00216F5E" w:rsidRPr="005B0A88" w:rsidRDefault="00216F5E" w:rsidP="00216F5E">
            <w:pPr>
              <w:pStyle w:val="TAL"/>
            </w:pPr>
            <w:r w:rsidRPr="005B0A88">
              <w:t>Same as 4.6.1.1</w:t>
            </w:r>
          </w:p>
        </w:tc>
      </w:tr>
      <w:tr w:rsidR="00AB67FA" w:rsidRPr="005B0A88" w14:paraId="35BB96A8"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43835DC8" w14:textId="49241152" w:rsidR="00AB67FA" w:rsidRPr="005B0A88" w:rsidRDefault="00AB67FA" w:rsidP="006E0A54">
            <w:pPr>
              <w:pStyle w:val="TAL"/>
            </w:pPr>
            <w:r w:rsidRPr="005B0A88">
              <w:t>4.6.2.1</w:t>
            </w:r>
            <w:r w:rsidR="006E0A54">
              <w:t xml:space="preserve"> </w:t>
            </w:r>
            <w:r w:rsidRPr="005B0A88">
              <w:t>EN-DC</w:t>
            </w:r>
            <w:r w:rsidR="006E0A54">
              <w:t xml:space="preserve"> </w:t>
            </w:r>
            <w:r w:rsidRPr="005B0A88">
              <w:t>FR1-FR1</w:t>
            </w:r>
            <w:r w:rsidR="006E0A54">
              <w:t xml:space="preserve"> </w:t>
            </w:r>
            <w:r w:rsidRPr="005B0A88">
              <w:t>event-triggered</w:t>
            </w:r>
            <w:r w:rsidR="006E0A54">
              <w:t xml:space="preserve"> </w:t>
            </w:r>
            <w:r w:rsidRPr="005B0A88">
              <w:t>reporting</w:t>
            </w:r>
            <w:r w:rsidR="006E0A54">
              <w:t xml:space="preserve"> </w:t>
            </w:r>
            <w:r w:rsidRPr="005B0A88">
              <w:t>in</w:t>
            </w:r>
            <w:r w:rsidR="006E0A54">
              <w:t xml:space="preserve"> </w:t>
            </w:r>
            <w:r w:rsidRPr="005B0A88">
              <w:t>non-DRX</w:t>
            </w:r>
          </w:p>
        </w:tc>
        <w:tc>
          <w:tcPr>
            <w:tcW w:w="4021" w:type="dxa"/>
            <w:gridSpan w:val="2"/>
            <w:tcBorders>
              <w:top w:val="single" w:sz="4" w:space="0" w:color="auto"/>
              <w:left w:val="single" w:sz="4" w:space="0" w:color="auto"/>
              <w:bottom w:val="single" w:sz="4" w:space="0" w:color="auto"/>
              <w:right w:val="single" w:sz="4" w:space="0" w:color="auto"/>
            </w:tcBorders>
          </w:tcPr>
          <w:p w14:paraId="21B18804" w14:textId="6A1AD062" w:rsidR="00AB67FA" w:rsidRPr="005B0A88" w:rsidRDefault="00AB67FA" w:rsidP="006E0A54">
            <w:pPr>
              <w:pStyle w:val="TAL"/>
            </w:pPr>
            <w:r w:rsidRPr="005B0A88">
              <w:t>During</w:t>
            </w:r>
            <w:r w:rsidR="006E0A54">
              <w:t xml:space="preserve"> </w:t>
            </w:r>
            <w:r w:rsidRPr="005B0A88">
              <w:t>T1:</w:t>
            </w:r>
          </w:p>
          <w:p w14:paraId="32BBCA6F" w14:textId="04C92C13" w:rsidR="00AB67FA" w:rsidRPr="005B0A88" w:rsidRDefault="00AB67FA" w:rsidP="006E0A54">
            <w:pPr>
              <w:pStyle w:val="TAL"/>
            </w:pPr>
            <w:r w:rsidRPr="005B0A88">
              <w:t>Freq</w:t>
            </w:r>
            <w:r w:rsidR="006E0A54">
              <w:t xml:space="preserve"> </w:t>
            </w:r>
            <w:r w:rsidRPr="005B0A88">
              <w:t>2</w:t>
            </w:r>
            <w:r w:rsidR="006E0A54">
              <w:t xml:space="preserve"> </w:t>
            </w:r>
            <w:r w:rsidRPr="005B0A88">
              <w:t>Noc:</w:t>
            </w:r>
            <w:r w:rsidR="006E0A54">
              <w:t xml:space="preserve"> </w:t>
            </w:r>
            <w:r w:rsidRPr="005B0A88">
              <w:t>-98dBm/15kHz</w:t>
            </w:r>
          </w:p>
          <w:p w14:paraId="6951DB04" w14:textId="35AFB266" w:rsidR="00AB67FA" w:rsidRPr="005B0A88" w:rsidRDefault="00AB67FA" w:rsidP="006E0A54">
            <w:pPr>
              <w:pStyle w:val="TAL"/>
            </w:pPr>
            <w:r w:rsidRPr="005B0A88">
              <w:t>Freq</w:t>
            </w:r>
            <w:r w:rsidR="006E0A54">
              <w:t xml:space="preserve"> </w:t>
            </w:r>
            <w:r w:rsidRPr="005B0A88">
              <w:t>3</w:t>
            </w:r>
            <w:r w:rsidR="006E0A54">
              <w:t xml:space="preserve"> </w:t>
            </w:r>
            <w:r w:rsidRPr="005B0A88">
              <w:t>Noc:</w:t>
            </w:r>
            <w:r w:rsidR="006E0A54">
              <w:t xml:space="preserve"> </w:t>
            </w:r>
            <w:r w:rsidRPr="005B0A88">
              <w:t>-98dBm/15kHz</w:t>
            </w:r>
          </w:p>
          <w:p w14:paraId="044C085E" w14:textId="78BF173A" w:rsidR="00AB67FA" w:rsidRPr="005B0A88" w:rsidRDefault="00AB67FA" w:rsidP="006E0A54">
            <w:pPr>
              <w:pStyle w:val="TAL"/>
            </w:pPr>
            <w:r w:rsidRPr="005B0A88">
              <w:t>Ês2</w:t>
            </w:r>
            <w:r w:rsidR="006E0A54">
              <w:t xml:space="preserve"> </w:t>
            </w:r>
            <w:r w:rsidRPr="005B0A88">
              <w:t>/</w:t>
            </w:r>
            <w:r w:rsidR="006E0A54">
              <w:t xml:space="preserve"> </w:t>
            </w:r>
            <w:r w:rsidRPr="005B0A88">
              <w:t>Noc:</w:t>
            </w:r>
            <w:r w:rsidR="006E0A54">
              <w:t xml:space="preserve"> </w:t>
            </w:r>
            <w:r w:rsidRPr="005B0A88">
              <w:t>+4.00dB</w:t>
            </w:r>
          </w:p>
          <w:p w14:paraId="73E99E71" w14:textId="2872AE98" w:rsidR="00AB67FA" w:rsidRPr="005B0A88" w:rsidRDefault="00AB67FA" w:rsidP="006E0A54">
            <w:pPr>
              <w:pStyle w:val="TAL"/>
            </w:pPr>
            <w:r w:rsidRPr="005B0A88">
              <w:t>Ês3</w:t>
            </w:r>
            <w:r w:rsidR="006E0A54">
              <w:t xml:space="preserve"> </w:t>
            </w:r>
            <w:r w:rsidRPr="005B0A88">
              <w:t>/</w:t>
            </w:r>
            <w:r w:rsidR="006E0A54">
              <w:t xml:space="preserve"> </w:t>
            </w:r>
            <w:r w:rsidRPr="005B0A88">
              <w:t>Noc:</w:t>
            </w:r>
            <w:r w:rsidR="006E0A54">
              <w:t xml:space="preserve"> </w:t>
            </w:r>
            <w:r w:rsidRPr="005B0A88">
              <w:t>-infinity</w:t>
            </w:r>
          </w:p>
          <w:p w14:paraId="647039E7" w14:textId="77777777" w:rsidR="00AB67FA" w:rsidRPr="005B0A88" w:rsidRDefault="00AB67FA" w:rsidP="006E0A54">
            <w:pPr>
              <w:pStyle w:val="TAL"/>
            </w:pPr>
          </w:p>
          <w:p w14:paraId="406A3FA4" w14:textId="7DA1008D" w:rsidR="00AB67FA" w:rsidRPr="005B0A88" w:rsidRDefault="00AB67FA" w:rsidP="006E0A54">
            <w:pPr>
              <w:pStyle w:val="TAL"/>
            </w:pPr>
            <w:r w:rsidRPr="005B0A88">
              <w:t>During</w:t>
            </w:r>
            <w:r w:rsidR="006E0A54">
              <w:t xml:space="preserve"> </w:t>
            </w:r>
            <w:r w:rsidRPr="005B0A88">
              <w:t>T2:</w:t>
            </w:r>
          </w:p>
          <w:p w14:paraId="47183F8F" w14:textId="64F39027" w:rsidR="00AB67FA" w:rsidRPr="005B0A88" w:rsidRDefault="00AB67FA" w:rsidP="006E0A54">
            <w:pPr>
              <w:pStyle w:val="TAL"/>
            </w:pPr>
            <w:r w:rsidRPr="005B0A88">
              <w:t>Freq</w:t>
            </w:r>
            <w:r w:rsidR="006E0A54">
              <w:t xml:space="preserve"> </w:t>
            </w:r>
            <w:r w:rsidRPr="005B0A88">
              <w:t>2</w:t>
            </w:r>
            <w:r w:rsidR="006E0A54">
              <w:t xml:space="preserve"> </w:t>
            </w:r>
            <w:r w:rsidRPr="005B0A88">
              <w:t>Noc:</w:t>
            </w:r>
            <w:r w:rsidR="006E0A54">
              <w:t xml:space="preserve"> </w:t>
            </w:r>
            <w:r w:rsidRPr="005B0A88">
              <w:t>-98dBm/15kHz</w:t>
            </w:r>
          </w:p>
          <w:p w14:paraId="084B27A5" w14:textId="3CD93DF8" w:rsidR="00AB67FA" w:rsidRPr="005B0A88" w:rsidRDefault="00AB67FA" w:rsidP="006E0A54">
            <w:pPr>
              <w:pStyle w:val="TAL"/>
            </w:pPr>
            <w:r w:rsidRPr="005B0A88">
              <w:t>Freq</w:t>
            </w:r>
            <w:r w:rsidR="006E0A54">
              <w:t xml:space="preserve"> </w:t>
            </w:r>
            <w:r w:rsidRPr="005B0A88">
              <w:t>3</w:t>
            </w:r>
            <w:r w:rsidR="006E0A54">
              <w:t xml:space="preserve"> </w:t>
            </w:r>
            <w:r w:rsidRPr="005B0A88">
              <w:t>Noc:</w:t>
            </w:r>
            <w:r w:rsidR="006E0A54">
              <w:t xml:space="preserve"> </w:t>
            </w:r>
            <w:r w:rsidRPr="005B0A88">
              <w:t>-98dBm/15kHz</w:t>
            </w:r>
          </w:p>
          <w:p w14:paraId="463C9E7C" w14:textId="1404A3F1" w:rsidR="00AB67FA" w:rsidRPr="005B0A88" w:rsidRDefault="00AB67FA" w:rsidP="006E0A54">
            <w:pPr>
              <w:pStyle w:val="TAL"/>
            </w:pPr>
            <w:r w:rsidRPr="005B0A88">
              <w:t>Ês2</w:t>
            </w:r>
            <w:r w:rsidR="006E0A54">
              <w:t xml:space="preserve"> </w:t>
            </w:r>
            <w:r w:rsidRPr="005B0A88">
              <w:t>/</w:t>
            </w:r>
            <w:r w:rsidR="006E0A54">
              <w:t xml:space="preserve"> </w:t>
            </w:r>
            <w:r w:rsidRPr="005B0A88">
              <w:t>Noc:</w:t>
            </w:r>
            <w:r w:rsidR="006E0A54">
              <w:t xml:space="preserve"> </w:t>
            </w:r>
            <w:r w:rsidRPr="005B0A88">
              <w:t>+4.00dB</w:t>
            </w:r>
          </w:p>
          <w:p w14:paraId="1E98E812" w14:textId="17BAFCC5" w:rsidR="00AB67FA" w:rsidRPr="005B0A88" w:rsidRDefault="00AB67FA" w:rsidP="006E0A54">
            <w:pPr>
              <w:pStyle w:val="TAL"/>
            </w:pPr>
            <w:r w:rsidRPr="005B0A88">
              <w:t>Ês3</w:t>
            </w:r>
            <w:r w:rsidR="006E0A54">
              <w:t xml:space="preserve"> </w:t>
            </w:r>
            <w:r w:rsidRPr="005B0A88">
              <w:t>/</w:t>
            </w:r>
            <w:r w:rsidR="006E0A54">
              <w:t xml:space="preserve"> </w:t>
            </w:r>
            <w:r w:rsidRPr="005B0A88">
              <w:t>Noc:</w:t>
            </w:r>
            <w:r w:rsidR="006E0A54">
              <w:t xml:space="preserve"> </w:t>
            </w:r>
            <w:r w:rsidRPr="005B0A88">
              <w:t>+7.00dB</w:t>
            </w:r>
          </w:p>
        </w:tc>
        <w:tc>
          <w:tcPr>
            <w:tcW w:w="1643" w:type="dxa"/>
            <w:gridSpan w:val="2"/>
            <w:tcBorders>
              <w:top w:val="single" w:sz="4" w:space="0" w:color="auto"/>
              <w:left w:val="single" w:sz="4" w:space="0" w:color="auto"/>
              <w:bottom w:val="single" w:sz="4" w:space="0" w:color="auto"/>
              <w:right w:val="single" w:sz="4" w:space="0" w:color="auto"/>
            </w:tcBorders>
          </w:tcPr>
          <w:p w14:paraId="6B0BB907" w14:textId="73A7FB46" w:rsidR="00AB67FA" w:rsidRPr="005B0A88" w:rsidRDefault="00AB67FA" w:rsidP="006E0A54">
            <w:pPr>
              <w:pStyle w:val="TAL"/>
            </w:pPr>
            <w:r w:rsidRPr="005B0A88">
              <w:t>During</w:t>
            </w:r>
            <w:r w:rsidR="006E0A54">
              <w:t xml:space="preserve"> </w:t>
            </w:r>
            <w:r w:rsidRPr="005B0A88">
              <w:t>T1:</w:t>
            </w:r>
          </w:p>
          <w:p w14:paraId="3BC62E1D" w14:textId="77777777" w:rsidR="00AB67FA" w:rsidRPr="005B0A88" w:rsidRDefault="00AB67FA" w:rsidP="006E0A54">
            <w:pPr>
              <w:pStyle w:val="TAL"/>
            </w:pPr>
            <w:r w:rsidRPr="005B0A88">
              <w:t>0dB</w:t>
            </w:r>
          </w:p>
          <w:p w14:paraId="3CE3F004" w14:textId="77777777" w:rsidR="00AB67FA" w:rsidRPr="005B0A88" w:rsidRDefault="00AB67FA" w:rsidP="006E0A54">
            <w:pPr>
              <w:pStyle w:val="TAL"/>
            </w:pPr>
            <w:r w:rsidRPr="005B0A88">
              <w:t>0dB</w:t>
            </w:r>
          </w:p>
          <w:p w14:paraId="0F7BAF5C" w14:textId="77777777" w:rsidR="00AB67FA" w:rsidRPr="005B0A88" w:rsidRDefault="00AB67FA" w:rsidP="006E0A54">
            <w:pPr>
              <w:pStyle w:val="TAL"/>
            </w:pPr>
            <w:r w:rsidRPr="005B0A88">
              <w:t>0dB</w:t>
            </w:r>
          </w:p>
          <w:p w14:paraId="17031119" w14:textId="77777777" w:rsidR="00AB67FA" w:rsidRPr="005B0A88" w:rsidRDefault="00AB67FA" w:rsidP="006E0A54">
            <w:pPr>
              <w:pStyle w:val="TAL"/>
            </w:pPr>
            <w:r w:rsidRPr="005B0A88">
              <w:t>0dB</w:t>
            </w:r>
          </w:p>
          <w:p w14:paraId="6BB3BA28" w14:textId="77777777" w:rsidR="00AB67FA" w:rsidRPr="005B0A88" w:rsidRDefault="00AB67FA" w:rsidP="006E0A54">
            <w:pPr>
              <w:pStyle w:val="TAL"/>
            </w:pPr>
          </w:p>
          <w:p w14:paraId="68F974B5" w14:textId="035283F0" w:rsidR="00AB67FA" w:rsidRPr="005B0A88" w:rsidRDefault="00AB67FA" w:rsidP="006E0A54">
            <w:pPr>
              <w:pStyle w:val="TAL"/>
            </w:pPr>
            <w:r w:rsidRPr="005B0A88">
              <w:t>During</w:t>
            </w:r>
            <w:r w:rsidR="006E0A54">
              <w:t xml:space="preserve"> </w:t>
            </w:r>
            <w:r w:rsidRPr="005B0A88">
              <w:t>T2:</w:t>
            </w:r>
          </w:p>
          <w:p w14:paraId="44FF3E69" w14:textId="77777777" w:rsidR="00AB67FA" w:rsidRPr="005B0A88" w:rsidRDefault="00AB67FA" w:rsidP="006E0A54">
            <w:pPr>
              <w:pStyle w:val="TAL"/>
            </w:pPr>
            <w:r w:rsidRPr="005B0A88">
              <w:t>0dB</w:t>
            </w:r>
          </w:p>
          <w:p w14:paraId="0F0A2940" w14:textId="77777777" w:rsidR="00AB67FA" w:rsidRPr="005B0A88" w:rsidRDefault="00AB67FA" w:rsidP="006E0A54">
            <w:pPr>
              <w:pStyle w:val="TAL"/>
            </w:pPr>
            <w:r w:rsidRPr="005B0A88">
              <w:t>0dB</w:t>
            </w:r>
          </w:p>
          <w:p w14:paraId="13DD2D55" w14:textId="77777777" w:rsidR="00AB67FA" w:rsidRPr="005B0A88" w:rsidRDefault="00AB67FA" w:rsidP="006E0A54">
            <w:pPr>
              <w:pStyle w:val="TAL"/>
            </w:pPr>
            <w:r w:rsidRPr="005B0A88">
              <w:t>0dB</w:t>
            </w:r>
          </w:p>
          <w:p w14:paraId="2720C862" w14:textId="77777777" w:rsidR="00AB67FA" w:rsidRPr="005B0A88" w:rsidRDefault="00AB67FA" w:rsidP="006E0A54">
            <w:pPr>
              <w:pStyle w:val="TAL"/>
              <w:rPr>
                <w:lang w:eastAsia="sv-SE"/>
              </w:rPr>
            </w:pPr>
            <w:r w:rsidRPr="005B0A88">
              <w:t>0dB</w:t>
            </w:r>
          </w:p>
        </w:tc>
        <w:tc>
          <w:tcPr>
            <w:tcW w:w="2750" w:type="dxa"/>
            <w:gridSpan w:val="2"/>
            <w:tcBorders>
              <w:top w:val="single" w:sz="4" w:space="0" w:color="auto"/>
              <w:left w:val="single" w:sz="4" w:space="0" w:color="auto"/>
              <w:bottom w:val="single" w:sz="4" w:space="0" w:color="auto"/>
              <w:right w:val="single" w:sz="4" w:space="0" w:color="auto"/>
            </w:tcBorders>
          </w:tcPr>
          <w:p w14:paraId="2FB41B6A" w14:textId="759BEA71" w:rsidR="00AB67FA" w:rsidRPr="005B0A88" w:rsidRDefault="00AB67FA" w:rsidP="006E0A54">
            <w:pPr>
              <w:pStyle w:val="TAL"/>
            </w:pPr>
            <w:r w:rsidRPr="005B0A88">
              <w:t>During</w:t>
            </w:r>
            <w:r w:rsidR="006E0A54">
              <w:t xml:space="preserve"> </w:t>
            </w:r>
            <w:r w:rsidRPr="005B0A88">
              <w:t>T1:</w:t>
            </w:r>
          </w:p>
          <w:p w14:paraId="2B8C73BF" w14:textId="16C02D51" w:rsidR="00AB67FA" w:rsidRPr="005B0A88" w:rsidRDefault="00AB67FA" w:rsidP="006E0A54">
            <w:pPr>
              <w:pStyle w:val="TAL"/>
            </w:pPr>
            <w:r w:rsidRPr="005B0A88">
              <w:t>Freq</w:t>
            </w:r>
            <w:r w:rsidR="006E0A54">
              <w:t xml:space="preserve"> </w:t>
            </w:r>
            <w:r w:rsidRPr="005B0A88">
              <w:t>2</w:t>
            </w:r>
            <w:r w:rsidR="006E0A54">
              <w:t xml:space="preserve"> </w:t>
            </w:r>
            <w:r w:rsidRPr="005B0A88">
              <w:t>Noc:</w:t>
            </w:r>
            <w:r w:rsidR="006E0A54">
              <w:t xml:space="preserve"> </w:t>
            </w:r>
            <w:r w:rsidRPr="005B0A88">
              <w:t>-98dBm/15kHz</w:t>
            </w:r>
          </w:p>
          <w:p w14:paraId="46412FBE" w14:textId="5227F428" w:rsidR="00AB67FA" w:rsidRPr="005B0A88" w:rsidRDefault="00AB67FA" w:rsidP="006E0A54">
            <w:pPr>
              <w:pStyle w:val="TAL"/>
            </w:pPr>
            <w:r w:rsidRPr="005B0A88">
              <w:t>Freq</w:t>
            </w:r>
            <w:r w:rsidR="006E0A54">
              <w:t xml:space="preserve"> </w:t>
            </w:r>
            <w:r w:rsidRPr="005B0A88">
              <w:t>3</w:t>
            </w:r>
            <w:r w:rsidR="006E0A54">
              <w:t xml:space="preserve"> </w:t>
            </w:r>
            <w:r w:rsidRPr="005B0A88">
              <w:t>Noc:</w:t>
            </w:r>
            <w:r w:rsidR="006E0A54">
              <w:t xml:space="preserve"> </w:t>
            </w:r>
            <w:r w:rsidRPr="005B0A88">
              <w:t>-98dBm/15kHz</w:t>
            </w:r>
          </w:p>
          <w:p w14:paraId="4DD15F31" w14:textId="27782203" w:rsidR="00AB67FA" w:rsidRPr="005B0A88" w:rsidRDefault="00AB67FA" w:rsidP="006E0A54">
            <w:pPr>
              <w:pStyle w:val="TAL"/>
            </w:pPr>
            <w:r w:rsidRPr="005B0A88">
              <w:t>Ês2</w:t>
            </w:r>
            <w:r w:rsidR="006E0A54">
              <w:t xml:space="preserve"> </w:t>
            </w:r>
            <w:r w:rsidRPr="005B0A88">
              <w:t>/</w:t>
            </w:r>
            <w:r w:rsidR="006E0A54">
              <w:t xml:space="preserve"> </w:t>
            </w:r>
            <w:r w:rsidRPr="005B0A88">
              <w:t>Noc:</w:t>
            </w:r>
            <w:r w:rsidR="006E0A54">
              <w:t xml:space="preserve"> </w:t>
            </w:r>
            <w:r w:rsidRPr="005B0A88">
              <w:t>+4.00dB</w:t>
            </w:r>
          </w:p>
          <w:p w14:paraId="743DCC77" w14:textId="495FCF58" w:rsidR="00AB67FA" w:rsidRPr="005B0A88" w:rsidRDefault="00AB67FA" w:rsidP="006E0A54">
            <w:pPr>
              <w:pStyle w:val="TAL"/>
            </w:pPr>
            <w:r w:rsidRPr="005B0A88">
              <w:t>Ês3</w:t>
            </w:r>
            <w:r w:rsidR="006E0A54">
              <w:t xml:space="preserve"> </w:t>
            </w:r>
            <w:r w:rsidRPr="005B0A88">
              <w:t>/</w:t>
            </w:r>
            <w:r w:rsidR="006E0A54">
              <w:t xml:space="preserve"> </w:t>
            </w:r>
            <w:r w:rsidRPr="005B0A88">
              <w:t>Noc:</w:t>
            </w:r>
            <w:r w:rsidR="006E0A54">
              <w:t xml:space="preserve"> </w:t>
            </w:r>
            <w:r w:rsidRPr="005B0A88">
              <w:t>-infinity</w:t>
            </w:r>
          </w:p>
          <w:p w14:paraId="01D9E021" w14:textId="77777777" w:rsidR="00AB67FA" w:rsidRPr="005B0A88" w:rsidRDefault="00AB67FA" w:rsidP="006E0A54">
            <w:pPr>
              <w:pStyle w:val="TAL"/>
            </w:pPr>
          </w:p>
          <w:p w14:paraId="1E77FEDF" w14:textId="1C006BFC" w:rsidR="00AB67FA" w:rsidRPr="005B0A88" w:rsidRDefault="00AB67FA" w:rsidP="006E0A54">
            <w:pPr>
              <w:pStyle w:val="TAL"/>
            </w:pPr>
            <w:r w:rsidRPr="005B0A88">
              <w:t>During</w:t>
            </w:r>
            <w:r w:rsidR="006E0A54">
              <w:t xml:space="preserve"> </w:t>
            </w:r>
            <w:r w:rsidRPr="005B0A88">
              <w:t>T2:</w:t>
            </w:r>
          </w:p>
          <w:p w14:paraId="7C798348" w14:textId="4BBFDDC2" w:rsidR="00AB67FA" w:rsidRPr="005B0A88" w:rsidRDefault="00AB67FA" w:rsidP="006E0A54">
            <w:pPr>
              <w:pStyle w:val="TAL"/>
            </w:pPr>
            <w:r w:rsidRPr="005B0A88">
              <w:t>Freq</w:t>
            </w:r>
            <w:r w:rsidR="006E0A54">
              <w:t xml:space="preserve"> </w:t>
            </w:r>
            <w:r w:rsidRPr="005B0A88">
              <w:t>2</w:t>
            </w:r>
            <w:r w:rsidR="006E0A54">
              <w:t xml:space="preserve"> </w:t>
            </w:r>
            <w:r w:rsidRPr="005B0A88">
              <w:t>Noc:</w:t>
            </w:r>
            <w:r w:rsidR="006E0A54">
              <w:t xml:space="preserve"> </w:t>
            </w:r>
            <w:r w:rsidRPr="005B0A88">
              <w:t>-98dBm/15kHz</w:t>
            </w:r>
          </w:p>
          <w:p w14:paraId="5CAE62EE" w14:textId="21EE4491" w:rsidR="00AB67FA" w:rsidRPr="005B0A88" w:rsidRDefault="00AB67FA" w:rsidP="006E0A54">
            <w:pPr>
              <w:pStyle w:val="TAL"/>
            </w:pPr>
            <w:r w:rsidRPr="005B0A88">
              <w:t>Freq</w:t>
            </w:r>
            <w:r w:rsidR="006E0A54">
              <w:t xml:space="preserve"> </w:t>
            </w:r>
            <w:r w:rsidRPr="005B0A88">
              <w:t>3</w:t>
            </w:r>
            <w:r w:rsidR="006E0A54">
              <w:t xml:space="preserve"> </w:t>
            </w:r>
            <w:r w:rsidRPr="005B0A88">
              <w:t>Noc:</w:t>
            </w:r>
            <w:r w:rsidR="006E0A54">
              <w:t xml:space="preserve"> </w:t>
            </w:r>
            <w:r w:rsidRPr="005B0A88">
              <w:t>-98dBm/15kHz</w:t>
            </w:r>
          </w:p>
          <w:p w14:paraId="29163561" w14:textId="365E5635" w:rsidR="00AB67FA" w:rsidRPr="005B0A88" w:rsidRDefault="00AB67FA" w:rsidP="006E0A54">
            <w:pPr>
              <w:pStyle w:val="TAL"/>
            </w:pPr>
            <w:r w:rsidRPr="005B0A88">
              <w:t>Ês2</w:t>
            </w:r>
            <w:r w:rsidR="006E0A54">
              <w:t xml:space="preserve"> </w:t>
            </w:r>
            <w:r w:rsidRPr="005B0A88">
              <w:t>/</w:t>
            </w:r>
            <w:r w:rsidR="006E0A54">
              <w:t xml:space="preserve"> </w:t>
            </w:r>
            <w:r w:rsidRPr="005B0A88">
              <w:t>Noc:</w:t>
            </w:r>
            <w:r w:rsidR="006E0A54">
              <w:t xml:space="preserve"> </w:t>
            </w:r>
            <w:r w:rsidRPr="005B0A88">
              <w:t>+4.00dB</w:t>
            </w:r>
          </w:p>
          <w:p w14:paraId="540A99D0" w14:textId="7036A90B" w:rsidR="00AB67FA" w:rsidRPr="005B0A88" w:rsidRDefault="00AB67FA" w:rsidP="006E0A54">
            <w:pPr>
              <w:pStyle w:val="TAL"/>
            </w:pPr>
            <w:r w:rsidRPr="005B0A88">
              <w:t>Ês3</w:t>
            </w:r>
            <w:r w:rsidR="006E0A54">
              <w:t xml:space="preserve"> </w:t>
            </w:r>
            <w:r w:rsidRPr="005B0A88">
              <w:t>/</w:t>
            </w:r>
            <w:r w:rsidR="006E0A54">
              <w:t xml:space="preserve"> </w:t>
            </w:r>
            <w:r w:rsidRPr="005B0A88">
              <w:t>Noc:</w:t>
            </w:r>
            <w:r w:rsidR="006E0A54">
              <w:t xml:space="preserve"> </w:t>
            </w:r>
            <w:r w:rsidRPr="005B0A88">
              <w:t>+7.00dB</w:t>
            </w:r>
          </w:p>
        </w:tc>
      </w:tr>
      <w:tr w:rsidR="00AB67FA" w:rsidRPr="005B0A88" w14:paraId="44BCE2EE"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788F798E" w14:textId="77860809" w:rsidR="00AB67FA" w:rsidRPr="005B0A88" w:rsidRDefault="00AB67FA" w:rsidP="006E0A54">
            <w:pPr>
              <w:pStyle w:val="TAL"/>
            </w:pPr>
            <w:r w:rsidRPr="005B0A88">
              <w:t>4.6.2.2</w:t>
            </w:r>
            <w:r w:rsidR="006E0A54">
              <w:t xml:space="preserve"> </w:t>
            </w:r>
            <w:r w:rsidRPr="005B0A88">
              <w:t>EN-DC</w:t>
            </w:r>
            <w:r w:rsidR="006E0A54">
              <w:t xml:space="preserve"> </w:t>
            </w:r>
            <w:r w:rsidRPr="005B0A88">
              <w:t>FR1-FR1</w:t>
            </w:r>
            <w:r w:rsidR="006E0A54">
              <w:t xml:space="preserve"> </w:t>
            </w:r>
            <w:r w:rsidRPr="005B0A88">
              <w:t>event-triggered</w:t>
            </w:r>
            <w:r w:rsidR="006E0A54">
              <w:t xml:space="preserve"> </w:t>
            </w:r>
            <w:r w:rsidRPr="005B0A88">
              <w:t>reporting</w:t>
            </w:r>
            <w:r w:rsidR="006E0A54">
              <w:t xml:space="preserve"> </w:t>
            </w:r>
            <w:r w:rsidRPr="005B0A88">
              <w:t>in</w:t>
            </w:r>
            <w:r w:rsidR="006E0A54">
              <w:t xml:space="preserve"> </w:t>
            </w:r>
            <w:r w:rsidRPr="005B0A88">
              <w:t>DRX</w:t>
            </w:r>
          </w:p>
        </w:tc>
        <w:tc>
          <w:tcPr>
            <w:tcW w:w="4021" w:type="dxa"/>
            <w:gridSpan w:val="2"/>
            <w:tcBorders>
              <w:top w:val="single" w:sz="4" w:space="0" w:color="auto"/>
              <w:left w:val="single" w:sz="4" w:space="0" w:color="auto"/>
              <w:bottom w:val="single" w:sz="4" w:space="0" w:color="auto"/>
              <w:right w:val="single" w:sz="4" w:space="0" w:color="auto"/>
            </w:tcBorders>
          </w:tcPr>
          <w:p w14:paraId="33372436" w14:textId="58F598F9" w:rsidR="00AB67FA" w:rsidRPr="005B0A88" w:rsidRDefault="00AB67FA" w:rsidP="006E0A54">
            <w:pPr>
              <w:pStyle w:val="TAL"/>
            </w:pPr>
            <w:r w:rsidRPr="005B0A88">
              <w:rPr>
                <w:rFonts w:cs="Arial"/>
                <w:szCs w:val="18"/>
              </w:rPr>
              <w:t>Same</w:t>
            </w:r>
            <w:r w:rsidR="006E0A54">
              <w:rPr>
                <w:rFonts w:cs="Arial"/>
                <w:szCs w:val="18"/>
              </w:rPr>
              <w:t xml:space="preserve"> </w:t>
            </w:r>
            <w:r w:rsidRPr="005B0A88">
              <w:rPr>
                <w:rFonts w:cs="Arial"/>
                <w:szCs w:val="18"/>
              </w:rPr>
              <w:t>as</w:t>
            </w:r>
            <w:r w:rsidR="006E0A54">
              <w:rPr>
                <w:rFonts w:cs="Arial"/>
                <w:szCs w:val="18"/>
              </w:rPr>
              <w:t xml:space="preserve"> </w:t>
            </w:r>
            <w:r w:rsidRPr="005B0A88">
              <w:rPr>
                <w:rFonts w:cs="Arial"/>
                <w:szCs w:val="18"/>
              </w:rPr>
              <w:t>4.6.2.1</w:t>
            </w:r>
          </w:p>
        </w:tc>
        <w:tc>
          <w:tcPr>
            <w:tcW w:w="1643" w:type="dxa"/>
            <w:gridSpan w:val="2"/>
            <w:tcBorders>
              <w:top w:val="single" w:sz="4" w:space="0" w:color="auto"/>
              <w:left w:val="single" w:sz="4" w:space="0" w:color="auto"/>
              <w:bottom w:val="single" w:sz="4" w:space="0" w:color="auto"/>
              <w:right w:val="single" w:sz="4" w:space="0" w:color="auto"/>
            </w:tcBorders>
          </w:tcPr>
          <w:p w14:paraId="65750D8C" w14:textId="7F09F88F" w:rsidR="00AB67FA" w:rsidRPr="005B0A88" w:rsidRDefault="00AB67FA" w:rsidP="006E0A54">
            <w:pPr>
              <w:pStyle w:val="TAL"/>
              <w:jc w:val="center"/>
              <w:rPr>
                <w:lang w:eastAsia="sv-SE"/>
              </w:rPr>
            </w:pPr>
            <w:r w:rsidRPr="005B0A88">
              <w:rPr>
                <w:rFonts w:cs="Arial"/>
                <w:szCs w:val="18"/>
              </w:rPr>
              <w:t>Same</w:t>
            </w:r>
            <w:r w:rsidR="006E0A54">
              <w:rPr>
                <w:rFonts w:cs="Arial"/>
                <w:szCs w:val="18"/>
              </w:rPr>
              <w:t xml:space="preserve"> </w:t>
            </w:r>
            <w:r w:rsidRPr="005B0A88">
              <w:rPr>
                <w:rFonts w:cs="Arial"/>
                <w:szCs w:val="18"/>
              </w:rPr>
              <w:t>as</w:t>
            </w:r>
            <w:r w:rsidR="006E0A54">
              <w:rPr>
                <w:rFonts w:cs="Arial"/>
                <w:szCs w:val="18"/>
              </w:rPr>
              <w:t xml:space="preserve"> </w:t>
            </w:r>
            <w:r w:rsidRPr="005B0A88">
              <w:rPr>
                <w:rFonts w:cs="Arial"/>
                <w:szCs w:val="18"/>
              </w:rPr>
              <w:t>4.6.2.1</w:t>
            </w:r>
          </w:p>
        </w:tc>
        <w:tc>
          <w:tcPr>
            <w:tcW w:w="2750" w:type="dxa"/>
            <w:gridSpan w:val="2"/>
            <w:tcBorders>
              <w:top w:val="single" w:sz="4" w:space="0" w:color="auto"/>
              <w:left w:val="single" w:sz="4" w:space="0" w:color="auto"/>
              <w:bottom w:val="single" w:sz="4" w:space="0" w:color="auto"/>
              <w:right w:val="single" w:sz="4" w:space="0" w:color="auto"/>
            </w:tcBorders>
          </w:tcPr>
          <w:p w14:paraId="56959D35" w14:textId="4F07E68C" w:rsidR="00AB67FA" w:rsidRPr="005B0A88" w:rsidRDefault="00AB67FA" w:rsidP="006E0A54">
            <w:pPr>
              <w:pStyle w:val="TAL"/>
            </w:pPr>
            <w:r w:rsidRPr="005B0A88">
              <w:rPr>
                <w:rFonts w:cs="Arial"/>
                <w:szCs w:val="18"/>
              </w:rPr>
              <w:t>Same</w:t>
            </w:r>
            <w:r w:rsidR="006E0A54">
              <w:rPr>
                <w:rFonts w:cs="Arial"/>
                <w:szCs w:val="18"/>
              </w:rPr>
              <w:t xml:space="preserve"> </w:t>
            </w:r>
            <w:r w:rsidRPr="005B0A88">
              <w:rPr>
                <w:rFonts w:cs="Arial"/>
                <w:szCs w:val="18"/>
              </w:rPr>
              <w:t>as</w:t>
            </w:r>
            <w:r w:rsidR="006E0A54">
              <w:rPr>
                <w:rFonts w:cs="Arial"/>
                <w:szCs w:val="18"/>
              </w:rPr>
              <w:t xml:space="preserve"> </w:t>
            </w:r>
            <w:r w:rsidRPr="005B0A88">
              <w:rPr>
                <w:rFonts w:cs="Arial"/>
                <w:szCs w:val="18"/>
              </w:rPr>
              <w:t>4.6.2.1</w:t>
            </w:r>
          </w:p>
        </w:tc>
      </w:tr>
      <w:tr w:rsidR="00AB67FA" w:rsidRPr="005B0A88" w14:paraId="6B55AEB2"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1D5A94C9" w14:textId="3AA63FFC" w:rsidR="00AB67FA" w:rsidRPr="005B0A88" w:rsidRDefault="00AB67FA" w:rsidP="006E0A54">
            <w:pPr>
              <w:pStyle w:val="TAL"/>
            </w:pPr>
            <w:r w:rsidRPr="005B0A88">
              <w:t>4.6.2.5</w:t>
            </w:r>
            <w:r w:rsidR="006E0A54">
              <w:t xml:space="preserve"> </w:t>
            </w:r>
            <w:r w:rsidRPr="005B0A88">
              <w:t>EN-DC</w:t>
            </w:r>
            <w:r w:rsidR="006E0A54">
              <w:t xml:space="preserve"> </w:t>
            </w:r>
            <w:r w:rsidRPr="005B0A88">
              <w:t>FR1-FR1</w:t>
            </w:r>
            <w:r w:rsidR="006E0A54">
              <w:t xml:space="preserve"> </w:t>
            </w:r>
            <w:r w:rsidRPr="005B0A88">
              <w:t>event-triggered</w:t>
            </w:r>
            <w:r w:rsidR="006E0A54">
              <w:t xml:space="preserve"> </w:t>
            </w:r>
            <w:r w:rsidRPr="005B0A88">
              <w:t>reporting</w:t>
            </w:r>
            <w:r w:rsidR="006E0A54">
              <w:t xml:space="preserve"> </w:t>
            </w:r>
            <w:r w:rsidRPr="005B0A88">
              <w:t>in</w:t>
            </w:r>
            <w:r w:rsidR="006E0A54">
              <w:t xml:space="preserve"> </w:t>
            </w:r>
            <w:r w:rsidRPr="005B0A88">
              <w:t>non-DRX</w:t>
            </w:r>
            <w:r w:rsidR="006E0A54">
              <w:t xml:space="preserve"> </w:t>
            </w:r>
            <w:r w:rsidRPr="005B0A88">
              <w:t>with</w:t>
            </w:r>
            <w:r w:rsidR="006E0A54">
              <w:t xml:space="preserve"> </w:t>
            </w:r>
            <w:r w:rsidRPr="005B0A88">
              <w:t>SSB</w:t>
            </w:r>
            <w:r w:rsidR="006E0A54">
              <w:t xml:space="preserve"> </w:t>
            </w:r>
            <w:r w:rsidRPr="005B0A88">
              <w:t>time</w:t>
            </w:r>
            <w:r w:rsidR="006E0A54">
              <w:t xml:space="preserve"> </w:t>
            </w:r>
            <w:r w:rsidRPr="005B0A88">
              <w:t>index</w:t>
            </w:r>
            <w:r w:rsidR="006E0A54">
              <w:t xml:space="preserve"> </w:t>
            </w:r>
            <w:r w:rsidRPr="005B0A88">
              <w:t>detection</w:t>
            </w:r>
          </w:p>
        </w:tc>
        <w:tc>
          <w:tcPr>
            <w:tcW w:w="4021" w:type="dxa"/>
            <w:gridSpan w:val="2"/>
            <w:tcBorders>
              <w:top w:val="single" w:sz="4" w:space="0" w:color="auto"/>
              <w:left w:val="single" w:sz="4" w:space="0" w:color="auto"/>
              <w:bottom w:val="single" w:sz="4" w:space="0" w:color="auto"/>
              <w:right w:val="single" w:sz="4" w:space="0" w:color="auto"/>
            </w:tcBorders>
          </w:tcPr>
          <w:p w14:paraId="370AB212" w14:textId="6F830E37" w:rsidR="00AB67FA" w:rsidRPr="005B0A88" w:rsidRDefault="00AB67FA" w:rsidP="006E0A54">
            <w:pPr>
              <w:pStyle w:val="TAL"/>
            </w:pPr>
            <w:r w:rsidRPr="005B0A88">
              <w:rPr>
                <w:rFonts w:cs="Arial"/>
                <w:szCs w:val="18"/>
              </w:rPr>
              <w:t>Same</w:t>
            </w:r>
            <w:r w:rsidR="006E0A54">
              <w:rPr>
                <w:rFonts w:cs="Arial"/>
                <w:szCs w:val="18"/>
              </w:rPr>
              <w:t xml:space="preserve"> </w:t>
            </w:r>
            <w:r w:rsidRPr="005B0A88">
              <w:rPr>
                <w:rFonts w:cs="Arial"/>
                <w:szCs w:val="18"/>
              </w:rPr>
              <w:t>as</w:t>
            </w:r>
            <w:r w:rsidR="006E0A54">
              <w:rPr>
                <w:rFonts w:cs="Arial"/>
                <w:szCs w:val="18"/>
              </w:rPr>
              <w:t xml:space="preserve"> </w:t>
            </w:r>
            <w:r w:rsidRPr="005B0A88">
              <w:rPr>
                <w:rFonts w:cs="Arial"/>
                <w:szCs w:val="18"/>
              </w:rPr>
              <w:t>4.6.2.1</w:t>
            </w:r>
          </w:p>
        </w:tc>
        <w:tc>
          <w:tcPr>
            <w:tcW w:w="1643" w:type="dxa"/>
            <w:gridSpan w:val="2"/>
            <w:tcBorders>
              <w:top w:val="single" w:sz="4" w:space="0" w:color="auto"/>
              <w:left w:val="single" w:sz="4" w:space="0" w:color="auto"/>
              <w:bottom w:val="single" w:sz="4" w:space="0" w:color="auto"/>
              <w:right w:val="single" w:sz="4" w:space="0" w:color="auto"/>
            </w:tcBorders>
          </w:tcPr>
          <w:p w14:paraId="305E2838" w14:textId="16D3945F" w:rsidR="00AB67FA" w:rsidRPr="005B0A88" w:rsidRDefault="00AB67FA" w:rsidP="006E0A54">
            <w:pPr>
              <w:pStyle w:val="TAL"/>
              <w:jc w:val="center"/>
              <w:rPr>
                <w:lang w:eastAsia="sv-SE"/>
              </w:rPr>
            </w:pPr>
            <w:r w:rsidRPr="005B0A88">
              <w:rPr>
                <w:rFonts w:cs="Arial"/>
                <w:szCs w:val="18"/>
              </w:rPr>
              <w:t>Same</w:t>
            </w:r>
            <w:r w:rsidR="006E0A54">
              <w:rPr>
                <w:rFonts w:cs="Arial"/>
                <w:szCs w:val="18"/>
              </w:rPr>
              <w:t xml:space="preserve"> </w:t>
            </w:r>
            <w:r w:rsidRPr="005B0A88">
              <w:rPr>
                <w:rFonts w:cs="Arial"/>
                <w:szCs w:val="18"/>
              </w:rPr>
              <w:t>as</w:t>
            </w:r>
            <w:r w:rsidR="006E0A54">
              <w:rPr>
                <w:rFonts w:cs="Arial"/>
                <w:szCs w:val="18"/>
              </w:rPr>
              <w:t xml:space="preserve"> </w:t>
            </w:r>
            <w:r w:rsidRPr="005B0A88">
              <w:rPr>
                <w:rFonts w:cs="Arial"/>
                <w:szCs w:val="18"/>
              </w:rPr>
              <w:t>4.6.2.1</w:t>
            </w:r>
          </w:p>
        </w:tc>
        <w:tc>
          <w:tcPr>
            <w:tcW w:w="2750" w:type="dxa"/>
            <w:gridSpan w:val="2"/>
            <w:tcBorders>
              <w:top w:val="single" w:sz="4" w:space="0" w:color="auto"/>
              <w:left w:val="single" w:sz="4" w:space="0" w:color="auto"/>
              <w:bottom w:val="single" w:sz="4" w:space="0" w:color="auto"/>
              <w:right w:val="single" w:sz="4" w:space="0" w:color="auto"/>
            </w:tcBorders>
          </w:tcPr>
          <w:p w14:paraId="2739B15B" w14:textId="277D9361" w:rsidR="00AB67FA" w:rsidRPr="005B0A88" w:rsidRDefault="00AB67FA" w:rsidP="006E0A54">
            <w:pPr>
              <w:pStyle w:val="TAL"/>
            </w:pPr>
            <w:r w:rsidRPr="005B0A88">
              <w:rPr>
                <w:rFonts w:cs="Arial"/>
                <w:szCs w:val="18"/>
              </w:rPr>
              <w:t>Same</w:t>
            </w:r>
            <w:r w:rsidR="006E0A54">
              <w:rPr>
                <w:rFonts w:cs="Arial"/>
                <w:szCs w:val="18"/>
              </w:rPr>
              <w:t xml:space="preserve"> </w:t>
            </w:r>
            <w:r w:rsidRPr="005B0A88">
              <w:rPr>
                <w:rFonts w:cs="Arial"/>
                <w:szCs w:val="18"/>
              </w:rPr>
              <w:t>as</w:t>
            </w:r>
            <w:r w:rsidR="006E0A54">
              <w:rPr>
                <w:rFonts w:cs="Arial"/>
                <w:szCs w:val="18"/>
              </w:rPr>
              <w:t xml:space="preserve"> </w:t>
            </w:r>
            <w:r w:rsidRPr="005B0A88">
              <w:rPr>
                <w:rFonts w:cs="Arial"/>
                <w:szCs w:val="18"/>
              </w:rPr>
              <w:t>4.6.2.1</w:t>
            </w:r>
          </w:p>
        </w:tc>
      </w:tr>
      <w:tr w:rsidR="00AB67FA" w:rsidRPr="005B0A88" w14:paraId="36AC382D"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511BDD2C" w14:textId="1BB20F29" w:rsidR="00AB67FA" w:rsidRPr="005B0A88" w:rsidRDefault="00AB67FA" w:rsidP="006E0A54">
            <w:pPr>
              <w:pStyle w:val="TAL"/>
            </w:pPr>
            <w:r w:rsidRPr="005B0A88">
              <w:t>4.6.2.6</w:t>
            </w:r>
            <w:r w:rsidR="006E0A54">
              <w:t xml:space="preserve"> </w:t>
            </w:r>
            <w:r w:rsidRPr="005B0A88">
              <w:t>EN-DC</w:t>
            </w:r>
            <w:r w:rsidR="006E0A54">
              <w:t xml:space="preserve"> </w:t>
            </w:r>
            <w:r w:rsidRPr="005B0A88">
              <w:t>FR1-FR1</w:t>
            </w:r>
            <w:r w:rsidR="006E0A54">
              <w:t xml:space="preserve"> </w:t>
            </w:r>
            <w:r w:rsidRPr="005B0A88">
              <w:t>event-triggered</w:t>
            </w:r>
            <w:r w:rsidR="006E0A54">
              <w:t xml:space="preserve"> </w:t>
            </w:r>
            <w:r w:rsidRPr="005B0A88">
              <w:t>reporting</w:t>
            </w:r>
            <w:r w:rsidR="006E0A54">
              <w:t xml:space="preserve">  </w:t>
            </w:r>
            <w:r w:rsidRPr="005B0A88">
              <w:t>in</w:t>
            </w:r>
            <w:r w:rsidR="006E0A54">
              <w:t xml:space="preserve"> </w:t>
            </w:r>
            <w:r w:rsidRPr="005B0A88">
              <w:t>DRX</w:t>
            </w:r>
            <w:r w:rsidR="006E0A54">
              <w:t xml:space="preserve"> </w:t>
            </w:r>
            <w:r w:rsidRPr="005B0A88">
              <w:t>with</w:t>
            </w:r>
            <w:r w:rsidR="006E0A54">
              <w:t xml:space="preserve"> </w:t>
            </w:r>
            <w:r w:rsidRPr="005B0A88">
              <w:t>SSB</w:t>
            </w:r>
            <w:r w:rsidR="006E0A54">
              <w:t xml:space="preserve"> </w:t>
            </w:r>
            <w:r w:rsidRPr="005B0A88">
              <w:t>time</w:t>
            </w:r>
            <w:r w:rsidR="006E0A54">
              <w:t xml:space="preserve"> </w:t>
            </w:r>
            <w:r w:rsidRPr="005B0A88">
              <w:t>index</w:t>
            </w:r>
            <w:r w:rsidR="006E0A54">
              <w:t xml:space="preserve"> </w:t>
            </w:r>
            <w:r w:rsidRPr="005B0A88">
              <w:t>detection</w:t>
            </w:r>
          </w:p>
        </w:tc>
        <w:tc>
          <w:tcPr>
            <w:tcW w:w="4021" w:type="dxa"/>
            <w:gridSpan w:val="2"/>
            <w:tcBorders>
              <w:top w:val="single" w:sz="4" w:space="0" w:color="auto"/>
              <w:left w:val="single" w:sz="4" w:space="0" w:color="auto"/>
              <w:bottom w:val="single" w:sz="4" w:space="0" w:color="auto"/>
              <w:right w:val="single" w:sz="4" w:space="0" w:color="auto"/>
            </w:tcBorders>
          </w:tcPr>
          <w:p w14:paraId="3500BA3A" w14:textId="6FB0CEEA" w:rsidR="00AB67FA" w:rsidRPr="005B0A88" w:rsidRDefault="00AB67FA" w:rsidP="006E0A54">
            <w:pPr>
              <w:pStyle w:val="TAL"/>
            </w:pPr>
            <w:r w:rsidRPr="005B0A88">
              <w:rPr>
                <w:rFonts w:cs="Arial"/>
                <w:szCs w:val="18"/>
              </w:rPr>
              <w:t>Same</w:t>
            </w:r>
            <w:r w:rsidR="006E0A54">
              <w:rPr>
                <w:rFonts w:cs="Arial"/>
                <w:szCs w:val="18"/>
              </w:rPr>
              <w:t xml:space="preserve"> </w:t>
            </w:r>
            <w:r w:rsidRPr="005B0A88">
              <w:rPr>
                <w:rFonts w:cs="Arial"/>
                <w:szCs w:val="18"/>
              </w:rPr>
              <w:t>as</w:t>
            </w:r>
            <w:r w:rsidR="006E0A54">
              <w:rPr>
                <w:rFonts w:cs="Arial"/>
                <w:szCs w:val="18"/>
              </w:rPr>
              <w:t xml:space="preserve"> </w:t>
            </w:r>
            <w:r w:rsidRPr="005B0A88">
              <w:rPr>
                <w:rFonts w:cs="Arial"/>
                <w:szCs w:val="18"/>
              </w:rPr>
              <w:t>4.6.2.1</w:t>
            </w:r>
          </w:p>
        </w:tc>
        <w:tc>
          <w:tcPr>
            <w:tcW w:w="1643" w:type="dxa"/>
            <w:gridSpan w:val="2"/>
            <w:tcBorders>
              <w:top w:val="single" w:sz="4" w:space="0" w:color="auto"/>
              <w:left w:val="single" w:sz="4" w:space="0" w:color="auto"/>
              <w:bottom w:val="single" w:sz="4" w:space="0" w:color="auto"/>
              <w:right w:val="single" w:sz="4" w:space="0" w:color="auto"/>
            </w:tcBorders>
          </w:tcPr>
          <w:p w14:paraId="77F5035B" w14:textId="6308687A" w:rsidR="00AB67FA" w:rsidRPr="005B0A88" w:rsidRDefault="00AB67FA" w:rsidP="006E0A54">
            <w:pPr>
              <w:pStyle w:val="TAL"/>
              <w:jc w:val="center"/>
              <w:rPr>
                <w:lang w:eastAsia="sv-SE"/>
              </w:rPr>
            </w:pPr>
            <w:r w:rsidRPr="005B0A88">
              <w:rPr>
                <w:rFonts w:cs="Arial"/>
                <w:szCs w:val="18"/>
              </w:rPr>
              <w:t>Same</w:t>
            </w:r>
            <w:r w:rsidR="006E0A54">
              <w:rPr>
                <w:rFonts w:cs="Arial"/>
                <w:szCs w:val="18"/>
              </w:rPr>
              <w:t xml:space="preserve"> </w:t>
            </w:r>
            <w:r w:rsidRPr="005B0A88">
              <w:rPr>
                <w:rFonts w:cs="Arial"/>
                <w:szCs w:val="18"/>
              </w:rPr>
              <w:t>as</w:t>
            </w:r>
            <w:r w:rsidR="006E0A54">
              <w:rPr>
                <w:rFonts w:cs="Arial"/>
                <w:szCs w:val="18"/>
              </w:rPr>
              <w:t xml:space="preserve"> </w:t>
            </w:r>
            <w:r w:rsidRPr="005B0A88">
              <w:rPr>
                <w:rFonts w:cs="Arial"/>
                <w:szCs w:val="18"/>
              </w:rPr>
              <w:t>4.6.2.1</w:t>
            </w:r>
          </w:p>
        </w:tc>
        <w:tc>
          <w:tcPr>
            <w:tcW w:w="2750" w:type="dxa"/>
            <w:gridSpan w:val="2"/>
            <w:tcBorders>
              <w:top w:val="single" w:sz="4" w:space="0" w:color="auto"/>
              <w:left w:val="single" w:sz="4" w:space="0" w:color="auto"/>
              <w:bottom w:val="single" w:sz="4" w:space="0" w:color="auto"/>
              <w:right w:val="single" w:sz="4" w:space="0" w:color="auto"/>
            </w:tcBorders>
          </w:tcPr>
          <w:p w14:paraId="0D8EB46B" w14:textId="6FC50BF7" w:rsidR="00AB67FA" w:rsidRPr="005B0A88" w:rsidRDefault="00AB67FA" w:rsidP="006E0A54">
            <w:pPr>
              <w:pStyle w:val="TAL"/>
            </w:pPr>
            <w:r w:rsidRPr="005B0A88">
              <w:rPr>
                <w:rFonts w:cs="Arial"/>
                <w:szCs w:val="18"/>
              </w:rPr>
              <w:t>Same</w:t>
            </w:r>
            <w:r w:rsidR="006E0A54">
              <w:rPr>
                <w:rFonts w:cs="Arial"/>
                <w:szCs w:val="18"/>
              </w:rPr>
              <w:t xml:space="preserve"> </w:t>
            </w:r>
            <w:r w:rsidRPr="005B0A88">
              <w:rPr>
                <w:rFonts w:cs="Arial"/>
                <w:szCs w:val="18"/>
              </w:rPr>
              <w:t>as</w:t>
            </w:r>
            <w:r w:rsidR="006E0A54">
              <w:rPr>
                <w:rFonts w:cs="Arial"/>
                <w:szCs w:val="18"/>
              </w:rPr>
              <w:t xml:space="preserve"> </w:t>
            </w:r>
            <w:r w:rsidRPr="005B0A88">
              <w:rPr>
                <w:rFonts w:cs="Arial"/>
                <w:szCs w:val="18"/>
              </w:rPr>
              <w:t>4.6.2.1</w:t>
            </w:r>
          </w:p>
        </w:tc>
      </w:tr>
      <w:tr w:rsidR="00AB67FA" w:rsidRPr="005B0A88" w14:paraId="180D6EC8"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07F3DEE2" w14:textId="755F1011" w:rsidR="00AB67FA" w:rsidRPr="005B0A88" w:rsidRDefault="00AB67FA" w:rsidP="006E0A54">
            <w:pPr>
              <w:pStyle w:val="TAL"/>
            </w:pPr>
            <w:r w:rsidRPr="005B0A88">
              <w:t>4.6.4.1</w:t>
            </w:r>
            <w:r w:rsidR="006E0A54">
              <w:t xml:space="preserve"> </w:t>
            </w:r>
            <w:r w:rsidRPr="005B0A88">
              <w:t>EN-DC</w:t>
            </w:r>
            <w:r w:rsidR="006E0A54">
              <w:t xml:space="preserve"> </w:t>
            </w:r>
            <w:r w:rsidRPr="005B0A88">
              <w:t>FR1</w:t>
            </w:r>
            <w:r w:rsidR="006E0A54">
              <w:t xml:space="preserve"> </w:t>
            </w:r>
            <w:r w:rsidRPr="005B0A88">
              <w:t>SSB-based</w:t>
            </w:r>
            <w:r w:rsidR="006E0A54">
              <w:t xml:space="preserve"> </w:t>
            </w:r>
            <w:r w:rsidRPr="005B0A88">
              <w:t>L1-RSRP</w:t>
            </w:r>
            <w:r w:rsidR="006E0A54">
              <w:t xml:space="preserve"> </w:t>
            </w:r>
            <w:r w:rsidRPr="005B0A88">
              <w:t>measurement</w:t>
            </w:r>
            <w:r w:rsidR="006E0A54">
              <w:t xml:space="preserve"> </w:t>
            </w:r>
            <w:r w:rsidRPr="005B0A88">
              <w:t>in</w:t>
            </w:r>
            <w:r w:rsidR="006E0A54">
              <w:t xml:space="preserve"> </w:t>
            </w:r>
            <w:r w:rsidRPr="005B0A88">
              <w:t>non-DRX</w:t>
            </w:r>
          </w:p>
        </w:tc>
        <w:tc>
          <w:tcPr>
            <w:tcW w:w="4021" w:type="dxa"/>
            <w:gridSpan w:val="2"/>
            <w:tcBorders>
              <w:top w:val="single" w:sz="4" w:space="0" w:color="auto"/>
              <w:left w:val="single" w:sz="4" w:space="0" w:color="auto"/>
              <w:bottom w:val="single" w:sz="4" w:space="0" w:color="auto"/>
              <w:right w:val="single" w:sz="4" w:space="0" w:color="auto"/>
            </w:tcBorders>
          </w:tcPr>
          <w:p w14:paraId="31BA30FC" w14:textId="021CFF06" w:rsidR="00AB67FA" w:rsidRPr="005B0A88" w:rsidRDefault="00AB67FA" w:rsidP="006E0A54">
            <w:pPr>
              <w:pStyle w:val="TAL"/>
            </w:pPr>
            <w:r w:rsidRPr="005B0A88">
              <w:t>During</w:t>
            </w:r>
            <w:r w:rsidR="006E0A54">
              <w:t xml:space="preserve"> </w:t>
            </w:r>
            <w:r w:rsidRPr="005B0A88">
              <w:t>T1:</w:t>
            </w:r>
          </w:p>
          <w:p w14:paraId="4EF605D1" w14:textId="47469A06" w:rsidR="00AB67FA" w:rsidRPr="005B0A88" w:rsidRDefault="00AB67FA" w:rsidP="006E0A54">
            <w:pPr>
              <w:pStyle w:val="TAL"/>
            </w:pPr>
            <w:r w:rsidRPr="005B0A88">
              <w:t>Noc:</w:t>
            </w:r>
            <w:r w:rsidR="006E0A54">
              <w:t xml:space="preserve"> </w:t>
            </w:r>
            <w:r w:rsidRPr="005B0A88">
              <w:t>-94.65dBm/15kHz</w:t>
            </w:r>
          </w:p>
          <w:p w14:paraId="4F4A0DB3" w14:textId="06ABC870" w:rsidR="00AB67FA" w:rsidRPr="005B0A88" w:rsidRDefault="00AB67FA" w:rsidP="006E0A54">
            <w:pPr>
              <w:pStyle w:val="TAL"/>
            </w:pPr>
            <w:r w:rsidRPr="005B0A88">
              <w:t>Ês</w:t>
            </w:r>
            <w:r w:rsidRPr="005B0A88">
              <w:rPr>
                <w:vertAlign w:val="subscript"/>
              </w:rPr>
              <w:t>0</w:t>
            </w:r>
            <w:r w:rsidR="006E0A54">
              <w:t xml:space="preserve"> </w:t>
            </w:r>
            <w:r w:rsidRPr="005B0A88">
              <w:t>/</w:t>
            </w:r>
            <w:r w:rsidR="006E0A54">
              <w:t xml:space="preserve"> </w:t>
            </w:r>
            <w:r w:rsidRPr="005B0A88">
              <w:t>Noc:</w:t>
            </w:r>
            <w:r w:rsidR="006E0A54">
              <w:t xml:space="preserve"> </w:t>
            </w:r>
            <w:r w:rsidRPr="005B0A88">
              <w:t>+0.00dB</w:t>
            </w:r>
          </w:p>
          <w:p w14:paraId="66FC5FA5" w14:textId="77BC5DCD" w:rsidR="00AB67FA" w:rsidRPr="005B0A88" w:rsidRDefault="00AB67FA" w:rsidP="006E0A54">
            <w:pPr>
              <w:pStyle w:val="TAL"/>
            </w:pPr>
            <w:r w:rsidRPr="005B0A88">
              <w:t>Ês</w:t>
            </w:r>
            <w:r w:rsidRPr="005B0A88">
              <w:rPr>
                <w:vertAlign w:val="subscript"/>
              </w:rPr>
              <w:t>1</w:t>
            </w:r>
            <w:r w:rsidR="006E0A54">
              <w:t xml:space="preserve"> </w:t>
            </w:r>
            <w:r w:rsidRPr="005B0A88">
              <w:t>/</w:t>
            </w:r>
            <w:r w:rsidR="006E0A54">
              <w:t xml:space="preserve"> </w:t>
            </w:r>
            <w:r w:rsidRPr="005B0A88">
              <w:t>Noc:</w:t>
            </w:r>
            <w:r w:rsidR="006E0A54">
              <w:t xml:space="preserve"> </w:t>
            </w:r>
            <w:r w:rsidRPr="005B0A88">
              <w:t>-infinity</w:t>
            </w:r>
            <w:r w:rsidR="006E0A54">
              <w:t xml:space="preserve"> </w:t>
            </w:r>
          </w:p>
          <w:p w14:paraId="7AEE320D" w14:textId="77777777" w:rsidR="00AB67FA" w:rsidRPr="005B0A88" w:rsidRDefault="00AB67FA" w:rsidP="006E0A54">
            <w:pPr>
              <w:pStyle w:val="TAL"/>
            </w:pPr>
          </w:p>
          <w:p w14:paraId="1F031941" w14:textId="6E31583B" w:rsidR="00AB67FA" w:rsidRPr="005B0A88" w:rsidRDefault="00AB67FA" w:rsidP="006E0A54">
            <w:pPr>
              <w:pStyle w:val="TAL"/>
            </w:pPr>
            <w:r w:rsidRPr="005B0A88">
              <w:t>During</w:t>
            </w:r>
            <w:r w:rsidR="006E0A54">
              <w:t xml:space="preserve"> </w:t>
            </w:r>
            <w:r w:rsidRPr="005B0A88">
              <w:t>T2:</w:t>
            </w:r>
          </w:p>
          <w:p w14:paraId="54ECA841" w14:textId="471F7B24" w:rsidR="00AB67FA" w:rsidRPr="005B0A88" w:rsidRDefault="00AB67FA" w:rsidP="006E0A54">
            <w:pPr>
              <w:pStyle w:val="TAL"/>
            </w:pPr>
            <w:r w:rsidRPr="005B0A88">
              <w:t>Noc:</w:t>
            </w:r>
            <w:r w:rsidR="006E0A54">
              <w:t xml:space="preserve"> </w:t>
            </w:r>
            <w:r w:rsidRPr="005B0A88">
              <w:t>-94.65dBm/15kHz</w:t>
            </w:r>
          </w:p>
          <w:p w14:paraId="15FFB70F" w14:textId="075EC384" w:rsidR="00AB67FA" w:rsidRPr="005B0A88" w:rsidRDefault="00AB67FA" w:rsidP="006E0A54">
            <w:pPr>
              <w:pStyle w:val="TAL"/>
            </w:pPr>
            <w:r w:rsidRPr="005B0A88">
              <w:t>Ês</w:t>
            </w:r>
            <w:r w:rsidRPr="005B0A88">
              <w:rPr>
                <w:vertAlign w:val="subscript"/>
              </w:rPr>
              <w:t>0</w:t>
            </w:r>
            <w:r w:rsidR="006E0A54">
              <w:t xml:space="preserve"> </w:t>
            </w:r>
            <w:r w:rsidRPr="005B0A88">
              <w:t>/</w:t>
            </w:r>
            <w:r w:rsidR="006E0A54">
              <w:t xml:space="preserve"> </w:t>
            </w:r>
            <w:r w:rsidRPr="005B0A88">
              <w:t>Noc:</w:t>
            </w:r>
            <w:r w:rsidR="006E0A54">
              <w:t xml:space="preserve"> </w:t>
            </w:r>
            <w:r w:rsidRPr="005B0A88">
              <w:t>0.00dB</w:t>
            </w:r>
          </w:p>
          <w:p w14:paraId="0E1E6E14" w14:textId="1179BCE3" w:rsidR="00AB67FA" w:rsidRPr="005B0A88" w:rsidRDefault="00AB67FA" w:rsidP="006E0A54">
            <w:pPr>
              <w:pStyle w:val="TAL"/>
            </w:pPr>
            <w:r w:rsidRPr="005B0A88">
              <w:t>Ês</w:t>
            </w:r>
            <w:r w:rsidRPr="005B0A88">
              <w:rPr>
                <w:vertAlign w:val="subscript"/>
              </w:rPr>
              <w:t>1</w:t>
            </w:r>
            <w:r w:rsidR="006E0A54">
              <w:t xml:space="preserve"> </w:t>
            </w:r>
            <w:r w:rsidRPr="005B0A88">
              <w:t>/</w:t>
            </w:r>
            <w:r w:rsidR="006E0A54">
              <w:t xml:space="preserve"> </w:t>
            </w:r>
            <w:r w:rsidRPr="005B0A88">
              <w:t>Noc:</w:t>
            </w:r>
            <w:r w:rsidR="006E0A54">
              <w:t xml:space="preserve"> </w:t>
            </w:r>
            <w:r w:rsidRPr="005B0A88">
              <w:t>+3.00dB</w:t>
            </w:r>
          </w:p>
          <w:p w14:paraId="4071AE83" w14:textId="77777777" w:rsidR="00AB67FA" w:rsidRPr="005B0A88" w:rsidRDefault="00AB67FA" w:rsidP="006E0A54">
            <w:pPr>
              <w:pStyle w:val="TAL"/>
            </w:pPr>
          </w:p>
          <w:p w14:paraId="6440A8BC" w14:textId="64FA727F" w:rsidR="00AB67FA" w:rsidRPr="005B0A88" w:rsidRDefault="00AB67FA" w:rsidP="006E0A54">
            <w:pPr>
              <w:pStyle w:val="TAL"/>
            </w:pPr>
            <w:r w:rsidRPr="005B0A88">
              <w:t>Reported</w:t>
            </w:r>
            <w:r w:rsidR="006E0A54">
              <w:t xml:space="preserve"> </w:t>
            </w:r>
            <w:r w:rsidRPr="005B0A88">
              <w:t>SSB#0</w:t>
            </w:r>
            <w:r w:rsidR="006E0A54">
              <w:t xml:space="preserve"> </w:t>
            </w:r>
            <w:r w:rsidRPr="005B0A88">
              <w:t>SS-RSRP</w:t>
            </w:r>
            <w:r w:rsidR="006E0A54">
              <w:t xml:space="preserve"> </w:t>
            </w:r>
            <w:r w:rsidRPr="005B0A88">
              <w:t>values</w:t>
            </w:r>
            <w:r w:rsidR="006E0A54">
              <w:t xml:space="preserve"> </w:t>
            </w:r>
            <w:r w:rsidRPr="005B0A88">
              <w:rPr>
                <w:rFonts w:cs="Arial"/>
              </w:rPr>
              <w:t>±</w:t>
            </w:r>
            <w:r w:rsidR="006E0A54">
              <w:t xml:space="preserve"> </w:t>
            </w:r>
            <w:r w:rsidRPr="005B0A88">
              <w:t>10dB</w:t>
            </w:r>
          </w:p>
          <w:p w14:paraId="1F9629A3" w14:textId="29CF8080" w:rsidR="00AB67FA" w:rsidRPr="005B0A88" w:rsidRDefault="00AB67FA" w:rsidP="006E0A54">
            <w:pPr>
              <w:pStyle w:val="TAL"/>
            </w:pPr>
            <w:r w:rsidRPr="005B0A88">
              <w:t>Reported</w:t>
            </w:r>
            <w:r w:rsidR="006E0A54">
              <w:t xml:space="preserve"> </w:t>
            </w:r>
            <w:r w:rsidRPr="005B0A88">
              <w:t>SSB#1</w:t>
            </w:r>
            <w:r w:rsidR="006E0A54">
              <w:t xml:space="preserve"> </w:t>
            </w:r>
            <w:r w:rsidRPr="005B0A88">
              <w:t>SS-RSRP</w:t>
            </w:r>
            <w:r w:rsidR="006E0A54">
              <w:t xml:space="preserve"> </w:t>
            </w:r>
            <w:r w:rsidRPr="005B0A88">
              <w:t>values</w:t>
            </w:r>
            <w:r w:rsidR="006E0A54">
              <w:t xml:space="preserve"> </w:t>
            </w:r>
            <w:r w:rsidRPr="005B0A88">
              <w:rPr>
                <w:rFonts w:cs="Arial"/>
              </w:rPr>
              <w:t>±</w:t>
            </w:r>
            <w:r w:rsidR="006E0A54">
              <w:t xml:space="preserve"> </w:t>
            </w:r>
            <w:r w:rsidRPr="005B0A88">
              <w:t>10dB</w:t>
            </w:r>
          </w:p>
          <w:p w14:paraId="5EC816EC" w14:textId="5EAB8AB2" w:rsidR="00AB67FA" w:rsidRPr="005B0A88" w:rsidRDefault="00AB67FA" w:rsidP="006E0A54">
            <w:pPr>
              <w:pStyle w:val="TAL"/>
            </w:pPr>
            <w:r w:rsidRPr="005B0A88">
              <w:t>Reported</w:t>
            </w:r>
            <w:r w:rsidR="006E0A54">
              <w:t xml:space="preserve"> </w:t>
            </w:r>
            <w:r w:rsidRPr="005B0A88">
              <w:t>Differential</w:t>
            </w:r>
            <w:r w:rsidR="006E0A54">
              <w:t xml:space="preserve"> </w:t>
            </w:r>
            <w:r w:rsidRPr="005B0A88">
              <w:t>SS-RSRP</w:t>
            </w:r>
            <w:r w:rsidR="006E0A54">
              <w:t xml:space="preserve"> </w:t>
            </w:r>
            <w:r w:rsidRPr="005B0A88">
              <w:t>values</w:t>
            </w:r>
            <w:r w:rsidR="006E0A54">
              <w:t xml:space="preserve"> </w:t>
            </w:r>
            <w:r w:rsidRPr="005B0A88">
              <w:rPr>
                <w:rFonts w:cs="Arial"/>
              </w:rPr>
              <w:t>±</w:t>
            </w:r>
            <w:r w:rsidR="006E0A54">
              <w:t xml:space="preserve"> </w:t>
            </w:r>
            <w:r w:rsidRPr="005B0A88">
              <w:t>3dB</w:t>
            </w:r>
          </w:p>
          <w:p w14:paraId="3D244B3A" w14:textId="77777777" w:rsidR="00AB67FA" w:rsidRPr="005B0A88" w:rsidRDefault="00AB67FA" w:rsidP="006E0A54">
            <w:pPr>
              <w:pStyle w:val="TAL"/>
            </w:pPr>
          </w:p>
          <w:p w14:paraId="3466D4B3" w14:textId="77777777" w:rsidR="00AB67FA" w:rsidRPr="005B0A88" w:rsidRDefault="00AB67FA" w:rsidP="006E0A54">
            <w:pPr>
              <w:pStyle w:val="TAL"/>
              <w:rPr>
                <w:rFonts w:cs="Arial"/>
                <w:szCs w:val="18"/>
              </w:rPr>
            </w:pPr>
          </w:p>
        </w:tc>
        <w:tc>
          <w:tcPr>
            <w:tcW w:w="1643" w:type="dxa"/>
            <w:gridSpan w:val="2"/>
            <w:tcBorders>
              <w:top w:val="single" w:sz="4" w:space="0" w:color="auto"/>
              <w:left w:val="single" w:sz="4" w:space="0" w:color="auto"/>
              <w:bottom w:val="single" w:sz="4" w:space="0" w:color="auto"/>
              <w:right w:val="single" w:sz="4" w:space="0" w:color="auto"/>
            </w:tcBorders>
          </w:tcPr>
          <w:p w14:paraId="67FAAEB1" w14:textId="48A8CF3D" w:rsidR="00AB67FA" w:rsidRPr="005B0A88" w:rsidRDefault="00AB67FA" w:rsidP="006E0A54">
            <w:pPr>
              <w:pStyle w:val="TAL"/>
            </w:pPr>
            <w:r w:rsidRPr="005B0A88">
              <w:t>During</w:t>
            </w:r>
            <w:r w:rsidR="006E0A54">
              <w:t xml:space="preserve"> </w:t>
            </w:r>
            <w:r w:rsidRPr="005B0A88">
              <w:t>T1:</w:t>
            </w:r>
          </w:p>
          <w:p w14:paraId="170CAA13" w14:textId="77777777" w:rsidR="00AB67FA" w:rsidRPr="005B0A88" w:rsidRDefault="00AB67FA" w:rsidP="006E0A54">
            <w:pPr>
              <w:pStyle w:val="TAL"/>
            </w:pPr>
            <w:r w:rsidRPr="005B0A88">
              <w:t>0dB</w:t>
            </w:r>
          </w:p>
          <w:p w14:paraId="5BE55259" w14:textId="77777777" w:rsidR="00AB67FA" w:rsidRPr="005B0A88" w:rsidRDefault="00AB67FA" w:rsidP="006E0A54">
            <w:pPr>
              <w:pStyle w:val="TAL"/>
            </w:pPr>
            <w:r w:rsidRPr="005B0A88">
              <w:t>0dB</w:t>
            </w:r>
          </w:p>
          <w:p w14:paraId="07950A0F" w14:textId="77777777" w:rsidR="00AB67FA" w:rsidRPr="005B0A88" w:rsidRDefault="00AB67FA" w:rsidP="006E0A54">
            <w:pPr>
              <w:pStyle w:val="TAL"/>
            </w:pPr>
            <w:r w:rsidRPr="005B0A88">
              <w:t>0dB</w:t>
            </w:r>
          </w:p>
          <w:p w14:paraId="7BAFA03C" w14:textId="77777777" w:rsidR="00AB67FA" w:rsidRPr="005B0A88" w:rsidRDefault="00AB67FA" w:rsidP="006E0A54">
            <w:pPr>
              <w:pStyle w:val="TAL"/>
            </w:pPr>
          </w:p>
          <w:p w14:paraId="1BA3263E" w14:textId="54101F30" w:rsidR="00AB67FA" w:rsidRPr="005B0A88" w:rsidRDefault="00AB67FA" w:rsidP="006E0A54">
            <w:pPr>
              <w:pStyle w:val="TAL"/>
            </w:pPr>
            <w:r w:rsidRPr="005B0A88">
              <w:t>During</w:t>
            </w:r>
            <w:r w:rsidR="006E0A54">
              <w:t xml:space="preserve"> </w:t>
            </w:r>
            <w:r w:rsidRPr="005B0A88">
              <w:t>T2:</w:t>
            </w:r>
          </w:p>
          <w:p w14:paraId="5CFEE985" w14:textId="77777777" w:rsidR="00AB67FA" w:rsidRPr="005B0A88" w:rsidRDefault="00AB67FA" w:rsidP="006E0A54">
            <w:pPr>
              <w:pStyle w:val="TAL"/>
            </w:pPr>
            <w:r w:rsidRPr="005B0A88">
              <w:t>0dB</w:t>
            </w:r>
          </w:p>
          <w:p w14:paraId="3A517AB8" w14:textId="77777777" w:rsidR="00AB67FA" w:rsidRPr="005B0A88" w:rsidRDefault="00AB67FA" w:rsidP="006E0A54">
            <w:pPr>
              <w:pStyle w:val="TAL"/>
            </w:pPr>
            <w:r w:rsidRPr="005B0A88">
              <w:t>0dB</w:t>
            </w:r>
          </w:p>
          <w:p w14:paraId="62DDB1CB" w14:textId="77777777" w:rsidR="00AB67FA" w:rsidRPr="005B0A88" w:rsidRDefault="00AB67FA" w:rsidP="006E0A54">
            <w:pPr>
              <w:pStyle w:val="TAL"/>
            </w:pPr>
            <w:r w:rsidRPr="005B0A88">
              <w:t>0.5dB</w:t>
            </w:r>
          </w:p>
          <w:p w14:paraId="6DFAA77D" w14:textId="77777777" w:rsidR="00AB67FA" w:rsidRPr="005B0A88" w:rsidRDefault="00AB67FA" w:rsidP="006E0A54">
            <w:pPr>
              <w:pStyle w:val="TAL"/>
            </w:pPr>
          </w:p>
          <w:p w14:paraId="43F85215" w14:textId="75F3EFC9" w:rsidR="00AB67FA" w:rsidRPr="005B0A88" w:rsidRDefault="00AB67FA" w:rsidP="006E0A54">
            <w:pPr>
              <w:pStyle w:val="TAL"/>
            </w:pPr>
            <w:r w:rsidRPr="005B0A88">
              <w:t>Via</w:t>
            </w:r>
            <w:r w:rsidR="006E0A54">
              <w:t xml:space="preserve"> </w:t>
            </w:r>
            <w:r w:rsidRPr="005B0A88">
              <w:t>mapping</w:t>
            </w:r>
          </w:p>
        </w:tc>
        <w:tc>
          <w:tcPr>
            <w:tcW w:w="2750" w:type="dxa"/>
            <w:gridSpan w:val="2"/>
            <w:tcBorders>
              <w:top w:val="single" w:sz="4" w:space="0" w:color="auto"/>
              <w:left w:val="single" w:sz="4" w:space="0" w:color="auto"/>
              <w:bottom w:val="single" w:sz="4" w:space="0" w:color="auto"/>
              <w:right w:val="single" w:sz="4" w:space="0" w:color="auto"/>
            </w:tcBorders>
          </w:tcPr>
          <w:p w14:paraId="2871CA38" w14:textId="65534674" w:rsidR="00AB67FA" w:rsidRPr="005B0A88" w:rsidRDefault="00AB67FA" w:rsidP="006E0A54">
            <w:pPr>
              <w:pStyle w:val="TAL"/>
            </w:pPr>
            <w:r w:rsidRPr="005B0A88">
              <w:t>During</w:t>
            </w:r>
            <w:r w:rsidR="006E0A54">
              <w:t xml:space="preserve"> </w:t>
            </w:r>
            <w:r w:rsidRPr="005B0A88">
              <w:t>T1:</w:t>
            </w:r>
          </w:p>
          <w:p w14:paraId="306790F9" w14:textId="35F9E89B" w:rsidR="00AB67FA" w:rsidRPr="005B0A88" w:rsidRDefault="00AB67FA" w:rsidP="006E0A54">
            <w:pPr>
              <w:pStyle w:val="TAL"/>
            </w:pPr>
            <w:r w:rsidRPr="005B0A88">
              <w:t>Noc:</w:t>
            </w:r>
            <w:r w:rsidR="006E0A54">
              <w:t xml:space="preserve"> </w:t>
            </w:r>
            <w:r w:rsidRPr="005B0A88">
              <w:t>-94.65dBm/15kHz</w:t>
            </w:r>
          </w:p>
          <w:p w14:paraId="10317701" w14:textId="6D30584E" w:rsidR="00AB67FA" w:rsidRPr="005B0A88" w:rsidRDefault="00AB67FA" w:rsidP="006E0A54">
            <w:pPr>
              <w:pStyle w:val="TAL"/>
            </w:pPr>
            <w:r w:rsidRPr="005B0A88">
              <w:t>Ês</w:t>
            </w:r>
            <w:r w:rsidRPr="005B0A88">
              <w:rPr>
                <w:vertAlign w:val="subscript"/>
              </w:rPr>
              <w:t>0</w:t>
            </w:r>
            <w:r w:rsidR="006E0A54">
              <w:t xml:space="preserve"> </w:t>
            </w:r>
            <w:r w:rsidRPr="005B0A88">
              <w:t>/</w:t>
            </w:r>
            <w:r w:rsidR="006E0A54">
              <w:t xml:space="preserve"> </w:t>
            </w:r>
            <w:r w:rsidRPr="005B0A88">
              <w:t>Noc:</w:t>
            </w:r>
            <w:r w:rsidR="006E0A54">
              <w:t xml:space="preserve"> </w:t>
            </w:r>
            <w:r w:rsidRPr="005B0A88">
              <w:t>+0.00dB</w:t>
            </w:r>
          </w:p>
          <w:p w14:paraId="54AF0CF8" w14:textId="7A154A9E" w:rsidR="00AB67FA" w:rsidRPr="005B0A88" w:rsidRDefault="00AB67FA" w:rsidP="006E0A54">
            <w:pPr>
              <w:pStyle w:val="TAL"/>
            </w:pPr>
            <w:r w:rsidRPr="005B0A88">
              <w:t>Ês</w:t>
            </w:r>
            <w:r w:rsidRPr="005B0A88">
              <w:rPr>
                <w:vertAlign w:val="subscript"/>
              </w:rPr>
              <w:t>1</w:t>
            </w:r>
            <w:r w:rsidR="006E0A54">
              <w:t xml:space="preserve"> </w:t>
            </w:r>
            <w:r w:rsidRPr="005B0A88">
              <w:t>/</w:t>
            </w:r>
            <w:r w:rsidR="006E0A54">
              <w:t xml:space="preserve"> </w:t>
            </w:r>
            <w:r w:rsidRPr="005B0A88">
              <w:t>Noc:</w:t>
            </w:r>
            <w:r w:rsidR="006E0A54">
              <w:t xml:space="preserve"> </w:t>
            </w:r>
            <w:r w:rsidRPr="005B0A88">
              <w:t>-infinity</w:t>
            </w:r>
            <w:r w:rsidR="006E0A54">
              <w:t xml:space="preserve"> </w:t>
            </w:r>
          </w:p>
          <w:p w14:paraId="5A917B5B" w14:textId="77777777" w:rsidR="00AB67FA" w:rsidRPr="005B0A88" w:rsidRDefault="00AB67FA" w:rsidP="006E0A54">
            <w:pPr>
              <w:pStyle w:val="TAL"/>
            </w:pPr>
          </w:p>
          <w:p w14:paraId="1A36362A" w14:textId="324CCF62" w:rsidR="00AB67FA" w:rsidRPr="005B0A88" w:rsidRDefault="00AB67FA" w:rsidP="006E0A54">
            <w:pPr>
              <w:pStyle w:val="TAL"/>
            </w:pPr>
            <w:r w:rsidRPr="005B0A88">
              <w:t>During</w:t>
            </w:r>
            <w:r w:rsidR="006E0A54">
              <w:t xml:space="preserve"> </w:t>
            </w:r>
            <w:r w:rsidRPr="005B0A88">
              <w:t>T2:</w:t>
            </w:r>
          </w:p>
          <w:p w14:paraId="2CC8B683" w14:textId="2B575219" w:rsidR="00AB67FA" w:rsidRPr="005B0A88" w:rsidRDefault="00AB67FA" w:rsidP="006E0A54">
            <w:pPr>
              <w:pStyle w:val="TAL"/>
            </w:pPr>
            <w:r w:rsidRPr="005B0A88">
              <w:t>Noc:</w:t>
            </w:r>
            <w:r w:rsidR="006E0A54">
              <w:t xml:space="preserve"> </w:t>
            </w:r>
            <w:r w:rsidRPr="005B0A88">
              <w:t>-94.65dBm/15kHz</w:t>
            </w:r>
          </w:p>
          <w:p w14:paraId="2B0E7D7B" w14:textId="0F604AE7" w:rsidR="00AB67FA" w:rsidRPr="005B0A88" w:rsidRDefault="00AB67FA" w:rsidP="006E0A54">
            <w:pPr>
              <w:pStyle w:val="TAL"/>
            </w:pPr>
            <w:r w:rsidRPr="005B0A88">
              <w:t>Ês</w:t>
            </w:r>
            <w:r w:rsidRPr="005B0A88">
              <w:rPr>
                <w:vertAlign w:val="subscript"/>
              </w:rPr>
              <w:t>0</w:t>
            </w:r>
            <w:r w:rsidR="006E0A54">
              <w:t xml:space="preserve"> </w:t>
            </w:r>
            <w:r w:rsidRPr="005B0A88">
              <w:t>/</w:t>
            </w:r>
            <w:r w:rsidR="006E0A54">
              <w:t xml:space="preserve"> </w:t>
            </w:r>
            <w:r w:rsidRPr="005B0A88">
              <w:t>Noc:</w:t>
            </w:r>
            <w:r w:rsidR="006E0A54">
              <w:t xml:space="preserve"> </w:t>
            </w:r>
            <w:r w:rsidRPr="005B0A88">
              <w:t>0.00dB</w:t>
            </w:r>
          </w:p>
          <w:p w14:paraId="65F0B2DF" w14:textId="6C35DA0E" w:rsidR="00AB67FA" w:rsidRPr="005B0A88" w:rsidRDefault="00AB67FA" w:rsidP="006E0A54">
            <w:pPr>
              <w:pStyle w:val="TAL"/>
            </w:pPr>
            <w:r w:rsidRPr="005B0A88">
              <w:t>Ês</w:t>
            </w:r>
            <w:r w:rsidRPr="005B0A88">
              <w:rPr>
                <w:vertAlign w:val="subscript"/>
              </w:rPr>
              <w:t>1</w:t>
            </w:r>
            <w:r w:rsidR="006E0A54">
              <w:t xml:space="preserve"> </w:t>
            </w:r>
            <w:r w:rsidRPr="005B0A88">
              <w:t>/</w:t>
            </w:r>
            <w:r w:rsidR="006E0A54">
              <w:t xml:space="preserve"> </w:t>
            </w:r>
            <w:r w:rsidRPr="005B0A88">
              <w:t>Noc:</w:t>
            </w:r>
            <w:r w:rsidR="006E0A54">
              <w:t xml:space="preserve"> </w:t>
            </w:r>
            <w:r w:rsidRPr="005B0A88">
              <w:t>+3.50dB</w:t>
            </w:r>
          </w:p>
          <w:p w14:paraId="5E0AF106" w14:textId="77777777" w:rsidR="00AB67FA" w:rsidRPr="005B0A88" w:rsidRDefault="00AB67FA" w:rsidP="006E0A54">
            <w:pPr>
              <w:pStyle w:val="TAL"/>
            </w:pPr>
          </w:p>
          <w:p w14:paraId="64CD4F1D" w14:textId="6DB91322" w:rsidR="00AB67FA" w:rsidRPr="005B0A88" w:rsidRDefault="00AB67FA" w:rsidP="006E0A54">
            <w:pPr>
              <w:pStyle w:val="TAL"/>
              <w:rPr>
                <w:b/>
                <w:bCs/>
              </w:rPr>
            </w:pPr>
            <w:r w:rsidRPr="005B0A88">
              <w:rPr>
                <w:b/>
                <w:bCs/>
              </w:rPr>
              <w:t>For</w:t>
            </w:r>
            <w:r w:rsidR="006E0A54">
              <w:rPr>
                <w:b/>
                <w:bCs/>
              </w:rPr>
              <w:t xml:space="preserve"> </w:t>
            </w:r>
            <w:r w:rsidRPr="005B0A88">
              <w:rPr>
                <w:b/>
                <w:bCs/>
              </w:rPr>
              <w:t>configuration</w:t>
            </w:r>
            <w:r w:rsidR="006E0A54">
              <w:rPr>
                <w:b/>
                <w:bCs/>
              </w:rPr>
              <w:t xml:space="preserve"> </w:t>
            </w:r>
            <w:r w:rsidRPr="005B0A88">
              <w:rPr>
                <w:b/>
                <w:bCs/>
              </w:rPr>
              <w:t>1,2,4,5</w:t>
            </w:r>
          </w:p>
          <w:p w14:paraId="336106DE" w14:textId="1EEC75F6" w:rsidR="00AB67FA" w:rsidRPr="005B0A88" w:rsidRDefault="00AB67FA" w:rsidP="006E0A54">
            <w:pPr>
              <w:pStyle w:val="TAL"/>
              <w:rPr>
                <w:rFonts w:cs="Arial"/>
                <w:szCs w:val="18"/>
              </w:rPr>
            </w:pPr>
            <w:r w:rsidRPr="005B0A88">
              <w:rPr>
                <w:rFonts w:cs="Arial"/>
                <w:szCs w:val="18"/>
              </w:rPr>
              <w:t>SSB#1:</w:t>
            </w:r>
            <w:r w:rsidR="006E0A54">
              <w:rPr>
                <w:rFonts w:cs="Arial"/>
                <w:szCs w:val="18"/>
              </w:rPr>
              <w:t xml:space="preserve"> </w:t>
            </w:r>
            <w:r w:rsidRPr="005B0A88">
              <w:rPr>
                <w:rFonts w:cs="Arial"/>
                <w:szCs w:val="18"/>
              </w:rPr>
              <w:t>RSRP_55</w:t>
            </w:r>
            <w:r w:rsidR="006E0A54">
              <w:rPr>
                <w:rFonts w:cs="Arial"/>
                <w:szCs w:val="18"/>
              </w:rPr>
              <w:t xml:space="preserve"> </w:t>
            </w:r>
            <w:r w:rsidRPr="005B0A88">
              <w:rPr>
                <w:rFonts w:cs="Arial"/>
                <w:szCs w:val="18"/>
              </w:rPr>
              <w:t>to</w:t>
            </w:r>
            <w:r w:rsidR="006E0A54">
              <w:rPr>
                <w:rFonts w:cs="Arial"/>
                <w:szCs w:val="18"/>
              </w:rPr>
              <w:t xml:space="preserve"> </w:t>
            </w:r>
            <w:r w:rsidRPr="005B0A88">
              <w:rPr>
                <w:rFonts w:cs="Arial"/>
                <w:szCs w:val="18"/>
              </w:rPr>
              <w:t>RSRP_75</w:t>
            </w:r>
          </w:p>
          <w:p w14:paraId="2C514BBD" w14:textId="42DCE6F3" w:rsidR="00AB67FA" w:rsidRPr="005B0A88" w:rsidRDefault="00AB67FA" w:rsidP="006E0A54">
            <w:pPr>
              <w:pStyle w:val="TAL"/>
              <w:rPr>
                <w:lang w:eastAsia="zh-CN"/>
              </w:rPr>
            </w:pPr>
            <w:r w:rsidRPr="005B0A88">
              <w:rPr>
                <w:lang w:eastAsia="zh-CN"/>
              </w:rPr>
              <w:t>SSB#0:</w:t>
            </w:r>
            <w:r w:rsidR="006E0A54">
              <w:rPr>
                <w:lang w:eastAsia="zh-CN"/>
              </w:rPr>
              <w:t xml:space="preserve"> </w:t>
            </w:r>
            <w:r w:rsidRPr="005B0A88">
              <w:rPr>
                <w:lang w:eastAsia="zh-CN"/>
              </w:rPr>
              <w:t>DIFFRSRP_0</w:t>
            </w:r>
            <w:r w:rsidR="006E0A54">
              <w:rPr>
                <w:lang w:eastAsia="zh-CN"/>
              </w:rPr>
              <w:t xml:space="preserve"> </w:t>
            </w:r>
            <w:r w:rsidRPr="005B0A88">
              <w:rPr>
                <w:lang w:eastAsia="zh-CN"/>
              </w:rPr>
              <w:t>to</w:t>
            </w:r>
            <w:r w:rsidR="006E0A54">
              <w:rPr>
                <w:lang w:eastAsia="zh-CN"/>
              </w:rPr>
              <w:t xml:space="preserve"> </w:t>
            </w:r>
            <w:r w:rsidRPr="005B0A88">
              <w:rPr>
                <w:lang w:eastAsia="zh-CN"/>
              </w:rPr>
              <w:t>DIFFRSRP_3</w:t>
            </w:r>
          </w:p>
          <w:p w14:paraId="45D36A60" w14:textId="77777777" w:rsidR="00AB67FA" w:rsidRPr="005B0A88" w:rsidRDefault="00AB67FA" w:rsidP="006E0A54">
            <w:pPr>
              <w:pStyle w:val="TAL"/>
              <w:rPr>
                <w:rFonts w:cs="Arial"/>
                <w:szCs w:val="18"/>
              </w:rPr>
            </w:pPr>
          </w:p>
          <w:p w14:paraId="5AA4C11C" w14:textId="1265BD49" w:rsidR="00AB67FA" w:rsidRPr="005B0A88" w:rsidRDefault="00AB67FA" w:rsidP="006E0A54">
            <w:pPr>
              <w:pStyle w:val="TAL"/>
              <w:rPr>
                <w:b/>
                <w:bCs/>
              </w:rPr>
            </w:pPr>
            <w:r w:rsidRPr="005B0A88">
              <w:rPr>
                <w:b/>
                <w:bCs/>
              </w:rPr>
              <w:t>For</w:t>
            </w:r>
            <w:r w:rsidR="006E0A54">
              <w:rPr>
                <w:b/>
                <w:bCs/>
              </w:rPr>
              <w:t xml:space="preserve"> </w:t>
            </w:r>
            <w:r w:rsidRPr="005B0A88">
              <w:rPr>
                <w:b/>
                <w:bCs/>
              </w:rPr>
              <w:t>configuration</w:t>
            </w:r>
            <w:r w:rsidR="006E0A54">
              <w:rPr>
                <w:b/>
                <w:bCs/>
              </w:rPr>
              <w:t xml:space="preserve"> </w:t>
            </w:r>
            <w:r w:rsidRPr="005B0A88">
              <w:rPr>
                <w:b/>
                <w:bCs/>
              </w:rPr>
              <w:t>3,6</w:t>
            </w:r>
          </w:p>
          <w:p w14:paraId="7D914003" w14:textId="41C7F4DF" w:rsidR="00AB67FA" w:rsidRPr="005B0A88" w:rsidRDefault="00AB67FA" w:rsidP="006E0A54">
            <w:pPr>
              <w:pStyle w:val="TAL"/>
              <w:rPr>
                <w:rFonts w:cs="Arial"/>
                <w:szCs w:val="18"/>
              </w:rPr>
            </w:pPr>
            <w:r w:rsidRPr="005B0A88">
              <w:rPr>
                <w:rFonts w:cs="Arial"/>
                <w:szCs w:val="18"/>
              </w:rPr>
              <w:t>SSB#1:</w:t>
            </w:r>
            <w:r w:rsidR="006E0A54">
              <w:rPr>
                <w:rFonts w:cs="Arial"/>
                <w:szCs w:val="18"/>
              </w:rPr>
              <w:t xml:space="preserve"> </w:t>
            </w:r>
            <w:r w:rsidRPr="005B0A88">
              <w:rPr>
                <w:rFonts w:cs="Arial"/>
                <w:szCs w:val="18"/>
              </w:rPr>
              <w:t>RSRP_58</w:t>
            </w:r>
            <w:r w:rsidR="006E0A54">
              <w:rPr>
                <w:rFonts w:cs="Arial"/>
                <w:szCs w:val="18"/>
              </w:rPr>
              <w:t xml:space="preserve"> </w:t>
            </w:r>
            <w:r w:rsidRPr="005B0A88">
              <w:rPr>
                <w:rFonts w:cs="Arial"/>
                <w:szCs w:val="18"/>
              </w:rPr>
              <w:t>to</w:t>
            </w:r>
            <w:r w:rsidR="006E0A54">
              <w:rPr>
                <w:rFonts w:cs="Arial"/>
                <w:szCs w:val="18"/>
              </w:rPr>
              <w:t xml:space="preserve"> </w:t>
            </w:r>
            <w:r w:rsidRPr="005B0A88">
              <w:rPr>
                <w:rFonts w:cs="Arial"/>
                <w:szCs w:val="18"/>
              </w:rPr>
              <w:t>RSRP_78</w:t>
            </w:r>
          </w:p>
          <w:p w14:paraId="4851A20F" w14:textId="5861138C" w:rsidR="00AB67FA" w:rsidRPr="005B0A88" w:rsidRDefault="00AB67FA" w:rsidP="006E0A54">
            <w:pPr>
              <w:pStyle w:val="TAL"/>
              <w:rPr>
                <w:lang w:eastAsia="zh-CN"/>
              </w:rPr>
            </w:pPr>
            <w:r w:rsidRPr="005B0A88">
              <w:rPr>
                <w:lang w:eastAsia="zh-CN"/>
              </w:rPr>
              <w:t>SSB#0:</w:t>
            </w:r>
            <w:r w:rsidR="006E0A54">
              <w:rPr>
                <w:lang w:eastAsia="zh-CN"/>
              </w:rPr>
              <w:t xml:space="preserve"> </w:t>
            </w:r>
            <w:r w:rsidRPr="005B0A88">
              <w:rPr>
                <w:lang w:eastAsia="zh-CN"/>
              </w:rPr>
              <w:t>DIFFRSRP_0</w:t>
            </w:r>
            <w:r w:rsidR="006E0A54">
              <w:rPr>
                <w:lang w:eastAsia="zh-CN"/>
              </w:rPr>
              <w:t xml:space="preserve"> </w:t>
            </w:r>
            <w:r w:rsidRPr="005B0A88">
              <w:rPr>
                <w:lang w:eastAsia="zh-CN"/>
              </w:rPr>
              <w:t>to</w:t>
            </w:r>
            <w:r w:rsidR="006E0A54">
              <w:rPr>
                <w:lang w:eastAsia="zh-CN"/>
              </w:rPr>
              <w:t xml:space="preserve"> </w:t>
            </w:r>
            <w:r w:rsidRPr="005B0A88">
              <w:rPr>
                <w:lang w:eastAsia="zh-CN"/>
              </w:rPr>
              <w:t>DIFFRSRP_3</w:t>
            </w:r>
          </w:p>
          <w:p w14:paraId="7EC2F3BC" w14:textId="77777777" w:rsidR="00AB67FA" w:rsidRPr="005B0A88" w:rsidRDefault="00AB67FA" w:rsidP="006E0A54">
            <w:pPr>
              <w:pStyle w:val="TAL"/>
              <w:rPr>
                <w:rFonts w:cs="Arial"/>
                <w:szCs w:val="18"/>
              </w:rPr>
            </w:pPr>
          </w:p>
        </w:tc>
      </w:tr>
      <w:tr w:rsidR="00AB67FA" w:rsidRPr="005B0A88" w14:paraId="32776B66"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565FAF51" w14:textId="3A2D71E6" w:rsidR="00AB67FA" w:rsidRPr="005B0A88" w:rsidRDefault="00AB67FA" w:rsidP="006E0A54">
            <w:pPr>
              <w:pStyle w:val="TAL"/>
            </w:pPr>
            <w:r w:rsidRPr="005B0A88">
              <w:t>4.6.4.2</w:t>
            </w:r>
            <w:r w:rsidR="006E0A54">
              <w:t xml:space="preserve"> </w:t>
            </w:r>
            <w:r w:rsidRPr="005B0A88">
              <w:t>EN-DC</w:t>
            </w:r>
            <w:r w:rsidR="006E0A54">
              <w:t xml:space="preserve"> </w:t>
            </w:r>
            <w:r w:rsidRPr="005B0A88">
              <w:t>FR1</w:t>
            </w:r>
            <w:r w:rsidR="006E0A54">
              <w:t xml:space="preserve"> </w:t>
            </w:r>
            <w:r w:rsidRPr="005B0A88">
              <w:t>SSB-based</w:t>
            </w:r>
            <w:r w:rsidR="006E0A54">
              <w:t xml:space="preserve"> </w:t>
            </w:r>
            <w:r w:rsidRPr="005B0A88">
              <w:t>L1-RSRP</w:t>
            </w:r>
            <w:r w:rsidR="006E0A54">
              <w:t xml:space="preserve"> </w:t>
            </w:r>
            <w:r w:rsidRPr="005B0A88">
              <w:t>measurement</w:t>
            </w:r>
            <w:r w:rsidR="006E0A54">
              <w:t xml:space="preserve"> </w:t>
            </w:r>
            <w:r w:rsidRPr="005B0A88">
              <w:t>in</w:t>
            </w:r>
            <w:r w:rsidR="006E0A54">
              <w:t xml:space="preserve"> </w:t>
            </w:r>
            <w:r w:rsidRPr="005B0A88">
              <w:t>DRX</w:t>
            </w:r>
          </w:p>
        </w:tc>
        <w:tc>
          <w:tcPr>
            <w:tcW w:w="4021" w:type="dxa"/>
            <w:gridSpan w:val="2"/>
            <w:tcBorders>
              <w:top w:val="single" w:sz="4" w:space="0" w:color="auto"/>
              <w:left w:val="single" w:sz="4" w:space="0" w:color="auto"/>
              <w:bottom w:val="single" w:sz="4" w:space="0" w:color="auto"/>
              <w:right w:val="single" w:sz="4" w:space="0" w:color="auto"/>
            </w:tcBorders>
          </w:tcPr>
          <w:p w14:paraId="2FD5AD43" w14:textId="237AD532" w:rsidR="00AB67FA" w:rsidRPr="005B0A88" w:rsidRDefault="00AB67FA" w:rsidP="006E0A54">
            <w:pPr>
              <w:pStyle w:val="TAL"/>
              <w:rPr>
                <w:rFonts w:cs="Arial"/>
                <w:szCs w:val="18"/>
              </w:rPr>
            </w:pPr>
            <w:r w:rsidRPr="005B0A88">
              <w:rPr>
                <w:rFonts w:cs="Arial"/>
                <w:szCs w:val="18"/>
              </w:rPr>
              <w:t>Same</w:t>
            </w:r>
            <w:r w:rsidR="006E0A54">
              <w:rPr>
                <w:rFonts w:cs="Arial"/>
                <w:szCs w:val="18"/>
              </w:rPr>
              <w:t xml:space="preserve"> </w:t>
            </w:r>
            <w:r w:rsidRPr="005B0A88">
              <w:rPr>
                <w:rFonts w:cs="Arial"/>
                <w:szCs w:val="18"/>
              </w:rPr>
              <w:t>as</w:t>
            </w:r>
            <w:r w:rsidR="006E0A54">
              <w:rPr>
                <w:rFonts w:cs="Arial"/>
                <w:szCs w:val="18"/>
              </w:rPr>
              <w:t xml:space="preserve"> </w:t>
            </w:r>
            <w:r w:rsidRPr="005B0A88">
              <w:rPr>
                <w:rFonts w:cs="Arial"/>
                <w:szCs w:val="18"/>
              </w:rPr>
              <w:t>4.6.4.1</w:t>
            </w:r>
          </w:p>
        </w:tc>
        <w:tc>
          <w:tcPr>
            <w:tcW w:w="1643" w:type="dxa"/>
            <w:gridSpan w:val="2"/>
            <w:tcBorders>
              <w:top w:val="single" w:sz="4" w:space="0" w:color="auto"/>
              <w:left w:val="single" w:sz="4" w:space="0" w:color="auto"/>
              <w:bottom w:val="single" w:sz="4" w:space="0" w:color="auto"/>
              <w:right w:val="single" w:sz="4" w:space="0" w:color="auto"/>
            </w:tcBorders>
          </w:tcPr>
          <w:p w14:paraId="3364C054" w14:textId="36A59EF6" w:rsidR="00AB67FA" w:rsidRPr="005B0A88" w:rsidRDefault="00AB67FA" w:rsidP="006E0A54">
            <w:pPr>
              <w:pStyle w:val="TAL"/>
              <w:rPr>
                <w:rFonts w:cs="Arial"/>
                <w:szCs w:val="18"/>
              </w:rPr>
            </w:pPr>
            <w:r w:rsidRPr="005B0A88">
              <w:rPr>
                <w:rFonts w:cs="Arial"/>
                <w:szCs w:val="18"/>
              </w:rPr>
              <w:t>Same</w:t>
            </w:r>
            <w:r w:rsidR="006E0A54">
              <w:rPr>
                <w:rFonts w:cs="Arial"/>
                <w:szCs w:val="18"/>
              </w:rPr>
              <w:t xml:space="preserve"> </w:t>
            </w:r>
            <w:r w:rsidRPr="005B0A88">
              <w:rPr>
                <w:rFonts w:cs="Arial"/>
                <w:szCs w:val="18"/>
              </w:rPr>
              <w:t>as</w:t>
            </w:r>
            <w:r w:rsidR="006E0A54">
              <w:rPr>
                <w:rFonts w:cs="Arial"/>
                <w:szCs w:val="18"/>
              </w:rPr>
              <w:t xml:space="preserve"> </w:t>
            </w:r>
            <w:r w:rsidRPr="005B0A88">
              <w:rPr>
                <w:rFonts w:cs="Arial"/>
                <w:szCs w:val="18"/>
              </w:rPr>
              <w:t>4.6.4.1</w:t>
            </w:r>
          </w:p>
        </w:tc>
        <w:tc>
          <w:tcPr>
            <w:tcW w:w="2750" w:type="dxa"/>
            <w:gridSpan w:val="2"/>
            <w:tcBorders>
              <w:top w:val="single" w:sz="4" w:space="0" w:color="auto"/>
              <w:left w:val="single" w:sz="4" w:space="0" w:color="auto"/>
              <w:bottom w:val="single" w:sz="4" w:space="0" w:color="auto"/>
              <w:right w:val="single" w:sz="4" w:space="0" w:color="auto"/>
            </w:tcBorders>
          </w:tcPr>
          <w:p w14:paraId="3B3319F4" w14:textId="4026D186" w:rsidR="00AB67FA" w:rsidRPr="005B0A88" w:rsidRDefault="00AB67FA" w:rsidP="006E0A54">
            <w:pPr>
              <w:pStyle w:val="TAL"/>
              <w:rPr>
                <w:rFonts w:cs="Arial"/>
                <w:szCs w:val="18"/>
              </w:rPr>
            </w:pPr>
            <w:r w:rsidRPr="005B0A88">
              <w:rPr>
                <w:rFonts w:cs="Arial"/>
                <w:szCs w:val="18"/>
              </w:rPr>
              <w:t>Same</w:t>
            </w:r>
            <w:r w:rsidR="006E0A54">
              <w:rPr>
                <w:rFonts w:cs="Arial"/>
                <w:szCs w:val="18"/>
              </w:rPr>
              <w:t xml:space="preserve"> </w:t>
            </w:r>
            <w:r w:rsidRPr="005B0A88">
              <w:rPr>
                <w:rFonts w:cs="Arial"/>
                <w:szCs w:val="18"/>
              </w:rPr>
              <w:t>as</w:t>
            </w:r>
            <w:r w:rsidR="006E0A54">
              <w:rPr>
                <w:rFonts w:cs="Arial"/>
                <w:szCs w:val="18"/>
              </w:rPr>
              <w:t xml:space="preserve"> </w:t>
            </w:r>
            <w:r w:rsidRPr="005B0A88">
              <w:rPr>
                <w:rFonts w:cs="Arial"/>
                <w:szCs w:val="18"/>
              </w:rPr>
              <w:t>4.6.4.1</w:t>
            </w:r>
          </w:p>
        </w:tc>
      </w:tr>
      <w:tr w:rsidR="00AB67FA" w:rsidRPr="005B0A88" w14:paraId="7156D139"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2A600604" w14:textId="617BF895" w:rsidR="00AB67FA" w:rsidRPr="005B0A88" w:rsidRDefault="00AB67FA" w:rsidP="006E0A54">
            <w:pPr>
              <w:pStyle w:val="TAL"/>
            </w:pPr>
            <w:r w:rsidRPr="005B0A88">
              <w:t>4.6.4.3</w:t>
            </w:r>
            <w:r w:rsidR="006E0A54">
              <w:t xml:space="preserve"> </w:t>
            </w:r>
            <w:r w:rsidRPr="005B0A88">
              <w:t>EN-DC</w:t>
            </w:r>
            <w:r w:rsidR="006E0A54">
              <w:t xml:space="preserve"> </w:t>
            </w:r>
            <w:r w:rsidRPr="005B0A88">
              <w:t>FR1</w:t>
            </w:r>
            <w:r w:rsidR="006E0A54">
              <w:t xml:space="preserve"> </w:t>
            </w:r>
            <w:r w:rsidRPr="005B0A88">
              <w:t>CSI-RS-based</w:t>
            </w:r>
            <w:r w:rsidR="006E0A54">
              <w:t xml:space="preserve"> </w:t>
            </w:r>
            <w:r w:rsidRPr="005B0A88">
              <w:t>L1-RSRP</w:t>
            </w:r>
            <w:r w:rsidR="006E0A54">
              <w:t xml:space="preserve"> </w:t>
            </w:r>
            <w:r w:rsidRPr="005B0A88">
              <w:t>measurement</w:t>
            </w:r>
            <w:r w:rsidR="006E0A54">
              <w:t xml:space="preserve"> </w:t>
            </w:r>
            <w:r w:rsidRPr="005B0A88">
              <w:t>in</w:t>
            </w:r>
            <w:r w:rsidR="006E0A54">
              <w:t xml:space="preserve"> </w:t>
            </w:r>
            <w:r w:rsidRPr="005B0A88">
              <w:t>non-DRX</w:t>
            </w:r>
          </w:p>
        </w:tc>
        <w:tc>
          <w:tcPr>
            <w:tcW w:w="4021" w:type="dxa"/>
            <w:gridSpan w:val="2"/>
            <w:tcBorders>
              <w:top w:val="single" w:sz="4" w:space="0" w:color="auto"/>
              <w:left w:val="single" w:sz="4" w:space="0" w:color="auto"/>
              <w:bottom w:val="single" w:sz="4" w:space="0" w:color="auto"/>
              <w:right w:val="single" w:sz="4" w:space="0" w:color="auto"/>
            </w:tcBorders>
          </w:tcPr>
          <w:p w14:paraId="40D398C0" w14:textId="4B7925B5" w:rsidR="00AB67FA" w:rsidRPr="005B0A88" w:rsidRDefault="00AB67FA" w:rsidP="006E0A54">
            <w:pPr>
              <w:pStyle w:val="TAL"/>
            </w:pPr>
            <w:r w:rsidRPr="005B0A88">
              <w:t>Noc:</w:t>
            </w:r>
            <w:r w:rsidR="006E0A54">
              <w:t xml:space="preserve"> </w:t>
            </w:r>
            <w:r w:rsidRPr="005B0A88">
              <w:t>-94.65dBm/15kHz</w:t>
            </w:r>
          </w:p>
          <w:p w14:paraId="1097DAAA" w14:textId="37CCBACD" w:rsidR="00AB67FA" w:rsidRPr="005B0A88" w:rsidRDefault="00AB67FA" w:rsidP="006E0A54">
            <w:pPr>
              <w:pStyle w:val="TAL"/>
            </w:pPr>
            <w:r w:rsidRPr="005B0A88">
              <w:t>Ês</w:t>
            </w:r>
            <w:r w:rsidRPr="005B0A88">
              <w:rPr>
                <w:vertAlign w:val="subscript"/>
              </w:rPr>
              <w:t>0</w:t>
            </w:r>
            <w:r w:rsidR="006E0A54">
              <w:t xml:space="preserve"> </w:t>
            </w:r>
            <w:r w:rsidRPr="005B0A88">
              <w:t>/</w:t>
            </w:r>
            <w:r w:rsidR="006E0A54">
              <w:t xml:space="preserve"> </w:t>
            </w:r>
            <w:r w:rsidRPr="005B0A88">
              <w:t>Noc:</w:t>
            </w:r>
            <w:r w:rsidR="006E0A54">
              <w:t xml:space="preserve"> </w:t>
            </w:r>
            <w:r w:rsidRPr="005B0A88">
              <w:t>0.00dB</w:t>
            </w:r>
          </w:p>
          <w:p w14:paraId="2CAC683A" w14:textId="05A12B19" w:rsidR="00AB67FA" w:rsidRPr="005B0A88" w:rsidRDefault="00AB67FA" w:rsidP="006E0A54">
            <w:pPr>
              <w:pStyle w:val="TAL"/>
            </w:pPr>
            <w:r w:rsidRPr="005B0A88">
              <w:t>Ês</w:t>
            </w:r>
            <w:r w:rsidRPr="005B0A88">
              <w:rPr>
                <w:vertAlign w:val="subscript"/>
              </w:rPr>
              <w:t>1</w:t>
            </w:r>
            <w:r w:rsidR="006E0A54">
              <w:t xml:space="preserve"> </w:t>
            </w:r>
            <w:r w:rsidRPr="005B0A88">
              <w:t>/</w:t>
            </w:r>
            <w:r w:rsidR="006E0A54">
              <w:t xml:space="preserve"> </w:t>
            </w:r>
            <w:r w:rsidRPr="005B0A88">
              <w:t>Noc:</w:t>
            </w:r>
            <w:r w:rsidR="006E0A54">
              <w:t xml:space="preserve"> </w:t>
            </w:r>
            <w:r w:rsidRPr="005B0A88">
              <w:t>+3.00dB</w:t>
            </w:r>
          </w:p>
          <w:p w14:paraId="6D2742F2" w14:textId="77777777" w:rsidR="00AB67FA" w:rsidRPr="005B0A88" w:rsidRDefault="00AB67FA" w:rsidP="006E0A54">
            <w:pPr>
              <w:pStyle w:val="TAL"/>
            </w:pPr>
          </w:p>
          <w:p w14:paraId="164041DE" w14:textId="32E54AD0" w:rsidR="00AB67FA" w:rsidRPr="005B0A88" w:rsidRDefault="00AB67FA" w:rsidP="006E0A54">
            <w:pPr>
              <w:pStyle w:val="TAL"/>
            </w:pPr>
            <w:r w:rsidRPr="005B0A88">
              <w:t>Reported</w:t>
            </w:r>
            <w:r w:rsidR="006E0A54">
              <w:t xml:space="preserve"> </w:t>
            </w:r>
            <w:r w:rsidRPr="005B0A88">
              <w:t>CSI-RSRP</w:t>
            </w:r>
            <w:r w:rsidR="006E0A54">
              <w:t xml:space="preserve"> </w:t>
            </w:r>
            <w:r w:rsidRPr="005B0A88">
              <w:t>values</w:t>
            </w:r>
            <w:r w:rsidR="006E0A54">
              <w:t xml:space="preserve"> </w:t>
            </w:r>
            <w:r w:rsidRPr="005B0A88">
              <w:rPr>
                <w:rFonts w:cs="Arial"/>
              </w:rPr>
              <w:t>±</w:t>
            </w:r>
            <w:r w:rsidR="006E0A54">
              <w:t xml:space="preserve"> </w:t>
            </w:r>
            <w:r w:rsidRPr="005B0A88">
              <w:t>10dB</w:t>
            </w:r>
          </w:p>
          <w:p w14:paraId="3A2B902E" w14:textId="157FB78C" w:rsidR="00AB67FA" w:rsidRPr="005B0A88" w:rsidRDefault="00AB67FA" w:rsidP="006E0A54">
            <w:pPr>
              <w:pStyle w:val="TAL"/>
            </w:pPr>
            <w:r w:rsidRPr="005B0A88">
              <w:t>Reported</w:t>
            </w:r>
            <w:r w:rsidR="006E0A54">
              <w:t xml:space="preserve"> </w:t>
            </w:r>
            <w:r w:rsidRPr="005B0A88">
              <w:t>Differential</w:t>
            </w:r>
            <w:r w:rsidR="006E0A54">
              <w:t xml:space="preserve"> </w:t>
            </w:r>
            <w:r w:rsidRPr="005B0A88">
              <w:t>CSI-RSRP</w:t>
            </w:r>
            <w:r w:rsidR="006E0A54">
              <w:t xml:space="preserve"> </w:t>
            </w:r>
            <w:r w:rsidRPr="005B0A88">
              <w:t>values</w:t>
            </w:r>
            <w:r w:rsidR="006E0A54">
              <w:t xml:space="preserve"> </w:t>
            </w:r>
            <w:r w:rsidRPr="005B0A88">
              <w:rPr>
                <w:rFonts w:cs="Arial"/>
              </w:rPr>
              <w:t>±</w:t>
            </w:r>
            <w:r w:rsidR="006E0A54">
              <w:t xml:space="preserve"> </w:t>
            </w:r>
            <w:r w:rsidRPr="005B0A88">
              <w:t>3dB</w:t>
            </w:r>
          </w:p>
          <w:p w14:paraId="344706D5" w14:textId="77777777" w:rsidR="00AB67FA" w:rsidRPr="005B0A88" w:rsidRDefault="00AB67FA" w:rsidP="006E0A54">
            <w:pPr>
              <w:pStyle w:val="TAL"/>
            </w:pPr>
          </w:p>
          <w:p w14:paraId="23DDF638" w14:textId="77777777" w:rsidR="00AB67FA" w:rsidRPr="005B0A88" w:rsidRDefault="00AB67FA" w:rsidP="006E0A54">
            <w:pPr>
              <w:pStyle w:val="TAL"/>
              <w:rPr>
                <w:rFonts w:cs="Arial"/>
                <w:szCs w:val="18"/>
              </w:rPr>
            </w:pPr>
          </w:p>
        </w:tc>
        <w:tc>
          <w:tcPr>
            <w:tcW w:w="1643" w:type="dxa"/>
            <w:gridSpan w:val="2"/>
            <w:tcBorders>
              <w:top w:val="single" w:sz="4" w:space="0" w:color="auto"/>
              <w:left w:val="single" w:sz="4" w:space="0" w:color="auto"/>
              <w:bottom w:val="single" w:sz="4" w:space="0" w:color="auto"/>
              <w:right w:val="single" w:sz="4" w:space="0" w:color="auto"/>
            </w:tcBorders>
          </w:tcPr>
          <w:p w14:paraId="153B77D8" w14:textId="77777777" w:rsidR="00AB67FA" w:rsidRPr="005B0A88" w:rsidRDefault="00AB67FA" w:rsidP="006E0A54">
            <w:pPr>
              <w:pStyle w:val="TAL"/>
            </w:pPr>
            <w:r w:rsidRPr="005B0A88">
              <w:t>0dB</w:t>
            </w:r>
          </w:p>
          <w:p w14:paraId="25716779" w14:textId="77777777" w:rsidR="00AB67FA" w:rsidRPr="005B0A88" w:rsidRDefault="00AB67FA" w:rsidP="006E0A54">
            <w:pPr>
              <w:pStyle w:val="TAL"/>
            </w:pPr>
            <w:r w:rsidRPr="005B0A88">
              <w:t>0dB</w:t>
            </w:r>
          </w:p>
          <w:p w14:paraId="0A9B43CF" w14:textId="77777777" w:rsidR="00AB67FA" w:rsidRPr="005B0A88" w:rsidRDefault="00AB67FA" w:rsidP="006E0A54">
            <w:pPr>
              <w:pStyle w:val="TAL"/>
            </w:pPr>
            <w:r w:rsidRPr="005B0A88">
              <w:t>0.5dB</w:t>
            </w:r>
          </w:p>
          <w:p w14:paraId="01850E2E" w14:textId="77777777" w:rsidR="00AB67FA" w:rsidRPr="005B0A88" w:rsidRDefault="00AB67FA" w:rsidP="006E0A54">
            <w:pPr>
              <w:pStyle w:val="TAL"/>
            </w:pPr>
          </w:p>
          <w:p w14:paraId="687DB41B" w14:textId="2DC774AB" w:rsidR="00AB67FA" w:rsidRPr="005B0A88" w:rsidRDefault="00AB67FA" w:rsidP="006E0A54">
            <w:pPr>
              <w:pStyle w:val="TAL"/>
            </w:pPr>
            <w:r w:rsidRPr="005B0A88">
              <w:t>Via</w:t>
            </w:r>
            <w:r w:rsidR="006E0A54">
              <w:t xml:space="preserve"> </w:t>
            </w:r>
            <w:r w:rsidRPr="005B0A88">
              <w:t>mapping</w:t>
            </w:r>
          </w:p>
          <w:p w14:paraId="39734EE5" w14:textId="77777777" w:rsidR="00AB67FA" w:rsidRPr="005B0A88" w:rsidRDefault="00AB67FA" w:rsidP="006E0A54">
            <w:pPr>
              <w:pStyle w:val="TAL"/>
              <w:jc w:val="center"/>
              <w:rPr>
                <w:rFonts w:cs="Arial"/>
                <w:szCs w:val="18"/>
              </w:rPr>
            </w:pPr>
          </w:p>
          <w:p w14:paraId="17A67964" w14:textId="77777777" w:rsidR="00AB67FA" w:rsidRPr="005B0A88" w:rsidRDefault="00AB67FA" w:rsidP="006E0A54">
            <w:pPr>
              <w:pStyle w:val="TAL"/>
              <w:jc w:val="center"/>
              <w:rPr>
                <w:rFonts w:cs="Arial"/>
                <w:szCs w:val="18"/>
              </w:rPr>
            </w:pPr>
          </w:p>
        </w:tc>
        <w:tc>
          <w:tcPr>
            <w:tcW w:w="2750" w:type="dxa"/>
            <w:gridSpan w:val="2"/>
            <w:tcBorders>
              <w:top w:val="single" w:sz="4" w:space="0" w:color="auto"/>
              <w:left w:val="single" w:sz="4" w:space="0" w:color="auto"/>
              <w:bottom w:val="single" w:sz="4" w:space="0" w:color="auto"/>
              <w:right w:val="single" w:sz="4" w:space="0" w:color="auto"/>
            </w:tcBorders>
          </w:tcPr>
          <w:p w14:paraId="688BAEC4" w14:textId="6CAA74AD" w:rsidR="00AB67FA" w:rsidRPr="005B0A88" w:rsidRDefault="00AB67FA" w:rsidP="006E0A54">
            <w:pPr>
              <w:pStyle w:val="TAL"/>
            </w:pPr>
            <w:r w:rsidRPr="005B0A88">
              <w:t>Noc:</w:t>
            </w:r>
            <w:r w:rsidR="006E0A54">
              <w:t xml:space="preserve"> </w:t>
            </w:r>
            <w:r w:rsidRPr="005B0A88">
              <w:t>-94.65dBm/15kHz</w:t>
            </w:r>
          </w:p>
          <w:p w14:paraId="51BC934F" w14:textId="3FD3279C" w:rsidR="00AB67FA" w:rsidRPr="005B0A88" w:rsidRDefault="00AB67FA" w:rsidP="006E0A54">
            <w:pPr>
              <w:pStyle w:val="TAL"/>
            </w:pPr>
            <w:r w:rsidRPr="005B0A88">
              <w:t>Ês</w:t>
            </w:r>
            <w:r w:rsidRPr="005B0A88">
              <w:rPr>
                <w:vertAlign w:val="subscript"/>
              </w:rPr>
              <w:t>0</w:t>
            </w:r>
            <w:r w:rsidR="006E0A54">
              <w:t xml:space="preserve"> </w:t>
            </w:r>
            <w:r w:rsidRPr="005B0A88">
              <w:t>/</w:t>
            </w:r>
            <w:r w:rsidR="006E0A54">
              <w:t xml:space="preserve"> </w:t>
            </w:r>
            <w:r w:rsidRPr="005B0A88">
              <w:t>Noc:</w:t>
            </w:r>
            <w:r w:rsidR="006E0A54">
              <w:t xml:space="preserve"> </w:t>
            </w:r>
            <w:r w:rsidRPr="005B0A88">
              <w:t>0.00dB</w:t>
            </w:r>
          </w:p>
          <w:p w14:paraId="4A6C0C13" w14:textId="3B3ECDEE" w:rsidR="00AB67FA" w:rsidRPr="005B0A88" w:rsidRDefault="00AB67FA" w:rsidP="006E0A54">
            <w:pPr>
              <w:pStyle w:val="TAL"/>
            </w:pPr>
            <w:r w:rsidRPr="005B0A88">
              <w:t>Ês</w:t>
            </w:r>
            <w:r w:rsidRPr="005B0A88">
              <w:rPr>
                <w:vertAlign w:val="subscript"/>
              </w:rPr>
              <w:t>1</w:t>
            </w:r>
            <w:r w:rsidR="006E0A54">
              <w:t xml:space="preserve"> </w:t>
            </w:r>
            <w:r w:rsidRPr="005B0A88">
              <w:t>/</w:t>
            </w:r>
            <w:r w:rsidR="006E0A54">
              <w:t xml:space="preserve"> </w:t>
            </w:r>
            <w:r w:rsidRPr="005B0A88">
              <w:t>Noc:</w:t>
            </w:r>
            <w:r w:rsidR="006E0A54">
              <w:t xml:space="preserve"> </w:t>
            </w:r>
            <w:r w:rsidRPr="005B0A88">
              <w:t>+3.50dB</w:t>
            </w:r>
          </w:p>
          <w:p w14:paraId="2E180E98" w14:textId="77777777" w:rsidR="00AB67FA" w:rsidRPr="005B0A88" w:rsidRDefault="00AB67FA" w:rsidP="006E0A54">
            <w:pPr>
              <w:pStyle w:val="TAL"/>
            </w:pPr>
          </w:p>
          <w:p w14:paraId="6BF4A0F4" w14:textId="34E04E08" w:rsidR="00AB67FA" w:rsidRPr="005B0A88" w:rsidRDefault="00AB67FA" w:rsidP="006E0A54">
            <w:pPr>
              <w:pStyle w:val="TAL"/>
              <w:rPr>
                <w:b/>
                <w:bCs/>
              </w:rPr>
            </w:pPr>
            <w:r w:rsidRPr="005B0A88">
              <w:rPr>
                <w:b/>
                <w:bCs/>
              </w:rPr>
              <w:t>For</w:t>
            </w:r>
            <w:r w:rsidR="006E0A54">
              <w:rPr>
                <w:b/>
                <w:bCs/>
              </w:rPr>
              <w:t xml:space="preserve"> </w:t>
            </w:r>
            <w:r w:rsidRPr="005B0A88">
              <w:rPr>
                <w:b/>
                <w:bCs/>
              </w:rPr>
              <w:t>configuration</w:t>
            </w:r>
            <w:r w:rsidR="006E0A54">
              <w:rPr>
                <w:b/>
                <w:bCs/>
              </w:rPr>
              <w:t xml:space="preserve"> </w:t>
            </w:r>
            <w:r w:rsidRPr="005B0A88">
              <w:rPr>
                <w:b/>
                <w:bCs/>
              </w:rPr>
              <w:t>1,2,4,5</w:t>
            </w:r>
          </w:p>
          <w:p w14:paraId="22CF9246" w14:textId="7A14FB5E" w:rsidR="00AB67FA" w:rsidRPr="005B0A88" w:rsidRDefault="00AB67FA" w:rsidP="006E0A54">
            <w:pPr>
              <w:pStyle w:val="TAL"/>
              <w:rPr>
                <w:rFonts w:cs="Arial"/>
                <w:szCs w:val="18"/>
              </w:rPr>
            </w:pPr>
            <w:r w:rsidRPr="005B0A88">
              <w:rPr>
                <w:rFonts w:cs="Arial"/>
                <w:szCs w:val="18"/>
              </w:rPr>
              <w:t>CSI-RS#1:</w:t>
            </w:r>
            <w:r w:rsidR="006E0A54">
              <w:rPr>
                <w:rFonts w:cs="Arial"/>
                <w:szCs w:val="18"/>
              </w:rPr>
              <w:t xml:space="preserve"> </w:t>
            </w:r>
            <w:r w:rsidRPr="005B0A88">
              <w:rPr>
                <w:rFonts w:cs="Arial"/>
                <w:szCs w:val="18"/>
              </w:rPr>
              <w:t>RSRP_55</w:t>
            </w:r>
            <w:r w:rsidR="006E0A54">
              <w:rPr>
                <w:rFonts w:cs="Arial"/>
                <w:szCs w:val="18"/>
              </w:rPr>
              <w:t xml:space="preserve"> </w:t>
            </w:r>
            <w:r w:rsidRPr="005B0A88">
              <w:rPr>
                <w:rFonts w:cs="Arial"/>
                <w:szCs w:val="18"/>
              </w:rPr>
              <w:t>to</w:t>
            </w:r>
            <w:r w:rsidR="006E0A54">
              <w:rPr>
                <w:rFonts w:cs="Arial"/>
                <w:szCs w:val="18"/>
              </w:rPr>
              <w:t xml:space="preserve"> </w:t>
            </w:r>
            <w:r w:rsidRPr="005B0A88">
              <w:rPr>
                <w:rFonts w:cs="Arial"/>
                <w:szCs w:val="18"/>
              </w:rPr>
              <w:t>RSRP_75</w:t>
            </w:r>
          </w:p>
          <w:p w14:paraId="102B54FC" w14:textId="342E5281" w:rsidR="00AB67FA" w:rsidRPr="005B0A88" w:rsidRDefault="00AB67FA" w:rsidP="006E0A54">
            <w:pPr>
              <w:pStyle w:val="TAL"/>
              <w:rPr>
                <w:lang w:eastAsia="zh-CN"/>
              </w:rPr>
            </w:pPr>
            <w:r w:rsidRPr="005B0A88">
              <w:rPr>
                <w:lang w:eastAsia="zh-CN"/>
              </w:rPr>
              <w:t>CSI-RS#0:</w:t>
            </w:r>
            <w:r w:rsidR="006E0A54">
              <w:rPr>
                <w:lang w:eastAsia="zh-CN"/>
              </w:rPr>
              <w:t xml:space="preserve"> </w:t>
            </w:r>
            <w:r w:rsidRPr="005B0A88">
              <w:rPr>
                <w:lang w:eastAsia="zh-CN"/>
              </w:rPr>
              <w:t>DIFFRSRP_0</w:t>
            </w:r>
            <w:r w:rsidR="006E0A54">
              <w:rPr>
                <w:lang w:eastAsia="zh-CN"/>
              </w:rPr>
              <w:t xml:space="preserve"> </w:t>
            </w:r>
            <w:r w:rsidRPr="005B0A88">
              <w:rPr>
                <w:lang w:eastAsia="zh-CN"/>
              </w:rPr>
              <w:t>to</w:t>
            </w:r>
            <w:r w:rsidR="006E0A54">
              <w:rPr>
                <w:lang w:eastAsia="zh-CN"/>
              </w:rPr>
              <w:t xml:space="preserve"> </w:t>
            </w:r>
            <w:r w:rsidRPr="005B0A88">
              <w:rPr>
                <w:lang w:eastAsia="zh-CN"/>
              </w:rPr>
              <w:t>DIFFRSRP_3</w:t>
            </w:r>
          </w:p>
          <w:p w14:paraId="6967FAF2" w14:textId="77777777" w:rsidR="00AB67FA" w:rsidRPr="005B0A88" w:rsidRDefault="00AB67FA" w:rsidP="006E0A54">
            <w:pPr>
              <w:pStyle w:val="TAL"/>
              <w:rPr>
                <w:rFonts w:cs="Arial"/>
                <w:szCs w:val="18"/>
              </w:rPr>
            </w:pPr>
          </w:p>
          <w:p w14:paraId="551306FB" w14:textId="6E44078E" w:rsidR="00AB67FA" w:rsidRPr="005B0A88" w:rsidRDefault="00AB67FA" w:rsidP="006E0A54">
            <w:pPr>
              <w:pStyle w:val="TAL"/>
              <w:rPr>
                <w:b/>
                <w:bCs/>
              </w:rPr>
            </w:pPr>
            <w:r w:rsidRPr="005B0A88">
              <w:rPr>
                <w:b/>
                <w:bCs/>
              </w:rPr>
              <w:t>For</w:t>
            </w:r>
            <w:r w:rsidR="006E0A54">
              <w:rPr>
                <w:b/>
                <w:bCs/>
              </w:rPr>
              <w:t xml:space="preserve"> </w:t>
            </w:r>
            <w:r w:rsidRPr="005B0A88">
              <w:rPr>
                <w:b/>
                <w:bCs/>
              </w:rPr>
              <w:t>configuration</w:t>
            </w:r>
            <w:r w:rsidR="006E0A54">
              <w:rPr>
                <w:b/>
                <w:bCs/>
              </w:rPr>
              <w:t xml:space="preserve"> </w:t>
            </w:r>
            <w:r w:rsidRPr="005B0A88">
              <w:rPr>
                <w:b/>
                <w:bCs/>
              </w:rPr>
              <w:t>3,6</w:t>
            </w:r>
          </w:p>
          <w:p w14:paraId="55FFA8B1" w14:textId="4FBD5B2B" w:rsidR="00AB67FA" w:rsidRPr="005B0A88" w:rsidRDefault="00AB67FA" w:rsidP="006E0A54">
            <w:pPr>
              <w:pStyle w:val="TAL"/>
              <w:rPr>
                <w:rFonts w:cs="Arial"/>
                <w:szCs w:val="18"/>
              </w:rPr>
            </w:pPr>
            <w:r w:rsidRPr="005B0A88">
              <w:rPr>
                <w:rFonts w:cs="Arial"/>
                <w:szCs w:val="18"/>
              </w:rPr>
              <w:t>CSI-RS#1:</w:t>
            </w:r>
            <w:r w:rsidR="006E0A54">
              <w:rPr>
                <w:rFonts w:cs="Arial"/>
                <w:szCs w:val="18"/>
              </w:rPr>
              <w:t xml:space="preserve"> </w:t>
            </w:r>
            <w:r w:rsidRPr="005B0A88">
              <w:rPr>
                <w:rFonts w:cs="Arial"/>
                <w:szCs w:val="18"/>
              </w:rPr>
              <w:t>RSRP_58</w:t>
            </w:r>
            <w:r w:rsidR="006E0A54">
              <w:rPr>
                <w:rFonts w:cs="Arial"/>
                <w:szCs w:val="18"/>
              </w:rPr>
              <w:t xml:space="preserve"> </w:t>
            </w:r>
            <w:r w:rsidRPr="005B0A88">
              <w:rPr>
                <w:rFonts w:cs="Arial"/>
                <w:szCs w:val="18"/>
              </w:rPr>
              <w:t>to</w:t>
            </w:r>
            <w:r w:rsidR="006E0A54">
              <w:rPr>
                <w:rFonts w:cs="Arial"/>
                <w:szCs w:val="18"/>
              </w:rPr>
              <w:t xml:space="preserve"> </w:t>
            </w:r>
            <w:r w:rsidRPr="005B0A88">
              <w:rPr>
                <w:rFonts w:cs="Arial"/>
                <w:szCs w:val="18"/>
              </w:rPr>
              <w:t>RSRP_78</w:t>
            </w:r>
          </w:p>
          <w:p w14:paraId="4BF78284" w14:textId="19BBBE7C" w:rsidR="00AB67FA" w:rsidRPr="005B0A88" w:rsidRDefault="00AB67FA" w:rsidP="006E0A54">
            <w:pPr>
              <w:pStyle w:val="TAL"/>
              <w:rPr>
                <w:rFonts w:cs="Arial"/>
                <w:szCs w:val="18"/>
              </w:rPr>
            </w:pPr>
            <w:r w:rsidRPr="005B0A88">
              <w:rPr>
                <w:lang w:eastAsia="zh-CN"/>
              </w:rPr>
              <w:t>CSI-RS#0:</w:t>
            </w:r>
            <w:r w:rsidR="006E0A54">
              <w:rPr>
                <w:lang w:eastAsia="zh-CN"/>
              </w:rPr>
              <w:t xml:space="preserve"> </w:t>
            </w:r>
            <w:r w:rsidRPr="005B0A88">
              <w:rPr>
                <w:lang w:eastAsia="zh-CN"/>
              </w:rPr>
              <w:t>DIFFRSRP_0</w:t>
            </w:r>
            <w:r w:rsidR="006E0A54">
              <w:rPr>
                <w:lang w:eastAsia="zh-CN"/>
              </w:rPr>
              <w:t xml:space="preserve"> </w:t>
            </w:r>
            <w:r w:rsidRPr="005B0A88">
              <w:rPr>
                <w:lang w:eastAsia="zh-CN"/>
              </w:rPr>
              <w:t>to</w:t>
            </w:r>
            <w:r w:rsidR="006E0A54">
              <w:rPr>
                <w:lang w:eastAsia="zh-CN"/>
              </w:rPr>
              <w:t xml:space="preserve"> </w:t>
            </w:r>
            <w:r w:rsidRPr="005B0A88">
              <w:rPr>
                <w:lang w:eastAsia="zh-CN"/>
              </w:rPr>
              <w:t>DIFFRSRP_3</w:t>
            </w:r>
          </w:p>
        </w:tc>
      </w:tr>
      <w:tr w:rsidR="00AB67FA" w:rsidRPr="005B0A88" w14:paraId="2621FA56"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2AA57EA8" w14:textId="5F6FBD28" w:rsidR="00AB67FA" w:rsidRPr="005B0A88" w:rsidRDefault="00AB67FA" w:rsidP="006E0A54">
            <w:pPr>
              <w:pStyle w:val="TAL"/>
            </w:pPr>
            <w:r w:rsidRPr="005B0A88">
              <w:t>4.6.4.4</w:t>
            </w:r>
            <w:r w:rsidR="006E0A54">
              <w:t xml:space="preserve"> </w:t>
            </w:r>
            <w:r w:rsidRPr="005B0A88">
              <w:t>EN-DC</w:t>
            </w:r>
            <w:r w:rsidR="006E0A54">
              <w:t xml:space="preserve"> </w:t>
            </w:r>
            <w:r w:rsidRPr="005B0A88">
              <w:t>FR1</w:t>
            </w:r>
            <w:r w:rsidR="006E0A54">
              <w:t xml:space="preserve"> </w:t>
            </w:r>
            <w:r w:rsidRPr="005B0A88">
              <w:t>CSI-RS-based</w:t>
            </w:r>
            <w:r w:rsidR="006E0A54">
              <w:t xml:space="preserve"> </w:t>
            </w:r>
            <w:r w:rsidRPr="005B0A88">
              <w:t>L1-RSRP</w:t>
            </w:r>
            <w:r w:rsidR="006E0A54">
              <w:t xml:space="preserve"> </w:t>
            </w:r>
            <w:r w:rsidRPr="005B0A88">
              <w:t>measurement</w:t>
            </w:r>
            <w:r w:rsidR="006E0A54">
              <w:t xml:space="preserve"> </w:t>
            </w:r>
            <w:r w:rsidRPr="005B0A88">
              <w:t>in</w:t>
            </w:r>
            <w:r w:rsidR="006E0A54">
              <w:t xml:space="preserve"> </w:t>
            </w:r>
            <w:r w:rsidRPr="005B0A88">
              <w:t>DRX</w:t>
            </w:r>
          </w:p>
        </w:tc>
        <w:tc>
          <w:tcPr>
            <w:tcW w:w="4021" w:type="dxa"/>
            <w:gridSpan w:val="2"/>
            <w:tcBorders>
              <w:top w:val="single" w:sz="4" w:space="0" w:color="auto"/>
              <w:left w:val="single" w:sz="4" w:space="0" w:color="auto"/>
              <w:bottom w:val="single" w:sz="4" w:space="0" w:color="auto"/>
              <w:right w:val="single" w:sz="4" w:space="0" w:color="auto"/>
            </w:tcBorders>
          </w:tcPr>
          <w:p w14:paraId="29F8ABC1" w14:textId="529F4851" w:rsidR="00AB67FA" w:rsidRPr="005B0A88" w:rsidRDefault="00AB67FA" w:rsidP="006E0A54">
            <w:pPr>
              <w:pStyle w:val="TAL"/>
              <w:rPr>
                <w:rFonts w:cs="Arial"/>
                <w:szCs w:val="18"/>
              </w:rPr>
            </w:pPr>
            <w:r w:rsidRPr="005B0A88">
              <w:rPr>
                <w:rFonts w:cs="Arial"/>
                <w:szCs w:val="18"/>
              </w:rPr>
              <w:t>Same</w:t>
            </w:r>
            <w:r w:rsidR="006E0A54">
              <w:rPr>
                <w:rFonts w:cs="Arial"/>
                <w:szCs w:val="18"/>
              </w:rPr>
              <w:t xml:space="preserve"> </w:t>
            </w:r>
            <w:r w:rsidRPr="005B0A88">
              <w:rPr>
                <w:rFonts w:cs="Arial"/>
                <w:szCs w:val="18"/>
              </w:rPr>
              <w:t>as</w:t>
            </w:r>
            <w:r w:rsidR="006E0A54">
              <w:rPr>
                <w:rFonts w:cs="Arial"/>
                <w:szCs w:val="18"/>
              </w:rPr>
              <w:t xml:space="preserve"> </w:t>
            </w:r>
            <w:r w:rsidRPr="005B0A88">
              <w:rPr>
                <w:rFonts w:cs="Arial"/>
                <w:szCs w:val="18"/>
              </w:rPr>
              <w:t>4.6.4.3</w:t>
            </w:r>
          </w:p>
        </w:tc>
        <w:tc>
          <w:tcPr>
            <w:tcW w:w="1643" w:type="dxa"/>
            <w:gridSpan w:val="2"/>
            <w:tcBorders>
              <w:top w:val="single" w:sz="4" w:space="0" w:color="auto"/>
              <w:left w:val="single" w:sz="4" w:space="0" w:color="auto"/>
              <w:bottom w:val="single" w:sz="4" w:space="0" w:color="auto"/>
              <w:right w:val="single" w:sz="4" w:space="0" w:color="auto"/>
            </w:tcBorders>
          </w:tcPr>
          <w:p w14:paraId="43E1D1D8" w14:textId="63027DAB" w:rsidR="00AB67FA" w:rsidRPr="005B0A88" w:rsidRDefault="00AB67FA" w:rsidP="006E0A54">
            <w:pPr>
              <w:pStyle w:val="TAL"/>
              <w:rPr>
                <w:rFonts w:cs="Arial"/>
                <w:szCs w:val="18"/>
              </w:rPr>
            </w:pPr>
            <w:r w:rsidRPr="005B0A88">
              <w:rPr>
                <w:rFonts w:cs="Arial"/>
                <w:szCs w:val="18"/>
              </w:rPr>
              <w:t>Same</w:t>
            </w:r>
            <w:r w:rsidR="006E0A54">
              <w:rPr>
                <w:rFonts w:cs="Arial"/>
                <w:szCs w:val="18"/>
              </w:rPr>
              <w:t xml:space="preserve"> </w:t>
            </w:r>
            <w:r w:rsidRPr="005B0A88">
              <w:rPr>
                <w:rFonts w:cs="Arial"/>
                <w:szCs w:val="18"/>
              </w:rPr>
              <w:t>as</w:t>
            </w:r>
            <w:r w:rsidR="006E0A54">
              <w:rPr>
                <w:rFonts w:cs="Arial"/>
                <w:szCs w:val="18"/>
              </w:rPr>
              <w:t xml:space="preserve"> </w:t>
            </w:r>
            <w:r w:rsidRPr="005B0A88">
              <w:rPr>
                <w:rFonts w:cs="Arial"/>
                <w:szCs w:val="18"/>
              </w:rPr>
              <w:t>4.6.4.3</w:t>
            </w:r>
          </w:p>
        </w:tc>
        <w:tc>
          <w:tcPr>
            <w:tcW w:w="2750" w:type="dxa"/>
            <w:gridSpan w:val="2"/>
            <w:tcBorders>
              <w:top w:val="single" w:sz="4" w:space="0" w:color="auto"/>
              <w:left w:val="single" w:sz="4" w:space="0" w:color="auto"/>
              <w:bottom w:val="single" w:sz="4" w:space="0" w:color="auto"/>
              <w:right w:val="single" w:sz="4" w:space="0" w:color="auto"/>
            </w:tcBorders>
          </w:tcPr>
          <w:p w14:paraId="493C374A" w14:textId="2A175CA8" w:rsidR="00AB67FA" w:rsidRPr="005B0A88" w:rsidRDefault="00AB67FA" w:rsidP="006E0A54">
            <w:pPr>
              <w:pStyle w:val="TAL"/>
              <w:rPr>
                <w:rFonts w:cs="Arial"/>
                <w:szCs w:val="18"/>
              </w:rPr>
            </w:pPr>
            <w:r w:rsidRPr="005B0A88">
              <w:rPr>
                <w:rFonts w:cs="Arial"/>
                <w:szCs w:val="18"/>
              </w:rPr>
              <w:t>Same</w:t>
            </w:r>
            <w:r w:rsidR="006E0A54">
              <w:rPr>
                <w:rFonts w:cs="Arial"/>
                <w:szCs w:val="18"/>
              </w:rPr>
              <w:t xml:space="preserve"> </w:t>
            </w:r>
            <w:r w:rsidRPr="005B0A88">
              <w:rPr>
                <w:rFonts w:cs="Arial"/>
                <w:szCs w:val="18"/>
              </w:rPr>
              <w:t>as</w:t>
            </w:r>
            <w:r w:rsidR="006E0A54">
              <w:rPr>
                <w:rFonts w:cs="Arial"/>
                <w:szCs w:val="18"/>
              </w:rPr>
              <w:t xml:space="preserve"> </w:t>
            </w:r>
            <w:r w:rsidRPr="005B0A88">
              <w:rPr>
                <w:rFonts w:cs="Arial"/>
                <w:szCs w:val="18"/>
              </w:rPr>
              <w:t>4.6.4.3</w:t>
            </w:r>
          </w:p>
        </w:tc>
      </w:tr>
      <w:tr w:rsidR="00216F5E" w:rsidRPr="005B0A88" w14:paraId="078D83BA"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6D7CC8EB" w14:textId="65EBFA59" w:rsidR="00216F5E" w:rsidRPr="005B0A88" w:rsidRDefault="00216F5E" w:rsidP="00216F5E">
            <w:pPr>
              <w:pStyle w:val="TAL"/>
            </w:pPr>
            <w:r>
              <w:rPr>
                <w:rFonts w:hint="eastAsia"/>
                <w:lang w:eastAsia="zh-CN"/>
              </w:rPr>
              <w:t>4</w:t>
            </w:r>
            <w:r>
              <w:rPr>
                <w:lang w:eastAsia="zh-CN"/>
              </w:rPr>
              <w:t xml:space="preserve">.6.4.5 </w:t>
            </w:r>
            <w:r w:rsidRPr="00471462">
              <w:rPr>
                <w:lang w:eastAsia="zh-CN"/>
              </w:rPr>
              <w:t>EN-DC FR1 SSB-based L1-RSRP measurement in DRX for UE configured with highSpeedMeasFlag-r16</w:t>
            </w:r>
          </w:p>
        </w:tc>
        <w:tc>
          <w:tcPr>
            <w:tcW w:w="4021" w:type="dxa"/>
            <w:gridSpan w:val="2"/>
            <w:tcBorders>
              <w:top w:val="single" w:sz="4" w:space="0" w:color="auto"/>
              <w:left w:val="single" w:sz="4" w:space="0" w:color="auto"/>
              <w:bottom w:val="single" w:sz="4" w:space="0" w:color="auto"/>
              <w:right w:val="single" w:sz="4" w:space="0" w:color="auto"/>
            </w:tcBorders>
          </w:tcPr>
          <w:p w14:paraId="6734CD37" w14:textId="28F01042" w:rsidR="00216F5E" w:rsidRPr="005B0A88" w:rsidRDefault="00216F5E" w:rsidP="00216F5E">
            <w:pPr>
              <w:pStyle w:val="TAL"/>
              <w:rPr>
                <w:rFonts w:cs="Arial"/>
                <w:szCs w:val="18"/>
              </w:rPr>
            </w:pPr>
            <w:r w:rsidRPr="005B0A88">
              <w:rPr>
                <w:rFonts w:cs="Arial"/>
                <w:szCs w:val="18"/>
              </w:rPr>
              <w:t>Same as 4.6.4.1</w:t>
            </w:r>
          </w:p>
        </w:tc>
        <w:tc>
          <w:tcPr>
            <w:tcW w:w="1643" w:type="dxa"/>
            <w:gridSpan w:val="2"/>
            <w:tcBorders>
              <w:top w:val="single" w:sz="4" w:space="0" w:color="auto"/>
              <w:left w:val="single" w:sz="4" w:space="0" w:color="auto"/>
              <w:bottom w:val="single" w:sz="4" w:space="0" w:color="auto"/>
              <w:right w:val="single" w:sz="4" w:space="0" w:color="auto"/>
            </w:tcBorders>
          </w:tcPr>
          <w:p w14:paraId="6FB19BE8" w14:textId="1CAC8B58" w:rsidR="00216F5E" w:rsidRPr="005B0A88" w:rsidRDefault="00216F5E" w:rsidP="00216F5E">
            <w:pPr>
              <w:pStyle w:val="TAL"/>
              <w:rPr>
                <w:rFonts w:cs="Arial"/>
                <w:szCs w:val="18"/>
              </w:rPr>
            </w:pPr>
            <w:r w:rsidRPr="005B0A88">
              <w:rPr>
                <w:rFonts w:cs="Arial"/>
                <w:szCs w:val="18"/>
              </w:rPr>
              <w:t>Same as 4.6.4.1</w:t>
            </w:r>
          </w:p>
        </w:tc>
        <w:tc>
          <w:tcPr>
            <w:tcW w:w="2750" w:type="dxa"/>
            <w:gridSpan w:val="2"/>
            <w:tcBorders>
              <w:top w:val="single" w:sz="4" w:space="0" w:color="auto"/>
              <w:left w:val="single" w:sz="4" w:space="0" w:color="auto"/>
              <w:bottom w:val="single" w:sz="4" w:space="0" w:color="auto"/>
              <w:right w:val="single" w:sz="4" w:space="0" w:color="auto"/>
            </w:tcBorders>
          </w:tcPr>
          <w:p w14:paraId="0BB706D3" w14:textId="226A80DE" w:rsidR="00216F5E" w:rsidRPr="005B0A88" w:rsidRDefault="00216F5E" w:rsidP="00216F5E">
            <w:pPr>
              <w:pStyle w:val="TAL"/>
              <w:rPr>
                <w:rFonts w:cs="Arial"/>
                <w:szCs w:val="18"/>
              </w:rPr>
            </w:pPr>
            <w:r w:rsidRPr="005B0A88">
              <w:rPr>
                <w:rFonts w:cs="Arial"/>
                <w:szCs w:val="18"/>
              </w:rPr>
              <w:t>Same as 4.6.4.1</w:t>
            </w:r>
          </w:p>
        </w:tc>
      </w:tr>
      <w:tr w:rsidR="00672493" w:rsidRPr="005B0A88" w14:paraId="14B2A1B9" w14:textId="77777777" w:rsidTr="00216F5E">
        <w:tblPrEx>
          <w:tblLook w:val="04A0" w:firstRow="1" w:lastRow="0" w:firstColumn="1" w:lastColumn="0" w:noHBand="0" w:noVBand="1"/>
        </w:tblPrEx>
        <w:trPr>
          <w:gridAfter w:val="1"/>
          <w:wAfter w:w="56" w:type="dxa"/>
          <w:jc w:val="center"/>
          <w:ins w:id="25" w:author="Mayur Vora" w:date="2022-01-23T17:18:00Z"/>
        </w:trPr>
        <w:tc>
          <w:tcPr>
            <w:tcW w:w="2182" w:type="dxa"/>
            <w:tcBorders>
              <w:top w:val="single" w:sz="4" w:space="0" w:color="auto"/>
              <w:left w:val="single" w:sz="4" w:space="0" w:color="auto"/>
              <w:bottom w:val="single" w:sz="4" w:space="0" w:color="auto"/>
              <w:right w:val="single" w:sz="4" w:space="0" w:color="auto"/>
            </w:tcBorders>
          </w:tcPr>
          <w:p w14:paraId="3C2BDF1C" w14:textId="64BF0A2F" w:rsidR="00672493" w:rsidRDefault="00672493" w:rsidP="00672493">
            <w:pPr>
              <w:pStyle w:val="TAL"/>
              <w:rPr>
                <w:ins w:id="26" w:author="Mayur Vora" w:date="2022-01-23T17:18:00Z"/>
                <w:lang w:eastAsia="zh-CN"/>
              </w:rPr>
            </w:pPr>
            <w:ins w:id="27" w:author="Mayur Vora" w:date="2022-01-23T17:18:00Z">
              <w:r w:rsidRPr="005E3535">
                <w:rPr>
                  <w:lang w:eastAsia="zh-CN"/>
                </w:rPr>
                <w:t>4.6.5.2</w:t>
              </w:r>
            </w:ins>
            <w:ins w:id="28" w:author="Mayur Vora" w:date="2022-01-23T17:19:00Z">
              <w:r>
                <w:rPr>
                  <w:lang w:eastAsia="zh-CN"/>
                </w:rPr>
                <w:t xml:space="preserve"> </w:t>
              </w:r>
            </w:ins>
            <w:ins w:id="29" w:author="Mayur Vora" w:date="2022-01-23T17:18:00Z">
              <w:r w:rsidRPr="005E3535">
                <w:rPr>
                  <w:lang w:eastAsia="zh-CN"/>
                </w:rPr>
                <w:t>EN-DC FR1 CLI-RSSI measurement with non-DRX</w:t>
              </w:r>
            </w:ins>
          </w:p>
        </w:tc>
        <w:tc>
          <w:tcPr>
            <w:tcW w:w="4021" w:type="dxa"/>
            <w:gridSpan w:val="2"/>
            <w:tcBorders>
              <w:top w:val="single" w:sz="4" w:space="0" w:color="auto"/>
              <w:left w:val="single" w:sz="4" w:space="0" w:color="auto"/>
              <w:bottom w:val="single" w:sz="4" w:space="0" w:color="auto"/>
              <w:right w:val="single" w:sz="4" w:space="0" w:color="auto"/>
            </w:tcBorders>
          </w:tcPr>
          <w:p w14:paraId="139BE177" w14:textId="77777777" w:rsidR="00672493" w:rsidRPr="005B0A88" w:rsidRDefault="00672493" w:rsidP="00672493">
            <w:pPr>
              <w:pStyle w:val="TAL"/>
              <w:rPr>
                <w:ins w:id="30" w:author="Mayur Vora" w:date="2022-01-25T20:21:00Z"/>
              </w:rPr>
            </w:pPr>
            <w:ins w:id="31" w:author="Mayur Vora" w:date="2022-01-25T20:21:00Z">
              <w:r w:rsidRPr="005B0A88">
                <w:t>During</w:t>
              </w:r>
              <w:r>
                <w:t xml:space="preserve"> </w:t>
              </w:r>
              <w:r w:rsidRPr="005B0A88">
                <w:t>T1:</w:t>
              </w:r>
            </w:ins>
          </w:p>
          <w:p w14:paraId="5E2549E7" w14:textId="0FC92664" w:rsidR="00672493" w:rsidRPr="005B0A88" w:rsidRDefault="00672493" w:rsidP="00672493">
            <w:pPr>
              <w:pStyle w:val="TAL"/>
              <w:rPr>
                <w:ins w:id="32" w:author="Mayur Vora" w:date="2022-01-25T20:21:00Z"/>
              </w:rPr>
            </w:pPr>
            <w:ins w:id="33" w:author="Mayur Vora" w:date="2022-01-25T20:21:00Z">
              <w:r w:rsidRPr="005B0A88">
                <w:t>Noc</w:t>
              </w:r>
            </w:ins>
            <w:ins w:id="34" w:author="Mayur Vora" w:date="2022-01-25T20:23:00Z">
              <w:r>
                <w:t xml:space="preserve"> on CLI RSSI</w:t>
              </w:r>
            </w:ins>
            <w:ins w:id="35" w:author="Mayur Vora" w:date="2022-01-25T20:21:00Z">
              <w:r w:rsidRPr="005B0A88">
                <w:t>:</w:t>
              </w:r>
              <w:r>
                <w:t xml:space="preserve"> </w:t>
              </w:r>
              <w:r w:rsidRPr="005B0A88">
                <w:t>-</w:t>
              </w:r>
              <w:r>
                <w:t>116</w:t>
              </w:r>
            </w:ins>
            <w:ins w:id="36" w:author="Mayur Vora" w:date="2022-01-25T20:25:00Z">
              <w:r>
                <w:t xml:space="preserve"> dBm</w:t>
              </w:r>
            </w:ins>
            <w:ins w:id="37" w:author="Mayur Vora" w:date="2022-01-25T20:21:00Z">
              <w:r w:rsidRPr="005B0A88">
                <w:t>/15kHz</w:t>
              </w:r>
            </w:ins>
          </w:p>
          <w:p w14:paraId="5790FB2F" w14:textId="49177E6F" w:rsidR="00672493" w:rsidRPr="005B0A88" w:rsidRDefault="00672493" w:rsidP="00672493">
            <w:pPr>
              <w:pStyle w:val="TAL"/>
              <w:rPr>
                <w:ins w:id="38" w:author="Mayur Vora" w:date="2022-01-25T20:21:00Z"/>
              </w:rPr>
            </w:pPr>
            <w:ins w:id="39" w:author="Mayur Vora" w:date="2022-01-25T20:23:00Z">
              <w:r>
                <w:t>I</w:t>
              </w:r>
            </w:ins>
            <w:ins w:id="40" w:author="Mayur Vora" w:date="2022-01-25T20:24:00Z">
              <w:r>
                <w:t>o</w:t>
              </w:r>
            </w:ins>
            <w:ins w:id="41" w:author="Mayur Vora" w:date="2022-01-25T20:23:00Z">
              <w:r>
                <w:t xml:space="preserve"> on CLI RSSI : -97.43 dBm/ </w:t>
              </w:r>
            </w:ins>
            <w:ins w:id="42" w:author="Mayur Vora" w:date="2022-01-25T20:24:00Z">
              <w:r>
                <w:t>1.08 MHz</w:t>
              </w:r>
            </w:ins>
          </w:p>
          <w:p w14:paraId="743D8B7D" w14:textId="62A91B20" w:rsidR="00672493" w:rsidRDefault="00672493" w:rsidP="00672493">
            <w:pPr>
              <w:pStyle w:val="TAL"/>
              <w:rPr>
                <w:ins w:id="43" w:author="Mayur Vora" w:date="2022-01-25T20:26:00Z"/>
              </w:rPr>
            </w:pPr>
          </w:p>
          <w:p w14:paraId="0C82949D" w14:textId="77777777" w:rsidR="00672493" w:rsidRPr="005B0A88" w:rsidRDefault="00672493" w:rsidP="00672493">
            <w:pPr>
              <w:pStyle w:val="TAL"/>
              <w:rPr>
                <w:ins w:id="44" w:author="Mayur Vora" w:date="2022-01-25T20:21:00Z"/>
              </w:rPr>
            </w:pPr>
          </w:p>
          <w:p w14:paraId="781D2721" w14:textId="77777777" w:rsidR="00672493" w:rsidRPr="005B0A88" w:rsidRDefault="00672493" w:rsidP="00672493">
            <w:pPr>
              <w:pStyle w:val="TAL"/>
              <w:rPr>
                <w:ins w:id="45" w:author="Mayur Vora" w:date="2022-01-25T20:21:00Z"/>
              </w:rPr>
            </w:pPr>
            <w:ins w:id="46" w:author="Mayur Vora" w:date="2022-01-25T20:21:00Z">
              <w:r w:rsidRPr="005B0A88">
                <w:t>During</w:t>
              </w:r>
              <w:r>
                <w:t xml:space="preserve"> </w:t>
              </w:r>
              <w:r w:rsidRPr="005B0A88">
                <w:t>T2:</w:t>
              </w:r>
            </w:ins>
          </w:p>
          <w:p w14:paraId="11730C69" w14:textId="6BA0DA7C" w:rsidR="00672493" w:rsidRPr="005B0A88" w:rsidRDefault="00672493" w:rsidP="00672493">
            <w:pPr>
              <w:pStyle w:val="TAL"/>
              <w:rPr>
                <w:ins w:id="47" w:author="Mayur Vora" w:date="2022-01-25T20:21:00Z"/>
              </w:rPr>
            </w:pPr>
            <w:ins w:id="48" w:author="Mayur Vora" w:date="2022-01-25T20:21:00Z">
              <w:r w:rsidRPr="005B0A88">
                <w:t>Noc</w:t>
              </w:r>
            </w:ins>
            <w:ins w:id="49" w:author="Mayur Vora" w:date="2022-01-25T20:23:00Z">
              <w:r>
                <w:t xml:space="preserve"> on CLI RSSI</w:t>
              </w:r>
            </w:ins>
            <w:ins w:id="50" w:author="Mayur Vora" w:date="2022-01-25T20:21:00Z">
              <w:r w:rsidRPr="005B0A88">
                <w:t>:</w:t>
              </w:r>
              <w:r>
                <w:t xml:space="preserve"> </w:t>
              </w:r>
              <w:r w:rsidRPr="005B0A88">
                <w:t>-</w:t>
              </w:r>
              <w:r>
                <w:t>1</w:t>
              </w:r>
            </w:ins>
            <w:ins w:id="51" w:author="Mayur Vora" w:date="2022-01-25T20:23:00Z">
              <w:r>
                <w:t>08</w:t>
              </w:r>
            </w:ins>
            <w:ins w:id="52" w:author="Mayur Vora" w:date="2022-01-25T20:21:00Z">
              <w:r w:rsidRPr="005B0A88">
                <w:t>dBm/15kHz</w:t>
              </w:r>
            </w:ins>
          </w:p>
          <w:p w14:paraId="0707E247" w14:textId="44950040" w:rsidR="00672493" w:rsidRPr="005B0A88" w:rsidRDefault="00672493" w:rsidP="00672493">
            <w:pPr>
              <w:pStyle w:val="TAL"/>
              <w:rPr>
                <w:ins w:id="53" w:author="Mayur Vora" w:date="2022-01-25T20:24:00Z"/>
              </w:rPr>
            </w:pPr>
            <w:ins w:id="54" w:author="Mayur Vora" w:date="2022-01-25T20:24:00Z">
              <w:r>
                <w:t>Io on CLI RSSI : -89.43 dBm/ 1.08 Mhz</w:t>
              </w:r>
            </w:ins>
          </w:p>
          <w:p w14:paraId="031E5208" w14:textId="77777777" w:rsidR="00672493" w:rsidRPr="005B0A88" w:rsidRDefault="00672493" w:rsidP="00672493">
            <w:pPr>
              <w:pStyle w:val="TAL"/>
              <w:rPr>
                <w:ins w:id="55" w:author="Mayur Vora" w:date="2022-01-25T20:21:00Z"/>
              </w:rPr>
            </w:pPr>
          </w:p>
          <w:p w14:paraId="7A1B1035" w14:textId="443DD832" w:rsidR="00672493" w:rsidRPr="005B0A88" w:rsidRDefault="00672493" w:rsidP="00672493">
            <w:pPr>
              <w:pStyle w:val="TAL"/>
              <w:rPr>
                <w:ins w:id="56" w:author="Mayur Vora" w:date="2022-01-23T17:18:00Z"/>
                <w:rFonts w:cs="Arial"/>
                <w:szCs w:val="18"/>
              </w:rPr>
            </w:pPr>
          </w:p>
        </w:tc>
        <w:tc>
          <w:tcPr>
            <w:tcW w:w="1643" w:type="dxa"/>
            <w:gridSpan w:val="2"/>
            <w:tcBorders>
              <w:top w:val="single" w:sz="4" w:space="0" w:color="auto"/>
              <w:left w:val="single" w:sz="4" w:space="0" w:color="auto"/>
              <w:bottom w:val="single" w:sz="4" w:space="0" w:color="auto"/>
              <w:right w:val="single" w:sz="4" w:space="0" w:color="auto"/>
            </w:tcBorders>
          </w:tcPr>
          <w:p w14:paraId="55520EE2" w14:textId="77777777" w:rsidR="00672493" w:rsidRPr="005B0A88" w:rsidRDefault="00672493" w:rsidP="00672493">
            <w:pPr>
              <w:pStyle w:val="TAL"/>
              <w:rPr>
                <w:ins w:id="57" w:author="Mayur Vora" w:date="2022-01-25T20:21:00Z"/>
              </w:rPr>
            </w:pPr>
            <w:ins w:id="58" w:author="Mayur Vora" w:date="2022-01-25T20:21:00Z">
              <w:r w:rsidRPr="005B0A88">
                <w:t>During</w:t>
              </w:r>
              <w:r>
                <w:t xml:space="preserve"> </w:t>
              </w:r>
              <w:r w:rsidRPr="005B0A88">
                <w:t>T1:</w:t>
              </w:r>
            </w:ins>
          </w:p>
          <w:p w14:paraId="4811D728" w14:textId="77777777" w:rsidR="00672493" w:rsidRPr="005B0A88" w:rsidRDefault="00672493" w:rsidP="00672493">
            <w:pPr>
              <w:pStyle w:val="TAL"/>
              <w:rPr>
                <w:ins w:id="59" w:author="Mayur Vora" w:date="2022-01-25T20:21:00Z"/>
              </w:rPr>
            </w:pPr>
            <w:ins w:id="60" w:author="Mayur Vora" w:date="2022-01-25T20:21:00Z">
              <w:r w:rsidRPr="005B0A88">
                <w:t>0dB</w:t>
              </w:r>
            </w:ins>
          </w:p>
          <w:p w14:paraId="6F77F850" w14:textId="77777777" w:rsidR="00672493" w:rsidRPr="005B0A88" w:rsidRDefault="00672493" w:rsidP="00672493">
            <w:pPr>
              <w:pStyle w:val="TAL"/>
              <w:rPr>
                <w:ins w:id="61" w:author="Mayur Vora" w:date="2022-01-25T20:21:00Z"/>
              </w:rPr>
            </w:pPr>
            <w:ins w:id="62" w:author="Mayur Vora" w:date="2022-01-25T20:21:00Z">
              <w:r w:rsidRPr="005B0A88">
                <w:t>0dB</w:t>
              </w:r>
            </w:ins>
          </w:p>
          <w:p w14:paraId="46B8123F" w14:textId="56C90ED9" w:rsidR="00672493" w:rsidRDefault="00672493" w:rsidP="00672493">
            <w:pPr>
              <w:pStyle w:val="TAL"/>
              <w:rPr>
                <w:ins w:id="63" w:author="Mayur Vora" w:date="2022-01-25T20:26:00Z"/>
              </w:rPr>
            </w:pPr>
          </w:p>
          <w:p w14:paraId="7A4B8B4C" w14:textId="77777777" w:rsidR="00672493" w:rsidRPr="005B0A88" w:rsidRDefault="00672493" w:rsidP="00672493">
            <w:pPr>
              <w:pStyle w:val="TAL"/>
              <w:rPr>
                <w:ins w:id="64" w:author="Mayur Vora" w:date="2022-01-25T20:21:00Z"/>
              </w:rPr>
            </w:pPr>
          </w:p>
          <w:p w14:paraId="1EA0E1D7" w14:textId="77777777" w:rsidR="00672493" w:rsidRPr="005B0A88" w:rsidRDefault="00672493" w:rsidP="00672493">
            <w:pPr>
              <w:pStyle w:val="TAL"/>
              <w:rPr>
                <w:ins w:id="65" w:author="Mayur Vora" w:date="2022-01-25T20:21:00Z"/>
              </w:rPr>
            </w:pPr>
            <w:ins w:id="66" w:author="Mayur Vora" w:date="2022-01-25T20:21:00Z">
              <w:r w:rsidRPr="005B0A88">
                <w:t>During</w:t>
              </w:r>
              <w:r>
                <w:t xml:space="preserve"> </w:t>
              </w:r>
              <w:r w:rsidRPr="005B0A88">
                <w:t>T2:</w:t>
              </w:r>
            </w:ins>
          </w:p>
          <w:p w14:paraId="5A1147C7" w14:textId="77777777" w:rsidR="00672493" w:rsidRPr="005B0A88" w:rsidRDefault="00672493" w:rsidP="00672493">
            <w:pPr>
              <w:pStyle w:val="TAL"/>
              <w:rPr>
                <w:ins w:id="67" w:author="Mayur Vora" w:date="2022-01-25T20:21:00Z"/>
              </w:rPr>
            </w:pPr>
            <w:ins w:id="68" w:author="Mayur Vora" w:date="2022-01-25T20:21:00Z">
              <w:r w:rsidRPr="005B0A88">
                <w:t>0dB</w:t>
              </w:r>
            </w:ins>
          </w:p>
          <w:p w14:paraId="63FB86B7" w14:textId="77777777" w:rsidR="00672493" w:rsidRPr="005B0A88" w:rsidRDefault="00672493" w:rsidP="00672493">
            <w:pPr>
              <w:pStyle w:val="TAL"/>
              <w:rPr>
                <w:ins w:id="69" w:author="Mayur Vora" w:date="2022-01-25T20:21:00Z"/>
              </w:rPr>
            </w:pPr>
            <w:ins w:id="70" w:author="Mayur Vora" w:date="2022-01-25T20:21:00Z">
              <w:r w:rsidRPr="005B0A88">
                <w:t>0.5dB</w:t>
              </w:r>
            </w:ins>
          </w:p>
          <w:p w14:paraId="7B49B5B0" w14:textId="3CDB256D" w:rsidR="00672493" w:rsidRPr="005B0A88" w:rsidRDefault="00672493" w:rsidP="00672493">
            <w:pPr>
              <w:pStyle w:val="TAL"/>
              <w:rPr>
                <w:ins w:id="71" w:author="Mayur Vora" w:date="2022-01-23T17:18:00Z"/>
                <w:rFonts w:cs="Arial"/>
                <w:szCs w:val="18"/>
              </w:rPr>
            </w:pPr>
          </w:p>
        </w:tc>
        <w:tc>
          <w:tcPr>
            <w:tcW w:w="2750" w:type="dxa"/>
            <w:gridSpan w:val="2"/>
            <w:tcBorders>
              <w:top w:val="single" w:sz="4" w:space="0" w:color="auto"/>
              <w:left w:val="single" w:sz="4" w:space="0" w:color="auto"/>
              <w:bottom w:val="single" w:sz="4" w:space="0" w:color="auto"/>
              <w:right w:val="single" w:sz="4" w:space="0" w:color="auto"/>
            </w:tcBorders>
          </w:tcPr>
          <w:p w14:paraId="36304971" w14:textId="77777777" w:rsidR="00672493" w:rsidRPr="005B0A88" w:rsidRDefault="00672493" w:rsidP="00672493">
            <w:pPr>
              <w:pStyle w:val="TAL"/>
              <w:rPr>
                <w:ins w:id="72" w:author="Mayur Vora" w:date="2022-01-25T20:21:00Z"/>
              </w:rPr>
            </w:pPr>
            <w:ins w:id="73" w:author="Mayur Vora" w:date="2022-01-25T20:21:00Z">
              <w:r w:rsidRPr="005B0A88">
                <w:t>During</w:t>
              </w:r>
              <w:r>
                <w:t xml:space="preserve"> </w:t>
              </w:r>
              <w:r w:rsidRPr="005B0A88">
                <w:t>T1:</w:t>
              </w:r>
            </w:ins>
          </w:p>
          <w:p w14:paraId="757E3C34" w14:textId="2210136D" w:rsidR="00672493" w:rsidRDefault="00672493" w:rsidP="00672493">
            <w:pPr>
              <w:pStyle w:val="TAL"/>
              <w:rPr>
                <w:ins w:id="74" w:author="Mayur Vora" w:date="2022-01-25T20:26:00Z"/>
              </w:rPr>
            </w:pPr>
            <w:ins w:id="75" w:author="Mayur Vora" w:date="2022-01-25T20:21:00Z">
              <w:r w:rsidRPr="005B0A88">
                <w:t>Noc:</w:t>
              </w:r>
              <w:r>
                <w:t xml:space="preserve"> </w:t>
              </w:r>
            </w:ins>
            <w:ins w:id="76" w:author="Mayur Vora" w:date="2022-01-25T20:25:00Z">
              <w:r w:rsidRPr="005B0A88">
                <w:t>-</w:t>
              </w:r>
              <w:r>
                <w:t>116 dBm</w:t>
              </w:r>
              <w:r w:rsidRPr="005B0A88">
                <w:t>/15kHz</w:t>
              </w:r>
            </w:ins>
          </w:p>
          <w:p w14:paraId="0D7B32E0" w14:textId="77777777" w:rsidR="00672493" w:rsidRPr="005B0A88" w:rsidRDefault="00672493" w:rsidP="00672493">
            <w:pPr>
              <w:pStyle w:val="TAL"/>
              <w:rPr>
                <w:ins w:id="77" w:author="Mayur Vora" w:date="2022-01-25T20:26:00Z"/>
              </w:rPr>
            </w:pPr>
            <w:ins w:id="78" w:author="Mayur Vora" w:date="2022-01-25T20:26:00Z">
              <w:r>
                <w:t>Io on CLI RSSI : -97.43 dBm/ 1.08 MHz</w:t>
              </w:r>
            </w:ins>
          </w:p>
          <w:p w14:paraId="5DC5EF53" w14:textId="77777777" w:rsidR="00672493" w:rsidRPr="005B0A88" w:rsidRDefault="00672493" w:rsidP="00672493">
            <w:pPr>
              <w:pStyle w:val="TAL"/>
              <w:rPr>
                <w:ins w:id="79" w:author="Mayur Vora" w:date="2022-01-25T20:21:00Z"/>
              </w:rPr>
            </w:pPr>
          </w:p>
          <w:p w14:paraId="2C8EEA8A" w14:textId="77777777" w:rsidR="00672493" w:rsidRPr="005B0A88" w:rsidRDefault="00672493" w:rsidP="00672493">
            <w:pPr>
              <w:pStyle w:val="TAL"/>
              <w:rPr>
                <w:ins w:id="80" w:author="Mayur Vora" w:date="2022-01-25T20:21:00Z"/>
              </w:rPr>
            </w:pPr>
            <w:ins w:id="81" w:author="Mayur Vora" w:date="2022-01-25T20:21:00Z">
              <w:r w:rsidRPr="005B0A88">
                <w:t>During</w:t>
              </w:r>
              <w:r>
                <w:t xml:space="preserve"> </w:t>
              </w:r>
              <w:r w:rsidRPr="005B0A88">
                <w:t>T2:</w:t>
              </w:r>
            </w:ins>
          </w:p>
          <w:p w14:paraId="13CC44DE" w14:textId="77777777" w:rsidR="00672493" w:rsidRDefault="00672493" w:rsidP="00672493">
            <w:pPr>
              <w:pStyle w:val="TAL"/>
              <w:rPr>
                <w:ins w:id="82" w:author="Mayur Vora" w:date="2022-01-25T20:26:00Z"/>
              </w:rPr>
            </w:pPr>
            <w:ins w:id="83" w:author="Mayur Vora" w:date="2022-01-25T20:26:00Z">
              <w:r w:rsidRPr="005B0A88">
                <w:t>Noc:</w:t>
              </w:r>
              <w:r>
                <w:t xml:space="preserve"> </w:t>
              </w:r>
              <w:r w:rsidRPr="005B0A88">
                <w:t>-</w:t>
              </w:r>
              <w:r>
                <w:t>116 dBm</w:t>
              </w:r>
              <w:r w:rsidRPr="005B0A88">
                <w:t>/15kHz</w:t>
              </w:r>
            </w:ins>
          </w:p>
          <w:p w14:paraId="1E7AB318" w14:textId="4A63019B" w:rsidR="00672493" w:rsidRPr="005B0A88" w:rsidRDefault="00672493" w:rsidP="00672493">
            <w:pPr>
              <w:pStyle w:val="TAL"/>
              <w:rPr>
                <w:ins w:id="84" w:author="Mayur Vora" w:date="2022-01-25T20:26:00Z"/>
              </w:rPr>
            </w:pPr>
            <w:ins w:id="85" w:author="Mayur Vora" w:date="2022-01-25T20:26:00Z">
              <w:r>
                <w:t>Io on CLI RSSI : -88.93 dBm/ 1.08 MHz</w:t>
              </w:r>
            </w:ins>
          </w:p>
          <w:p w14:paraId="55CC2BA1" w14:textId="0FF3B750" w:rsidR="00672493" w:rsidRPr="00672493" w:rsidRDefault="00672493" w:rsidP="00672493">
            <w:pPr>
              <w:pStyle w:val="TAL"/>
              <w:rPr>
                <w:ins w:id="86" w:author="Mayur Vora" w:date="2022-01-23T17:18:00Z"/>
              </w:rPr>
            </w:pPr>
          </w:p>
        </w:tc>
      </w:tr>
      <w:tr w:rsidR="00672493" w:rsidRPr="005B0A88" w14:paraId="0D9B75C2"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008D70AA" w14:textId="332E3FD7" w:rsidR="00672493" w:rsidRPr="005B0A88" w:rsidRDefault="00672493" w:rsidP="00672493">
            <w:pPr>
              <w:pStyle w:val="TAL"/>
            </w:pPr>
            <w:r w:rsidRPr="005B0A88">
              <w:t>4.7.1.1.1</w:t>
            </w:r>
            <w:r>
              <w:t xml:space="preserve"> </w:t>
            </w:r>
            <w:r w:rsidRPr="005B0A88">
              <w:t>EN-DC</w:t>
            </w:r>
            <w:r>
              <w:t xml:space="preserve"> </w:t>
            </w:r>
            <w:r w:rsidRPr="005B0A88">
              <w:t>FR1</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8414" w:type="dxa"/>
            <w:gridSpan w:val="6"/>
            <w:tcBorders>
              <w:top w:val="single" w:sz="4" w:space="0" w:color="auto"/>
              <w:left w:val="single" w:sz="4" w:space="0" w:color="auto"/>
              <w:bottom w:val="single" w:sz="4" w:space="0" w:color="auto"/>
              <w:right w:val="single" w:sz="4" w:space="0" w:color="auto"/>
            </w:tcBorders>
          </w:tcPr>
          <w:p w14:paraId="4D27DECE" w14:textId="3868A2AB" w:rsidR="00672493" w:rsidRPr="005B0A88" w:rsidRDefault="00672493" w:rsidP="00672493">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4,</w:t>
            </w:r>
            <w:r>
              <w:rPr>
                <w:b/>
                <w:u w:val="single"/>
              </w:rPr>
              <w:t xml:space="preserve"> </w:t>
            </w:r>
            <w:r w:rsidRPr="005B0A88">
              <w:rPr>
                <w:b/>
                <w:u w:val="single"/>
              </w:rPr>
              <w:t>5</w:t>
            </w:r>
          </w:p>
        </w:tc>
      </w:tr>
      <w:tr w:rsidR="00672493" w:rsidRPr="005B0A88" w14:paraId="7B3BCF25"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20014827" w14:textId="77777777" w:rsidR="00672493" w:rsidRPr="005B0A88" w:rsidRDefault="00672493" w:rsidP="00672493">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6C39CE3E" w14:textId="1655D0DE"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00AA04B5" w14:textId="657E9783"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-106dBm/15kHz</w:t>
            </w:r>
          </w:p>
          <w:p w14:paraId="158341B0" w14:textId="036C56D0"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+6.0dB</w:t>
            </w:r>
          </w:p>
          <w:p w14:paraId="677BBDAD" w14:textId="635CE36B"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+1.0dB</w:t>
            </w:r>
          </w:p>
          <w:p w14:paraId="112878CB" w14:textId="70C05FC8" w:rsidR="00672493" w:rsidRPr="005B0A88" w:rsidRDefault="00672493" w:rsidP="00672493">
            <w:pPr>
              <w:pStyle w:val="TAL"/>
            </w:pPr>
            <w:r w:rsidRPr="005B0A88">
              <w:rPr>
                <w:u w:val="single"/>
              </w:rPr>
              <w:t>Reported</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±4.5dB</w:t>
            </w:r>
          </w:p>
          <w:p w14:paraId="58AEC4EF" w14:textId="77777777" w:rsidR="00672493" w:rsidRPr="005B0A88" w:rsidRDefault="00672493" w:rsidP="00672493">
            <w:pPr>
              <w:pStyle w:val="TAL"/>
              <w:rPr>
                <w:rFonts w:cs="v4.2.0"/>
              </w:rPr>
            </w:pPr>
          </w:p>
          <w:p w14:paraId="43C5DFB6" w14:textId="46941204"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19242F9F" w14:textId="18E3890C"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-88dBm/15kHz</w:t>
            </w:r>
          </w:p>
          <w:p w14:paraId="1C43ACD2" w14:textId="30C52362"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+6.0dB</w:t>
            </w:r>
          </w:p>
          <w:p w14:paraId="6B49C7C2" w14:textId="5B193C48"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+1.0dB</w:t>
            </w:r>
          </w:p>
          <w:p w14:paraId="088144A8" w14:textId="62E97B43" w:rsidR="00672493" w:rsidRPr="005B0A88" w:rsidRDefault="00672493" w:rsidP="00672493">
            <w:pPr>
              <w:pStyle w:val="TAL"/>
            </w:pPr>
            <w:r w:rsidRPr="005B0A88">
              <w:rPr>
                <w:u w:val="single"/>
              </w:rPr>
              <w:t>Reported</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±8dB</w:t>
            </w:r>
          </w:p>
          <w:p w14:paraId="62339927" w14:textId="77777777" w:rsidR="00672493" w:rsidRPr="005B0A88" w:rsidRDefault="00672493" w:rsidP="00672493">
            <w:pPr>
              <w:pStyle w:val="TAL"/>
              <w:rPr>
                <w:rFonts w:cs="v4.2.0"/>
              </w:rPr>
            </w:pPr>
          </w:p>
          <w:p w14:paraId="708748E1" w14:textId="2837680C" w:rsidR="00672493" w:rsidRPr="005B0A88" w:rsidRDefault="00672493" w:rsidP="00672493">
            <w:pPr>
              <w:pStyle w:val="TAL"/>
              <w:rPr>
                <w:u w:val="single"/>
              </w:rPr>
            </w:pPr>
            <w:r w:rsidRPr="005B0A88">
              <w:rPr>
                <w:u w:val="single"/>
              </w:rPr>
              <w:t>Test</w:t>
            </w:r>
            <w:r>
              <w:rPr>
                <w:u w:val="single"/>
              </w:rPr>
              <w:t xml:space="preserve"> </w:t>
            </w:r>
            <w:r w:rsidRPr="005B0A88">
              <w:rPr>
                <w:u w:val="single"/>
              </w:rPr>
              <w:t>3:</w:t>
            </w:r>
          </w:p>
          <w:p w14:paraId="1103C62B" w14:textId="744036C4"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58D61EC9" w14:textId="002D947C"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2967E395" w14:textId="58DD9C57"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-1.0dB</w:t>
            </w:r>
          </w:p>
          <w:p w14:paraId="11928773" w14:textId="77777777" w:rsidR="00672493" w:rsidRPr="005B0A88" w:rsidRDefault="00672493" w:rsidP="00672493">
            <w:pPr>
              <w:pStyle w:val="TAL"/>
            </w:pPr>
          </w:p>
          <w:p w14:paraId="3D6302B8" w14:textId="3066A21E" w:rsidR="00672493" w:rsidRPr="005B0A88" w:rsidRDefault="00672493" w:rsidP="00672493">
            <w:pPr>
              <w:pStyle w:val="TAL"/>
              <w:rPr>
                <w:u w:val="single"/>
              </w:rPr>
            </w:pPr>
            <w:r w:rsidRPr="005B0A88">
              <w:rPr>
                <w:u w:val="single"/>
              </w:rPr>
              <w:t>Reported</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±6dB</w:t>
            </w:r>
          </w:p>
        </w:tc>
        <w:tc>
          <w:tcPr>
            <w:tcW w:w="1643" w:type="dxa"/>
            <w:gridSpan w:val="2"/>
            <w:tcBorders>
              <w:top w:val="single" w:sz="4" w:space="0" w:color="auto"/>
              <w:left w:val="single" w:sz="4" w:space="0" w:color="auto"/>
              <w:bottom w:val="single" w:sz="4" w:space="0" w:color="auto"/>
              <w:right w:val="single" w:sz="4" w:space="0" w:color="auto"/>
            </w:tcBorders>
          </w:tcPr>
          <w:p w14:paraId="1A6C32AD" w14:textId="27CC4D4D"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43E0C48E" w14:textId="77777777" w:rsidR="00672493" w:rsidRPr="005B0A88" w:rsidRDefault="00672493" w:rsidP="00672493">
            <w:pPr>
              <w:pStyle w:val="TAL"/>
            </w:pPr>
            <w:r w:rsidRPr="005B0A88">
              <w:rPr>
                <w:shd w:val="clear" w:color="auto" w:fill="FFFFFF"/>
                <w:lang w:eastAsia="sv-SE"/>
              </w:rPr>
              <w:t>-1.5dB</w:t>
            </w:r>
          </w:p>
          <w:p w14:paraId="20E14DC9" w14:textId="77777777" w:rsidR="00672493" w:rsidRPr="005B0A88" w:rsidRDefault="00672493" w:rsidP="00672493">
            <w:pPr>
              <w:pStyle w:val="TAL"/>
            </w:pPr>
            <w:r w:rsidRPr="005B0A88">
              <w:t>0dB</w:t>
            </w:r>
          </w:p>
          <w:p w14:paraId="7E71D575" w14:textId="77777777" w:rsidR="00672493" w:rsidRPr="005B0A88" w:rsidRDefault="00672493" w:rsidP="00672493">
            <w:pPr>
              <w:pStyle w:val="TAL"/>
            </w:pPr>
            <w:r w:rsidRPr="005B0A88">
              <w:t>+0.4dB</w:t>
            </w:r>
          </w:p>
          <w:p w14:paraId="7016E79B" w14:textId="13FF22A8" w:rsidR="00672493" w:rsidRPr="005B0A88" w:rsidRDefault="00672493" w:rsidP="00672493">
            <w:pPr>
              <w:pStyle w:val="TAL"/>
            </w:pPr>
            <w:r w:rsidRPr="005B0A88">
              <w:t>Via</w:t>
            </w:r>
            <w:r>
              <w:t xml:space="preserve"> </w:t>
            </w:r>
            <w:r w:rsidRPr="005B0A88">
              <w:t>mapping</w:t>
            </w:r>
          </w:p>
          <w:p w14:paraId="39C01A1F" w14:textId="77777777" w:rsidR="00672493" w:rsidRPr="005B0A88" w:rsidRDefault="00672493" w:rsidP="00672493">
            <w:pPr>
              <w:pStyle w:val="TAL"/>
              <w:rPr>
                <w:rFonts w:cs="v4.2.0"/>
              </w:rPr>
            </w:pPr>
          </w:p>
          <w:p w14:paraId="19B6F7FF" w14:textId="087C71A3"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1B54B839" w14:textId="77777777" w:rsidR="00672493" w:rsidRPr="005B0A88" w:rsidRDefault="00672493" w:rsidP="00672493">
            <w:pPr>
              <w:pStyle w:val="TAL"/>
            </w:pPr>
            <w:r w:rsidRPr="005B0A88">
              <w:rPr>
                <w:shd w:val="clear" w:color="auto" w:fill="FFFFFF"/>
                <w:lang w:eastAsia="sv-SE"/>
              </w:rPr>
              <w:t>0dB</w:t>
            </w:r>
          </w:p>
          <w:p w14:paraId="1C2C1A3B" w14:textId="77777777" w:rsidR="00672493" w:rsidRPr="005B0A88" w:rsidRDefault="00672493" w:rsidP="00672493">
            <w:pPr>
              <w:pStyle w:val="TAL"/>
            </w:pPr>
            <w:r w:rsidRPr="005B0A88">
              <w:t>0dB</w:t>
            </w:r>
          </w:p>
          <w:p w14:paraId="62F713C3" w14:textId="77777777" w:rsidR="00672493" w:rsidRPr="005B0A88" w:rsidRDefault="00672493" w:rsidP="00672493">
            <w:pPr>
              <w:pStyle w:val="TAL"/>
            </w:pPr>
            <w:r w:rsidRPr="005B0A88">
              <w:t>+0.4dB</w:t>
            </w:r>
          </w:p>
          <w:p w14:paraId="3BBE00DF" w14:textId="54C4971B" w:rsidR="00672493" w:rsidRPr="005B0A88" w:rsidRDefault="00672493" w:rsidP="00672493">
            <w:pPr>
              <w:pStyle w:val="TAL"/>
            </w:pPr>
            <w:r w:rsidRPr="005B0A88">
              <w:t>Via</w:t>
            </w:r>
            <w:r>
              <w:t xml:space="preserve"> </w:t>
            </w:r>
            <w:r w:rsidRPr="005B0A88">
              <w:t>mapping</w:t>
            </w:r>
          </w:p>
          <w:p w14:paraId="03344D79" w14:textId="77777777" w:rsidR="00672493" w:rsidRPr="005B0A88" w:rsidRDefault="00672493" w:rsidP="00672493">
            <w:pPr>
              <w:pStyle w:val="TAL"/>
              <w:rPr>
                <w:rFonts w:cs="v4.2.0"/>
              </w:rPr>
            </w:pPr>
          </w:p>
          <w:p w14:paraId="088CC200" w14:textId="5002109C" w:rsidR="00672493" w:rsidRPr="005B0A88" w:rsidRDefault="00672493" w:rsidP="00672493">
            <w:pPr>
              <w:pStyle w:val="TAL"/>
              <w:rPr>
                <w:u w:val="single"/>
              </w:rPr>
            </w:pPr>
            <w:r w:rsidRPr="005B0A88">
              <w:rPr>
                <w:u w:val="single"/>
              </w:rPr>
              <w:t>Test</w:t>
            </w:r>
            <w:r>
              <w:rPr>
                <w:u w:val="single"/>
              </w:rPr>
              <w:t xml:space="preserve"> </w:t>
            </w:r>
            <w:r w:rsidRPr="005B0A88">
              <w:rPr>
                <w:u w:val="single"/>
              </w:rPr>
              <w:t>3:</w:t>
            </w:r>
          </w:p>
          <w:p w14:paraId="1AFB1F78" w14:textId="77777777" w:rsidR="00672493" w:rsidRPr="005B0A88" w:rsidRDefault="00672493" w:rsidP="00672493">
            <w:pPr>
              <w:pStyle w:val="TAL"/>
              <w:rPr>
                <w:shd w:val="clear" w:color="auto" w:fill="FFFFFF"/>
                <w:lang w:eastAsia="sv-SE"/>
              </w:rPr>
            </w:pPr>
            <w:r w:rsidRPr="005B0A88">
              <w:rPr>
                <w:shd w:val="clear" w:color="auto" w:fill="FFFFFF"/>
                <w:lang w:eastAsia="sv-SE"/>
              </w:rPr>
              <w:t>0dB</w:t>
            </w:r>
          </w:p>
          <w:p w14:paraId="2EF3022C" w14:textId="77777777" w:rsidR="00672493" w:rsidRPr="005B0A88" w:rsidRDefault="00672493" w:rsidP="00672493">
            <w:pPr>
              <w:pStyle w:val="TAL"/>
            </w:pPr>
            <w:r w:rsidRPr="005B0A88">
              <w:t>0dB</w:t>
            </w:r>
          </w:p>
          <w:p w14:paraId="3BA7166F" w14:textId="77777777" w:rsidR="00672493" w:rsidRPr="005B0A88" w:rsidRDefault="00672493" w:rsidP="00672493">
            <w:pPr>
              <w:pStyle w:val="TAL"/>
            </w:pPr>
            <w:r w:rsidRPr="005B0A88">
              <w:t>+0.2dB</w:t>
            </w:r>
          </w:p>
          <w:p w14:paraId="14146440" w14:textId="77777777" w:rsidR="00672493" w:rsidRPr="005B0A88" w:rsidRDefault="00672493" w:rsidP="00672493">
            <w:pPr>
              <w:pStyle w:val="TAL"/>
            </w:pPr>
          </w:p>
          <w:p w14:paraId="6D56A4CB" w14:textId="20E68329" w:rsidR="00672493" w:rsidRPr="005B0A88" w:rsidRDefault="00672493" w:rsidP="00672493">
            <w:pPr>
              <w:pStyle w:val="TAL"/>
              <w:rPr>
                <w:u w:val="single"/>
              </w:rPr>
            </w:pPr>
            <w:r w:rsidRPr="005B0A88">
              <w:t>Via</w:t>
            </w:r>
            <w:r>
              <w:t xml:space="preserve"> </w:t>
            </w:r>
            <w:r w:rsidRPr="005B0A88">
              <w:t>mapping</w:t>
            </w:r>
          </w:p>
        </w:tc>
        <w:tc>
          <w:tcPr>
            <w:tcW w:w="2750" w:type="dxa"/>
            <w:gridSpan w:val="2"/>
            <w:tcBorders>
              <w:top w:val="single" w:sz="4" w:space="0" w:color="auto"/>
              <w:left w:val="single" w:sz="4" w:space="0" w:color="auto"/>
              <w:bottom w:val="single" w:sz="4" w:space="0" w:color="auto"/>
              <w:right w:val="single" w:sz="4" w:space="0" w:color="auto"/>
            </w:tcBorders>
          </w:tcPr>
          <w:p w14:paraId="2FFCECC5" w14:textId="7D726449"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15140022" w14:textId="0CA11BAB"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-107.5dBm/15kHz</w:t>
            </w:r>
          </w:p>
          <w:p w14:paraId="3B55E587" w14:textId="047DB2D0"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+6.0dB</w:t>
            </w:r>
          </w:p>
          <w:p w14:paraId="69534954" w14:textId="1A7CB715"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+1.4dB</w:t>
            </w:r>
          </w:p>
          <w:p w14:paraId="3B30FAD3" w14:textId="59B312E9" w:rsidR="00672493" w:rsidRPr="005B0A88" w:rsidRDefault="00672493" w:rsidP="00672493">
            <w:pPr>
              <w:pStyle w:val="TAL"/>
            </w:pPr>
            <w:r w:rsidRPr="005B0A88">
              <w:t>RSRP_44</w:t>
            </w:r>
            <w:r>
              <w:t xml:space="preserve"> </w:t>
            </w:r>
            <w:r w:rsidRPr="005B0A88">
              <w:t>to</w:t>
            </w:r>
            <w:r>
              <w:t xml:space="preserve"> </w:t>
            </w:r>
            <w:r w:rsidRPr="005B0A88">
              <w:t>RSRP_56</w:t>
            </w:r>
          </w:p>
          <w:p w14:paraId="61134C4A" w14:textId="77777777" w:rsidR="00672493" w:rsidRPr="005B0A88" w:rsidRDefault="00672493" w:rsidP="00672493">
            <w:pPr>
              <w:pStyle w:val="TAL"/>
              <w:rPr>
                <w:rFonts w:cs="v4.2.0"/>
              </w:rPr>
            </w:pPr>
          </w:p>
          <w:p w14:paraId="3C629258" w14:textId="23FBAB22"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2C94FD2E" w14:textId="39CB3F99"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-88dBm/15kHz</w:t>
            </w:r>
          </w:p>
          <w:p w14:paraId="6AC1A4ED" w14:textId="3CBBE7E1"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+6.0dB</w:t>
            </w:r>
          </w:p>
          <w:p w14:paraId="21E1026C" w14:textId="293D62E3"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+1.4dB</w:t>
            </w:r>
          </w:p>
          <w:p w14:paraId="5026B968" w14:textId="23588039" w:rsidR="00672493" w:rsidRPr="005B0A88" w:rsidRDefault="00672493" w:rsidP="00672493">
            <w:pPr>
              <w:pStyle w:val="TAL"/>
            </w:pPr>
            <w:r w:rsidRPr="005B0A88">
              <w:t>RSRP_60</w:t>
            </w:r>
            <w:r>
              <w:t xml:space="preserve"> </w:t>
            </w:r>
            <w:r w:rsidRPr="005B0A88">
              <w:t>to</w:t>
            </w:r>
            <w:r>
              <w:t xml:space="preserve"> </w:t>
            </w:r>
            <w:r w:rsidRPr="005B0A88">
              <w:t>RSRP_79</w:t>
            </w:r>
          </w:p>
          <w:p w14:paraId="78A3B241" w14:textId="77777777" w:rsidR="00672493" w:rsidRPr="005B0A88" w:rsidRDefault="00672493" w:rsidP="00672493">
            <w:pPr>
              <w:pStyle w:val="TAL"/>
              <w:rPr>
                <w:rFonts w:cs="v4.2.0"/>
              </w:rPr>
            </w:pPr>
          </w:p>
          <w:p w14:paraId="3AFA61E6" w14:textId="31F00C3F" w:rsidR="00672493" w:rsidRPr="005B0A88" w:rsidRDefault="00672493" w:rsidP="00672493">
            <w:pPr>
              <w:pStyle w:val="TAL"/>
              <w:rPr>
                <w:u w:val="single"/>
              </w:rPr>
            </w:pPr>
            <w:r w:rsidRPr="005B0A88">
              <w:rPr>
                <w:u w:val="single"/>
              </w:rPr>
              <w:t>Test</w:t>
            </w:r>
            <w:r>
              <w:rPr>
                <w:u w:val="single"/>
              </w:rPr>
              <w:t xml:space="preserve"> </w:t>
            </w:r>
            <w:r w:rsidRPr="005B0A88">
              <w:rPr>
                <w:u w:val="single"/>
              </w:rPr>
              <w:t>3:</w:t>
            </w:r>
          </w:p>
          <w:p w14:paraId="328A78D1" w14:textId="2AAED0E2"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549AF9D" w14:textId="30E67FC2"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76E2CAA9" w14:textId="4B0F7BC2"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-0.8dB</w:t>
            </w:r>
          </w:p>
          <w:p w14:paraId="7585B12C" w14:textId="77777777" w:rsidR="00672493" w:rsidRPr="005B0A88" w:rsidRDefault="00672493" w:rsidP="00672493">
            <w:pPr>
              <w:pStyle w:val="TAL"/>
            </w:pPr>
          </w:p>
          <w:p w14:paraId="24EAE7E3" w14:textId="2C036615" w:rsidR="00672493" w:rsidRPr="005B0A88" w:rsidRDefault="00672493" w:rsidP="00672493">
            <w:pPr>
              <w:pStyle w:val="TAL"/>
            </w:pPr>
            <w:r w:rsidRPr="005B0A88">
              <w:t>RSRP_34</w:t>
            </w:r>
            <w:r>
              <w:t xml:space="preserve"> </w:t>
            </w:r>
            <w:r w:rsidRPr="005B0A88">
              <w:t>to</w:t>
            </w:r>
            <w:r>
              <w:t xml:space="preserve"> </w:t>
            </w:r>
            <w:r w:rsidRPr="005B0A88">
              <w:t>RSRP_46</w:t>
            </w:r>
          </w:p>
          <w:p w14:paraId="62CEAF87" w14:textId="3AF199B6" w:rsidR="00672493" w:rsidRPr="005B0A88" w:rsidRDefault="00672493" w:rsidP="00672493">
            <w:pPr>
              <w:pStyle w:val="TAL"/>
            </w:pPr>
            <w:r w:rsidRPr="005B0A88">
              <w:t>RSRP_34</w:t>
            </w:r>
            <w:r>
              <w:t xml:space="preserve"> </w:t>
            </w:r>
            <w:r w:rsidRPr="005B0A88">
              <w:t>to</w:t>
            </w:r>
            <w:r>
              <w:t xml:space="preserve"> </w:t>
            </w:r>
            <w:r w:rsidRPr="005B0A88">
              <w:t>RSRP_46</w:t>
            </w:r>
          </w:p>
          <w:p w14:paraId="2E30B37F" w14:textId="0BA5DDC5" w:rsidR="00672493" w:rsidRPr="005B0A88" w:rsidRDefault="00672493" w:rsidP="00672493">
            <w:pPr>
              <w:pStyle w:val="TAL"/>
            </w:pPr>
            <w:r w:rsidRPr="005B0A88">
              <w:t>RSRP_35</w:t>
            </w:r>
            <w:r>
              <w:t xml:space="preserve"> </w:t>
            </w:r>
            <w:r w:rsidRPr="005B0A88">
              <w:t>to</w:t>
            </w:r>
            <w:r>
              <w:t xml:space="preserve"> </w:t>
            </w:r>
            <w:r w:rsidRPr="005B0A88">
              <w:t>RSRP_47</w:t>
            </w:r>
          </w:p>
          <w:p w14:paraId="1D62E6BB" w14:textId="036480FD" w:rsidR="00672493" w:rsidRPr="005B0A88" w:rsidRDefault="00672493" w:rsidP="00672493">
            <w:pPr>
              <w:pStyle w:val="TAL"/>
            </w:pPr>
            <w:r w:rsidRPr="005B0A88">
              <w:t>RSRP_35</w:t>
            </w:r>
            <w:r>
              <w:t xml:space="preserve"> </w:t>
            </w:r>
            <w:r w:rsidRPr="005B0A88">
              <w:t>to</w:t>
            </w:r>
            <w:r>
              <w:t xml:space="preserve"> </w:t>
            </w:r>
            <w:r w:rsidRPr="005B0A88">
              <w:t>RSRP_47</w:t>
            </w:r>
          </w:p>
          <w:p w14:paraId="763A545E" w14:textId="762D65C2" w:rsidR="00672493" w:rsidRPr="005B0A88" w:rsidRDefault="00672493" w:rsidP="00672493">
            <w:pPr>
              <w:pStyle w:val="TAL"/>
            </w:pPr>
            <w:r w:rsidRPr="005B0A88">
              <w:t>RSRP_36</w:t>
            </w:r>
            <w:r>
              <w:t xml:space="preserve"> </w:t>
            </w:r>
            <w:r w:rsidRPr="005B0A88">
              <w:t>to</w:t>
            </w:r>
            <w:r>
              <w:t xml:space="preserve"> </w:t>
            </w:r>
            <w:r w:rsidRPr="005B0A88">
              <w:t>RSRP_48</w:t>
            </w:r>
          </w:p>
          <w:p w14:paraId="36C3A272" w14:textId="44119393" w:rsidR="00672493" w:rsidRPr="005B0A88" w:rsidRDefault="00672493" w:rsidP="00672493">
            <w:pPr>
              <w:pStyle w:val="TAL"/>
            </w:pPr>
            <w:r w:rsidRPr="005B0A88">
              <w:t>RSRP_37</w:t>
            </w:r>
            <w:r>
              <w:t xml:space="preserve"> </w:t>
            </w:r>
            <w:r w:rsidRPr="005B0A88">
              <w:t>to</w:t>
            </w:r>
            <w:r>
              <w:t xml:space="preserve"> </w:t>
            </w:r>
            <w:r w:rsidRPr="005B0A88">
              <w:t>RSRP_49</w:t>
            </w:r>
          </w:p>
          <w:p w14:paraId="0A3BB27A" w14:textId="5A86769E" w:rsidR="00672493" w:rsidRPr="005B0A88" w:rsidRDefault="00672493" w:rsidP="00672493">
            <w:pPr>
              <w:pStyle w:val="TAL"/>
            </w:pPr>
            <w:r w:rsidRPr="005B0A88">
              <w:t>RSRP_37</w:t>
            </w:r>
            <w:r>
              <w:t xml:space="preserve"> </w:t>
            </w:r>
            <w:r w:rsidRPr="005B0A88">
              <w:t>to</w:t>
            </w:r>
            <w:r>
              <w:t xml:space="preserve"> </w:t>
            </w:r>
            <w:r w:rsidRPr="005B0A88">
              <w:t>RSRP_49</w:t>
            </w:r>
          </w:p>
          <w:p w14:paraId="2F3ABB9A" w14:textId="0E2EB47C" w:rsidR="00672493" w:rsidRPr="005B0A88" w:rsidRDefault="00672493" w:rsidP="00672493">
            <w:pPr>
              <w:pStyle w:val="TAL"/>
              <w:rPr>
                <w:u w:val="single"/>
              </w:rPr>
            </w:pPr>
            <w:r w:rsidRPr="005B0A88">
              <w:rPr>
                <w:shd w:val="clear" w:color="auto" w:fill="FFFFFF"/>
                <w:lang w:eastAsia="sv-SE"/>
              </w:rPr>
              <w:t>depending</w:t>
            </w:r>
            <w:r>
              <w:rPr>
                <w:shd w:val="clear" w:color="auto" w:fill="FFFFFF"/>
                <w:lang w:eastAsia="sv-SE"/>
              </w:rPr>
              <w:t xml:space="preserve"> </w:t>
            </w:r>
            <w:r w:rsidRPr="005B0A88">
              <w:rPr>
                <w:shd w:val="clear" w:color="auto" w:fill="FFFFFF"/>
                <w:lang w:eastAsia="sv-SE"/>
              </w:rPr>
              <w:t>on</w:t>
            </w:r>
            <w:r>
              <w:rPr>
                <w:shd w:val="clear" w:color="auto" w:fill="FFFFFF"/>
                <w:lang w:eastAsia="sv-SE"/>
              </w:rPr>
              <w:t xml:space="preserve"> </w:t>
            </w:r>
            <w:r w:rsidRPr="005B0A88">
              <w:rPr>
                <w:shd w:val="clear" w:color="auto" w:fill="FFFFFF"/>
                <w:lang w:eastAsia="sv-SE"/>
              </w:rPr>
              <w:t>operating</w:t>
            </w:r>
            <w:r>
              <w:rPr>
                <w:shd w:val="clear" w:color="auto" w:fill="FFFFFF"/>
                <w:lang w:eastAsia="sv-SE"/>
              </w:rPr>
              <w:t xml:space="preserve"> </w:t>
            </w:r>
            <w:r w:rsidRPr="005B0A88">
              <w:rPr>
                <w:shd w:val="clear" w:color="auto" w:fill="FFFFFF"/>
                <w:lang w:eastAsia="sv-SE"/>
              </w:rPr>
              <w:t>band</w:t>
            </w:r>
          </w:p>
        </w:tc>
      </w:tr>
      <w:tr w:rsidR="00672493" w:rsidRPr="005B0A88" w14:paraId="103F8EA0"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4086B43B" w14:textId="77777777" w:rsidR="00672493" w:rsidRPr="005B0A88" w:rsidRDefault="00672493" w:rsidP="00672493">
            <w:pPr>
              <w:pStyle w:val="TAL"/>
            </w:pPr>
          </w:p>
        </w:tc>
        <w:tc>
          <w:tcPr>
            <w:tcW w:w="8414" w:type="dxa"/>
            <w:gridSpan w:val="6"/>
            <w:tcBorders>
              <w:top w:val="single" w:sz="4" w:space="0" w:color="auto"/>
              <w:left w:val="single" w:sz="4" w:space="0" w:color="auto"/>
              <w:bottom w:val="single" w:sz="4" w:space="0" w:color="auto"/>
              <w:right w:val="single" w:sz="4" w:space="0" w:color="auto"/>
            </w:tcBorders>
          </w:tcPr>
          <w:p w14:paraId="0ABD0398" w14:textId="07A76672" w:rsidR="00672493" w:rsidRPr="005B0A88" w:rsidRDefault="00672493" w:rsidP="00672493">
            <w:pPr>
              <w:pStyle w:val="TAL"/>
              <w:rPr>
                <w:u w:val="single"/>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3,</w:t>
            </w:r>
            <w:r>
              <w:rPr>
                <w:b/>
                <w:u w:val="single"/>
              </w:rPr>
              <w:t xml:space="preserve"> </w:t>
            </w:r>
            <w:r w:rsidRPr="005B0A88">
              <w:rPr>
                <w:b/>
                <w:u w:val="single"/>
              </w:rPr>
              <w:t>6</w:t>
            </w:r>
          </w:p>
        </w:tc>
      </w:tr>
      <w:tr w:rsidR="00672493" w:rsidRPr="005B0A88" w14:paraId="46D595F9"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714F50A3" w14:textId="77777777" w:rsidR="00672493" w:rsidRPr="005B0A88" w:rsidRDefault="00672493" w:rsidP="00672493">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0AD5661E" w14:textId="10D89840"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37BB4BC4" w14:textId="49C47F6B"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-110dBm/30kHz</w:t>
            </w:r>
          </w:p>
          <w:p w14:paraId="275660E4" w14:textId="7C04568C"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+6.0dB</w:t>
            </w:r>
          </w:p>
          <w:p w14:paraId="37CFD7A1" w14:textId="1DCEE336"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+1.0dB</w:t>
            </w:r>
          </w:p>
          <w:p w14:paraId="3B901C4C" w14:textId="026B6A9A" w:rsidR="00672493" w:rsidRPr="005B0A88" w:rsidRDefault="00672493" w:rsidP="00672493">
            <w:pPr>
              <w:pStyle w:val="TAL"/>
            </w:pPr>
            <w:r w:rsidRPr="005B0A88">
              <w:rPr>
                <w:u w:val="single"/>
              </w:rPr>
              <w:t>Reported</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±4.5dB</w:t>
            </w:r>
          </w:p>
          <w:p w14:paraId="229A5D2A" w14:textId="77777777" w:rsidR="00672493" w:rsidRPr="005B0A88" w:rsidRDefault="00672493" w:rsidP="00672493">
            <w:pPr>
              <w:pStyle w:val="TAL"/>
              <w:rPr>
                <w:rFonts w:cs="v4.2.0"/>
              </w:rPr>
            </w:pPr>
          </w:p>
          <w:p w14:paraId="16F4C7A9" w14:textId="1232AF69"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479C6919" w14:textId="725BE628"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-91dBm/30kHz</w:t>
            </w:r>
          </w:p>
          <w:p w14:paraId="5678C197" w14:textId="74312CD0"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+6.0dB</w:t>
            </w:r>
          </w:p>
          <w:p w14:paraId="71A7B211" w14:textId="698FF85D"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+1.0dB</w:t>
            </w:r>
          </w:p>
          <w:p w14:paraId="49672BD0" w14:textId="5C78B2E7" w:rsidR="00672493" w:rsidRPr="005B0A88" w:rsidRDefault="00672493" w:rsidP="00672493">
            <w:pPr>
              <w:pStyle w:val="TAL"/>
            </w:pPr>
            <w:r w:rsidRPr="005B0A88">
              <w:rPr>
                <w:u w:val="single"/>
              </w:rPr>
              <w:t>Reported</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±8dB</w:t>
            </w:r>
          </w:p>
          <w:p w14:paraId="1608AB4C" w14:textId="77777777" w:rsidR="00672493" w:rsidRPr="005B0A88" w:rsidRDefault="00672493" w:rsidP="00672493">
            <w:pPr>
              <w:pStyle w:val="TAL"/>
              <w:rPr>
                <w:rFonts w:cs="v4.2.0"/>
              </w:rPr>
            </w:pPr>
          </w:p>
          <w:p w14:paraId="65A04931" w14:textId="0B7F1E4F" w:rsidR="00672493" w:rsidRPr="005B0A88" w:rsidRDefault="00672493" w:rsidP="00672493">
            <w:pPr>
              <w:pStyle w:val="TAL"/>
              <w:rPr>
                <w:u w:val="single"/>
              </w:rPr>
            </w:pPr>
            <w:r w:rsidRPr="005B0A88">
              <w:rPr>
                <w:u w:val="single"/>
              </w:rPr>
              <w:t>Test</w:t>
            </w:r>
            <w:r>
              <w:rPr>
                <w:u w:val="single"/>
              </w:rPr>
              <w:t xml:space="preserve"> </w:t>
            </w:r>
            <w:r w:rsidRPr="005B0A88">
              <w:rPr>
                <w:u w:val="single"/>
              </w:rPr>
              <w:t>3:</w:t>
            </w:r>
          </w:p>
          <w:p w14:paraId="5124BAAF" w14:textId="013AACA2"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-113dBm/30kHz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91ABC45" w14:textId="077682F7"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61B55DBC" w14:textId="0ED9C00C"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-1.0dB</w:t>
            </w:r>
          </w:p>
          <w:p w14:paraId="05D9D7C2" w14:textId="77777777" w:rsidR="00672493" w:rsidRPr="005B0A88" w:rsidRDefault="00672493" w:rsidP="00672493">
            <w:pPr>
              <w:pStyle w:val="TAL"/>
            </w:pPr>
          </w:p>
          <w:p w14:paraId="1136D484" w14:textId="16C2AA38" w:rsidR="00672493" w:rsidRPr="005B0A88" w:rsidRDefault="00672493" w:rsidP="00672493">
            <w:pPr>
              <w:pStyle w:val="TAL"/>
              <w:rPr>
                <w:u w:val="single"/>
              </w:rPr>
            </w:pPr>
            <w:r w:rsidRPr="005B0A88">
              <w:rPr>
                <w:u w:val="single"/>
              </w:rPr>
              <w:t>Reported</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±6dB</w:t>
            </w:r>
          </w:p>
        </w:tc>
        <w:tc>
          <w:tcPr>
            <w:tcW w:w="1643" w:type="dxa"/>
            <w:gridSpan w:val="2"/>
            <w:tcBorders>
              <w:top w:val="single" w:sz="4" w:space="0" w:color="auto"/>
              <w:left w:val="single" w:sz="4" w:space="0" w:color="auto"/>
              <w:bottom w:val="single" w:sz="4" w:space="0" w:color="auto"/>
              <w:right w:val="single" w:sz="4" w:space="0" w:color="auto"/>
            </w:tcBorders>
          </w:tcPr>
          <w:p w14:paraId="7F8397C7" w14:textId="03CF0E78"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7662A699" w14:textId="77777777" w:rsidR="00672493" w:rsidRPr="005B0A88" w:rsidRDefault="00672493" w:rsidP="00672493">
            <w:pPr>
              <w:pStyle w:val="TAL"/>
            </w:pPr>
            <w:r w:rsidRPr="005B0A88">
              <w:rPr>
                <w:shd w:val="clear" w:color="auto" w:fill="FFFFFF"/>
                <w:lang w:eastAsia="sv-SE"/>
              </w:rPr>
              <w:t>-0.8dB</w:t>
            </w:r>
          </w:p>
          <w:p w14:paraId="419E3EC8" w14:textId="77777777" w:rsidR="00672493" w:rsidRPr="005B0A88" w:rsidRDefault="00672493" w:rsidP="00672493">
            <w:pPr>
              <w:pStyle w:val="TAL"/>
            </w:pPr>
            <w:r w:rsidRPr="005B0A88">
              <w:t>0dB</w:t>
            </w:r>
          </w:p>
          <w:p w14:paraId="6EDB5A97" w14:textId="77777777" w:rsidR="00672493" w:rsidRPr="005B0A88" w:rsidRDefault="00672493" w:rsidP="00672493">
            <w:pPr>
              <w:pStyle w:val="TAL"/>
            </w:pPr>
            <w:r w:rsidRPr="005B0A88">
              <w:t>+0.4dB</w:t>
            </w:r>
          </w:p>
          <w:p w14:paraId="702F4E2F" w14:textId="4E6508BD" w:rsidR="00672493" w:rsidRPr="005B0A88" w:rsidRDefault="00672493" w:rsidP="00672493">
            <w:pPr>
              <w:pStyle w:val="TAL"/>
            </w:pPr>
            <w:r w:rsidRPr="005B0A88">
              <w:t>Via</w:t>
            </w:r>
            <w:r>
              <w:t xml:space="preserve"> </w:t>
            </w:r>
            <w:r w:rsidRPr="005B0A88">
              <w:t>mapping</w:t>
            </w:r>
          </w:p>
          <w:p w14:paraId="61D760AD" w14:textId="77777777" w:rsidR="00672493" w:rsidRPr="005B0A88" w:rsidRDefault="00672493" w:rsidP="00672493">
            <w:pPr>
              <w:pStyle w:val="TAL"/>
              <w:rPr>
                <w:rFonts w:cs="v4.2.0"/>
              </w:rPr>
            </w:pPr>
          </w:p>
          <w:p w14:paraId="1EA4B394" w14:textId="330BD656"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2F89E95E" w14:textId="77777777" w:rsidR="00672493" w:rsidRPr="005B0A88" w:rsidRDefault="00672493" w:rsidP="00672493">
            <w:pPr>
              <w:pStyle w:val="TAL"/>
            </w:pPr>
            <w:r w:rsidRPr="005B0A88">
              <w:rPr>
                <w:shd w:val="clear" w:color="auto" w:fill="FFFFFF"/>
                <w:lang w:eastAsia="sv-SE"/>
              </w:rPr>
              <w:t>0dB</w:t>
            </w:r>
          </w:p>
          <w:p w14:paraId="58CA8241" w14:textId="77777777" w:rsidR="00672493" w:rsidRPr="005B0A88" w:rsidRDefault="00672493" w:rsidP="00672493">
            <w:pPr>
              <w:pStyle w:val="TAL"/>
            </w:pPr>
            <w:r w:rsidRPr="005B0A88">
              <w:t>0dB</w:t>
            </w:r>
          </w:p>
          <w:p w14:paraId="6BF3DFE9" w14:textId="77777777" w:rsidR="00672493" w:rsidRPr="005B0A88" w:rsidRDefault="00672493" w:rsidP="00672493">
            <w:pPr>
              <w:pStyle w:val="TAL"/>
            </w:pPr>
            <w:r w:rsidRPr="005B0A88">
              <w:t>+0.4dB</w:t>
            </w:r>
          </w:p>
          <w:p w14:paraId="05E1E7DB" w14:textId="3DD827CC" w:rsidR="00672493" w:rsidRPr="005B0A88" w:rsidRDefault="00672493" w:rsidP="00672493">
            <w:pPr>
              <w:pStyle w:val="TAL"/>
            </w:pPr>
            <w:r w:rsidRPr="005B0A88">
              <w:t>Via</w:t>
            </w:r>
            <w:r>
              <w:t xml:space="preserve"> </w:t>
            </w:r>
            <w:r w:rsidRPr="005B0A88">
              <w:t>mapping</w:t>
            </w:r>
          </w:p>
          <w:p w14:paraId="468879ED" w14:textId="77777777" w:rsidR="00672493" w:rsidRPr="005B0A88" w:rsidRDefault="00672493" w:rsidP="00672493">
            <w:pPr>
              <w:pStyle w:val="TAL"/>
              <w:rPr>
                <w:rFonts w:cs="v4.2.0"/>
              </w:rPr>
            </w:pPr>
          </w:p>
          <w:p w14:paraId="7CBA49DE" w14:textId="2743E67F" w:rsidR="00672493" w:rsidRPr="005B0A88" w:rsidRDefault="00672493" w:rsidP="00672493">
            <w:pPr>
              <w:pStyle w:val="TAL"/>
              <w:rPr>
                <w:u w:val="single"/>
              </w:rPr>
            </w:pPr>
            <w:r w:rsidRPr="005B0A88">
              <w:rPr>
                <w:u w:val="single"/>
              </w:rPr>
              <w:t>Test</w:t>
            </w:r>
            <w:r>
              <w:rPr>
                <w:u w:val="single"/>
              </w:rPr>
              <w:t xml:space="preserve"> </w:t>
            </w:r>
            <w:r w:rsidRPr="005B0A88">
              <w:rPr>
                <w:u w:val="single"/>
              </w:rPr>
              <w:t>3:</w:t>
            </w:r>
          </w:p>
          <w:p w14:paraId="11B0C283" w14:textId="77777777" w:rsidR="00672493" w:rsidRPr="005B0A88" w:rsidRDefault="00672493" w:rsidP="00672493">
            <w:pPr>
              <w:pStyle w:val="TAL"/>
              <w:rPr>
                <w:shd w:val="clear" w:color="auto" w:fill="FFFFFF"/>
                <w:lang w:eastAsia="sv-SE"/>
              </w:rPr>
            </w:pPr>
            <w:r w:rsidRPr="005B0A88">
              <w:rPr>
                <w:shd w:val="clear" w:color="auto" w:fill="FFFFFF"/>
                <w:lang w:eastAsia="sv-SE"/>
              </w:rPr>
              <w:t>0dB</w:t>
            </w:r>
          </w:p>
          <w:p w14:paraId="4522CE9E" w14:textId="77777777" w:rsidR="00672493" w:rsidRPr="005B0A88" w:rsidRDefault="00672493" w:rsidP="00672493">
            <w:pPr>
              <w:pStyle w:val="TAL"/>
            </w:pPr>
            <w:r w:rsidRPr="005B0A88">
              <w:t>0dB</w:t>
            </w:r>
          </w:p>
          <w:p w14:paraId="635D519F" w14:textId="77777777" w:rsidR="00672493" w:rsidRPr="005B0A88" w:rsidRDefault="00672493" w:rsidP="00672493">
            <w:pPr>
              <w:pStyle w:val="TAL"/>
            </w:pPr>
            <w:r w:rsidRPr="005B0A88">
              <w:t>+0.2dB</w:t>
            </w:r>
          </w:p>
          <w:p w14:paraId="0E1132E2" w14:textId="77777777" w:rsidR="00672493" w:rsidRPr="005B0A88" w:rsidRDefault="00672493" w:rsidP="00672493">
            <w:pPr>
              <w:pStyle w:val="TAL"/>
            </w:pPr>
          </w:p>
          <w:p w14:paraId="44D9ADB7" w14:textId="3CE3A2AE" w:rsidR="00672493" w:rsidRPr="005B0A88" w:rsidRDefault="00672493" w:rsidP="00672493">
            <w:pPr>
              <w:pStyle w:val="TAL"/>
              <w:rPr>
                <w:u w:val="single"/>
              </w:rPr>
            </w:pPr>
            <w:r w:rsidRPr="005B0A88">
              <w:t>Via</w:t>
            </w:r>
            <w:r>
              <w:t xml:space="preserve"> </w:t>
            </w:r>
            <w:r w:rsidRPr="005B0A88">
              <w:t>mapping</w:t>
            </w:r>
          </w:p>
        </w:tc>
        <w:tc>
          <w:tcPr>
            <w:tcW w:w="2750" w:type="dxa"/>
            <w:gridSpan w:val="2"/>
            <w:tcBorders>
              <w:top w:val="single" w:sz="4" w:space="0" w:color="auto"/>
              <w:left w:val="single" w:sz="4" w:space="0" w:color="auto"/>
              <w:bottom w:val="single" w:sz="4" w:space="0" w:color="auto"/>
              <w:right w:val="single" w:sz="4" w:space="0" w:color="auto"/>
            </w:tcBorders>
          </w:tcPr>
          <w:p w14:paraId="6DEA265C" w14:textId="780EADEA"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4ACE924E" w14:textId="46845713"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-110.8dBm/30kHz</w:t>
            </w:r>
          </w:p>
          <w:p w14:paraId="71CF8FFA" w14:textId="13C67DFC"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+6.0dB</w:t>
            </w:r>
          </w:p>
          <w:p w14:paraId="42D35B43" w14:textId="545AA2D3"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+1.4dB</w:t>
            </w:r>
          </w:p>
          <w:p w14:paraId="4160F37B" w14:textId="1A0CC333" w:rsidR="00672493" w:rsidRPr="005B0A88" w:rsidRDefault="00672493" w:rsidP="00672493">
            <w:pPr>
              <w:pStyle w:val="TAL"/>
            </w:pPr>
            <w:r w:rsidRPr="005B0A88">
              <w:t>RSRP_41</w:t>
            </w:r>
            <w:r>
              <w:t xml:space="preserve"> </w:t>
            </w:r>
            <w:r w:rsidRPr="005B0A88">
              <w:t>to</w:t>
            </w:r>
            <w:r>
              <w:t xml:space="preserve"> </w:t>
            </w:r>
            <w:r w:rsidRPr="005B0A88">
              <w:t>RSRP_53</w:t>
            </w:r>
          </w:p>
          <w:p w14:paraId="3F697CDE" w14:textId="77777777" w:rsidR="00672493" w:rsidRPr="005B0A88" w:rsidRDefault="00672493" w:rsidP="00672493">
            <w:pPr>
              <w:pStyle w:val="TAL"/>
              <w:rPr>
                <w:rFonts w:cs="v4.2.0"/>
              </w:rPr>
            </w:pPr>
          </w:p>
          <w:p w14:paraId="4CE8198E" w14:textId="528BA166"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7F292C4E" w14:textId="28368BBE"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-91dBm/30kHz</w:t>
            </w:r>
          </w:p>
          <w:p w14:paraId="6995B6BA" w14:textId="4E8A68A8"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+6.0dB</w:t>
            </w:r>
          </w:p>
          <w:p w14:paraId="2F8FEA4B" w14:textId="43151FCE"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+1.4dB</w:t>
            </w:r>
          </w:p>
          <w:p w14:paraId="3F1C083A" w14:textId="5F637B66" w:rsidR="00672493" w:rsidRPr="005B0A88" w:rsidRDefault="00672493" w:rsidP="00672493">
            <w:pPr>
              <w:pStyle w:val="TAL"/>
            </w:pPr>
            <w:r w:rsidRPr="005B0A88">
              <w:t>RSRP_57</w:t>
            </w:r>
            <w:r>
              <w:t xml:space="preserve"> </w:t>
            </w:r>
            <w:r w:rsidRPr="005B0A88">
              <w:t>to</w:t>
            </w:r>
            <w:r>
              <w:t xml:space="preserve"> </w:t>
            </w:r>
            <w:r w:rsidRPr="005B0A88">
              <w:t>RSRP_76</w:t>
            </w:r>
          </w:p>
          <w:p w14:paraId="31746FC3" w14:textId="77777777" w:rsidR="00672493" w:rsidRPr="005B0A88" w:rsidRDefault="00672493" w:rsidP="00672493">
            <w:pPr>
              <w:pStyle w:val="TAL"/>
              <w:rPr>
                <w:rFonts w:cs="v4.2.0"/>
              </w:rPr>
            </w:pPr>
          </w:p>
          <w:p w14:paraId="5AF06BBF" w14:textId="3DC58B35" w:rsidR="00672493" w:rsidRPr="005B0A88" w:rsidRDefault="00672493" w:rsidP="00672493">
            <w:pPr>
              <w:pStyle w:val="TAL"/>
              <w:rPr>
                <w:u w:val="single"/>
              </w:rPr>
            </w:pPr>
            <w:r w:rsidRPr="005B0A88">
              <w:rPr>
                <w:u w:val="single"/>
              </w:rPr>
              <w:t>Test</w:t>
            </w:r>
            <w:r>
              <w:rPr>
                <w:u w:val="single"/>
              </w:rPr>
              <w:t xml:space="preserve"> </w:t>
            </w:r>
            <w:r w:rsidRPr="005B0A88">
              <w:rPr>
                <w:u w:val="single"/>
              </w:rPr>
              <w:t>3:</w:t>
            </w:r>
          </w:p>
          <w:p w14:paraId="54626B68" w14:textId="2010616D"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-113dBm/30kHz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5EBF59A2" w14:textId="285F027E"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6DDE886C" w14:textId="255AE541"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-0.8dB</w:t>
            </w:r>
          </w:p>
          <w:p w14:paraId="0D2478A5" w14:textId="77777777" w:rsidR="00672493" w:rsidRPr="005B0A88" w:rsidRDefault="00672493" w:rsidP="00672493">
            <w:pPr>
              <w:pStyle w:val="TAL"/>
            </w:pPr>
          </w:p>
          <w:p w14:paraId="4B350A83" w14:textId="6F5F9D59" w:rsidR="00672493" w:rsidRPr="005B0A88" w:rsidRDefault="00672493" w:rsidP="00672493">
            <w:pPr>
              <w:pStyle w:val="TAL"/>
            </w:pPr>
            <w:r w:rsidRPr="005B0A88">
              <w:t>RSRP_37</w:t>
            </w:r>
            <w:r>
              <w:t xml:space="preserve"> </w:t>
            </w:r>
            <w:r w:rsidRPr="005B0A88">
              <w:t>to</w:t>
            </w:r>
            <w:r>
              <w:t xml:space="preserve"> </w:t>
            </w:r>
            <w:r w:rsidRPr="005B0A88">
              <w:t>RSRP_49</w:t>
            </w:r>
          </w:p>
          <w:p w14:paraId="4CE122C0" w14:textId="4A361672" w:rsidR="00672493" w:rsidRPr="005B0A88" w:rsidRDefault="00672493" w:rsidP="00672493">
            <w:pPr>
              <w:pStyle w:val="TAL"/>
            </w:pPr>
            <w:r w:rsidRPr="005B0A88">
              <w:t>RSRP_37</w:t>
            </w:r>
            <w:r>
              <w:t xml:space="preserve"> </w:t>
            </w:r>
            <w:r w:rsidRPr="005B0A88">
              <w:t>to</w:t>
            </w:r>
            <w:r>
              <w:t xml:space="preserve"> </w:t>
            </w:r>
            <w:r w:rsidRPr="005B0A88">
              <w:t>RSRP_49</w:t>
            </w:r>
          </w:p>
          <w:p w14:paraId="73FEED73" w14:textId="75106ACA" w:rsidR="00672493" w:rsidRPr="005B0A88" w:rsidRDefault="00672493" w:rsidP="00672493">
            <w:pPr>
              <w:pStyle w:val="TAL"/>
            </w:pPr>
            <w:r w:rsidRPr="005B0A88">
              <w:t>RSRP_38</w:t>
            </w:r>
            <w:r>
              <w:t xml:space="preserve"> </w:t>
            </w:r>
            <w:r w:rsidRPr="005B0A88">
              <w:t>to</w:t>
            </w:r>
            <w:r>
              <w:t xml:space="preserve"> </w:t>
            </w:r>
            <w:r w:rsidRPr="005B0A88">
              <w:t>RSRP_50</w:t>
            </w:r>
          </w:p>
          <w:p w14:paraId="15E83C7B" w14:textId="5548FFAB" w:rsidR="00672493" w:rsidRPr="005B0A88" w:rsidRDefault="00672493" w:rsidP="00672493">
            <w:pPr>
              <w:pStyle w:val="TAL"/>
            </w:pPr>
            <w:r w:rsidRPr="005B0A88">
              <w:t>RSRP_38</w:t>
            </w:r>
            <w:r>
              <w:t xml:space="preserve"> </w:t>
            </w:r>
            <w:r w:rsidRPr="005B0A88">
              <w:t>to</w:t>
            </w:r>
            <w:r>
              <w:t xml:space="preserve"> </w:t>
            </w:r>
            <w:r w:rsidRPr="005B0A88">
              <w:t>RSRP_50</w:t>
            </w:r>
          </w:p>
          <w:p w14:paraId="0964FD26" w14:textId="09828C62" w:rsidR="00672493" w:rsidRPr="005B0A88" w:rsidRDefault="00672493" w:rsidP="00672493">
            <w:pPr>
              <w:pStyle w:val="TAL"/>
            </w:pPr>
            <w:r w:rsidRPr="005B0A88">
              <w:t>RSRP_39</w:t>
            </w:r>
            <w:r>
              <w:t xml:space="preserve"> </w:t>
            </w:r>
            <w:r w:rsidRPr="005B0A88">
              <w:t>to</w:t>
            </w:r>
            <w:r>
              <w:t xml:space="preserve"> </w:t>
            </w:r>
            <w:r w:rsidRPr="005B0A88">
              <w:t>RSRP_51</w:t>
            </w:r>
          </w:p>
          <w:p w14:paraId="025052B5" w14:textId="71C2D37C" w:rsidR="00672493" w:rsidRPr="005B0A88" w:rsidRDefault="00672493" w:rsidP="00672493">
            <w:pPr>
              <w:pStyle w:val="TAL"/>
            </w:pPr>
            <w:r w:rsidRPr="005B0A88">
              <w:t>RSRP_40</w:t>
            </w:r>
            <w:r>
              <w:t xml:space="preserve"> </w:t>
            </w:r>
            <w:r w:rsidRPr="005B0A88">
              <w:t>to</w:t>
            </w:r>
            <w:r>
              <w:t xml:space="preserve"> </w:t>
            </w:r>
            <w:r w:rsidRPr="005B0A88">
              <w:t>RSRP_52</w:t>
            </w:r>
          </w:p>
          <w:p w14:paraId="5E818A32" w14:textId="6014A6FB" w:rsidR="00672493" w:rsidRPr="005B0A88" w:rsidRDefault="00672493" w:rsidP="00672493">
            <w:pPr>
              <w:pStyle w:val="TAL"/>
            </w:pPr>
            <w:r w:rsidRPr="005B0A88">
              <w:t>RSRP_40</w:t>
            </w:r>
            <w:r>
              <w:t xml:space="preserve"> </w:t>
            </w:r>
            <w:r w:rsidRPr="005B0A88">
              <w:t>to</w:t>
            </w:r>
            <w:r>
              <w:t xml:space="preserve"> </w:t>
            </w:r>
            <w:r w:rsidRPr="005B0A88">
              <w:t>RSRP_52</w:t>
            </w:r>
          </w:p>
          <w:p w14:paraId="2A9F92F5" w14:textId="221CCA86" w:rsidR="00672493" w:rsidRPr="005B0A88" w:rsidRDefault="00672493" w:rsidP="00672493">
            <w:pPr>
              <w:pStyle w:val="TAL"/>
              <w:rPr>
                <w:u w:val="single"/>
              </w:rPr>
            </w:pPr>
            <w:r w:rsidRPr="005B0A88">
              <w:rPr>
                <w:shd w:val="clear" w:color="auto" w:fill="FFFFFF"/>
                <w:lang w:eastAsia="sv-SE"/>
              </w:rPr>
              <w:t>depending</w:t>
            </w:r>
            <w:r>
              <w:rPr>
                <w:shd w:val="clear" w:color="auto" w:fill="FFFFFF"/>
                <w:lang w:eastAsia="sv-SE"/>
              </w:rPr>
              <w:t xml:space="preserve"> </w:t>
            </w:r>
            <w:r w:rsidRPr="005B0A88">
              <w:rPr>
                <w:shd w:val="clear" w:color="auto" w:fill="FFFFFF"/>
                <w:lang w:eastAsia="sv-SE"/>
              </w:rPr>
              <w:t>on</w:t>
            </w:r>
            <w:r>
              <w:rPr>
                <w:shd w:val="clear" w:color="auto" w:fill="FFFFFF"/>
                <w:lang w:eastAsia="sv-SE"/>
              </w:rPr>
              <w:t xml:space="preserve"> </w:t>
            </w:r>
            <w:r w:rsidRPr="005B0A88">
              <w:rPr>
                <w:shd w:val="clear" w:color="auto" w:fill="FFFFFF"/>
                <w:lang w:eastAsia="sv-SE"/>
              </w:rPr>
              <w:t>operating</w:t>
            </w:r>
            <w:r>
              <w:rPr>
                <w:shd w:val="clear" w:color="auto" w:fill="FFFFFF"/>
                <w:lang w:eastAsia="sv-SE"/>
              </w:rPr>
              <w:t xml:space="preserve"> </w:t>
            </w:r>
            <w:r w:rsidRPr="005B0A88">
              <w:rPr>
                <w:shd w:val="clear" w:color="auto" w:fill="FFFFFF"/>
                <w:lang w:eastAsia="sv-SE"/>
              </w:rPr>
              <w:t>band</w:t>
            </w:r>
          </w:p>
        </w:tc>
      </w:tr>
      <w:tr w:rsidR="00672493" w:rsidRPr="005B0A88" w14:paraId="02F9A4A5" w14:textId="77777777" w:rsidTr="00216F5E">
        <w:tblPrEx>
          <w:tblLook w:val="04A0" w:firstRow="1" w:lastRow="0" w:firstColumn="1" w:lastColumn="0" w:noHBand="0" w:noVBand="1"/>
        </w:tblPrEx>
        <w:trPr>
          <w:gridAfter w:val="1"/>
          <w:wAfter w:w="56" w:type="dxa"/>
          <w:jc w:val="center"/>
        </w:trPr>
        <w:tc>
          <w:tcPr>
            <w:tcW w:w="10596" w:type="dxa"/>
            <w:gridSpan w:val="7"/>
            <w:tcBorders>
              <w:top w:val="single" w:sz="4" w:space="0" w:color="auto"/>
              <w:left w:val="single" w:sz="4" w:space="0" w:color="auto"/>
              <w:bottom w:val="single" w:sz="4" w:space="0" w:color="auto"/>
              <w:right w:val="single" w:sz="4" w:space="0" w:color="auto"/>
            </w:tcBorders>
          </w:tcPr>
          <w:p w14:paraId="0AE74A8D" w14:textId="6F9E8BB8" w:rsidR="00672493" w:rsidRPr="005B0A88" w:rsidRDefault="00672493" w:rsidP="00672493">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RSRP</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3</w:t>
            </w:r>
            <w:r>
              <w:t xml:space="preserve"> </w:t>
            </w:r>
            <w:r w:rsidRPr="005B0A88">
              <w:t>SS-RSRP</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6623B593" w14:textId="5EA7F4E0" w:rsidR="00672493" w:rsidRPr="005B0A88" w:rsidRDefault="00672493" w:rsidP="00672493">
            <w:pPr>
              <w:pStyle w:val="TAL"/>
              <w:rPr>
                <w:u w:val="single"/>
              </w:rPr>
            </w:pPr>
            <w:r w:rsidRPr="005B0A88">
              <w:t>The</w:t>
            </w:r>
            <w:r>
              <w:t xml:space="preserve"> </w:t>
            </w:r>
            <w:r w:rsidRPr="005B0A88">
              <w:t>SS-RSRP</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In</w:t>
            </w:r>
            <w:r>
              <w:t xml:space="preserve"> </w:t>
            </w:r>
            <w:r w:rsidRPr="005B0A88">
              <w:t>all</w:t>
            </w:r>
            <w:r>
              <w:t xml:space="preserve"> </w:t>
            </w:r>
            <w:r w:rsidRPr="005B0A88">
              <w:t>cases</w:t>
            </w:r>
            <w:r>
              <w:t xml:space="preserve"> </w:t>
            </w:r>
            <w:r w:rsidRPr="005B0A88">
              <w:t>the</w:t>
            </w:r>
            <w:r>
              <w:t xml:space="preserve"> </w:t>
            </w:r>
            <w:r w:rsidRPr="005B0A88">
              <w:t>RSRP</w:t>
            </w:r>
            <w:r>
              <w:t xml:space="preserve"> </w:t>
            </w:r>
            <w:r w:rsidRPr="005B0A88">
              <w:t>values</w:t>
            </w:r>
            <w:r>
              <w:t xml:space="preserve"> </w:t>
            </w:r>
            <w:r w:rsidRPr="005B0A88">
              <w:t>are</w:t>
            </w:r>
            <w:r>
              <w:t xml:space="preserve"> </w:t>
            </w:r>
            <w:r w:rsidRPr="005B0A88">
              <w:t>4.5dB</w:t>
            </w:r>
            <w:r>
              <w:t xml:space="preserve"> </w:t>
            </w:r>
            <w:r w:rsidRPr="005B0A88">
              <w:t>wider</w:t>
            </w:r>
            <w:r>
              <w:t xml:space="preserve"> </w:t>
            </w:r>
            <w:r w:rsidRPr="005B0A88">
              <w:t>at</w:t>
            </w:r>
            <w:r>
              <w:t xml:space="preserve"> </w:t>
            </w:r>
            <w:r w:rsidRPr="005B0A88">
              <w:t>each</w:t>
            </w:r>
            <w:r>
              <w:t xml:space="preserve"> </w:t>
            </w:r>
            <w:r w:rsidRPr="005B0A88">
              <w:t>end</w:t>
            </w:r>
            <w:r>
              <w:t xml:space="preserve"> </w:t>
            </w:r>
            <w:r w:rsidRPr="005B0A88">
              <w:t>for</w:t>
            </w:r>
            <w:r>
              <w:t xml:space="preserve"> </w:t>
            </w:r>
            <w:r w:rsidRPr="005B0A88">
              <w:t>extreme</w:t>
            </w:r>
            <w:r>
              <w:t xml:space="preserve"> </w:t>
            </w:r>
            <w:r w:rsidRPr="005B0A88">
              <w:t>conditions.</w:t>
            </w:r>
          </w:p>
        </w:tc>
      </w:tr>
      <w:tr w:rsidR="00672493" w:rsidRPr="005B0A88" w14:paraId="257A9568"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3E2DF20F" w14:textId="223177E3" w:rsidR="00672493" w:rsidRPr="005B0A88" w:rsidRDefault="00672493" w:rsidP="00672493">
            <w:pPr>
              <w:pStyle w:val="TAL"/>
            </w:pPr>
            <w:r w:rsidRPr="005B0A88">
              <w:t>4.7.1.1.2</w:t>
            </w:r>
            <w:r>
              <w:t xml:space="preserve"> </w:t>
            </w:r>
            <w:r w:rsidRPr="005B0A88">
              <w:t>EN-DC</w:t>
            </w:r>
            <w:r>
              <w:t xml:space="preserve"> </w:t>
            </w:r>
            <w:r w:rsidRPr="005B0A88">
              <w:t>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4021" w:type="dxa"/>
            <w:gridSpan w:val="2"/>
            <w:tcBorders>
              <w:top w:val="single" w:sz="4" w:space="0" w:color="auto"/>
              <w:left w:val="single" w:sz="4" w:space="0" w:color="auto"/>
              <w:bottom w:val="single" w:sz="4" w:space="0" w:color="auto"/>
              <w:right w:val="single" w:sz="4" w:space="0" w:color="auto"/>
            </w:tcBorders>
          </w:tcPr>
          <w:p w14:paraId="03ABF210" w14:textId="162F1DBC"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7671F44D" w14:textId="63D15F94" w:rsidR="00672493" w:rsidRPr="005B0A88" w:rsidRDefault="00672493" w:rsidP="00672493">
            <w:pPr>
              <w:pStyle w:val="TAL"/>
              <w:rPr>
                <w:shd w:val="clear" w:color="auto" w:fill="FFFFFF"/>
              </w:rPr>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p>
          <w:p w14:paraId="0CB6196C" w14:textId="6976ED56" w:rsidR="00672493" w:rsidRPr="005B0A88" w:rsidRDefault="00672493" w:rsidP="00672493">
            <w:pPr>
              <w:pStyle w:val="TAL"/>
              <w:rPr>
                <w:shd w:val="clear" w:color="auto" w:fill="FFFFFF"/>
                <w:lang w:eastAsia="sv-SE"/>
              </w:rPr>
            </w:pPr>
            <w:r>
              <w:rPr>
                <w:shd w:val="clear" w:color="auto" w:fill="FFFFFF"/>
              </w:rPr>
              <w:t xml:space="preserve">   </w:t>
            </w:r>
            <w:r w:rsidRPr="005B0A88">
              <w:rPr>
                <w:shd w:val="clear" w:color="auto" w:fill="FFFFFF"/>
              </w:rPr>
              <w:t>Test</w:t>
            </w:r>
            <w:r>
              <w:rPr>
                <w:shd w:val="clear" w:color="auto" w:fill="FFFFFF"/>
              </w:rPr>
              <w:t xml:space="preserve"> </w:t>
            </w:r>
            <w:r w:rsidRPr="005B0A88">
              <w:rPr>
                <w:shd w:val="clear" w:color="auto" w:fill="FFFFFF"/>
              </w:rPr>
              <w:t>configuration</w:t>
            </w:r>
            <w:r>
              <w:rPr>
                <w:shd w:val="clear" w:color="auto" w:fill="FFFFFF"/>
              </w:rPr>
              <w:t xml:space="preserve"> </w:t>
            </w:r>
            <w:r w:rsidRPr="005B0A88">
              <w:rPr>
                <w:shd w:val="clear" w:color="auto" w:fill="FFFFFF"/>
              </w:rPr>
              <w:t>1,</w:t>
            </w:r>
            <w:r>
              <w:rPr>
                <w:shd w:val="clear" w:color="auto" w:fill="FFFFFF"/>
              </w:rPr>
              <w:t xml:space="preserve"> </w:t>
            </w:r>
            <w:r w:rsidRPr="005B0A88">
              <w:rPr>
                <w:shd w:val="clear" w:color="auto" w:fill="FFFFFF"/>
              </w:rPr>
              <w:t>2,</w:t>
            </w:r>
            <w:r>
              <w:rPr>
                <w:shd w:val="clear" w:color="auto" w:fill="FFFFFF"/>
              </w:rPr>
              <w:t xml:space="preserve"> </w:t>
            </w:r>
            <w:r w:rsidRPr="005B0A88">
              <w:rPr>
                <w:shd w:val="clear" w:color="auto" w:fill="FFFFFF"/>
              </w:rPr>
              <w:t>4,</w:t>
            </w:r>
            <w:r>
              <w:rPr>
                <w:shd w:val="clear" w:color="auto" w:fill="FFFFFF"/>
              </w:rPr>
              <w:t xml:space="preserve"> </w:t>
            </w:r>
            <w:r w:rsidRPr="005B0A88">
              <w:rPr>
                <w:shd w:val="clear" w:color="auto" w:fill="FFFFFF"/>
              </w:rPr>
              <w:t>5:</w:t>
            </w:r>
            <w:r w:rsidRPr="005B0A88">
              <w:rPr>
                <w:shd w:val="clear" w:color="auto" w:fill="FFFFFF"/>
                <w:lang w:eastAsia="sv-SE"/>
              </w:rPr>
              <w:t>-106dBm/15kHz</w:t>
            </w:r>
          </w:p>
          <w:p w14:paraId="40FA09FE" w14:textId="769CBE23" w:rsidR="00672493" w:rsidRPr="005B0A88" w:rsidRDefault="00672493" w:rsidP="00672493">
            <w:pPr>
              <w:pStyle w:val="TAL"/>
            </w:pPr>
            <w:r>
              <w:rPr>
                <w:shd w:val="clear" w:color="auto" w:fill="FFFFFF"/>
                <w:lang w:eastAsia="sv-SE"/>
              </w:rPr>
              <w:t xml:space="preserve">   </w:t>
            </w:r>
            <w:r w:rsidRPr="005B0A88">
              <w:rPr>
                <w:shd w:val="clear" w:color="auto" w:fill="FFFFFF"/>
              </w:rPr>
              <w:t>Test</w:t>
            </w:r>
            <w:r>
              <w:rPr>
                <w:shd w:val="clear" w:color="auto" w:fill="FFFFFF"/>
              </w:rPr>
              <w:t xml:space="preserve"> </w:t>
            </w:r>
            <w:r w:rsidRPr="005B0A88">
              <w:rPr>
                <w:shd w:val="clear" w:color="auto" w:fill="FFFFFF"/>
              </w:rPr>
              <w:t>configuration</w:t>
            </w:r>
            <w:r>
              <w:rPr>
                <w:shd w:val="clear" w:color="auto" w:fill="FFFFFF"/>
              </w:rPr>
              <w:t xml:space="preserve"> </w:t>
            </w:r>
            <w:r w:rsidRPr="005B0A88">
              <w:rPr>
                <w:shd w:val="clear" w:color="auto" w:fill="FFFFFF"/>
              </w:rPr>
              <w:t>3,</w:t>
            </w:r>
            <w:r>
              <w:rPr>
                <w:shd w:val="clear" w:color="auto" w:fill="FFFFFF"/>
              </w:rPr>
              <w:t xml:space="preserve"> </w:t>
            </w:r>
            <w:r w:rsidRPr="005B0A88">
              <w:rPr>
                <w:shd w:val="clear" w:color="auto" w:fill="FFFFFF"/>
              </w:rPr>
              <w:t>6:</w:t>
            </w:r>
            <w:r w:rsidRPr="005B0A88">
              <w:rPr>
                <w:shd w:val="clear" w:color="auto" w:fill="FFFFFF"/>
                <w:lang w:eastAsia="sv-SE"/>
              </w:rPr>
              <w:t>-110dBm/30kHz</w:t>
            </w:r>
          </w:p>
          <w:p w14:paraId="535E333C" w14:textId="77777777" w:rsidR="00672493" w:rsidRPr="005B0A88" w:rsidRDefault="00672493" w:rsidP="00672493">
            <w:pPr>
              <w:pStyle w:val="TAL"/>
            </w:pPr>
          </w:p>
          <w:p w14:paraId="5FE05618" w14:textId="3DED2786"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+6.0dB</w:t>
            </w:r>
          </w:p>
          <w:p w14:paraId="3C53B3A1" w14:textId="74284C4A"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+1.0dB</w:t>
            </w:r>
          </w:p>
          <w:p w14:paraId="721F0A51" w14:textId="6CBAF370" w:rsidR="00672493" w:rsidRPr="005B0A88" w:rsidRDefault="00672493" w:rsidP="00672493">
            <w:pPr>
              <w:pStyle w:val="TAL"/>
            </w:pPr>
            <w:r w:rsidRPr="005B0A88">
              <w:t>Reported</w:t>
            </w:r>
            <w:r>
              <w:t xml:space="preserve"> </w:t>
            </w:r>
            <w:r w:rsidRPr="005B0A88">
              <w:t>relative</w:t>
            </w:r>
            <w:r>
              <w:t xml:space="preserve"> </w:t>
            </w:r>
            <w:r w:rsidRPr="005B0A88">
              <w:t>SS-RSRP</w:t>
            </w:r>
            <w:r>
              <w:t xml:space="preserve"> </w:t>
            </w:r>
            <w:r w:rsidRPr="005B0A88">
              <w:t>values:</w:t>
            </w:r>
            <w:r>
              <w:rPr>
                <w:u w:val="single"/>
              </w:rPr>
              <w:t xml:space="preserve"> </w:t>
            </w:r>
            <w:r w:rsidRPr="005B0A88">
              <w:rPr>
                <w:shd w:val="clear" w:color="auto" w:fill="FFFFFF"/>
                <w:lang w:eastAsia="sv-SE"/>
              </w:rPr>
              <w:t>±3dB</w:t>
            </w:r>
          </w:p>
          <w:p w14:paraId="2BDBB5AC" w14:textId="77777777" w:rsidR="00672493" w:rsidRPr="005B0A88" w:rsidRDefault="00672493" w:rsidP="00672493">
            <w:pPr>
              <w:pStyle w:val="TAL"/>
              <w:rPr>
                <w:rFonts w:cs="v4.2.0"/>
              </w:rPr>
            </w:pPr>
          </w:p>
          <w:p w14:paraId="26D53EDC" w14:textId="120E6D82"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5DD93A50" w14:textId="66111830"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-88dBm/15kHz</w:t>
            </w:r>
          </w:p>
          <w:p w14:paraId="719EF856" w14:textId="572D2469"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+6.0dB</w:t>
            </w:r>
          </w:p>
          <w:p w14:paraId="7AA9DCF2" w14:textId="1AA34807"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+1.0dB</w:t>
            </w:r>
          </w:p>
          <w:p w14:paraId="618E2AB8" w14:textId="46261E67" w:rsidR="00672493" w:rsidRPr="005B0A88" w:rsidRDefault="00672493" w:rsidP="00672493">
            <w:pPr>
              <w:pStyle w:val="TAL"/>
            </w:pPr>
            <w:r w:rsidRPr="005B0A88">
              <w:t>Reported</w:t>
            </w:r>
            <w:r>
              <w:t xml:space="preserve"> </w:t>
            </w:r>
            <w:r w:rsidRPr="005B0A88">
              <w:t>relative</w:t>
            </w:r>
            <w:r>
              <w:t xml:space="preserve"> </w:t>
            </w:r>
            <w:r w:rsidRPr="005B0A88">
              <w:t>SS-RSRP</w:t>
            </w:r>
            <w:r>
              <w:t xml:space="preserve"> </w:t>
            </w:r>
            <w:r w:rsidRPr="005B0A88">
              <w:t>values:</w:t>
            </w:r>
            <w:r>
              <w:rPr>
                <w:u w:val="single"/>
              </w:rPr>
              <w:t xml:space="preserve"> </w:t>
            </w:r>
            <w:r w:rsidRPr="005B0A88">
              <w:rPr>
                <w:shd w:val="clear" w:color="auto" w:fill="FFFFFF"/>
                <w:lang w:eastAsia="sv-SE"/>
              </w:rPr>
              <w:t>±3dB</w:t>
            </w:r>
          </w:p>
          <w:p w14:paraId="2609C9F5" w14:textId="77777777" w:rsidR="00672493" w:rsidRPr="005B0A88" w:rsidRDefault="00672493" w:rsidP="00672493">
            <w:pPr>
              <w:pStyle w:val="TAL"/>
              <w:rPr>
                <w:rFonts w:cs="v4.2.0"/>
              </w:rPr>
            </w:pPr>
          </w:p>
          <w:p w14:paraId="6095922B" w14:textId="43ED2A21" w:rsidR="00672493" w:rsidRPr="005B0A88" w:rsidRDefault="00672493" w:rsidP="00672493">
            <w:pPr>
              <w:pStyle w:val="TAL"/>
              <w:rPr>
                <w:u w:val="single"/>
              </w:rPr>
            </w:pPr>
            <w:r w:rsidRPr="005B0A88">
              <w:rPr>
                <w:u w:val="single"/>
              </w:rPr>
              <w:t>Test</w:t>
            </w:r>
            <w:r>
              <w:rPr>
                <w:u w:val="single"/>
              </w:rPr>
              <w:t xml:space="preserve"> </w:t>
            </w:r>
            <w:r w:rsidRPr="005B0A88">
              <w:rPr>
                <w:u w:val="single"/>
              </w:rPr>
              <w:t>3:</w:t>
            </w:r>
          </w:p>
          <w:p w14:paraId="6515777A" w14:textId="6899D5BF"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39566D4" w14:textId="3E9BBD0A"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15968EE3" w14:textId="1ADF8C8A"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-1.0dB</w:t>
            </w:r>
          </w:p>
          <w:p w14:paraId="4BF452F6" w14:textId="6EDE466C" w:rsidR="00672493" w:rsidRPr="005B0A88" w:rsidRDefault="00672493" w:rsidP="00672493">
            <w:pPr>
              <w:pStyle w:val="TAL"/>
              <w:rPr>
                <w:rFonts w:cs="Arial"/>
                <w:szCs w:val="18"/>
              </w:rPr>
            </w:pPr>
            <w:r w:rsidRPr="005B0A88">
              <w:t>Reported</w:t>
            </w:r>
            <w:r>
              <w:t xml:space="preserve"> </w:t>
            </w:r>
            <w:r w:rsidRPr="005B0A88">
              <w:t>relative</w:t>
            </w:r>
            <w:r>
              <w:t xml:space="preserve"> </w:t>
            </w:r>
            <w:r w:rsidRPr="005B0A88">
              <w:t>SS-RSRP</w:t>
            </w:r>
            <w:r>
              <w:t xml:space="preserve"> </w:t>
            </w:r>
            <w:r w:rsidRPr="005B0A88">
              <w:t>values:</w:t>
            </w:r>
            <w:r>
              <w:rPr>
                <w:u w:val="single"/>
              </w:rPr>
              <w:t xml:space="preserve"> </w:t>
            </w:r>
            <w:r w:rsidRPr="005B0A88">
              <w:rPr>
                <w:shd w:val="clear" w:color="auto" w:fill="FFFFFF"/>
                <w:lang w:eastAsia="sv-SE"/>
              </w:rPr>
              <w:t>±3dB</w:t>
            </w:r>
          </w:p>
        </w:tc>
        <w:tc>
          <w:tcPr>
            <w:tcW w:w="1643" w:type="dxa"/>
            <w:gridSpan w:val="2"/>
            <w:tcBorders>
              <w:top w:val="single" w:sz="4" w:space="0" w:color="auto"/>
              <w:left w:val="single" w:sz="4" w:space="0" w:color="auto"/>
              <w:bottom w:val="single" w:sz="4" w:space="0" w:color="auto"/>
              <w:right w:val="single" w:sz="4" w:space="0" w:color="auto"/>
            </w:tcBorders>
          </w:tcPr>
          <w:p w14:paraId="771F7F8E" w14:textId="275540EC"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0E6D62C6" w14:textId="77777777" w:rsidR="00672493" w:rsidRPr="005B0A88" w:rsidRDefault="00672493" w:rsidP="00672493">
            <w:pPr>
              <w:pStyle w:val="TAL"/>
              <w:rPr>
                <w:shd w:val="clear" w:color="auto" w:fill="FFFFFF"/>
                <w:lang w:eastAsia="sv-SE"/>
              </w:rPr>
            </w:pPr>
          </w:p>
          <w:p w14:paraId="157306E5" w14:textId="340ECA73" w:rsidR="00672493" w:rsidRPr="005B0A88" w:rsidRDefault="00672493" w:rsidP="00672493">
            <w:pPr>
              <w:pStyle w:val="TAL"/>
            </w:pPr>
            <w:r w:rsidRPr="005B0A88">
              <w:rPr>
                <w:shd w:val="clear" w:color="auto" w:fill="FFFFFF"/>
                <w:lang w:eastAsia="sv-SE"/>
              </w:rPr>
              <w:t>0</w:t>
            </w:r>
            <w:r>
              <w:rPr>
                <w:shd w:val="clear" w:color="auto" w:fill="FFFFFF"/>
                <w:lang w:eastAsia="sv-SE"/>
              </w:rPr>
              <w:t xml:space="preserve"> </w:t>
            </w:r>
            <w:r w:rsidRPr="005B0A88">
              <w:rPr>
                <w:shd w:val="clear" w:color="auto" w:fill="FFFFFF"/>
                <w:lang w:eastAsia="sv-SE"/>
              </w:rPr>
              <w:t>dB</w:t>
            </w:r>
          </w:p>
          <w:p w14:paraId="78DC452C" w14:textId="6A793664" w:rsidR="00672493" w:rsidRPr="005B0A88" w:rsidRDefault="00672493" w:rsidP="00672493">
            <w:pPr>
              <w:pStyle w:val="TAL"/>
            </w:pPr>
            <w:r w:rsidRPr="005B0A88">
              <w:t>0</w:t>
            </w:r>
            <w:r>
              <w:t xml:space="preserve"> </w:t>
            </w:r>
            <w:r w:rsidRPr="005B0A88">
              <w:t>dB</w:t>
            </w:r>
          </w:p>
          <w:p w14:paraId="35569BDA" w14:textId="77777777" w:rsidR="00672493" w:rsidRPr="005B0A88" w:rsidRDefault="00672493" w:rsidP="00672493">
            <w:pPr>
              <w:pStyle w:val="TAL"/>
            </w:pPr>
          </w:p>
          <w:p w14:paraId="56A5BF34" w14:textId="78F16547" w:rsidR="00672493" w:rsidRPr="005B0A88" w:rsidRDefault="00672493" w:rsidP="00672493">
            <w:pPr>
              <w:pStyle w:val="TAL"/>
            </w:pPr>
            <w:r w:rsidRPr="005B0A88">
              <w:t>0</w:t>
            </w:r>
            <w:r>
              <w:t xml:space="preserve"> </w:t>
            </w:r>
            <w:r w:rsidRPr="005B0A88">
              <w:t>dB</w:t>
            </w:r>
          </w:p>
          <w:p w14:paraId="2FA512E5" w14:textId="77777777" w:rsidR="00672493" w:rsidRPr="005B0A88" w:rsidRDefault="00672493" w:rsidP="00672493">
            <w:pPr>
              <w:pStyle w:val="TAL"/>
            </w:pPr>
            <w:r w:rsidRPr="005B0A88">
              <w:t>+1.0dB</w:t>
            </w:r>
          </w:p>
          <w:p w14:paraId="6AD2AF55" w14:textId="7B907DC4" w:rsidR="00672493" w:rsidRPr="005B0A88" w:rsidRDefault="00672493" w:rsidP="00672493">
            <w:pPr>
              <w:pStyle w:val="TAL"/>
            </w:pPr>
            <w:r w:rsidRPr="005B0A88">
              <w:t>Via</w:t>
            </w:r>
            <w:r>
              <w:t xml:space="preserve"> </w:t>
            </w:r>
            <w:r w:rsidRPr="005B0A88">
              <w:t>mapping</w:t>
            </w:r>
          </w:p>
          <w:p w14:paraId="2F9D4F68" w14:textId="77777777" w:rsidR="00672493" w:rsidRPr="005B0A88" w:rsidRDefault="00672493" w:rsidP="00672493">
            <w:pPr>
              <w:pStyle w:val="TAL"/>
              <w:rPr>
                <w:rFonts w:cs="v4.2.0"/>
              </w:rPr>
            </w:pPr>
          </w:p>
          <w:p w14:paraId="40FC289D" w14:textId="3467D15C"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24AEF517" w14:textId="77777777" w:rsidR="00672493" w:rsidRPr="005B0A88" w:rsidRDefault="00672493" w:rsidP="00672493">
            <w:pPr>
              <w:pStyle w:val="TAL"/>
            </w:pPr>
            <w:r w:rsidRPr="005B0A88">
              <w:rPr>
                <w:shd w:val="clear" w:color="auto" w:fill="FFFFFF"/>
                <w:lang w:eastAsia="sv-SE"/>
              </w:rPr>
              <w:t>0dB</w:t>
            </w:r>
          </w:p>
          <w:p w14:paraId="66FD35F7" w14:textId="77777777" w:rsidR="00672493" w:rsidRPr="005B0A88" w:rsidRDefault="00672493" w:rsidP="00672493">
            <w:pPr>
              <w:pStyle w:val="TAL"/>
            </w:pPr>
            <w:r w:rsidRPr="005B0A88">
              <w:t>0dB</w:t>
            </w:r>
          </w:p>
          <w:p w14:paraId="1B0C30EE" w14:textId="77777777" w:rsidR="00672493" w:rsidRPr="005B0A88" w:rsidRDefault="00672493" w:rsidP="00672493">
            <w:pPr>
              <w:pStyle w:val="TAL"/>
            </w:pPr>
            <w:r w:rsidRPr="005B0A88">
              <w:t>+1.0dB</w:t>
            </w:r>
          </w:p>
          <w:p w14:paraId="3DBDD907" w14:textId="1E45545D" w:rsidR="00672493" w:rsidRPr="005B0A88" w:rsidRDefault="00672493" w:rsidP="00672493">
            <w:pPr>
              <w:pStyle w:val="TAL"/>
            </w:pPr>
            <w:r w:rsidRPr="005B0A88">
              <w:t>Via</w:t>
            </w:r>
            <w:r>
              <w:t xml:space="preserve"> </w:t>
            </w:r>
            <w:r w:rsidRPr="005B0A88">
              <w:t>mapping</w:t>
            </w:r>
          </w:p>
          <w:p w14:paraId="373BAEB8" w14:textId="77777777" w:rsidR="00672493" w:rsidRPr="005B0A88" w:rsidRDefault="00672493" w:rsidP="00672493">
            <w:pPr>
              <w:pStyle w:val="TAL"/>
              <w:rPr>
                <w:rFonts w:cs="v4.2.0"/>
              </w:rPr>
            </w:pPr>
          </w:p>
          <w:p w14:paraId="07AAA622" w14:textId="0A4EA5A6" w:rsidR="00672493" w:rsidRPr="005B0A88" w:rsidRDefault="00672493" w:rsidP="00672493">
            <w:pPr>
              <w:pStyle w:val="TAL"/>
              <w:rPr>
                <w:u w:val="single"/>
              </w:rPr>
            </w:pPr>
            <w:r w:rsidRPr="005B0A88">
              <w:rPr>
                <w:u w:val="single"/>
              </w:rPr>
              <w:t>Test</w:t>
            </w:r>
            <w:r>
              <w:rPr>
                <w:u w:val="single"/>
              </w:rPr>
              <w:t xml:space="preserve"> </w:t>
            </w:r>
            <w:r w:rsidRPr="005B0A88">
              <w:rPr>
                <w:u w:val="single"/>
              </w:rPr>
              <w:t>3:</w:t>
            </w:r>
          </w:p>
          <w:p w14:paraId="38B41F4C" w14:textId="77777777" w:rsidR="00672493" w:rsidRPr="005B0A88" w:rsidRDefault="00672493" w:rsidP="00672493">
            <w:pPr>
              <w:pStyle w:val="TAL"/>
              <w:rPr>
                <w:shd w:val="clear" w:color="auto" w:fill="FFFFFF"/>
                <w:lang w:eastAsia="sv-SE"/>
              </w:rPr>
            </w:pPr>
            <w:r w:rsidRPr="005B0A88">
              <w:rPr>
                <w:shd w:val="clear" w:color="auto" w:fill="FFFFFF"/>
                <w:lang w:eastAsia="sv-SE"/>
              </w:rPr>
              <w:t>0dB</w:t>
            </w:r>
          </w:p>
          <w:p w14:paraId="7121823E" w14:textId="77777777" w:rsidR="00672493" w:rsidRPr="005B0A88" w:rsidRDefault="00672493" w:rsidP="00672493">
            <w:pPr>
              <w:pStyle w:val="TAL"/>
            </w:pPr>
            <w:r w:rsidRPr="005B0A88">
              <w:t>0dB</w:t>
            </w:r>
          </w:p>
          <w:p w14:paraId="2D8E8A59" w14:textId="77777777" w:rsidR="00672493" w:rsidRPr="005B0A88" w:rsidRDefault="00672493" w:rsidP="00672493">
            <w:pPr>
              <w:pStyle w:val="TAL"/>
            </w:pPr>
            <w:r w:rsidRPr="005B0A88">
              <w:t>+1.0dB</w:t>
            </w:r>
          </w:p>
          <w:p w14:paraId="505E3BB1" w14:textId="4FC62C39" w:rsidR="00672493" w:rsidRPr="005B0A88" w:rsidRDefault="00672493" w:rsidP="00672493">
            <w:pPr>
              <w:pStyle w:val="TAL"/>
              <w:rPr>
                <w:rFonts w:cs="Arial"/>
                <w:szCs w:val="18"/>
              </w:rPr>
            </w:pPr>
            <w:r w:rsidRPr="005B0A88">
              <w:t>Via</w:t>
            </w:r>
            <w:r>
              <w:t xml:space="preserve"> </w:t>
            </w:r>
            <w:r w:rsidRPr="005B0A88">
              <w:t>mapping</w:t>
            </w:r>
          </w:p>
        </w:tc>
        <w:tc>
          <w:tcPr>
            <w:tcW w:w="2750" w:type="dxa"/>
            <w:gridSpan w:val="2"/>
            <w:tcBorders>
              <w:top w:val="single" w:sz="4" w:space="0" w:color="auto"/>
              <w:left w:val="single" w:sz="4" w:space="0" w:color="auto"/>
              <w:bottom w:val="single" w:sz="4" w:space="0" w:color="auto"/>
              <w:right w:val="single" w:sz="4" w:space="0" w:color="auto"/>
            </w:tcBorders>
          </w:tcPr>
          <w:p w14:paraId="4A24DA74" w14:textId="6388EFE4"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02DD763A" w14:textId="77777777" w:rsidR="00672493" w:rsidRPr="005B0A88" w:rsidRDefault="00672493" w:rsidP="00672493">
            <w:pPr>
              <w:pStyle w:val="TAL"/>
              <w:rPr>
                <w:shd w:val="clear" w:color="auto" w:fill="FFFFFF"/>
              </w:rPr>
            </w:pPr>
          </w:p>
          <w:p w14:paraId="050D39A2" w14:textId="40F5A451"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-106</w:t>
            </w:r>
            <w:r>
              <w:rPr>
                <w:shd w:val="clear" w:color="auto" w:fill="FFFFFF"/>
                <w:lang w:eastAsia="sv-SE"/>
              </w:rPr>
              <w:t xml:space="preserve"> </w:t>
            </w:r>
            <w:r w:rsidRPr="005B0A88">
              <w:rPr>
                <w:shd w:val="clear" w:color="auto" w:fill="FFFFFF"/>
                <w:lang w:eastAsia="sv-SE"/>
              </w:rPr>
              <w:t>dBm/15kHz</w:t>
            </w:r>
          </w:p>
          <w:p w14:paraId="6768B5EC" w14:textId="64B3FC82"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-110</w:t>
            </w:r>
            <w:r>
              <w:rPr>
                <w:shd w:val="clear" w:color="auto" w:fill="FFFFFF"/>
                <w:lang w:eastAsia="sv-SE"/>
              </w:rPr>
              <w:t xml:space="preserve"> </w:t>
            </w:r>
            <w:r w:rsidRPr="005B0A88">
              <w:rPr>
                <w:shd w:val="clear" w:color="auto" w:fill="FFFFFF"/>
                <w:lang w:eastAsia="sv-SE"/>
              </w:rPr>
              <w:t>dBm/30kHz</w:t>
            </w:r>
          </w:p>
          <w:p w14:paraId="371806CD" w14:textId="77777777" w:rsidR="00672493" w:rsidRPr="005B0A88" w:rsidRDefault="00672493" w:rsidP="00672493">
            <w:pPr>
              <w:pStyle w:val="TAL"/>
            </w:pPr>
          </w:p>
          <w:p w14:paraId="2FC9BC7E" w14:textId="525E1E75"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+6.0dB</w:t>
            </w:r>
          </w:p>
          <w:p w14:paraId="6950F554" w14:textId="3F8FB695"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+2.0dB</w:t>
            </w:r>
          </w:p>
          <w:p w14:paraId="61E08343" w14:textId="401DCEF7" w:rsidR="00672493" w:rsidRPr="005B0A88" w:rsidRDefault="00672493" w:rsidP="00672493">
            <w:pPr>
              <w:pStyle w:val="TAL"/>
            </w:pPr>
            <w:r w:rsidRPr="005B0A88">
              <w:t>RSRP_x-8</w:t>
            </w:r>
            <w:r>
              <w:t xml:space="preserve"> </w:t>
            </w:r>
            <w:r w:rsidRPr="005B0A88">
              <w:t>to</w:t>
            </w:r>
            <w:r>
              <w:t xml:space="preserve"> </w:t>
            </w:r>
            <w:r w:rsidRPr="005B0A88">
              <w:t>RSRP_x-1</w:t>
            </w:r>
          </w:p>
          <w:p w14:paraId="7D1882D1" w14:textId="77777777" w:rsidR="00672493" w:rsidRPr="005B0A88" w:rsidRDefault="00672493" w:rsidP="00672493">
            <w:pPr>
              <w:pStyle w:val="TAL"/>
              <w:rPr>
                <w:rFonts w:cs="v4.2.0"/>
              </w:rPr>
            </w:pPr>
          </w:p>
          <w:p w14:paraId="305F9831" w14:textId="6E8A8E33"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5E5E6AD6" w14:textId="0655AFA7"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-88dBm/15kHz</w:t>
            </w:r>
          </w:p>
          <w:p w14:paraId="6735882E" w14:textId="1A234997"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+6.0dB</w:t>
            </w:r>
          </w:p>
          <w:p w14:paraId="0BB630E5" w14:textId="025FE377"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+2.0dB</w:t>
            </w:r>
          </w:p>
          <w:p w14:paraId="677E6F0C" w14:textId="26CB1806" w:rsidR="00672493" w:rsidRPr="005B0A88" w:rsidRDefault="00672493" w:rsidP="00672493">
            <w:pPr>
              <w:pStyle w:val="TAL"/>
            </w:pPr>
            <w:r w:rsidRPr="005B0A88">
              <w:t>RSRP_x-8</w:t>
            </w:r>
            <w:r>
              <w:t xml:space="preserve"> </w:t>
            </w:r>
            <w:r w:rsidRPr="005B0A88">
              <w:t>to</w:t>
            </w:r>
            <w:r>
              <w:t xml:space="preserve"> </w:t>
            </w:r>
            <w:r w:rsidRPr="005B0A88">
              <w:t>RSRP_x-1</w:t>
            </w:r>
          </w:p>
          <w:p w14:paraId="7876FF7D" w14:textId="77777777" w:rsidR="00672493" w:rsidRPr="005B0A88" w:rsidRDefault="00672493" w:rsidP="00672493">
            <w:pPr>
              <w:pStyle w:val="TAL"/>
              <w:rPr>
                <w:rFonts w:cs="v4.2.0"/>
              </w:rPr>
            </w:pPr>
          </w:p>
          <w:p w14:paraId="08346057" w14:textId="4292C4D9" w:rsidR="00672493" w:rsidRPr="005B0A88" w:rsidRDefault="00672493" w:rsidP="00672493">
            <w:pPr>
              <w:pStyle w:val="TAL"/>
              <w:rPr>
                <w:u w:val="single"/>
              </w:rPr>
            </w:pPr>
            <w:r w:rsidRPr="005B0A88">
              <w:rPr>
                <w:u w:val="single"/>
              </w:rPr>
              <w:t>Test</w:t>
            </w:r>
            <w:r>
              <w:rPr>
                <w:u w:val="single"/>
              </w:rPr>
              <w:t xml:space="preserve"> </w:t>
            </w:r>
            <w:r w:rsidRPr="005B0A88">
              <w:rPr>
                <w:u w:val="single"/>
              </w:rPr>
              <w:t>3:</w:t>
            </w:r>
          </w:p>
          <w:p w14:paraId="5C609BE2" w14:textId="24B1851D"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1490260" w14:textId="6241A0FD"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68ECC51C" w14:textId="76B22C04"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0dB</w:t>
            </w:r>
          </w:p>
          <w:p w14:paraId="5E52B1C4" w14:textId="735EEB75" w:rsidR="00672493" w:rsidRPr="005B0A88" w:rsidRDefault="00672493" w:rsidP="00672493">
            <w:pPr>
              <w:pStyle w:val="TAL"/>
              <w:rPr>
                <w:rFonts w:cs="Arial"/>
                <w:szCs w:val="18"/>
              </w:rPr>
            </w:pPr>
            <w:r w:rsidRPr="005B0A88">
              <w:t>RSRP_x-7</w:t>
            </w:r>
            <w:r>
              <w:t xml:space="preserve"> </w:t>
            </w:r>
            <w:r w:rsidRPr="005B0A88">
              <w:t>to</w:t>
            </w:r>
            <w:r>
              <w:t xml:space="preserve"> </w:t>
            </w:r>
            <w:r w:rsidRPr="005B0A88">
              <w:t>RSRP_x+1</w:t>
            </w:r>
          </w:p>
        </w:tc>
      </w:tr>
      <w:tr w:rsidR="00672493" w:rsidRPr="005B0A88" w14:paraId="6D77AB61" w14:textId="77777777" w:rsidTr="00216F5E">
        <w:tblPrEx>
          <w:tblLook w:val="04A0" w:firstRow="1" w:lastRow="0" w:firstColumn="1" w:lastColumn="0" w:noHBand="0" w:noVBand="1"/>
        </w:tblPrEx>
        <w:trPr>
          <w:gridAfter w:val="1"/>
          <w:wAfter w:w="56" w:type="dxa"/>
          <w:jc w:val="center"/>
        </w:trPr>
        <w:tc>
          <w:tcPr>
            <w:tcW w:w="10596" w:type="dxa"/>
            <w:gridSpan w:val="7"/>
            <w:tcBorders>
              <w:top w:val="single" w:sz="4" w:space="0" w:color="auto"/>
              <w:left w:val="single" w:sz="4" w:space="0" w:color="auto"/>
              <w:bottom w:val="single" w:sz="4" w:space="0" w:color="auto"/>
              <w:right w:val="single" w:sz="4" w:space="0" w:color="auto"/>
            </w:tcBorders>
          </w:tcPr>
          <w:p w14:paraId="6AC26B27" w14:textId="771C29B5" w:rsidR="00672493" w:rsidRPr="005B0A88" w:rsidRDefault="00672493" w:rsidP="00672493">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SS-RSRP</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2</w:t>
            </w:r>
            <w:r>
              <w:t xml:space="preserve"> </w:t>
            </w:r>
            <w:r w:rsidRPr="005B0A88">
              <w:t>and</w:t>
            </w:r>
            <w:r>
              <w:t xml:space="preserve"> </w:t>
            </w:r>
            <w:r w:rsidRPr="005B0A88">
              <w:t>Cell</w:t>
            </w:r>
            <w:r>
              <w:t xml:space="preserve"> </w:t>
            </w:r>
            <w:r w:rsidRPr="005B0A88">
              <w:t>3</w:t>
            </w:r>
            <w:r>
              <w:t xml:space="preserve"> </w:t>
            </w:r>
            <w:r w:rsidRPr="005B0A88">
              <w:t>RSRP</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Ês</w:t>
            </w:r>
            <w:r w:rsidRPr="005B0A88">
              <w:rPr>
                <w:vertAlign w:val="subscript"/>
              </w:rPr>
              <w:t>2</w:t>
            </w:r>
            <w:r>
              <w:t xml:space="preserve"> </w:t>
            </w:r>
            <w:r w:rsidRPr="005B0A88">
              <w:t>/</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3F95B619" w14:textId="6FACF787" w:rsidR="00672493" w:rsidRPr="005B0A88" w:rsidRDefault="00672493" w:rsidP="00672493">
            <w:pPr>
              <w:pStyle w:val="TAL"/>
              <w:rPr>
                <w:u w:val="single"/>
              </w:rPr>
            </w:pPr>
            <w:r w:rsidRPr="005B0A88">
              <w:t>The</w:t>
            </w:r>
            <w:r>
              <w:t xml:space="preserve"> </w:t>
            </w:r>
            <w:r w:rsidRPr="005B0A88">
              <w:t>RSRP</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both</w:t>
            </w:r>
            <w:r>
              <w:t xml:space="preserve"> </w:t>
            </w:r>
            <w:r w:rsidRPr="005B0A88">
              <w:t>normal</w:t>
            </w:r>
            <w:r>
              <w:t xml:space="preserve"> </w:t>
            </w:r>
            <w:r w:rsidRPr="005B0A88">
              <w:t>and</w:t>
            </w:r>
            <w:r>
              <w:t xml:space="preserve"> </w:t>
            </w:r>
            <w:r w:rsidRPr="005B0A88">
              <w:t>extreme</w:t>
            </w:r>
            <w:r>
              <w:t xml:space="preserve"> </w:t>
            </w:r>
            <w:r w:rsidRPr="005B0A88">
              <w:t>conditions.</w:t>
            </w:r>
          </w:p>
        </w:tc>
      </w:tr>
      <w:tr w:rsidR="00672493" w:rsidRPr="005B0A88" w14:paraId="5907EEFB"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22F6A153" w14:textId="3FA25DF5" w:rsidR="00672493" w:rsidRPr="005B0A88" w:rsidRDefault="00672493" w:rsidP="00672493">
            <w:pPr>
              <w:pStyle w:val="TAL"/>
            </w:pPr>
            <w:r w:rsidRPr="005B0A88">
              <w:t>4.7.1.2.1</w:t>
            </w:r>
            <w:r>
              <w:t xml:space="preserve"> </w:t>
            </w:r>
            <w:r w:rsidRPr="005B0A88">
              <w:t>EN-DC</w:t>
            </w:r>
            <w:r>
              <w:t xml:space="preserve"> </w:t>
            </w:r>
            <w:r w:rsidRPr="005B0A88">
              <w:t>FR1-FR1</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8414" w:type="dxa"/>
            <w:gridSpan w:val="6"/>
            <w:tcBorders>
              <w:top w:val="single" w:sz="4" w:space="0" w:color="auto"/>
              <w:left w:val="single" w:sz="4" w:space="0" w:color="auto"/>
              <w:bottom w:val="single" w:sz="4" w:space="0" w:color="auto"/>
              <w:right w:val="single" w:sz="4" w:space="0" w:color="auto"/>
            </w:tcBorders>
          </w:tcPr>
          <w:p w14:paraId="6A97B502" w14:textId="2E5D8CB5" w:rsidR="00672493" w:rsidRPr="005B0A88" w:rsidRDefault="00672493" w:rsidP="00672493">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4,</w:t>
            </w:r>
            <w:r>
              <w:rPr>
                <w:b/>
                <w:u w:val="single"/>
              </w:rPr>
              <w:t xml:space="preserve"> </w:t>
            </w:r>
            <w:r w:rsidRPr="005B0A88">
              <w:rPr>
                <w:b/>
                <w:u w:val="single"/>
              </w:rPr>
              <w:t>5</w:t>
            </w:r>
          </w:p>
        </w:tc>
      </w:tr>
      <w:tr w:rsidR="00672493" w:rsidRPr="005B0A88" w14:paraId="1AB99B7C"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20680A8C" w14:textId="77777777" w:rsidR="00672493" w:rsidRPr="005B0A88" w:rsidRDefault="00672493" w:rsidP="00672493">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52695DE5" w14:textId="53D2955D"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2F440D82" w14:textId="44D77873" w:rsidR="00672493" w:rsidRPr="005B0A88" w:rsidRDefault="00672493" w:rsidP="00672493">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60C6FC9B" w14:textId="47ACD489"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4CD5B1FB" w14:textId="20AAA97A"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+10.0dB</w:t>
            </w:r>
          </w:p>
          <w:p w14:paraId="3D19C4B3" w14:textId="46658D94"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+10.0dB</w:t>
            </w:r>
          </w:p>
          <w:p w14:paraId="209BCAB1" w14:textId="1C200078" w:rsidR="00672493" w:rsidRPr="005B0A88" w:rsidRDefault="00672493" w:rsidP="00672493">
            <w:pPr>
              <w:pStyle w:val="TAL"/>
            </w:pPr>
            <w:r w:rsidRPr="005B0A88">
              <w:rPr>
                <w:u w:val="single"/>
              </w:rPr>
              <w:t>Reported</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±8dB</w:t>
            </w:r>
          </w:p>
          <w:p w14:paraId="13BB9C9B" w14:textId="77777777" w:rsidR="00672493" w:rsidRPr="005B0A88" w:rsidRDefault="00672493" w:rsidP="00672493">
            <w:pPr>
              <w:pStyle w:val="TAL"/>
              <w:rPr>
                <w:rFonts w:cs="v4.2.0"/>
              </w:rPr>
            </w:pPr>
          </w:p>
          <w:p w14:paraId="1F73918B" w14:textId="39B946EB"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2FA353EB" w14:textId="06989E17"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-107dBm/15kHz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27D730B8" w14:textId="0449ACFE"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-118dBm/15kHz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574CE3A" w14:textId="29B92254"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+13.0dB</w:t>
            </w:r>
          </w:p>
          <w:p w14:paraId="6D183034" w14:textId="072C3682"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-3.0dB</w:t>
            </w:r>
          </w:p>
          <w:p w14:paraId="53FE3061" w14:textId="77777777" w:rsidR="00672493" w:rsidRPr="005B0A88" w:rsidRDefault="00672493" w:rsidP="00672493">
            <w:pPr>
              <w:pStyle w:val="TAL"/>
            </w:pPr>
          </w:p>
          <w:p w14:paraId="5992CBE2" w14:textId="14E7AE0B" w:rsidR="00672493" w:rsidRPr="005B0A88" w:rsidRDefault="00672493" w:rsidP="00672493">
            <w:pPr>
              <w:pStyle w:val="TAL"/>
              <w:rPr>
                <w:u w:val="single"/>
              </w:rPr>
            </w:pPr>
            <w:r w:rsidRPr="005B0A88">
              <w:rPr>
                <w:u w:val="single"/>
              </w:rPr>
              <w:t>Reported</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±4.5dB</w:t>
            </w:r>
          </w:p>
        </w:tc>
        <w:tc>
          <w:tcPr>
            <w:tcW w:w="1643" w:type="dxa"/>
            <w:gridSpan w:val="2"/>
            <w:tcBorders>
              <w:top w:val="single" w:sz="4" w:space="0" w:color="auto"/>
              <w:left w:val="single" w:sz="4" w:space="0" w:color="auto"/>
              <w:bottom w:val="single" w:sz="4" w:space="0" w:color="auto"/>
              <w:right w:val="single" w:sz="4" w:space="0" w:color="auto"/>
            </w:tcBorders>
          </w:tcPr>
          <w:p w14:paraId="6FA4845A" w14:textId="5B0242EF"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15765614" w14:textId="77777777" w:rsidR="00672493" w:rsidRPr="005B0A88" w:rsidRDefault="00672493" w:rsidP="00672493">
            <w:pPr>
              <w:pStyle w:val="TAL"/>
            </w:pPr>
            <w:r w:rsidRPr="005B0A88">
              <w:rPr>
                <w:shd w:val="clear" w:color="auto" w:fill="FFFFFF"/>
                <w:lang w:eastAsia="sv-SE"/>
              </w:rPr>
              <w:t>0dB</w:t>
            </w:r>
          </w:p>
          <w:p w14:paraId="77D0E799" w14:textId="77777777" w:rsidR="00672493" w:rsidRPr="005B0A88" w:rsidRDefault="00672493" w:rsidP="00672493">
            <w:pPr>
              <w:pStyle w:val="TAL"/>
            </w:pPr>
            <w:r w:rsidRPr="005B0A88">
              <w:t>0dB</w:t>
            </w:r>
          </w:p>
          <w:p w14:paraId="2451CA7A" w14:textId="77777777" w:rsidR="00672493" w:rsidRPr="005B0A88" w:rsidRDefault="00672493" w:rsidP="00672493">
            <w:pPr>
              <w:pStyle w:val="TAL"/>
            </w:pPr>
            <w:r w:rsidRPr="005B0A88">
              <w:t>0dB</w:t>
            </w:r>
          </w:p>
          <w:p w14:paraId="70D16164" w14:textId="77777777" w:rsidR="00672493" w:rsidRPr="005B0A88" w:rsidRDefault="00672493" w:rsidP="00672493">
            <w:pPr>
              <w:pStyle w:val="TAL"/>
            </w:pPr>
            <w:r w:rsidRPr="005B0A88">
              <w:t>0dB</w:t>
            </w:r>
          </w:p>
          <w:p w14:paraId="2B922693" w14:textId="148408EE" w:rsidR="00672493" w:rsidRPr="005B0A88" w:rsidRDefault="00672493" w:rsidP="00672493">
            <w:pPr>
              <w:pStyle w:val="TAL"/>
            </w:pPr>
            <w:r w:rsidRPr="005B0A88">
              <w:t>Via</w:t>
            </w:r>
            <w:r>
              <w:t xml:space="preserve"> </w:t>
            </w:r>
            <w:r w:rsidRPr="005B0A88">
              <w:t>mapping</w:t>
            </w:r>
          </w:p>
          <w:p w14:paraId="20DEA8F3" w14:textId="77777777" w:rsidR="00672493" w:rsidRPr="005B0A88" w:rsidRDefault="00672493" w:rsidP="00672493">
            <w:pPr>
              <w:pStyle w:val="TAL"/>
              <w:rPr>
                <w:rFonts w:cs="v4.2.0"/>
              </w:rPr>
            </w:pPr>
          </w:p>
          <w:p w14:paraId="19043A10" w14:textId="38D7D1B4"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52342BBD" w14:textId="77777777" w:rsidR="00672493" w:rsidRPr="005B0A88" w:rsidRDefault="00672493" w:rsidP="00672493">
            <w:pPr>
              <w:pStyle w:val="TAL"/>
              <w:rPr>
                <w:shd w:val="clear" w:color="auto" w:fill="FFFFFF"/>
                <w:lang w:eastAsia="sv-SE"/>
              </w:rPr>
            </w:pPr>
            <w:r w:rsidRPr="005B0A88">
              <w:rPr>
                <w:shd w:val="clear" w:color="auto" w:fill="FFFFFF"/>
                <w:lang w:eastAsia="sv-SE"/>
              </w:rPr>
              <w:t>0dB</w:t>
            </w:r>
          </w:p>
          <w:p w14:paraId="367EC6C8" w14:textId="77777777" w:rsidR="00672493" w:rsidRPr="005B0A88" w:rsidRDefault="00672493" w:rsidP="00672493">
            <w:pPr>
              <w:pStyle w:val="TAL"/>
            </w:pPr>
            <w:r w:rsidRPr="005B0A88">
              <w:t>0dB</w:t>
            </w:r>
          </w:p>
          <w:p w14:paraId="389CA752" w14:textId="77777777" w:rsidR="00672493" w:rsidRPr="005B0A88" w:rsidRDefault="00672493" w:rsidP="00672493">
            <w:pPr>
              <w:pStyle w:val="TAL"/>
            </w:pPr>
            <w:r w:rsidRPr="005B0A88">
              <w:t>0dB</w:t>
            </w:r>
          </w:p>
          <w:p w14:paraId="6CCBC542" w14:textId="77777777" w:rsidR="00672493" w:rsidRPr="005B0A88" w:rsidRDefault="00672493" w:rsidP="00672493">
            <w:pPr>
              <w:pStyle w:val="TAL"/>
            </w:pPr>
            <w:r w:rsidRPr="005B0A88">
              <w:t>0dB</w:t>
            </w:r>
          </w:p>
          <w:p w14:paraId="605B7853" w14:textId="77777777" w:rsidR="00672493" w:rsidRPr="005B0A88" w:rsidRDefault="00672493" w:rsidP="00672493">
            <w:pPr>
              <w:pStyle w:val="TAL"/>
            </w:pPr>
          </w:p>
          <w:p w14:paraId="3023F207" w14:textId="47DD365D" w:rsidR="00672493" w:rsidRPr="005B0A88" w:rsidRDefault="00672493" w:rsidP="00672493">
            <w:pPr>
              <w:pStyle w:val="TAL"/>
              <w:rPr>
                <w:u w:val="single"/>
              </w:rPr>
            </w:pPr>
            <w:r w:rsidRPr="005B0A88">
              <w:t>Via</w:t>
            </w:r>
            <w:r>
              <w:t xml:space="preserve"> </w:t>
            </w:r>
            <w:r w:rsidRPr="005B0A88">
              <w:t>mapping</w:t>
            </w:r>
          </w:p>
        </w:tc>
        <w:tc>
          <w:tcPr>
            <w:tcW w:w="2750" w:type="dxa"/>
            <w:gridSpan w:val="2"/>
            <w:tcBorders>
              <w:top w:val="single" w:sz="4" w:space="0" w:color="auto"/>
              <w:left w:val="single" w:sz="4" w:space="0" w:color="auto"/>
              <w:bottom w:val="single" w:sz="4" w:space="0" w:color="auto"/>
              <w:right w:val="single" w:sz="4" w:space="0" w:color="auto"/>
            </w:tcBorders>
          </w:tcPr>
          <w:p w14:paraId="6E08C344" w14:textId="73F0060E"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613807E7" w14:textId="613E49DF"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-94.65dBm/15kHz</w:t>
            </w:r>
          </w:p>
          <w:p w14:paraId="3D942107" w14:textId="2997F710"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-94.65dBm/15kHz</w:t>
            </w:r>
          </w:p>
          <w:p w14:paraId="76C3E9E6" w14:textId="570397D6"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+10.0dB</w:t>
            </w:r>
          </w:p>
          <w:p w14:paraId="54F10D05" w14:textId="2711D32A"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+10.0dB</w:t>
            </w:r>
          </w:p>
          <w:p w14:paraId="3E8D6B62" w14:textId="09BC4120" w:rsidR="00672493" w:rsidRPr="005B0A88" w:rsidRDefault="00672493" w:rsidP="00672493">
            <w:pPr>
              <w:pStyle w:val="TAL"/>
            </w:pPr>
            <w:r w:rsidRPr="005B0A88">
              <w:t>RSRP_62</w:t>
            </w:r>
            <w:r>
              <w:t xml:space="preserve"> </w:t>
            </w:r>
            <w:r w:rsidRPr="005B0A88">
              <w:t>to</w:t>
            </w:r>
            <w:r>
              <w:t xml:space="preserve"> </w:t>
            </w:r>
            <w:r w:rsidRPr="005B0A88">
              <w:t>RSRP_81</w:t>
            </w:r>
          </w:p>
          <w:p w14:paraId="525D5E06" w14:textId="77777777" w:rsidR="00672493" w:rsidRPr="005B0A88" w:rsidRDefault="00672493" w:rsidP="00672493">
            <w:pPr>
              <w:pStyle w:val="TAL"/>
              <w:rPr>
                <w:rFonts w:cs="v4.2.0"/>
              </w:rPr>
            </w:pPr>
          </w:p>
          <w:p w14:paraId="62ECFAB2" w14:textId="278AF4B5"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385A7BCC" w14:textId="5E81A412"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-107dBm/15kHz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24C01A0" w14:textId="0B66331F"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-118dBm/15kHz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38E719A9" w14:textId="55B4C32E"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+13.0dB</w:t>
            </w:r>
          </w:p>
          <w:p w14:paraId="14D04DA1" w14:textId="2A2EAB3D"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-3.0dB</w:t>
            </w:r>
          </w:p>
          <w:p w14:paraId="163ECCD1" w14:textId="77777777" w:rsidR="00672493" w:rsidRPr="005B0A88" w:rsidRDefault="00672493" w:rsidP="00672493">
            <w:pPr>
              <w:pStyle w:val="TAL"/>
            </w:pPr>
          </w:p>
          <w:p w14:paraId="024431AA" w14:textId="084265B1" w:rsidR="00672493" w:rsidRPr="005B0A88" w:rsidRDefault="00672493" w:rsidP="00672493">
            <w:pPr>
              <w:pStyle w:val="TAL"/>
            </w:pPr>
            <w:r w:rsidRPr="005B0A88">
              <w:t>RSRP_32</w:t>
            </w:r>
            <w:r>
              <w:t xml:space="preserve"> </w:t>
            </w:r>
            <w:r w:rsidRPr="005B0A88">
              <w:t>to</w:t>
            </w:r>
            <w:r>
              <w:t xml:space="preserve"> </w:t>
            </w:r>
            <w:r w:rsidRPr="005B0A88">
              <w:t>RSRP_45</w:t>
            </w:r>
          </w:p>
          <w:p w14:paraId="0D320208" w14:textId="14D919F8" w:rsidR="00672493" w:rsidRPr="005B0A88" w:rsidRDefault="00672493" w:rsidP="00672493">
            <w:pPr>
              <w:pStyle w:val="TAL"/>
            </w:pPr>
            <w:r w:rsidRPr="005B0A88">
              <w:t>RSRP_33</w:t>
            </w:r>
            <w:r>
              <w:t xml:space="preserve"> </w:t>
            </w:r>
            <w:r w:rsidRPr="005B0A88">
              <w:t>to</w:t>
            </w:r>
            <w:r>
              <w:t xml:space="preserve"> </w:t>
            </w:r>
            <w:r w:rsidRPr="005B0A88">
              <w:t>RSRP_45</w:t>
            </w:r>
          </w:p>
          <w:p w14:paraId="52849405" w14:textId="6F0B2267" w:rsidR="00672493" w:rsidRPr="005B0A88" w:rsidRDefault="00672493" w:rsidP="00672493">
            <w:pPr>
              <w:pStyle w:val="TAL"/>
            </w:pPr>
            <w:r w:rsidRPr="005B0A88">
              <w:t>RSRP_33</w:t>
            </w:r>
            <w:r>
              <w:t xml:space="preserve"> </w:t>
            </w:r>
            <w:r w:rsidRPr="005B0A88">
              <w:t>to</w:t>
            </w:r>
            <w:r>
              <w:t xml:space="preserve"> </w:t>
            </w:r>
            <w:r w:rsidRPr="005B0A88">
              <w:t>RSRP_46</w:t>
            </w:r>
          </w:p>
          <w:p w14:paraId="432F6D9B" w14:textId="14250195" w:rsidR="00672493" w:rsidRPr="005B0A88" w:rsidRDefault="00672493" w:rsidP="00672493">
            <w:pPr>
              <w:pStyle w:val="TAL"/>
            </w:pPr>
            <w:r w:rsidRPr="005B0A88">
              <w:t>RSRP_34</w:t>
            </w:r>
            <w:r>
              <w:t xml:space="preserve"> </w:t>
            </w:r>
            <w:r w:rsidRPr="005B0A88">
              <w:t>to</w:t>
            </w:r>
            <w:r>
              <w:t xml:space="preserve"> </w:t>
            </w:r>
            <w:r w:rsidRPr="005B0A88">
              <w:t>RSRP_46</w:t>
            </w:r>
          </w:p>
          <w:p w14:paraId="0D8CB026" w14:textId="1D91AFF5" w:rsidR="00672493" w:rsidRPr="005B0A88" w:rsidRDefault="00672493" w:rsidP="00672493">
            <w:pPr>
              <w:pStyle w:val="TAL"/>
            </w:pPr>
            <w:r w:rsidRPr="005B0A88">
              <w:t>RSRP_34</w:t>
            </w:r>
            <w:r>
              <w:t xml:space="preserve"> </w:t>
            </w:r>
            <w:r w:rsidRPr="005B0A88">
              <w:t>to</w:t>
            </w:r>
            <w:r>
              <w:t xml:space="preserve"> </w:t>
            </w:r>
            <w:r w:rsidRPr="005B0A88">
              <w:t>RSRP_47</w:t>
            </w:r>
          </w:p>
          <w:p w14:paraId="694E574D" w14:textId="5DE3C9C4" w:rsidR="00672493" w:rsidRPr="005B0A88" w:rsidRDefault="00672493" w:rsidP="00672493">
            <w:pPr>
              <w:pStyle w:val="TAL"/>
            </w:pPr>
            <w:r w:rsidRPr="005B0A88">
              <w:t>RSRP_35</w:t>
            </w:r>
            <w:r>
              <w:t xml:space="preserve"> </w:t>
            </w:r>
            <w:r w:rsidRPr="005B0A88">
              <w:t>to</w:t>
            </w:r>
            <w:r>
              <w:t xml:space="preserve"> </w:t>
            </w:r>
            <w:r w:rsidRPr="005B0A88">
              <w:t>RSRP_48</w:t>
            </w:r>
          </w:p>
          <w:p w14:paraId="7D781955" w14:textId="0165BC1B" w:rsidR="00672493" w:rsidRPr="005B0A88" w:rsidRDefault="00672493" w:rsidP="00672493">
            <w:pPr>
              <w:pStyle w:val="TAL"/>
            </w:pPr>
            <w:r w:rsidRPr="005B0A88">
              <w:t>RSRP_36</w:t>
            </w:r>
            <w:r>
              <w:t xml:space="preserve"> </w:t>
            </w:r>
            <w:r w:rsidRPr="005B0A88">
              <w:t>to</w:t>
            </w:r>
            <w:r>
              <w:t xml:space="preserve"> </w:t>
            </w:r>
            <w:r w:rsidRPr="005B0A88">
              <w:t>RSRP_48</w:t>
            </w:r>
          </w:p>
          <w:p w14:paraId="0370D575" w14:textId="7A162CF8" w:rsidR="00672493" w:rsidRPr="005B0A88" w:rsidRDefault="00672493" w:rsidP="00672493">
            <w:pPr>
              <w:pStyle w:val="TAL"/>
              <w:rPr>
                <w:u w:val="single"/>
              </w:rPr>
            </w:pPr>
            <w:r w:rsidRPr="005B0A88">
              <w:rPr>
                <w:shd w:val="clear" w:color="auto" w:fill="FFFFFF"/>
                <w:lang w:eastAsia="sv-SE"/>
              </w:rPr>
              <w:t>depending</w:t>
            </w:r>
            <w:r>
              <w:rPr>
                <w:shd w:val="clear" w:color="auto" w:fill="FFFFFF"/>
                <w:lang w:eastAsia="sv-SE"/>
              </w:rPr>
              <w:t xml:space="preserve"> </w:t>
            </w:r>
            <w:r w:rsidRPr="005B0A88">
              <w:rPr>
                <w:shd w:val="clear" w:color="auto" w:fill="FFFFFF"/>
                <w:lang w:eastAsia="sv-SE"/>
              </w:rPr>
              <w:t>on</w:t>
            </w:r>
            <w:r>
              <w:rPr>
                <w:shd w:val="clear" w:color="auto" w:fill="FFFFFF"/>
                <w:lang w:eastAsia="sv-SE"/>
              </w:rPr>
              <w:t xml:space="preserve"> </w:t>
            </w:r>
            <w:r w:rsidRPr="005B0A88">
              <w:rPr>
                <w:shd w:val="clear" w:color="auto" w:fill="FFFFFF"/>
                <w:lang w:eastAsia="sv-SE"/>
              </w:rPr>
              <w:t>operating</w:t>
            </w:r>
            <w:r>
              <w:rPr>
                <w:shd w:val="clear" w:color="auto" w:fill="FFFFFF"/>
                <w:lang w:eastAsia="sv-SE"/>
              </w:rPr>
              <w:t xml:space="preserve"> </w:t>
            </w:r>
            <w:r w:rsidRPr="005B0A88">
              <w:rPr>
                <w:shd w:val="clear" w:color="auto" w:fill="FFFFFF"/>
                <w:lang w:eastAsia="sv-SE"/>
              </w:rPr>
              <w:t>band</w:t>
            </w:r>
          </w:p>
        </w:tc>
      </w:tr>
      <w:tr w:rsidR="00672493" w:rsidRPr="005B0A88" w14:paraId="435C2073"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5D8E9D71" w14:textId="77777777" w:rsidR="00672493" w:rsidRPr="005B0A88" w:rsidRDefault="00672493" w:rsidP="00672493">
            <w:pPr>
              <w:pStyle w:val="TAL"/>
            </w:pPr>
          </w:p>
        </w:tc>
        <w:tc>
          <w:tcPr>
            <w:tcW w:w="8414" w:type="dxa"/>
            <w:gridSpan w:val="6"/>
            <w:tcBorders>
              <w:top w:val="single" w:sz="4" w:space="0" w:color="auto"/>
              <w:left w:val="single" w:sz="4" w:space="0" w:color="auto"/>
              <w:bottom w:val="single" w:sz="4" w:space="0" w:color="auto"/>
              <w:right w:val="single" w:sz="4" w:space="0" w:color="auto"/>
            </w:tcBorders>
          </w:tcPr>
          <w:p w14:paraId="433AD723" w14:textId="56176D95" w:rsidR="00672493" w:rsidRPr="005B0A88" w:rsidRDefault="00672493" w:rsidP="00672493">
            <w:pPr>
              <w:pStyle w:val="TAL"/>
              <w:rPr>
                <w:u w:val="single"/>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3,</w:t>
            </w:r>
            <w:r>
              <w:rPr>
                <w:b/>
                <w:u w:val="single"/>
              </w:rPr>
              <w:t xml:space="preserve"> </w:t>
            </w:r>
            <w:r w:rsidRPr="005B0A88">
              <w:rPr>
                <w:b/>
                <w:u w:val="single"/>
              </w:rPr>
              <w:t>6</w:t>
            </w:r>
          </w:p>
        </w:tc>
      </w:tr>
      <w:tr w:rsidR="00672493" w:rsidRPr="005B0A88" w14:paraId="15E7130B"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4055A13C" w14:textId="77777777" w:rsidR="00672493" w:rsidRPr="005B0A88" w:rsidRDefault="00672493" w:rsidP="00672493">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30176340" w14:textId="69E622D6"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0C4749AC" w14:textId="3B55F370" w:rsidR="00672493" w:rsidRPr="005B0A88" w:rsidRDefault="00672493" w:rsidP="00672493">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25E20089" w14:textId="6AC406BD"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6A3B5252" w14:textId="6E562362"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+10.0dB</w:t>
            </w:r>
          </w:p>
          <w:p w14:paraId="00D209BB" w14:textId="63157CF1"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+10.0dB</w:t>
            </w:r>
          </w:p>
          <w:p w14:paraId="14CBFAAA" w14:textId="63DCE6D9" w:rsidR="00672493" w:rsidRPr="005B0A88" w:rsidRDefault="00672493" w:rsidP="00672493">
            <w:pPr>
              <w:pStyle w:val="TAL"/>
            </w:pPr>
            <w:r w:rsidRPr="005B0A88">
              <w:rPr>
                <w:u w:val="single"/>
              </w:rPr>
              <w:t>Reported</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±8dB</w:t>
            </w:r>
          </w:p>
          <w:p w14:paraId="705C1A48" w14:textId="77777777" w:rsidR="00672493" w:rsidRPr="005B0A88" w:rsidRDefault="00672493" w:rsidP="00672493">
            <w:pPr>
              <w:pStyle w:val="TAL"/>
              <w:rPr>
                <w:rFonts w:cs="v4.2.0"/>
              </w:rPr>
            </w:pPr>
          </w:p>
          <w:p w14:paraId="18692F49" w14:textId="4ED17449"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1647CDC7" w14:textId="51CCFE97"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-107dBm/15kHz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5BADFEFE" w14:textId="11872B32"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-118dBm/15kHz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3D1C3CDA" w14:textId="6DC07A93"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+13.0dB</w:t>
            </w:r>
          </w:p>
          <w:p w14:paraId="7F574438" w14:textId="6E720004"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-3.0dB</w:t>
            </w:r>
          </w:p>
          <w:p w14:paraId="51E10E0E" w14:textId="77777777" w:rsidR="00672493" w:rsidRPr="005B0A88" w:rsidRDefault="00672493" w:rsidP="00672493">
            <w:pPr>
              <w:pStyle w:val="TAL"/>
            </w:pPr>
          </w:p>
          <w:p w14:paraId="41E516B6" w14:textId="1C564CF0" w:rsidR="00672493" w:rsidRPr="005B0A88" w:rsidRDefault="00672493" w:rsidP="00672493">
            <w:pPr>
              <w:pStyle w:val="TAL"/>
              <w:rPr>
                <w:u w:val="single"/>
              </w:rPr>
            </w:pPr>
            <w:r w:rsidRPr="005B0A88">
              <w:rPr>
                <w:u w:val="single"/>
              </w:rPr>
              <w:t>Reported</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±4.5dB</w:t>
            </w:r>
          </w:p>
        </w:tc>
        <w:tc>
          <w:tcPr>
            <w:tcW w:w="1643" w:type="dxa"/>
            <w:gridSpan w:val="2"/>
            <w:tcBorders>
              <w:top w:val="single" w:sz="4" w:space="0" w:color="auto"/>
              <w:left w:val="single" w:sz="4" w:space="0" w:color="auto"/>
              <w:bottom w:val="single" w:sz="4" w:space="0" w:color="auto"/>
              <w:right w:val="single" w:sz="4" w:space="0" w:color="auto"/>
            </w:tcBorders>
          </w:tcPr>
          <w:p w14:paraId="0CA525FA" w14:textId="5E49E0CD"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36AEA3D7" w14:textId="77777777" w:rsidR="00672493" w:rsidRPr="005B0A88" w:rsidRDefault="00672493" w:rsidP="00672493">
            <w:pPr>
              <w:pStyle w:val="TAL"/>
            </w:pPr>
            <w:r w:rsidRPr="005B0A88">
              <w:rPr>
                <w:shd w:val="clear" w:color="auto" w:fill="FFFFFF"/>
                <w:lang w:eastAsia="sv-SE"/>
              </w:rPr>
              <w:t>-1.35dB</w:t>
            </w:r>
          </w:p>
          <w:p w14:paraId="64D03589" w14:textId="77777777" w:rsidR="00672493" w:rsidRPr="005B0A88" w:rsidRDefault="00672493" w:rsidP="00672493">
            <w:pPr>
              <w:pStyle w:val="TAL"/>
            </w:pPr>
            <w:r w:rsidRPr="005B0A88">
              <w:rPr>
                <w:shd w:val="clear" w:color="auto" w:fill="FFFFFF"/>
                <w:lang w:eastAsia="sv-SE"/>
              </w:rPr>
              <w:t>-1.35dB</w:t>
            </w:r>
          </w:p>
          <w:p w14:paraId="22A2BF15" w14:textId="77777777" w:rsidR="00672493" w:rsidRPr="005B0A88" w:rsidRDefault="00672493" w:rsidP="00672493">
            <w:pPr>
              <w:pStyle w:val="TAL"/>
            </w:pPr>
            <w:r w:rsidRPr="005B0A88">
              <w:t>0dB</w:t>
            </w:r>
          </w:p>
          <w:p w14:paraId="58895B33" w14:textId="77777777" w:rsidR="00672493" w:rsidRPr="005B0A88" w:rsidRDefault="00672493" w:rsidP="00672493">
            <w:pPr>
              <w:pStyle w:val="TAL"/>
            </w:pPr>
            <w:r w:rsidRPr="005B0A88">
              <w:t>0dB</w:t>
            </w:r>
          </w:p>
          <w:p w14:paraId="287C93D0" w14:textId="249D915D" w:rsidR="00672493" w:rsidRPr="005B0A88" w:rsidRDefault="00672493" w:rsidP="00672493">
            <w:pPr>
              <w:pStyle w:val="TAL"/>
            </w:pPr>
            <w:r w:rsidRPr="005B0A88">
              <w:t>Via</w:t>
            </w:r>
            <w:r>
              <w:t xml:space="preserve"> </w:t>
            </w:r>
            <w:r w:rsidRPr="005B0A88">
              <w:t>mapping</w:t>
            </w:r>
          </w:p>
          <w:p w14:paraId="4E3F55B3" w14:textId="77777777" w:rsidR="00672493" w:rsidRPr="005B0A88" w:rsidRDefault="00672493" w:rsidP="00672493">
            <w:pPr>
              <w:pStyle w:val="TAL"/>
              <w:rPr>
                <w:rFonts w:cs="v4.2.0"/>
              </w:rPr>
            </w:pPr>
          </w:p>
          <w:p w14:paraId="6EC78446" w14:textId="2FB352B9"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772A5FDF" w14:textId="77777777" w:rsidR="00672493" w:rsidRPr="005B0A88" w:rsidRDefault="00672493" w:rsidP="00672493">
            <w:pPr>
              <w:pStyle w:val="TAL"/>
              <w:rPr>
                <w:shd w:val="clear" w:color="auto" w:fill="FFFFFF"/>
                <w:lang w:eastAsia="sv-SE"/>
              </w:rPr>
            </w:pPr>
            <w:r w:rsidRPr="005B0A88">
              <w:rPr>
                <w:shd w:val="clear" w:color="auto" w:fill="FFFFFF"/>
                <w:lang w:eastAsia="sv-SE"/>
              </w:rPr>
              <w:t>0dB</w:t>
            </w:r>
          </w:p>
          <w:p w14:paraId="2FACE453" w14:textId="77777777" w:rsidR="00672493" w:rsidRPr="005B0A88" w:rsidRDefault="00672493" w:rsidP="00672493">
            <w:pPr>
              <w:pStyle w:val="TAL"/>
            </w:pPr>
            <w:r w:rsidRPr="005B0A88">
              <w:t>0dB</w:t>
            </w:r>
          </w:p>
          <w:p w14:paraId="16C016CD" w14:textId="77777777" w:rsidR="00672493" w:rsidRPr="005B0A88" w:rsidRDefault="00672493" w:rsidP="00672493">
            <w:pPr>
              <w:pStyle w:val="TAL"/>
            </w:pPr>
            <w:r w:rsidRPr="005B0A88">
              <w:t>0dB</w:t>
            </w:r>
          </w:p>
          <w:p w14:paraId="6237775C" w14:textId="77777777" w:rsidR="00672493" w:rsidRPr="005B0A88" w:rsidRDefault="00672493" w:rsidP="00672493">
            <w:pPr>
              <w:pStyle w:val="TAL"/>
            </w:pPr>
            <w:r w:rsidRPr="005B0A88">
              <w:t>0dB</w:t>
            </w:r>
          </w:p>
          <w:p w14:paraId="04EAE9CE" w14:textId="77777777" w:rsidR="00672493" w:rsidRPr="005B0A88" w:rsidRDefault="00672493" w:rsidP="00672493">
            <w:pPr>
              <w:pStyle w:val="TAL"/>
            </w:pPr>
          </w:p>
          <w:p w14:paraId="43182E18" w14:textId="0080EEBD" w:rsidR="00672493" w:rsidRPr="005B0A88" w:rsidRDefault="00672493" w:rsidP="00672493">
            <w:pPr>
              <w:pStyle w:val="TAL"/>
              <w:rPr>
                <w:u w:val="single"/>
              </w:rPr>
            </w:pPr>
            <w:r w:rsidRPr="005B0A88">
              <w:t>Via</w:t>
            </w:r>
            <w:r>
              <w:t xml:space="preserve"> </w:t>
            </w:r>
            <w:r w:rsidRPr="005B0A88">
              <w:t>mapping</w:t>
            </w:r>
          </w:p>
        </w:tc>
        <w:tc>
          <w:tcPr>
            <w:tcW w:w="2750" w:type="dxa"/>
            <w:gridSpan w:val="2"/>
            <w:tcBorders>
              <w:top w:val="single" w:sz="4" w:space="0" w:color="auto"/>
              <w:left w:val="single" w:sz="4" w:space="0" w:color="auto"/>
              <w:bottom w:val="single" w:sz="4" w:space="0" w:color="auto"/>
              <w:right w:val="single" w:sz="4" w:space="0" w:color="auto"/>
            </w:tcBorders>
          </w:tcPr>
          <w:p w14:paraId="11AD39A5" w14:textId="369D3E96"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3D892A23" w14:textId="704F38CA"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-96dBm/15kHz</w:t>
            </w:r>
          </w:p>
          <w:p w14:paraId="52224739" w14:textId="5603B380"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-96dBm/15kHz</w:t>
            </w:r>
          </w:p>
          <w:p w14:paraId="08132CA1" w14:textId="0FCBF4CF"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+10.0dB</w:t>
            </w:r>
          </w:p>
          <w:p w14:paraId="62A3C493" w14:textId="6D2E6F98"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+10.0dB</w:t>
            </w:r>
          </w:p>
          <w:p w14:paraId="3FB91C0F" w14:textId="513DA6EA" w:rsidR="00672493" w:rsidRPr="005B0A88" w:rsidRDefault="00672493" w:rsidP="00672493">
            <w:pPr>
              <w:pStyle w:val="TAL"/>
            </w:pPr>
            <w:r w:rsidRPr="005B0A88">
              <w:t>RSRP_64</w:t>
            </w:r>
            <w:r>
              <w:t xml:space="preserve"> </w:t>
            </w:r>
            <w:r w:rsidRPr="005B0A88">
              <w:t>to</w:t>
            </w:r>
            <w:r>
              <w:t xml:space="preserve"> </w:t>
            </w:r>
            <w:r w:rsidRPr="005B0A88">
              <w:t>RSRP_83</w:t>
            </w:r>
          </w:p>
          <w:p w14:paraId="3B76516D" w14:textId="77777777" w:rsidR="00672493" w:rsidRPr="005B0A88" w:rsidRDefault="00672493" w:rsidP="00672493">
            <w:pPr>
              <w:pStyle w:val="TAL"/>
              <w:rPr>
                <w:rFonts w:cs="v4.2.0"/>
              </w:rPr>
            </w:pPr>
          </w:p>
          <w:p w14:paraId="451EA49B" w14:textId="42A7E794"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439D9843" w14:textId="1F1B2010"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-107dBm/15kHz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FE726E6" w14:textId="0C3FA816"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-118dBm/15kHz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31CBEFE4" w14:textId="70946D65"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+13.0dB</w:t>
            </w:r>
          </w:p>
          <w:p w14:paraId="77BEC95A" w14:textId="179137FF"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-3.0dB</w:t>
            </w:r>
          </w:p>
          <w:p w14:paraId="6D3F857E" w14:textId="77777777" w:rsidR="00672493" w:rsidRPr="005B0A88" w:rsidRDefault="00672493" w:rsidP="00672493">
            <w:pPr>
              <w:pStyle w:val="TAL"/>
            </w:pPr>
          </w:p>
          <w:p w14:paraId="38F12018" w14:textId="55316963" w:rsidR="00672493" w:rsidRPr="005B0A88" w:rsidRDefault="00672493" w:rsidP="00672493">
            <w:pPr>
              <w:pStyle w:val="TAL"/>
            </w:pPr>
            <w:r w:rsidRPr="005B0A88">
              <w:t>RSRP_35</w:t>
            </w:r>
            <w:r>
              <w:t xml:space="preserve"> </w:t>
            </w:r>
            <w:r w:rsidRPr="005B0A88">
              <w:t>to</w:t>
            </w:r>
            <w:r>
              <w:t xml:space="preserve"> </w:t>
            </w:r>
            <w:r w:rsidRPr="005B0A88">
              <w:t>RSRP_48</w:t>
            </w:r>
          </w:p>
          <w:p w14:paraId="15691329" w14:textId="0BC789F3" w:rsidR="00672493" w:rsidRPr="005B0A88" w:rsidRDefault="00672493" w:rsidP="00672493">
            <w:pPr>
              <w:pStyle w:val="TAL"/>
            </w:pPr>
            <w:r w:rsidRPr="005B0A88">
              <w:t>RSRP_36</w:t>
            </w:r>
            <w:r>
              <w:t xml:space="preserve"> </w:t>
            </w:r>
            <w:r w:rsidRPr="005B0A88">
              <w:t>to</w:t>
            </w:r>
            <w:r>
              <w:t xml:space="preserve"> </w:t>
            </w:r>
            <w:r w:rsidRPr="005B0A88">
              <w:t>RSRP_48</w:t>
            </w:r>
          </w:p>
          <w:p w14:paraId="7B10C895" w14:textId="37003A7A" w:rsidR="00672493" w:rsidRPr="005B0A88" w:rsidRDefault="00672493" w:rsidP="00672493">
            <w:pPr>
              <w:pStyle w:val="TAL"/>
            </w:pPr>
            <w:r w:rsidRPr="005B0A88">
              <w:t>RSRP_36</w:t>
            </w:r>
            <w:r>
              <w:t xml:space="preserve"> </w:t>
            </w:r>
            <w:r w:rsidRPr="005B0A88">
              <w:t>to</w:t>
            </w:r>
            <w:r>
              <w:t xml:space="preserve"> </w:t>
            </w:r>
            <w:r w:rsidRPr="005B0A88">
              <w:t>RSRP_49</w:t>
            </w:r>
          </w:p>
          <w:p w14:paraId="4DEC0147" w14:textId="7276F00C" w:rsidR="00672493" w:rsidRPr="005B0A88" w:rsidRDefault="00672493" w:rsidP="00672493">
            <w:pPr>
              <w:pStyle w:val="TAL"/>
            </w:pPr>
            <w:r w:rsidRPr="005B0A88">
              <w:t>RSRP_37</w:t>
            </w:r>
            <w:r>
              <w:t xml:space="preserve"> </w:t>
            </w:r>
            <w:r w:rsidRPr="005B0A88">
              <w:t>to</w:t>
            </w:r>
            <w:r>
              <w:t xml:space="preserve"> </w:t>
            </w:r>
            <w:r w:rsidRPr="005B0A88">
              <w:t>RSRP_49</w:t>
            </w:r>
          </w:p>
          <w:p w14:paraId="71F9D216" w14:textId="6D6DB012" w:rsidR="00672493" w:rsidRPr="005B0A88" w:rsidRDefault="00672493" w:rsidP="00672493">
            <w:pPr>
              <w:pStyle w:val="TAL"/>
            </w:pPr>
            <w:r w:rsidRPr="005B0A88">
              <w:t>RSRP_37</w:t>
            </w:r>
            <w:r>
              <w:t xml:space="preserve"> </w:t>
            </w:r>
            <w:r w:rsidRPr="005B0A88">
              <w:t>to</w:t>
            </w:r>
            <w:r>
              <w:t xml:space="preserve"> </w:t>
            </w:r>
            <w:r w:rsidRPr="005B0A88">
              <w:t>RSRP_50</w:t>
            </w:r>
          </w:p>
          <w:p w14:paraId="17FD9945" w14:textId="40079C3C" w:rsidR="00672493" w:rsidRPr="005B0A88" w:rsidRDefault="00672493" w:rsidP="00672493">
            <w:pPr>
              <w:pStyle w:val="TAL"/>
            </w:pPr>
            <w:r w:rsidRPr="005B0A88">
              <w:t>RSRP_38</w:t>
            </w:r>
            <w:r>
              <w:t xml:space="preserve"> </w:t>
            </w:r>
            <w:r w:rsidRPr="005B0A88">
              <w:t>to</w:t>
            </w:r>
            <w:r>
              <w:t xml:space="preserve"> </w:t>
            </w:r>
            <w:r w:rsidRPr="005B0A88">
              <w:t>RSRP_51</w:t>
            </w:r>
          </w:p>
          <w:p w14:paraId="76EDA888" w14:textId="21875E02" w:rsidR="00672493" w:rsidRPr="005B0A88" w:rsidRDefault="00672493" w:rsidP="00672493">
            <w:pPr>
              <w:pStyle w:val="TAL"/>
            </w:pPr>
            <w:r w:rsidRPr="005B0A88">
              <w:t>RSRP_39</w:t>
            </w:r>
            <w:r>
              <w:t xml:space="preserve"> </w:t>
            </w:r>
            <w:r w:rsidRPr="005B0A88">
              <w:t>to</w:t>
            </w:r>
            <w:r>
              <w:t xml:space="preserve"> </w:t>
            </w:r>
            <w:r w:rsidRPr="005B0A88">
              <w:t>RSRP_51</w:t>
            </w:r>
          </w:p>
          <w:p w14:paraId="166759A7" w14:textId="27F55CB9" w:rsidR="00672493" w:rsidRPr="005B0A88" w:rsidRDefault="00672493" w:rsidP="00672493">
            <w:pPr>
              <w:pStyle w:val="TAL"/>
              <w:rPr>
                <w:u w:val="single"/>
              </w:rPr>
            </w:pPr>
            <w:r w:rsidRPr="005B0A88">
              <w:rPr>
                <w:shd w:val="clear" w:color="auto" w:fill="FFFFFF"/>
                <w:lang w:eastAsia="sv-SE"/>
              </w:rPr>
              <w:t>depending</w:t>
            </w:r>
            <w:r>
              <w:rPr>
                <w:shd w:val="clear" w:color="auto" w:fill="FFFFFF"/>
                <w:lang w:eastAsia="sv-SE"/>
              </w:rPr>
              <w:t xml:space="preserve"> </w:t>
            </w:r>
            <w:r w:rsidRPr="005B0A88">
              <w:rPr>
                <w:shd w:val="clear" w:color="auto" w:fill="FFFFFF"/>
                <w:lang w:eastAsia="sv-SE"/>
              </w:rPr>
              <w:t>on</w:t>
            </w:r>
            <w:r>
              <w:rPr>
                <w:shd w:val="clear" w:color="auto" w:fill="FFFFFF"/>
                <w:lang w:eastAsia="sv-SE"/>
              </w:rPr>
              <w:t xml:space="preserve"> </w:t>
            </w:r>
            <w:r w:rsidRPr="005B0A88">
              <w:rPr>
                <w:shd w:val="clear" w:color="auto" w:fill="FFFFFF"/>
                <w:lang w:eastAsia="sv-SE"/>
              </w:rPr>
              <w:t>operating</w:t>
            </w:r>
            <w:r>
              <w:rPr>
                <w:shd w:val="clear" w:color="auto" w:fill="FFFFFF"/>
                <w:lang w:eastAsia="sv-SE"/>
              </w:rPr>
              <w:t xml:space="preserve"> </w:t>
            </w:r>
            <w:r w:rsidRPr="005B0A88">
              <w:rPr>
                <w:shd w:val="clear" w:color="auto" w:fill="FFFFFF"/>
                <w:lang w:eastAsia="sv-SE"/>
              </w:rPr>
              <w:t>band</w:t>
            </w:r>
          </w:p>
        </w:tc>
      </w:tr>
      <w:tr w:rsidR="00672493" w:rsidRPr="005B0A88" w14:paraId="2A84B9DE" w14:textId="77777777" w:rsidTr="00216F5E">
        <w:tblPrEx>
          <w:tblLook w:val="04A0" w:firstRow="1" w:lastRow="0" w:firstColumn="1" w:lastColumn="0" w:noHBand="0" w:noVBand="1"/>
        </w:tblPrEx>
        <w:trPr>
          <w:gridAfter w:val="1"/>
          <w:wAfter w:w="56" w:type="dxa"/>
          <w:jc w:val="center"/>
        </w:trPr>
        <w:tc>
          <w:tcPr>
            <w:tcW w:w="10596" w:type="dxa"/>
            <w:gridSpan w:val="7"/>
            <w:tcBorders>
              <w:top w:val="single" w:sz="4" w:space="0" w:color="auto"/>
              <w:left w:val="single" w:sz="4" w:space="0" w:color="auto"/>
              <w:bottom w:val="single" w:sz="4" w:space="0" w:color="auto"/>
              <w:right w:val="single" w:sz="4" w:space="0" w:color="auto"/>
            </w:tcBorders>
          </w:tcPr>
          <w:p w14:paraId="5CD24963" w14:textId="273FCDB4" w:rsidR="00672493" w:rsidRPr="005B0A88" w:rsidRDefault="00672493" w:rsidP="00672493">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RSRP</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3</w:t>
            </w:r>
            <w:r>
              <w:t xml:space="preserve"> </w:t>
            </w:r>
            <w:r w:rsidRPr="005B0A88">
              <w:t>SS-RSRP</w:t>
            </w:r>
            <w:r>
              <w:t xml:space="preserve"> </w:t>
            </w:r>
            <w:r w:rsidRPr="005B0A88">
              <w:t>from</w:t>
            </w:r>
            <w:r>
              <w:t xml:space="preserve"> </w:t>
            </w:r>
            <w:r w:rsidRPr="005B0A88">
              <w:rPr>
                <w:shd w:val="clear" w:color="auto" w:fill="FFFFFF"/>
              </w:rPr>
              <w:t>N</w:t>
            </w:r>
            <w:r w:rsidRPr="005B0A88">
              <w:rPr>
                <w:shd w:val="clear" w:color="auto" w:fill="FFFFFF"/>
                <w:vertAlign w:val="subscript"/>
              </w:rPr>
              <w:t>oc2</w:t>
            </w:r>
            <w:r>
              <w:t xml:space="preserve"> </w:t>
            </w:r>
            <w:r w:rsidRPr="005B0A88">
              <w:t>and</w:t>
            </w:r>
            <w:r>
              <w:t xml:space="preserve"> </w:t>
            </w: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0A56443E" w14:textId="05D98499" w:rsidR="00672493" w:rsidRPr="005B0A88" w:rsidRDefault="00672493" w:rsidP="00672493">
            <w:pPr>
              <w:pStyle w:val="TAL"/>
              <w:rPr>
                <w:u w:val="single"/>
              </w:rPr>
            </w:pPr>
            <w:r w:rsidRPr="005B0A88">
              <w:t>The</w:t>
            </w:r>
            <w:r>
              <w:t xml:space="preserve"> </w:t>
            </w:r>
            <w:r w:rsidRPr="005B0A88">
              <w:t>SS-RSRP</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RSRP</w:t>
            </w:r>
            <w:r>
              <w:t xml:space="preserve"> </w:t>
            </w:r>
            <w:r w:rsidRPr="005B0A88">
              <w:t>values</w:t>
            </w:r>
            <w:r>
              <w:t xml:space="preserve"> </w:t>
            </w:r>
            <w:r w:rsidRPr="005B0A88">
              <w:t>are</w:t>
            </w:r>
            <w:r>
              <w:t xml:space="preserve"> </w:t>
            </w:r>
            <w:r w:rsidRPr="005B0A88">
              <w:t>3.0dB</w:t>
            </w:r>
            <w:r>
              <w:t xml:space="preserve"> </w:t>
            </w:r>
            <w:r w:rsidRPr="005B0A88">
              <w:t>wider</w:t>
            </w:r>
            <w:r>
              <w:t xml:space="preserve"> </w:t>
            </w:r>
            <w:r w:rsidRPr="005B0A88">
              <w:t>at</w:t>
            </w:r>
            <w:r>
              <w:t xml:space="preserve"> </w:t>
            </w:r>
            <w:r w:rsidRPr="005B0A88">
              <w:t>each</w:t>
            </w:r>
            <w:r>
              <w:t xml:space="preserve"> </w:t>
            </w:r>
            <w:r w:rsidRPr="005B0A88">
              <w:t>end</w:t>
            </w:r>
            <w:r>
              <w:t xml:space="preserve"> </w:t>
            </w:r>
            <w:r w:rsidRPr="005B0A88">
              <w:t>for</w:t>
            </w:r>
            <w:r>
              <w:t xml:space="preserve"> </w:t>
            </w:r>
            <w:r w:rsidRPr="005B0A88">
              <w:t>Test</w:t>
            </w:r>
            <w:r>
              <w:t xml:space="preserve"> </w:t>
            </w:r>
            <w:r w:rsidRPr="005B0A88">
              <w:t>1,</w:t>
            </w:r>
            <w:r>
              <w:t xml:space="preserve"> </w:t>
            </w:r>
            <w:r w:rsidRPr="005B0A88">
              <w:t>and</w:t>
            </w:r>
            <w:r>
              <w:t xml:space="preserve"> </w:t>
            </w:r>
            <w:r w:rsidRPr="005B0A88">
              <w:t>4.5</w:t>
            </w:r>
            <w:r>
              <w:t xml:space="preserve"> </w:t>
            </w:r>
            <w:r w:rsidRPr="005B0A88">
              <w:t>dB</w:t>
            </w:r>
            <w:r>
              <w:t xml:space="preserve"> </w:t>
            </w:r>
            <w:r w:rsidRPr="005B0A88">
              <w:t>wider</w:t>
            </w:r>
            <w:r>
              <w:t xml:space="preserve"> </w:t>
            </w:r>
            <w:r w:rsidRPr="005B0A88">
              <w:t>at</w:t>
            </w:r>
            <w:r>
              <w:t xml:space="preserve"> </w:t>
            </w:r>
            <w:r w:rsidRPr="005B0A88">
              <w:t>each</w:t>
            </w:r>
            <w:r>
              <w:t xml:space="preserve"> </w:t>
            </w:r>
            <w:r w:rsidRPr="005B0A88">
              <w:t>for</w:t>
            </w:r>
            <w:r>
              <w:t xml:space="preserve"> </w:t>
            </w:r>
            <w:r w:rsidRPr="005B0A88">
              <w:t>Test</w:t>
            </w:r>
            <w:r>
              <w:t xml:space="preserve"> </w:t>
            </w:r>
            <w:r w:rsidRPr="005B0A88">
              <w:t>2.</w:t>
            </w:r>
          </w:p>
        </w:tc>
      </w:tr>
      <w:tr w:rsidR="00672493" w:rsidRPr="005B0A88" w14:paraId="03D408C7"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40DB4E18" w14:textId="051046C3" w:rsidR="00672493" w:rsidRPr="005B0A88" w:rsidRDefault="00672493" w:rsidP="00672493">
            <w:pPr>
              <w:pStyle w:val="TAL"/>
            </w:pPr>
            <w:r w:rsidRPr="005B0A88">
              <w:t>4.7.1.2.2</w:t>
            </w:r>
            <w:r>
              <w:t xml:space="preserve"> </w:t>
            </w:r>
            <w:r w:rsidRPr="005B0A88">
              <w:t>EN-DC</w:t>
            </w:r>
            <w:r>
              <w:t xml:space="preserve"> </w:t>
            </w:r>
            <w:r w:rsidRPr="005B0A88">
              <w:t>FR1-FR1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4021" w:type="dxa"/>
            <w:gridSpan w:val="2"/>
            <w:tcBorders>
              <w:top w:val="single" w:sz="4" w:space="0" w:color="auto"/>
              <w:left w:val="single" w:sz="4" w:space="0" w:color="auto"/>
              <w:bottom w:val="single" w:sz="4" w:space="0" w:color="auto"/>
              <w:right w:val="single" w:sz="4" w:space="0" w:color="auto"/>
            </w:tcBorders>
          </w:tcPr>
          <w:p w14:paraId="384FBD65" w14:textId="6B3AD6CD"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66219AE3" w14:textId="22D76619" w:rsidR="00672493" w:rsidRPr="005B0A88" w:rsidRDefault="00672493" w:rsidP="00672493">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323FF672" w14:textId="7DD03A7B"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5ADE302E" w14:textId="1D30067F"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+10.0dB</w:t>
            </w:r>
          </w:p>
          <w:p w14:paraId="18EB3A77" w14:textId="67CC9BC1"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+10.0dB</w:t>
            </w:r>
          </w:p>
          <w:p w14:paraId="132EB456" w14:textId="5A1DE795" w:rsidR="00672493" w:rsidRPr="005B0A88" w:rsidRDefault="00672493" w:rsidP="00672493">
            <w:pPr>
              <w:pStyle w:val="TAL"/>
            </w:pPr>
            <w:r w:rsidRPr="005B0A88">
              <w:rPr>
                <w:u w:val="single"/>
              </w:rPr>
              <w:t>Reported</w:t>
            </w:r>
            <w:r>
              <w:rPr>
                <w:u w:val="single"/>
              </w:rPr>
              <w:t xml:space="preserve"> </w:t>
            </w:r>
            <w:r w:rsidRPr="005B0A88">
              <w:rPr>
                <w:u w:val="single"/>
              </w:rPr>
              <w:t>relative</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±4.5dB</w:t>
            </w:r>
          </w:p>
          <w:p w14:paraId="01C8F733" w14:textId="77777777" w:rsidR="00672493" w:rsidRPr="005B0A88" w:rsidRDefault="00672493" w:rsidP="00672493">
            <w:pPr>
              <w:pStyle w:val="TAL"/>
              <w:rPr>
                <w:rFonts w:cs="v4.2.0"/>
              </w:rPr>
            </w:pPr>
          </w:p>
          <w:p w14:paraId="15C01C99" w14:textId="5CC6BE1C"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0615CE7D" w14:textId="64D2B7E6"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-107dBm/15kHz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D9F3EAC" w14:textId="747D9BE9"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-118dBm/15kHz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3133F4DF" w14:textId="751D9300"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+13.0dB</w:t>
            </w:r>
          </w:p>
          <w:p w14:paraId="3145E52E" w14:textId="4350820D"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-3.0dB</w:t>
            </w:r>
          </w:p>
          <w:p w14:paraId="6175EB34" w14:textId="77777777" w:rsidR="00672493" w:rsidRPr="005B0A88" w:rsidRDefault="00672493" w:rsidP="00672493">
            <w:pPr>
              <w:pStyle w:val="TAL"/>
            </w:pPr>
          </w:p>
          <w:p w14:paraId="03CD0D66" w14:textId="6DBA3A6C" w:rsidR="00672493" w:rsidRPr="005B0A88" w:rsidRDefault="00672493" w:rsidP="00672493">
            <w:pPr>
              <w:pStyle w:val="TAL"/>
              <w:rPr>
                <w:rFonts w:cs="Arial"/>
                <w:szCs w:val="18"/>
              </w:rPr>
            </w:pPr>
            <w:r w:rsidRPr="005B0A88">
              <w:rPr>
                <w:u w:val="single"/>
              </w:rPr>
              <w:t>Reported</w:t>
            </w:r>
            <w:r>
              <w:rPr>
                <w:u w:val="single"/>
              </w:rPr>
              <w:t xml:space="preserve"> </w:t>
            </w:r>
            <w:r w:rsidRPr="005B0A88">
              <w:rPr>
                <w:u w:val="single"/>
              </w:rPr>
              <w:t>relative</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±4.5dB</w:t>
            </w:r>
          </w:p>
        </w:tc>
        <w:tc>
          <w:tcPr>
            <w:tcW w:w="1643" w:type="dxa"/>
            <w:gridSpan w:val="2"/>
            <w:tcBorders>
              <w:top w:val="single" w:sz="4" w:space="0" w:color="auto"/>
              <w:left w:val="single" w:sz="4" w:space="0" w:color="auto"/>
              <w:bottom w:val="single" w:sz="4" w:space="0" w:color="auto"/>
              <w:right w:val="single" w:sz="4" w:space="0" w:color="auto"/>
            </w:tcBorders>
          </w:tcPr>
          <w:p w14:paraId="6C87BDEC" w14:textId="31CCCDAE"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2E8DE598" w14:textId="77777777" w:rsidR="00672493" w:rsidRPr="005B0A88" w:rsidRDefault="00672493" w:rsidP="00672493">
            <w:pPr>
              <w:pStyle w:val="TAL"/>
            </w:pPr>
            <w:r w:rsidRPr="005B0A88">
              <w:rPr>
                <w:shd w:val="clear" w:color="auto" w:fill="FFFFFF"/>
                <w:lang w:eastAsia="sv-SE"/>
              </w:rPr>
              <w:t>0dB</w:t>
            </w:r>
          </w:p>
          <w:p w14:paraId="14ADD090" w14:textId="77777777" w:rsidR="00672493" w:rsidRPr="005B0A88" w:rsidRDefault="00672493" w:rsidP="00672493">
            <w:pPr>
              <w:pStyle w:val="TAL"/>
            </w:pPr>
            <w:r w:rsidRPr="005B0A88">
              <w:t>0dB</w:t>
            </w:r>
          </w:p>
          <w:p w14:paraId="6B26DDB5" w14:textId="77777777" w:rsidR="00672493" w:rsidRPr="005B0A88" w:rsidRDefault="00672493" w:rsidP="00672493">
            <w:pPr>
              <w:pStyle w:val="TAL"/>
            </w:pPr>
            <w:r w:rsidRPr="005B0A88">
              <w:t>0dB</w:t>
            </w:r>
          </w:p>
          <w:p w14:paraId="4D1447D6" w14:textId="77777777" w:rsidR="00672493" w:rsidRPr="005B0A88" w:rsidRDefault="00672493" w:rsidP="00672493">
            <w:pPr>
              <w:pStyle w:val="TAL"/>
            </w:pPr>
            <w:r w:rsidRPr="005B0A88">
              <w:t>0dB</w:t>
            </w:r>
          </w:p>
          <w:p w14:paraId="1E14C9EA" w14:textId="7D7E89CD" w:rsidR="00672493" w:rsidRPr="005B0A88" w:rsidRDefault="00672493" w:rsidP="00672493">
            <w:pPr>
              <w:pStyle w:val="TAL"/>
            </w:pPr>
            <w:r w:rsidRPr="005B0A88">
              <w:t>Via</w:t>
            </w:r>
            <w:r>
              <w:t xml:space="preserve"> </w:t>
            </w:r>
            <w:r w:rsidRPr="005B0A88">
              <w:t>mapping</w:t>
            </w:r>
          </w:p>
          <w:p w14:paraId="1E92E270" w14:textId="77777777" w:rsidR="00672493" w:rsidRPr="005B0A88" w:rsidRDefault="00672493" w:rsidP="00672493">
            <w:pPr>
              <w:pStyle w:val="TAL"/>
              <w:rPr>
                <w:rFonts w:cs="v4.2.0"/>
              </w:rPr>
            </w:pPr>
          </w:p>
          <w:p w14:paraId="0405A0A8" w14:textId="1E92AD28"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66F108D2" w14:textId="77777777" w:rsidR="00672493" w:rsidRPr="005B0A88" w:rsidRDefault="00672493" w:rsidP="00672493">
            <w:pPr>
              <w:pStyle w:val="TAL"/>
              <w:rPr>
                <w:shd w:val="clear" w:color="auto" w:fill="FFFFFF"/>
                <w:lang w:eastAsia="sv-SE"/>
              </w:rPr>
            </w:pPr>
            <w:r w:rsidRPr="005B0A88">
              <w:rPr>
                <w:shd w:val="clear" w:color="auto" w:fill="FFFFFF"/>
                <w:lang w:eastAsia="sv-SE"/>
              </w:rPr>
              <w:t>0dB</w:t>
            </w:r>
          </w:p>
          <w:p w14:paraId="47EC5E8B" w14:textId="77777777" w:rsidR="00672493" w:rsidRPr="005B0A88" w:rsidRDefault="00672493" w:rsidP="00672493">
            <w:pPr>
              <w:pStyle w:val="TAL"/>
            </w:pPr>
            <w:r w:rsidRPr="005B0A88">
              <w:t>0dB</w:t>
            </w:r>
          </w:p>
          <w:p w14:paraId="51F3D6CF" w14:textId="77777777" w:rsidR="00672493" w:rsidRPr="005B0A88" w:rsidRDefault="00672493" w:rsidP="00672493">
            <w:pPr>
              <w:pStyle w:val="TAL"/>
            </w:pPr>
            <w:r w:rsidRPr="005B0A88">
              <w:t>0dB</w:t>
            </w:r>
          </w:p>
          <w:p w14:paraId="128494A6" w14:textId="77777777" w:rsidR="00672493" w:rsidRPr="005B0A88" w:rsidRDefault="00672493" w:rsidP="00672493">
            <w:pPr>
              <w:pStyle w:val="TAL"/>
            </w:pPr>
            <w:r w:rsidRPr="005B0A88">
              <w:t>0dB</w:t>
            </w:r>
          </w:p>
          <w:p w14:paraId="034768CB" w14:textId="77777777" w:rsidR="00672493" w:rsidRPr="005B0A88" w:rsidRDefault="00672493" w:rsidP="00672493">
            <w:pPr>
              <w:pStyle w:val="TAL"/>
            </w:pPr>
          </w:p>
          <w:p w14:paraId="658BE7F8" w14:textId="16968CD9" w:rsidR="00672493" w:rsidRPr="005B0A88" w:rsidRDefault="00672493" w:rsidP="00672493">
            <w:pPr>
              <w:pStyle w:val="TAL"/>
              <w:rPr>
                <w:rFonts w:cs="Arial"/>
                <w:szCs w:val="18"/>
              </w:rPr>
            </w:pPr>
            <w:r w:rsidRPr="005B0A88">
              <w:t>Via</w:t>
            </w:r>
            <w:r>
              <w:t xml:space="preserve"> </w:t>
            </w:r>
            <w:r w:rsidRPr="005B0A88">
              <w:t>mapping</w:t>
            </w:r>
          </w:p>
        </w:tc>
        <w:tc>
          <w:tcPr>
            <w:tcW w:w="2750" w:type="dxa"/>
            <w:gridSpan w:val="2"/>
            <w:tcBorders>
              <w:top w:val="single" w:sz="4" w:space="0" w:color="auto"/>
              <w:left w:val="single" w:sz="4" w:space="0" w:color="auto"/>
              <w:bottom w:val="single" w:sz="4" w:space="0" w:color="auto"/>
              <w:right w:val="single" w:sz="4" w:space="0" w:color="auto"/>
            </w:tcBorders>
          </w:tcPr>
          <w:p w14:paraId="434F0617" w14:textId="07CA5C57"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49A96789" w14:textId="6B5D3249"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-94.65dBm/15kHz</w:t>
            </w:r>
          </w:p>
          <w:p w14:paraId="02F5E20B" w14:textId="64412E9D"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-94.65dBm/15kHz</w:t>
            </w:r>
          </w:p>
          <w:p w14:paraId="2DED695C" w14:textId="2974162C"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+10.0dB</w:t>
            </w:r>
          </w:p>
          <w:p w14:paraId="07EFAC18" w14:textId="3AE27852"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+10.0dB</w:t>
            </w:r>
          </w:p>
          <w:p w14:paraId="10A9CBA5" w14:textId="4D63618B" w:rsidR="00672493" w:rsidRPr="005B0A88" w:rsidRDefault="00672493" w:rsidP="00672493">
            <w:pPr>
              <w:pStyle w:val="TAL"/>
            </w:pPr>
            <w:r w:rsidRPr="005B0A88">
              <w:t>RSRP_x-7</w:t>
            </w:r>
            <w:r>
              <w:t xml:space="preserve"> </w:t>
            </w:r>
            <w:r w:rsidRPr="005B0A88">
              <w:t>to</w:t>
            </w:r>
            <w:r>
              <w:t xml:space="preserve"> </w:t>
            </w:r>
            <w:r w:rsidRPr="005B0A88">
              <w:t>RSRP_x+7</w:t>
            </w:r>
          </w:p>
          <w:p w14:paraId="5CF631E3" w14:textId="77777777" w:rsidR="00672493" w:rsidRPr="005B0A88" w:rsidRDefault="00672493" w:rsidP="00672493">
            <w:pPr>
              <w:pStyle w:val="TAL"/>
              <w:rPr>
                <w:rFonts w:cs="v4.2.0"/>
              </w:rPr>
            </w:pPr>
          </w:p>
          <w:p w14:paraId="6BE4AD1A" w14:textId="74C8AB31"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3ED19DE8" w14:textId="783FCC7B"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-107dBm/15kHz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AA390A5" w14:textId="66A8CC19"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-118dBm/15kHz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3FF0C8BB" w14:textId="4377DC05"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+13.0dB</w:t>
            </w:r>
          </w:p>
          <w:p w14:paraId="13519005" w14:textId="3E3AE5E2"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-3.0dB</w:t>
            </w:r>
          </w:p>
          <w:p w14:paraId="3B0EBA60" w14:textId="77777777" w:rsidR="00672493" w:rsidRPr="005B0A88" w:rsidRDefault="00672493" w:rsidP="00672493">
            <w:pPr>
              <w:pStyle w:val="TAL"/>
            </w:pPr>
          </w:p>
          <w:p w14:paraId="3F10D54F" w14:textId="4438CEE8" w:rsidR="00672493" w:rsidRPr="005B0A88" w:rsidRDefault="00672493" w:rsidP="00672493">
            <w:pPr>
              <w:pStyle w:val="TAL"/>
              <w:rPr>
                <w:rFonts w:cs="Arial"/>
                <w:szCs w:val="18"/>
              </w:rPr>
            </w:pPr>
            <w:r w:rsidRPr="005B0A88">
              <w:t>RSRP_x-31</w:t>
            </w:r>
            <w:r>
              <w:t xml:space="preserve"> </w:t>
            </w:r>
            <w:r w:rsidRPr="005B0A88">
              <w:t>to</w:t>
            </w:r>
            <w:r>
              <w:t xml:space="preserve"> </w:t>
            </w:r>
            <w:r w:rsidRPr="005B0A88">
              <w:t>RSRP_x-18</w:t>
            </w:r>
          </w:p>
        </w:tc>
      </w:tr>
      <w:tr w:rsidR="00672493" w:rsidRPr="005B0A88" w14:paraId="01E2BB93" w14:textId="77777777" w:rsidTr="00216F5E">
        <w:tblPrEx>
          <w:tblLook w:val="04A0" w:firstRow="1" w:lastRow="0" w:firstColumn="1" w:lastColumn="0" w:noHBand="0" w:noVBand="1"/>
        </w:tblPrEx>
        <w:trPr>
          <w:gridAfter w:val="1"/>
          <w:wAfter w:w="56" w:type="dxa"/>
          <w:jc w:val="center"/>
        </w:trPr>
        <w:tc>
          <w:tcPr>
            <w:tcW w:w="10596" w:type="dxa"/>
            <w:gridSpan w:val="7"/>
            <w:tcBorders>
              <w:top w:val="single" w:sz="4" w:space="0" w:color="auto"/>
              <w:left w:val="single" w:sz="4" w:space="0" w:color="auto"/>
              <w:bottom w:val="single" w:sz="4" w:space="0" w:color="auto"/>
              <w:right w:val="single" w:sz="4" w:space="0" w:color="auto"/>
            </w:tcBorders>
          </w:tcPr>
          <w:p w14:paraId="78615BEF" w14:textId="3C6E4CA0" w:rsidR="00672493" w:rsidRPr="005B0A88" w:rsidRDefault="00672493" w:rsidP="00672493">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SS-RSRP</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2</w:t>
            </w:r>
            <w:r>
              <w:t xml:space="preserve"> </w:t>
            </w:r>
            <w:r w:rsidRPr="005B0A88">
              <w:t>and</w:t>
            </w:r>
            <w:r>
              <w:t xml:space="preserve"> </w:t>
            </w:r>
            <w:r w:rsidRPr="005B0A88">
              <w:t>Cell</w:t>
            </w:r>
            <w:r>
              <w:t xml:space="preserve"> </w:t>
            </w:r>
            <w:r w:rsidRPr="005B0A88">
              <w:t>3</w:t>
            </w:r>
            <w:r>
              <w:t xml:space="preserve"> </w:t>
            </w:r>
            <w:r w:rsidRPr="005B0A88">
              <w:t>RSRP</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Ês</w:t>
            </w:r>
            <w:r w:rsidRPr="005B0A88">
              <w:rPr>
                <w:vertAlign w:val="subscript"/>
              </w:rPr>
              <w:t>2</w:t>
            </w:r>
            <w:r>
              <w:t xml:space="preserve"> </w:t>
            </w:r>
            <w:r w:rsidRPr="005B0A88">
              <w:t>/</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4A10CF04" w14:textId="231567CD" w:rsidR="00672493" w:rsidRPr="005B0A88" w:rsidRDefault="00672493" w:rsidP="00672493">
            <w:pPr>
              <w:pStyle w:val="TAL"/>
              <w:rPr>
                <w:u w:val="single"/>
              </w:rPr>
            </w:pPr>
            <w:r w:rsidRPr="005B0A88">
              <w:t>The</w:t>
            </w:r>
            <w:r>
              <w:t xml:space="preserve"> </w:t>
            </w:r>
            <w:r w:rsidRPr="005B0A88">
              <w:t>SS-RSRP</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RSRP</w:t>
            </w:r>
            <w:r>
              <w:t xml:space="preserve"> </w:t>
            </w:r>
            <w:r w:rsidRPr="005B0A88">
              <w:t>values</w:t>
            </w:r>
            <w:r>
              <w:t xml:space="preserve"> </w:t>
            </w:r>
            <w:r w:rsidRPr="005B0A88">
              <w:t>are</w:t>
            </w:r>
            <w:r>
              <w:t xml:space="preserve"> </w:t>
            </w:r>
            <w:r w:rsidRPr="005B0A88">
              <w:t>1.5dB</w:t>
            </w:r>
            <w:r>
              <w:t xml:space="preserve"> </w:t>
            </w:r>
            <w:r w:rsidRPr="005B0A88">
              <w:t>wider</w:t>
            </w:r>
            <w:r>
              <w:t xml:space="preserve"> </w:t>
            </w:r>
            <w:r w:rsidRPr="005B0A88">
              <w:t>at</w:t>
            </w:r>
            <w:r>
              <w:t xml:space="preserve"> </w:t>
            </w:r>
            <w:r w:rsidRPr="005B0A88">
              <w:t>each</w:t>
            </w:r>
            <w:r>
              <w:t xml:space="preserve"> </w:t>
            </w:r>
            <w:r w:rsidRPr="005B0A88">
              <w:t>end.</w:t>
            </w:r>
          </w:p>
        </w:tc>
      </w:tr>
      <w:tr w:rsidR="00672493" w:rsidRPr="005B0A88" w14:paraId="2DFF23A8"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7242B830" w14:textId="0E21046D" w:rsidR="00672493" w:rsidRPr="005B0A88" w:rsidRDefault="00672493" w:rsidP="00672493">
            <w:pPr>
              <w:pStyle w:val="TAL"/>
            </w:pPr>
            <w:r w:rsidRPr="005B0A88">
              <w:t>4.7.2.1</w:t>
            </w:r>
            <w:r>
              <w:t xml:space="preserve"> </w:t>
            </w:r>
            <w:r w:rsidRPr="005B0A88">
              <w:t>EN-DC</w:t>
            </w:r>
            <w:r>
              <w:t xml:space="preserve"> </w:t>
            </w:r>
            <w:r w:rsidRPr="005B0A88">
              <w:t>FR1</w:t>
            </w:r>
            <w:r>
              <w:t xml:space="preserve"> </w:t>
            </w:r>
            <w:r w:rsidRPr="005B0A88">
              <w:t>SS-RSRQ</w:t>
            </w:r>
            <w:r>
              <w:t xml:space="preserve"> </w:t>
            </w:r>
            <w:r w:rsidRPr="005B0A88">
              <w:t>measurement</w:t>
            </w:r>
            <w:r>
              <w:t xml:space="preserve"> </w:t>
            </w:r>
            <w:r w:rsidRPr="005B0A88">
              <w:t>accuracy</w:t>
            </w:r>
          </w:p>
        </w:tc>
        <w:tc>
          <w:tcPr>
            <w:tcW w:w="8414" w:type="dxa"/>
            <w:gridSpan w:val="6"/>
            <w:tcBorders>
              <w:top w:val="single" w:sz="4" w:space="0" w:color="auto"/>
              <w:left w:val="single" w:sz="4" w:space="0" w:color="auto"/>
              <w:bottom w:val="single" w:sz="4" w:space="0" w:color="auto"/>
              <w:right w:val="single" w:sz="4" w:space="0" w:color="auto"/>
            </w:tcBorders>
          </w:tcPr>
          <w:p w14:paraId="04A0F5B7" w14:textId="6750391A" w:rsidR="00672493" w:rsidRPr="005B0A88" w:rsidRDefault="00672493" w:rsidP="00672493">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4,</w:t>
            </w:r>
            <w:r>
              <w:rPr>
                <w:b/>
                <w:u w:val="single"/>
              </w:rPr>
              <w:t xml:space="preserve"> </w:t>
            </w:r>
            <w:r w:rsidRPr="005B0A88">
              <w:rPr>
                <w:b/>
                <w:u w:val="single"/>
              </w:rPr>
              <w:t>5</w:t>
            </w:r>
          </w:p>
        </w:tc>
      </w:tr>
      <w:tr w:rsidR="00672493" w:rsidRPr="005B0A88" w14:paraId="356C8886"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3007A405" w14:textId="77777777" w:rsidR="00672493" w:rsidRPr="005B0A88" w:rsidRDefault="00672493" w:rsidP="00672493">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302C324D" w14:textId="4D0315E5"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2A928FB0" w14:textId="671A0293"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-85dBm/15kHz</w:t>
            </w:r>
          </w:p>
          <w:p w14:paraId="539F1300" w14:textId="4AF3184C"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18A8CC75" w14:textId="34D25A75"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1EB855BC" w14:textId="54B826A8" w:rsidR="00672493" w:rsidRPr="005B0A88" w:rsidRDefault="00672493" w:rsidP="00672493">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20BDCDBD" w14:textId="77777777" w:rsidR="00672493" w:rsidRPr="005B0A88" w:rsidRDefault="00672493" w:rsidP="00672493">
            <w:pPr>
              <w:pStyle w:val="TAL"/>
              <w:rPr>
                <w:rFonts w:cs="v4.2.0"/>
              </w:rPr>
            </w:pPr>
          </w:p>
          <w:p w14:paraId="2C8A873B" w14:textId="6EA60AC5"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5972A56B" w14:textId="31772C37"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-101dBm/15kHz</w:t>
            </w:r>
          </w:p>
          <w:p w14:paraId="1E40E28C" w14:textId="0FB5639F"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-2.9dB</w:t>
            </w:r>
          </w:p>
          <w:p w14:paraId="3A3FE52F" w14:textId="1CF71734"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-2.9dB</w:t>
            </w:r>
          </w:p>
          <w:p w14:paraId="40480B20" w14:textId="05D524A1" w:rsidR="00672493" w:rsidRPr="005B0A88" w:rsidRDefault="00672493" w:rsidP="00672493">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±3.5dB</w:t>
            </w:r>
          </w:p>
          <w:p w14:paraId="26DF964E" w14:textId="77777777" w:rsidR="00672493" w:rsidRPr="005B0A88" w:rsidRDefault="00672493" w:rsidP="00672493">
            <w:pPr>
              <w:pStyle w:val="TAL"/>
              <w:rPr>
                <w:rFonts w:cs="v4.2.0"/>
              </w:rPr>
            </w:pPr>
          </w:p>
          <w:p w14:paraId="6A95F358" w14:textId="3A5625F7" w:rsidR="00672493" w:rsidRPr="005B0A88" w:rsidRDefault="00672493" w:rsidP="00672493">
            <w:pPr>
              <w:pStyle w:val="TAL"/>
              <w:rPr>
                <w:u w:val="single"/>
              </w:rPr>
            </w:pPr>
            <w:r w:rsidRPr="005B0A88">
              <w:rPr>
                <w:u w:val="single"/>
              </w:rPr>
              <w:t>Test</w:t>
            </w:r>
            <w:r>
              <w:rPr>
                <w:u w:val="single"/>
              </w:rPr>
              <w:t xml:space="preserve"> </w:t>
            </w:r>
            <w:r w:rsidRPr="005B0A88">
              <w:rPr>
                <w:u w:val="single"/>
              </w:rPr>
              <w:t>3:</w:t>
            </w:r>
          </w:p>
          <w:p w14:paraId="15A55BFA" w14:textId="65A861F9"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-114dBm/15kHz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3C6339B" w14:textId="5ED29F76"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65B6741C" w14:textId="4414B9E5"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239135DB" w14:textId="77777777" w:rsidR="00672493" w:rsidRPr="005B0A88" w:rsidRDefault="00672493" w:rsidP="00672493">
            <w:pPr>
              <w:pStyle w:val="TAL"/>
            </w:pPr>
          </w:p>
          <w:p w14:paraId="14CBEAAD" w14:textId="5F3556C7" w:rsidR="00672493" w:rsidRPr="005B0A88" w:rsidRDefault="00672493" w:rsidP="00672493">
            <w:pPr>
              <w:pStyle w:val="TAL"/>
              <w:rPr>
                <w:u w:val="singl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6DF6B9B3" w14:textId="19F791D9"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2D3EF37A" w14:textId="77777777" w:rsidR="00672493" w:rsidRPr="005B0A88" w:rsidRDefault="00672493" w:rsidP="00672493">
            <w:pPr>
              <w:pStyle w:val="TAL"/>
            </w:pPr>
            <w:r w:rsidRPr="005B0A88">
              <w:rPr>
                <w:shd w:val="clear" w:color="auto" w:fill="FFFFFF"/>
                <w:lang w:eastAsia="sv-SE"/>
              </w:rPr>
              <w:t>-1.5dB</w:t>
            </w:r>
          </w:p>
          <w:p w14:paraId="630F5514" w14:textId="77777777" w:rsidR="00672493" w:rsidRPr="005B0A88" w:rsidRDefault="00672493" w:rsidP="00672493">
            <w:pPr>
              <w:pStyle w:val="TAL"/>
            </w:pPr>
            <w:r w:rsidRPr="005B0A88">
              <w:t>0dB</w:t>
            </w:r>
          </w:p>
          <w:p w14:paraId="5E3FBE39" w14:textId="77777777" w:rsidR="00672493" w:rsidRPr="005B0A88" w:rsidRDefault="00672493" w:rsidP="00672493">
            <w:pPr>
              <w:pStyle w:val="TAL"/>
            </w:pPr>
            <w:r w:rsidRPr="005B0A88">
              <w:t>0dB</w:t>
            </w:r>
          </w:p>
          <w:p w14:paraId="4E71885E" w14:textId="083E4525" w:rsidR="00672493" w:rsidRPr="005B0A88" w:rsidRDefault="00672493" w:rsidP="00672493">
            <w:pPr>
              <w:pStyle w:val="TAL"/>
            </w:pPr>
            <w:r w:rsidRPr="005B0A88">
              <w:t>Via</w:t>
            </w:r>
            <w:r>
              <w:t xml:space="preserve"> </w:t>
            </w:r>
            <w:r w:rsidRPr="005B0A88">
              <w:t>mapping</w:t>
            </w:r>
          </w:p>
          <w:p w14:paraId="74895B0E" w14:textId="77777777" w:rsidR="00672493" w:rsidRPr="005B0A88" w:rsidRDefault="00672493" w:rsidP="00672493">
            <w:pPr>
              <w:pStyle w:val="TAL"/>
              <w:rPr>
                <w:rFonts w:cs="v4.2.0"/>
              </w:rPr>
            </w:pPr>
          </w:p>
          <w:p w14:paraId="54773147" w14:textId="117DEBB2"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7BAA611B" w14:textId="77777777" w:rsidR="00672493" w:rsidRPr="005B0A88" w:rsidRDefault="00672493" w:rsidP="00672493">
            <w:pPr>
              <w:pStyle w:val="TAL"/>
            </w:pPr>
            <w:r w:rsidRPr="005B0A88">
              <w:rPr>
                <w:shd w:val="clear" w:color="auto" w:fill="FFFFFF"/>
                <w:lang w:eastAsia="sv-SE"/>
              </w:rPr>
              <w:t>0dB</w:t>
            </w:r>
          </w:p>
          <w:p w14:paraId="525C53BA" w14:textId="77777777" w:rsidR="00672493" w:rsidRPr="005B0A88" w:rsidRDefault="00672493" w:rsidP="00672493">
            <w:pPr>
              <w:pStyle w:val="TAL"/>
            </w:pPr>
            <w:r w:rsidRPr="005B0A88">
              <w:t>0dB</w:t>
            </w:r>
          </w:p>
          <w:p w14:paraId="3B04D76B" w14:textId="77777777" w:rsidR="00672493" w:rsidRPr="005B0A88" w:rsidRDefault="00672493" w:rsidP="00672493">
            <w:pPr>
              <w:pStyle w:val="TAL"/>
            </w:pPr>
            <w:r w:rsidRPr="005B0A88">
              <w:t>0dB</w:t>
            </w:r>
          </w:p>
          <w:p w14:paraId="43C8FD56" w14:textId="57E87AA7" w:rsidR="00672493" w:rsidRPr="005B0A88" w:rsidRDefault="00672493" w:rsidP="00672493">
            <w:pPr>
              <w:pStyle w:val="TAL"/>
            </w:pPr>
            <w:r w:rsidRPr="005B0A88">
              <w:t>Via</w:t>
            </w:r>
            <w:r>
              <w:t xml:space="preserve"> </w:t>
            </w:r>
            <w:r w:rsidRPr="005B0A88">
              <w:t>mapping</w:t>
            </w:r>
          </w:p>
          <w:p w14:paraId="10ABA170" w14:textId="77777777" w:rsidR="00672493" w:rsidRPr="005B0A88" w:rsidRDefault="00672493" w:rsidP="00672493">
            <w:pPr>
              <w:pStyle w:val="TAL"/>
              <w:rPr>
                <w:rFonts w:cs="v4.2.0"/>
              </w:rPr>
            </w:pPr>
          </w:p>
          <w:p w14:paraId="235D0D52" w14:textId="48FDE5E2" w:rsidR="00672493" w:rsidRPr="005B0A88" w:rsidRDefault="00672493" w:rsidP="00672493">
            <w:pPr>
              <w:pStyle w:val="TAL"/>
              <w:rPr>
                <w:u w:val="single"/>
              </w:rPr>
            </w:pPr>
            <w:r w:rsidRPr="005B0A88">
              <w:rPr>
                <w:u w:val="single"/>
              </w:rPr>
              <w:t>Test</w:t>
            </w:r>
            <w:r>
              <w:rPr>
                <w:u w:val="single"/>
              </w:rPr>
              <w:t xml:space="preserve"> </w:t>
            </w:r>
            <w:r w:rsidRPr="005B0A88">
              <w:rPr>
                <w:u w:val="single"/>
              </w:rPr>
              <w:t>3:</w:t>
            </w:r>
          </w:p>
          <w:p w14:paraId="43D4CF24" w14:textId="77777777" w:rsidR="00672493" w:rsidRPr="005B0A88" w:rsidRDefault="00672493" w:rsidP="00672493">
            <w:pPr>
              <w:pStyle w:val="TAL"/>
              <w:rPr>
                <w:shd w:val="clear" w:color="auto" w:fill="FFFFFF"/>
                <w:lang w:eastAsia="sv-SE"/>
              </w:rPr>
            </w:pPr>
            <w:r w:rsidRPr="005B0A88">
              <w:rPr>
                <w:shd w:val="clear" w:color="auto" w:fill="FFFFFF"/>
                <w:lang w:eastAsia="sv-SE"/>
              </w:rPr>
              <w:t>0dB</w:t>
            </w:r>
          </w:p>
          <w:p w14:paraId="561B7570" w14:textId="77777777" w:rsidR="00672493" w:rsidRPr="005B0A88" w:rsidRDefault="00672493" w:rsidP="00672493">
            <w:pPr>
              <w:pStyle w:val="TAL"/>
            </w:pPr>
            <w:r w:rsidRPr="005B0A88">
              <w:t>0dB</w:t>
            </w:r>
          </w:p>
          <w:p w14:paraId="76752FF6" w14:textId="77777777" w:rsidR="00672493" w:rsidRPr="005B0A88" w:rsidRDefault="00672493" w:rsidP="00672493">
            <w:pPr>
              <w:pStyle w:val="TAL"/>
            </w:pPr>
            <w:r w:rsidRPr="005B0A88">
              <w:t>0dB</w:t>
            </w:r>
          </w:p>
          <w:p w14:paraId="08BDEE40" w14:textId="77777777" w:rsidR="00672493" w:rsidRPr="005B0A88" w:rsidRDefault="00672493" w:rsidP="00672493">
            <w:pPr>
              <w:pStyle w:val="TAL"/>
            </w:pPr>
          </w:p>
          <w:p w14:paraId="7969C6B8" w14:textId="085284FE" w:rsidR="00672493" w:rsidRPr="005B0A88" w:rsidRDefault="00672493" w:rsidP="00672493">
            <w:pPr>
              <w:pStyle w:val="TAL"/>
              <w:rPr>
                <w:u w:val="single"/>
              </w:rPr>
            </w:pPr>
            <w:r w:rsidRPr="005B0A88">
              <w:t>Via</w:t>
            </w:r>
            <w:r>
              <w:t xml:space="preserve"> </w:t>
            </w:r>
            <w:r w:rsidRPr="005B0A88">
              <w:t>mapping</w:t>
            </w:r>
          </w:p>
        </w:tc>
        <w:tc>
          <w:tcPr>
            <w:tcW w:w="2750" w:type="dxa"/>
            <w:gridSpan w:val="2"/>
            <w:tcBorders>
              <w:top w:val="single" w:sz="4" w:space="0" w:color="auto"/>
              <w:left w:val="single" w:sz="4" w:space="0" w:color="auto"/>
              <w:bottom w:val="single" w:sz="4" w:space="0" w:color="auto"/>
              <w:right w:val="single" w:sz="4" w:space="0" w:color="auto"/>
            </w:tcBorders>
          </w:tcPr>
          <w:p w14:paraId="69F966E5" w14:textId="74E13CE5"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1FED4851" w14:textId="51AD71ED"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-86.5dBm/15kHz</w:t>
            </w:r>
          </w:p>
          <w:p w14:paraId="6CFC1F31" w14:textId="20609DD4"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1F459DDA" w14:textId="3DF4D139"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4CC58232" w14:textId="38AA6C13" w:rsidR="00672493" w:rsidRPr="005B0A88" w:rsidRDefault="00672493" w:rsidP="00672493">
            <w:pPr>
              <w:pStyle w:val="TAL"/>
            </w:pPr>
            <w:r w:rsidRPr="005B0A88">
              <w:t>RSRQ_52</w:t>
            </w:r>
            <w:r>
              <w:t xml:space="preserve"> </w:t>
            </w:r>
            <w:r w:rsidRPr="005B0A88">
              <w:t>to</w:t>
            </w:r>
            <w:r>
              <w:t xml:space="preserve"> </w:t>
            </w:r>
            <w:r w:rsidRPr="005B0A88">
              <w:t>RSRQ_62</w:t>
            </w:r>
          </w:p>
          <w:p w14:paraId="50209560" w14:textId="77777777" w:rsidR="00672493" w:rsidRPr="005B0A88" w:rsidRDefault="00672493" w:rsidP="00672493">
            <w:pPr>
              <w:pStyle w:val="TAL"/>
              <w:rPr>
                <w:rFonts w:cs="v4.2.0"/>
              </w:rPr>
            </w:pPr>
          </w:p>
          <w:p w14:paraId="0D0F5C38" w14:textId="25A8F9A8"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215189BE" w14:textId="33CABE0D"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-101dBm/15kHz</w:t>
            </w:r>
          </w:p>
          <w:p w14:paraId="501DF6BE" w14:textId="26583C9F"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-2.9dB</w:t>
            </w:r>
          </w:p>
          <w:p w14:paraId="288FC41F" w14:textId="66DA38E0"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-2.9dB</w:t>
            </w:r>
          </w:p>
          <w:p w14:paraId="2E639EB9" w14:textId="6B3B3C69" w:rsidR="00672493" w:rsidRPr="005B0A88" w:rsidRDefault="00672493" w:rsidP="00672493">
            <w:pPr>
              <w:pStyle w:val="TAL"/>
            </w:pPr>
            <w:r w:rsidRPr="005B0A88">
              <w:t>RSRQ_46</w:t>
            </w:r>
            <w:r>
              <w:t xml:space="preserve"> </w:t>
            </w:r>
            <w:r w:rsidRPr="005B0A88">
              <w:t>to</w:t>
            </w:r>
            <w:r>
              <w:t xml:space="preserve"> </w:t>
            </w:r>
            <w:r w:rsidRPr="005B0A88">
              <w:t>RSRQ_60</w:t>
            </w:r>
          </w:p>
          <w:p w14:paraId="3ECCE14B" w14:textId="77777777" w:rsidR="00672493" w:rsidRPr="005B0A88" w:rsidRDefault="00672493" w:rsidP="00672493">
            <w:pPr>
              <w:pStyle w:val="TAL"/>
              <w:rPr>
                <w:rFonts w:cs="v4.2.0"/>
              </w:rPr>
            </w:pPr>
          </w:p>
          <w:p w14:paraId="54EBDC07" w14:textId="65FEF595" w:rsidR="00672493" w:rsidRPr="005B0A88" w:rsidRDefault="00672493" w:rsidP="00672493">
            <w:pPr>
              <w:pStyle w:val="TAL"/>
              <w:rPr>
                <w:u w:val="single"/>
              </w:rPr>
            </w:pPr>
            <w:r w:rsidRPr="005B0A88">
              <w:rPr>
                <w:u w:val="single"/>
              </w:rPr>
              <w:t>Test</w:t>
            </w:r>
            <w:r>
              <w:rPr>
                <w:u w:val="single"/>
              </w:rPr>
              <w:t xml:space="preserve"> </w:t>
            </w:r>
            <w:r w:rsidRPr="005B0A88">
              <w:rPr>
                <w:u w:val="single"/>
              </w:rPr>
              <w:t>3:</w:t>
            </w:r>
          </w:p>
          <w:p w14:paraId="7764D3F4" w14:textId="0139B941"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-114dBm/15kHz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7224288E" w14:textId="00C581CC"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7034C598" w14:textId="0A89FF60"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338D5BB8" w14:textId="77777777" w:rsidR="00672493" w:rsidRPr="005B0A88" w:rsidRDefault="00672493" w:rsidP="00672493">
            <w:pPr>
              <w:pStyle w:val="TAL"/>
            </w:pPr>
          </w:p>
          <w:p w14:paraId="5104734A" w14:textId="6AE5561E" w:rsidR="00672493" w:rsidRPr="005B0A88" w:rsidRDefault="00672493" w:rsidP="00672493">
            <w:pPr>
              <w:pStyle w:val="TAL"/>
            </w:pPr>
            <w:r w:rsidRPr="005B0A88">
              <w:t>RSRQ_44</w:t>
            </w:r>
            <w:r>
              <w:t xml:space="preserve"> </w:t>
            </w:r>
            <w:r w:rsidRPr="005B0A88">
              <w:t>to</w:t>
            </w:r>
            <w:r>
              <w:t xml:space="preserve"> </w:t>
            </w:r>
            <w:r w:rsidRPr="005B0A88">
              <w:t>RSRQ_59</w:t>
            </w:r>
          </w:p>
          <w:p w14:paraId="32C7C8BB" w14:textId="77777777" w:rsidR="00672493" w:rsidRPr="005B0A88" w:rsidRDefault="00672493" w:rsidP="00672493">
            <w:pPr>
              <w:pStyle w:val="TAL"/>
              <w:rPr>
                <w:u w:val="single"/>
              </w:rPr>
            </w:pPr>
          </w:p>
        </w:tc>
      </w:tr>
      <w:tr w:rsidR="00672493" w:rsidRPr="005B0A88" w14:paraId="7C8BB47E"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1FBE4750" w14:textId="77777777" w:rsidR="00672493" w:rsidRPr="005B0A88" w:rsidRDefault="00672493" w:rsidP="00672493">
            <w:pPr>
              <w:pStyle w:val="TAL"/>
            </w:pPr>
          </w:p>
        </w:tc>
        <w:tc>
          <w:tcPr>
            <w:tcW w:w="8414" w:type="dxa"/>
            <w:gridSpan w:val="6"/>
            <w:tcBorders>
              <w:top w:val="single" w:sz="4" w:space="0" w:color="auto"/>
              <w:left w:val="single" w:sz="4" w:space="0" w:color="auto"/>
              <w:bottom w:val="single" w:sz="4" w:space="0" w:color="auto"/>
              <w:right w:val="single" w:sz="4" w:space="0" w:color="auto"/>
            </w:tcBorders>
          </w:tcPr>
          <w:p w14:paraId="61C2783D" w14:textId="12A50A88" w:rsidR="00672493" w:rsidRPr="005B0A88" w:rsidRDefault="00672493" w:rsidP="00672493">
            <w:pPr>
              <w:pStyle w:val="TAL"/>
              <w:rPr>
                <w:u w:val="single"/>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3,</w:t>
            </w:r>
            <w:r>
              <w:rPr>
                <w:b/>
                <w:u w:val="single"/>
              </w:rPr>
              <w:t xml:space="preserve"> </w:t>
            </w:r>
            <w:r w:rsidRPr="005B0A88">
              <w:rPr>
                <w:b/>
                <w:u w:val="single"/>
              </w:rPr>
              <w:t>6</w:t>
            </w:r>
          </w:p>
        </w:tc>
      </w:tr>
      <w:tr w:rsidR="00672493" w:rsidRPr="005B0A88" w14:paraId="2C3106F9"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16983B0A" w14:textId="77777777" w:rsidR="00672493" w:rsidRPr="005B0A88" w:rsidRDefault="00672493" w:rsidP="00672493">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691DAC72" w14:textId="521EC264"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326D8BFF" w14:textId="0667EFDD"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-91dBm/15kHz</w:t>
            </w:r>
          </w:p>
          <w:p w14:paraId="2FA095C5" w14:textId="56B3C959"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3E9E8221" w14:textId="0C1932D3"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61F3047A" w14:textId="5DFE9C3B" w:rsidR="00672493" w:rsidRPr="005B0A88" w:rsidRDefault="00672493" w:rsidP="00672493">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42FFAA04" w14:textId="77777777" w:rsidR="00672493" w:rsidRPr="005B0A88" w:rsidRDefault="00672493" w:rsidP="00672493">
            <w:pPr>
              <w:pStyle w:val="TAL"/>
              <w:rPr>
                <w:rFonts w:cs="v4.2.0"/>
              </w:rPr>
            </w:pPr>
          </w:p>
          <w:p w14:paraId="652A324B" w14:textId="5558AC55"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1ED85518" w14:textId="77777777" w:rsidR="00672493" w:rsidRPr="005B0A88" w:rsidRDefault="00672493" w:rsidP="00672493">
            <w:pPr>
              <w:pStyle w:val="TAL"/>
            </w:pPr>
            <w:r w:rsidRPr="005B0A88">
              <w:rPr>
                <w:shd w:val="clear" w:color="auto" w:fill="FFFFFF"/>
              </w:rPr>
              <w:t>N/A</w:t>
            </w:r>
          </w:p>
          <w:p w14:paraId="6C453822" w14:textId="77777777" w:rsidR="00672493" w:rsidRPr="005B0A88" w:rsidRDefault="00672493" w:rsidP="00672493">
            <w:pPr>
              <w:pStyle w:val="TAL"/>
              <w:rPr>
                <w:rFonts w:cs="v4.2.0"/>
              </w:rPr>
            </w:pPr>
          </w:p>
          <w:p w14:paraId="368755F5" w14:textId="0E8C406C" w:rsidR="00672493" w:rsidRPr="005B0A88" w:rsidRDefault="00672493" w:rsidP="00672493">
            <w:pPr>
              <w:pStyle w:val="TAL"/>
              <w:rPr>
                <w:u w:val="single"/>
              </w:rPr>
            </w:pPr>
            <w:r w:rsidRPr="005B0A88">
              <w:rPr>
                <w:u w:val="single"/>
              </w:rPr>
              <w:t>Test</w:t>
            </w:r>
            <w:r>
              <w:rPr>
                <w:u w:val="single"/>
              </w:rPr>
              <w:t xml:space="preserve"> </w:t>
            </w:r>
            <w:r w:rsidRPr="005B0A88">
              <w:rPr>
                <w:u w:val="single"/>
              </w:rPr>
              <w:t>3:</w:t>
            </w:r>
          </w:p>
          <w:p w14:paraId="00F9572C" w14:textId="0C1D1F45"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-114dBm/15kHz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7891EB2D" w14:textId="6A348634"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10F82665" w14:textId="63AA4258"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1AE5B840" w14:textId="77777777" w:rsidR="00672493" w:rsidRPr="005B0A88" w:rsidRDefault="00672493" w:rsidP="00672493">
            <w:pPr>
              <w:pStyle w:val="TAL"/>
            </w:pPr>
          </w:p>
          <w:p w14:paraId="79DA34A1" w14:textId="08081914" w:rsidR="00672493" w:rsidRPr="005B0A88" w:rsidRDefault="00672493" w:rsidP="00672493">
            <w:pPr>
              <w:pStyle w:val="TAL"/>
              <w:rPr>
                <w:u w:val="singl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43220C55" w14:textId="34AC2F1A"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0C3FFEDC" w14:textId="77777777" w:rsidR="00672493" w:rsidRPr="005B0A88" w:rsidRDefault="00672493" w:rsidP="00672493">
            <w:pPr>
              <w:pStyle w:val="TAL"/>
            </w:pPr>
            <w:r w:rsidRPr="005B0A88">
              <w:rPr>
                <w:shd w:val="clear" w:color="auto" w:fill="FFFFFF"/>
                <w:lang w:eastAsia="sv-SE"/>
              </w:rPr>
              <w:t>-1.6dB</w:t>
            </w:r>
          </w:p>
          <w:p w14:paraId="0E20F991" w14:textId="77777777" w:rsidR="00672493" w:rsidRPr="005B0A88" w:rsidRDefault="00672493" w:rsidP="00672493">
            <w:pPr>
              <w:pStyle w:val="TAL"/>
            </w:pPr>
            <w:r w:rsidRPr="005B0A88">
              <w:t>0dB</w:t>
            </w:r>
          </w:p>
          <w:p w14:paraId="2212F9A2" w14:textId="77777777" w:rsidR="00672493" w:rsidRPr="005B0A88" w:rsidRDefault="00672493" w:rsidP="00672493">
            <w:pPr>
              <w:pStyle w:val="TAL"/>
            </w:pPr>
            <w:r w:rsidRPr="005B0A88">
              <w:t>0dB</w:t>
            </w:r>
          </w:p>
          <w:p w14:paraId="4CFF7A0B" w14:textId="74998CA6" w:rsidR="00672493" w:rsidRPr="005B0A88" w:rsidRDefault="00672493" w:rsidP="00672493">
            <w:pPr>
              <w:pStyle w:val="TAL"/>
            </w:pPr>
            <w:r w:rsidRPr="005B0A88">
              <w:t>Via</w:t>
            </w:r>
            <w:r>
              <w:t xml:space="preserve"> </w:t>
            </w:r>
            <w:r w:rsidRPr="005B0A88">
              <w:t>mapping</w:t>
            </w:r>
          </w:p>
          <w:p w14:paraId="7FF9C8B1" w14:textId="77777777" w:rsidR="00672493" w:rsidRPr="005B0A88" w:rsidRDefault="00672493" w:rsidP="00672493">
            <w:pPr>
              <w:pStyle w:val="TAL"/>
              <w:rPr>
                <w:rFonts w:cs="v4.2.0"/>
              </w:rPr>
            </w:pPr>
          </w:p>
          <w:p w14:paraId="2C952031" w14:textId="73C5BC47"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7000D53C" w14:textId="77777777" w:rsidR="00672493" w:rsidRPr="005B0A88" w:rsidRDefault="00672493" w:rsidP="00672493">
            <w:pPr>
              <w:pStyle w:val="TAL"/>
            </w:pPr>
            <w:r w:rsidRPr="005B0A88">
              <w:rPr>
                <w:shd w:val="clear" w:color="auto" w:fill="FFFFFF"/>
                <w:lang w:eastAsia="sv-SE"/>
              </w:rPr>
              <w:t>N/A</w:t>
            </w:r>
          </w:p>
          <w:p w14:paraId="6B014C0A" w14:textId="77777777" w:rsidR="00672493" w:rsidRPr="005B0A88" w:rsidRDefault="00672493" w:rsidP="00672493">
            <w:pPr>
              <w:pStyle w:val="TAL"/>
              <w:rPr>
                <w:rFonts w:cs="v4.2.0"/>
              </w:rPr>
            </w:pPr>
          </w:p>
          <w:p w14:paraId="2BCF158B" w14:textId="1B3E7901" w:rsidR="00672493" w:rsidRPr="005B0A88" w:rsidRDefault="00672493" w:rsidP="00672493">
            <w:pPr>
              <w:pStyle w:val="TAL"/>
              <w:rPr>
                <w:u w:val="single"/>
              </w:rPr>
            </w:pPr>
            <w:r w:rsidRPr="005B0A88">
              <w:rPr>
                <w:u w:val="single"/>
              </w:rPr>
              <w:t>Test</w:t>
            </w:r>
            <w:r>
              <w:rPr>
                <w:u w:val="single"/>
              </w:rPr>
              <w:t xml:space="preserve"> </w:t>
            </w:r>
            <w:r w:rsidRPr="005B0A88">
              <w:rPr>
                <w:u w:val="single"/>
              </w:rPr>
              <w:t>3:</w:t>
            </w:r>
          </w:p>
          <w:p w14:paraId="427A3D5A" w14:textId="77777777" w:rsidR="00672493" w:rsidRPr="005B0A88" w:rsidRDefault="00672493" w:rsidP="00672493">
            <w:pPr>
              <w:pStyle w:val="TAL"/>
              <w:rPr>
                <w:shd w:val="clear" w:color="auto" w:fill="FFFFFF"/>
                <w:lang w:eastAsia="sv-SE"/>
              </w:rPr>
            </w:pPr>
            <w:r w:rsidRPr="005B0A88">
              <w:rPr>
                <w:shd w:val="clear" w:color="auto" w:fill="FFFFFF"/>
                <w:lang w:eastAsia="sv-SE"/>
              </w:rPr>
              <w:t>0dB</w:t>
            </w:r>
          </w:p>
          <w:p w14:paraId="669086F3" w14:textId="77777777" w:rsidR="00672493" w:rsidRPr="005B0A88" w:rsidRDefault="00672493" w:rsidP="00672493">
            <w:pPr>
              <w:pStyle w:val="TAL"/>
            </w:pPr>
            <w:r w:rsidRPr="005B0A88">
              <w:t>0dB</w:t>
            </w:r>
          </w:p>
          <w:p w14:paraId="51960FA3" w14:textId="77777777" w:rsidR="00672493" w:rsidRPr="005B0A88" w:rsidRDefault="00672493" w:rsidP="00672493">
            <w:pPr>
              <w:pStyle w:val="TAL"/>
            </w:pPr>
            <w:r w:rsidRPr="005B0A88">
              <w:t>0dB</w:t>
            </w:r>
          </w:p>
          <w:p w14:paraId="04E2C79F" w14:textId="77777777" w:rsidR="00672493" w:rsidRPr="005B0A88" w:rsidRDefault="00672493" w:rsidP="00672493">
            <w:pPr>
              <w:pStyle w:val="TAL"/>
            </w:pPr>
          </w:p>
          <w:p w14:paraId="0B10C55A" w14:textId="2338EB37" w:rsidR="00672493" w:rsidRPr="005B0A88" w:rsidRDefault="00672493" w:rsidP="00672493">
            <w:pPr>
              <w:pStyle w:val="TAL"/>
              <w:rPr>
                <w:u w:val="single"/>
              </w:rPr>
            </w:pPr>
            <w:r w:rsidRPr="005B0A88">
              <w:t>Via</w:t>
            </w:r>
            <w:r>
              <w:t xml:space="preserve"> </w:t>
            </w:r>
            <w:r w:rsidRPr="005B0A88">
              <w:t>mapping</w:t>
            </w:r>
          </w:p>
        </w:tc>
        <w:tc>
          <w:tcPr>
            <w:tcW w:w="2750" w:type="dxa"/>
            <w:gridSpan w:val="2"/>
            <w:tcBorders>
              <w:top w:val="single" w:sz="4" w:space="0" w:color="auto"/>
              <w:left w:val="single" w:sz="4" w:space="0" w:color="auto"/>
              <w:bottom w:val="single" w:sz="4" w:space="0" w:color="auto"/>
              <w:right w:val="single" w:sz="4" w:space="0" w:color="auto"/>
            </w:tcBorders>
          </w:tcPr>
          <w:p w14:paraId="1D6FD614" w14:textId="14E80E0B"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66748293" w14:textId="3F4AE42C"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-92.6dBm/15kHz</w:t>
            </w:r>
          </w:p>
          <w:p w14:paraId="1EC21BEB" w14:textId="5BB152A7"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17B5CA09" w14:textId="5C07DBE0"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34146F92" w14:textId="3EE8A61B" w:rsidR="00672493" w:rsidRPr="005B0A88" w:rsidRDefault="00672493" w:rsidP="00672493">
            <w:pPr>
              <w:pStyle w:val="TAL"/>
            </w:pPr>
            <w:r w:rsidRPr="005B0A88">
              <w:t>RSRQ_52</w:t>
            </w:r>
            <w:r>
              <w:t xml:space="preserve"> </w:t>
            </w:r>
            <w:r w:rsidRPr="005B0A88">
              <w:t>to</w:t>
            </w:r>
            <w:r>
              <w:t xml:space="preserve"> </w:t>
            </w:r>
            <w:r w:rsidRPr="005B0A88">
              <w:t>RSRQ_62</w:t>
            </w:r>
          </w:p>
          <w:p w14:paraId="0F0905A4" w14:textId="77777777" w:rsidR="00672493" w:rsidRPr="005B0A88" w:rsidRDefault="00672493" w:rsidP="00672493">
            <w:pPr>
              <w:pStyle w:val="TAL"/>
              <w:rPr>
                <w:rFonts w:cs="v4.2.0"/>
              </w:rPr>
            </w:pPr>
          </w:p>
          <w:p w14:paraId="682A10A2" w14:textId="7012806B"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30CD0F90" w14:textId="77777777" w:rsidR="00672493" w:rsidRPr="005B0A88" w:rsidRDefault="00672493" w:rsidP="00672493">
            <w:pPr>
              <w:pStyle w:val="TAL"/>
            </w:pPr>
            <w:r w:rsidRPr="005B0A88">
              <w:rPr>
                <w:shd w:val="clear" w:color="auto" w:fill="FFFFFF"/>
              </w:rPr>
              <w:t>N/A</w:t>
            </w:r>
          </w:p>
          <w:p w14:paraId="45DAD2B1" w14:textId="77777777" w:rsidR="00672493" w:rsidRPr="005B0A88" w:rsidRDefault="00672493" w:rsidP="00672493">
            <w:pPr>
              <w:pStyle w:val="TAL"/>
              <w:rPr>
                <w:rFonts w:cs="v4.2.0"/>
              </w:rPr>
            </w:pPr>
          </w:p>
          <w:p w14:paraId="76D19FCC" w14:textId="698E3FF1" w:rsidR="00672493" w:rsidRPr="005B0A88" w:rsidRDefault="00672493" w:rsidP="00672493">
            <w:pPr>
              <w:pStyle w:val="TAL"/>
              <w:rPr>
                <w:u w:val="single"/>
              </w:rPr>
            </w:pPr>
            <w:r w:rsidRPr="005B0A88">
              <w:rPr>
                <w:u w:val="single"/>
              </w:rPr>
              <w:t>Test</w:t>
            </w:r>
            <w:r>
              <w:rPr>
                <w:u w:val="single"/>
              </w:rPr>
              <w:t xml:space="preserve"> </w:t>
            </w:r>
            <w:r w:rsidRPr="005B0A88">
              <w:rPr>
                <w:u w:val="single"/>
              </w:rPr>
              <w:t>3:</w:t>
            </w:r>
          </w:p>
          <w:p w14:paraId="62EC4A98" w14:textId="3EA1CCAE"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-114dBm/15kHz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1DF6A23B" w14:textId="15262844"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19BA7253" w14:textId="4D276AE5"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20C0992B" w14:textId="77777777" w:rsidR="00672493" w:rsidRPr="005B0A88" w:rsidRDefault="00672493" w:rsidP="00672493">
            <w:pPr>
              <w:pStyle w:val="TAL"/>
            </w:pPr>
          </w:p>
          <w:p w14:paraId="17C0D73F" w14:textId="1F4A0E91" w:rsidR="00672493" w:rsidRPr="005B0A88" w:rsidRDefault="00672493" w:rsidP="00672493">
            <w:pPr>
              <w:pStyle w:val="TAL"/>
            </w:pPr>
            <w:r w:rsidRPr="005B0A88">
              <w:t>RSRQ_44</w:t>
            </w:r>
            <w:r>
              <w:t xml:space="preserve"> </w:t>
            </w:r>
            <w:r w:rsidRPr="005B0A88">
              <w:t>to</w:t>
            </w:r>
            <w:r>
              <w:t xml:space="preserve"> </w:t>
            </w:r>
            <w:r w:rsidRPr="005B0A88">
              <w:t>RSRQ_59</w:t>
            </w:r>
          </w:p>
          <w:p w14:paraId="5C0E5072" w14:textId="77777777" w:rsidR="00672493" w:rsidRPr="005B0A88" w:rsidRDefault="00672493" w:rsidP="00672493">
            <w:pPr>
              <w:pStyle w:val="TAL"/>
              <w:rPr>
                <w:u w:val="single"/>
              </w:rPr>
            </w:pPr>
          </w:p>
        </w:tc>
      </w:tr>
      <w:tr w:rsidR="00672493" w:rsidRPr="005B0A88" w14:paraId="3CD444C1" w14:textId="77777777" w:rsidTr="00216F5E">
        <w:tblPrEx>
          <w:tblLook w:val="04A0" w:firstRow="1" w:lastRow="0" w:firstColumn="1" w:lastColumn="0" w:noHBand="0" w:noVBand="1"/>
        </w:tblPrEx>
        <w:trPr>
          <w:gridAfter w:val="1"/>
          <w:wAfter w:w="56" w:type="dxa"/>
          <w:jc w:val="center"/>
        </w:trPr>
        <w:tc>
          <w:tcPr>
            <w:tcW w:w="10596" w:type="dxa"/>
            <w:gridSpan w:val="7"/>
            <w:tcBorders>
              <w:top w:val="single" w:sz="4" w:space="0" w:color="auto"/>
              <w:left w:val="single" w:sz="4" w:space="0" w:color="auto"/>
              <w:bottom w:val="single" w:sz="4" w:space="0" w:color="auto"/>
              <w:right w:val="single" w:sz="4" w:space="0" w:color="auto"/>
            </w:tcBorders>
          </w:tcPr>
          <w:p w14:paraId="6FE544F6" w14:textId="72B7D5A4" w:rsidR="00672493" w:rsidRPr="005B0A88" w:rsidRDefault="00672493" w:rsidP="00672493">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RSRQ</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3</w:t>
            </w:r>
            <w:r>
              <w:t xml:space="preserve"> </w:t>
            </w:r>
            <w:r w:rsidRPr="005B0A88">
              <w:t>SS-RSRQ</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49938EA6" w14:textId="2F4EAAAA" w:rsidR="00672493" w:rsidRPr="005B0A88" w:rsidRDefault="00672493" w:rsidP="00672493">
            <w:pPr>
              <w:pStyle w:val="TAL"/>
              <w:rPr>
                <w:u w:val="single"/>
              </w:rPr>
            </w:pPr>
            <w:r w:rsidRPr="005B0A88">
              <w:t>The</w:t>
            </w:r>
            <w:r>
              <w:t xml:space="preserve"> </w:t>
            </w:r>
            <w:r w:rsidRPr="005B0A88">
              <w:t>SS-RSRQ</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SS-RSRQ</w:t>
            </w:r>
            <w:r>
              <w:t xml:space="preserve"> </w:t>
            </w:r>
            <w:r w:rsidRPr="005B0A88">
              <w:t>values</w:t>
            </w:r>
            <w:r>
              <w:t xml:space="preserve"> </w:t>
            </w:r>
            <w:r w:rsidRPr="005B0A88">
              <w:t>are</w:t>
            </w:r>
            <w:r>
              <w:t xml:space="preserve"> </w:t>
            </w:r>
            <w:r w:rsidRPr="005B0A88">
              <w:t>1.5dB</w:t>
            </w:r>
            <w:r>
              <w:t xml:space="preserve"> </w:t>
            </w:r>
            <w:r w:rsidRPr="005B0A88">
              <w:t>wider</w:t>
            </w:r>
            <w:r>
              <w:t xml:space="preserve"> </w:t>
            </w:r>
            <w:r w:rsidRPr="005B0A88">
              <w:t>at</w:t>
            </w:r>
            <w:r>
              <w:t xml:space="preserve"> </w:t>
            </w:r>
            <w:r w:rsidRPr="005B0A88">
              <w:t>each</w:t>
            </w:r>
            <w:r>
              <w:t xml:space="preserve"> </w:t>
            </w:r>
            <w:r w:rsidRPr="005B0A88">
              <w:t>end</w:t>
            </w:r>
            <w:r>
              <w:t xml:space="preserve"> </w:t>
            </w:r>
            <w:r w:rsidRPr="005B0A88">
              <w:t>for</w:t>
            </w:r>
            <w:r>
              <w:t xml:space="preserve"> </w:t>
            </w:r>
            <w:r w:rsidRPr="005B0A88">
              <w:t>Test</w:t>
            </w:r>
            <w:r>
              <w:t xml:space="preserve"> </w:t>
            </w:r>
            <w:r w:rsidRPr="005B0A88">
              <w:t>1,</w:t>
            </w:r>
            <w:r>
              <w:t xml:space="preserve"> </w:t>
            </w:r>
            <w:r w:rsidRPr="005B0A88">
              <w:t>and</w:t>
            </w:r>
            <w:r>
              <w:t xml:space="preserve"> </w:t>
            </w:r>
            <w:r w:rsidRPr="005B0A88">
              <w:t>0.5</w:t>
            </w:r>
            <w:r>
              <w:t xml:space="preserve"> </w:t>
            </w:r>
            <w:r w:rsidRPr="005B0A88">
              <w:t>dB</w:t>
            </w:r>
            <w:r>
              <w:t xml:space="preserve"> </w:t>
            </w:r>
            <w:r w:rsidRPr="005B0A88">
              <w:t>wider</w:t>
            </w:r>
            <w:r>
              <w:t xml:space="preserve"> </w:t>
            </w:r>
            <w:r w:rsidRPr="005B0A88">
              <w:t>at</w:t>
            </w:r>
            <w:r>
              <w:t xml:space="preserve"> </w:t>
            </w:r>
            <w:r w:rsidRPr="005B0A88">
              <w:t>each</w:t>
            </w:r>
            <w:r>
              <w:t xml:space="preserve"> </w:t>
            </w:r>
            <w:r w:rsidRPr="005B0A88">
              <w:t>for</w:t>
            </w:r>
            <w:r>
              <w:t xml:space="preserve"> </w:t>
            </w:r>
            <w:r w:rsidRPr="005B0A88">
              <w:t>Tests</w:t>
            </w:r>
            <w:r>
              <w:t xml:space="preserve"> </w:t>
            </w:r>
            <w:r w:rsidRPr="005B0A88">
              <w:t>2</w:t>
            </w:r>
            <w:r>
              <w:t xml:space="preserve"> </w:t>
            </w:r>
            <w:r w:rsidRPr="005B0A88">
              <w:t>and</w:t>
            </w:r>
            <w:r>
              <w:t xml:space="preserve"> </w:t>
            </w:r>
            <w:r w:rsidRPr="005B0A88">
              <w:t>3.</w:t>
            </w:r>
          </w:p>
        </w:tc>
      </w:tr>
      <w:tr w:rsidR="00672493" w:rsidRPr="005B0A88" w14:paraId="3A1F1581"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365E80C6" w14:textId="222BF150" w:rsidR="00672493" w:rsidRPr="005B0A88" w:rsidRDefault="00672493" w:rsidP="00672493">
            <w:pPr>
              <w:pStyle w:val="TAL"/>
            </w:pPr>
            <w:r w:rsidRPr="005B0A88">
              <w:t>4.7.2.2.1</w:t>
            </w:r>
            <w:r>
              <w:t xml:space="preserve"> </w:t>
            </w:r>
            <w:r w:rsidRPr="005B0A88">
              <w:t>EN-DC</w:t>
            </w:r>
            <w:r>
              <w:t xml:space="preserve"> </w:t>
            </w:r>
            <w:r w:rsidRPr="005B0A88">
              <w:t>FR1-FR1</w:t>
            </w:r>
            <w:r>
              <w:t xml:space="preserve"> </w:t>
            </w:r>
            <w:r w:rsidRPr="005B0A88">
              <w:t>SS-RSRQ</w:t>
            </w:r>
            <w:r>
              <w:t xml:space="preserve"> </w:t>
            </w:r>
            <w:r w:rsidRPr="005B0A88">
              <w:t>absolute</w:t>
            </w:r>
            <w:r>
              <w:t xml:space="preserve"> </w:t>
            </w:r>
            <w:r w:rsidRPr="005B0A88">
              <w:t>measurement</w:t>
            </w:r>
            <w:r>
              <w:t xml:space="preserve"> </w:t>
            </w:r>
            <w:r w:rsidRPr="005B0A88">
              <w:t>accuracy</w:t>
            </w:r>
          </w:p>
        </w:tc>
        <w:tc>
          <w:tcPr>
            <w:tcW w:w="8414" w:type="dxa"/>
            <w:gridSpan w:val="6"/>
            <w:tcBorders>
              <w:top w:val="single" w:sz="4" w:space="0" w:color="auto"/>
              <w:left w:val="single" w:sz="4" w:space="0" w:color="auto"/>
              <w:bottom w:val="single" w:sz="4" w:space="0" w:color="auto"/>
              <w:right w:val="single" w:sz="4" w:space="0" w:color="auto"/>
            </w:tcBorders>
          </w:tcPr>
          <w:p w14:paraId="627EEB8B" w14:textId="2523581B" w:rsidR="00672493" w:rsidRPr="005B0A88" w:rsidRDefault="00672493" w:rsidP="00672493">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4,</w:t>
            </w:r>
            <w:r>
              <w:rPr>
                <w:b/>
                <w:u w:val="single"/>
              </w:rPr>
              <w:t xml:space="preserve"> </w:t>
            </w:r>
            <w:r w:rsidRPr="005B0A88">
              <w:rPr>
                <w:b/>
                <w:u w:val="single"/>
              </w:rPr>
              <w:t>5</w:t>
            </w:r>
          </w:p>
        </w:tc>
      </w:tr>
      <w:tr w:rsidR="00672493" w:rsidRPr="005B0A88" w14:paraId="0D8105C2"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5588BFD1" w14:textId="77777777" w:rsidR="00672493" w:rsidRPr="005B0A88" w:rsidRDefault="00672493" w:rsidP="00672493">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7A33997A" w14:textId="597AEC6F"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2893D462" w14:textId="7380C750" w:rsidR="00672493" w:rsidRPr="005B0A88" w:rsidRDefault="00672493" w:rsidP="00672493">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-80.18</w:t>
            </w:r>
            <w:r>
              <w:rPr>
                <w:shd w:val="clear" w:color="auto" w:fill="FFFFFF"/>
                <w:lang w:eastAsia="sv-SE"/>
              </w:rPr>
              <w:t xml:space="preserve"> </w:t>
            </w:r>
            <w:r w:rsidRPr="005B0A88">
              <w:rPr>
                <w:shd w:val="clear" w:color="auto" w:fill="FFFFFF"/>
                <w:lang w:eastAsia="sv-SE"/>
              </w:rPr>
              <w:t>dBm/15kHz</w:t>
            </w:r>
          </w:p>
          <w:p w14:paraId="4A477F34" w14:textId="7A061E54"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-80.18</w:t>
            </w:r>
            <w:r>
              <w:rPr>
                <w:shd w:val="clear" w:color="auto" w:fill="FFFFFF"/>
                <w:lang w:eastAsia="sv-SE"/>
              </w:rPr>
              <w:t xml:space="preserve"> </w:t>
            </w:r>
            <w:r w:rsidRPr="005B0A88">
              <w:rPr>
                <w:shd w:val="clear" w:color="auto" w:fill="FFFFFF"/>
                <w:lang w:eastAsia="sv-SE"/>
              </w:rPr>
              <w:t>dBm/15kHz</w:t>
            </w:r>
          </w:p>
          <w:p w14:paraId="33E7D24C" w14:textId="4429AE0C"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5F7B705E" w14:textId="15A11064"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1D92C049" w14:textId="001094B9" w:rsidR="00672493" w:rsidRPr="005B0A88" w:rsidRDefault="00672493" w:rsidP="00672493">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21E766D8" w14:textId="77777777" w:rsidR="00672493" w:rsidRPr="005B0A88" w:rsidRDefault="00672493" w:rsidP="00672493">
            <w:pPr>
              <w:pStyle w:val="TAL"/>
              <w:rPr>
                <w:rFonts w:cs="v4.2.0"/>
              </w:rPr>
            </w:pPr>
          </w:p>
          <w:p w14:paraId="45613A65" w14:textId="30F5466D"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3E0A0AEF" w14:textId="433C1D6F"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22524F4A" w14:textId="78D6059A"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4AB882E7" w14:textId="0B332110"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2382BA87" w14:textId="3552520F"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693A8204" w14:textId="77777777" w:rsidR="00672493" w:rsidRPr="005B0A88" w:rsidRDefault="00672493" w:rsidP="00672493">
            <w:pPr>
              <w:pStyle w:val="TAL"/>
            </w:pPr>
          </w:p>
          <w:p w14:paraId="049ABD68" w14:textId="652AB8A5" w:rsidR="00672493" w:rsidRPr="005B0A88" w:rsidRDefault="00672493" w:rsidP="00672493">
            <w:pPr>
              <w:pStyle w:val="TAL"/>
              <w:rPr>
                <w:shd w:val="clear" w:color="auto" w:fill="FFFFFF"/>
                <w:lang w:eastAsia="sv-S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3F60EC1D" w14:textId="77777777" w:rsidR="00672493" w:rsidRPr="005B0A88" w:rsidRDefault="00672493" w:rsidP="00672493">
            <w:pPr>
              <w:pStyle w:val="TAL"/>
              <w:rPr>
                <w:shd w:val="clear" w:color="auto" w:fill="FFFFFF"/>
                <w:lang w:eastAsia="sv-SE"/>
              </w:rPr>
            </w:pPr>
          </w:p>
          <w:p w14:paraId="044EEA42" w14:textId="519A490D" w:rsidR="00672493" w:rsidRPr="005B0A88" w:rsidRDefault="00672493" w:rsidP="00672493">
            <w:pPr>
              <w:pStyle w:val="TAL"/>
              <w:rPr>
                <w:u w:val="single"/>
              </w:rPr>
            </w:pPr>
            <w:r w:rsidRPr="005B0A88">
              <w:rPr>
                <w:u w:val="single"/>
              </w:rPr>
              <w:t>Test</w:t>
            </w:r>
            <w:r>
              <w:rPr>
                <w:u w:val="single"/>
              </w:rPr>
              <w:t xml:space="preserve"> </w:t>
            </w:r>
            <w:r w:rsidRPr="005B0A88">
              <w:rPr>
                <w:u w:val="single"/>
              </w:rPr>
              <w:t>3:</w:t>
            </w:r>
          </w:p>
          <w:p w14:paraId="627D91A8" w14:textId="752F5376"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649D644" w14:textId="4AA57B9D"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59ADA852" w14:textId="38F2033D"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761F45C6" w14:textId="06469D0E"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28C4C407" w14:textId="77777777" w:rsidR="00672493" w:rsidRPr="005B0A88" w:rsidRDefault="00672493" w:rsidP="00672493">
            <w:pPr>
              <w:pStyle w:val="TAL"/>
            </w:pPr>
          </w:p>
          <w:p w14:paraId="1FA10734" w14:textId="4BED1C51" w:rsidR="00672493" w:rsidRPr="005B0A88" w:rsidRDefault="00672493" w:rsidP="00672493">
            <w:pPr>
              <w:pStyle w:val="TAL"/>
              <w:rPr>
                <w:u w:val="singl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tc>
        <w:tc>
          <w:tcPr>
            <w:tcW w:w="1643" w:type="dxa"/>
            <w:gridSpan w:val="2"/>
            <w:tcBorders>
              <w:top w:val="single" w:sz="4" w:space="0" w:color="auto"/>
              <w:left w:val="single" w:sz="4" w:space="0" w:color="auto"/>
              <w:bottom w:val="single" w:sz="4" w:space="0" w:color="auto"/>
              <w:right w:val="single" w:sz="4" w:space="0" w:color="auto"/>
            </w:tcBorders>
          </w:tcPr>
          <w:p w14:paraId="7F9E1461" w14:textId="3AA0A412"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6E80B9CF" w14:textId="77777777" w:rsidR="00672493" w:rsidRPr="005B0A88" w:rsidRDefault="00672493" w:rsidP="00672493">
            <w:pPr>
              <w:pStyle w:val="TAL"/>
            </w:pPr>
            <w:r w:rsidRPr="005B0A88">
              <w:rPr>
                <w:shd w:val="clear" w:color="auto" w:fill="FFFFFF"/>
                <w:lang w:eastAsia="sv-SE"/>
              </w:rPr>
              <w:t>-1.5dB</w:t>
            </w:r>
          </w:p>
          <w:p w14:paraId="5B651BAE" w14:textId="77777777" w:rsidR="00672493" w:rsidRPr="005B0A88" w:rsidRDefault="00672493" w:rsidP="00672493">
            <w:pPr>
              <w:pStyle w:val="TAL"/>
            </w:pPr>
            <w:r w:rsidRPr="005B0A88">
              <w:t>-1.5dB</w:t>
            </w:r>
          </w:p>
          <w:p w14:paraId="50E3C830" w14:textId="77777777" w:rsidR="00672493" w:rsidRPr="005B0A88" w:rsidRDefault="00672493" w:rsidP="00672493">
            <w:pPr>
              <w:pStyle w:val="TAL"/>
            </w:pPr>
            <w:r w:rsidRPr="005B0A88">
              <w:t>0dB</w:t>
            </w:r>
          </w:p>
          <w:p w14:paraId="4D83BB71" w14:textId="77777777" w:rsidR="00672493" w:rsidRPr="005B0A88" w:rsidRDefault="00672493" w:rsidP="00672493">
            <w:pPr>
              <w:pStyle w:val="TAL"/>
            </w:pPr>
            <w:r w:rsidRPr="005B0A88">
              <w:t>0dB</w:t>
            </w:r>
          </w:p>
          <w:p w14:paraId="51BACE5E" w14:textId="39CCB149" w:rsidR="00672493" w:rsidRPr="005B0A88" w:rsidRDefault="00672493" w:rsidP="00672493">
            <w:pPr>
              <w:pStyle w:val="TAL"/>
            </w:pPr>
            <w:r w:rsidRPr="005B0A88">
              <w:t>Via</w:t>
            </w:r>
            <w:r>
              <w:t xml:space="preserve"> </w:t>
            </w:r>
            <w:r w:rsidRPr="005B0A88">
              <w:t>mapping</w:t>
            </w:r>
          </w:p>
          <w:p w14:paraId="068BD0B5" w14:textId="77777777" w:rsidR="00672493" w:rsidRPr="005B0A88" w:rsidRDefault="00672493" w:rsidP="00672493">
            <w:pPr>
              <w:pStyle w:val="TAL"/>
              <w:rPr>
                <w:rFonts w:cs="v4.2.0"/>
              </w:rPr>
            </w:pPr>
          </w:p>
          <w:p w14:paraId="3CD25A17" w14:textId="07A9726B"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6CD6EFE1" w14:textId="77777777" w:rsidR="00672493" w:rsidRPr="005B0A88" w:rsidRDefault="00672493" w:rsidP="00672493">
            <w:pPr>
              <w:pStyle w:val="TAL"/>
              <w:rPr>
                <w:shd w:val="clear" w:color="auto" w:fill="FFFFFF"/>
                <w:lang w:eastAsia="sv-SE"/>
              </w:rPr>
            </w:pPr>
            <w:r w:rsidRPr="005B0A88">
              <w:rPr>
                <w:shd w:val="clear" w:color="auto" w:fill="FFFFFF"/>
                <w:lang w:eastAsia="sv-SE"/>
              </w:rPr>
              <w:t>0dB</w:t>
            </w:r>
          </w:p>
          <w:p w14:paraId="0CBD8E8A" w14:textId="77777777" w:rsidR="00672493" w:rsidRPr="005B0A88" w:rsidRDefault="00672493" w:rsidP="00672493">
            <w:pPr>
              <w:pStyle w:val="TAL"/>
            </w:pPr>
            <w:r w:rsidRPr="005B0A88">
              <w:t>0dB</w:t>
            </w:r>
          </w:p>
          <w:p w14:paraId="5F120B17" w14:textId="77777777" w:rsidR="00672493" w:rsidRPr="005B0A88" w:rsidRDefault="00672493" w:rsidP="00672493">
            <w:pPr>
              <w:pStyle w:val="TAL"/>
            </w:pPr>
            <w:r w:rsidRPr="005B0A88">
              <w:t>0dB</w:t>
            </w:r>
          </w:p>
          <w:p w14:paraId="52404BB8" w14:textId="77777777" w:rsidR="00672493" w:rsidRPr="005B0A88" w:rsidRDefault="00672493" w:rsidP="00672493">
            <w:pPr>
              <w:pStyle w:val="TAL"/>
            </w:pPr>
            <w:r w:rsidRPr="005B0A88">
              <w:t>0dB</w:t>
            </w:r>
          </w:p>
          <w:p w14:paraId="07A5ADEF" w14:textId="77777777" w:rsidR="00672493" w:rsidRPr="005B0A88" w:rsidRDefault="00672493" w:rsidP="00672493">
            <w:pPr>
              <w:pStyle w:val="TAL"/>
            </w:pPr>
          </w:p>
          <w:p w14:paraId="7A0E665D" w14:textId="669DD3DC" w:rsidR="00672493" w:rsidRPr="005B0A88" w:rsidRDefault="00672493" w:rsidP="00672493">
            <w:pPr>
              <w:pStyle w:val="TAL"/>
            </w:pPr>
            <w:r w:rsidRPr="005B0A88">
              <w:t>Via</w:t>
            </w:r>
            <w:r>
              <w:t xml:space="preserve"> </w:t>
            </w:r>
            <w:r w:rsidRPr="005B0A88">
              <w:t>mapping</w:t>
            </w:r>
          </w:p>
          <w:p w14:paraId="1579F500" w14:textId="77777777" w:rsidR="00672493" w:rsidRPr="005B0A88" w:rsidRDefault="00672493" w:rsidP="00672493">
            <w:pPr>
              <w:pStyle w:val="TAL"/>
            </w:pPr>
          </w:p>
          <w:p w14:paraId="02B8B42E" w14:textId="4F2438DE" w:rsidR="00672493" w:rsidRPr="005B0A88" w:rsidRDefault="00672493" w:rsidP="00672493">
            <w:pPr>
              <w:pStyle w:val="TAL"/>
              <w:rPr>
                <w:u w:val="single"/>
              </w:rPr>
            </w:pPr>
            <w:r w:rsidRPr="005B0A88">
              <w:rPr>
                <w:u w:val="single"/>
              </w:rPr>
              <w:t>Test</w:t>
            </w:r>
            <w:r>
              <w:rPr>
                <w:u w:val="single"/>
              </w:rPr>
              <w:t xml:space="preserve"> </w:t>
            </w:r>
            <w:r w:rsidRPr="005B0A88">
              <w:rPr>
                <w:u w:val="single"/>
              </w:rPr>
              <w:t>3:</w:t>
            </w:r>
          </w:p>
          <w:p w14:paraId="02E4FE83" w14:textId="77777777" w:rsidR="00672493" w:rsidRPr="005B0A88" w:rsidRDefault="00672493" w:rsidP="00672493">
            <w:pPr>
              <w:pStyle w:val="TAL"/>
              <w:rPr>
                <w:shd w:val="clear" w:color="auto" w:fill="FFFFFF"/>
                <w:lang w:eastAsia="sv-SE"/>
              </w:rPr>
            </w:pPr>
            <w:r w:rsidRPr="005B0A88">
              <w:rPr>
                <w:shd w:val="clear" w:color="auto" w:fill="FFFFFF"/>
                <w:lang w:eastAsia="sv-SE"/>
              </w:rPr>
              <w:t>0dB</w:t>
            </w:r>
          </w:p>
          <w:p w14:paraId="2604AB1B" w14:textId="77777777" w:rsidR="00672493" w:rsidRPr="005B0A88" w:rsidRDefault="00672493" w:rsidP="00672493">
            <w:pPr>
              <w:pStyle w:val="TAL"/>
            </w:pPr>
            <w:r w:rsidRPr="005B0A88">
              <w:t>0dB</w:t>
            </w:r>
          </w:p>
          <w:p w14:paraId="1C24E82C" w14:textId="77777777" w:rsidR="00672493" w:rsidRPr="005B0A88" w:rsidRDefault="00672493" w:rsidP="00672493">
            <w:pPr>
              <w:pStyle w:val="TAL"/>
            </w:pPr>
            <w:r w:rsidRPr="005B0A88">
              <w:t>0dB</w:t>
            </w:r>
          </w:p>
          <w:p w14:paraId="4EEBA91D" w14:textId="77777777" w:rsidR="00672493" w:rsidRPr="005B0A88" w:rsidRDefault="00672493" w:rsidP="00672493">
            <w:pPr>
              <w:pStyle w:val="TAL"/>
            </w:pPr>
            <w:r w:rsidRPr="005B0A88">
              <w:t>0dB</w:t>
            </w:r>
          </w:p>
          <w:p w14:paraId="41C3A22A" w14:textId="77777777" w:rsidR="00672493" w:rsidRPr="005B0A88" w:rsidRDefault="00672493" w:rsidP="00672493">
            <w:pPr>
              <w:pStyle w:val="TAL"/>
            </w:pPr>
          </w:p>
          <w:p w14:paraId="0930FCED" w14:textId="7E66D0B2" w:rsidR="00672493" w:rsidRPr="005B0A88" w:rsidRDefault="00672493" w:rsidP="00672493">
            <w:pPr>
              <w:pStyle w:val="TAL"/>
              <w:rPr>
                <w:u w:val="single"/>
              </w:rPr>
            </w:pPr>
            <w:r w:rsidRPr="005B0A88">
              <w:t>Via</w:t>
            </w:r>
            <w:r>
              <w:t xml:space="preserve"> </w:t>
            </w:r>
            <w:r w:rsidRPr="005B0A88">
              <w:t>mapping</w:t>
            </w:r>
          </w:p>
        </w:tc>
        <w:tc>
          <w:tcPr>
            <w:tcW w:w="2750" w:type="dxa"/>
            <w:gridSpan w:val="2"/>
            <w:tcBorders>
              <w:top w:val="single" w:sz="4" w:space="0" w:color="auto"/>
              <w:left w:val="single" w:sz="4" w:space="0" w:color="auto"/>
              <w:bottom w:val="single" w:sz="4" w:space="0" w:color="auto"/>
              <w:right w:val="single" w:sz="4" w:space="0" w:color="auto"/>
            </w:tcBorders>
          </w:tcPr>
          <w:p w14:paraId="3763D781" w14:textId="32D61D7B"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0C4F4DAD" w14:textId="3B352D88"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-81.68dBm/15kHz</w:t>
            </w:r>
          </w:p>
          <w:p w14:paraId="5963A935" w14:textId="37C71C58"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-81.68dBm/15kHz</w:t>
            </w:r>
          </w:p>
          <w:p w14:paraId="5F5F3B68" w14:textId="5C737513"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6376E6DC" w14:textId="3CD98300"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63837D35" w14:textId="00C7A684" w:rsidR="00672493" w:rsidRPr="005B0A88" w:rsidRDefault="00672493" w:rsidP="00672493">
            <w:pPr>
              <w:pStyle w:val="TAL"/>
            </w:pPr>
            <w:r w:rsidRPr="005B0A88">
              <w:t>RSRQ_52</w:t>
            </w:r>
            <w:r>
              <w:t xml:space="preserve"> </w:t>
            </w:r>
            <w:r w:rsidRPr="005B0A88">
              <w:t>to</w:t>
            </w:r>
            <w:r>
              <w:t xml:space="preserve"> </w:t>
            </w:r>
            <w:r w:rsidRPr="005B0A88">
              <w:t>RSRQ_62</w:t>
            </w:r>
          </w:p>
          <w:p w14:paraId="46673AB0" w14:textId="77777777" w:rsidR="00672493" w:rsidRPr="005B0A88" w:rsidRDefault="00672493" w:rsidP="00672493">
            <w:pPr>
              <w:pStyle w:val="TAL"/>
              <w:rPr>
                <w:rFonts w:cs="v4.2.0"/>
              </w:rPr>
            </w:pPr>
          </w:p>
          <w:p w14:paraId="01434304" w14:textId="21A9D319"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0C6E9219" w14:textId="7152BC94"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08E791EB" w14:textId="15B609DE"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36D59244" w14:textId="468AC92F"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3A590B24" w14:textId="74B33839"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050D2A5D" w14:textId="77777777" w:rsidR="00672493" w:rsidRPr="005B0A88" w:rsidRDefault="00672493" w:rsidP="00672493">
            <w:pPr>
              <w:pStyle w:val="TAL"/>
            </w:pPr>
          </w:p>
          <w:p w14:paraId="651EF3CC" w14:textId="72E1BC72" w:rsidR="00672493" w:rsidRPr="005B0A88" w:rsidRDefault="00672493" w:rsidP="00672493">
            <w:pPr>
              <w:pStyle w:val="TAL"/>
            </w:pPr>
            <w:r w:rsidRPr="005B0A88">
              <w:t>RSRQ_52</w:t>
            </w:r>
            <w:r>
              <w:t xml:space="preserve"> </w:t>
            </w:r>
            <w:r w:rsidRPr="005B0A88">
              <w:t>to</w:t>
            </w:r>
            <w:r>
              <w:t xml:space="preserve"> </w:t>
            </w:r>
            <w:r w:rsidRPr="005B0A88">
              <w:t>RSRQ_62</w:t>
            </w:r>
          </w:p>
          <w:p w14:paraId="6F7BB3EB" w14:textId="77777777" w:rsidR="00672493" w:rsidRPr="005B0A88" w:rsidRDefault="00672493" w:rsidP="00672493">
            <w:pPr>
              <w:pStyle w:val="TAL"/>
              <w:rPr>
                <w:shd w:val="clear" w:color="auto" w:fill="FFFFFF"/>
                <w:lang w:eastAsia="sv-SE"/>
              </w:rPr>
            </w:pPr>
          </w:p>
          <w:p w14:paraId="77B24444" w14:textId="081C96FA" w:rsidR="00672493" w:rsidRPr="005B0A88" w:rsidRDefault="00672493" w:rsidP="00672493">
            <w:pPr>
              <w:pStyle w:val="TAL"/>
              <w:rPr>
                <w:u w:val="single"/>
              </w:rPr>
            </w:pPr>
            <w:r w:rsidRPr="005B0A88">
              <w:rPr>
                <w:u w:val="single"/>
              </w:rPr>
              <w:t>Test</w:t>
            </w:r>
            <w:r>
              <w:rPr>
                <w:u w:val="single"/>
              </w:rPr>
              <w:t xml:space="preserve"> </w:t>
            </w:r>
            <w:r w:rsidRPr="005B0A88">
              <w:rPr>
                <w:u w:val="single"/>
              </w:rPr>
              <w:t>3:</w:t>
            </w:r>
          </w:p>
          <w:p w14:paraId="0CF1D553" w14:textId="68AC053D"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349184EE" w14:textId="1EFEC90B"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4DA565A4" w14:textId="74F949DF"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5D3933D8" w14:textId="734CF422"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686DB8D" w14:textId="77777777" w:rsidR="00672493" w:rsidRPr="005B0A88" w:rsidRDefault="00672493" w:rsidP="00672493">
            <w:pPr>
              <w:pStyle w:val="TAL"/>
            </w:pPr>
          </w:p>
          <w:p w14:paraId="2EA1BA9E" w14:textId="715E74DB" w:rsidR="00672493" w:rsidRPr="005B0A88" w:rsidRDefault="00672493" w:rsidP="00672493">
            <w:pPr>
              <w:pStyle w:val="TAL"/>
            </w:pPr>
            <w:r w:rsidRPr="005B0A88">
              <w:t>RSRQ_52</w:t>
            </w:r>
            <w:r>
              <w:t xml:space="preserve"> </w:t>
            </w:r>
            <w:r w:rsidRPr="005B0A88">
              <w:t>to</w:t>
            </w:r>
            <w:r>
              <w:t xml:space="preserve"> </w:t>
            </w:r>
            <w:r w:rsidRPr="005B0A88">
              <w:t>RSRQ_62</w:t>
            </w:r>
          </w:p>
        </w:tc>
      </w:tr>
      <w:tr w:rsidR="00672493" w:rsidRPr="005B0A88" w14:paraId="452FED13"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29C6AC75" w14:textId="77777777" w:rsidR="00672493" w:rsidRPr="005B0A88" w:rsidRDefault="00672493" w:rsidP="00672493">
            <w:pPr>
              <w:pStyle w:val="TAL"/>
            </w:pPr>
          </w:p>
        </w:tc>
        <w:tc>
          <w:tcPr>
            <w:tcW w:w="8414" w:type="dxa"/>
            <w:gridSpan w:val="6"/>
            <w:tcBorders>
              <w:top w:val="single" w:sz="4" w:space="0" w:color="auto"/>
              <w:left w:val="single" w:sz="4" w:space="0" w:color="auto"/>
              <w:bottom w:val="single" w:sz="4" w:space="0" w:color="auto"/>
              <w:right w:val="single" w:sz="4" w:space="0" w:color="auto"/>
            </w:tcBorders>
          </w:tcPr>
          <w:p w14:paraId="45D2DB32" w14:textId="3DADFB53" w:rsidR="00672493" w:rsidRPr="005B0A88" w:rsidRDefault="00672493" w:rsidP="00672493">
            <w:pPr>
              <w:pStyle w:val="TAL"/>
              <w:rPr>
                <w:u w:val="single"/>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3,</w:t>
            </w:r>
            <w:r>
              <w:rPr>
                <w:b/>
                <w:u w:val="single"/>
              </w:rPr>
              <w:t xml:space="preserve"> </w:t>
            </w:r>
            <w:r w:rsidRPr="005B0A88">
              <w:rPr>
                <w:b/>
                <w:u w:val="single"/>
              </w:rPr>
              <w:t>6</w:t>
            </w:r>
          </w:p>
        </w:tc>
      </w:tr>
      <w:tr w:rsidR="00672493" w:rsidRPr="005B0A88" w14:paraId="75DA9F26"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5AA6B88F" w14:textId="77777777" w:rsidR="00672493" w:rsidRPr="005B0A88" w:rsidRDefault="00672493" w:rsidP="00672493">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49032ACD" w14:textId="59CDF22F"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198DE70C" w14:textId="0FA52E8B" w:rsidR="00672493" w:rsidRPr="005B0A88" w:rsidRDefault="00672493" w:rsidP="00672493">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-86.27</w:t>
            </w:r>
            <w:r>
              <w:rPr>
                <w:shd w:val="clear" w:color="auto" w:fill="FFFFFF"/>
                <w:lang w:eastAsia="sv-SE"/>
              </w:rPr>
              <w:t xml:space="preserve"> </w:t>
            </w:r>
            <w:r w:rsidRPr="005B0A88">
              <w:rPr>
                <w:shd w:val="clear" w:color="auto" w:fill="FFFFFF"/>
                <w:lang w:eastAsia="sv-SE"/>
              </w:rPr>
              <w:t>dBm/15kHz</w:t>
            </w:r>
          </w:p>
          <w:p w14:paraId="73E57266" w14:textId="282833A8"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-86.27</w:t>
            </w:r>
            <w:r>
              <w:rPr>
                <w:shd w:val="clear" w:color="auto" w:fill="FFFFFF"/>
                <w:lang w:eastAsia="sv-SE"/>
              </w:rPr>
              <w:t xml:space="preserve"> </w:t>
            </w:r>
            <w:r w:rsidRPr="005B0A88">
              <w:rPr>
                <w:shd w:val="clear" w:color="auto" w:fill="FFFFFF"/>
                <w:lang w:eastAsia="sv-SE"/>
              </w:rPr>
              <w:t>dBm/15kHz</w:t>
            </w:r>
          </w:p>
          <w:p w14:paraId="4462B85A" w14:textId="339E798E"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1A4733EF" w14:textId="25F5792A"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38A00621" w14:textId="7809C022" w:rsidR="00672493" w:rsidRPr="005B0A88" w:rsidRDefault="00672493" w:rsidP="00672493">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6E180391" w14:textId="77777777" w:rsidR="00672493" w:rsidRPr="005B0A88" w:rsidRDefault="00672493" w:rsidP="00672493">
            <w:pPr>
              <w:pStyle w:val="TAL"/>
              <w:rPr>
                <w:rFonts w:cs="v4.2.0"/>
              </w:rPr>
            </w:pPr>
          </w:p>
          <w:p w14:paraId="2A4DBAE0" w14:textId="53088D32"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0306FE1E" w14:textId="6E05ECD7"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3E4F771A" w14:textId="28C88AAE"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0998EEC0" w14:textId="45D00269"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4B0BFF1C" w14:textId="1A4EBF88"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2646BA54" w14:textId="77777777" w:rsidR="00672493" w:rsidRPr="005B0A88" w:rsidRDefault="00672493" w:rsidP="00672493">
            <w:pPr>
              <w:pStyle w:val="TAL"/>
            </w:pPr>
          </w:p>
          <w:p w14:paraId="0266E43D" w14:textId="52D81A08" w:rsidR="00672493" w:rsidRPr="005B0A88" w:rsidRDefault="00672493" w:rsidP="00672493">
            <w:pPr>
              <w:pStyle w:val="TAL"/>
              <w:rPr>
                <w:shd w:val="clear" w:color="auto" w:fill="FFFFFF"/>
                <w:lang w:eastAsia="sv-S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404EA2B8" w14:textId="77777777" w:rsidR="00672493" w:rsidRPr="005B0A88" w:rsidRDefault="00672493" w:rsidP="00672493">
            <w:pPr>
              <w:pStyle w:val="TAL"/>
              <w:rPr>
                <w:shd w:val="clear" w:color="auto" w:fill="FFFFFF"/>
                <w:lang w:eastAsia="sv-SE"/>
              </w:rPr>
            </w:pPr>
          </w:p>
          <w:p w14:paraId="23C54D48" w14:textId="03E1406E" w:rsidR="00672493" w:rsidRPr="005B0A88" w:rsidRDefault="00672493" w:rsidP="00672493">
            <w:pPr>
              <w:pStyle w:val="TAL"/>
              <w:rPr>
                <w:u w:val="single"/>
              </w:rPr>
            </w:pPr>
            <w:r w:rsidRPr="005B0A88">
              <w:rPr>
                <w:u w:val="single"/>
              </w:rPr>
              <w:t>Test</w:t>
            </w:r>
            <w:r>
              <w:rPr>
                <w:u w:val="single"/>
              </w:rPr>
              <w:t xml:space="preserve"> </w:t>
            </w:r>
            <w:r w:rsidRPr="005B0A88">
              <w:rPr>
                <w:u w:val="single"/>
              </w:rPr>
              <w:t>3:</w:t>
            </w:r>
          </w:p>
          <w:p w14:paraId="633284DE" w14:textId="2B6209D2"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24201DF4" w14:textId="7976BB31"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7F29E34B" w14:textId="78FD6AEE"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0501A34B" w14:textId="0E4DACD9"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2AE22F37" w14:textId="77777777" w:rsidR="00672493" w:rsidRPr="005B0A88" w:rsidRDefault="00672493" w:rsidP="00672493">
            <w:pPr>
              <w:pStyle w:val="TAL"/>
            </w:pPr>
          </w:p>
          <w:p w14:paraId="423A28F2" w14:textId="654DB213" w:rsidR="00672493" w:rsidRPr="005B0A88" w:rsidRDefault="00672493" w:rsidP="00672493">
            <w:pPr>
              <w:pStyle w:val="TAL"/>
              <w:rPr>
                <w:u w:val="singl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tc>
        <w:tc>
          <w:tcPr>
            <w:tcW w:w="1643" w:type="dxa"/>
            <w:gridSpan w:val="2"/>
            <w:tcBorders>
              <w:top w:val="single" w:sz="4" w:space="0" w:color="auto"/>
              <w:left w:val="single" w:sz="4" w:space="0" w:color="auto"/>
              <w:bottom w:val="single" w:sz="4" w:space="0" w:color="auto"/>
              <w:right w:val="single" w:sz="4" w:space="0" w:color="auto"/>
            </w:tcBorders>
          </w:tcPr>
          <w:p w14:paraId="4C41AF32" w14:textId="79EFE877"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0EEADE7E" w14:textId="77777777" w:rsidR="00672493" w:rsidRPr="005B0A88" w:rsidRDefault="00672493" w:rsidP="00672493">
            <w:pPr>
              <w:pStyle w:val="TAL"/>
            </w:pPr>
            <w:r w:rsidRPr="005B0A88">
              <w:rPr>
                <w:shd w:val="clear" w:color="auto" w:fill="FFFFFF"/>
                <w:lang w:eastAsia="sv-SE"/>
              </w:rPr>
              <w:t>-1.53dB</w:t>
            </w:r>
          </w:p>
          <w:p w14:paraId="63664CA1" w14:textId="77777777" w:rsidR="00672493" w:rsidRPr="005B0A88" w:rsidRDefault="00672493" w:rsidP="00672493">
            <w:pPr>
              <w:pStyle w:val="TAL"/>
            </w:pPr>
            <w:r w:rsidRPr="005B0A88">
              <w:t>-1.53dB</w:t>
            </w:r>
          </w:p>
          <w:p w14:paraId="6696B9EB" w14:textId="77777777" w:rsidR="00672493" w:rsidRPr="005B0A88" w:rsidRDefault="00672493" w:rsidP="00672493">
            <w:pPr>
              <w:pStyle w:val="TAL"/>
            </w:pPr>
            <w:r w:rsidRPr="005B0A88">
              <w:t>0dB</w:t>
            </w:r>
          </w:p>
          <w:p w14:paraId="3F6748C2" w14:textId="77777777" w:rsidR="00672493" w:rsidRPr="005B0A88" w:rsidRDefault="00672493" w:rsidP="00672493">
            <w:pPr>
              <w:pStyle w:val="TAL"/>
            </w:pPr>
            <w:r w:rsidRPr="005B0A88">
              <w:t>0dB</w:t>
            </w:r>
          </w:p>
          <w:p w14:paraId="785F12E4" w14:textId="7D90F1B0" w:rsidR="00672493" w:rsidRPr="005B0A88" w:rsidRDefault="00672493" w:rsidP="00672493">
            <w:pPr>
              <w:pStyle w:val="TAL"/>
            </w:pPr>
            <w:r w:rsidRPr="005B0A88">
              <w:t>Via</w:t>
            </w:r>
            <w:r>
              <w:t xml:space="preserve"> </w:t>
            </w:r>
            <w:r w:rsidRPr="005B0A88">
              <w:t>mapping</w:t>
            </w:r>
          </w:p>
          <w:p w14:paraId="72649B8D" w14:textId="77777777" w:rsidR="00672493" w:rsidRPr="005B0A88" w:rsidRDefault="00672493" w:rsidP="00672493">
            <w:pPr>
              <w:pStyle w:val="TAL"/>
              <w:rPr>
                <w:rFonts w:cs="v4.2.0"/>
              </w:rPr>
            </w:pPr>
          </w:p>
          <w:p w14:paraId="18B071A0" w14:textId="36B982A7"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4403D546" w14:textId="77777777" w:rsidR="00672493" w:rsidRPr="005B0A88" w:rsidRDefault="00672493" w:rsidP="00672493">
            <w:pPr>
              <w:pStyle w:val="TAL"/>
              <w:rPr>
                <w:shd w:val="clear" w:color="auto" w:fill="FFFFFF"/>
                <w:lang w:eastAsia="sv-SE"/>
              </w:rPr>
            </w:pPr>
            <w:r w:rsidRPr="005B0A88">
              <w:rPr>
                <w:shd w:val="clear" w:color="auto" w:fill="FFFFFF"/>
                <w:lang w:eastAsia="sv-SE"/>
              </w:rPr>
              <w:t>0dB</w:t>
            </w:r>
          </w:p>
          <w:p w14:paraId="6219C993" w14:textId="77777777" w:rsidR="00672493" w:rsidRPr="005B0A88" w:rsidRDefault="00672493" w:rsidP="00672493">
            <w:pPr>
              <w:pStyle w:val="TAL"/>
            </w:pPr>
            <w:r w:rsidRPr="005B0A88">
              <w:t>0dB</w:t>
            </w:r>
          </w:p>
          <w:p w14:paraId="125702DE" w14:textId="77777777" w:rsidR="00672493" w:rsidRPr="005B0A88" w:rsidRDefault="00672493" w:rsidP="00672493">
            <w:pPr>
              <w:pStyle w:val="TAL"/>
            </w:pPr>
            <w:r w:rsidRPr="005B0A88">
              <w:t>0dB</w:t>
            </w:r>
          </w:p>
          <w:p w14:paraId="2F15B8CB" w14:textId="77777777" w:rsidR="00672493" w:rsidRPr="005B0A88" w:rsidRDefault="00672493" w:rsidP="00672493">
            <w:pPr>
              <w:pStyle w:val="TAL"/>
            </w:pPr>
            <w:r w:rsidRPr="005B0A88">
              <w:t>0dB</w:t>
            </w:r>
          </w:p>
          <w:p w14:paraId="6F5F1BC9" w14:textId="77777777" w:rsidR="00672493" w:rsidRPr="005B0A88" w:rsidRDefault="00672493" w:rsidP="00672493">
            <w:pPr>
              <w:pStyle w:val="TAL"/>
            </w:pPr>
          </w:p>
          <w:p w14:paraId="2EB9D845" w14:textId="015963B0" w:rsidR="00672493" w:rsidRPr="005B0A88" w:rsidRDefault="00672493" w:rsidP="00672493">
            <w:pPr>
              <w:pStyle w:val="TAL"/>
            </w:pPr>
            <w:r w:rsidRPr="005B0A88">
              <w:t>Via</w:t>
            </w:r>
            <w:r>
              <w:t xml:space="preserve"> </w:t>
            </w:r>
            <w:r w:rsidRPr="005B0A88">
              <w:t>mapping</w:t>
            </w:r>
          </w:p>
          <w:p w14:paraId="2AAA986C" w14:textId="77777777" w:rsidR="00672493" w:rsidRPr="005B0A88" w:rsidRDefault="00672493" w:rsidP="00672493">
            <w:pPr>
              <w:pStyle w:val="TAL"/>
            </w:pPr>
          </w:p>
          <w:p w14:paraId="6DA63A67" w14:textId="2F2FB8A4" w:rsidR="00672493" w:rsidRPr="005B0A88" w:rsidRDefault="00672493" w:rsidP="00672493">
            <w:pPr>
              <w:pStyle w:val="TAL"/>
              <w:rPr>
                <w:u w:val="single"/>
              </w:rPr>
            </w:pPr>
            <w:r w:rsidRPr="005B0A88">
              <w:rPr>
                <w:u w:val="single"/>
              </w:rPr>
              <w:t>Test</w:t>
            </w:r>
            <w:r>
              <w:rPr>
                <w:u w:val="single"/>
              </w:rPr>
              <w:t xml:space="preserve"> </w:t>
            </w:r>
            <w:r w:rsidRPr="005B0A88">
              <w:rPr>
                <w:u w:val="single"/>
              </w:rPr>
              <w:t>3:</w:t>
            </w:r>
          </w:p>
          <w:p w14:paraId="1D1B7316" w14:textId="77777777" w:rsidR="00672493" w:rsidRPr="005B0A88" w:rsidRDefault="00672493" w:rsidP="00672493">
            <w:pPr>
              <w:pStyle w:val="TAL"/>
              <w:rPr>
                <w:shd w:val="clear" w:color="auto" w:fill="FFFFFF"/>
                <w:lang w:eastAsia="sv-SE"/>
              </w:rPr>
            </w:pPr>
            <w:r w:rsidRPr="005B0A88">
              <w:rPr>
                <w:shd w:val="clear" w:color="auto" w:fill="FFFFFF"/>
                <w:lang w:eastAsia="sv-SE"/>
              </w:rPr>
              <w:t>0dB</w:t>
            </w:r>
          </w:p>
          <w:p w14:paraId="411ADB99" w14:textId="77777777" w:rsidR="00672493" w:rsidRPr="005B0A88" w:rsidRDefault="00672493" w:rsidP="00672493">
            <w:pPr>
              <w:pStyle w:val="TAL"/>
            </w:pPr>
            <w:r w:rsidRPr="005B0A88">
              <w:t>0dB</w:t>
            </w:r>
          </w:p>
          <w:p w14:paraId="3E6756CC" w14:textId="77777777" w:rsidR="00672493" w:rsidRPr="005B0A88" w:rsidRDefault="00672493" w:rsidP="00672493">
            <w:pPr>
              <w:pStyle w:val="TAL"/>
            </w:pPr>
            <w:r w:rsidRPr="005B0A88">
              <w:t>0dB</w:t>
            </w:r>
          </w:p>
          <w:p w14:paraId="1D799E43" w14:textId="77777777" w:rsidR="00672493" w:rsidRPr="005B0A88" w:rsidRDefault="00672493" w:rsidP="00672493">
            <w:pPr>
              <w:pStyle w:val="TAL"/>
            </w:pPr>
            <w:r w:rsidRPr="005B0A88">
              <w:t>0dB</w:t>
            </w:r>
          </w:p>
          <w:p w14:paraId="5DB9351F" w14:textId="77777777" w:rsidR="00672493" w:rsidRPr="005B0A88" w:rsidRDefault="00672493" w:rsidP="00672493">
            <w:pPr>
              <w:pStyle w:val="TAL"/>
            </w:pPr>
          </w:p>
          <w:p w14:paraId="2537DCBA" w14:textId="11561809" w:rsidR="00672493" w:rsidRPr="005B0A88" w:rsidRDefault="00672493" w:rsidP="00672493">
            <w:pPr>
              <w:pStyle w:val="TAL"/>
              <w:rPr>
                <w:u w:val="single"/>
              </w:rPr>
            </w:pPr>
            <w:r w:rsidRPr="005B0A88">
              <w:t>Via</w:t>
            </w:r>
            <w:r>
              <w:t xml:space="preserve"> </w:t>
            </w:r>
            <w:r w:rsidRPr="005B0A88">
              <w:t>mapping</w:t>
            </w:r>
          </w:p>
        </w:tc>
        <w:tc>
          <w:tcPr>
            <w:tcW w:w="2750" w:type="dxa"/>
            <w:gridSpan w:val="2"/>
            <w:tcBorders>
              <w:top w:val="single" w:sz="4" w:space="0" w:color="auto"/>
              <w:left w:val="single" w:sz="4" w:space="0" w:color="auto"/>
              <w:bottom w:val="single" w:sz="4" w:space="0" w:color="auto"/>
              <w:right w:val="single" w:sz="4" w:space="0" w:color="auto"/>
            </w:tcBorders>
          </w:tcPr>
          <w:p w14:paraId="6B1B85B6" w14:textId="190668F1"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19E59586" w14:textId="34D5E540"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-87.8dBm/15kHz</w:t>
            </w:r>
          </w:p>
          <w:p w14:paraId="17A5F9A4" w14:textId="047886A4"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-87.8dBm/15kHz</w:t>
            </w:r>
          </w:p>
          <w:p w14:paraId="5566D8C0" w14:textId="67F6E254"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65962539" w14:textId="334A47F1"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4C1EF5FD" w14:textId="3BFA8DA3" w:rsidR="00672493" w:rsidRPr="005B0A88" w:rsidRDefault="00672493" w:rsidP="00672493">
            <w:pPr>
              <w:pStyle w:val="TAL"/>
            </w:pPr>
            <w:r w:rsidRPr="005B0A88">
              <w:t>RSRQ_52</w:t>
            </w:r>
            <w:r>
              <w:t xml:space="preserve"> </w:t>
            </w:r>
            <w:r w:rsidRPr="005B0A88">
              <w:t>to</w:t>
            </w:r>
            <w:r>
              <w:t xml:space="preserve"> </w:t>
            </w:r>
            <w:r w:rsidRPr="005B0A88">
              <w:t>RSRQ_62</w:t>
            </w:r>
          </w:p>
          <w:p w14:paraId="5ACFD588" w14:textId="77777777" w:rsidR="00672493" w:rsidRPr="005B0A88" w:rsidRDefault="00672493" w:rsidP="00672493">
            <w:pPr>
              <w:pStyle w:val="TAL"/>
              <w:rPr>
                <w:rFonts w:cs="v4.2.0"/>
              </w:rPr>
            </w:pPr>
          </w:p>
          <w:p w14:paraId="723FAE73" w14:textId="444332C7"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10146F23" w14:textId="5ED495C4"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7AF840D7" w14:textId="7DFBA608"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20DC81FA" w14:textId="14449174"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46730FB0" w14:textId="03052C5D"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472DB1CC" w14:textId="77777777" w:rsidR="00672493" w:rsidRPr="005B0A88" w:rsidRDefault="00672493" w:rsidP="00672493">
            <w:pPr>
              <w:pStyle w:val="TAL"/>
            </w:pPr>
          </w:p>
          <w:p w14:paraId="3F0AB74D" w14:textId="0154B94C" w:rsidR="00672493" w:rsidRPr="005B0A88" w:rsidRDefault="00672493" w:rsidP="00672493">
            <w:pPr>
              <w:pStyle w:val="TAL"/>
            </w:pPr>
            <w:r w:rsidRPr="005B0A88">
              <w:t>RSRQ_52</w:t>
            </w:r>
            <w:r>
              <w:t xml:space="preserve"> </w:t>
            </w:r>
            <w:r w:rsidRPr="005B0A88">
              <w:t>to</w:t>
            </w:r>
            <w:r>
              <w:t xml:space="preserve"> </w:t>
            </w:r>
            <w:r w:rsidRPr="005B0A88">
              <w:t>RSRQ_62</w:t>
            </w:r>
          </w:p>
          <w:p w14:paraId="1926D6CC" w14:textId="77777777" w:rsidR="00672493" w:rsidRPr="005B0A88" w:rsidRDefault="00672493" w:rsidP="00672493">
            <w:pPr>
              <w:pStyle w:val="TAL"/>
              <w:rPr>
                <w:shd w:val="clear" w:color="auto" w:fill="FFFFFF"/>
                <w:lang w:eastAsia="sv-SE"/>
              </w:rPr>
            </w:pPr>
          </w:p>
          <w:p w14:paraId="020B1114" w14:textId="27826094" w:rsidR="00672493" w:rsidRPr="005B0A88" w:rsidRDefault="00672493" w:rsidP="00672493">
            <w:pPr>
              <w:pStyle w:val="TAL"/>
              <w:rPr>
                <w:u w:val="single"/>
              </w:rPr>
            </w:pPr>
            <w:r w:rsidRPr="005B0A88">
              <w:rPr>
                <w:u w:val="single"/>
              </w:rPr>
              <w:t>Test</w:t>
            </w:r>
            <w:r>
              <w:rPr>
                <w:u w:val="single"/>
              </w:rPr>
              <w:t xml:space="preserve"> </w:t>
            </w:r>
            <w:r w:rsidRPr="005B0A88">
              <w:rPr>
                <w:u w:val="single"/>
              </w:rPr>
              <w:t>3:</w:t>
            </w:r>
          </w:p>
          <w:p w14:paraId="7D9ACBE2" w14:textId="3FF63655"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368C8FF8" w14:textId="05455B64"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497BF908" w14:textId="329D6D20"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340D7CE0" w14:textId="130F7ECA"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047C7678" w14:textId="77777777" w:rsidR="00672493" w:rsidRPr="005B0A88" w:rsidRDefault="00672493" w:rsidP="00672493">
            <w:pPr>
              <w:pStyle w:val="TAL"/>
            </w:pPr>
          </w:p>
          <w:p w14:paraId="35D98BF2" w14:textId="15DC9042" w:rsidR="00672493" w:rsidRPr="005B0A88" w:rsidRDefault="00672493" w:rsidP="00672493">
            <w:pPr>
              <w:pStyle w:val="TAL"/>
              <w:rPr>
                <w:u w:val="single"/>
              </w:rPr>
            </w:pPr>
            <w:r w:rsidRPr="005B0A88">
              <w:t>RSRQ_52</w:t>
            </w:r>
            <w:r>
              <w:t xml:space="preserve"> </w:t>
            </w:r>
            <w:r w:rsidRPr="005B0A88">
              <w:t>to</w:t>
            </w:r>
            <w:r>
              <w:t xml:space="preserve"> </w:t>
            </w:r>
            <w:r w:rsidRPr="005B0A88">
              <w:t>RSRQ_62</w:t>
            </w:r>
          </w:p>
        </w:tc>
      </w:tr>
      <w:tr w:rsidR="00672493" w:rsidRPr="005B0A88" w14:paraId="168BD99A" w14:textId="77777777" w:rsidTr="00216F5E">
        <w:tblPrEx>
          <w:tblLook w:val="04A0" w:firstRow="1" w:lastRow="0" w:firstColumn="1" w:lastColumn="0" w:noHBand="0" w:noVBand="1"/>
        </w:tblPrEx>
        <w:trPr>
          <w:gridAfter w:val="1"/>
          <w:wAfter w:w="56" w:type="dxa"/>
          <w:jc w:val="center"/>
        </w:trPr>
        <w:tc>
          <w:tcPr>
            <w:tcW w:w="10596" w:type="dxa"/>
            <w:gridSpan w:val="7"/>
            <w:tcBorders>
              <w:top w:val="single" w:sz="4" w:space="0" w:color="auto"/>
              <w:left w:val="single" w:sz="4" w:space="0" w:color="auto"/>
              <w:bottom w:val="single" w:sz="4" w:space="0" w:color="auto"/>
              <w:right w:val="single" w:sz="4" w:space="0" w:color="auto"/>
            </w:tcBorders>
          </w:tcPr>
          <w:p w14:paraId="5F1865A5" w14:textId="6E0C7886" w:rsidR="00672493" w:rsidRPr="005B0A88" w:rsidRDefault="00672493" w:rsidP="00672493">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RSRQ</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3</w:t>
            </w:r>
            <w:r>
              <w:t xml:space="preserve"> </w:t>
            </w:r>
            <w:r w:rsidRPr="005B0A88">
              <w:t>SS-RSRQ</w:t>
            </w:r>
            <w:r>
              <w:t xml:space="preserve"> </w:t>
            </w:r>
            <w:r w:rsidRPr="005B0A88">
              <w:t>from</w:t>
            </w:r>
            <w:r>
              <w:t xml:space="preserve"> </w:t>
            </w:r>
            <w:r w:rsidRPr="005B0A88">
              <w:rPr>
                <w:shd w:val="clear" w:color="auto" w:fill="FFFFFF"/>
              </w:rPr>
              <w:t>N</w:t>
            </w:r>
            <w:r w:rsidRPr="005B0A88">
              <w:rPr>
                <w:shd w:val="clear" w:color="auto" w:fill="FFFFFF"/>
                <w:vertAlign w:val="subscript"/>
              </w:rPr>
              <w:t>oc2</w:t>
            </w:r>
            <w:r>
              <w:t xml:space="preserve"> </w:t>
            </w:r>
            <w:r w:rsidRPr="005B0A88">
              <w:t>and</w:t>
            </w:r>
            <w:r>
              <w:t xml:space="preserve"> </w:t>
            </w: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46005A0F" w14:textId="385B366C" w:rsidR="00672493" w:rsidRPr="005B0A88" w:rsidRDefault="00672493" w:rsidP="00672493">
            <w:pPr>
              <w:pStyle w:val="TAL"/>
              <w:rPr>
                <w:u w:val="single"/>
              </w:rPr>
            </w:pPr>
            <w:r w:rsidRPr="005B0A88">
              <w:t>The</w:t>
            </w:r>
            <w:r>
              <w:t xml:space="preserve"> </w:t>
            </w:r>
            <w:r w:rsidRPr="005B0A88">
              <w:t>SS-RSRQ</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RSRQ</w:t>
            </w:r>
            <w:r>
              <w:t xml:space="preserve"> </w:t>
            </w:r>
            <w:r w:rsidRPr="005B0A88">
              <w:t>values</w:t>
            </w:r>
            <w:r>
              <w:t xml:space="preserve"> </w:t>
            </w:r>
            <w:r w:rsidRPr="005B0A88">
              <w:t>are</w:t>
            </w:r>
            <w:r>
              <w:t xml:space="preserve"> </w:t>
            </w:r>
            <w:r w:rsidRPr="005B0A88">
              <w:t>1.5dB</w:t>
            </w:r>
            <w:r>
              <w:t xml:space="preserve"> </w:t>
            </w:r>
            <w:r w:rsidRPr="005B0A88">
              <w:t>wider</w:t>
            </w:r>
            <w:r>
              <w:t xml:space="preserve"> </w:t>
            </w:r>
            <w:r w:rsidRPr="005B0A88">
              <w:t>at</w:t>
            </w:r>
            <w:r>
              <w:t xml:space="preserve"> </w:t>
            </w:r>
            <w:r w:rsidRPr="005B0A88">
              <w:t>each</w:t>
            </w:r>
            <w:r>
              <w:t xml:space="preserve"> </w:t>
            </w:r>
            <w:r w:rsidRPr="005B0A88">
              <w:t>end.</w:t>
            </w:r>
          </w:p>
        </w:tc>
      </w:tr>
      <w:tr w:rsidR="00672493" w:rsidRPr="005B0A88" w14:paraId="79A7DAC5"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0E27AEDB" w14:textId="66746BB3" w:rsidR="00672493" w:rsidRPr="005B0A88" w:rsidRDefault="00672493" w:rsidP="00672493">
            <w:pPr>
              <w:pStyle w:val="TAL"/>
            </w:pPr>
            <w:r w:rsidRPr="005B0A88">
              <w:t>4.7.2.2.2</w:t>
            </w:r>
            <w:r>
              <w:t xml:space="preserve"> </w:t>
            </w:r>
            <w:r w:rsidRPr="005B0A88">
              <w:t>EN-DC</w:t>
            </w:r>
            <w:r>
              <w:t xml:space="preserve"> </w:t>
            </w:r>
            <w:r w:rsidRPr="005B0A88">
              <w:t>FR1-FR1</w:t>
            </w:r>
            <w:r>
              <w:t xml:space="preserve"> </w:t>
            </w:r>
            <w:r w:rsidRPr="005B0A88">
              <w:t>SS-RSRQ</w:t>
            </w:r>
            <w:r>
              <w:t xml:space="preserve"> </w:t>
            </w:r>
            <w:r w:rsidRPr="005B0A88">
              <w:t>relative</w:t>
            </w:r>
            <w:r>
              <w:t xml:space="preserve"> </w:t>
            </w:r>
            <w:r w:rsidRPr="005B0A88">
              <w:t>measurement</w:t>
            </w:r>
            <w:r>
              <w:t xml:space="preserve"> </w:t>
            </w:r>
            <w:r w:rsidRPr="005B0A88">
              <w:t>accuracy</w:t>
            </w:r>
          </w:p>
        </w:tc>
        <w:tc>
          <w:tcPr>
            <w:tcW w:w="8414" w:type="dxa"/>
            <w:gridSpan w:val="6"/>
            <w:tcBorders>
              <w:top w:val="single" w:sz="4" w:space="0" w:color="auto"/>
              <w:left w:val="single" w:sz="4" w:space="0" w:color="auto"/>
              <w:bottom w:val="single" w:sz="4" w:space="0" w:color="auto"/>
              <w:right w:val="single" w:sz="4" w:space="0" w:color="auto"/>
            </w:tcBorders>
          </w:tcPr>
          <w:p w14:paraId="236BCD18" w14:textId="5122450F" w:rsidR="00672493" w:rsidRPr="005B0A88" w:rsidRDefault="00672493" w:rsidP="00672493">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4,</w:t>
            </w:r>
            <w:r>
              <w:rPr>
                <w:b/>
                <w:u w:val="single"/>
              </w:rPr>
              <w:t xml:space="preserve"> </w:t>
            </w:r>
            <w:r w:rsidRPr="005B0A88">
              <w:rPr>
                <w:b/>
                <w:u w:val="single"/>
              </w:rPr>
              <w:t>5</w:t>
            </w:r>
          </w:p>
        </w:tc>
      </w:tr>
      <w:tr w:rsidR="00672493" w:rsidRPr="005B0A88" w14:paraId="7FB59C94"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3780BB97" w14:textId="77777777" w:rsidR="00672493" w:rsidRPr="005B0A88" w:rsidRDefault="00672493" w:rsidP="00672493">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60A96BCA" w14:textId="2870F293"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5E991FB7" w14:textId="0FD93F51" w:rsidR="00672493" w:rsidRPr="005B0A88" w:rsidRDefault="00672493" w:rsidP="00672493">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-80.18</w:t>
            </w:r>
            <w:r>
              <w:rPr>
                <w:shd w:val="clear" w:color="auto" w:fill="FFFFFF"/>
                <w:lang w:eastAsia="sv-SE"/>
              </w:rPr>
              <w:t xml:space="preserve"> </w:t>
            </w:r>
            <w:r w:rsidRPr="005B0A88">
              <w:rPr>
                <w:shd w:val="clear" w:color="auto" w:fill="FFFFFF"/>
                <w:lang w:eastAsia="sv-SE"/>
              </w:rPr>
              <w:t>dBm/15kHz</w:t>
            </w:r>
          </w:p>
          <w:p w14:paraId="33628892" w14:textId="7A816568"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-80.18</w:t>
            </w:r>
            <w:r>
              <w:rPr>
                <w:shd w:val="clear" w:color="auto" w:fill="FFFFFF"/>
                <w:lang w:eastAsia="sv-SE"/>
              </w:rPr>
              <w:t xml:space="preserve"> </w:t>
            </w:r>
            <w:r w:rsidRPr="005B0A88">
              <w:rPr>
                <w:shd w:val="clear" w:color="auto" w:fill="FFFFFF"/>
                <w:lang w:eastAsia="sv-SE"/>
              </w:rPr>
              <w:t>dBm/15kHz</w:t>
            </w:r>
          </w:p>
          <w:p w14:paraId="661E21C1" w14:textId="4FB1E8A8"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2D01C55A" w14:textId="055D8500"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37FCD82D" w14:textId="799AFE9A" w:rsidR="00672493" w:rsidRPr="005B0A88" w:rsidRDefault="00672493" w:rsidP="00672493">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±3dB</w:t>
            </w:r>
          </w:p>
          <w:p w14:paraId="79FDFEF3" w14:textId="77777777" w:rsidR="00672493" w:rsidRPr="005B0A88" w:rsidRDefault="00672493" w:rsidP="00672493">
            <w:pPr>
              <w:pStyle w:val="TAL"/>
              <w:rPr>
                <w:rFonts w:cs="v4.2.0"/>
              </w:rPr>
            </w:pPr>
          </w:p>
          <w:p w14:paraId="202AB0DB" w14:textId="3B8E3EDD"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20CF8FB6" w14:textId="42C3584A"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55C8FDE6" w14:textId="1D0C4CCD"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1AC15705" w14:textId="27E9A324"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063414F7" w14:textId="039ED761"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1714F969" w14:textId="77777777" w:rsidR="00672493" w:rsidRPr="005B0A88" w:rsidRDefault="00672493" w:rsidP="00672493">
            <w:pPr>
              <w:pStyle w:val="TAL"/>
            </w:pPr>
          </w:p>
          <w:p w14:paraId="1AB0F508" w14:textId="631A3DF5" w:rsidR="00672493" w:rsidRPr="005B0A88" w:rsidRDefault="00672493" w:rsidP="00672493">
            <w:pPr>
              <w:pStyle w:val="TAL"/>
              <w:rPr>
                <w:shd w:val="clear" w:color="auto" w:fill="FFFFFF"/>
                <w:lang w:eastAsia="sv-S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±3dB</w:t>
            </w:r>
          </w:p>
          <w:p w14:paraId="11B4FD1D" w14:textId="77777777" w:rsidR="00672493" w:rsidRPr="005B0A88" w:rsidRDefault="00672493" w:rsidP="00672493">
            <w:pPr>
              <w:pStyle w:val="TAL"/>
              <w:rPr>
                <w:shd w:val="clear" w:color="auto" w:fill="FFFFFF"/>
                <w:lang w:eastAsia="sv-SE"/>
              </w:rPr>
            </w:pPr>
          </w:p>
          <w:p w14:paraId="675F06C4" w14:textId="0D0B58C9" w:rsidR="00672493" w:rsidRPr="005B0A88" w:rsidRDefault="00672493" w:rsidP="00672493">
            <w:pPr>
              <w:pStyle w:val="TAL"/>
              <w:rPr>
                <w:u w:val="single"/>
              </w:rPr>
            </w:pPr>
            <w:r w:rsidRPr="005B0A88">
              <w:rPr>
                <w:u w:val="single"/>
              </w:rPr>
              <w:t>Test</w:t>
            </w:r>
            <w:r>
              <w:rPr>
                <w:u w:val="single"/>
              </w:rPr>
              <w:t xml:space="preserve"> </w:t>
            </w:r>
            <w:r w:rsidRPr="005B0A88">
              <w:rPr>
                <w:u w:val="single"/>
              </w:rPr>
              <w:t>3:</w:t>
            </w:r>
          </w:p>
          <w:p w14:paraId="4393871D" w14:textId="1C1F57D4"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DB32B52" w14:textId="686F09F9"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2D919CB7" w14:textId="70980267"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4635ED99" w14:textId="28AEB315"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1DE8ED9C" w14:textId="77777777" w:rsidR="00672493" w:rsidRPr="005B0A88" w:rsidRDefault="00672493" w:rsidP="00672493">
            <w:pPr>
              <w:pStyle w:val="TAL"/>
            </w:pPr>
          </w:p>
          <w:p w14:paraId="0BF04A26" w14:textId="7999B5CA" w:rsidR="00672493" w:rsidRPr="005B0A88" w:rsidRDefault="00672493" w:rsidP="00672493">
            <w:pPr>
              <w:pStyle w:val="TAL"/>
              <w:rPr>
                <w:u w:val="singl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±3dB</w:t>
            </w:r>
          </w:p>
        </w:tc>
        <w:tc>
          <w:tcPr>
            <w:tcW w:w="1643" w:type="dxa"/>
            <w:gridSpan w:val="2"/>
            <w:tcBorders>
              <w:top w:val="single" w:sz="4" w:space="0" w:color="auto"/>
              <w:left w:val="single" w:sz="4" w:space="0" w:color="auto"/>
              <w:bottom w:val="single" w:sz="4" w:space="0" w:color="auto"/>
              <w:right w:val="single" w:sz="4" w:space="0" w:color="auto"/>
            </w:tcBorders>
          </w:tcPr>
          <w:p w14:paraId="1C594A6E" w14:textId="63DCCC16"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28892166" w14:textId="77777777" w:rsidR="00672493" w:rsidRPr="005B0A88" w:rsidRDefault="00672493" w:rsidP="00672493">
            <w:pPr>
              <w:pStyle w:val="TAL"/>
            </w:pPr>
            <w:r w:rsidRPr="005B0A88">
              <w:rPr>
                <w:shd w:val="clear" w:color="auto" w:fill="FFFFFF"/>
                <w:lang w:eastAsia="sv-SE"/>
              </w:rPr>
              <w:t>-1.5dB</w:t>
            </w:r>
          </w:p>
          <w:p w14:paraId="2FD30BD0" w14:textId="77777777" w:rsidR="00672493" w:rsidRPr="005B0A88" w:rsidRDefault="00672493" w:rsidP="00672493">
            <w:pPr>
              <w:pStyle w:val="TAL"/>
            </w:pPr>
            <w:r w:rsidRPr="005B0A88">
              <w:t>-1.5dB</w:t>
            </w:r>
          </w:p>
          <w:p w14:paraId="4E790886" w14:textId="77777777" w:rsidR="00672493" w:rsidRPr="005B0A88" w:rsidRDefault="00672493" w:rsidP="00672493">
            <w:pPr>
              <w:pStyle w:val="TAL"/>
            </w:pPr>
            <w:r w:rsidRPr="005B0A88">
              <w:t>0dB</w:t>
            </w:r>
          </w:p>
          <w:p w14:paraId="1448CDFB" w14:textId="77777777" w:rsidR="00672493" w:rsidRPr="005B0A88" w:rsidRDefault="00672493" w:rsidP="00672493">
            <w:pPr>
              <w:pStyle w:val="TAL"/>
            </w:pPr>
            <w:r w:rsidRPr="005B0A88">
              <w:t>0dB</w:t>
            </w:r>
          </w:p>
          <w:p w14:paraId="4812CCBB" w14:textId="7477BA70" w:rsidR="00672493" w:rsidRPr="005B0A88" w:rsidRDefault="00672493" w:rsidP="00672493">
            <w:pPr>
              <w:pStyle w:val="TAL"/>
            </w:pPr>
            <w:r w:rsidRPr="005B0A88">
              <w:t>Via</w:t>
            </w:r>
            <w:r>
              <w:t xml:space="preserve"> </w:t>
            </w:r>
            <w:r w:rsidRPr="005B0A88">
              <w:t>mapping</w:t>
            </w:r>
          </w:p>
          <w:p w14:paraId="144504C4" w14:textId="77777777" w:rsidR="00672493" w:rsidRPr="005B0A88" w:rsidRDefault="00672493" w:rsidP="00672493">
            <w:pPr>
              <w:pStyle w:val="TAL"/>
              <w:rPr>
                <w:rFonts w:cs="v4.2.0"/>
              </w:rPr>
            </w:pPr>
          </w:p>
          <w:p w14:paraId="36D49D15" w14:textId="790CFC4C"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159B0C38" w14:textId="77777777" w:rsidR="00672493" w:rsidRPr="005B0A88" w:rsidRDefault="00672493" w:rsidP="00672493">
            <w:pPr>
              <w:pStyle w:val="TAL"/>
              <w:rPr>
                <w:shd w:val="clear" w:color="auto" w:fill="FFFFFF"/>
                <w:lang w:eastAsia="sv-SE"/>
              </w:rPr>
            </w:pPr>
            <w:r w:rsidRPr="005B0A88">
              <w:rPr>
                <w:shd w:val="clear" w:color="auto" w:fill="FFFFFF"/>
                <w:lang w:eastAsia="sv-SE"/>
              </w:rPr>
              <w:t>0dB</w:t>
            </w:r>
          </w:p>
          <w:p w14:paraId="78306ECC" w14:textId="77777777" w:rsidR="00672493" w:rsidRPr="005B0A88" w:rsidRDefault="00672493" w:rsidP="00672493">
            <w:pPr>
              <w:pStyle w:val="TAL"/>
            </w:pPr>
            <w:r w:rsidRPr="005B0A88">
              <w:t>0dB</w:t>
            </w:r>
          </w:p>
          <w:p w14:paraId="7517799F" w14:textId="77777777" w:rsidR="00672493" w:rsidRPr="005B0A88" w:rsidRDefault="00672493" w:rsidP="00672493">
            <w:pPr>
              <w:pStyle w:val="TAL"/>
            </w:pPr>
            <w:r w:rsidRPr="005B0A88">
              <w:t>0dB</w:t>
            </w:r>
          </w:p>
          <w:p w14:paraId="20A1D029" w14:textId="77777777" w:rsidR="00672493" w:rsidRPr="005B0A88" w:rsidRDefault="00672493" w:rsidP="00672493">
            <w:pPr>
              <w:pStyle w:val="TAL"/>
            </w:pPr>
            <w:r w:rsidRPr="005B0A88">
              <w:t>0dB</w:t>
            </w:r>
          </w:p>
          <w:p w14:paraId="7ABB710F" w14:textId="77777777" w:rsidR="00672493" w:rsidRPr="005B0A88" w:rsidRDefault="00672493" w:rsidP="00672493">
            <w:pPr>
              <w:pStyle w:val="TAL"/>
            </w:pPr>
          </w:p>
          <w:p w14:paraId="03ED4730" w14:textId="38875E69" w:rsidR="00672493" w:rsidRPr="005B0A88" w:rsidRDefault="00672493" w:rsidP="00672493">
            <w:pPr>
              <w:pStyle w:val="TAL"/>
            </w:pPr>
            <w:r w:rsidRPr="005B0A88">
              <w:t>Via</w:t>
            </w:r>
            <w:r>
              <w:t xml:space="preserve"> </w:t>
            </w:r>
            <w:r w:rsidRPr="005B0A88">
              <w:t>mapping</w:t>
            </w:r>
          </w:p>
          <w:p w14:paraId="40D09DEE" w14:textId="77777777" w:rsidR="00672493" w:rsidRPr="005B0A88" w:rsidRDefault="00672493" w:rsidP="00672493">
            <w:pPr>
              <w:pStyle w:val="TAL"/>
            </w:pPr>
          </w:p>
          <w:p w14:paraId="1E4794B8" w14:textId="240BE1A2" w:rsidR="00672493" w:rsidRPr="005B0A88" w:rsidRDefault="00672493" w:rsidP="00672493">
            <w:pPr>
              <w:pStyle w:val="TAL"/>
              <w:rPr>
                <w:u w:val="single"/>
              </w:rPr>
            </w:pPr>
            <w:r w:rsidRPr="005B0A88">
              <w:rPr>
                <w:u w:val="single"/>
              </w:rPr>
              <w:t>Test</w:t>
            </w:r>
            <w:r>
              <w:rPr>
                <w:u w:val="single"/>
              </w:rPr>
              <w:t xml:space="preserve"> </w:t>
            </w:r>
            <w:r w:rsidRPr="005B0A88">
              <w:rPr>
                <w:u w:val="single"/>
              </w:rPr>
              <w:t>3:</w:t>
            </w:r>
          </w:p>
          <w:p w14:paraId="3B2127D8" w14:textId="77777777" w:rsidR="00672493" w:rsidRPr="005B0A88" w:rsidRDefault="00672493" w:rsidP="00672493">
            <w:pPr>
              <w:pStyle w:val="TAL"/>
              <w:rPr>
                <w:shd w:val="clear" w:color="auto" w:fill="FFFFFF"/>
                <w:lang w:eastAsia="sv-SE"/>
              </w:rPr>
            </w:pPr>
            <w:r w:rsidRPr="005B0A88">
              <w:rPr>
                <w:shd w:val="clear" w:color="auto" w:fill="FFFFFF"/>
                <w:lang w:eastAsia="sv-SE"/>
              </w:rPr>
              <w:t>0dB</w:t>
            </w:r>
          </w:p>
          <w:p w14:paraId="02024A83" w14:textId="77777777" w:rsidR="00672493" w:rsidRPr="005B0A88" w:rsidRDefault="00672493" w:rsidP="00672493">
            <w:pPr>
              <w:pStyle w:val="TAL"/>
            </w:pPr>
            <w:r w:rsidRPr="005B0A88">
              <w:t>0dB</w:t>
            </w:r>
          </w:p>
          <w:p w14:paraId="2CF12A2E" w14:textId="77777777" w:rsidR="00672493" w:rsidRPr="005B0A88" w:rsidRDefault="00672493" w:rsidP="00672493">
            <w:pPr>
              <w:pStyle w:val="TAL"/>
            </w:pPr>
            <w:r w:rsidRPr="005B0A88">
              <w:t>0dB</w:t>
            </w:r>
          </w:p>
          <w:p w14:paraId="3AEBEF18" w14:textId="77777777" w:rsidR="00672493" w:rsidRPr="005B0A88" w:rsidRDefault="00672493" w:rsidP="00672493">
            <w:pPr>
              <w:pStyle w:val="TAL"/>
            </w:pPr>
            <w:r w:rsidRPr="005B0A88">
              <w:t>0dB</w:t>
            </w:r>
          </w:p>
          <w:p w14:paraId="08404809" w14:textId="77777777" w:rsidR="00672493" w:rsidRPr="005B0A88" w:rsidRDefault="00672493" w:rsidP="00672493">
            <w:pPr>
              <w:pStyle w:val="TAL"/>
            </w:pPr>
          </w:p>
          <w:p w14:paraId="25182C5B" w14:textId="69DAB7BB" w:rsidR="00672493" w:rsidRPr="005B0A88" w:rsidRDefault="00672493" w:rsidP="00672493">
            <w:pPr>
              <w:pStyle w:val="TAL"/>
              <w:rPr>
                <w:u w:val="single"/>
              </w:rPr>
            </w:pPr>
            <w:r w:rsidRPr="005B0A88">
              <w:t>Via</w:t>
            </w:r>
            <w:r>
              <w:t xml:space="preserve"> </w:t>
            </w:r>
            <w:r w:rsidRPr="005B0A88">
              <w:t>mapping</w:t>
            </w:r>
          </w:p>
        </w:tc>
        <w:tc>
          <w:tcPr>
            <w:tcW w:w="2750" w:type="dxa"/>
            <w:gridSpan w:val="2"/>
            <w:tcBorders>
              <w:top w:val="single" w:sz="4" w:space="0" w:color="auto"/>
              <w:left w:val="single" w:sz="4" w:space="0" w:color="auto"/>
              <w:bottom w:val="single" w:sz="4" w:space="0" w:color="auto"/>
              <w:right w:val="single" w:sz="4" w:space="0" w:color="auto"/>
            </w:tcBorders>
          </w:tcPr>
          <w:p w14:paraId="2B6A638B" w14:textId="2E1C741D"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2B79A616" w14:textId="3D4ECEBE"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-81.68dBm/15kHz</w:t>
            </w:r>
          </w:p>
          <w:p w14:paraId="74E5649E" w14:textId="1AE89F46"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-81.68dBm/15kHz</w:t>
            </w:r>
          </w:p>
          <w:p w14:paraId="1F51FE4E" w14:textId="302861EA"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2795C862" w14:textId="09A11E96"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38352D78" w14:textId="3293167C" w:rsidR="00672493" w:rsidRPr="005B0A88" w:rsidRDefault="00672493" w:rsidP="00672493">
            <w:pPr>
              <w:pStyle w:val="TAL"/>
            </w:pPr>
            <w:r w:rsidRPr="005B0A88">
              <w:t>RSRQ_x-7</w:t>
            </w:r>
            <w:r>
              <w:t xml:space="preserve"> </w:t>
            </w:r>
            <w:r w:rsidRPr="005B0A88">
              <w:t>to</w:t>
            </w:r>
            <w:r>
              <w:t xml:space="preserve"> </w:t>
            </w:r>
            <w:r w:rsidRPr="005B0A88">
              <w:t>RSRQ_x+7</w:t>
            </w:r>
          </w:p>
          <w:p w14:paraId="6B1E3493" w14:textId="77777777" w:rsidR="00672493" w:rsidRPr="005B0A88" w:rsidRDefault="00672493" w:rsidP="00672493">
            <w:pPr>
              <w:pStyle w:val="TAL"/>
              <w:rPr>
                <w:rFonts w:cs="v4.2.0"/>
              </w:rPr>
            </w:pPr>
          </w:p>
          <w:p w14:paraId="00D3DF65" w14:textId="57AAC67F"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5B2DE00F" w14:textId="645EFCBC"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09F98C66" w14:textId="05CFF41C"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p>
          <w:p w14:paraId="458BE80A" w14:textId="142EE885"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2351B04F" w14:textId="0B0D4B70"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0FE59707" w14:textId="77777777" w:rsidR="00672493" w:rsidRPr="005B0A88" w:rsidRDefault="00672493" w:rsidP="00672493">
            <w:pPr>
              <w:pStyle w:val="TAL"/>
            </w:pPr>
          </w:p>
          <w:p w14:paraId="75DF903A" w14:textId="2267DD99" w:rsidR="00672493" w:rsidRPr="005B0A88" w:rsidRDefault="00672493" w:rsidP="00672493">
            <w:pPr>
              <w:pStyle w:val="TAL"/>
            </w:pPr>
            <w:r w:rsidRPr="005B0A88">
              <w:t>RSRQ_x-7</w:t>
            </w:r>
            <w:r>
              <w:t xml:space="preserve"> </w:t>
            </w:r>
            <w:r w:rsidRPr="005B0A88">
              <w:t>to</w:t>
            </w:r>
            <w:r>
              <w:t xml:space="preserve"> </w:t>
            </w:r>
            <w:r w:rsidRPr="005B0A88">
              <w:t>RSRQ_x+7</w:t>
            </w:r>
          </w:p>
          <w:p w14:paraId="1CACF31D" w14:textId="77777777" w:rsidR="00672493" w:rsidRPr="005B0A88" w:rsidRDefault="00672493" w:rsidP="00672493">
            <w:pPr>
              <w:pStyle w:val="TAL"/>
              <w:rPr>
                <w:shd w:val="clear" w:color="auto" w:fill="FFFFFF"/>
                <w:lang w:eastAsia="sv-SE"/>
              </w:rPr>
            </w:pPr>
          </w:p>
          <w:p w14:paraId="31F764B2" w14:textId="58B56F6D" w:rsidR="00672493" w:rsidRPr="005B0A88" w:rsidRDefault="00672493" w:rsidP="00672493">
            <w:pPr>
              <w:pStyle w:val="TAL"/>
              <w:rPr>
                <w:u w:val="single"/>
              </w:rPr>
            </w:pPr>
            <w:r w:rsidRPr="005B0A88">
              <w:rPr>
                <w:u w:val="single"/>
              </w:rPr>
              <w:t>Test</w:t>
            </w:r>
            <w:r>
              <w:rPr>
                <w:u w:val="single"/>
              </w:rPr>
              <w:t xml:space="preserve"> </w:t>
            </w:r>
            <w:r w:rsidRPr="005B0A88">
              <w:rPr>
                <w:u w:val="single"/>
              </w:rPr>
              <w:t>3:</w:t>
            </w:r>
          </w:p>
          <w:p w14:paraId="7ADECD3D" w14:textId="08C0706B"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50748F6D" w14:textId="330DC2BE"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22AF2297" w14:textId="32996F42"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33CEB41A" w14:textId="7F4D1FE7"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1BE01A98" w14:textId="77777777" w:rsidR="00672493" w:rsidRPr="005B0A88" w:rsidRDefault="00672493" w:rsidP="00672493">
            <w:pPr>
              <w:pStyle w:val="TAL"/>
            </w:pPr>
          </w:p>
          <w:p w14:paraId="7F690831" w14:textId="1B7A9A9F" w:rsidR="00672493" w:rsidRPr="005B0A88" w:rsidRDefault="00672493" w:rsidP="00672493">
            <w:pPr>
              <w:pStyle w:val="TAL"/>
            </w:pPr>
            <w:r w:rsidRPr="005B0A88">
              <w:t>RSRQ_x-11</w:t>
            </w:r>
            <w:r>
              <w:t xml:space="preserve"> </w:t>
            </w:r>
            <w:r w:rsidRPr="005B0A88">
              <w:t>to</w:t>
            </w:r>
            <w:r>
              <w:t xml:space="preserve"> </w:t>
            </w:r>
            <w:r w:rsidRPr="005B0A88">
              <w:t>RSRQ_x+2</w:t>
            </w:r>
          </w:p>
          <w:p w14:paraId="7B6C2ADF" w14:textId="77777777" w:rsidR="00672493" w:rsidRPr="005B0A88" w:rsidRDefault="00672493" w:rsidP="00672493">
            <w:pPr>
              <w:pStyle w:val="TAL"/>
            </w:pPr>
          </w:p>
        </w:tc>
      </w:tr>
      <w:tr w:rsidR="00672493" w:rsidRPr="005B0A88" w14:paraId="2E7D527F"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7544C56F" w14:textId="77777777" w:rsidR="00672493" w:rsidRPr="005B0A88" w:rsidRDefault="00672493" w:rsidP="00672493">
            <w:pPr>
              <w:pStyle w:val="TAL"/>
            </w:pPr>
          </w:p>
        </w:tc>
        <w:tc>
          <w:tcPr>
            <w:tcW w:w="8414" w:type="dxa"/>
            <w:gridSpan w:val="6"/>
            <w:tcBorders>
              <w:top w:val="single" w:sz="4" w:space="0" w:color="auto"/>
              <w:left w:val="single" w:sz="4" w:space="0" w:color="auto"/>
              <w:bottom w:val="single" w:sz="4" w:space="0" w:color="auto"/>
              <w:right w:val="single" w:sz="4" w:space="0" w:color="auto"/>
            </w:tcBorders>
          </w:tcPr>
          <w:p w14:paraId="6A573446" w14:textId="2EDA35C2" w:rsidR="00672493" w:rsidRPr="005B0A88" w:rsidRDefault="00672493" w:rsidP="00672493">
            <w:pPr>
              <w:pStyle w:val="TAL"/>
              <w:rPr>
                <w:u w:val="single"/>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3,</w:t>
            </w:r>
            <w:r>
              <w:rPr>
                <w:b/>
                <w:u w:val="single"/>
              </w:rPr>
              <w:t xml:space="preserve"> </w:t>
            </w:r>
            <w:r w:rsidRPr="005B0A88">
              <w:rPr>
                <w:b/>
                <w:u w:val="single"/>
              </w:rPr>
              <w:t>6</w:t>
            </w:r>
          </w:p>
        </w:tc>
      </w:tr>
      <w:tr w:rsidR="00672493" w:rsidRPr="005B0A88" w14:paraId="2AD45C21"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18D2AFA6" w14:textId="77777777" w:rsidR="00672493" w:rsidRPr="005B0A88" w:rsidRDefault="00672493" w:rsidP="00672493">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65A94127" w14:textId="2006EBA5"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29356ACF" w14:textId="43BB5C37" w:rsidR="00672493" w:rsidRPr="005B0A88" w:rsidRDefault="00672493" w:rsidP="00672493">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-86.27</w:t>
            </w:r>
            <w:r>
              <w:rPr>
                <w:shd w:val="clear" w:color="auto" w:fill="FFFFFF"/>
                <w:lang w:eastAsia="sv-SE"/>
              </w:rPr>
              <w:t xml:space="preserve"> </w:t>
            </w:r>
            <w:r w:rsidRPr="005B0A88">
              <w:rPr>
                <w:shd w:val="clear" w:color="auto" w:fill="FFFFFF"/>
                <w:lang w:eastAsia="sv-SE"/>
              </w:rPr>
              <w:t>dBm/15kHz</w:t>
            </w:r>
          </w:p>
          <w:p w14:paraId="014F416C" w14:textId="3C40BA43"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-86.27</w:t>
            </w:r>
            <w:r>
              <w:rPr>
                <w:shd w:val="clear" w:color="auto" w:fill="FFFFFF"/>
                <w:lang w:eastAsia="sv-SE"/>
              </w:rPr>
              <w:t xml:space="preserve"> </w:t>
            </w:r>
            <w:r w:rsidRPr="005B0A88">
              <w:rPr>
                <w:shd w:val="clear" w:color="auto" w:fill="FFFFFF"/>
                <w:lang w:eastAsia="sv-SE"/>
              </w:rPr>
              <w:t>dBm/15kHz</w:t>
            </w:r>
          </w:p>
          <w:p w14:paraId="588D84E1" w14:textId="4F35C92F"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482F91DE" w14:textId="46B4646B"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63FBC6B1" w14:textId="314B68FE" w:rsidR="00672493" w:rsidRPr="005B0A88" w:rsidRDefault="00672493" w:rsidP="00672493">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4D02545C" w14:textId="77777777" w:rsidR="00672493" w:rsidRPr="005B0A88" w:rsidRDefault="00672493" w:rsidP="00672493">
            <w:pPr>
              <w:pStyle w:val="TAL"/>
              <w:rPr>
                <w:rFonts w:cs="v4.2.0"/>
              </w:rPr>
            </w:pPr>
          </w:p>
          <w:p w14:paraId="6D6B2203" w14:textId="7E9FE9E0"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4204D011" w14:textId="07C58377"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4DAEE322" w14:textId="2B798BDA"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494C69B7" w14:textId="60C3D585"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13806D92" w14:textId="6541C06A"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40F83695" w14:textId="77777777" w:rsidR="00672493" w:rsidRPr="005B0A88" w:rsidRDefault="00672493" w:rsidP="00672493">
            <w:pPr>
              <w:pStyle w:val="TAL"/>
            </w:pPr>
          </w:p>
          <w:p w14:paraId="0D52C2FB" w14:textId="7ED72316" w:rsidR="00672493" w:rsidRPr="005B0A88" w:rsidRDefault="00672493" w:rsidP="00672493">
            <w:pPr>
              <w:pStyle w:val="TAL"/>
              <w:rPr>
                <w:shd w:val="clear" w:color="auto" w:fill="FFFFFF"/>
                <w:lang w:eastAsia="sv-S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±3dB</w:t>
            </w:r>
          </w:p>
          <w:p w14:paraId="3B0ECA49" w14:textId="77777777" w:rsidR="00672493" w:rsidRPr="005B0A88" w:rsidRDefault="00672493" w:rsidP="00672493">
            <w:pPr>
              <w:pStyle w:val="TAL"/>
              <w:rPr>
                <w:shd w:val="clear" w:color="auto" w:fill="FFFFFF"/>
                <w:lang w:eastAsia="sv-SE"/>
              </w:rPr>
            </w:pPr>
          </w:p>
          <w:p w14:paraId="417327B7" w14:textId="64CFBDE9" w:rsidR="00672493" w:rsidRPr="005B0A88" w:rsidRDefault="00672493" w:rsidP="00672493">
            <w:pPr>
              <w:pStyle w:val="TAL"/>
              <w:rPr>
                <w:u w:val="single"/>
              </w:rPr>
            </w:pPr>
            <w:r w:rsidRPr="005B0A88">
              <w:rPr>
                <w:u w:val="single"/>
              </w:rPr>
              <w:t>Test</w:t>
            </w:r>
            <w:r>
              <w:rPr>
                <w:u w:val="single"/>
              </w:rPr>
              <w:t xml:space="preserve"> </w:t>
            </w:r>
            <w:r w:rsidRPr="005B0A88">
              <w:rPr>
                <w:u w:val="single"/>
              </w:rPr>
              <w:t>3:</w:t>
            </w:r>
          </w:p>
          <w:p w14:paraId="79C75F1C" w14:textId="65D87A33"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7098A7E2" w14:textId="5DECD1C6"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2B6D8CE7" w14:textId="2B6B78C1"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24C340E1" w14:textId="0299CF38"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19CABBC" w14:textId="77777777" w:rsidR="00672493" w:rsidRPr="005B0A88" w:rsidRDefault="00672493" w:rsidP="00672493">
            <w:pPr>
              <w:pStyle w:val="TAL"/>
            </w:pPr>
          </w:p>
          <w:p w14:paraId="22754DC0" w14:textId="69A8BCAF" w:rsidR="00672493" w:rsidRPr="005B0A88" w:rsidRDefault="00672493" w:rsidP="00672493">
            <w:pPr>
              <w:pStyle w:val="TAL"/>
              <w:rPr>
                <w:u w:val="singl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±3dB</w:t>
            </w:r>
          </w:p>
        </w:tc>
        <w:tc>
          <w:tcPr>
            <w:tcW w:w="1643" w:type="dxa"/>
            <w:gridSpan w:val="2"/>
            <w:tcBorders>
              <w:top w:val="single" w:sz="4" w:space="0" w:color="auto"/>
              <w:left w:val="single" w:sz="4" w:space="0" w:color="auto"/>
              <w:bottom w:val="single" w:sz="4" w:space="0" w:color="auto"/>
              <w:right w:val="single" w:sz="4" w:space="0" w:color="auto"/>
            </w:tcBorders>
          </w:tcPr>
          <w:p w14:paraId="09347B5F" w14:textId="16CBF91B"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3D6D9CF7" w14:textId="77777777" w:rsidR="00672493" w:rsidRPr="005B0A88" w:rsidRDefault="00672493" w:rsidP="00672493">
            <w:pPr>
              <w:pStyle w:val="TAL"/>
            </w:pPr>
            <w:r w:rsidRPr="005B0A88">
              <w:rPr>
                <w:shd w:val="clear" w:color="auto" w:fill="FFFFFF"/>
                <w:lang w:eastAsia="sv-SE"/>
              </w:rPr>
              <w:t>-1.53dB</w:t>
            </w:r>
          </w:p>
          <w:p w14:paraId="312B8513" w14:textId="77777777" w:rsidR="00672493" w:rsidRPr="005B0A88" w:rsidRDefault="00672493" w:rsidP="00672493">
            <w:pPr>
              <w:pStyle w:val="TAL"/>
            </w:pPr>
            <w:r w:rsidRPr="005B0A88">
              <w:t>-1.53dB</w:t>
            </w:r>
          </w:p>
          <w:p w14:paraId="6D9CFF78" w14:textId="77777777" w:rsidR="00672493" w:rsidRPr="005B0A88" w:rsidRDefault="00672493" w:rsidP="00672493">
            <w:pPr>
              <w:pStyle w:val="TAL"/>
            </w:pPr>
            <w:r w:rsidRPr="005B0A88">
              <w:t>0dB</w:t>
            </w:r>
          </w:p>
          <w:p w14:paraId="3B018911" w14:textId="77777777" w:rsidR="00672493" w:rsidRPr="005B0A88" w:rsidRDefault="00672493" w:rsidP="00672493">
            <w:pPr>
              <w:pStyle w:val="TAL"/>
            </w:pPr>
            <w:r w:rsidRPr="005B0A88">
              <w:t>0dB</w:t>
            </w:r>
          </w:p>
          <w:p w14:paraId="44F42F5C" w14:textId="32F54A00" w:rsidR="00672493" w:rsidRPr="005B0A88" w:rsidRDefault="00672493" w:rsidP="00672493">
            <w:pPr>
              <w:pStyle w:val="TAL"/>
            </w:pPr>
            <w:r w:rsidRPr="005B0A88">
              <w:t>Via</w:t>
            </w:r>
            <w:r>
              <w:t xml:space="preserve"> </w:t>
            </w:r>
            <w:r w:rsidRPr="005B0A88">
              <w:t>mapping</w:t>
            </w:r>
          </w:p>
          <w:p w14:paraId="66C9C29F" w14:textId="77777777" w:rsidR="00672493" w:rsidRPr="005B0A88" w:rsidRDefault="00672493" w:rsidP="00672493">
            <w:pPr>
              <w:pStyle w:val="TAL"/>
              <w:rPr>
                <w:rFonts w:cs="v4.2.0"/>
              </w:rPr>
            </w:pPr>
          </w:p>
          <w:p w14:paraId="653C44AC" w14:textId="24CE953B"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54235E70" w14:textId="77777777" w:rsidR="00672493" w:rsidRPr="005B0A88" w:rsidRDefault="00672493" w:rsidP="00672493">
            <w:pPr>
              <w:pStyle w:val="TAL"/>
              <w:rPr>
                <w:shd w:val="clear" w:color="auto" w:fill="FFFFFF"/>
                <w:lang w:eastAsia="sv-SE"/>
              </w:rPr>
            </w:pPr>
            <w:r w:rsidRPr="005B0A88">
              <w:rPr>
                <w:shd w:val="clear" w:color="auto" w:fill="FFFFFF"/>
                <w:lang w:eastAsia="sv-SE"/>
              </w:rPr>
              <w:t>0dB</w:t>
            </w:r>
          </w:p>
          <w:p w14:paraId="6BEAD45D" w14:textId="77777777" w:rsidR="00672493" w:rsidRPr="005B0A88" w:rsidRDefault="00672493" w:rsidP="00672493">
            <w:pPr>
              <w:pStyle w:val="TAL"/>
            </w:pPr>
            <w:r w:rsidRPr="005B0A88">
              <w:t>0dB</w:t>
            </w:r>
          </w:p>
          <w:p w14:paraId="2AE1E048" w14:textId="77777777" w:rsidR="00672493" w:rsidRPr="005B0A88" w:rsidRDefault="00672493" w:rsidP="00672493">
            <w:pPr>
              <w:pStyle w:val="TAL"/>
            </w:pPr>
            <w:r w:rsidRPr="005B0A88">
              <w:t>0dB</w:t>
            </w:r>
          </w:p>
          <w:p w14:paraId="36660498" w14:textId="77777777" w:rsidR="00672493" w:rsidRPr="005B0A88" w:rsidRDefault="00672493" w:rsidP="00672493">
            <w:pPr>
              <w:pStyle w:val="TAL"/>
            </w:pPr>
            <w:r w:rsidRPr="005B0A88">
              <w:t>0dB</w:t>
            </w:r>
          </w:p>
          <w:p w14:paraId="02CB1E47" w14:textId="77777777" w:rsidR="00672493" w:rsidRPr="005B0A88" w:rsidRDefault="00672493" w:rsidP="00672493">
            <w:pPr>
              <w:pStyle w:val="TAL"/>
            </w:pPr>
          </w:p>
          <w:p w14:paraId="45554237" w14:textId="3D44F231" w:rsidR="00672493" w:rsidRPr="005B0A88" w:rsidRDefault="00672493" w:rsidP="00672493">
            <w:pPr>
              <w:pStyle w:val="TAL"/>
            </w:pPr>
            <w:r w:rsidRPr="005B0A88">
              <w:t>Via</w:t>
            </w:r>
            <w:r>
              <w:t xml:space="preserve"> </w:t>
            </w:r>
            <w:r w:rsidRPr="005B0A88">
              <w:t>mapping</w:t>
            </w:r>
          </w:p>
          <w:p w14:paraId="72DA0934" w14:textId="77777777" w:rsidR="00672493" w:rsidRPr="005B0A88" w:rsidRDefault="00672493" w:rsidP="00672493">
            <w:pPr>
              <w:pStyle w:val="TAL"/>
            </w:pPr>
          </w:p>
          <w:p w14:paraId="319FFCD6" w14:textId="7F903FA1" w:rsidR="00672493" w:rsidRPr="005B0A88" w:rsidRDefault="00672493" w:rsidP="00672493">
            <w:pPr>
              <w:pStyle w:val="TAL"/>
              <w:rPr>
                <w:u w:val="single"/>
              </w:rPr>
            </w:pPr>
            <w:r w:rsidRPr="005B0A88">
              <w:rPr>
                <w:u w:val="single"/>
              </w:rPr>
              <w:t>Test</w:t>
            </w:r>
            <w:r>
              <w:rPr>
                <w:u w:val="single"/>
              </w:rPr>
              <w:t xml:space="preserve"> </w:t>
            </w:r>
            <w:r w:rsidRPr="005B0A88">
              <w:rPr>
                <w:u w:val="single"/>
              </w:rPr>
              <w:t>3:</w:t>
            </w:r>
          </w:p>
          <w:p w14:paraId="61B37BC7" w14:textId="77777777" w:rsidR="00672493" w:rsidRPr="005B0A88" w:rsidRDefault="00672493" w:rsidP="00672493">
            <w:pPr>
              <w:pStyle w:val="TAL"/>
              <w:rPr>
                <w:shd w:val="clear" w:color="auto" w:fill="FFFFFF"/>
                <w:lang w:eastAsia="sv-SE"/>
              </w:rPr>
            </w:pPr>
            <w:r w:rsidRPr="005B0A88">
              <w:rPr>
                <w:shd w:val="clear" w:color="auto" w:fill="FFFFFF"/>
                <w:lang w:eastAsia="sv-SE"/>
              </w:rPr>
              <w:t>0dB</w:t>
            </w:r>
          </w:p>
          <w:p w14:paraId="3DA0598F" w14:textId="77777777" w:rsidR="00672493" w:rsidRPr="005B0A88" w:rsidRDefault="00672493" w:rsidP="00672493">
            <w:pPr>
              <w:pStyle w:val="TAL"/>
            </w:pPr>
            <w:r w:rsidRPr="005B0A88">
              <w:t>0dB</w:t>
            </w:r>
          </w:p>
          <w:p w14:paraId="4B989BBD" w14:textId="77777777" w:rsidR="00672493" w:rsidRPr="005B0A88" w:rsidRDefault="00672493" w:rsidP="00672493">
            <w:pPr>
              <w:pStyle w:val="TAL"/>
            </w:pPr>
            <w:r w:rsidRPr="005B0A88">
              <w:t>0dB</w:t>
            </w:r>
          </w:p>
          <w:p w14:paraId="389B84DE" w14:textId="77777777" w:rsidR="00672493" w:rsidRPr="005B0A88" w:rsidRDefault="00672493" w:rsidP="00672493">
            <w:pPr>
              <w:pStyle w:val="TAL"/>
            </w:pPr>
            <w:r w:rsidRPr="005B0A88">
              <w:t>0dB</w:t>
            </w:r>
          </w:p>
          <w:p w14:paraId="4144FF02" w14:textId="77777777" w:rsidR="00672493" w:rsidRPr="005B0A88" w:rsidRDefault="00672493" w:rsidP="00672493">
            <w:pPr>
              <w:pStyle w:val="TAL"/>
            </w:pPr>
          </w:p>
          <w:p w14:paraId="0EF7B8B6" w14:textId="1EF25409" w:rsidR="00672493" w:rsidRPr="005B0A88" w:rsidRDefault="00672493" w:rsidP="00672493">
            <w:pPr>
              <w:pStyle w:val="TAL"/>
              <w:rPr>
                <w:u w:val="single"/>
              </w:rPr>
            </w:pPr>
            <w:r w:rsidRPr="005B0A88">
              <w:t>Via</w:t>
            </w:r>
            <w:r>
              <w:t xml:space="preserve"> </w:t>
            </w:r>
            <w:r w:rsidRPr="005B0A88">
              <w:t>mapping</w:t>
            </w:r>
          </w:p>
        </w:tc>
        <w:tc>
          <w:tcPr>
            <w:tcW w:w="2750" w:type="dxa"/>
            <w:gridSpan w:val="2"/>
            <w:tcBorders>
              <w:top w:val="single" w:sz="4" w:space="0" w:color="auto"/>
              <w:left w:val="single" w:sz="4" w:space="0" w:color="auto"/>
              <w:bottom w:val="single" w:sz="4" w:space="0" w:color="auto"/>
              <w:right w:val="single" w:sz="4" w:space="0" w:color="auto"/>
            </w:tcBorders>
          </w:tcPr>
          <w:p w14:paraId="5075CE72" w14:textId="6A7565F4"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527DCB52" w14:textId="73B373FE"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-87.8dBm/15kHz</w:t>
            </w:r>
          </w:p>
          <w:p w14:paraId="3EEDF5CF" w14:textId="3003AA13"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-87.8dBm/15kHz</w:t>
            </w:r>
          </w:p>
          <w:p w14:paraId="49FBEB0D" w14:textId="7B2145E4"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60753E4B" w14:textId="441D2617"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0CE3A4A8" w14:textId="3F477D8B" w:rsidR="00672493" w:rsidRPr="005B0A88" w:rsidRDefault="00672493" w:rsidP="00672493">
            <w:pPr>
              <w:pStyle w:val="TAL"/>
            </w:pPr>
            <w:r w:rsidRPr="005B0A88">
              <w:t>RSRQ_x-7</w:t>
            </w:r>
            <w:r>
              <w:t xml:space="preserve"> </w:t>
            </w:r>
            <w:r w:rsidRPr="005B0A88">
              <w:t>to</w:t>
            </w:r>
            <w:r>
              <w:t xml:space="preserve"> </w:t>
            </w:r>
            <w:r w:rsidRPr="005B0A88">
              <w:t>RSRQ_x+7</w:t>
            </w:r>
          </w:p>
          <w:p w14:paraId="1430799B" w14:textId="77777777" w:rsidR="00672493" w:rsidRPr="005B0A88" w:rsidRDefault="00672493" w:rsidP="00672493">
            <w:pPr>
              <w:pStyle w:val="TAL"/>
              <w:rPr>
                <w:rFonts w:cs="v4.2.0"/>
              </w:rPr>
            </w:pPr>
          </w:p>
          <w:p w14:paraId="22B5E81B" w14:textId="318DF927"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37962183" w14:textId="06DEB729"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15905FEE" w14:textId="06F3FDC0"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5EBCEFEC" w14:textId="22D58A41"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114D0EFF" w14:textId="64A1865E"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54451371" w14:textId="77777777" w:rsidR="00672493" w:rsidRPr="005B0A88" w:rsidRDefault="00672493" w:rsidP="00672493">
            <w:pPr>
              <w:pStyle w:val="TAL"/>
            </w:pPr>
          </w:p>
          <w:p w14:paraId="7907C8D6" w14:textId="5F741EE3" w:rsidR="00672493" w:rsidRPr="005B0A88" w:rsidRDefault="00672493" w:rsidP="00672493">
            <w:pPr>
              <w:pStyle w:val="TAL"/>
            </w:pPr>
            <w:r w:rsidRPr="005B0A88">
              <w:t>RSRQ_x-7</w:t>
            </w:r>
            <w:r>
              <w:t xml:space="preserve"> </w:t>
            </w:r>
            <w:r w:rsidRPr="005B0A88">
              <w:t>to</w:t>
            </w:r>
            <w:r>
              <w:t xml:space="preserve"> </w:t>
            </w:r>
            <w:r w:rsidRPr="005B0A88">
              <w:t>RSRQ_x+7</w:t>
            </w:r>
          </w:p>
          <w:p w14:paraId="3AB0C46F" w14:textId="77777777" w:rsidR="00672493" w:rsidRPr="005B0A88" w:rsidRDefault="00672493" w:rsidP="00672493">
            <w:pPr>
              <w:pStyle w:val="TAL"/>
              <w:rPr>
                <w:shd w:val="clear" w:color="auto" w:fill="FFFFFF"/>
                <w:lang w:eastAsia="sv-SE"/>
              </w:rPr>
            </w:pPr>
          </w:p>
          <w:p w14:paraId="2A6CB88F" w14:textId="7FC925F8" w:rsidR="00672493" w:rsidRPr="005B0A88" w:rsidRDefault="00672493" w:rsidP="00672493">
            <w:pPr>
              <w:pStyle w:val="TAL"/>
              <w:rPr>
                <w:u w:val="single"/>
              </w:rPr>
            </w:pPr>
            <w:r w:rsidRPr="005B0A88">
              <w:rPr>
                <w:u w:val="single"/>
              </w:rPr>
              <w:t>Test</w:t>
            </w:r>
            <w:r>
              <w:rPr>
                <w:u w:val="single"/>
              </w:rPr>
              <w:t xml:space="preserve"> </w:t>
            </w:r>
            <w:r w:rsidRPr="005B0A88">
              <w:rPr>
                <w:u w:val="single"/>
              </w:rPr>
              <w:t>3:</w:t>
            </w:r>
          </w:p>
          <w:p w14:paraId="27F0FE72" w14:textId="01F1F3A4"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635E339A" w14:textId="2F209A8C"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2FEE9322" w14:textId="19D2C714"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6E8F4050" w14:textId="2A33A22F"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08A3296A" w14:textId="77777777" w:rsidR="00672493" w:rsidRPr="005B0A88" w:rsidRDefault="00672493" w:rsidP="00672493">
            <w:pPr>
              <w:pStyle w:val="TAL"/>
            </w:pPr>
          </w:p>
          <w:p w14:paraId="76786DCB" w14:textId="17CE90AE" w:rsidR="00672493" w:rsidRPr="005B0A88" w:rsidRDefault="00672493" w:rsidP="00672493">
            <w:pPr>
              <w:pStyle w:val="TAL"/>
            </w:pPr>
            <w:r w:rsidRPr="005B0A88">
              <w:t>RSRQ_x-11</w:t>
            </w:r>
            <w:r>
              <w:t xml:space="preserve"> </w:t>
            </w:r>
            <w:r w:rsidRPr="005B0A88">
              <w:t>to</w:t>
            </w:r>
            <w:r>
              <w:t xml:space="preserve"> </w:t>
            </w:r>
            <w:r w:rsidRPr="005B0A88">
              <w:t>RSRQ_x+2</w:t>
            </w:r>
          </w:p>
          <w:p w14:paraId="0518FDFC" w14:textId="77777777" w:rsidR="00672493" w:rsidRPr="005B0A88" w:rsidRDefault="00672493" w:rsidP="00672493">
            <w:pPr>
              <w:pStyle w:val="TAL"/>
              <w:rPr>
                <w:u w:val="single"/>
              </w:rPr>
            </w:pPr>
          </w:p>
        </w:tc>
      </w:tr>
      <w:tr w:rsidR="00672493" w:rsidRPr="005B0A88" w14:paraId="58C9812C" w14:textId="77777777" w:rsidTr="00216F5E">
        <w:tblPrEx>
          <w:tblLook w:val="04A0" w:firstRow="1" w:lastRow="0" w:firstColumn="1" w:lastColumn="0" w:noHBand="0" w:noVBand="1"/>
        </w:tblPrEx>
        <w:trPr>
          <w:gridAfter w:val="1"/>
          <w:wAfter w:w="56" w:type="dxa"/>
          <w:jc w:val="center"/>
        </w:trPr>
        <w:tc>
          <w:tcPr>
            <w:tcW w:w="10596" w:type="dxa"/>
            <w:gridSpan w:val="7"/>
            <w:tcBorders>
              <w:top w:val="single" w:sz="4" w:space="0" w:color="auto"/>
              <w:left w:val="single" w:sz="4" w:space="0" w:color="auto"/>
              <w:bottom w:val="single" w:sz="4" w:space="0" w:color="auto"/>
              <w:right w:val="single" w:sz="4" w:space="0" w:color="auto"/>
            </w:tcBorders>
          </w:tcPr>
          <w:p w14:paraId="2FDF1E94" w14:textId="45AAA705" w:rsidR="00672493" w:rsidRPr="005B0A88" w:rsidRDefault="00672493" w:rsidP="00672493">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RSRQ</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2</w:t>
            </w:r>
            <w:r>
              <w:t xml:space="preserve"> </w:t>
            </w:r>
            <w:r w:rsidRPr="005B0A88">
              <w:t>and</w:t>
            </w:r>
            <w:r>
              <w:t xml:space="preserve"> </w:t>
            </w:r>
            <w:r w:rsidRPr="005B0A88">
              <w:t>Cell</w:t>
            </w:r>
            <w:r>
              <w:t xml:space="preserve"> </w:t>
            </w:r>
            <w:r w:rsidRPr="005B0A88">
              <w:t>3</w:t>
            </w:r>
            <w:r>
              <w:t xml:space="preserve"> </w:t>
            </w:r>
            <w:r w:rsidRPr="005B0A88">
              <w:t>SS-RSRQ</w:t>
            </w:r>
            <w:r>
              <w:t xml:space="preserve"> </w:t>
            </w:r>
            <w:r w:rsidRPr="005B0A88">
              <w:t>from</w:t>
            </w:r>
            <w:r>
              <w:t xml:space="preserve"> </w:t>
            </w:r>
            <w:r w:rsidRPr="005B0A88">
              <w:rPr>
                <w:shd w:val="clear" w:color="auto" w:fill="FFFFFF"/>
              </w:rPr>
              <w:t>N</w:t>
            </w:r>
            <w:r w:rsidRPr="005B0A88">
              <w:rPr>
                <w:shd w:val="clear" w:color="auto" w:fill="FFFFFF"/>
                <w:vertAlign w:val="subscript"/>
              </w:rPr>
              <w:t>oc2</w:t>
            </w:r>
            <w:r>
              <w:t xml:space="preserve"> </w:t>
            </w:r>
            <w:r w:rsidRPr="005B0A88">
              <w:t>and</w:t>
            </w:r>
            <w:r>
              <w:t xml:space="preserve"> </w:t>
            </w: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1DA4DD46" w14:textId="21F7E859" w:rsidR="00672493" w:rsidRPr="005B0A88" w:rsidRDefault="00672493" w:rsidP="00672493">
            <w:pPr>
              <w:pStyle w:val="TAL"/>
              <w:rPr>
                <w:u w:val="single"/>
              </w:rPr>
            </w:pPr>
            <w:r w:rsidRPr="005B0A88">
              <w:t>The</w:t>
            </w:r>
            <w:r>
              <w:t xml:space="preserve"> </w:t>
            </w:r>
            <w:r w:rsidRPr="005B0A88">
              <w:t>SS-RSRQ</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RSRQ</w:t>
            </w:r>
            <w:r>
              <w:t xml:space="preserve"> </w:t>
            </w:r>
            <w:r w:rsidRPr="005B0A88">
              <w:t>values</w:t>
            </w:r>
            <w:r>
              <w:t xml:space="preserve"> </w:t>
            </w:r>
            <w:r w:rsidRPr="005B0A88">
              <w:t>are</w:t>
            </w:r>
            <w:r>
              <w:t xml:space="preserve"> </w:t>
            </w:r>
            <w:r w:rsidRPr="005B0A88">
              <w:t>1dB</w:t>
            </w:r>
            <w:r>
              <w:t xml:space="preserve"> </w:t>
            </w:r>
            <w:r w:rsidRPr="005B0A88">
              <w:t>wider</w:t>
            </w:r>
            <w:r>
              <w:t xml:space="preserve"> </w:t>
            </w:r>
            <w:r w:rsidRPr="005B0A88">
              <w:t>at</w:t>
            </w:r>
            <w:r>
              <w:t xml:space="preserve"> </w:t>
            </w:r>
            <w:r w:rsidRPr="005B0A88">
              <w:t>each</w:t>
            </w:r>
            <w:r>
              <w:t xml:space="preserve"> </w:t>
            </w:r>
            <w:r w:rsidRPr="005B0A88">
              <w:t>end.</w:t>
            </w:r>
          </w:p>
        </w:tc>
      </w:tr>
      <w:tr w:rsidR="00672493" w:rsidRPr="005B0A88" w14:paraId="137C40CE"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456D5E69" w14:textId="6E72D9F2" w:rsidR="00672493" w:rsidRPr="005B0A88" w:rsidRDefault="00672493" w:rsidP="00672493">
            <w:pPr>
              <w:pStyle w:val="TAL"/>
            </w:pPr>
            <w:r w:rsidRPr="005B0A88">
              <w:t>4.7.3.1</w:t>
            </w:r>
            <w:r>
              <w:t xml:space="preserve"> </w:t>
            </w:r>
            <w:r w:rsidRPr="005B0A88">
              <w:t>EN-DC</w:t>
            </w:r>
            <w:r>
              <w:t xml:space="preserve"> </w:t>
            </w:r>
            <w:r w:rsidRPr="005B0A88">
              <w:t>FR1</w:t>
            </w:r>
            <w:r>
              <w:t xml:space="preserve"> </w:t>
            </w:r>
            <w:r w:rsidRPr="005B0A88">
              <w:t>SS-SINR</w:t>
            </w:r>
            <w:r>
              <w:t xml:space="preserve"> </w:t>
            </w:r>
            <w:r w:rsidRPr="005B0A88">
              <w:t>measurement</w:t>
            </w:r>
            <w:r>
              <w:t xml:space="preserve"> </w:t>
            </w:r>
            <w:r w:rsidRPr="005B0A88">
              <w:t>accuracy</w:t>
            </w:r>
          </w:p>
        </w:tc>
        <w:tc>
          <w:tcPr>
            <w:tcW w:w="8414" w:type="dxa"/>
            <w:gridSpan w:val="6"/>
            <w:tcBorders>
              <w:top w:val="single" w:sz="4" w:space="0" w:color="auto"/>
              <w:left w:val="single" w:sz="4" w:space="0" w:color="auto"/>
              <w:bottom w:val="single" w:sz="4" w:space="0" w:color="auto"/>
              <w:right w:val="single" w:sz="4" w:space="0" w:color="auto"/>
            </w:tcBorders>
          </w:tcPr>
          <w:p w14:paraId="0FCBAB6D" w14:textId="4DA4F9FB" w:rsidR="00672493" w:rsidRPr="005B0A88" w:rsidRDefault="00672493" w:rsidP="00672493">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4,</w:t>
            </w:r>
            <w:r>
              <w:rPr>
                <w:b/>
                <w:u w:val="single"/>
              </w:rPr>
              <w:t xml:space="preserve"> </w:t>
            </w:r>
            <w:r w:rsidRPr="005B0A88">
              <w:rPr>
                <w:b/>
                <w:u w:val="single"/>
              </w:rPr>
              <w:t>5</w:t>
            </w:r>
          </w:p>
        </w:tc>
      </w:tr>
      <w:tr w:rsidR="00672493" w:rsidRPr="005B0A88" w14:paraId="0924874B"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20CEC7E6" w14:textId="77777777" w:rsidR="00672493" w:rsidRPr="005B0A88" w:rsidRDefault="00672493" w:rsidP="00672493">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37D78AB6" w14:textId="02699F5E"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62F13EE2" w14:textId="6B6EA5AC"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-93dBm/15kHz</w:t>
            </w:r>
          </w:p>
          <w:p w14:paraId="5C064AFA" w14:textId="4F0E20F1"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787741B8" w14:textId="351D9915"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12211513" w14:textId="571A2DDB" w:rsidR="00672493" w:rsidRPr="005B0A88" w:rsidRDefault="00672493" w:rsidP="00672493">
            <w:pPr>
              <w:pStyle w:val="TAL"/>
            </w:pPr>
            <w:r w:rsidRPr="005B0A88">
              <w:rPr>
                <w:u w:val="single"/>
              </w:rPr>
              <w:t>Reported</w:t>
            </w:r>
            <w:r>
              <w:rPr>
                <w:u w:val="single"/>
              </w:rPr>
              <w:t xml:space="preserve"> </w:t>
            </w:r>
            <w:r w:rsidRPr="005B0A88">
              <w:rPr>
                <w:u w:val="single"/>
              </w:rPr>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p w14:paraId="1A323CAB" w14:textId="77777777" w:rsidR="00672493" w:rsidRPr="005B0A88" w:rsidRDefault="00672493" w:rsidP="00672493">
            <w:pPr>
              <w:pStyle w:val="TAL"/>
              <w:rPr>
                <w:rFonts w:cs="v4.2.0"/>
              </w:rPr>
            </w:pPr>
          </w:p>
          <w:p w14:paraId="144E1988" w14:textId="0E2E93F6"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13362CBB" w14:textId="27A50912"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rFonts w:cs="Arial"/>
              </w:rPr>
              <w:t>Δ</w:t>
            </w:r>
            <w:r w:rsidRPr="005B0A88">
              <w:rPr>
                <w:rFonts w:cs="Arial"/>
                <w:vertAlign w:val="subscript"/>
              </w:rPr>
              <w:t>BG_offset</w:t>
            </w:r>
          </w:p>
          <w:p w14:paraId="205ECFDC" w14:textId="434E31DB"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-4dB</w:t>
            </w:r>
          </w:p>
          <w:p w14:paraId="70590129" w14:textId="354EDF2D"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-4dB</w:t>
            </w:r>
          </w:p>
          <w:p w14:paraId="218E84B9" w14:textId="76E9B767" w:rsidR="00672493" w:rsidRPr="005B0A88" w:rsidRDefault="00672493" w:rsidP="00672493">
            <w:pPr>
              <w:pStyle w:val="TAL"/>
            </w:pPr>
            <w:r w:rsidRPr="005B0A88">
              <w:rPr>
                <w:u w:val="single"/>
              </w:rPr>
              <w:t>Reported</w:t>
            </w:r>
            <w:r>
              <w:rPr>
                <w:u w:val="single"/>
              </w:rPr>
              <w:t xml:space="preserve"> </w:t>
            </w:r>
            <w:r w:rsidRPr="005B0A88">
              <w:rPr>
                <w:u w:val="single"/>
              </w:rPr>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p w14:paraId="73866660" w14:textId="77777777" w:rsidR="00672493" w:rsidRPr="005B0A88" w:rsidRDefault="00672493" w:rsidP="00672493">
            <w:pPr>
              <w:pStyle w:val="TAL"/>
              <w:rPr>
                <w:rFonts w:cs="v4.2.0"/>
              </w:rPr>
            </w:pPr>
          </w:p>
          <w:p w14:paraId="0612616C" w14:textId="77777777" w:rsidR="00672493" w:rsidRPr="005B0A88" w:rsidRDefault="00672493" w:rsidP="00672493">
            <w:pPr>
              <w:pStyle w:val="TAL"/>
              <w:rPr>
                <w:u w:val="single"/>
              </w:rPr>
            </w:pPr>
          </w:p>
        </w:tc>
        <w:tc>
          <w:tcPr>
            <w:tcW w:w="1643" w:type="dxa"/>
            <w:gridSpan w:val="2"/>
            <w:tcBorders>
              <w:top w:val="single" w:sz="4" w:space="0" w:color="auto"/>
              <w:left w:val="single" w:sz="4" w:space="0" w:color="auto"/>
              <w:bottom w:val="single" w:sz="4" w:space="0" w:color="auto"/>
              <w:right w:val="single" w:sz="4" w:space="0" w:color="auto"/>
            </w:tcBorders>
          </w:tcPr>
          <w:p w14:paraId="0A30191F" w14:textId="1CF0E5B8"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7240662B" w14:textId="77777777" w:rsidR="00672493" w:rsidRPr="005B0A88" w:rsidRDefault="00672493" w:rsidP="00672493">
            <w:pPr>
              <w:pStyle w:val="TAL"/>
            </w:pPr>
            <w:r w:rsidRPr="005B0A88">
              <w:rPr>
                <w:shd w:val="clear" w:color="auto" w:fill="FFFFFF"/>
                <w:lang w:eastAsia="sv-SE"/>
              </w:rPr>
              <w:t>0dB</w:t>
            </w:r>
          </w:p>
          <w:p w14:paraId="2B9C6A65" w14:textId="77777777" w:rsidR="00672493" w:rsidRPr="005B0A88" w:rsidRDefault="00672493" w:rsidP="00672493">
            <w:pPr>
              <w:pStyle w:val="TAL"/>
            </w:pPr>
            <w:r w:rsidRPr="005B0A88">
              <w:t>0dB</w:t>
            </w:r>
          </w:p>
          <w:p w14:paraId="2AAA7863" w14:textId="77777777" w:rsidR="00672493" w:rsidRPr="005B0A88" w:rsidRDefault="00672493" w:rsidP="00672493">
            <w:pPr>
              <w:pStyle w:val="TAL"/>
            </w:pPr>
            <w:r w:rsidRPr="005B0A88">
              <w:t>0dB</w:t>
            </w:r>
          </w:p>
          <w:p w14:paraId="68D943AE" w14:textId="6286BD1C" w:rsidR="00672493" w:rsidRPr="005B0A88" w:rsidRDefault="00672493" w:rsidP="00672493">
            <w:pPr>
              <w:pStyle w:val="TAL"/>
            </w:pPr>
            <w:r w:rsidRPr="005B0A88">
              <w:t>Via</w:t>
            </w:r>
            <w:r>
              <w:t xml:space="preserve"> </w:t>
            </w:r>
            <w:r w:rsidRPr="005B0A88">
              <w:t>mapping</w:t>
            </w:r>
          </w:p>
          <w:p w14:paraId="7206629E" w14:textId="77777777" w:rsidR="00672493" w:rsidRPr="005B0A88" w:rsidRDefault="00672493" w:rsidP="00672493">
            <w:pPr>
              <w:pStyle w:val="TAL"/>
              <w:rPr>
                <w:rFonts w:cs="v4.2.0"/>
              </w:rPr>
            </w:pPr>
          </w:p>
          <w:p w14:paraId="7A0243A0" w14:textId="55B807F1"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43E9579F" w14:textId="77777777" w:rsidR="00672493" w:rsidRPr="005B0A88" w:rsidRDefault="00672493" w:rsidP="00672493">
            <w:pPr>
              <w:pStyle w:val="TAL"/>
            </w:pPr>
            <w:r w:rsidRPr="005B0A88">
              <w:rPr>
                <w:shd w:val="clear" w:color="auto" w:fill="FFFFFF"/>
                <w:lang w:eastAsia="sv-SE"/>
              </w:rPr>
              <w:t>0dB</w:t>
            </w:r>
          </w:p>
          <w:p w14:paraId="69D34A66" w14:textId="77777777" w:rsidR="00672493" w:rsidRPr="005B0A88" w:rsidRDefault="00672493" w:rsidP="00672493">
            <w:pPr>
              <w:pStyle w:val="TAL"/>
            </w:pPr>
            <w:r w:rsidRPr="005B0A88">
              <w:t>0.5dB</w:t>
            </w:r>
          </w:p>
          <w:p w14:paraId="69DA0A83" w14:textId="77777777" w:rsidR="00672493" w:rsidRPr="005B0A88" w:rsidRDefault="00672493" w:rsidP="00672493">
            <w:pPr>
              <w:pStyle w:val="TAL"/>
            </w:pPr>
            <w:r w:rsidRPr="005B0A88">
              <w:t>0.5dB</w:t>
            </w:r>
          </w:p>
          <w:p w14:paraId="6CD22D29" w14:textId="27E6DD95" w:rsidR="00672493" w:rsidRPr="005B0A88" w:rsidRDefault="00672493" w:rsidP="00672493">
            <w:pPr>
              <w:pStyle w:val="TAL"/>
            </w:pPr>
            <w:r w:rsidRPr="005B0A88">
              <w:t>Via</w:t>
            </w:r>
            <w:r>
              <w:t xml:space="preserve"> </w:t>
            </w:r>
            <w:r w:rsidRPr="005B0A88">
              <w:t>mapping</w:t>
            </w:r>
          </w:p>
          <w:p w14:paraId="561B7B79" w14:textId="77777777" w:rsidR="00672493" w:rsidRPr="005B0A88" w:rsidRDefault="00672493" w:rsidP="00672493">
            <w:pPr>
              <w:pStyle w:val="TAL"/>
              <w:rPr>
                <w:u w:val="single"/>
              </w:rPr>
            </w:pPr>
          </w:p>
        </w:tc>
        <w:tc>
          <w:tcPr>
            <w:tcW w:w="2750" w:type="dxa"/>
            <w:gridSpan w:val="2"/>
            <w:tcBorders>
              <w:top w:val="single" w:sz="4" w:space="0" w:color="auto"/>
              <w:left w:val="single" w:sz="4" w:space="0" w:color="auto"/>
              <w:bottom w:val="single" w:sz="4" w:space="0" w:color="auto"/>
              <w:right w:val="single" w:sz="4" w:space="0" w:color="auto"/>
            </w:tcBorders>
          </w:tcPr>
          <w:p w14:paraId="775CBB47" w14:textId="56A9AA0F"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3B898955" w14:textId="5404D4E5"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-93dBm/15kHz</w:t>
            </w:r>
          </w:p>
          <w:p w14:paraId="26664325" w14:textId="108807DF"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3C2A9DEF" w14:textId="1ABC78C8"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49F9BC34" w14:textId="28FD9D22" w:rsidR="00672493" w:rsidRPr="005B0A88" w:rsidRDefault="00672493" w:rsidP="00672493">
            <w:pPr>
              <w:pStyle w:val="TAL"/>
            </w:pPr>
            <w:r w:rsidRPr="005B0A88">
              <w:t>SINR_31</w:t>
            </w:r>
            <w:r>
              <w:t xml:space="preserve"> </w:t>
            </w:r>
            <w:r w:rsidRPr="005B0A88">
              <w:t>to</w:t>
            </w:r>
            <w:r>
              <w:t xml:space="preserve"> </w:t>
            </w:r>
            <w:r w:rsidRPr="005B0A88">
              <w:t>SINR_49</w:t>
            </w:r>
          </w:p>
          <w:p w14:paraId="0CB603B1" w14:textId="77777777" w:rsidR="00672493" w:rsidRPr="005B0A88" w:rsidRDefault="00672493" w:rsidP="00672493">
            <w:pPr>
              <w:pStyle w:val="TAL"/>
              <w:rPr>
                <w:rFonts w:cs="v4.2.0"/>
              </w:rPr>
            </w:pPr>
          </w:p>
          <w:p w14:paraId="3DB846E3" w14:textId="28498717"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61844509" w14:textId="5553F517"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rFonts w:cs="Arial"/>
              </w:rPr>
              <w:t>Δ</w:t>
            </w:r>
            <w:r w:rsidRPr="005B0A88">
              <w:rPr>
                <w:rFonts w:cs="Arial"/>
                <w:vertAlign w:val="subscript"/>
              </w:rPr>
              <w:t>BG_offset</w:t>
            </w:r>
          </w:p>
          <w:p w14:paraId="2A594A8E" w14:textId="72A40FE4"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-3.5dB</w:t>
            </w:r>
          </w:p>
          <w:p w14:paraId="3E8DECB9" w14:textId="33349F29"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-3.5dB</w:t>
            </w:r>
          </w:p>
          <w:p w14:paraId="65BF4574" w14:textId="1387809B" w:rsidR="00672493" w:rsidRPr="005B0A88" w:rsidRDefault="00672493" w:rsidP="00672493">
            <w:pPr>
              <w:pStyle w:val="TAL"/>
            </w:pPr>
            <w:r w:rsidRPr="005B0A88">
              <w:t>SINR_28</w:t>
            </w:r>
            <w:r>
              <w:t xml:space="preserve"> </w:t>
            </w:r>
            <w:r w:rsidRPr="005B0A88">
              <w:t>to</w:t>
            </w:r>
            <w:r>
              <w:t xml:space="preserve"> </w:t>
            </w:r>
            <w:r w:rsidRPr="005B0A88">
              <w:t>SINR_45</w:t>
            </w:r>
          </w:p>
          <w:p w14:paraId="75D86195" w14:textId="77777777" w:rsidR="00672493" w:rsidRPr="005B0A88" w:rsidRDefault="00672493" w:rsidP="00672493">
            <w:pPr>
              <w:pStyle w:val="TAL"/>
              <w:rPr>
                <w:u w:val="single"/>
              </w:rPr>
            </w:pPr>
          </w:p>
        </w:tc>
      </w:tr>
      <w:tr w:rsidR="00672493" w:rsidRPr="005B0A88" w14:paraId="0ED1E8FC"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59670CF4" w14:textId="77777777" w:rsidR="00672493" w:rsidRPr="005B0A88" w:rsidRDefault="00672493" w:rsidP="00672493">
            <w:pPr>
              <w:pStyle w:val="TAL"/>
            </w:pPr>
          </w:p>
        </w:tc>
        <w:tc>
          <w:tcPr>
            <w:tcW w:w="8414" w:type="dxa"/>
            <w:gridSpan w:val="6"/>
            <w:tcBorders>
              <w:top w:val="single" w:sz="4" w:space="0" w:color="auto"/>
              <w:left w:val="single" w:sz="4" w:space="0" w:color="auto"/>
              <w:bottom w:val="single" w:sz="4" w:space="0" w:color="auto"/>
              <w:right w:val="single" w:sz="4" w:space="0" w:color="auto"/>
            </w:tcBorders>
          </w:tcPr>
          <w:p w14:paraId="6168DC22" w14:textId="4DF2135B" w:rsidR="00672493" w:rsidRPr="005B0A88" w:rsidRDefault="00672493" w:rsidP="00672493">
            <w:pPr>
              <w:pStyle w:val="TAL"/>
              <w:rPr>
                <w:u w:val="single"/>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3,</w:t>
            </w:r>
            <w:r>
              <w:rPr>
                <w:b/>
                <w:u w:val="single"/>
              </w:rPr>
              <w:t xml:space="preserve"> </w:t>
            </w:r>
            <w:r w:rsidRPr="005B0A88">
              <w:rPr>
                <w:b/>
                <w:u w:val="single"/>
              </w:rPr>
              <w:t>6</w:t>
            </w:r>
          </w:p>
        </w:tc>
      </w:tr>
      <w:tr w:rsidR="00672493" w:rsidRPr="005B0A88" w14:paraId="1E3BF25D"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25E3BCDA" w14:textId="77777777" w:rsidR="00672493" w:rsidRPr="005B0A88" w:rsidRDefault="00672493" w:rsidP="00672493">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2CD0BE9A" w14:textId="7DD1F7BE"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5F2CF7C1" w14:textId="396BEEB5"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-93dBm/15kHz</w:t>
            </w:r>
          </w:p>
          <w:p w14:paraId="5B2990D6" w14:textId="09D01069"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64A646E5" w14:textId="4CD1F24F"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59FAA145" w14:textId="2E8755E7" w:rsidR="00672493" w:rsidRPr="005B0A88" w:rsidRDefault="00672493" w:rsidP="00672493">
            <w:pPr>
              <w:pStyle w:val="TAL"/>
            </w:pPr>
            <w:r w:rsidRPr="005B0A88">
              <w:rPr>
                <w:u w:val="single"/>
              </w:rPr>
              <w:t>Reported</w:t>
            </w:r>
            <w:r>
              <w:rPr>
                <w:u w:val="single"/>
              </w:rPr>
              <w:t xml:space="preserve"> </w:t>
            </w:r>
            <w:r w:rsidRPr="005B0A88">
              <w:rPr>
                <w:u w:val="single"/>
              </w:rPr>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p w14:paraId="7F09CB59" w14:textId="77777777" w:rsidR="00672493" w:rsidRPr="005B0A88" w:rsidRDefault="00672493" w:rsidP="00672493">
            <w:pPr>
              <w:pStyle w:val="TAL"/>
              <w:rPr>
                <w:rFonts w:cs="v4.2.0"/>
              </w:rPr>
            </w:pPr>
          </w:p>
          <w:p w14:paraId="35CB1C21" w14:textId="62C4A248"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4C02EF23" w14:textId="11894AD6"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rFonts w:cs="Arial"/>
              </w:rPr>
              <w:t>Δ</w:t>
            </w:r>
            <w:r w:rsidRPr="005B0A88">
              <w:rPr>
                <w:rFonts w:cs="Arial"/>
                <w:vertAlign w:val="subscript"/>
              </w:rPr>
              <w:t>BG_offset</w:t>
            </w:r>
          </w:p>
          <w:p w14:paraId="279CE0B1" w14:textId="03BFAA0D"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-4dB</w:t>
            </w:r>
          </w:p>
          <w:p w14:paraId="4864AB03" w14:textId="5279E25B"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-4dB</w:t>
            </w:r>
          </w:p>
          <w:p w14:paraId="59015B38" w14:textId="76694983" w:rsidR="00672493" w:rsidRPr="005B0A88" w:rsidRDefault="00672493" w:rsidP="00672493">
            <w:pPr>
              <w:pStyle w:val="TAL"/>
            </w:pPr>
            <w:r w:rsidRPr="005B0A88">
              <w:rPr>
                <w:u w:val="single"/>
              </w:rPr>
              <w:t>Reported</w:t>
            </w:r>
            <w:r>
              <w:rPr>
                <w:u w:val="single"/>
              </w:rPr>
              <w:t xml:space="preserve"> </w:t>
            </w:r>
            <w:r w:rsidRPr="005B0A88">
              <w:rPr>
                <w:u w:val="single"/>
              </w:rPr>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p w14:paraId="241557F9" w14:textId="77777777" w:rsidR="00672493" w:rsidRPr="005B0A88" w:rsidRDefault="00672493" w:rsidP="00672493">
            <w:pPr>
              <w:pStyle w:val="TAL"/>
              <w:rPr>
                <w:rFonts w:cs="v4.2.0"/>
              </w:rPr>
            </w:pPr>
          </w:p>
          <w:p w14:paraId="61DCC31F" w14:textId="77777777" w:rsidR="00672493" w:rsidRPr="005B0A88" w:rsidRDefault="00672493" w:rsidP="00672493">
            <w:pPr>
              <w:pStyle w:val="TAL"/>
              <w:rPr>
                <w:u w:val="single"/>
              </w:rPr>
            </w:pPr>
          </w:p>
        </w:tc>
        <w:tc>
          <w:tcPr>
            <w:tcW w:w="1643" w:type="dxa"/>
            <w:gridSpan w:val="2"/>
            <w:tcBorders>
              <w:top w:val="single" w:sz="4" w:space="0" w:color="auto"/>
              <w:left w:val="single" w:sz="4" w:space="0" w:color="auto"/>
              <w:bottom w:val="single" w:sz="4" w:space="0" w:color="auto"/>
              <w:right w:val="single" w:sz="4" w:space="0" w:color="auto"/>
            </w:tcBorders>
          </w:tcPr>
          <w:p w14:paraId="6D366A07" w14:textId="748CF8C1"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5B8E92B7" w14:textId="77777777" w:rsidR="00672493" w:rsidRPr="005B0A88" w:rsidRDefault="00672493" w:rsidP="00672493">
            <w:pPr>
              <w:pStyle w:val="TAL"/>
            </w:pPr>
            <w:r w:rsidRPr="005B0A88">
              <w:rPr>
                <w:shd w:val="clear" w:color="auto" w:fill="FFFFFF"/>
                <w:lang w:eastAsia="sv-SE"/>
              </w:rPr>
              <w:t>-0.2dB</w:t>
            </w:r>
          </w:p>
          <w:p w14:paraId="079F6035" w14:textId="77777777" w:rsidR="00672493" w:rsidRPr="005B0A88" w:rsidRDefault="00672493" w:rsidP="00672493">
            <w:pPr>
              <w:pStyle w:val="TAL"/>
            </w:pPr>
            <w:r w:rsidRPr="005B0A88">
              <w:t>0dB</w:t>
            </w:r>
          </w:p>
          <w:p w14:paraId="083A900C" w14:textId="77777777" w:rsidR="00672493" w:rsidRPr="005B0A88" w:rsidRDefault="00672493" w:rsidP="00672493">
            <w:pPr>
              <w:pStyle w:val="TAL"/>
            </w:pPr>
            <w:r w:rsidRPr="005B0A88">
              <w:t>0dB</w:t>
            </w:r>
          </w:p>
          <w:p w14:paraId="49B4D814" w14:textId="4ECC587D" w:rsidR="00672493" w:rsidRPr="005B0A88" w:rsidRDefault="00672493" w:rsidP="00672493">
            <w:pPr>
              <w:pStyle w:val="TAL"/>
            </w:pPr>
            <w:r w:rsidRPr="005B0A88">
              <w:t>Via</w:t>
            </w:r>
            <w:r>
              <w:t xml:space="preserve"> </w:t>
            </w:r>
            <w:r w:rsidRPr="005B0A88">
              <w:t>mapping</w:t>
            </w:r>
          </w:p>
          <w:p w14:paraId="39D24830" w14:textId="77777777" w:rsidR="00672493" w:rsidRPr="005B0A88" w:rsidRDefault="00672493" w:rsidP="00672493">
            <w:pPr>
              <w:pStyle w:val="TAL"/>
              <w:rPr>
                <w:rFonts w:cs="v4.2.0"/>
              </w:rPr>
            </w:pPr>
          </w:p>
          <w:p w14:paraId="532839DF" w14:textId="07C6510F"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4940F115" w14:textId="77777777" w:rsidR="00672493" w:rsidRPr="005B0A88" w:rsidRDefault="00672493" w:rsidP="00672493">
            <w:pPr>
              <w:pStyle w:val="TAL"/>
            </w:pPr>
            <w:r w:rsidRPr="005B0A88">
              <w:rPr>
                <w:shd w:val="clear" w:color="auto" w:fill="FFFFFF"/>
                <w:lang w:eastAsia="sv-SE"/>
              </w:rPr>
              <w:t>0dB</w:t>
            </w:r>
          </w:p>
          <w:p w14:paraId="5B6DA0FF" w14:textId="77777777" w:rsidR="00672493" w:rsidRPr="005B0A88" w:rsidRDefault="00672493" w:rsidP="00672493">
            <w:pPr>
              <w:pStyle w:val="TAL"/>
            </w:pPr>
            <w:r w:rsidRPr="005B0A88">
              <w:t>0.5dB</w:t>
            </w:r>
          </w:p>
          <w:p w14:paraId="17C645D5" w14:textId="77777777" w:rsidR="00672493" w:rsidRPr="005B0A88" w:rsidRDefault="00672493" w:rsidP="00672493">
            <w:pPr>
              <w:pStyle w:val="TAL"/>
            </w:pPr>
            <w:r w:rsidRPr="005B0A88">
              <w:t>0.5dB</w:t>
            </w:r>
          </w:p>
          <w:p w14:paraId="2C71C523" w14:textId="18805621" w:rsidR="00672493" w:rsidRPr="005B0A88" w:rsidRDefault="00672493" w:rsidP="00672493">
            <w:pPr>
              <w:pStyle w:val="TAL"/>
            </w:pPr>
            <w:r w:rsidRPr="005B0A88">
              <w:t>Via</w:t>
            </w:r>
            <w:r>
              <w:t xml:space="preserve"> </w:t>
            </w:r>
            <w:r w:rsidRPr="005B0A88">
              <w:t>mapping</w:t>
            </w:r>
          </w:p>
          <w:p w14:paraId="23A49181" w14:textId="77777777" w:rsidR="00672493" w:rsidRPr="005B0A88" w:rsidRDefault="00672493" w:rsidP="00672493">
            <w:pPr>
              <w:pStyle w:val="TAL"/>
              <w:rPr>
                <w:u w:val="single"/>
              </w:rPr>
            </w:pPr>
          </w:p>
        </w:tc>
        <w:tc>
          <w:tcPr>
            <w:tcW w:w="2750" w:type="dxa"/>
            <w:gridSpan w:val="2"/>
            <w:tcBorders>
              <w:top w:val="single" w:sz="4" w:space="0" w:color="auto"/>
              <w:left w:val="single" w:sz="4" w:space="0" w:color="auto"/>
              <w:bottom w:val="single" w:sz="4" w:space="0" w:color="auto"/>
              <w:right w:val="single" w:sz="4" w:space="0" w:color="auto"/>
            </w:tcBorders>
          </w:tcPr>
          <w:p w14:paraId="7B6EC7C5" w14:textId="376C2534"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63F2BC76" w14:textId="752F7BA6"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-93.2dBm/15kHz</w:t>
            </w:r>
          </w:p>
          <w:p w14:paraId="7234EA48" w14:textId="2D691F1B"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730CD02D" w14:textId="5F0987ED"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4D9B50A6" w14:textId="7E78FD06" w:rsidR="00672493" w:rsidRPr="005B0A88" w:rsidRDefault="00672493" w:rsidP="00672493">
            <w:pPr>
              <w:pStyle w:val="TAL"/>
            </w:pPr>
            <w:r w:rsidRPr="005B0A88">
              <w:t>SINR_31</w:t>
            </w:r>
            <w:r>
              <w:t xml:space="preserve"> </w:t>
            </w:r>
            <w:r w:rsidRPr="005B0A88">
              <w:t>to</w:t>
            </w:r>
            <w:r>
              <w:t xml:space="preserve"> </w:t>
            </w:r>
            <w:r w:rsidRPr="005B0A88">
              <w:t>SINR_49</w:t>
            </w:r>
          </w:p>
          <w:p w14:paraId="5A71C559" w14:textId="77777777" w:rsidR="00672493" w:rsidRPr="005B0A88" w:rsidRDefault="00672493" w:rsidP="00672493">
            <w:pPr>
              <w:pStyle w:val="TAL"/>
              <w:rPr>
                <w:rFonts w:cs="v4.2.0"/>
              </w:rPr>
            </w:pPr>
          </w:p>
          <w:p w14:paraId="59ACC764" w14:textId="5F47F4A0"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546A1BEC" w14:textId="0FA28234" w:rsidR="00672493" w:rsidRPr="005B0A88" w:rsidRDefault="00672493" w:rsidP="00672493">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rFonts w:cs="Arial"/>
              </w:rPr>
              <w:t>Δ</w:t>
            </w:r>
            <w:r w:rsidRPr="005B0A88">
              <w:rPr>
                <w:rFonts w:cs="Arial"/>
                <w:vertAlign w:val="subscript"/>
              </w:rPr>
              <w:t>BG_offset</w:t>
            </w:r>
          </w:p>
          <w:p w14:paraId="05BE095A" w14:textId="0EEE6647"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-3.5dB</w:t>
            </w:r>
          </w:p>
          <w:p w14:paraId="66796249" w14:textId="4487B310"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-3.5dB</w:t>
            </w:r>
          </w:p>
          <w:p w14:paraId="59BC8B3F" w14:textId="37991009" w:rsidR="00672493" w:rsidRPr="005B0A88" w:rsidRDefault="00672493" w:rsidP="00672493">
            <w:pPr>
              <w:pStyle w:val="TAL"/>
            </w:pPr>
            <w:r w:rsidRPr="005B0A88">
              <w:t>SINR_28</w:t>
            </w:r>
            <w:r>
              <w:t xml:space="preserve"> </w:t>
            </w:r>
            <w:r w:rsidRPr="005B0A88">
              <w:t>to</w:t>
            </w:r>
            <w:r>
              <w:t xml:space="preserve"> </w:t>
            </w:r>
            <w:r w:rsidRPr="005B0A88">
              <w:t>SINR_45</w:t>
            </w:r>
          </w:p>
          <w:p w14:paraId="3136CBFA" w14:textId="77777777" w:rsidR="00672493" w:rsidRPr="005B0A88" w:rsidRDefault="00672493" w:rsidP="00672493">
            <w:pPr>
              <w:pStyle w:val="TAL"/>
              <w:rPr>
                <w:u w:val="single"/>
              </w:rPr>
            </w:pPr>
          </w:p>
        </w:tc>
      </w:tr>
      <w:tr w:rsidR="00672493" w:rsidRPr="005B0A88" w14:paraId="245212C5" w14:textId="77777777" w:rsidTr="00216F5E">
        <w:tblPrEx>
          <w:tblLook w:val="04A0" w:firstRow="1" w:lastRow="0" w:firstColumn="1" w:lastColumn="0" w:noHBand="0" w:noVBand="1"/>
        </w:tblPrEx>
        <w:trPr>
          <w:gridAfter w:val="1"/>
          <w:wAfter w:w="56" w:type="dxa"/>
          <w:jc w:val="center"/>
        </w:trPr>
        <w:tc>
          <w:tcPr>
            <w:tcW w:w="10596" w:type="dxa"/>
            <w:gridSpan w:val="7"/>
            <w:tcBorders>
              <w:top w:val="single" w:sz="4" w:space="0" w:color="auto"/>
              <w:left w:val="single" w:sz="4" w:space="0" w:color="auto"/>
              <w:bottom w:val="single" w:sz="4" w:space="0" w:color="auto"/>
              <w:right w:val="single" w:sz="4" w:space="0" w:color="auto"/>
            </w:tcBorders>
          </w:tcPr>
          <w:p w14:paraId="7CCDAAA1" w14:textId="23441DF3" w:rsidR="00672493" w:rsidRPr="005B0A88" w:rsidRDefault="00672493" w:rsidP="00672493">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SINR</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3</w:t>
            </w:r>
            <w:r>
              <w:t xml:space="preserve"> </w:t>
            </w:r>
            <w:r w:rsidRPr="005B0A88">
              <w:t>SS-</w:t>
            </w:r>
            <w:r>
              <w:t xml:space="preserve"> </w:t>
            </w:r>
            <w:r w:rsidRPr="005B0A88">
              <w:t>SINR</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7917E250" w14:textId="5D4BF57D" w:rsidR="00672493" w:rsidRPr="005B0A88" w:rsidRDefault="00672493" w:rsidP="00672493">
            <w:pPr>
              <w:pStyle w:val="TAL"/>
              <w:rPr>
                <w:u w:val="single"/>
              </w:rPr>
            </w:pPr>
            <w:r w:rsidRPr="005B0A88">
              <w:t>The</w:t>
            </w:r>
            <w:r>
              <w:t xml:space="preserve"> </w:t>
            </w:r>
            <w:r w:rsidRPr="005B0A88">
              <w:t>SS-</w:t>
            </w:r>
            <w:r>
              <w:t xml:space="preserve"> </w:t>
            </w:r>
            <w:r w:rsidRPr="005B0A88">
              <w:t>SINR</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SS-</w:t>
            </w:r>
            <w:r>
              <w:t xml:space="preserve"> </w:t>
            </w:r>
            <w:r w:rsidRPr="005B0A88">
              <w:t>SINR</w:t>
            </w:r>
            <w:r>
              <w:t xml:space="preserve"> </w:t>
            </w:r>
            <w:r w:rsidRPr="005B0A88">
              <w:t>values</w:t>
            </w:r>
            <w:r>
              <w:t xml:space="preserve"> </w:t>
            </w:r>
            <w:r w:rsidRPr="005B0A88">
              <w:t>are</w:t>
            </w:r>
            <w:r>
              <w:t xml:space="preserve"> </w:t>
            </w:r>
            <w:r w:rsidRPr="005B0A88">
              <w:t>0.5dB</w:t>
            </w:r>
            <w:r>
              <w:t xml:space="preserve"> </w:t>
            </w:r>
            <w:r w:rsidRPr="005B0A88">
              <w:t>wider</w:t>
            </w:r>
            <w:r>
              <w:t xml:space="preserve"> </w:t>
            </w:r>
            <w:r w:rsidRPr="005B0A88">
              <w:t>at</w:t>
            </w:r>
            <w:r>
              <w:t xml:space="preserve"> </w:t>
            </w:r>
            <w:r w:rsidRPr="005B0A88">
              <w:t>each</w:t>
            </w:r>
            <w:r>
              <w:t xml:space="preserve"> </w:t>
            </w:r>
            <w:r w:rsidRPr="005B0A88">
              <w:t>end.</w:t>
            </w:r>
          </w:p>
        </w:tc>
      </w:tr>
      <w:tr w:rsidR="00672493" w:rsidRPr="005B0A88" w14:paraId="33646DCE"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7BA6E535" w14:textId="37F74427" w:rsidR="00672493" w:rsidRPr="005B0A88" w:rsidRDefault="00672493" w:rsidP="00672493">
            <w:pPr>
              <w:pStyle w:val="TAL"/>
            </w:pPr>
            <w:r w:rsidRPr="005B0A88">
              <w:t>4.7.3.2.1</w:t>
            </w:r>
            <w:r>
              <w:t xml:space="preserve"> </w:t>
            </w:r>
            <w:r w:rsidRPr="005B0A88">
              <w:t>EN-DC</w:t>
            </w:r>
            <w:r>
              <w:t xml:space="preserve"> </w:t>
            </w:r>
            <w:r w:rsidRPr="005B0A88">
              <w:t>FR1-FR1</w:t>
            </w:r>
            <w:r>
              <w:t xml:space="preserve"> </w:t>
            </w:r>
            <w:r w:rsidRPr="005B0A88">
              <w:t>SS-SINR</w:t>
            </w:r>
            <w:r>
              <w:t xml:space="preserve"> </w:t>
            </w:r>
            <w:r w:rsidRPr="005B0A88">
              <w:t>absolute</w:t>
            </w:r>
            <w:r>
              <w:t xml:space="preserve"> </w:t>
            </w:r>
            <w:r w:rsidRPr="005B0A88">
              <w:t>measurement</w:t>
            </w:r>
            <w:r>
              <w:t xml:space="preserve"> </w:t>
            </w:r>
            <w:r w:rsidRPr="005B0A88">
              <w:t>accuracy</w:t>
            </w:r>
          </w:p>
        </w:tc>
        <w:tc>
          <w:tcPr>
            <w:tcW w:w="8414" w:type="dxa"/>
            <w:gridSpan w:val="6"/>
            <w:tcBorders>
              <w:top w:val="single" w:sz="4" w:space="0" w:color="auto"/>
              <w:left w:val="single" w:sz="4" w:space="0" w:color="auto"/>
              <w:bottom w:val="single" w:sz="4" w:space="0" w:color="auto"/>
              <w:right w:val="single" w:sz="4" w:space="0" w:color="auto"/>
            </w:tcBorders>
          </w:tcPr>
          <w:p w14:paraId="4CB413B2" w14:textId="0CDDF7F3" w:rsidR="00672493" w:rsidRPr="005B0A88" w:rsidRDefault="00672493" w:rsidP="00672493">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3,</w:t>
            </w:r>
            <w:r>
              <w:rPr>
                <w:b/>
                <w:u w:val="single"/>
              </w:rPr>
              <w:t xml:space="preserve"> </w:t>
            </w:r>
            <w:r w:rsidRPr="005B0A88">
              <w:rPr>
                <w:b/>
                <w:u w:val="single"/>
              </w:rPr>
              <w:t>4,</w:t>
            </w:r>
            <w:r>
              <w:rPr>
                <w:b/>
                <w:u w:val="single"/>
              </w:rPr>
              <w:t xml:space="preserve"> </w:t>
            </w:r>
            <w:r w:rsidRPr="005B0A88">
              <w:rPr>
                <w:b/>
                <w:u w:val="single"/>
              </w:rPr>
              <w:t>5,</w:t>
            </w:r>
            <w:r>
              <w:rPr>
                <w:b/>
                <w:u w:val="single"/>
              </w:rPr>
              <w:t xml:space="preserve"> </w:t>
            </w:r>
            <w:r w:rsidRPr="005B0A88">
              <w:rPr>
                <w:b/>
                <w:u w:val="single"/>
              </w:rPr>
              <w:t>6</w:t>
            </w:r>
          </w:p>
        </w:tc>
      </w:tr>
      <w:tr w:rsidR="00672493" w:rsidRPr="005B0A88" w14:paraId="069D65BA"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2ED53F05" w14:textId="77777777" w:rsidR="00672493" w:rsidRPr="005B0A88" w:rsidRDefault="00672493" w:rsidP="00672493">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45DF6BB9" w14:textId="08EB760C"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273467EF" w14:textId="326CD5F2" w:rsidR="00672493" w:rsidRPr="005B0A88" w:rsidRDefault="00672493" w:rsidP="00672493">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2083F97E" w14:textId="0F380156"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02071D0F" w14:textId="660F8D8A"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65F28A76" w14:textId="05CBDCDF"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24B6ABAF" w14:textId="6CCD5107" w:rsidR="00672493" w:rsidRPr="005B0A88" w:rsidRDefault="00672493" w:rsidP="00672493">
            <w:pPr>
              <w:pStyle w:val="TAL"/>
            </w:pPr>
            <w:r w:rsidRPr="005B0A88">
              <w:rPr>
                <w:u w:val="single"/>
              </w:rPr>
              <w:t>Reported</w:t>
            </w:r>
            <w:r>
              <w:rPr>
                <w:u w:val="single"/>
              </w:rPr>
              <w:t xml:space="preserve"> </w:t>
            </w:r>
            <w:r w:rsidRPr="005B0A88">
              <w:t>SINR</w:t>
            </w:r>
            <w:r>
              <w:rPr>
                <w:u w:val="single"/>
              </w:rPr>
              <w:t xml:space="preserve"> </w:t>
            </w:r>
            <w:r w:rsidRPr="005B0A88">
              <w:rPr>
                <w:u w:val="single"/>
              </w:rPr>
              <w:t>values:</w:t>
            </w:r>
            <w:r>
              <w:rPr>
                <w:u w:val="single"/>
              </w:rPr>
              <w:t xml:space="preserve"> </w:t>
            </w:r>
            <w:r w:rsidRPr="005B0A88">
              <w:rPr>
                <w:shd w:val="clear" w:color="auto" w:fill="FFFFFF"/>
                <w:lang w:eastAsia="sv-SE"/>
              </w:rPr>
              <w:t>±3dB</w:t>
            </w:r>
          </w:p>
          <w:p w14:paraId="0EE528C0" w14:textId="77777777" w:rsidR="00672493" w:rsidRPr="005B0A88" w:rsidRDefault="00672493" w:rsidP="00672493">
            <w:pPr>
              <w:pStyle w:val="TAL"/>
              <w:rPr>
                <w:rFonts w:cs="v4.2.0"/>
              </w:rPr>
            </w:pPr>
          </w:p>
          <w:p w14:paraId="08590EDE" w14:textId="71E0163D"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5B9C0834" w14:textId="7F6DB2F0"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0BF39D84" w14:textId="18FD60F0"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1BEE96A4" w14:textId="1EEB9C38"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20dB</w:t>
            </w:r>
          </w:p>
          <w:p w14:paraId="2B15C235" w14:textId="7B77D093"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20dB</w:t>
            </w:r>
          </w:p>
          <w:p w14:paraId="7CC840AB" w14:textId="77777777" w:rsidR="00672493" w:rsidRPr="005B0A88" w:rsidRDefault="00672493" w:rsidP="00672493">
            <w:pPr>
              <w:pStyle w:val="TAL"/>
            </w:pPr>
          </w:p>
          <w:p w14:paraId="2965E306" w14:textId="2C96614C" w:rsidR="00672493" w:rsidRPr="005B0A88" w:rsidRDefault="00672493" w:rsidP="00672493">
            <w:pPr>
              <w:pStyle w:val="TAL"/>
              <w:rPr>
                <w:shd w:val="clear" w:color="auto" w:fill="FFFFFF"/>
                <w:lang w:eastAsia="sv-SE"/>
              </w:rPr>
            </w:pPr>
            <w:r w:rsidRPr="005B0A88">
              <w:rPr>
                <w:u w:val="single"/>
              </w:rPr>
              <w:t>Reported</w:t>
            </w:r>
            <w:r>
              <w:rPr>
                <w:u w:val="single"/>
              </w:rPr>
              <w:t xml:space="preserve"> </w:t>
            </w:r>
            <w:r w:rsidRPr="005B0A88">
              <w:t>SINR</w:t>
            </w:r>
            <w:r>
              <w:rPr>
                <w:u w:val="single"/>
              </w:rPr>
              <w:t xml:space="preserve"> </w:t>
            </w:r>
            <w:r w:rsidRPr="005B0A88">
              <w:rPr>
                <w:u w:val="single"/>
              </w:rPr>
              <w:t>values:</w:t>
            </w:r>
            <w:r>
              <w:rPr>
                <w:u w:val="single"/>
              </w:rPr>
              <w:t xml:space="preserve"> </w:t>
            </w:r>
            <w:r w:rsidRPr="005B0A88">
              <w:rPr>
                <w:shd w:val="clear" w:color="auto" w:fill="FFFFFF"/>
                <w:lang w:eastAsia="sv-SE"/>
              </w:rPr>
              <w:t>±3dB</w:t>
            </w:r>
          </w:p>
          <w:p w14:paraId="44C31D3E" w14:textId="77777777" w:rsidR="00672493" w:rsidRPr="005B0A88" w:rsidRDefault="00672493" w:rsidP="00672493">
            <w:pPr>
              <w:pStyle w:val="TAL"/>
              <w:rPr>
                <w:shd w:val="clear" w:color="auto" w:fill="FFFFFF"/>
                <w:lang w:eastAsia="sv-SE"/>
              </w:rPr>
            </w:pPr>
          </w:p>
          <w:p w14:paraId="0C45B8FB" w14:textId="70DA9445" w:rsidR="00672493" w:rsidRPr="005B0A88" w:rsidRDefault="00672493" w:rsidP="00672493">
            <w:pPr>
              <w:pStyle w:val="TAL"/>
              <w:rPr>
                <w:u w:val="single"/>
              </w:rPr>
            </w:pPr>
            <w:r w:rsidRPr="005B0A88">
              <w:rPr>
                <w:u w:val="single"/>
              </w:rPr>
              <w:t>Test</w:t>
            </w:r>
            <w:r>
              <w:rPr>
                <w:u w:val="single"/>
              </w:rPr>
              <w:t xml:space="preserve"> </w:t>
            </w:r>
            <w:r w:rsidRPr="005B0A88">
              <w:rPr>
                <w:u w:val="single"/>
              </w:rPr>
              <w:t>3:</w:t>
            </w:r>
          </w:p>
          <w:p w14:paraId="69D62669" w14:textId="22F2F539" w:rsidR="00672493" w:rsidRPr="005B0A88" w:rsidRDefault="00672493" w:rsidP="00672493">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578C70F2" w14:textId="77777777" w:rsidR="00672493" w:rsidRPr="005B0A88" w:rsidRDefault="00672493" w:rsidP="00672493">
            <w:pPr>
              <w:pStyle w:val="TAL"/>
            </w:pPr>
          </w:p>
          <w:p w14:paraId="41D5D5D8" w14:textId="045A3FE4" w:rsidR="00672493" w:rsidRPr="005B0A88" w:rsidRDefault="00672493" w:rsidP="00672493">
            <w:pPr>
              <w:pStyle w:val="TAL"/>
              <w:rPr>
                <w:rFonts w:cs="Arial"/>
                <w:vertAlign w:val="subscript"/>
              </w:rPr>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4379A8D1" w14:textId="77777777" w:rsidR="00672493" w:rsidRPr="005B0A88" w:rsidRDefault="00672493" w:rsidP="00672493">
            <w:pPr>
              <w:pStyle w:val="TAL"/>
            </w:pPr>
          </w:p>
          <w:p w14:paraId="2D4E429A" w14:textId="2BA1F7C2"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-4dB</w:t>
            </w:r>
          </w:p>
          <w:p w14:paraId="2E5DDE45" w14:textId="024981F1"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-4dB</w:t>
            </w:r>
          </w:p>
          <w:p w14:paraId="6224CC1D" w14:textId="77777777" w:rsidR="00672493" w:rsidRPr="005B0A88" w:rsidRDefault="00672493" w:rsidP="00672493">
            <w:pPr>
              <w:pStyle w:val="TAL"/>
            </w:pPr>
          </w:p>
          <w:p w14:paraId="38B76694" w14:textId="1D2E29D7" w:rsidR="00672493" w:rsidRPr="005B0A88" w:rsidRDefault="00672493" w:rsidP="00672493">
            <w:pPr>
              <w:pStyle w:val="TAL"/>
              <w:rPr>
                <w:u w:val="single"/>
              </w:rPr>
            </w:pPr>
            <w:r w:rsidRPr="005B0A88">
              <w:rPr>
                <w:u w:val="single"/>
              </w:rPr>
              <w:t>Reported</w:t>
            </w:r>
            <w:r>
              <w:rPr>
                <w:u w:val="single"/>
              </w:rPr>
              <w:t xml:space="preserve"> </w:t>
            </w:r>
            <w:r w:rsidRPr="005B0A88">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6EE700C6" w14:textId="3E0CC56F"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2F1590EF" w14:textId="77777777" w:rsidR="00672493" w:rsidRPr="005B0A88" w:rsidRDefault="00672493" w:rsidP="00672493">
            <w:pPr>
              <w:pStyle w:val="TAL"/>
            </w:pPr>
            <w:r w:rsidRPr="005B0A88">
              <w:rPr>
                <w:shd w:val="clear" w:color="auto" w:fill="FFFFFF"/>
                <w:lang w:eastAsia="sv-SE"/>
              </w:rPr>
              <w:t>0dB</w:t>
            </w:r>
          </w:p>
          <w:p w14:paraId="6965F4F7" w14:textId="77777777" w:rsidR="00672493" w:rsidRPr="005B0A88" w:rsidRDefault="00672493" w:rsidP="00672493">
            <w:pPr>
              <w:pStyle w:val="TAL"/>
            </w:pPr>
            <w:r w:rsidRPr="005B0A88">
              <w:t>0dB</w:t>
            </w:r>
          </w:p>
          <w:p w14:paraId="0773A743" w14:textId="77777777" w:rsidR="00672493" w:rsidRPr="005B0A88" w:rsidRDefault="00672493" w:rsidP="00672493">
            <w:pPr>
              <w:pStyle w:val="TAL"/>
            </w:pPr>
            <w:r w:rsidRPr="005B0A88">
              <w:t>0dB</w:t>
            </w:r>
          </w:p>
          <w:p w14:paraId="7AE46EA8" w14:textId="77777777" w:rsidR="00672493" w:rsidRPr="005B0A88" w:rsidRDefault="00672493" w:rsidP="00672493">
            <w:pPr>
              <w:pStyle w:val="TAL"/>
            </w:pPr>
            <w:r w:rsidRPr="005B0A88">
              <w:t>0dB</w:t>
            </w:r>
          </w:p>
          <w:p w14:paraId="28762183" w14:textId="7494E258" w:rsidR="00672493" w:rsidRPr="005B0A88" w:rsidRDefault="00672493" w:rsidP="00672493">
            <w:pPr>
              <w:pStyle w:val="TAL"/>
            </w:pPr>
            <w:r w:rsidRPr="005B0A88">
              <w:t>Via</w:t>
            </w:r>
            <w:r>
              <w:t xml:space="preserve"> </w:t>
            </w:r>
            <w:r w:rsidRPr="005B0A88">
              <w:t>mapping</w:t>
            </w:r>
          </w:p>
          <w:p w14:paraId="56F06971" w14:textId="77777777" w:rsidR="00672493" w:rsidRPr="005B0A88" w:rsidRDefault="00672493" w:rsidP="00672493">
            <w:pPr>
              <w:pStyle w:val="TAL"/>
              <w:rPr>
                <w:rFonts w:cs="v4.2.0"/>
              </w:rPr>
            </w:pPr>
          </w:p>
          <w:p w14:paraId="6009FF7F" w14:textId="64713A07"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7A9B971B" w14:textId="77777777" w:rsidR="00672493" w:rsidRPr="005B0A88" w:rsidRDefault="00672493" w:rsidP="00672493">
            <w:pPr>
              <w:pStyle w:val="TAL"/>
              <w:rPr>
                <w:shd w:val="clear" w:color="auto" w:fill="FFFFFF"/>
                <w:lang w:eastAsia="sv-SE"/>
              </w:rPr>
            </w:pPr>
            <w:r w:rsidRPr="005B0A88">
              <w:rPr>
                <w:shd w:val="clear" w:color="auto" w:fill="FFFFFF"/>
                <w:lang w:eastAsia="sv-SE"/>
              </w:rPr>
              <w:t>0dB</w:t>
            </w:r>
          </w:p>
          <w:p w14:paraId="3E00DD32" w14:textId="77777777" w:rsidR="00672493" w:rsidRPr="005B0A88" w:rsidRDefault="00672493" w:rsidP="00672493">
            <w:pPr>
              <w:pStyle w:val="TAL"/>
            </w:pPr>
            <w:r w:rsidRPr="005B0A88">
              <w:t>0dB</w:t>
            </w:r>
          </w:p>
          <w:p w14:paraId="4232A0B4" w14:textId="77777777" w:rsidR="00672493" w:rsidRPr="005B0A88" w:rsidRDefault="00672493" w:rsidP="00672493">
            <w:pPr>
              <w:pStyle w:val="TAL"/>
            </w:pPr>
            <w:r w:rsidRPr="005B0A88">
              <w:t>0dB</w:t>
            </w:r>
          </w:p>
          <w:p w14:paraId="2B4BF58E" w14:textId="77777777" w:rsidR="00672493" w:rsidRPr="005B0A88" w:rsidRDefault="00672493" w:rsidP="00672493">
            <w:pPr>
              <w:pStyle w:val="TAL"/>
            </w:pPr>
            <w:r w:rsidRPr="005B0A88">
              <w:t>0dB</w:t>
            </w:r>
          </w:p>
          <w:p w14:paraId="1C180C19" w14:textId="77777777" w:rsidR="00672493" w:rsidRPr="005B0A88" w:rsidRDefault="00672493" w:rsidP="00672493">
            <w:pPr>
              <w:pStyle w:val="TAL"/>
            </w:pPr>
          </w:p>
          <w:p w14:paraId="6194E7CF" w14:textId="3D9F4FC3" w:rsidR="00672493" w:rsidRPr="005B0A88" w:rsidRDefault="00672493" w:rsidP="00672493">
            <w:pPr>
              <w:pStyle w:val="TAL"/>
            </w:pPr>
            <w:r w:rsidRPr="005B0A88">
              <w:t>Via</w:t>
            </w:r>
            <w:r>
              <w:t xml:space="preserve"> </w:t>
            </w:r>
            <w:r w:rsidRPr="005B0A88">
              <w:t>mapping</w:t>
            </w:r>
          </w:p>
          <w:p w14:paraId="288DCA0A" w14:textId="77777777" w:rsidR="00672493" w:rsidRPr="005B0A88" w:rsidRDefault="00672493" w:rsidP="00672493">
            <w:pPr>
              <w:pStyle w:val="TAL"/>
            </w:pPr>
          </w:p>
          <w:p w14:paraId="628CB34E" w14:textId="25AC369B" w:rsidR="00672493" w:rsidRPr="005B0A88" w:rsidRDefault="00672493" w:rsidP="00672493">
            <w:pPr>
              <w:pStyle w:val="TAL"/>
              <w:rPr>
                <w:u w:val="single"/>
              </w:rPr>
            </w:pPr>
            <w:r w:rsidRPr="005B0A88">
              <w:rPr>
                <w:u w:val="single"/>
              </w:rPr>
              <w:t>Test</w:t>
            </w:r>
            <w:r>
              <w:rPr>
                <w:u w:val="single"/>
              </w:rPr>
              <w:t xml:space="preserve"> </w:t>
            </w:r>
            <w:r w:rsidRPr="005B0A88">
              <w:rPr>
                <w:u w:val="single"/>
              </w:rPr>
              <w:t>3:</w:t>
            </w:r>
          </w:p>
          <w:p w14:paraId="4AC790BA" w14:textId="77777777" w:rsidR="00672493" w:rsidRPr="005B0A88" w:rsidRDefault="00672493" w:rsidP="00672493">
            <w:pPr>
              <w:pStyle w:val="TAL"/>
              <w:rPr>
                <w:shd w:val="clear" w:color="auto" w:fill="FFFFFF"/>
                <w:lang w:eastAsia="sv-SE"/>
              </w:rPr>
            </w:pPr>
            <w:r w:rsidRPr="005B0A88">
              <w:rPr>
                <w:shd w:val="clear" w:color="auto" w:fill="FFFFFF"/>
                <w:lang w:eastAsia="sv-SE"/>
              </w:rPr>
              <w:t>0dB</w:t>
            </w:r>
          </w:p>
          <w:p w14:paraId="6507FDCB" w14:textId="77777777" w:rsidR="00672493" w:rsidRPr="005B0A88" w:rsidRDefault="00672493" w:rsidP="00672493">
            <w:pPr>
              <w:pStyle w:val="TAL"/>
              <w:rPr>
                <w:shd w:val="clear" w:color="auto" w:fill="FFFFFF"/>
                <w:lang w:eastAsia="sv-SE"/>
              </w:rPr>
            </w:pPr>
          </w:p>
          <w:p w14:paraId="7EA046DC" w14:textId="77777777" w:rsidR="00672493" w:rsidRPr="005B0A88" w:rsidRDefault="00672493" w:rsidP="00672493">
            <w:pPr>
              <w:pStyle w:val="TAL"/>
            </w:pPr>
            <w:r w:rsidRPr="005B0A88">
              <w:t>0dB</w:t>
            </w:r>
          </w:p>
          <w:p w14:paraId="65CB5843" w14:textId="77777777" w:rsidR="00672493" w:rsidRPr="005B0A88" w:rsidRDefault="00672493" w:rsidP="00672493">
            <w:pPr>
              <w:pStyle w:val="TAL"/>
            </w:pPr>
          </w:p>
          <w:p w14:paraId="4505E35F" w14:textId="77777777" w:rsidR="00672493" w:rsidRPr="005B0A88" w:rsidRDefault="00672493" w:rsidP="00672493">
            <w:pPr>
              <w:pStyle w:val="TAL"/>
            </w:pPr>
            <w:r w:rsidRPr="005B0A88">
              <w:t>0.8dB</w:t>
            </w:r>
          </w:p>
          <w:p w14:paraId="0DF095F9" w14:textId="77777777" w:rsidR="00672493" w:rsidRPr="005B0A88" w:rsidRDefault="00672493" w:rsidP="00672493">
            <w:pPr>
              <w:pStyle w:val="TAL"/>
            </w:pPr>
            <w:r w:rsidRPr="005B0A88">
              <w:t>0.8dB</w:t>
            </w:r>
          </w:p>
          <w:p w14:paraId="61B6187E" w14:textId="77777777" w:rsidR="00672493" w:rsidRPr="005B0A88" w:rsidRDefault="00672493" w:rsidP="00672493">
            <w:pPr>
              <w:pStyle w:val="TAL"/>
            </w:pPr>
          </w:p>
          <w:p w14:paraId="21D68BF7" w14:textId="4F6EC4B3" w:rsidR="00672493" w:rsidRPr="005B0A88" w:rsidRDefault="00672493" w:rsidP="00672493">
            <w:pPr>
              <w:pStyle w:val="TAL"/>
              <w:rPr>
                <w:u w:val="single"/>
              </w:rPr>
            </w:pPr>
            <w:r w:rsidRPr="005B0A88">
              <w:t>Via</w:t>
            </w:r>
            <w:r>
              <w:t xml:space="preserve"> </w:t>
            </w:r>
            <w:r w:rsidRPr="005B0A88">
              <w:t>mapping</w:t>
            </w:r>
          </w:p>
        </w:tc>
        <w:tc>
          <w:tcPr>
            <w:tcW w:w="2750" w:type="dxa"/>
            <w:gridSpan w:val="2"/>
            <w:tcBorders>
              <w:top w:val="single" w:sz="4" w:space="0" w:color="auto"/>
              <w:left w:val="single" w:sz="4" w:space="0" w:color="auto"/>
              <w:bottom w:val="single" w:sz="4" w:space="0" w:color="auto"/>
              <w:right w:val="single" w:sz="4" w:space="0" w:color="auto"/>
            </w:tcBorders>
          </w:tcPr>
          <w:p w14:paraId="3EC455AD" w14:textId="3BF99FC3"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0D17AA9D" w14:textId="70D8F63A" w:rsidR="00672493" w:rsidRPr="005B0A88" w:rsidRDefault="00672493" w:rsidP="00672493">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5FF8F790" w14:textId="16A54F2B"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6D3E47CB" w14:textId="4FAF90CD"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095539F3" w14:textId="67455918"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259CD4DA" w14:textId="70F48C82" w:rsidR="00672493" w:rsidRPr="005B0A88" w:rsidRDefault="00672493" w:rsidP="00672493">
            <w:pPr>
              <w:pStyle w:val="TAL"/>
            </w:pPr>
            <w:r w:rsidRPr="005B0A88">
              <w:t>SINR_35</w:t>
            </w:r>
            <w:r>
              <w:t xml:space="preserve"> </w:t>
            </w:r>
            <w:r w:rsidRPr="005B0A88">
              <w:t>to</w:t>
            </w:r>
            <w:r>
              <w:t xml:space="preserve"> </w:t>
            </w:r>
            <w:r w:rsidRPr="005B0A88">
              <w:t>SINR_51</w:t>
            </w:r>
          </w:p>
          <w:p w14:paraId="0C9E842B" w14:textId="77777777" w:rsidR="00672493" w:rsidRPr="005B0A88" w:rsidRDefault="00672493" w:rsidP="00672493">
            <w:pPr>
              <w:pStyle w:val="TAL"/>
              <w:rPr>
                <w:rFonts w:cs="v4.2.0"/>
              </w:rPr>
            </w:pPr>
          </w:p>
          <w:p w14:paraId="38411859" w14:textId="73373A92"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344FE70C" w14:textId="24ACF66A"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785F9398" w14:textId="3A8277B1"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05AE1F11" w14:textId="090C9964"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20dB</w:t>
            </w:r>
          </w:p>
          <w:p w14:paraId="03EA7192" w14:textId="7DE258A7"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20dB</w:t>
            </w:r>
          </w:p>
          <w:p w14:paraId="5413AFD3" w14:textId="77777777" w:rsidR="00672493" w:rsidRPr="005B0A88" w:rsidRDefault="00672493" w:rsidP="00672493">
            <w:pPr>
              <w:pStyle w:val="TAL"/>
            </w:pPr>
          </w:p>
          <w:p w14:paraId="124D1DED" w14:textId="3F503F90" w:rsidR="00672493" w:rsidRPr="005B0A88" w:rsidRDefault="00672493" w:rsidP="00672493">
            <w:pPr>
              <w:pStyle w:val="TAL"/>
            </w:pPr>
            <w:r w:rsidRPr="005B0A88">
              <w:t>SINR_79</w:t>
            </w:r>
            <w:r>
              <w:t xml:space="preserve"> </w:t>
            </w:r>
            <w:r w:rsidRPr="005B0A88">
              <w:t>to</w:t>
            </w:r>
            <w:r>
              <w:t xml:space="preserve"> </w:t>
            </w:r>
            <w:r w:rsidRPr="005B0A88">
              <w:t>SINR_94</w:t>
            </w:r>
          </w:p>
          <w:p w14:paraId="3381D2A2" w14:textId="77777777" w:rsidR="00672493" w:rsidRPr="005B0A88" w:rsidRDefault="00672493" w:rsidP="00672493">
            <w:pPr>
              <w:pStyle w:val="TAL"/>
              <w:rPr>
                <w:shd w:val="clear" w:color="auto" w:fill="FFFFFF"/>
                <w:lang w:eastAsia="sv-SE"/>
              </w:rPr>
            </w:pPr>
          </w:p>
          <w:p w14:paraId="167A59E9" w14:textId="06C969BA" w:rsidR="00672493" w:rsidRPr="005B0A88" w:rsidRDefault="00672493" w:rsidP="00672493">
            <w:pPr>
              <w:pStyle w:val="TAL"/>
              <w:rPr>
                <w:u w:val="single"/>
              </w:rPr>
            </w:pPr>
            <w:r w:rsidRPr="005B0A88">
              <w:rPr>
                <w:u w:val="single"/>
              </w:rPr>
              <w:t>Test</w:t>
            </w:r>
            <w:r>
              <w:rPr>
                <w:u w:val="single"/>
              </w:rPr>
              <w:t xml:space="preserve"> </w:t>
            </w:r>
            <w:r w:rsidRPr="005B0A88">
              <w:rPr>
                <w:u w:val="single"/>
              </w:rPr>
              <w:t>3:</w:t>
            </w:r>
          </w:p>
          <w:p w14:paraId="6ED7F6F0" w14:textId="2B88E03D"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6E295756" w14:textId="2812CCBD"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43086BB6" w14:textId="22CA605B"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-3.2dB</w:t>
            </w:r>
          </w:p>
          <w:p w14:paraId="35190D7E" w14:textId="61F1D29D"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-3.2dB</w:t>
            </w:r>
          </w:p>
          <w:p w14:paraId="1D277597" w14:textId="77777777" w:rsidR="00672493" w:rsidRPr="005B0A88" w:rsidRDefault="00672493" w:rsidP="00672493">
            <w:pPr>
              <w:pStyle w:val="TAL"/>
            </w:pPr>
          </w:p>
          <w:p w14:paraId="0DD6DB07" w14:textId="665C9C9C" w:rsidR="00672493" w:rsidRPr="005B0A88" w:rsidRDefault="00672493" w:rsidP="00672493">
            <w:pPr>
              <w:pStyle w:val="TAL"/>
            </w:pPr>
            <w:r w:rsidRPr="005B0A88">
              <w:t>SINR_32</w:t>
            </w:r>
            <w:r>
              <w:t xml:space="preserve"> </w:t>
            </w:r>
            <w:r w:rsidRPr="005B0A88">
              <w:t>to</w:t>
            </w:r>
            <w:r>
              <w:t xml:space="preserve"> </w:t>
            </w:r>
            <w:r w:rsidRPr="005B0A88">
              <w:t>SINR_49</w:t>
            </w:r>
          </w:p>
        </w:tc>
      </w:tr>
      <w:tr w:rsidR="00672493" w:rsidRPr="005B0A88" w14:paraId="216D9C23" w14:textId="77777777" w:rsidTr="00216F5E">
        <w:tblPrEx>
          <w:tblLook w:val="04A0" w:firstRow="1" w:lastRow="0" w:firstColumn="1" w:lastColumn="0" w:noHBand="0" w:noVBand="1"/>
        </w:tblPrEx>
        <w:trPr>
          <w:gridAfter w:val="1"/>
          <w:wAfter w:w="56" w:type="dxa"/>
          <w:jc w:val="center"/>
        </w:trPr>
        <w:tc>
          <w:tcPr>
            <w:tcW w:w="10596" w:type="dxa"/>
            <w:gridSpan w:val="7"/>
            <w:tcBorders>
              <w:top w:val="single" w:sz="4" w:space="0" w:color="auto"/>
              <w:left w:val="single" w:sz="4" w:space="0" w:color="auto"/>
              <w:bottom w:val="single" w:sz="4" w:space="0" w:color="auto"/>
              <w:right w:val="single" w:sz="4" w:space="0" w:color="auto"/>
            </w:tcBorders>
          </w:tcPr>
          <w:p w14:paraId="5F543D4D" w14:textId="0AF49AF4" w:rsidR="00672493" w:rsidRPr="005B0A88" w:rsidRDefault="00672493" w:rsidP="00672493">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SINR</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3</w:t>
            </w:r>
            <w:r>
              <w:t xml:space="preserve"> </w:t>
            </w:r>
            <w:r w:rsidRPr="005B0A88">
              <w:t>SS-</w:t>
            </w:r>
            <w:r>
              <w:t xml:space="preserve"> </w:t>
            </w:r>
            <w:r w:rsidRPr="005B0A88">
              <w:t>SINR</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3DC09DAC" w14:textId="2FC15508" w:rsidR="00672493" w:rsidRPr="005B0A88" w:rsidRDefault="00672493" w:rsidP="00672493">
            <w:pPr>
              <w:pStyle w:val="TAL"/>
              <w:rPr>
                <w:u w:val="single"/>
              </w:rPr>
            </w:pPr>
            <w:r w:rsidRPr="005B0A88">
              <w:t>The</w:t>
            </w:r>
            <w:r>
              <w:t xml:space="preserve"> </w:t>
            </w:r>
            <w:r w:rsidRPr="005B0A88">
              <w:t>SS-</w:t>
            </w:r>
            <w:r>
              <w:t xml:space="preserve"> </w:t>
            </w:r>
            <w:r w:rsidRPr="005B0A88">
              <w:t>SINR</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SS-</w:t>
            </w:r>
            <w:r>
              <w:t xml:space="preserve"> </w:t>
            </w:r>
            <w:r w:rsidRPr="005B0A88">
              <w:t>SINR</w:t>
            </w:r>
            <w:r>
              <w:t xml:space="preserve"> </w:t>
            </w:r>
            <w:r w:rsidRPr="005B0A88">
              <w:t>values</w:t>
            </w:r>
            <w:r>
              <w:t xml:space="preserve"> </w:t>
            </w:r>
            <w:r w:rsidRPr="005B0A88">
              <w:t>are</w:t>
            </w:r>
            <w:r>
              <w:t xml:space="preserve"> </w:t>
            </w:r>
            <w:r w:rsidRPr="005B0A88">
              <w:t>1dB</w:t>
            </w:r>
            <w:r>
              <w:t xml:space="preserve"> </w:t>
            </w:r>
            <w:r w:rsidRPr="005B0A88">
              <w:t>wider</w:t>
            </w:r>
            <w:r>
              <w:t xml:space="preserve"> </w:t>
            </w:r>
            <w:r w:rsidRPr="005B0A88">
              <w:t>at</w:t>
            </w:r>
            <w:r>
              <w:t xml:space="preserve"> </w:t>
            </w:r>
            <w:r w:rsidRPr="005B0A88">
              <w:t>each</w:t>
            </w:r>
            <w:r>
              <w:t xml:space="preserve"> </w:t>
            </w:r>
            <w:r w:rsidRPr="005B0A88">
              <w:t>for</w:t>
            </w:r>
            <w:r>
              <w:t xml:space="preserve"> </w:t>
            </w:r>
            <w:r w:rsidRPr="005B0A88">
              <w:t>Tests</w:t>
            </w:r>
            <w:r>
              <w:t xml:space="preserve"> </w:t>
            </w:r>
            <w:r w:rsidRPr="005B0A88">
              <w:t>1</w:t>
            </w:r>
            <w:r>
              <w:t xml:space="preserve"> </w:t>
            </w:r>
            <w:r w:rsidRPr="005B0A88">
              <w:t>and</w:t>
            </w:r>
            <w:r>
              <w:t xml:space="preserve"> </w:t>
            </w:r>
            <w:r w:rsidRPr="005B0A88">
              <w:t>2</w:t>
            </w:r>
            <w:r>
              <w:t xml:space="preserve"> </w:t>
            </w:r>
            <w:r w:rsidRPr="005B0A88">
              <w:t>and</w:t>
            </w:r>
            <w:r>
              <w:t xml:space="preserve"> </w:t>
            </w:r>
            <w:r w:rsidRPr="005B0A88">
              <w:t>0.5dB</w:t>
            </w:r>
            <w:r>
              <w:t xml:space="preserve"> </w:t>
            </w:r>
            <w:r w:rsidRPr="005B0A88">
              <w:t>wider</w:t>
            </w:r>
            <w:r>
              <w:t xml:space="preserve"> </w:t>
            </w:r>
            <w:r w:rsidRPr="005B0A88">
              <w:t>at</w:t>
            </w:r>
            <w:r>
              <w:t xml:space="preserve"> </w:t>
            </w:r>
            <w:r w:rsidRPr="005B0A88">
              <w:t>each</w:t>
            </w:r>
            <w:r>
              <w:t xml:space="preserve"> </w:t>
            </w:r>
            <w:r w:rsidRPr="005B0A88">
              <w:t>end</w:t>
            </w:r>
            <w:r>
              <w:t xml:space="preserve"> </w:t>
            </w:r>
            <w:r w:rsidRPr="005B0A88">
              <w:t>for</w:t>
            </w:r>
            <w:r>
              <w:t xml:space="preserve"> </w:t>
            </w:r>
            <w:r w:rsidRPr="005B0A88">
              <w:t>Test</w:t>
            </w:r>
            <w:r>
              <w:t xml:space="preserve"> </w:t>
            </w:r>
            <w:r w:rsidRPr="005B0A88">
              <w:t>3.</w:t>
            </w:r>
          </w:p>
        </w:tc>
      </w:tr>
      <w:tr w:rsidR="00672493" w:rsidRPr="005B0A88" w14:paraId="588C3E88"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050BBD97" w14:textId="4E77F604" w:rsidR="00672493" w:rsidRPr="005B0A88" w:rsidRDefault="00672493" w:rsidP="00672493">
            <w:pPr>
              <w:pStyle w:val="TAL"/>
            </w:pPr>
            <w:r w:rsidRPr="005B0A88">
              <w:t>4.7.3.2.2</w:t>
            </w:r>
            <w:r>
              <w:t xml:space="preserve"> </w:t>
            </w:r>
            <w:r w:rsidRPr="005B0A88">
              <w:t>EN-DC</w:t>
            </w:r>
            <w:r>
              <w:t xml:space="preserve"> </w:t>
            </w:r>
            <w:r w:rsidRPr="005B0A88">
              <w:t>FR1-FR1</w:t>
            </w:r>
            <w:r>
              <w:t xml:space="preserve"> </w:t>
            </w:r>
            <w:r w:rsidRPr="005B0A88">
              <w:t>SS-SINR</w:t>
            </w:r>
            <w:r>
              <w:t xml:space="preserve"> </w:t>
            </w:r>
            <w:r w:rsidRPr="005B0A88">
              <w:t>relative</w:t>
            </w:r>
            <w:r>
              <w:t xml:space="preserve"> </w:t>
            </w:r>
            <w:r w:rsidRPr="005B0A88">
              <w:t>measurement</w:t>
            </w:r>
            <w:r>
              <w:t xml:space="preserve"> </w:t>
            </w:r>
            <w:r w:rsidRPr="005B0A88">
              <w:t>accuracy</w:t>
            </w:r>
          </w:p>
        </w:tc>
        <w:tc>
          <w:tcPr>
            <w:tcW w:w="8414" w:type="dxa"/>
            <w:gridSpan w:val="6"/>
            <w:tcBorders>
              <w:top w:val="single" w:sz="4" w:space="0" w:color="auto"/>
              <w:left w:val="single" w:sz="4" w:space="0" w:color="auto"/>
              <w:bottom w:val="single" w:sz="4" w:space="0" w:color="auto"/>
              <w:right w:val="single" w:sz="4" w:space="0" w:color="auto"/>
            </w:tcBorders>
          </w:tcPr>
          <w:p w14:paraId="2E74F949" w14:textId="62AA836D" w:rsidR="00672493" w:rsidRPr="005B0A88" w:rsidRDefault="00672493" w:rsidP="00672493">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3,</w:t>
            </w:r>
            <w:r>
              <w:rPr>
                <w:b/>
                <w:u w:val="single"/>
              </w:rPr>
              <w:t xml:space="preserve"> </w:t>
            </w:r>
            <w:r w:rsidRPr="005B0A88">
              <w:rPr>
                <w:b/>
                <w:u w:val="single"/>
              </w:rPr>
              <w:t>4,</w:t>
            </w:r>
            <w:r>
              <w:rPr>
                <w:b/>
                <w:u w:val="single"/>
              </w:rPr>
              <w:t xml:space="preserve"> </w:t>
            </w:r>
            <w:r w:rsidRPr="005B0A88">
              <w:rPr>
                <w:b/>
                <w:u w:val="single"/>
              </w:rPr>
              <w:t>5,</w:t>
            </w:r>
            <w:r>
              <w:rPr>
                <w:b/>
                <w:u w:val="single"/>
              </w:rPr>
              <w:t xml:space="preserve"> </w:t>
            </w:r>
            <w:r w:rsidRPr="005B0A88">
              <w:rPr>
                <w:b/>
                <w:u w:val="single"/>
              </w:rPr>
              <w:t>6</w:t>
            </w:r>
          </w:p>
        </w:tc>
      </w:tr>
      <w:tr w:rsidR="00672493" w:rsidRPr="005B0A88" w14:paraId="377D6585"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1747DF85" w14:textId="77777777" w:rsidR="00672493" w:rsidRPr="005B0A88" w:rsidRDefault="00672493" w:rsidP="00672493">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3B56AB50" w14:textId="65A7B60D"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06F6E62C" w14:textId="53D4752B" w:rsidR="00672493" w:rsidRPr="005B0A88" w:rsidRDefault="00672493" w:rsidP="00672493">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48E8CBBF" w14:textId="2D05B135"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25DD4D35" w14:textId="3FD3D665"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35E7B688" w14:textId="15D7B71D"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155255CD" w14:textId="02662916" w:rsidR="00672493" w:rsidRPr="005B0A88" w:rsidRDefault="00672493" w:rsidP="00672493">
            <w:pPr>
              <w:pStyle w:val="TAL"/>
            </w:pPr>
            <w:r w:rsidRPr="005B0A88">
              <w:rPr>
                <w:u w:val="single"/>
              </w:rPr>
              <w:t>Reported</w:t>
            </w:r>
            <w:r>
              <w:rPr>
                <w:u w:val="single"/>
              </w:rPr>
              <w:t xml:space="preserve"> </w:t>
            </w:r>
            <w:r w:rsidRPr="005B0A88">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p w14:paraId="12B25D83" w14:textId="77777777" w:rsidR="00672493" w:rsidRPr="005B0A88" w:rsidRDefault="00672493" w:rsidP="00672493">
            <w:pPr>
              <w:pStyle w:val="TAL"/>
              <w:rPr>
                <w:rFonts w:cs="v4.2.0"/>
              </w:rPr>
            </w:pPr>
          </w:p>
          <w:p w14:paraId="5FBA1B5E" w14:textId="32BCDE5E"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01B8C882" w14:textId="5A416C9E"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28F0D129" w14:textId="2344F867"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3994D2A3" w14:textId="131CBE57"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20dB</w:t>
            </w:r>
          </w:p>
          <w:p w14:paraId="1D617F4C" w14:textId="10F7930D"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20dB</w:t>
            </w:r>
          </w:p>
          <w:p w14:paraId="405D5669" w14:textId="77777777" w:rsidR="00672493" w:rsidRPr="005B0A88" w:rsidRDefault="00672493" w:rsidP="00672493">
            <w:pPr>
              <w:pStyle w:val="TAL"/>
            </w:pPr>
          </w:p>
          <w:p w14:paraId="57C8BEC7" w14:textId="7F6A66DB" w:rsidR="00672493" w:rsidRPr="005B0A88" w:rsidRDefault="00672493" w:rsidP="00672493">
            <w:pPr>
              <w:pStyle w:val="TAL"/>
              <w:rPr>
                <w:shd w:val="clear" w:color="auto" w:fill="FFFFFF"/>
                <w:lang w:eastAsia="sv-SE"/>
              </w:rPr>
            </w:pPr>
            <w:r w:rsidRPr="005B0A88">
              <w:rPr>
                <w:u w:val="single"/>
              </w:rPr>
              <w:t>Reported</w:t>
            </w:r>
            <w:r>
              <w:rPr>
                <w:u w:val="single"/>
              </w:rPr>
              <w:t xml:space="preserve"> </w:t>
            </w:r>
            <w:r w:rsidRPr="005B0A88">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p w14:paraId="4B4BC0D1" w14:textId="77777777" w:rsidR="00672493" w:rsidRPr="005B0A88" w:rsidRDefault="00672493" w:rsidP="00672493">
            <w:pPr>
              <w:pStyle w:val="TAL"/>
              <w:rPr>
                <w:shd w:val="clear" w:color="auto" w:fill="FFFFFF"/>
                <w:lang w:eastAsia="sv-SE"/>
              </w:rPr>
            </w:pPr>
          </w:p>
          <w:p w14:paraId="3430FAAD" w14:textId="76D8AE2C" w:rsidR="00672493" w:rsidRPr="005B0A88" w:rsidRDefault="00672493" w:rsidP="00672493">
            <w:pPr>
              <w:pStyle w:val="TAL"/>
              <w:rPr>
                <w:u w:val="single"/>
              </w:rPr>
            </w:pPr>
            <w:r w:rsidRPr="005B0A88">
              <w:rPr>
                <w:u w:val="single"/>
              </w:rPr>
              <w:t>Test</w:t>
            </w:r>
            <w:r>
              <w:rPr>
                <w:u w:val="single"/>
              </w:rPr>
              <w:t xml:space="preserve"> </w:t>
            </w:r>
            <w:r w:rsidRPr="005B0A88">
              <w:rPr>
                <w:u w:val="single"/>
              </w:rPr>
              <w:t>3:</w:t>
            </w:r>
          </w:p>
          <w:p w14:paraId="560D9623" w14:textId="4962A5C4" w:rsidR="00672493" w:rsidRPr="005B0A88" w:rsidRDefault="00672493" w:rsidP="00672493">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6245AE01" w14:textId="77777777" w:rsidR="00672493" w:rsidRPr="005B0A88" w:rsidRDefault="00672493" w:rsidP="00672493">
            <w:pPr>
              <w:pStyle w:val="TAL"/>
            </w:pPr>
          </w:p>
          <w:p w14:paraId="26314EC8" w14:textId="6E504677" w:rsidR="00672493" w:rsidRPr="005B0A88" w:rsidRDefault="00672493" w:rsidP="00672493">
            <w:pPr>
              <w:pStyle w:val="TAL"/>
              <w:rPr>
                <w:rFonts w:cs="Arial"/>
                <w:vertAlign w:val="subscript"/>
              </w:rPr>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4CA81025" w14:textId="77777777" w:rsidR="00672493" w:rsidRPr="005B0A88" w:rsidRDefault="00672493" w:rsidP="00672493">
            <w:pPr>
              <w:pStyle w:val="TAL"/>
            </w:pPr>
          </w:p>
          <w:p w14:paraId="66802BD6" w14:textId="2E4232A1"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-4dB</w:t>
            </w:r>
          </w:p>
          <w:p w14:paraId="5E1EAD1F" w14:textId="7000F92B"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-4dB</w:t>
            </w:r>
          </w:p>
          <w:p w14:paraId="59E46C2E" w14:textId="77777777" w:rsidR="00672493" w:rsidRPr="005B0A88" w:rsidRDefault="00672493" w:rsidP="00672493">
            <w:pPr>
              <w:pStyle w:val="TAL"/>
            </w:pPr>
          </w:p>
          <w:p w14:paraId="2B170C76" w14:textId="565C792B" w:rsidR="00672493" w:rsidRPr="005B0A88" w:rsidRDefault="00672493" w:rsidP="00672493">
            <w:pPr>
              <w:pStyle w:val="TAL"/>
              <w:rPr>
                <w:u w:val="single"/>
              </w:rPr>
            </w:pPr>
            <w:r w:rsidRPr="005B0A88">
              <w:rPr>
                <w:u w:val="single"/>
              </w:rPr>
              <w:t>Reported</w:t>
            </w:r>
            <w:r>
              <w:rPr>
                <w:u w:val="single"/>
              </w:rPr>
              <w:t xml:space="preserve"> </w:t>
            </w:r>
            <w:r w:rsidRPr="005B0A88">
              <w:t>SINR</w:t>
            </w:r>
            <w:r>
              <w:rPr>
                <w:u w:val="single"/>
              </w:rPr>
              <w:t xml:space="preserve"> </w:t>
            </w:r>
            <w:r w:rsidRPr="005B0A88">
              <w:rPr>
                <w:u w:val="single"/>
              </w:rPr>
              <w:t>values:</w:t>
            </w:r>
            <w:r>
              <w:rPr>
                <w:u w:val="single"/>
              </w:rPr>
              <w:t xml:space="preserve"> </w:t>
            </w:r>
            <w:r w:rsidRPr="005B0A88">
              <w:rPr>
                <w:shd w:val="clear" w:color="auto" w:fill="FFFFFF"/>
                <w:lang w:eastAsia="sv-SE"/>
              </w:rPr>
              <w:t>±4dB</w:t>
            </w:r>
          </w:p>
        </w:tc>
        <w:tc>
          <w:tcPr>
            <w:tcW w:w="1643" w:type="dxa"/>
            <w:gridSpan w:val="2"/>
            <w:tcBorders>
              <w:top w:val="single" w:sz="4" w:space="0" w:color="auto"/>
              <w:left w:val="single" w:sz="4" w:space="0" w:color="auto"/>
              <w:bottom w:val="single" w:sz="4" w:space="0" w:color="auto"/>
              <w:right w:val="single" w:sz="4" w:space="0" w:color="auto"/>
            </w:tcBorders>
          </w:tcPr>
          <w:p w14:paraId="2E45C5FD" w14:textId="2D1553CB"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45C93A73" w14:textId="77777777" w:rsidR="00672493" w:rsidRPr="005B0A88" w:rsidRDefault="00672493" w:rsidP="00672493">
            <w:pPr>
              <w:pStyle w:val="TAL"/>
            </w:pPr>
            <w:r w:rsidRPr="005B0A88">
              <w:rPr>
                <w:shd w:val="clear" w:color="auto" w:fill="FFFFFF"/>
                <w:lang w:eastAsia="sv-SE"/>
              </w:rPr>
              <w:t>0dB</w:t>
            </w:r>
          </w:p>
          <w:p w14:paraId="53D428D0" w14:textId="77777777" w:rsidR="00672493" w:rsidRPr="005B0A88" w:rsidRDefault="00672493" w:rsidP="00672493">
            <w:pPr>
              <w:pStyle w:val="TAL"/>
            </w:pPr>
            <w:r w:rsidRPr="005B0A88">
              <w:t>0dB</w:t>
            </w:r>
          </w:p>
          <w:p w14:paraId="0D2EA801" w14:textId="77777777" w:rsidR="00672493" w:rsidRPr="005B0A88" w:rsidRDefault="00672493" w:rsidP="00672493">
            <w:pPr>
              <w:pStyle w:val="TAL"/>
            </w:pPr>
            <w:r w:rsidRPr="005B0A88">
              <w:t>0dB</w:t>
            </w:r>
          </w:p>
          <w:p w14:paraId="51EFEC2E" w14:textId="77777777" w:rsidR="00672493" w:rsidRPr="005B0A88" w:rsidRDefault="00672493" w:rsidP="00672493">
            <w:pPr>
              <w:pStyle w:val="TAL"/>
            </w:pPr>
            <w:r w:rsidRPr="005B0A88">
              <w:t>0dB</w:t>
            </w:r>
          </w:p>
          <w:p w14:paraId="7C4474ED" w14:textId="7616140F" w:rsidR="00672493" w:rsidRPr="005B0A88" w:rsidRDefault="00672493" w:rsidP="00672493">
            <w:pPr>
              <w:pStyle w:val="TAL"/>
            </w:pPr>
            <w:r w:rsidRPr="005B0A88">
              <w:t>Via</w:t>
            </w:r>
            <w:r>
              <w:t xml:space="preserve"> </w:t>
            </w:r>
            <w:r w:rsidRPr="005B0A88">
              <w:t>mapping</w:t>
            </w:r>
          </w:p>
          <w:p w14:paraId="6946AE97" w14:textId="77777777" w:rsidR="00672493" w:rsidRPr="005B0A88" w:rsidRDefault="00672493" w:rsidP="00672493">
            <w:pPr>
              <w:pStyle w:val="TAL"/>
              <w:rPr>
                <w:rFonts w:cs="v4.2.0"/>
              </w:rPr>
            </w:pPr>
          </w:p>
          <w:p w14:paraId="57A4D8DB" w14:textId="2265B7F4"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6A202904" w14:textId="77777777" w:rsidR="00672493" w:rsidRPr="005B0A88" w:rsidRDefault="00672493" w:rsidP="00672493">
            <w:pPr>
              <w:pStyle w:val="TAL"/>
              <w:rPr>
                <w:shd w:val="clear" w:color="auto" w:fill="FFFFFF"/>
                <w:lang w:eastAsia="sv-SE"/>
              </w:rPr>
            </w:pPr>
            <w:r w:rsidRPr="005B0A88">
              <w:rPr>
                <w:shd w:val="clear" w:color="auto" w:fill="FFFFFF"/>
                <w:lang w:eastAsia="sv-SE"/>
              </w:rPr>
              <w:t>0dB</w:t>
            </w:r>
          </w:p>
          <w:p w14:paraId="6ED26806" w14:textId="77777777" w:rsidR="00672493" w:rsidRPr="005B0A88" w:rsidRDefault="00672493" w:rsidP="00672493">
            <w:pPr>
              <w:pStyle w:val="TAL"/>
            </w:pPr>
            <w:r w:rsidRPr="005B0A88">
              <w:t>0dB</w:t>
            </w:r>
          </w:p>
          <w:p w14:paraId="18EDABC3" w14:textId="77777777" w:rsidR="00672493" w:rsidRPr="005B0A88" w:rsidRDefault="00672493" w:rsidP="00672493">
            <w:pPr>
              <w:pStyle w:val="TAL"/>
            </w:pPr>
            <w:r w:rsidRPr="005B0A88">
              <w:t>0dB</w:t>
            </w:r>
          </w:p>
          <w:p w14:paraId="70E31BCC" w14:textId="77777777" w:rsidR="00672493" w:rsidRPr="005B0A88" w:rsidRDefault="00672493" w:rsidP="00672493">
            <w:pPr>
              <w:pStyle w:val="TAL"/>
            </w:pPr>
            <w:r w:rsidRPr="005B0A88">
              <w:t>0dB</w:t>
            </w:r>
          </w:p>
          <w:p w14:paraId="53AE57A5" w14:textId="77777777" w:rsidR="00672493" w:rsidRPr="005B0A88" w:rsidRDefault="00672493" w:rsidP="00672493">
            <w:pPr>
              <w:pStyle w:val="TAL"/>
            </w:pPr>
          </w:p>
          <w:p w14:paraId="62653C91" w14:textId="7085025E" w:rsidR="00672493" w:rsidRPr="005B0A88" w:rsidRDefault="00672493" w:rsidP="00672493">
            <w:pPr>
              <w:pStyle w:val="TAL"/>
            </w:pPr>
            <w:r w:rsidRPr="005B0A88">
              <w:t>Via</w:t>
            </w:r>
            <w:r>
              <w:t xml:space="preserve"> </w:t>
            </w:r>
            <w:r w:rsidRPr="005B0A88">
              <w:t>mapping</w:t>
            </w:r>
          </w:p>
          <w:p w14:paraId="60D16888" w14:textId="77777777" w:rsidR="00672493" w:rsidRPr="005B0A88" w:rsidRDefault="00672493" w:rsidP="00672493">
            <w:pPr>
              <w:pStyle w:val="TAL"/>
            </w:pPr>
          </w:p>
          <w:p w14:paraId="5CA40BC9" w14:textId="0066124F" w:rsidR="00672493" w:rsidRPr="005B0A88" w:rsidRDefault="00672493" w:rsidP="00672493">
            <w:pPr>
              <w:pStyle w:val="TAL"/>
              <w:rPr>
                <w:u w:val="single"/>
              </w:rPr>
            </w:pPr>
            <w:r w:rsidRPr="005B0A88">
              <w:rPr>
                <w:u w:val="single"/>
              </w:rPr>
              <w:t>Test</w:t>
            </w:r>
            <w:r>
              <w:rPr>
                <w:u w:val="single"/>
              </w:rPr>
              <w:t xml:space="preserve"> </w:t>
            </w:r>
            <w:r w:rsidRPr="005B0A88">
              <w:rPr>
                <w:u w:val="single"/>
              </w:rPr>
              <w:t>3:</w:t>
            </w:r>
          </w:p>
          <w:p w14:paraId="1C650AD1" w14:textId="77777777" w:rsidR="00672493" w:rsidRPr="005B0A88" w:rsidRDefault="00672493" w:rsidP="00672493">
            <w:pPr>
              <w:pStyle w:val="TAL"/>
              <w:rPr>
                <w:shd w:val="clear" w:color="auto" w:fill="FFFFFF"/>
                <w:lang w:eastAsia="sv-SE"/>
              </w:rPr>
            </w:pPr>
            <w:r w:rsidRPr="005B0A88">
              <w:rPr>
                <w:shd w:val="clear" w:color="auto" w:fill="FFFFFF"/>
                <w:lang w:eastAsia="sv-SE"/>
              </w:rPr>
              <w:t>0dB</w:t>
            </w:r>
          </w:p>
          <w:p w14:paraId="6B5CC3DF" w14:textId="77777777" w:rsidR="00672493" w:rsidRPr="005B0A88" w:rsidRDefault="00672493" w:rsidP="00672493">
            <w:pPr>
              <w:pStyle w:val="TAL"/>
              <w:rPr>
                <w:shd w:val="clear" w:color="auto" w:fill="FFFFFF"/>
                <w:lang w:eastAsia="sv-SE"/>
              </w:rPr>
            </w:pPr>
          </w:p>
          <w:p w14:paraId="60D33AF2" w14:textId="77777777" w:rsidR="00672493" w:rsidRPr="005B0A88" w:rsidRDefault="00672493" w:rsidP="00672493">
            <w:pPr>
              <w:pStyle w:val="TAL"/>
            </w:pPr>
            <w:r w:rsidRPr="005B0A88">
              <w:t>0dB</w:t>
            </w:r>
          </w:p>
          <w:p w14:paraId="22893659" w14:textId="77777777" w:rsidR="00672493" w:rsidRPr="005B0A88" w:rsidRDefault="00672493" w:rsidP="00672493">
            <w:pPr>
              <w:pStyle w:val="TAL"/>
            </w:pPr>
          </w:p>
          <w:p w14:paraId="04F6C569" w14:textId="77777777" w:rsidR="00672493" w:rsidRPr="005B0A88" w:rsidRDefault="00672493" w:rsidP="00672493">
            <w:pPr>
              <w:pStyle w:val="TAL"/>
            </w:pPr>
            <w:r w:rsidRPr="005B0A88">
              <w:t>0.8dB</w:t>
            </w:r>
          </w:p>
          <w:p w14:paraId="09FFEECA" w14:textId="77777777" w:rsidR="00672493" w:rsidRPr="005B0A88" w:rsidRDefault="00672493" w:rsidP="00672493">
            <w:pPr>
              <w:pStyle w:val="TAL"/>
            </w:pPr>
            <w:r w:rsidRPr="005B0A88">
              <w:t>0.8dB</w:t>
            </w:r>
          </w:p>
          <w:p w14:paraId="3A788437" w14:textId="77777777" w:rsidR="00672493" w:rsidRPr="005B0A88" w:rsidRDefault="00672493" w:rsidP="00672493">
            <w:pPr>
              <w:pStyle w:val="TAL"/>
            </w:pPr>
          </w:p>
          <w:p w14:paraId="3C74FABD" w14:textId="2FAE821E" w:rsidR="00672493" w:rsidRPr="005B0A88" w:rsidRDefault="00672493" w:rsidP="00672493">
            <w:pPr>
              <w:pStyle w:val="TAL"/>
              <w:rPr>
                <w:u w:val="single"/>
              </w:rPr>
            </w:pPr>
            <w:r w:rsidRPr="005B0A88">
              <w:t>Via</w:t>
            </w:r>
            <w:r>
              <w:t xml:space="preserve"> </w:t>
            </w:r>
            <w:r w:rsidRPr="005B0A88">
              <w:t>mapping</w:t>
            </w:r>
          </w:p>
        </w:tc>
        <w:tc>
          <w:tcPr>
            <w:tcW w:w="2750" w:type="dxa"/>
            <w:gridSpan w:val="2"/>
            <w:tcBorders>
              <w:top w:val="single" w:sz="4" w:space="0" w:color="auto"/>
              <w:left w:val="single" w:sz="4" w:space="0" w:color="auto"/>
              <w:bottom w:val="single" w:sz="4" w:space="0" w:color="auto"/>
              <w:right w:val="single" w:sz="4" w:space="0" w:color="auto"/>
            </w:tcBorders>
          </w:tcPr>
          <w:p w14:paraId="6EC3E672" w14:textId="47EE898C"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6C6C8FAF" w14:textId="697E4583" w:rsidR="00672493" w:rsidRPr="005B0A88" w:rsidRDefault="00672493" w:rsidP="00672493">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1BD1188C" w14:textId="3B3010C1"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3FA782F5" w14:textId="54F0F7E5"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1857D184" w14:textId="6FD55BB0"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C0D66A1" w14:textId="47AB52A4" w:rsidR="00672493" w:rsidRPr="005B0A88" w:rsidRDefault="00672493" w:rsidP="00672493">
            <w:pPr>
              <w:pStyle w:val="TAL"/>
            </w:pPr>
            <w:r w:rsidRPr="005B0A88">
              <w:t>SINR_x-10</w:t>
            </w:r>
            <w:r>
              <w:t xml:space="preserve"> </w:t>
            </w:r>
            <w:r w:rsidRPr="005B0A88">
              <w:t>to</w:t>
            </w:r>
            <w:r>
              <w:t xml:space="preserve"> </w:t>
            </w:r>
            <w:r w:rsidRPr="005B0A88">
              <w:t>SINR_x+10</w:t>
            </w:r>
          </w:p>
          <w:p w14:paraId="292718BD" w14:textId="77777777" w:rsidR="00672493" w:rsidRPr="005B0A88" w:rsidRDefault="00672493" w:rsidP="00672493">
            <w:pPr>
              <w:pStyle w:val="TAL"/>
              <w:rPr>
                <w:rFonts w:cs="v4.2.0"/>
              </w:rPr>
            </w:pPr>
          </w:p>
          <w:p w14:paraId="5BECD403" w14:textId="7378467B"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278E70A0" w14:textId="4F63DE47"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1E83756E" w14:textId="21AA6E1A"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343CC57E" w14:textId="2E6D85DA"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20dB</w:t>
            </w:r>
          </w:p>
          <w:p w14:paraId="1A714605" w14:textId="1A0DAF7F"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20dB</w:t>
            </w:r>
          </w:p>
          <w:p w14:paraId="06980017" w14:textId="77777777" w:rsidR="00672493" w:rsidRPr="005B0A88" w:rsidRDefault="00672493" w:rsidP="00672493">
            <w:pPr>
              <w:pStyle w:val="TAL"/>
            </w:pPr>
          </w:p>
          <w:p w14:paraId="104836C5" w14:textId="4CBA34C2" w:rsidR="00672493" w:rsidRPr="005B0A88" w:rsidRDefault="00672493" w:rsidP="00672493">
            <w:pPr>
              <w:pStyle w:val="TAL"/>
            </w:pPr>
            <w:r w:rsidRPr="005B0A88">
              <w:t>SINR_x-10</w:t>
            </w:r>
            <w:r>
              <w:t xml:space="preserve"> </w:t>
            </w:r>
            <w:r w:rsidRPr="005B0A88">
              <w:t>to</w:t>
            </w:r>
            <w:r>
              <w:t xml:space="preserve"> </w:t>
            </w:r>
            <w:r w:rsidRPr="005B0A88">
              <w:t>SINR_x+10</w:t>
            </w:r>
          </w:p>
          <w:p w14:paraId="3D69D0D3" w14:textId="77777777" w:rsidR="00672493" w:rsidRPr="005B0A88" w:rsidRDefault="00672493" w:rsidP="00672493">
            <w:pPr>
              <w:pStyle w:val="TAL"/>
              <w:rPr>
                <w:shd w:val="clear" w:color="auto" w:fill="FFFFFF"/>
                <w:lang w:eastAsia="sv-SE"/>
              </w:rPr>
            </w:pPr>
          </w:p>
          <w:p w14:paraId="1F7CFD67" w14:textId="362BD701" w:rsidR="00672493" w:rsidRPr="005B0A88" w:rsidRDefault="00672493" w:rsidP="00672493">
            <w:pPr>
              <w:pStyle w:val="TAL"/>
              <w:rPr>
                <w:u w:val="single"/>
              </w:rPr>
            </w:pPr>
            <w:r w:rsidRPr="005B0A88">
              <w:rPr>
                <w:u w:val="single"/>
              </w:rPr>
              <w:t>Test</w:t>
            </w:r>
            <w:r>
              <w:rPr>
                <w:u w:val="single"/>
              </w:rPr>
              <w:t xml:space="preserve"> </w:t>
            </w:r>
            <w:r w:rsidRPr="005B0A88">
              <w:rPr>
                <w:u w:val="single"/>
              </w:rPr>
              <w:t>3:</w:t>
            </w:r>
          </w:p>
          <w:p w14:paraId="19122E97" w14:textId="0C74E3AC"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699205FC" w14:textId="48DA37FF" w:rsidR="00672493" w:rsidRPr="005B0A88" w:rsidRDefault="00672493" w:rsidP="00672493">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21FC780E" w14:textId="4DC835C1"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-3.2dB</w:t>
            </w:r>
          </w:p>
          <w:p w14:paraId="6D966CF4" w14:textId="680BE646" w:rsidR="00672493" w:rsidRPr="005B0A88" w:rsidRDefault="00672493" w:rsidP="00672493">
            <w:pPr>
              <w:pStyle w:val="TAL"/>
            </w:pP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-3.2dB</w:t>
            </w:r>
          </w:p>
          <w:p w14:paraId="3EDEAB80" w14:textId="77777777" w:rsidR="00672493" w:rsidRPr="005B0A88" w:rsidRDefault="00672493" w:rsidP="00672493">
            <w:pPr>
              <w:pStyle w:val="TAL"/>
            </w:pPr>
          </w:p>
          <w:p w14:paraId="7F6625D6" w14:textId="67989788" w:rsidR="00672493" w:rsidRPr="005B0A88" w:rsidRDefault="00672493" w:rsidP="00672493">
            <w:pPr>
              <w:pStyle w:val="TAL"/>
            </w:pPr>
            <w:r w:rsidRPr="005B0A88">
              <w:t>SINR_x-11</w:t>
            </w:r>
            <w:r>
              <w:t xml:space="preserve"> </w:t>
            </w:r>
            <w:r w:rsidRPr="005B0A88">
              <w:t>to</w:t>
            </w:r>
            <w:r>
              <w:t xml:space="preserve"> </w:t>
            </w:r>
            <w:r w:rsidRPr="005B0A88">
              <w:t>SINR_x+11</w:t>
            </w:r>
          </w:p>
          <w:p w14:paraId="0CC688DE" w14:textId="77777777" w:rsidR="00672493" w:rsidRPr="005B0A88" w:rsidRDefault="00672493" w:rsidP="00672493">
            <w:pPr>
              <w:pStyle w:val="TAL"/>
            </w:pPr>
          </w:p>
        </w:tc>
      </w:tr>
      <w:tr w:rsidR="00672493" w:rsidRPr="005B0A88" w14:paraId="068FAAD4" w14:textId="77777777" w:rsidTr="00216F5E">
        <w:tblPrEx>
          <w:tblLook w:val="04A0" w:firstRow="1" w:lastRow="0" w:firstColumn="1" w:lastColumn="0" w:noHBand="0" w:noVBand="1"/>
        </w:tblPrEx>
        <w:trPr>
          <w:gridAfter w:val="1"/>
          <w:wAfter w:w="56" w:type="dxa"/>
          <w:jc w:val="center"/>
        </w:trPr>
        <w:tc>
          <w:tcPr>
            <w:tcW w:w="10596" w:type="dxa"/>
            <w:gridSpan w:val="7"/>
            <w:tcBorders>
              <w:top w:val="single" w:sz="4" w:space="0" w:color="auto"/>
              <w:left w:val="single" w:sz="4" w:space="0" w:color="auto"/>
              <w:bottom w:val="single" w:sz="4" w:space="0" w:color="auto"/>
              <w:right w:val="single" w:sz="4" w:space="0" w:color="auto"/>
            </w:tcBorders>
          </w:tcPr>
          <w:p w14:paraId="60AC73FC" w14:textId="2B84D34A" w:rsidR="00672493" w:rsidRPr="005B0A88" w:rsidRDefault="00672493" w:rsidP="00672493">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SINR</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3</w:t>
            </w:r>
            <w:r>
              <w:t xml:space="preserve"> </w:t>
            </w:r>
            <w:r w:rsidRPr="005B0A88">
              <w:t>SS-</w:t>
            </w:r>
            <w:r>
              <w:t xml:space="preserve"> </w:t>
            </w:r>
            <w:r w:rsidRPr="005B0A88">
              <w:t>SINR</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w:t>
            </w:r>
            <w:r w:rsidRPr="005B0A88">
              <w:rPr>
                <w:vertAlign w:val="subscript"/>
              </w:rPr>
              <w:t>3</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52EA6E20" w14:textId="01871683" w:rsidR="00672493" w:rsidRPr="005B0A88" w:rsidRDefault="00672493" w:rsidP="00672493">
            <w:pPr>
              <w:pStyle w:val="TAL"/>
              <w:rPr>
                <w:u w:val="single"/>
              </w:rPr>
            </w:pPr>
            <w:r w:rsidRPr="005B0A88">
              <w:t>The</w:t>
            </w:r>
            <w:r>
              <w:t xml:space="preserve"> </w:t>
            </w:r>
            <w:r w:rsidRPr="005B0A88">
              <w:t>SS-</w:t>
            </w:r>
            <w:r>
              <w:t xml:space="preserve"> </w:t>
            </w:r>
            <w:r w:rsidRPr="005B0A88">
              <w:t>SINR</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SS-</w:t>
            </w:r>
            <w:r>
              <w:t xml:space="preserve"> </w:t>
            </w:r>
            <w:r w:rsidRPr="005B0A88">
              <w:t>SINR</w:t>
            </w:r>
            <w:r>
              <w:t xml:space="preserve"> </w:t>
            </w:r>
            <w:r w:rsidRPr="005B0A88">
              <w:t>values</w:t>
            </w:r>
            <w:r>
              <w:t xml:space="preserve"> </w:t>
            </w:r>
            <w:r w:rsidRPr="005B0A88">
              <w:t>are</w:t>
            </w:r>
            <w:r>
              <w:t xml:space="preserve"> </w:t>
            </w:r>
            <w:r w:rsidRPr="005B0A88">
              <w:t>0.5dB</w:t>
            </w:r>
            <w:r>
              <w:t xml:space="preserve"> </w:t>
            </w:r>
            <w:r w:rsidRPr="005B0A88">
              <w:t>wider</w:t>
            </w:r>
            <w:r>
              <w:t xml:space="preserve"> </w:t>
            </w:r>
            <w:r w:rsidRPr="005B0A88">
              <w:t>at</w:t>
            </w:r>
            <w:r>
              <w:t xml:space="preserve"> </w:t>
            </w:r>
            <w:r w:rsidRPr="005B0A88">
              <w:t>each</w:t>
            </w:r>
            <w:r>
              <w:t xml:space="preserve"> </w:t>
            </w:r>
            <w:r w:rsidRPr="005B0A88">
              <w:t>for</w:t>
            </w:r>
            <w:r>
              <w:t xml:space="preserve"> </w:t>
            </w:r>
            <w:r w:rsidRPr="005B0A88">
              <w:t>Tests</w:t>
            </w:r>
            <w:r>
              <w:t xml:space="preserve"> </w:t>
            </w:r>
            <w:r w:rsidRPr="005B0A88">
              <w:t>1</w:t>
            </w:r>
            <w:r>
              <w:t xml:space="preserve"> </w:t>
            </w:r>
            <w:r w:rsidRPr="005B0A88">
              <w:t>and</w:t>
            </w:r>
            <w:r>
              <w:t xml:space="preserve"> </w:t>
            </w:r>
            <w:r w:rsidRPr="005B0A88">
              <w:t>2</w:t>
            </w:r>
            <w:r>
              <w:t xml:space="preserve"> </w:t>
            </w:r>
            <w:r w:rsidRPr="005B0A88">
              <w:t>and</w:t>
            </w:r>
            <w:r>
              <w:t xml:space="preserve"> </w:t>
            </w:r>
            <w:r w:rsidRPr="005B0A88">
              <w:t>0dB</w:t>
            </w:r>
            <w:r>
              <w:t xml:space="preserve"> </w:t>
            </w:r>
            <w:r w:rsidRPr="005B0A88">
              <w:t>wider</w:t>
            </w:r>
            <w:r>
              <w:t xml:space="preserve"> </w:t>
            </w:r>
            <w:r w:rsidRPr="005B0A88">
              <w:t>at</w:t>
            </w:r>
            <w:r>
              <w:t xml:space="preserve"> </w:t>
            </w:r>
            <w:r w:rsidRPr="005B0A88">
              <w:t>each</w:t>
            </w:r>
            <w:r>
              <w:t xml:space="preserve"> </w:t>
            </w:r>
            <w:r w:rsidRPr="005B0A88">
              <w:t>end</w:t>
            </w:r>
            <w:r>
              <w:t xml:space="preserve"> </w:t>
            </w:r>
            <w:r w:rsidRPr="005B0A88">
              <w:t>for</w:t>
            </w:r>
            <w:r>
              <w:t xml:space="preserve"> </w:t>
            </w:r>
            <w:r w:rsidRPr="005B0A88">
              <w:t>Test</w:t>
            </w:r>
            <w:r>
              <w:t xml:space="preserve"> </w:t>
            </w:r>
            <w:r w:rsidRPr="005B0A88">
              <w:t>3.</w:t>
            </w:r>
          </w:p>
        </w:tc>
      </w:tr>
      <w:tr w:rsidR="00672493" w:rsidRPr="005B0A88" w14:paraId="218843E5" w14:textId="77777777" w:rsidTr="00216F5E">
        <w:tblPrEx>
          <w:tblLook w:val="04A0" w:firstRow="1" w:lastRow="0" w:firstColumn="1" w:lastColumn="0" w:noHBand="0" w:noVBand="1"/>
        </w:tblPrEx>
        <w:trPr>
          <w:gridAfter w:val="1"/>
          <w:wAfter w:w="56" w:type="dxa"/>
          <w:jc w:val="center"/>
        </w:trPr>
        <w:tc>
          <w:tcPr>
            <w:tcW w:w="10596" w:type="dxa"/>
            <w:gridSpan w:val="7"/>
            <w:tcBorders>
              <w:top w:val="single" w:sz="4" w:space="0" w:color="auto"/>
              <w:left w:val="single" w:sz="4" w:space="0" w:color="auto"/>
              <w:bottom w:val="single" w:sz="4" w:space="0" w:color="auto"/>
              <w:right w:val="single" w:sz="4" w:space="0" w:color="auto"/>
            </w:tcBorders>
          </w:tcPr>
          <w:p w14:paraId="50993B64" w14:textId="7D22CC1F" w:rsidR="00672493" w:rsidRPr="005B0A88" w:rsidRDefault="00672493" w:rsidP="00672493">
            <w:pPr>
              <w:pStyle w:val="TAL"/>
            </w:pPr>
            <w:r w:rsidRPr="005B0A88">
              <w:rPr>
                <w:lang w:eastAsia="sv-SE"/>
              </w:rPr>
              <w:t>4.7.4.1.1</w:t>
            </w:r>
            <w:r>
              <w:rPr>
                <w:lang w:eastAsia="sv-SE"/>
              </w:rPr>
              <w:t xml:space="preserve"> </w:t>
            </w:r>
            <w:r w:rsidRPr="005B0A88">
              <w:rPr>
                <w:lang w:eastAsia="sv-SE"/>
              </w:rPr>
              <w:t>EN-DC</w:t>
            </w:r>
            <w:r>
              <w:rPr>
                <w:lang w:eastAsia="sv-SE"/>
              </w:rPr>
              <w:t xml:space="preserve"> </w:t>
            </w:r>
            <w:r w:rsidRPr="005B0A88">
              <w:rPr>
                <w:lang w:eastAsia="sv-SE"/>
              </w:rPr>
              <w:t>FR1</w:t>
            </w:r>
            <w:r>
              <w:rPr>
                <w:lang w:eastAsia="sv-SE"/>
              </w:rPr>
              <w:t xml:space="preserve"> </w:t>
            </w:r>
            <w:r w:rsidRPr="005B0A88">
              <w:rPr>
                <w:lang w:eastAsia="sv-SE"/>
              </w:rPr>
              <w:t>SSB</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r>
      <w:tr w:rsidR="00672493" w:rsidRPr="005B0A88" w14:paraId="167CCB9F"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03A1767F" w14:textId="3B7FDFC2" w:rsidR="00672493" w:rsidRPr="005B0A88" w:rsidRDefault="00672493" w:rsidP="00672493">
            <w:pPr>
              <w:pStyle w:val="TAL"/>
            </w:pPr>
            <w:r w:rsidRPr="005B0A88">
              <w:t>Test</w:t>
            </w:r>
            <w:r>
              <w:t xml:space="preserve"> </w:t>
            </w:r>
            <w:r w:rsidRPr="005B0A88">
              <w:t>Configuration</w:t>
            </w:r>
            <w:r>
              <w:t xml:space="preserve"> </w:t>
            </w:r>
            <w:r w:rsidRPr="005B0A88">
              <w:t>1,2,4,5</w:t>
            </w:r>
          </w:p>
        </w:tc>
        <w:tc>
          <w:tcPr>
            <w:tcW w:w="4021" w:type="dxa"/>
            <w:gridSpan w:val="2"/>
            <w:tcBorders>
              <w:top w:val="single" w:sz="4" w:space="0" w:color="auto"/>
              <w:left w:val="single" w:sz="4" w:space="0" w:color="auto"/>
              <w:bottom w:val="single" w:sz="4" w:space="0" w:color="auto"/>
              <w:right w:val="single" w:sz="4" w:space="0" w:color="auto"/>
            </w:tcBorders>
          </w:tcPr>
          <w:p w14:paraId="644B927E" w14:textId="309BBCA9"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423FD9FE" w14:textId="14EE70DF"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269AC688" w14:textId="1F931B9D"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1ABF2068" w14:textId="769F2DA0" w:rsidR="00672493" w:rsidRPr="005B0A88" w:rsidRDefault="00672493" w:rsidP="00672493">
            <w:pPr>
              <w:pStyle w:val="TAL"/>
              <w:rPr>
                <w:shd w:val="clear" w:color="auto" w:fill="FFFFFF"/>
                <w:lang w:eastAsia="sv-SE"/>
              </w:rPr>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±8.5dB</w:t>
            </w:r>
          </w:p>
          <w:p w14:paraId="314AF6D2" w14:textId="56801DE9" w:rsidR="00672493" w:rsidRPr="005B0A88" w:rsidRDefault="00672493" w:rsidP="00672493">
            <w:pPr>
              <w:pStyle w:val="TAL"/>
            </w:pPr>
            <w:r w:rsidRPr="005B0A88">
              <w:rPr>
                <w:shd w:val="clear" w:color="auto" w:fill="FFFFFF"/>
                <w:lang w:eastAsia="sv-SE"/>
              </w:rPr>
              <w:t>(±4.5dB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p w14:paraId="23EBA33E" w14:textId="77777777" w:rsidR="00672493" w:rsidRPr="005B0A88" w:rsidRDefault="00672493" w:rsidP="00672493">
            <w:pPr>
              <w:pStyle w:val="TAL"/>
              <w:rPr>
                <w:shd w:val="clear" w:color="auto" w:fill="FFFFFF"/>
                <w:lang w:eastAsia="sv-SE"/>
              </w:rPr>
            </w:pPr>
          </w:p>
          <w:p w14:paraId="21E249E8" w14:textId="386E5EBE"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013A0E98" w14:textId="48771BEA" w:rsidR="00672493" w:rsidRPr="005B0A88" w:rsidRDefault="00672493" w:rsidP="00672493">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2B4E915F" w14:textId="77777777" w:rsidR="00672493" w:rsidRPr="005B0A88" w:rsidRDefault="00672493" w:rsidP="00672493">
            <w:pPr>
              <w:pStyle w:val="TAL"/>
            </w:pPr>
          </w:p>
          <w:p w14:paraId="002BAD2D" w14:textId="731C8803"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269F5727" w14:textId="77777777" w:rsidR="00672493" w:rsidRPr="005B0A88" w:rsidRDefault="00672493" w:rsidP="00672493">
            <w:pPr>
              <w:pStyle w:val="TAL"/>
              <w:rPr>
                <w:u w:val="single"/>
              </w:rPr>
            </w:pPr>
          </w:p>
          <w:p w14:paraId="49DF2D0D" w14:textId="5CA6FF6E" w:rsidR="00672493" w:rsidRPr="005B0A88" w:rsidRDefault="00672493" w:rsidP="00672493">
            <w:pPr>
              <w:pStyle w:val="TAL"/>
              <w:rPr>
                <w:shd w:val="clear" w:color="auto" w:fill="FFFFFF"/>
                <w:lang w:eastAsia="sv-SE"/>
              </w:rPr>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±5dB</w:t>
            </w:r>
          </w:p>
          <w:p w14:paraId="11D02CF2" w14:textId="7103BD88" w:rsidR="00672493" w:rsidRPr="005B0A88" w:rsidRDefault="00672493" w:rsidP="00672493">
            <w:pPr>
              <w:pStyle w:val="TAL"/>
            </w:pPr>
            <w:r w:rsidRPr="005B0A88">
              <w:rPr>
                <w:shd w:val="clear" w:color="auto" w:fill="FFFFFF"/>
                <w:lang w:eastAsia="sv-SE"/>
              </w:rPr>
              <w:t>(±3dB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tc>
        <w:tc>
          <w:tcPr>
            <w:tcW w:w="1643" w:type="dxa"/>
            <w:gridSpan w:val="2"/>
            <w:tcBorders>
              <w:top w:val="single" w:sz="4" w:space="0" w:color="auto"/>
              <w:left w:val="single" w:sz="4" w:space="0" w:color="auto"/>
              <w:bottom w:val="single" w:sz="4" w:space="0" w:color="auto"/>
              <w:right w:val="single" w:sz="4" w:space="0" w:color="auto"/>
            </w:tcBorders>
          </w:tcPr>
          <w:p w14:paraId="7A58FA34" w14:textId="69D58F01"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4283A93B" w14:textId="77777777" w:rsidR="00672493" w:rsidRPr="005B0A88" w:rsidRDefault="00672493" w:rsidP="00672493">
            <w:pPr>
              <w:pStyle w:val="TAL"/>
            </w:pPr>
            <w:r w:rsidRPr="005B0A88">
              <w:rPr>
                <w:shd w:val="clear" w:color="auto" w:fill="FFFFFF"/>
                <w:lang w:eastAsia="sv-SE"/>
              </w:rPr>
              <w:t>0dB</w:t>
            </w:r>
          </w:p>
          <w:p w14:paraId="50001E84" w14:textId="77777777" w:rsidR="00672493" w:rsidRPr="005B0A88" w:rsidRDefault="00672493" w:rsidP="00672493">
            <w:pPr>
              <w:pStyle w:val="TAL"/>
            </w:pPr>
            <w:r w:rsidRPr="005B0A88">
              <w:t>0dB</w:t>
            </w:r>
          </w:p>
          <w:p w14:paraId="2F9F7EE1" w14:textId="5332EADC" w:rsidR="00672493" w:rsidRPr="005B0A88" w:rsidRDefault="00672493" w:rsidP="00672493">
            <w:pPr>
              <w:pStyle w:val="TAL"/>
            </w:pPr>
            <w:r w:rsidRPr="005B0A88">
              <w:t>Via</w:t>
            </w:r>
            <w:r>
              <w:t xml:space="preserve"> </w:t>
            </w:r>
            <w:r w:rsidRPr="005B0A88">
              <w:t>mapping</w:t>
            </w:r>
          </w:p>
          <w:p w14:paraId="14D337D0" w14:textId="77777777" w:rsidR="00672493" w:rsidRPr="005B0A88" w:rsidRDefault="00672493" w:rsidP="00672493">
            <w:pPr>
              <w:pStyle w:val="TAL"/>
            </w:pPr>
          </w:p>
          <w:p w14:paraId="0610D147" w14:textId="77777777" w:rsidR="00672493" w:rsidRPr="005B0A88" w:rsidRDefault="00672493" w:rsidP="00672493">
            <w:pPr>
              <w:pStyle w:val="TAL"/>
            </w:pPr>
          </w:p>
          <w:p w14:paraId="4E39326F" w14:textId="4A457258"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0350BB86" w14:textId="77777777" w:rsidR="00672493" w:rsidRPr="005B0A88" w:rsidRDefault="00672493" w:rsidP="00672493">
            <w:pPr>
              <w:pStyle w:val="TAL"/>
              <w:rPr>
                <w:shd w:val="clear" w:color="auto" w:fill="FFFFFF"/>
                <w:lang w:eastAsia="sv-SE"/>
              </w:rPr>
            </w:pPr>
            <w:r w:rsidRPr="005B0A88">
              <w:rPr>
                <w:shd w:val="clear" w:color="auto" w:fill="FFFFFF"/>
                <w:lang w:eastAsia="sv-SE"/>
              </w:rPr>
              <w:t>0dB</w:t>
            </w:r>
          </w:p>
          <w:p w14:paraId="4B36A612" w14:textId="77777777" w:rsidR="00672493" w:rsidRPr="005B0A88" w:rsidRDefault="00672493" w:rsidP="00672493">
            <w:pPr>
              <w:pStyle w:val="TAL"/>
            </w:pPr>
          </w:p>
          <w:p w14:paraId="0A8DE8B2" w14:textId="77777777" w:rsidR="00672493" w:rsidRPr="005B0A88" w:rsidRDefault="00672493" w:rsidP="00672493">
            <w:pPr>
              <w:pStyle w:val="TAL"/>
            </w:pPr>
            <w:r w:rsidRPr="005B0A88">
              <w:t>0.8dB</w:t>
            </w:r>
          </w:p>
          <w:p w14:paraId="0124AB37" w14:textId="77777777" w:rsidR="00672493" w:rsidRPr="005B0A88" w:rsidRDefault="00672493" w:rsidP="00672493">
            <w:pPr>
              <w:pStyle w:val="TAL"/>
            </w:pPr>
          </w:p>
          <w:p w14:paraId="76C91972" w14:textId="753A3746" w:rsidR="00672493" w:rsidRPr="005B0A88" w:rsidRDefault="00672493" w:rsidP="00672493">
            <w:pPr>
              <w:pStyle w:val="TAL"/>
              <w:rPr>
                <w:u w:val="single"/>
              </w:rPr>
            </w:pPr>
            <w:r w:rsidRPr="005B0A88">
              <w:t>Via</w:t>
            </w:r>
            <w:r>
              <w:t xml:space="preserve"> </w:t>
            </w:r>
            <w:r w:rsidRPr="005B0A88">
              <w:t>mapping</w:t>
            </w:r>
          </w:p>
        </w:tc>
        <w:tc>
          <w:tcPr>
            <w:tcW w:w="2750" w:type="dxa"/>
            <w:gridSpan w:val="2"/>
            <w:tcBorders>
              <w:top w:val="single" w:sz="4" w:space="0" w:color="auto"/>
              <w:left w:val="single" w:sz="4" w:space="0" w:color="auto"/>
              <w:bottom w:val="single" w:sz="4" w:space="0" w:color="auto"/>
              <w:right w:val="single" w:sz="4" w:space="0" w:color="auto"/>
            </w:tcBorders>
          </w:tcPr>
          <w:p w14:paraId="1BE21AA9" w14:textId="7ABA30FB"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4C258828" w14:textId="21248406"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-94.65dBm/15kHz</w:t>
            </w:r>
          </w:p>
          <w:p w14:paraId="56E53A4D" w14:textId="596270C2"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32FA78A9" w14:textId="04EB4EEC" w:rsidR="00672493" w:rsidRPr="005B0A88" w:rsidRDefault="00672493" w:rsidP="00672493">
            <w:pPr>
              <w:pStyle w:val="TAL"/>
            </w:pPr>
            <w:r w:rsidRPr="005B0A88">
              <w:t>RSRP_62</w:t>
            </w:r>
            <w:r>
              <w:t xml:space="preserve"> </w:t>
            </w:r>
            <w:r w:rsidRPr="005B0A88">
              <w:t>to</w:t>
            </w:r>
            <w:r>
              <w:t xml:space="preserve"> </w:t>
            </w:r>
            <w:r w:rsidRPr="005B0A88">
              <w:t>RSRP_82</w:t>
            </w:r>
          </w:p>
          <w:p w14:paraId="4DF3B952" w14:textId="77777777" w:rsidR="00672493" w:rsidRPr="005B0A88" w:rsidRDefault="00672493" w:rsidP="00672493">
            <w:pPr>
              <w:pStyle w:val="TAL"/>
              <w:rPr>
                <w:shd w:val="clear" w:color="auto" w:fill="FFFFFF"/>
                <w:lang w:eastAsia="sv-SE"/>
              </w:rPr>
            </w:pPr>
          </w:p>
          <w:p w14:paraId="1A195509" w14:textId="77777777" w:rsidR="00672493" w:rsidRPr="005B0A88" w:rsidRDefault="00672493" w:rsidP="00672493">
            <w:pPr>
              <w:pStyle w:val="TAL"/>
              <w:rPr>
                <w:shd w:val="clear" w:color="auto" w:fill="FFFFFF"/>
                <w:lang w:eastAsia="sv-SE"/>
              </w:rPr>
            </w:pPr>
          </w:p>
          <w:p w14:paraId="58DFF05E" w14:textId="6727C01D"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22152589" w14:textId="288AAED7"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-119.2dBm/15kHz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204DB504" w14:textId="68139724"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-2.2dB</w:t>
            </w:r>
          </w:p>
          <w:p w14:paraId="60260F6D" w14:textId="77777777" w:rsidR="00672493" w:rsidRPr="005B0A88" w:rsidRDefault="00672493" w:rsidP="00672493">
            <w:pPr>
              <w:pStyle w:val="TAL"/>
            </w:pPr>
          </w:p>
          <w:p w14:paraId="2F2AB28C" w14:textId="176EF9BF" w:rsidR="00672493" w:rsidRPr="005B0A88" w:rsidRDefault="00672493" w:rsidP="00672493">
            <w:pPr>
              <w:pStyle w:val="TAL"/>
            </w:pPr>
            <w:r w:rsidRPr="005B0A88">
              <w:t>RSRP_31</w:t>
            </w:r>
            <w:r>
              <w:t xml:space="preserve"> </w:t>
            </w:r>
            <w:r w:rsidRPr="005B0A88">
              <w:t>to</w:t>
            </w:r>
            <w:r>
              <w:t xml:space="preserve"> </w:t>
            </w:r>
            <w:r w:rsidRPr="005B0A88">
              <w:t>RSRP_44</w:t>
            </w:r>
          </w:p>
          <w:p w14:paraId="1410788F" w14:textId="648E385D" w:rsidR="00672493" w:rsidRPr="005B0A88" w:rsidRDefault="00672493" w:rsidP="00672493">
            <w:pPr>
              <w:pStyle w:val="TAL"/>
            </w:pPr>
            <w:r w:rsidRPr="005B0A88">
              <w:t>RSRP_31</w:t>
            </w:r>
            <w:r>
              <w:t xml:space="preserve"> </w:t>
            </w:r>
            <w:r w:rsidRPr="005B0A88">
              <w:t>to</w:t>
            </w:r>
            <w:r>
              <w:t xml:space="preserve"> </w:t>
            </w:r>
            <w:r w:rsidRPr="005B0A88">
              <w:t>RSRP_45</w:t>
            </w:r>
          </w:p>
          <w:p w14:paraId="56EDB54E" w14:textId="18ECBF5C" w:rsidR="00672493" w:rsidRPr="005B0A88" w:rsidRDefault="00672493" w:rsidP="00672493">
            <w:pPr>
              <w:pStyle w:val="TAL"/>
            </w:pPr>
            <w:r w:rsidRPr="005B0A88">
              <w:t>RSRP_32</w:t>
            </w:r>
            <w:r>
              <w:t xml:space="preserve"> </w:t>
            </w:r>
            <w:r w:rsidRPr="005B0A88">
              <w:t>to</w:t>
            </w:r>
            <w:r>
              <w:t xml:space="preserve"> </w:t>
            </w:r>
            <w:r w:rsidRPr="005B0A88">
              <w:t>RSRP_45</w:t>
            </w:r>
          </w:p>
          <w:p w14:paraId="78514361" w14:textId="59E343D9" w:rsidR="00672493" w:rsidRPr="005B0A88" w:rsidRDefault="00672493" w:rsidP="00672493">
            <w:pPr>
              <w:pStyle w:val="TAL"/>
            </w:pPr>
            <w:r w:rsidRPr="005B0A88">
              <w:t>RSRP_32</w:t>
            </w:r>
            <w:r>
              <w:t xml:space="preserve"> </w:t>
            </w:r>
            <w:r w:rsidRPr="005B0A88">
              <w:t>to</w:t>
            </w:r>
            <w:r>
              <w:t xml:space="preserve"> </w:t>
            </w:r>
            <w:r w:rsidRPr="005B0A88">
              <w:t>RSRP_46</w:t>
            </w:r>
          </w:p>
          <w:p w14:paraId="6092DC78" w14:textId="4D052AB0" w:rsidR="00672493" w:rsidRPr="005B0A88" w:rsidRDefault="00672493" w:rsidP="00672493">
            <w:pPr>
              <w:pStyle w:val="TAL"/>
            </w:pPr>
            <w:r w:rsidRPr="005B0A88">
              <w:t>RSRP_33</w:t>
            </w:r>
            <w:r>
              <w:t xml:space="preserve"> </w:t>
            </w:r>
            <w:r w:rsidRPr="005B0A88">
              <w:t>to</w:t>
            </w:r>
            <w:r>
              <w:t xml:space="preserve"> </w:t>
            </w:r>
            <w:r w:rsidRPr="005B0A88">
              <w:t>RSRP_46</w:t>
            </w:r>
          </w:p>
          <w:p w14:paraId="7D20C7B9" w14:textId="176D3D46" w:rsidR="00672493" w:rsidRPr="005B0A88" w:rsidRDefault="00672493" w:rsidP="00672493">
            <w:pPr>
              <w:pStyle w:val="TAL"/>
            </w:pPr>
            <w:r w:rsidRPr="005B0A88">
              <w:t>RSRP_34</w:t>
            </w:r>
            <w:r>
              <w:t xml:space="preserve"> </w:t>
            </w:r>
            <w:r w:rsidRPr="005B0A88">
              <w:t>to</w:t>
            </w:r>
            <w:r>
              <w:t xml:space="preserve"> </w:t>
            </w:r>
            <w:r w:rsidRPr="005B0A88">
              <w:t>RSRP_47</w:t>
            </w:r>
          </w:p>
          <w:p w14:paraId="6D9B0621" w14:textId="14CDB045" w:rsidR="00672493" w:rsidRPr="005B0A88" w:rsidRDefault="00672493" w:rsidP="00672493">
            <w:pPr>
              <w:pStyle w:val="TAL"/>
            </w:pPr>
            <w:r w:rsidRPr="005B0A88">
              <w:t>RSRP_34</w:t>
            </w:r>
            <w:r>
              <w:t xml:space="preserve"> </w:t>
            </w:r>
            <w:r w:rsidRPr="005B0A88">
              <w:t>to</w:t>
            </w:r>
            <w:r>
              <w:t xml:space="preserve"> </w:t>
            </w:r>
            <w:r w:rsidRPr="005B0A88">
              <w:t>RSRP_48</w:t>
            </w:r>
          </w:p>
          <w:p w14:paraId="6F471EFD" w14:textId="6441CB80" w:rsidR="00672493" w:rsidRPr="005B0A88" w:rsidRDefault="00672493" w:rsidP="00672493">
            <w:pPr>
              <w:pStyle w:val="TAL"/>
            </w:pPr>
            <w:r w:rsidRPr="005B0A88">
              <w:rPr>
                <w:shd w:val="clear" w:color="auto" w:fill="FFFFFF"/>
                <w:lang w:eastAsia="sv-SE"/>
              </w:rPr>
              <w:t>depending</w:t>
            </w:r>
            <w:r>
              <w:rPr>
                <w:shd w:val="clear" w:color="auto" w:fill="FFFFFF"/>
                <w:lang w:eastAsia="sv-SE"/>
              </w:rPr>
              <w:t xml:space="preserve"> </w:t>
            </w:r>
            <w:r w:rsidRPr="005B0A88">
              <w:rPr>
                <w:shd w:val="clear" w:color="auto" w:fill="FFFFFF"/>
                <w:lang w:eastAsia="sv-SE"/>
              </w:rPr>
              <w:t>on</w:t>
            </w:r>
            <w:r>
              <w:rPr>
                <w:shd w:val="clear" w:color="auto" w:fill="FFFFFF"/>
                <w:lang w:eastAsia="sv-SE"/>
              </w:rPr>
              <w:t xml:space="preserve"> </w:t>
            </w:r>
            <w:r w:rsidRPr="005B0A88">
              <w:rPr>
                <w:shd w:val="clear" w:color="auto" w:fill="FFFFFF"/>
                <w:lang w:eastAsia="sv-SE"/>
              </w:rPr>
              <w:t>operating</w:t>
            </w:r>
            <w:r>
              <w:rPr>
                <w:shd w:val="clear" w:color="auto" w:fill="FFFFFF"/>
                <w:lang w:eastAsia="sv-SE"/>
              </w:rPr>
              <w:t xml:space="preserve"> </w:t>
            </w:r>
            <w:r w:rsidRPr="005B0A88">
              <w:rPr>
                <w:shd w:val="clear" w:color="auto" w:fill="FFFFFF"/>
                <w:lang w:eastAsia="sv-SE"/>
              </w:rPr>
              <w:t>band</w:t>
            </w:r>
            <w:r>
              <w:t xml:space="preserve"> </w:t>
            </w:r>
          </w:p>
        </w:tc>
      </w:tr>
      <w:tr w:rsidR="00672493" w:rsidRPr="005B0A88" w14:paraId="3EF53553"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4C9C420B" w14:textId="13F89796" w:rsidR="00672493" w:rsidRPr="005B0A88" w:rsidRDefault="00672493" w:rsidP="00672493">
            <w:pPr>
              <w:pStyle w:val="TAL"/>
            </w:pPr>
            <w:r w:rsidRPr="005B0A88">
              <w:t>Test</w:t>
            </w:r>
            <w:r>
              <w:t xml:space="preserve"> </w:t>
            </w:r>
            <w:r w:rsidRPr="005B0A88">
              <w:t>Configuration</w:t>
            </w:r>
            <w:r>
              <w:t xml:space="preserve"> </w:t>
            </w:r>
            <w:r w:rsidRPr="005B0A88">
              <w:t>3,6</w:t>
            </w:r>
          </w:p>
        </w:tc>
        <w:tc>
          <w:tcPr>
            <w:tcW w:w="4021" w:type="dxa"/>
            <w:gridSpan w:val="2"/>
            <w:tcBorders>
              <w:top w:val="single" w:sz="4" w:space="0" w:color="auto"/>
              <w:left w:val="single" w:sz="4" w:space="0" w:color="auto"/>
              <w:bottom w:val="single" w:sz="4" w:space="0" w:color="auto"/>
              <w:right w:val="single" w:sz="4" w:space="0" w:color="auto"/>
            </w:tcBorders>
          </w:tcPr>
          <w:p w14:paraId="219E6B14" w14:textId="0CD294F8"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557E91E4" w14:textId="4D15A00B"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73AFB76F" w14:textId="67435BC7"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371D14D6" w14:textId="33C6F96E" w:rsidR="00672493" w:rsidRPr="005B0A88" w:rsidRDefault="00672493" w:rsidP="00672493">
            <w:pPr>
              <w:pStyle w:val="TAL"/>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±8.5dB</w:t>
            </w:r>
          </w:p>
          <w:p w14:paraId="71B524CA" w14:textId="3DBD0A45" w:rsidR="00672493" w:rsidRPr="005B0A88" w:rsidRDefault="00672493" w:rsidP="00672493">
            <w:pPr>
              <w:pStyle w:val="TAL"/>
            </w:pPr>
            <w:r w:rsidRPr="005B0A88">
              <w:rPr>
                <w:shd w:val="clear" w:color="auto" w:fill="FFFFFF"/>
                <w:lang w:eastAsia="sv-SE"/>
              </w:rPr>
              <w:t>(±4.5dB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p w14:paraId="4D514B6C" w14:textId="77777777" w:rsidR="00672493" w:rsidRPr="005B0A88" w:rsidRDefault="00672493" w:rsidP="00672493">
            <w:pPr>
              <w:pStyle w:val="TAL"/>
              <w:rPr>
                <w:shd w:val="clear" w:color="auto" w:fill="FFFFFF"/>
                <w:lang w:eastAsia="sv-SE"/>
              </w:rPr>
            </w:pPr>
          </w:p>
          <w:p w14:paraId="42C759C2" w14:textId="6196B674"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74CB340D" w14:textId="27332A39" w:rsidR="00672493" w:rsidRPr="005B0A88" w:rsidRDefault="00672493" w:rsidP="00672493">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3298C8FD" w14:textId="77777777" w:rsidR="00672493" w:rsidRPr="005B0A88" w:rsidRDefault="00672493" w:rsidP="00672493">
            <w:pPr>
              <w:pStyle w:val="TAL"/>
            </w:pPr>
          </w:p>
          <w:p w14:paraId="2A636BE7" w14:textId="29BA01B1"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432F362A" w14:textId="77777777" w:rsidR="00672493" w:rsidRPr="005B0A88" w:rsidRDefault="00672493" w:rsidP="00672493">
            <w:pPr>
              <w:pStyle w:val="TAL"/>
              <w:rPr>
                <w:u w:val="single"/>
              </w:rPr>
            </w:pPr>
          </w:p>
          <w:p w14:paraId="053DBA69" w14:textId="3DB57FA4" w:rsidR="00672493" w:rsidRPr="005B0A88" w:rsidRDefault="00672493" w:rsidP="00672493">
            <w:pPr>
              <w:pStyle w:val="TAL"/>
              <w:rPr>
                <w:shd w:val="clear" w:color="auto" w:fill="FFFFFF"/>
                <w:lang w:eastAsia="sv-SE"/>
              </w:rPr>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±5dB</w:t>
            </w:r>
          </w:p>
          <w:p w14:paraId="2C24F6C2" w14:textId="1E1DF267" w:rsidR="00672493" w:rsidRPr="005B0A88" w:rsidRDefault="00672493" w:rsidP="00672493">
            <w:pPr>
              <w:pStyle w:val="TAL"/>
            </w:pPr>
            <w:r w:rsidRPr="005B0A88">
              <w:rPr>
                <w:shd w:val="clear" w:color="auto" w:fill="FFFFFF"/>
                <w:lang w:eastAsia="sv-SE"/>
              </w:rPr>
              <w:t>(±3dB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p w14:paraId="211B3530" w14:textId="77777777" w:rsidR="00672493" w:rsidRPr="005B0A88" w:rsidRDefault="00672493" w:rsidP="00672493">
            <w:pPr>
              <w:pStyle w:val="TAL"/>
              <w:rPr>
                <w:u w:val="single"/>
              </w:rPr>
            </w:pPr>
          </w:p>
        </w:tc>
        <w:tc>
          <w:tcPr>
            <w:tcW w:w="1643" w:type="dxa"/>
            <w:gridSpan w:val="2"/>
            <w:tcBorders>
              <w:top w:val="single" w:sz="4" w:space="0" w:color="auto"/>
              <w:left w:val="single" w:sz="4" w:space="0" w:color="auto"/>
              <w:bottom w:val="single" w:sz="4" w:space="0" w:color="auto"/>
              <w:right w:val="single" w:sz="4" w:space="0" w:color="auto"/>
            </w:tcBorders>
          </w:tcPr>
          <w:p w14:paraId="2BD43B92" w14:textId="7050027B"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07FE0E4F" w14:textId="77777777" w:rsidR="00672493" w:rsidRPr="005B0A88" w:rsidRDefault="00672493" w:rsidP="00672493">
            <w:pPr>
              <w:pStyle w:val="TAL"/>
            </w:pPr>
            <w:r w:rsidRPr="005B0A88">
              <w:rPr>
                <w:shd w:val="clear" w:color="auto" w:fill="FFFFFF"/>
                <w:lang w:eastAsia="sv-SE"/>
              </w:rPr>
              <w:t>-1.35dB</w:t>
            </w:r>
          </w:p>
          <w:p w14:paraId="38779E01" w14:textId="77777777" w:rsidR="00672493" w:rsidRPr="005B0A88" w:rsidRDefault="00672493" w:rsidP="00672493">
            <w:pPr>
              <w:pStyle w:val="TAL"/>
            </w:pPr>
            <w:r w:rsidRPr="005B0A88">
              <w:t>0dB</w:t>
            </w:r>
          </w:p>
          <w:p w14:paraId="5FF553C5" w14:textId="5E395E36" w:rsidR="00672493" w:rsidRPr="005B0A88" w:rsidRDefault="00672493" w:rsidP="00672493">
            <w:pPr>
              <w:pStyle w:val="TAL"/>
            </w:pPr>
            <w:r w:rsidRPr="005B0A88">
              <w:t>Via</w:t>
            </w:r>
            <w:r>
              <w:t xml:space="preserve"> </w:t>
            </w:r>
            <w:r w:rsidRPr="005B0A88">
              <w:t>mapping</w:t>
            </w:r>
          </w:p>
          <w:p w14:paraId="619B8A60" w14:textId="77777777" w:rsidR="00672493" w:rsidRPr="005B0A88" w:rsidRDefault="00672493" w:rsidP="00672493">
            <w:pPr>
              <w:pStyle w:val="TAL"/>
            </w:pPr>
          </w:p>
          <w:p w14:paraId="27186E9A" w14:textId="77777777" w:rsidR="00672493" w:rsidRPr="005B0A88" w:rsidRDefault="00672493" w:rsidP="00672493">
            <w:pPr>
              <w:pStyle w:val="TAL"/>
            </w:pPr>
          </w:p>
          <w:p w14:paraId="6F57C8BC" w14:textId="05EAC9EE"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15BCB662" w14:textId="77777777" w:rsidR="00672493" w:rsidRPr="005B0A88" w:rsidRDefault="00672493" w:rsidP="00672493">
            <w:pPr>
              <w:pStyle w:val="TAL"/>
              <w:rPr>
                <w:shd w:val="clear" w:color="auto" w:fill="FFFFFF"/>
                <w:lang w:eastAsia="sv-SE"/>
              </w:rPr>
            </w:pPr>
            <w:r w:rsidRPr="005B0A88">
              <w:rPr>
                <w:shd w:val="clear" w:color="auto" w:fill="FFFFFF"/>
                <w:lang w:eastAsia="sv-SE"/>
              </w:rPr>
              <w:t>0dB</w:t>
            </w:r>
          </w:p>
          <w:p w14:paraId="03AD783D" w14:textId="77777777" w:rsidR="00672493" w:rsidRPr="005B0A88" w:rsidRDefault="00672493" w:rsidP="00672493">
            <w:pPr>
              <w:pStyle w:val="TAL"/>
            </w:pPr>
          </w:p>
          <w:p w14:paraId="30EA7D33" w14:textId="77777777" w:rsidR="00672493" w:rsidRPr="005B0A88" w:rsidRDefault="00672493" w:rsidP="00672493">
            <w:pPr>
              <w:pStyle w:val="TAL"/>
            </w:pPr>
            <w:r w:rsidRPr="005B0A88">
              <w:t>0.8dB</w:t>
            </w:r>
          </w:p>
          <w:p w14:paraId="2ED1DA7B" w14:textId="77777777" w:rsidR="00672493" w:rsidRPr="005B0A88" w:rsidRDefault="00672493" w:rsidP="00672493">
            <w:pPr>
              <w:pStyle w:val="TAL"/>
            </w:pPr>
          </w:p>
          <w:p w14:paraId="43B76910" w14:textId="1A3F5A87" w:rsidR="00672493" w:rsidRPr="005B0A88" w:rsidRDefault="00672493" w:rsidP="00672493">
            <w:pPr>
              <w:pStyle w:val="TAL"/>
              <w:rPr>
                <w:u w:val="single"/>
              </w:rPr>
            </w:pPr>
            <w:r w:rsidRPr="005B0A88">
              <w:t>Via</w:t>
            </w:r>
            <w:r>
              <w:t xml:space="preserve"> </w:t>
            </w:r>
            <w:r w:rsidRPr="005B0A88">
              <w:t>mapping</w:t>
            </w:r>
          </w:p>
        </w:tc>
        <w:tc>
          <w:tcPr>
            <w:tcW w:w="2750" w:type="dxa"/>
            <w:gridSpan w:val="2"/>
            <w:tcBorders>
              <w:top w:val="single" w:sz="4" w:space="0" w:color="auto"/>
              <w:left w:val="single" w:sz="4" w:space="0" w:color="auto"/>
              <w:bottom w:val="single" w:sz="4" w:space="0" w:color="auto"/>
              <w:right w:val="single" w:sz="4" w:space="0" w:color="auto"/>
            </w:tcBorders>
          </w:tcPr>
          <w:p w14:paraId="6E46767B" w14:textId="6452552E"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203C4D90" w14:textId="5A62F950"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-96dBm/15kHz</w:t>
            </w:r>
          </w:p>
          <w:p w14:paraId="447850F9" w14:textId="6EE40EFA"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56C73B1F" w14:textId="2802FCD9" w:rsidR="00672493" w:rsidRPr="005B0A88" w:rsidRDefault="00672493" w:rsidP="00672493">
            <w:pPr>
              <w:pStyle w:val="TAL"/>
            </w:pPr>
            <w:r w:rsidRPr="005B0A88">
              <w:t>RSRP_63</w:t>
            </w:r>
            <w:r>
              <w:t xml:space="preserve"> </w:t>
            </w:r>
            <w:r w:rsidRPr="005B0A88">
              <w:t>to</w:t>
            </w:r>
            <w:r>
              <w:t xml:space="preserve"> </w:t>
            </w:r>
            <w:r w:rsidRPr="005B0A88">
              <w:t>RSRP_84</w:t>
            </w:r>
          </w:p>
          <w:p w14:paraId="3433E5DC" w14:textId="77777777" w:rsidR="00672493" w:rsidRPr="005B0A88" w:rsidRDefault="00672493" w:rsidP="00672493">
            <w:pPr>
              <w:pStyle w:val="TAL"/>
              <w:rPr>
                <w:shd w:val="clear" w:color="auto" w:fill="FFFFFF"/>
                <w:lang w:eastAsia="sv-SE"/>
              </w:rPr>
            </w:pPr>
          </w:p>
          <w:p w14:paraId="4605FB58" w14:textId="77777777" w:rsidR="00672493" w:rsidRPr="005B0A88" w:rsidRDefault="00672493" w:rsidP="00672493">
            <w:pPr>
              <w:pStyle w:val="TAL"/>
              <w:rPr>
                <w:shd w:val="clear" w:color="auto" w:fill="FFFFFF"/>
                <w:lang w:eastAsia="sv-SE"/>
              </w:rPr>
            </w:pPr>
          </w:p>
          <w:p w14:paraId="6E883150" w14:textId="56619808"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79D8BBCD" w14:textId="0987C87C"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-116.2dBm/15kHz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AA99D7D" w14:textId="3DFE04AC"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-2.2dB</w:t>
            </w:r>
          </w:p>
          <w:p w14:paraId="280B7B2F" w14:textId="77777777" w:rsidR="00672493" w:rsidRPr="005B0A88" w:rsidRDefault="00672493" w:rsidP="00672493">
            <w:pPr>
              <w:pStyle w:val="TAL"/>
            </w:pPr>
          </w:p>
          <w:p w14:paraId="5B818B72" w14:textId="07DCEB75" w:rsidR="00672493" w:rsidRPr="005B0A88" w:rsidRDefault="00672493" w:rsidP="00672493">
            <w:pPr>
              <w:pStyle w:val="TAL"/>
            </w:pPr>
            <w:r w:rsidRPr="005B0A88">
              <w:t>RSRP_34</w:t>
            </w:r>
            <w:r>
              <w:t xml:space="preserve"> </w:t>
            </w:r>
            <w:r w:rsidRPr="005B0A88">
              <w:t>to</w:t>
            </w:r>
            <w:r>
              <w:t xml:space="preserve"> </w:t>
            </w:r>
            <w:r w:rsidRPr="005B0A88">
              <w:t>RSRP_47</w:t>
            </w:r>
          </w:p>
          <w:p w14:paraId="13CF784C" w14:textId="61E1E35E" w:rsidR="00672493" w:rsidRPr="005B0A88" w:rsidRDefault="00672493" w:rsidP="00672493">
            <w:pPr>
              <w:pStyle w:val="TAL"/>
            </w:pPr>
            <w:r w:rsidRPr="005B0A88">
              <w:t>RSRP_34</w:t>
            </w:r>
            <w:r>
              <w:t xml:space="preserve"> </w:t>
            </w:r>
            <w:r w:rsidRPr="005B0A88">
              <w:t>to</w:t>
            </w:r>
            <w:r>
              <w:t xml:space="preserve"> </w:t>
            </w:r>
            <w:r w:rsidRPr="005B0A88">
              <w:t>RSRP_48</w:t>
            </w:r>
          </w:p>
          <w:p w14:paraId="1946B3F5" w14:textId="0CD3FAD7" w:rsidR="00672493" w:rsidRPr="005B0A88" w:rsidRDefault="00672493" w:rsidP="00672493">
            <w:pPr>
              <w:pStyle w:val="TAL"/>
            </w:pPr>
            <w:r w:rsidRPr="005B0A88">
              <w:t>RSRP_35</w:t>
            </w:r>
            <w:r>
              <w:t xml:space="preserve"> </w:t>
            </w:r>
            <w:r w:rsidRPr="005B0A88">
              <w:t>to</w:t>
            </w:r>
            <w:r>
              <w:t xml:space="preserve"> </w:t>
            </w:r>
            <w:r w:rsidRPr="005B0A88">
              <w:t>RSRP_48</w:t>
            </w:r>
          </w:p>
          <w:p w14:paraId="48728842" w14:textId="74429C64" w:rsidR="00672493" w:rsidRPr="005B0A88" w:rsidRDefault="00672493" w:rsidP="00672493">
            <w:pPr>
              <w:pStyle w:val="TAL"/>
            </w:pPr>
            <w:r w:rsidRPr="005B0A88">
              <w:t>RSRP_35</w:t>
            </w:r>
            <w:r>
              <w:t xml:space="preserve"> </w:t>
            </w:r>
            <w:r w:rsidRPr="005B0A88">
              <w:t>to</w:t>
            </w:r>
            <w:r>
              <w:t xml:space="preserve"> </w:t>
            </w:r>
            <w:r w:rsidRPr="005B0A88">
              <w:t>RSRP_49</w:t>
            </w:r>
          </w:p>
          <w:p w14:paraId="6CE2260A" w14:textId="7EEE1CA3" w:rsidR="00672493" w:rsidRPr="005B0A88" w:rsidRDefault="00672493" w:rsidP="00672493">
            <w:pPr>
              <w:pStyle w:val="TAL"/>
            </w:pPr>
            <w:r w:rsidRPr="005B0A88">
              <w:t>RSRP_36</w:t>
            </w:r>
            <w:r>
              <w:t xml:space="preserve"> </w:t>
            </w:r>
            <w:r w:rsidRPr="005B0A88">
              <w:t>to</w:t>
            </w:r>
            <w:r>
              <w:t xml:space="preserve"> </w:t>
            </w:r>
            <w:r w:rsidRPr="005B0A88">
              <w:t>RSRP_49</w:t>
            </w:r>
          </w:p>
          <w:p w14:paraId="3ADA3436" w14:textId="733E59B4" w:rsidR="00672493" w:rsidRPr="005B0A88" w:rsidRDefault="00672493" w:rsidP="00672493">
            <w:pPr>
              <w:pStyle w:val="TAL"/>
            </w:pPr>
            <w:r w:rsidRPr="005B0A88">
              <w:t>RSRP_37</w:t>
            </w:r>
            <w:r>
              <w:t xml:space="preserve"> </w:t>
            </w:r>
            <w:r w:rsidRPr="005B0A88">
              <w:t>to</w:t>
            </w:r>
            <w:r>
              <w:t xml:space="preserve"> </w:t>
            </w:r>
            <w:r w:rsidRPr="005B0A88">
              <w:t>RSRP_50</w:t>
            </w:r>
          </w:p>
          <w:p w14:paraId="6011C8B7" w14:textId="6EC513A8" w:rsidR="00672493" w:rsidRPr="005B0A88" w:rsidRDefault="00672493" w:rsidP="00672493">
            <w:pPr>
              <w:pStyle w:val="TAL"/>
            </w:pPr>
            <w:r w:rsidRPr="005B0A88">
              <w:t>RSRP_37</w:t>
            </w:r>
            <w:r>
              <w:t xml:space="preserve"> </w:t>
            </w:r>
            <w:r w:rsidRPr="005B0A88">
              <w:t>to</w:t>
            </w:r>
            <w:r>
              <w:t xml:space="preserve"> </w:t>
            </w:r>
            <w:r w:rsidRPr="005B0A88">
              <w:t>RSRP_51</w:t>
            </w:r>
          </w:p>
          <w:p w14:paraId="254E112A" w14:textId="0F144104" w:rsidR="00672493" w:rsidRPr="005B0A88" w:rsidRDefault="00672493" w:rsidP="00672493">
            <w:pPr>
              <w:pStyle w:val="TAL"/>
              <w:rPr>
                <w:u w:val="single"/>
              </w:rPr>
            </w:pPr>
            <w:r w:rsidRPr="005B0A88">
              <w:rPr>
                <w:shd w:val="clear" w:color="auto" w:fill="FFFFFF"/>
                <w:lang w:eastAsia="sv-SE"/>
              </w:rPr>
              <w:t>depending</w:t>
            </w:r>
            <w:r>
              <w:rPr>
                <w:shd w:val="clear" w:color="auto" w:fill="FFFFFF"/>
                <w:lang w:eastAsia="sv-SE"/>
              </w:rPr>
              <w:t xml:space="preserve"> </w:t>
            </w:r>
            <w:r w:rsidRPr="005B0A88">
              <w:rPr>
                <w:shd w:val="clear" w:color="auto" w:fill="FFFFFF"/>
                <w:lang w:eastAsia="sv-SE"/>
              </w:rPr>
              <w:t>on</w:t>
            </w:r>
            <w:r>
              <w:rPr>
                <w:shd w:val="clear" w:color="auto" w:fill="FFFFFF"/>
                <w:lang w:eastAsia="sv-SE"/>
              </w:rPr>
              <w:t xml:space="preserve"> </w:t>
            </w:r>
            <w:r w:rsidRPr="005B0A88">
              <w:rPr>
                <w:shd w:val="clear" w:color="auto" w:fill="FFFFFF"/>
                <w:lang w:eastAsia="sv-SE"/>
              </w:rPr>
              <w:t>operating</w:t>
            </w:r>
            <w:r>
              <w:rPr>
                <w:shd w:val="clear" w:color="auto" w:fill="FFFFFF"/>
                <w:lang w:eastAsia="sv-SE"/>
              </w:rPr>
              <w:t xml:space="preserve"> </w:t>
            </w:r>
            <w:r w:rsidRPr="005B0A88">
              <w:rPr>
                <w:shd w:val="clear" w:color="auto" w:fill="FFFFFF"/>
                <w:lang w:eastAsia="sv-SE"/>
              </w:rPr>
              <w:t>band</w:t>
            </w:r>
            <w:r>
              <w:t xml:space="preserve"> </w:t>
            </w:r>
          </w:p>
        </w:tc>
      </w:tr>
      <w:tr w:rsidR="00672493" w:rsidRPr="005B0A88" w14:paraId="3616A17D" w14:textId="77777777" w:rsidTr="00216F5E">
        <w:tblPrEx>
          <w:tblLook w:val="04A0" w:firstRow="1" w:lastRow="0" w:firstColumn="1" w:lastColumn="0" w:noHBand="0" w:noVBand="1"/>
        </w:tblPrEx>
        <w:trPr>
          <w:gridAfter w:val="1"/>
          <w:wAfter w:w="56" w:type="dxa"/>
          <w:jc w:val="center"/>
        </w:trPr>
        <w:tc>
          <w:tcPr>
            <w:tcW w:w="10596" w:type="dxa"/>
            <w:gridSpan w:val="7"/>
            <w:tcBorders>
              <w:top w:val="single" w:sz="4" w:space="0" w:color="auto"/>
              <w:left w:val="single" w:sz="4" w:space="0" w:color="auto"/>
              <w:bottom w:val="single" w:sz="4" w:space="0" w:color="auto"/>
              <w:right w:val="single" w:sz="4" w:space="0" w:color="auto"/>
            </w:tcBorders>
          </w:tcPr>
          <w:p w14:paraId="600B8C6A" w14:textId="7E62D242" w:rsidR="00672493" w:rsidRPr="005B0A88" w:rsidRDefault="00672493" w:rsidP="00672493">
            <w:pPr>
              <w:pStyle w:val="TAL"/>
            </w:pPr>
            <w:r w:rsidRPr="005B0A88">
              <w:rPr>
                <w:lang w:eastAsia="sv-SE"/>
              </w:rPr>
              <w:t>4.7.4.1.2</w:t>
            </w:r>
            <w:r>
              <w:rPr>
                <w:lang w:eastAsia="sv-SE"/>
              </w:rPr>
              <w:t xml:space="preserve"> </w:t>
            </w:r>
            <w:r w:rsidRPr="005B0A88">
              <w:rPr>
                <w:lang w:eastAsia="sv-SE"/>
              </w:rPr>
              <w:t>EN-DC</w:t>
            </w:r>
            <w:r>
              <w:rPr>
                <w:lang w:eastAsia="sv-SE"/>
              </w:rPr>
              <w:t xml:space="preserve"> </w:t>
            </w:r>
            <w:r w:rsidRPr="005B0A88">
              <w:rPr>
                <w:lang w:eastAsia="sv-SE"/>
              </w:rPr>
              <w:t>FR1</w:t>
            </w:r>
            <w:r>
              <w:rPr>
                <w:lang w:eastAsia="sv-SE"/>
              </w:rPr>
              <w:t xml:space="preserve"> </w:t>
            </w:r>
            <w:r w:rsidRPr="005B0A88">
              <w:rPr>
                <w:lang w:eastAsia="sv-SE"/>
              </w:rPr>
              <w:t>SSB</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relative</w:t>
            </w:r>
            <w:r>
              <w:rPr>
                <w:lang w:eastAsia="sv-SE"/>
              </w:rPr>
              <w:t xml:space="preserve"> </w:t>
            </w:r>
            <w:r w:rsidRPr="005B0A88">
              <w:rPr>
                <w:lang w:eastAsia="sv-SE"/>
              </w:rPr>
              <w:t>measurement</w:t>
            </w:r>
            <w:r>
              <w:rPr>
                <w:lang w:eastAsia="sv-SE"/>
              </w:rPr>
              <w:t xml:space="preserve"> </w:t>
            </w:r>
            <w:r w:rsidRPr="005B0A88">
              <w:rPr>
                <w:lang w:eastAsia="sv-SE"/>
              </w:rPr>
              <w:t>accuracy</w:t>
            </w:r>
          </w:p>
        </w:tc>
      </w:tr>
      <w:tr w:rsidR="00672493" w:rsidRPr="005B0A88" w14:paraId="2C55C98E"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1D3E103B" w14:textId="4B83A000" w:rsidR="00672493" w:rsidRPr="005B0A88" w:rsidRDefault="00672493" w:rsidP="00672493">
            <w:pPr>
              <w:pStyle w:val="TAL"/>
            </w:pPr>
            <w:r w:rsidRPr="005B0A88">
              <w:t>Test</w:t>
            </w:r>
            <w:r>
              <w:t xml:space="preserve"> </w:t>
            </w:r>
            <w:r w:rsidRPr="005B0A88">
              <w:t>Configuration</w:t>
            </w:r>
            <w:r>
              <w:t xml:space="preserve"> </w:t>
            </w:r>
            <w:r w:rsidRPr="005B0A88">
              <w:t>1,2,4,5</w:t>
            </w:r>
          </w:p>
        </w:tc>
        <w:tc>
          <w:tcPr>
            <w:tcW w:w="4021" w:type="dxa"/>
            <w:gridSpan w:val="2"/>
            <w:tcBorders>
              <w:top w:val="single" w:sz="4" w:space="0" w:color="auto"/>
              <w:left w:val="single" w:sz="4" w:space="0" w:color="auto"/>
              <w:bottom w:val="single" w:sz="4" w:space="0" w:color="auto"/>
              <w:right w:val="single" w:sz="4" w:space="0" w:color="auto"/>
            </w:tcBorders>
          </w:tcPr>
          <w:p w14:paraId="71015669" w14:textId="315DBE0F"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5B5CF613" w14:textId="7E4B243F"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18592187" w14:textId="296495FD"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2E67FDBA" w14:textId="4776ED0A" w:rsidR="00672493" w:rsidRPr="005B0A88" w:rsidRDefault="00672493" w:rsidP="00672493">
            <w:pPr>
              <w:pStyle w:val="TAL"/>
              <w:rPr>
                <w:shd w:val="clear" w:color="auto" w:fill="FFFFFF"/>
                <w:lang w:eastAsia="sv-SE"/>
              </w:rPr>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±8.5dB</w:t>
            </w:r>
          </w:p>
          <w:p w14:paraId="667D9F8F" w14:textId="22ED222E" w:rsidR="00672493" w:rsidRPr="005B0A88" w:rsidRDefault="00672493" w:rsidP="00672493">
            <w:pPr>
              <w:pStyle w:val="TAL"/>
            </w:pPr>
            <w:r w:rsidRPr="005B0A88">
              <w:rPr>
                <w:shd w:val="clear" w:color="auto" w:fill="FFFFFF"/>
                <w:lang w:eastAsia="sv-SE"/>
              </w:rPr>
              <w:t>(±1dB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p w14:paraId="7C5F2CBA" w14:textId="77777777" w:rsidR="00672493" w:rsidRPr="005B0A88" w:rsidRDefault="00672493" w:rsidP="00672493">
            <w:pPr>
              <w:pStyle w:val="TAL"/>
              <w:rPr>
                <w:shd w:val="clear" w:color="auto" w:fill="FFFFFF"/>
                <w:lang w:eastAsia="sv-SE"/>
              </w:rPr>
            </w:pPr>
          </w:p>
          <w:p w14:paraId="6A43DE78" w14:textId="370321FD"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48BA8805" w14:textId="7B98F2BA" w:rsidR="00672493" w:rsidRPr="005B0A88" w:rsidRDefault="00672493" w:rsidP="00672493">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37010D45" w14:textId="77777777" w:rsidR="00672493" w:rsidRPr="005B0A88" w:rsidRDefault="00672493" w:rsidP="00672493">
            <w:pPr>
              <w:pStyle w:val="TAL"/>
            </w:pPr>
          </w:p>
          <w:p w14:paraId="3E66E7A8" w14:textId="6F84A3AB"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0CD1FED6" w14:textId="77777777" w:rsidR="00672493" w:rsidRPr="005B0A88" w:rsidRDefault="00672493" w:rsidP="00672493">
            <w:pPr>
              <w:pStyle w:val="TAL"/>
              <w:rPr>
                <w:u w:val="single"/>
              </w:rPr>
            </w:pPr>
          </w:p>
          <w:p w14:paraId="6F2A134F" w14:textId="77182C8E" w:rsidR="00672493" w:rsidRPr="005B0A88" w:rsidRDefault="00672493" w:rsidP="00672493">
            <w:pPr>
              <w:pStyle w:val="TAL"/>
              <w:rPr>
                <w:shd w:val="clear" w:color="auto" w:fill="FFFFFF"/>
                <w:lang w:eastAsia="sv-SE"/>
              </w:rPr>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±5dB</w:t>
            </w:r>
          </w:p>
          <w:p w14:paraId="3C33A70D" w14:textId="0A9E86DC" w:rsidR="00672493" w:rsidRPr="005B0A88" w:rsidRDefault="00672493" w:rsidP="00672493">
            <w:pPr>
              <w:pStyle w:val="TAL"/>
            </w:pPr>
            <w:r w:rsidRPr="005B0A88">
              <w:rPr>
                <w:shd w:val="clear" w:color="auto" w:fill="FFFFFF"/>
                <w:lang w:eastAsia="sv-SE"/>
              </w:rPr>
              <w:t>(±1dB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tc>
        <w:tc>
          <w:tcPr>
            <w:tcW w:w="1643" w:type="dxa"/>
            <w:gridSpan w:val="2"/>
            <w:tcBorders>
              <w:top w:val="single" w:sz="4" w:space="0" w:color="auto"/>
              <w:left w:val="single" w:sz="4" w:space="0" w:color="auto"/>
              <w:bottom w:val="single" w:sz="4" w:space="0" w:color="auto"/>
              <w:right w:val="single" w:sz="4" w:space="0" w:color="auto"/>
            </w:tcBorders>
          </w:tcPr>
          <w:p w14:paraId="249C6030" w14:textId="19A02511"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1E22C956" w14:textId="77777777" w:rsidR="00672493" w:rsidRPr="005B0A88" w:rsidRDefault="00672493" w:rsidP="00672493">
            <w:pPr>
              <w:pStyle w:val="TAL"/>
            </w:pPr>
            <w:r w:rsidRPr="005B0A88">
              <w:rPr>
                <w:shd w:val="clear" w:color="auto" w:fill="FFFFFF"/>
                <w:lang w:eastAsia="sv-SE"/>
              </w:rPr>
              <w:t>0dB</w:t>
            </w:r>
          </w:p>
          <w:p w14:paraId="3792AF0D" w14:textId="77777777" w:rsidR="00672493" w:rsidRPr="005B0A88" w:rsidRDefault="00672493" w:rsidP="00672493">
            <w:pPr>
              <w:pStyle w:val="TAL"/>
            </w:pPr>
            <w:r w:rsidRPr="005B0A88">
              <w:t>0dB</w:t>
            </w:r>
          </w:p>
          <w:p w14:paraId="11525227" w14:textId="2C33D902" w:rsidR="00672493" w:rsidRPr="005B0A88" w:rsidRDefault="00672493" w:rsidP="00672493">
            <w:pPr>
              <w:pStyle w:val="TAL"/>
            </w:pPr>
            <w:r w:rsidRPr="005B0A88">
              <w:t>Via</w:t>
            </w:r>
            <w:r>
              <w:t xml:space="preserve"> </w:t>
            </w:r>
            <w:r w:rsidRPr="005B0A88">
              <w:t>mapping</w:t>
            </w:r>
          </w:p>
          <w:p w14:paraId="1E266023" w14:textId="77777777" w:rsidR="00672493" w:rsidRPr="005B0A88" w:rsidRDefault="00672493" w:rsidP="00672493">
            <w:pPr>
              <w:pStyle w:val="TAL"/>
            </w:pPr>
          </w:p>
          <w:p w14:paraId="4142DA82" w14:textId="77777777" w:rsidR="00672493" w:rsidRPr="005B0A88" w:rsidRDefault="00672493" w:rsidP="00672493">
            <w:pPr>
              <w:pStyle w:val="TAL"/>
            </w:pPr>
          </w:p>
          <w:p w14:paraId="3CC5851E" w14:textId="4394D113"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0090AC37" w14:textId="77777777" w:rsidR="00672493" w:rsidRPr="005B0A88" w:rsidRDefault="00672493" w:rsidP="00672493">
            <w:pPr>
              <w:pStyle w:val="TAL"/>
              <w:rPr>
                <w:shd w:val="clear" w:color="auto" w:fill="FFFFFF"/>
                <w:lang w:eastAsia="sv-SE"/>
              </w:rPr>
            </w:pPr>
            <w:r w:rsidRPr="005B0A88">
              <w:rPr>
                <w:shd w:val="clear" w:color="auto" w:fill="FFFFFF"/>
                <w:lang w:eastAsia="sv-SE"/>
              </w:rPr>
              <w:t>0dB</w:t>
            </w:r>
          </w:p>
          <w:p w14:paraId="492B6510" w14:textId="77777777" w:rsidR="00672493" w:rsidRPr="005B0A88" w:rsidRDefault="00672493" w:rsidP="00672493">
            <w:pPr>
              <w:pStyle w:val="TAL"/>
            </w:pPr>
          </w:p>
          <w:p w14:paraId="20D101AA" w14:textId="77777777" w:rsidR="00672493" w:rsidRPr="005B0A88" w:rsidRDefault="00672493" w:rsidP="00672493">
            <w:pPr>
              <w:pStyle w:val="TAL"/>
            </w:pPr>
            <w:r w:rsidRPr="005B0A88">
              <w:t>0.8dB</w:t>
            </w:r>
          </w:p>
          <w:p w14:paraId="0D399673" w14:textId="77777777" w:rsidR="00672493" w:rsidRPr="005B0A88" w:rsidRDefault="00672493" w:rsidP="00672493">
            <w:pPr>
              <w:pStyle w:val="TAL"/>
            </w:pPr>
          </w:p>
          <w:p w14:paraId="754D7C63" w14:textId="21A1CB5F" w:rsidR="00672493" w:rsidRPr="005B0A88" w:rsidRDefault="00672493" w:rsidP="00672493">
            <w:pPr>
              <w:pStyle w:val="TAL"/>
              <w:rPr>
                <w:u w:val="single"/>
              </w:rPr>
            </w:pPr>
            <w:r w:rsidRPr="005B0A88">
              <w:t>Via</w:t>
            </w:r>
            <w:r>
              <w:t xml:space="preserve"> </w:t>
            </w:r>
            <w:r w:rsidRPr="005B0A88">
              <w:t>mapping</w:t>
            </w:r>
          </w:p>
        </w:tc>
        <w:tc>
          <w:tcPr>
            <w:tcW w:w="2750" w:type="dxa"/>
            <w:gridSpan w:val="2"/>
            <w:tcBorders>
              <w:top w:val="single" w:sz="4" w:space="0" w:color="auto"/>
              <w:left w:val="single" w:sz="4" w:space="0" w:color="auto"/>
              <w:bottom w:val="single" w:sz="4" w:space="0" w:color="auto"/>
              <w:right w:val="single" w:sz="4" w:space="0" w:color="auto"/>
            </w:tcBorders>
          </w:tcPr>
          <w:p w14:paraId="38A9CE29" w14:textId="43AD6DF6"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6556DFD2" w14:textId="5CD51438"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-94.65dBm/15kHz</w:t>
            </w:r>
          </w:p>
          <w:p w14:paraId="50D56ED4" w14:textId="6512FBED"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2709984E" w14:textId="11A8B6B0" w:rsidR="00672493" w:rsidRPr="005B0A88" w:rsidRDefault="00672493" w:rsidP="00672493">
            <w:pPr>
              <w:pStyle w:val="TAL"/>
            </w:pPr>
            <w:r w:rsidRPr="005B0A88">
              <w:t>RSRP_x-3</w:t>
            </w:r>
            <w:r>
              <w:t xml:space="preserve"> </w:t>
            </w:r>
            <w:r w:rsidRPr="005B0A88">
              <w:t>to</w:t>
            </w:r>
            <w:r>
              <w:t xml:space="preserve"> </w:t>
            </w:r>
            <w:r w:rsidRPr="005B0A88">
              <w:t>RSRP_x+3</w:t>
            </w:r>
          </w:p>
          <w:p w14:paraId="3624A148" w14:textId="77777777" w:rsidR="00672493" w:rsidRPr="005B0A88" w:rsidRDefault="00672493" w:rsidP="00672493">
            <w:pPr>
              <w:pStyle w:val="TAL"/>
              <w:rPr>
                <w:shd w:val="clear" w:color="auto" w:fill="FFFFFF"/>
                <w:lang w:eastAsia="sv-SE"/>
              </w:rPr>
            </w:pPr>
          </w:p>
          <w:p w14:paraId="364C22CB" w14:textId="77777777" w:rsidR="00672493" w:rsidRPr="005B0A88" w:rsidRDefault="00672493" w:rsidP="00672493">
            <w:pPr>
              <w:pStyle w:val="TAL"/>
              <w:rPr>
                <w:shd w:val="clear" w:color="auto" w:fill="FFFFFF"/>
                <w:lang w:eastAsia="sv-SE"/>
              </w:rPr>
            </w:pPr>
          </w:p>
          <w:p w14:paraId="21DFA535" w14:textId="7C14F43E"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1BD1A578" w14:textId="658D54C7"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-119.2dBm/15kHz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54C59D72" w14:textId="0D1CB16C"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-2.2dB</w:t>
            </w:r>
          </w:p>
          <w:p w14:paraId="3C3608BD" w14:textId="77777777" w:rsidR="00672493" w:rsidRPr="005B0A88" w:rsidRDefault="00672493" w:rsidP="00672493">
            <w:pPr>
              <w:pStyle w:val="TAL"/>
            </w:pPr>
          </w:p>
          <w:p w14:paraId="7FFA0AD4" w14:textId="1C0B60A5" w:rsidR="00672493" w:rsidRPr="005B0A88" w:rsidRDefault="00672493" w:rsidP="00672493">
            <w:pPr>
              <w:pStyle w:val="TAL"/>
            </w:pPr>
            <w:r w:rsidRPr="005B0A88">
              <w:t>RSRP_x-3</w:t>
            </w:r>
            <w:r>
              <w:t xml:space="preserve"> </w:t>
            </w:r>
            <w:r w:rsidRPr="005B0A88">
              <w:t>to</w:t>
            </w:r>
            <w:r>
              <w:t xml:space="preserve"> </w:t>
            </w:r>
            <w:r w:rsidRPr="005B0A88">
              <w:t>RSRP_x+3</w:t>
            </w:r>
          </w:p>
          <w:p w14:paraId="367E74DB" w14:textId="77777777" w:rsidR="00672493" w:rsidRPr="005B0A88" w:rsidRDefault="00672493" w:rsidP="00672493">
            <w:pPr>
              <w:pStyle w:val="TAL"/>
            </w:pPr>
          </w:p>
        </w:tc>
      </w:tr>
      <w:tr w:rsidR="00672493" w:rsidRPr="005B0A88" w14:paraId="6820D9A1"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722217D0" w14:textId="5DA39E9D" w:rsidR="00672493" w:rsidRPr="005B0A88" w:rsidRDefault="00672493" w:rsidP="00672493">
            <w:pPr>
              <w:pStyle w:val="TAL"/>
            </w:pPr>
            <w:r w:rsidRPr="005B0A88">
              <w:t>Test</w:t>
            </w:r>
            <w:r>
              <w:t xml:space="preserve"> </w:t>
            </w:r>
            <w:r w:rsidRPr="005B0A88">
              <w:t>Configuration</w:t>
            </w:r>
            <w:r>
              <w:t xml:space="preserve"> </w:t>
            </w:r>
            <w:r w:rsidRPr="005B0A88">
              <w:t>3,6</w:t>
            </w:r>
          </w:p>
        </w:tc>
        <w:tc>
          <w:tcPr>
            <w:tcW w:w="4021" w:type="dxa"/>
            <w:gridSpan w:val="2"/>
            <w:tcBorders>
              <w:top w:val="single" w:sz="4" w:space="0" w:color="auto"/>
              <w:left w:val="single" w:sz="4" w:space="0" w:color="auto"/>
              <w:bottom w:val="single" w:sz="4" w:space="0" w:color="auto"/>
              <w:right w:val="single" w:sz="4" w:space="0" w:color="auto"/>
            </w:tcBorders>
          </w:tcPr>
          <w:p w14:paraId="20F86E7E" w14:textId="15069FE8"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75B388D9" w14:textId="1093E2D5"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0395EC10" w14:textId="28B7E65D"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298DE5C6" w14:textId="7275CBA4" w:rsidR="00672493" w:rsidRPr="005B0A88" w:rsidRDefault="00672493" w:rsidP="00672493">
            <w:pPr>
              <w:pStyle w:val="TAL"/>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±8.5dB</w:t>
            </w:r>
          </w:p>
          <w:p w14:paraId="43B4AD1A" w14:textId="0201595A" w:rsidR="00672493" w:rsidRPr="005B0A88" w:rsidRDefault="00672493" w:rsidP="00672493">
            <w:pPr>
              <w:pStyle w:val="TAL"/>
            </w:pPr>
            <w:r w:rsidRPr="005B0A88">
              <w:rPr>
                <w:shd w:val="clear" w:color="auto" w:fill="FFFFFF"/>
                <w:lang w:eastAsia="sv-SE"/>
              </w:rPr>
              <w:t>(±1dB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p w14:paraId="0561A5ED" w14:textId="77777777" w:rsidR="00672493" w:rsidRPr="005B0A88" w:rsidRDefault="00672493" w:rsidP="00672493">
            <w:pPr>
              <w:pStyle w:val="TAL"/>
              <w:rPr>
                <w:shd w:val="clear" w:color="auto" w:fill="FFFFFF"/>
                <w:lang w:eastAsia="sv-SE"/>
              </w:rPr>
            </w:pPr>
          </w:p>
          <w:p w14:paraId="0E2722A8" w14:textId="505810B3"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0E694B4B" w14:textId="3BB4D43F" w:rsidR="00672493" w:rsidRPr="005B0A88" w:rsidRDefault="00672493" w:rsidP="00672493">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787A41ED" w14:textId="77777777" w:rsidR="00672493" w:rsidRPr="005B0A88" w:rsidRDefault="00672493" w:rsidP="00672493">
            <w:pPr>
              <w:pStyle w:val="TAL"/>
            </w:pPr>
          </w:p>
          <w:p w14:paraId="05401E75" w14:textId="147F7B4C"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07DD1DA3" w14:textId="77777777" w:rsidR="00672493" w:rsidRPr="005B0A88" w:rsidRDefault="00672493" w:rsidP="00672493">
            <w:pPr>
              <w:pStyle w:val="TAL"/>
              <w:rPr>
                <w:u w:val="single"/>
              </w:rPr>
            </w:pPr>
          </w:p>
          <w:p w14:paraId="48C6B35B" w14:textId="384A298E" w:rsidR="00672493" w:rsidRPr="005B0A88" w:rsidRDefault="00672493" w:rsidP="00672493">
            <w:pPr>
              <w:pStyle w:val="TAL"/>
              <w:rPr>
                <w:shd w:val="clear" w:color="auto" w:fill="FFFFFF"/>
                <w:lang w:eastAsia="sv-SE"/>
              </w:rPr>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±5dB</w:t>
            </w:r>
          </w:p>
          <w:p w14:paraId="09DB8C4B" w14:textId="5336DF58" w:rsidR="00672493" w:rsidRPr="005B0A88" w:rsidRDefault="00672493" w:rsidP="00672493">
            <w:pPr>
              <w:pStyle w:val="TAL"/>
            </w:pPr>
            <w:r w:rsidRPr="005B0A88">
              <w:rPr>
                <w:shd w:val="clear" w:color="auto" w:fill="FFFFFF"/>
                <w:lang w:eastAsia="sv-SE"/>
              </w:rPr>
              <w:t>(±1dB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p w14:paraId="46A1D1BE" w14:textId="77777777" w:rsidR="00672493" w:rsidRPr="005B0A88" w:rsidRDefault="00672493" w:rsidP="00672493">
            <w:pPr>
              <w:pStyle w:val="TAL"/>
              <w:rPr>
                <w:u w:val="single"/>
              </w:rPr>
            </w:pPr>
          </w:p>
        </w:tc>
        <w:tc>
          <w:tcPr>
            <w:tcW w:w="1643" w:type="dxa"/>
            <w:gridSpan w:val="2"/>
            <w:tcBorders>
              <w:top w:val="single" w:sz="4" w:space="0" w:color="auto"/>
              <w:left w:val="single" w:sz="4" w:space="0" w:color="auto"/>
              <w:bottom w:val="single" w:sz="4" w:space="0" w:color="auto"/>
              <w:right w:val="single" w:sz="4" w:space="0" w:color="auto"/>
            </w:tcBorders>
          </w:tcPr>
          <w:p w14:paraId="48F83E37" w14:textId="0C4480A4"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767795CD" w14:textId="77777777" w:rsidR="00672493" w:rsidRPr="005B0A88" w:rsidRDefault="00672493" w:rsidP="00672493">
            <w:pPr>
              <w:pStyle w:val="TAL"/>
            </w:pPr>
            <w:r w:rsidRPr="005B0A88">
              <w:rPr>
                <w:shd w:val="clear" w:color="auto" w:fill="FFFFFF"/>
                <w:lang w:eastAsia="sv-SE"/>
              </w:rPr>
              <w:t>-1.35dB</w:t>
            </w:r>
          </w:p>
          <w:p w14:paraId="64BAC0CC" w14:textId="77777777" w:rsidR="00672493" w:rsidRPr="005B0A88" w:rsidRDefault="00672493" w:rsidP="00672493">
            <w:pPr>
              <w:pStyle w:val="TAL"/>
            </w:pPr>
            <w:r w:rsidRPr="005B0A88">
              <w:t>0dB</w:t>
            </w:r>
          </w:p>
          <w:p w14:paraId="6B833E87" w14:textId="3386401B" w:rsidR="00672493" w:rsidRPr="005B0A88" w:rsidRDefault="00672493" w:rsidP="00672493">
            <w:pPr>
              <w:pStyle w:val="TAL"/>
            </w:pPr>
            <w:r w:rsidRPr="005B0A88">
              <w:t>Via</w:t>
            </w:r>
            <w:r>
              <w:t xml:space="preserve"> </w:t>
            </w:r>
            <w:r w:rsidRPr="005B0A88">
              <w:t>mapping</w:t>
            </w:r>
          </w:p>
          <w:p w14:paraId="2502BAE1" w14:textId="77777777" w:rsidR="00672493" w:rsidRPr="005B0A88" w:rsidRDefault="00672493" w:rsidP="00672493">
            <w:pPr>
              <w:pStyle w:val="TAL"/>
            </w:pPr>
          </w:p>
          <w:p w14:paraId="74C80AB3" w14:textId="77777777" w:rsidR="00672493" w:rsidRPr="005B0A88" w:rsidRDefault="00672493" w:rsidP="00672493">
            <w:pPr>
              <w:pStyle w:val="TAL"/>
            </w:pPr>
          </w:p>
          <w:p w14:paraId="394F6160" w14:textId="4187FEA7"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35576C87" w14:textId="77777777" w:rsidR="00672493" w:rsidRPr="005B0A88" w:rsidRDefault="00672493" w:rsidP="00672493">
            <w:pPr>
              <w:pStyle w:val="TAL"/>
              <w:rPr>
                <w:shd w:val="clear" w:color="auto" w:fill="FFFFFF"/>
                <w:lang w:eastAsia="sv-SE"/>
              </w:rPr>
            </w:pPr>
            <w:r w:rsidRPr="005B0A88">
              <w:rPr>
                <w:shd w:val="clear" w:color="auto" w:fill="FFFFFF"/>
                <w:lang w:eastAsia="sv-SE"/>
              </w:rPr>
              <w:t>0dB</w:t>
            </w:r>
          </w:p>
          <w:p w14:paraId="75EB49E9" w14:textId="77777777" w:rsidR="00672493" w:rsidRPr="005B0A88" w:rsidRDefault="00672493" w:rsidP="00672493">
            <w:pPr>
              <w:pStyle w:val="TAL"/>
            </w:pPr>
          </w:p>
          <w:p w14:paraId="5E7F6BCD" w14:textId="77777777" w:rsidR="00672493" w:rsidRPr="005B0A88" w:rsidRDefault="00672493" w:rsidP="00672493">
            <w:pPr>
              <w:pStyle w:val="TAL"/>
            </w:pPr>
            <w:r w:rsidRPr="005B0A88">
              <w:t>0.8dB</w:t>
            </w:r>
          </w:p>
          <w:p w14:paraId="59577090" w14:textId="77777777" w:rsidR="00672493" w:rsidRPr="005B0A88" w:rsidRDefault="00672493" w:rsidP="00672493">
            <w:pPr>
              <w:pStyle w:val="TAL"/>
            </w:pPr>
          </w:p>
          <w:p w14:paraId="0A861D08" w14:textId="734C9C73" w:rsidR="00672493" w:rsidRPr="005B0A88" w:rsidRDefault="00672493" w:rsidP="00672493">
            <w:pPr>
              <w:pStyle w:val="TAL"/>
              <w:rPr>
                <w:u w:val="single"/>
              </w:rPr>
            </w:pPr>
            <w:r w:rsidRPr="005B0A88">
              <w:t>Via</w:t>
            </w:r>
            <w:r>
              <w:t xml:space="preserve"> </w:t>
            </w:r>
            <w:r w:rsidRPr="005B0A88">
              <w:t>mapping</w:t>
            </w:r>
          </w:p>
        </w:tc>
        <w:tc>
          <w:tcPr>
            <w:tcW w:w="2750" w:type="dxa"/>
            <w:gridSpan w:val="2"/>
            <w:tcBorders>
              <w:top w:val="single" w:sz="4" w:space="0" w:color="auto"/>
              <w:left w:val="single" w:sz="4" w:space="0" w:color="auto"/>
              <w:bottom w:val="single" w:sz="4" w:space="0" w:color="auto"/>
              <w:right w:val="single" w:sz="4" w:space="0" w:color="auto"/>
            </w:tcBorders>
          </w:tcPr>
          <w:p w14:paraId="561471C7" w14:textId="681AC9C7" w:rsidR="00672493" w:rsidRPr="005B0A88" w:rsidRDefault="00672493" w:rsidP="00672493">
            <w:pPr>
              <w:pStyle w:val="TAL"/>
              <w:rPr>
                <w:u w:val="single"/>
              </w:rPr>
            </w:pPr>
            <w:r w:rsidRPr="005B0A88">
              <w:rPr>
                <w:u w:val="single"/>
              </w:rPr>
              <w:t>Test</w:t>
            </w:r>
            <w:r>
              <w:rPr>
                <w:u w:val="single"/>
              </w:rPr>
              <w:t xml:space="preserve"> </w:t>
            </w:r>
            <w:r w:rsidRPr="005B0A88">
              <w:rPr>
                <w:u w:val="single"/>
              </w:rPr>
              <w:t>1:</w:t>
            </w:r>
          </w:p>
          <w:p w14:paraId="695DD022" w14:textId="4ECB5A5E"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-96dBm/15kHz</w:t>
            </w:r>
          </w:p>
          <w:p w14:paraId="4F069752" w14:textId="39B70048"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4AE7FF01" w14:textId="707FBBCD" w:rsidR="00672493" w:rsidRPr="005B0A88" w:rsidRDefault="00672493" w:rsidP="00672493">
            <w:pPr>
              <w:pStyle w:val="TAL"/>
            </w:pPr>
            <w:r w:rsidRPr="005B0A88">
              <w:t>RSRP_x-3</w:t>
            </w:r>
            <w:r>
              <w:t xml:space="preserve"> </w:t>
            </w:r>
            <w:r w:rsidRPr="005B0A88">
              <w:t>to</w:t>
            </w:r>
            <w:r>
              <w:t xml:space="preserve"> </w:t>
            </w:r>
            <w:r w:rsidRPr="005B0A88">
              <w:t>RSRP_x+3</w:t>
            </w:r>
          </w:p>
          <w:p w14:paraId="412E9784" w14:textId="77777777" w:rsidR="00672493" w:rsidRPr="005B0A88" w:rsidRDefault="00672493" w:rsidP="00672493">
            <w:pPr>
              <w:pStyle w:val="TAL"/>
              <w:rPr>
                <w:shd w:val="clear" w:color="auto" w:fill="FFFFFF"/>
                <w:lang w:eastAsia="sv-SE"/>
              </w:rPr>
            </w:pPr>
          </w:p>
          <w:p w14:paraId="337767BD" w14:textId="77777777" w:rsidR="00672493" w:rsidRPr="005B0A88" w:rsidRDefault="00672493" w:rsidP="00672493">
            <w:pPr>
              <w:pStyle w:val="TAL"/>
              <w:rPr>
                <w:shd w:val="clear" w:color="auto" w:fill="FFFFFF"/>
                <w:lang w:eastAsia="sv-SE"/>
              </w:rPr>
            </w:pPr>
          </w:p>
          <w:p w14:paraId="06D38DC3" w14:textId="19281DD8" w:rsidR="00672493" w:rsidRPr="005B0A88" w:rsidRDefault="00672493" w:rsidP="00672493">
            <w:pPr>
              <w:pStyle w:val="TAL"/>
              <w:rPr>
                <w:u w:val="single"/>
              </w:rPr>
            </w:pPr>
            <w:r w:rsidRPr="005B0A88">
              <w:rPr>
                <w:u w:val="single"/>
              </w:rPr>
              <w:t>Test</w:t>
            </w:r>
            <w:r>
              <w:rPr>
                <w:u w:val="single"/>
              </w:rPr>
              <w:t xml:space="preserve"> </w:t>
            </w:r>
            <w:r w:rsidRPr="005B0A88">
              <w:rPr>
                <w:u w:val="single"/>
              </w:rPr>
              <w:t>2:</w:t>
            </w:r>
          </w:p>
          <w:p w14:paraId="7CF22BFB" w14:textId="75DE6FB9" w:rsidR="00672493" w:rsidRPr="005B0A88" w:rsidRDefault="00672493" w:rsidP="00672493">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-116.2dBm/15kHz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718E3A96" w14:textId="282DF68B" w:rsidR="00672493" w:rsidRPr="005B0A88" w:rsidRDefault="00672493" w:rsidP="00672493">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-2.2dB</w:t>
            </w:r>
          </w:p>
          <w:p w14:paraId="786A76D0" w14:textId="77777777" w:rsidR="00672493" w:rsidRPr="005B0A88" w:rsidRDefault="00672493" w:rsidP="00672493">
            <w:pPr>
              <w:pStyle w:val="TAL"/>
            </w:pPr>
          </w:p>
          <w:p w14:paraId="275D002D" w14:textId="3DD0DEC6" w:rsidR="00672493" w:rsidRPr="005B0A88" w:rsidRDefault="00672493" w:rsidP="00672493">
            <w:pPr>
              <w:pStyle w:val="TAL"/>
            </w:pPr>
            <w:r w:rsidRPr="005B0A88">
              <w:t>RSRP_x-3</w:t>
            </w:r>
            <w:r>
              <w:t xml:space="preserve"> </w:t>
            </w:r>
            <w:r w:rsidRPr="005B0A88">
              <w:t>to</w:t>
            </w:r>
            <w:r>
              <w:t xml:space="preserve"> </w:t>
            </w:r>
            <w:r w:rsidRPr="005B0A88">
              <w:t>RSRP_x+3</w:t>
            </w:r>
          </w:p>
          <w:p w14:paraId="35DC8681" w14:textId="77777777" w:rsidR="00672493" w:rsidRPr="005B0A88" w:rsidRDefault="00672493" w:rsidP="00672493">
            <w:pPr>
              <w:pStyle w:val="TAL"/>
              <w:rPr>
                <w:u w:val="single"/>
              </w:rPr>
            </w:pPr>
          </w:p>
        </w:tc>
      </w:tr>
      <w:tr w:rsidR="00672493" w:rsidRPr="005B0A88" w14:paraId="03D3C07C"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vAlign w:val="center"/>
          </w:tcPr>
          <w:p w14:paraId="4F49DC5D" w14:textId="36D9236D" w:rsidR="00672493" w:rsidRPr="005B0A88" w:rsidRDefault="00672493" w:rsidP="00672493">
            <w:pPr>
              <w:pStyle w:val="TAL"/>
            </w:pPr>
            <w:r w:rsidRPr="005B0A88">
              <w:rPr>
                <w:lang w:eastAsia="sv-SE"/>
              </w:rPr>
              <w:t>4.7.4.2.1</w:t>
            </w:r>
            <w:r>
              <w:rPr>
                <w:lang w:eastAsia="sv-SE"/>
              </w:rPr>
              <w:t xml:space="preserve"> </w:t>
            </w:r>
            <w:r w:rsidRPr="005B0A88">
              <w:rPr>
                <w:lang w:eastAsia="sv-SE"/>
              </w:rPr>
              <w:t>EN-DC</w:t>
            </w:r>
            <w:r>
              <w:rPr>
                <w:lang w:eastAsia="sv-SE"/>
              </w:rPr>
              <w:t xml:space="preserve"> </w:t>
            </w:r>
            <w:r w:rsidRPr="005B0A88">
              <w:rPr>
                <w:lang w:eastAsia="sv-SE"/>
              </w:rPr>
              <w:t>FR1</w:t>
            </w:r>
            <w:r>
              <w:rPr>
                <w:lang w:eastAsia="sv-SE"/>
              </w:rPr>
              <w:t xml:space="preserve"> </w:t>
            </w:r>
            <w:r w:rsidRPr="005B0A88">
              <w:rPr>
                <w:lang w:eastAsia="sv-SE"/>
              </w:rPr>
              <w:t>CSI-RS</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4021" w:type="dxa"/>
            <w:gridSpan w:val="2"/>
            <w:tcBorders>
              <w:top w:val="single" w:sz="4" w:space="0" w:color="auto"/>
              <w:left w:val="single" w:sz="4" w:space="0" w:color="auto"/>
              <w:bottom w:val="single" w:sz="4" w:space="0" w:color="auto"/>
              <w:right w:val="single" w:sz="4" w:space="0" w:color="auto"/>
            </w:tcBorders>
          </w:tcPr>
          <w:p w14:paraId="5F97C4AF" w14:textId="66127147" w:rsidR="00672493" w:rsidRPr="005B0A88" w:rsidRDefault="00672493" w:rsidP="00672493">
            <w:pPr>
              <w:pStyle w:val="TAL"/>
              <w:rPr>
                <w:u w:val="singl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4.7.4.1.1</w:t>
            </w:r>
          </w:p>
        </w:tc>
        <w:tc>
          <w:tcPr>
            <w:tcW w:w="1643" w:type="dxa"/>
            <w:gridSpan w:val="2"/>
            <w:tcBorders>
              <w:top w:val="single" w:sz="4" w:space="0" w:color="auto"/>
              <w:left w:val="single" w:sz="4" w:space="0" w:color="auto"/>
              <w:bottom w:val="single" w:sz="4" w:space="0" w:color="auto"/>
              <w:right w:val="single" w:sz="4" w:space="0" w:color="auto"/>
            </w:tcBorders>
          </w:tcPr>
          <w:p w14:paraId="5C6152CD" w14:textId="372B9E97" w:rsidR="00672493" w:rsidRPr="005B0A88" w:rsidRDefault="00672493" w:rsidP="00672493">
            <w:pPr>
              <w:pStyle w:val="TAL"/>
              <w:rPr>
                <w:u w:val="singl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4.7.4.1.1</w:t>
            </w:r>
          </w:p>
        </w:tc>
        <w:tc>
          <w:tcPr>
            <w:tcW w:w="2750" w:type="dxa"/>
            <w:gridSpan w:val="2"/>
            <w:tcBorders>
              <w:top w:val="single" w:sz="4" w:space="0" w:color="auto"/>
              <w:left w:val="single" w:sz="4" w:space="0" w:color="auto"/>
              <w:bottom w:val="single" w:sz="4" w:space="0" w:color="auto"/>
              <w:right w:val="single" w:sz="4" w:space="0" w:color="auto"/>
            </w:tcBorders>
          </w:tcPr>
          <w:p w14:paraId="1CB26B86" w14:textId="3CC97CD4" w:rsidR="00672493" w:rsidRPr="005B0A88" w:rsidRDefault="00672493" w:rsidP="00672493">
            <w:pPr>
              <w:pStyle w:val="TAL"/>
              <w:rPr>
                <w:u w:val="singl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4.7.4.1.1</w:t>
            </w:r>
          </w:p>
        </w:tc>
      </w:tr>
      <w:tr w:rsidR="00672493" w:rsidRPr="005B0A88" w14:paraId="2189D54E"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vAlign w:val="center"/>
          </w:tcPr>
          <w:p w14:paraId="6D8C0F7D" w14:textId="2E996E26" w:rsidR="00672493" w:rsidRPr="005B0A88" w:rsidRDefault="00672493" w:rsidP="00672493">
            <w:pPr>
              <w:pStyle w:val="TAL"/>
            </w:pPr>
            <w:r w:rsidRPr="005B0A88">
              <w:rPr>
                <w:lang w:eastAsia="sv-SE"/>
              </w:rPr>
              <w:t>4.7.4.2.2</w:t>
            </w:r>
            <w:r>
              <w:rPr>
                <w:lang w:eastAsia="sv-SE"/>
              </w:rPr>
              <w:t xml:space="preserve"> </w:t>
            </w:r>
            <w:r w:rsidRPr="005B0A88">
              <w:rPr>
                <w:lang w:eastAsia="sv-SE"/>
              </w:rPr>
              <w:t>EN-DC</w:t>
            </w:r>
            <w:r>
              <w:rPr>
                <w:lang w:eastAsia="sv-SE"/>
              </w:rPr>
              <w:t xml:space="preserve"> </w:t>
            </w:r>
            <w:r w:rsidRPr="005B0A88">
              <w:rPr>
                <w:lang w:eastAsia="sv-SE"/>
              </w:rPr>
              <w:t>FR1</w:t>
            </w:r>
            <w:r>
              <w:rPr>
                <w:lang w:eastAsia="sv-SE"/>
              </w:rPr>
              <w:t xml:space="preserve"> </w:t>
            </w:r>
            <w:r w:rsidRPr="005B0A88">
              <w:rPr>
                <w:lang w:eastAsia="sv-SE"/>
              </w:rPr>
              <w:t>CSI-RS</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relative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4021" w:type="dxa"/>
            <w:gridSpan w:val="2"/>
            <w:tcBorders>
              <w:top w:val="single" w:sz="4" w:space="0" w:color="auto"/>
              <w:left w:val="single" w:sz="4" w:space="0" w:color="auto"/>
              <w:bottom w:val="single" w:sz="4" w:space="0" w:color="auto"/>
              <w:right w:val="single" w:sz="4" w:space="0" w:color="auto"/>
            </w:tcBorders>
          </w:tcPr>
          <w:p w14:paraId="313B2253" w14:textId="3290950A" w:rsidR="00672493" w:rsidRPr="005B0A88" w:rsidRDefault="00672493" w:rsidP="00672493">
            <w:pPr>
              <w:pStyle w:val="TAL"/>
              <w:rPr>
                <w:u w:val="singl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4.7.4.1.2</w:t>
            </w:r>
          </w:p>
        </w:tc>
        <w:tc>
          <w:tcPr>
            <w:tcW w:w="1643" w:type="dxa"/>
            <w:gridSpan w:val="2"/>
            <w:tcBorders>
              <w:top w:val="single" w:sz="4" w:space="0" w:color="auto"/>
              <w:left w:val="single" w:sz="4" w:space="0" w:color="auto"/>
              <w:bottom w:val="single" w:sz="4" w:space="0" w:color="auto"/>
              <w:right w:val="single" w:sz="4" w:space="0" w:color="auto"/>
            </w:tcBorders>
          </w:tcPr>
          <w:p w14:paraId="44A0A3FE" w14:textId="0E2C5F99" w:rsidR="00672493" w:rsidRPr="005B0A88" w:rsidRDefault="00672493" w:rsidP="00672493">
            <w:pPr>
              <w:pStyle w:val="TAL"/>
              <w:rPr>
                <w:u w:val="singl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4.7.4.1.2</w:t>
            </w:r>
          </w:p>
        </w:tc>
        <w:tc>
          <w:tcPr>
            <w:tcW w:w="2750" w:type="dxa"/>
            <w:gridSpan w:val="2"/>
            <w:tcBorders>
              <w:top w:val="single" w:sz="4" w:space="0" w:color="auto"/>
              <w:left w:val="single" w:sz="4" w:space="0" w:color="auto"/>
              <w:bottom w:val="single" w:sz="4" w:space="0" w:color="auto"/>
              <w:right w:val="single" w:sz="4" w:space="0" w:color="auto"/>
            </w:tcBorders>
          </w:tcPr>
          <w:p w14:paraId="61C018F2" w14:textId="0B391139" w:rsidR="00672493" w:rsidRPr="005B0A88" w:rsidRDefault="00672493" w:rsidP="00672493">
            <w:pPr>
              <w:pStyle w:val="TAL"/>
              <w:rPr>
                <w:u w:val="singl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4.7.4.1.2</w:t>
            </w:r>
          </w:p>
        </w:tc>
      </w:tr>
      <w:tr w:rsidR="00672493" w:rsidRPr="005B0A88" w14:paraId="452B3B9F" w14:textId="77777777" w:rsidTr="00216F5E">
        <w:tblPrEx>
          <w:tblLook w:val="04A0" w:firstRow="1" w:lastRow="0" w:firstColumn="1" w:lastColumn="0" w:noHBand="0" w:noVBand="1"/>
        </w:tblPrEx>
        <w:trPr>
          <w:gridAfter w:val="1"/>
          <w:wAfter w:w="56" w:type="dxa"/>
          <w:jc w:val="center"/>
        </w:trPr>
        <w:tc>
          <w:tcPr>
            <w:tcW w:w="2182" w:type="dxa"/>
            <w:tcBorders>
              <w:top w:val="single" w:sz="4" w:space="0" w:color="auto"/>
              <w:left w:val="single" w:sz="4" w:space="0" w:color="auto"/>
              <w:bottom w:val="single" w:sz="4" w:space="0" w:color="auto"/>
              <w:right w:val="single" w:sz="4" w:space="0" w:color="auto"/>
            </w:tcBorders>
          </w:tcPr>
          <w:p w14:paraId="3FC8DF90" w14:textId="4885514D" w:rsidR="00672493" w:rsidRPr="005B0A88" w:rsidRDefault="00672493" w:rsidP="00672493">
            <w:pPr>
              <w:pStyle w:val="TAL"/>
              <w:rPr>
                <w:lang w:eastAsia="sv-SE"/>
              </w:rPr>
            </w:pPr>
            <w:r w:rsidRPr="005B0A88">
              <w:rPr>
                <w:lang w:eastAsia="sv-SE"/>
              </w:rPr>
              <w:t>4.7.5.1</w:t>
            </w:r>
            <w:r>
              <w:rPr>
                <w:lang w:eastAsia="sv-SE"/>
              </w:rPr>
              <w:t xml:space="preserve"> </w:t>
            </w:r>
            <w:r w:rsidRPr="005B0A88">
              <w:t>EN-DC</w:t>
            </w:r>
            <w:r>
              <w:t xml:space="preserve"> </w:t>
            </w:r>
            <w:r w:rsidRPr="005B0A88">
              <w:t>FR1</w:t>
            </w:r>
            <w:r>
              <w:t xml:space="preserve"> </w:t>
            </w:r>
            <w:r w:rsidRPr="005B0A88">
              <w:t>SFTD</w:t>
            </w:r>
            <w:r>
              <w:t xml:space="preserve"> </w:t>
            </w:r>
            <w:r w:rsidRPr="005B0A88">
              <w:t>measurement</w:t>
            </w:r>
            <w:r>
              <w:t xml:space="preserve"> </w:t>
            </w:r>
            <w:r w:rsidRPr="005B0A88">
              <w:t>accuracy</w:t>
            </w:r>
          </w:p>
        </w:tc>
        <w:tc>
          <w:tcPr>
            <w:tcW w:w="4021" w:type="dxa"/>
            <w:gridSpan w:val="2"/>
            <w:tcBorders>
              <w:top w:val="single" w:sz="4" w:space="0" w:color="auto"/>
              <w:left w:val="single" w:sz="4" w:space="0" w:color="auto"/>
              <w:bottom w:val="single" w:sz="4" w:space="0" w:color="auto"/>
              <w:right w:val="single" w:sz="4" w:space="0" w:color="auto"/>
            </w:tcBorders>
          </w:tcPr>
          <w:p w14:paraId="18356311" w14:textId="61050CC6" w:rsidR="00672493" w:rsidRPr="005B0A88" w:rsidRDefault="00672493" w:rsidP="00672493">
            <w:pPr>
              <w:pStyle w:val="TAL"/>
            </w:pPr>
            <w:r w:rsidRPr="005B0A88">
              <w:t>N</w:t>
            </w:r>
            <w:r w:rsidRPr="005B0A88">
              <w:rPr>
                <w:vertAlign w:val="subscript"/>
              </w:rPr>
              <w:t>oc1</w:t>
            </w:r>
            <w:r w:rsidRPr="005B0A88">
              <w:t>:</w:t>
            </w:r>
            <w:r>
              <w:t xml:space="preserve"> </w:t>
            </w:r>
            <w:r w:rsidRPr="005B0A88">
              <w:t>-104dBm/15kHz</w:t>
            </w:r>
          </w:p>
          <w:p w14:paraId="53264F27" w14:textId="2B4C0A2B" w:rsidR="00672493" w:rsidRPr="005B0A88" w:rsidRDefault="00672493" w:rsidP="00672493">
            <w:pPr>
              <w:pStyle w:val="TAL"/>
            </w:pPr>
            <w:r w:rsidRPr="005B0A88">
              <w:t>Ê</w:t>
            </w:r>
            <w:r w:rsidRPr="005B0A88">
              <w:rPr>
                <w:vertAlign w:val="subscript"/>
              </w:rPr>
              <w:t>s1</w:t>
            </w:r>
            <w:r>
              <w:t xml:space="preserve"> </w:t>
            </w:r>
            <w:r w:rsidRPr="005B0A88">
              <w:t>/</w:t>
            </w:r>
            <w:r>
              <w:t xml:space="preserve"> </w:t>
            </w:r>
            <w:r w:rsidRPr="005B0A88">
              <w:t>N</w:t>
            </w:r>
            <w:r w:rsidRPr="005B0A88">
              <w:rPr>
                <w:vertAlign w:val="subscript"/>
              </w:rPr>
              <w:t>oc1</w:t>
            </w:r>
            <w:r w:rsidRPr="005B0A88">
              <w:t>:</w:t>
            </w:r>
            <w:r>
              <w:t xml:space="preserve"> </w:t>
            </w:r>
            <w:r w:rsidRPr="005B0A88">
              <w:t>-3.0dB</w:t>
            </w:r>
          </w:p>
          <w:p w14:paraId="7FB76C0C" w14:textId="77777777" w:rsidR="00672493" w:rsidRPr="005B0A88" w:rsidRDefault="00672493" w:rsidP="00672493">
            <w:pPr>
              <w:pStyle w:val="TAL"/>
            </w:pPr>
          </w:p>
          <w:p w14:paraId="3AB9033E" w14:textId="654D5111" w:rsidR="00672493" w:rsidRPr="005B0A88" w:rsidRDefault="00672493" w:rsidP="00672493">
            <w:pPr>
              <w:pStyle w:val="TAL"/>
            </w:pPr>
            <w:r w:rsidRPr="005B0A88">
              <w:t>N</w:t>
            </w:r>
            <w:r w:rsidRPr="005B0A88">
              <w:rPr>
                <w:vertAlign w:val="subscript"/>
              </w:rPr>
              <w:t>oc2</w:t>
            </w:r>
            <w:r w:rsidRPr="005B0A88">
              <w:t>:</w:t>
            </w:r>
            <w:r>
              <w:t xml:space="preserve"> </w:t>
            </w:r>
            <w:r w:rsidRPr="005B0A88">
              <w:t>-104dBm/15kHz</w:t>
            </w:r>
          </w:p>
          <w:p w14:paraId="66BE372A" w14:textId="0A000C44" w:rsidR="00672493" w:rsidRPr="005B0A88" w:rsidRDefault="00672493" w:rsidP="00672493">
            <w:pPr>
              <w:pStyle w:val="TAL"/>
            </w:pPr>
            <w:r w:rsidRPr="005B0A88">
              <w:t>Ê</w:t>
            </w:r>
            <w:r w:rsidRPr="005B0A88">
              <w:rPr>
                <w:vertAlign w:val="subscript"/>
              </w:rPr>
              <w:t>s2</w:t>
            </w:r>
            <w:r>
              <w:t xml:space="preserve"> </w:t>
            </w:r>
            <w:r w:rsidRPr="005B0A88">
              <w:t>/</w:t>
            </w:r>
            <w:r>
              <w:t xml:space="preserve"> </w:t>
            </w:r>
            <w:r w:rsidRPr="005B0A88">
              <w:t>N</w:t>
            </w:r>
            <w:r w:rsidRPr="005B0A88">
              <w:rPr>
                <w:vertAlign w:val="subscript"/>
              </w:rPr>
              <w:t>oc2</w:t>
            </w:r>
            <w:r w:rsidRPr="005B0A88">
              <w:t>:</w:t>
            </w:r>
            <w:r>
              <w:t xml:space="preserve"> </w:t>
            </w:r>
            <w:r w:rsidRPr="005B0A88">
              <w:t>17.0dB</w:t>
            </w:r>
          </w:p>
          <w:p w14:paraId="2A5737B3" w14:textId="77777777" w:rsidR="00672493" w:rsidRPr="005B0A88" w:rsidRDefault="00672493" w:rsidP="00672493">
            <w:pPr>
              <w:pStyle w:val="TAL"/>
              <w:rPr>
                <w:rFonts w:cs="Arial"/>
                <w:szCs w:val="18"/>
              </w:rPr>
            </w:pPr>
          </w:p>
        </w:tc>
        <w:tc>
          <w:tcPr>
            <w:tcW w:w="1643" w:type="dxa"/>
            <w:gridSpan w:val="2"/>
            <w:tcBorders>
              <w:top w:val="single" w:sz="4" w:space="0" w:color="auto"/>
              <w:left w:val="single" w:sz="4" w:space="0" w:color="auto"/>
              <w:bottom w:val="single" w:sz="4" w:space="0" w:color="auto"/>
              <w:right w:val="single" w:sz="4" w:space="0" w:color="auto"/>
            </w:tcBorders>
          </w:tcPr>
          <w:p w14:paraId="6F00A804" w14:textId="77777777" w:rsidR="00672493" w:rsidRPr="005B0A88" w:rsidRDefault="00672493" w:rsidP="00672493">
            <w:pPr>
              <w:pStyle w:val="TAL"/>
              <w:rPr>
                <w:rFonts w:cs="Arial"/>
                <w:szCs w:val="18"/>
              </w:rPr>
            </w:pPr>
            <w:r w:rsidRPr="005B0A88">
              <w:rPr>
                <w:rFonts w:cs="Arial"/>
                <w:szCs w:val="18"/>
              </w:rPr>
              <w:t>0dB</w:t>
            </w:r>
          </w:p>
          <w:p w14:paraId="073A8111" w14:textId="77777777" w:rsidR="00672493" w:rsidRPr="005B0A88" w:rsidRDefault="00672493" w:rsidP="00672493">
            <w:pPr>
              <w:pStyle w:val="TAL"/>
              <w:rPr>
                <w:rFonts w:cs="Arial"/>
                <w:szCs w:val="18"/>
              </w:rPr>
            </w:pPr>
            <w:r w:rsidRPr="005B0A88">
              <w:rPr>
                <w:rFonts w:cs="Arial"/>
                <w:szCs w:val="18"/>
              </w:rPr>
              <w:t>0.3dB</w:t>
            </w:r>
          </w:p>
          <w:p w14:paraId="6A7613F5" w14:textId="77777777" w:rsidR="00672493" w:rsidRPr="005B0A88" w:rsidRDefault="00672493" w:rsidP="00672493">
            <w:pPr>
              <w:pStyle w:val="TAL"/>
              <w:rPr>
                <w:rFonts w:cs="Arial"/>
                <w:szCs w:val="18"/>
              </w:rPr>
            </w:pPr>
          </w:p>
          <w:p w14:paraId="4EE89357" w14:textId="77777777" w:rsidR="00672493" w:rsidRPr="005B0A88" w:rsidRDefault="00672493" w:rsidP="00672493">
            <w:pPr>
              <w:pStyle w:val="TAL"/>
              <w:rPr>
                <w:rFonts w:cs="Arial"/>
                <w:szCs w:val="18"/>
              </w:rPr>
            </w:pPr>
            <w:r w:rsidRPr="005B0A88">
              <w:rPr>
                <w:rFonts w:cs="Arial"/>
                <w:szCs w:val="18"/>
              </w:rPr>
              <w:t>0dB</w:t>
            </w:r>
          </w:p>
          <w:p w14:paraId="4B695BAD" w14:textId="77777777" w:rsidR="00672493" w:rsidRPr="005B0A88" w:rsidRDefault="00672493" w:rsidP="00672493">
            <w:pPr>
              <w:pStyle w:val="TAL"/>
              <w:rPr>
                <w:rFonts w:cs="Arial"/>
                <w:szCs w:val="18"/>
              </w:rPr>
            </w:pPr>
            <w:r w:rsidRPr="005B0A88">
              <w:rPr>
                <w:rFonts w:cs="Arial"/>
                <w:szCs w:val="18"/>
              </w:rPr>
              <w:t>0dB</w:t>
            </w:r>
          </w:p>
          <w:p w14:paraId="23EEEB58" w14:textId="77777777" w:rsidR="00672493" w:rsidRPr="005B0A88" w:rsidRDefault="00672493" w:rsidP="00672493">
            <w:pPr>
              <w:pStyle w:val="TAL"/>
              <w:rPr>
                <w:rFonts w:cs="Arial"/>
                <w:szCs w:val="18"/>
              </w:rPr>
            </w:pPr>
          </w:p>
        </w:tc>
        <w:tc>
          <w:tcPr>
            <w:tcW w:w="2750" w:type="dxa"/>
            <w:gridSpan w:val="2"/>
            <w:tcBorders>
              <w:top w:val="single" w:sz="4" w:space="0" w:color="auto"/>
              <w:left w:val="single" w:sz="4" w:space="0" w:color="auto"/>
              <w:bottom w:val="single" w:sz="4" w:space="0" w:color="auto"/>
              <w:right w:val="single" w:sz="4" w:space="0" w:color="auto"/>
            </w:tcBorders>
          </w:tcPr>
          <w:p w14:paraId="1FC74D3D" w14:textId="2EE878F8" w:rsidR="00672493" w:rsidRPr="005B0A88" w:rsidRDefault="00672493" w:rsidP="00672493">
            <w:pPr>
              <w:pStyle w:val="TAL"/>
            </w:pPr>
            <w:r w:rsidRPr="005B0A88">
              <w:t>N</w:t>
            </w:r>
            <w:r w:rsidRPr="005B0A88">
              <w:rPr>
                <w:vertAlign w:val="subscript"/>
              </w:rPr>
              <w:t>oc1</w:t>
            </w:r>
            <w:r w:rsidRPr="005B0A88">
              <w:t>:</w:t>
            </w:r>
            <w:r>
              <w:t xml:space="preserve"> </w:t>
            </w:r>
            <w:r w:rsidRPr="005B0A88">
              <w:rPr>
                <w:lang w:eastAsia="sv-SE"/>
              </w:rPr>
              <w:t>-104dBm/15kHz</w:t>
            </w:r>
          </w:p>
          <w:p w14:paraId="3BEACE77" w14:textId="3B2920B8" w:rsidR="00672493" w:rsidRPr="005B0A88" w:rsidRDefault="00672493" w:rsidP="00672493">
            <w:pPr>
              <w:pStyle w:val="TAL"/>
            </w:pPr>
            <w:r w:rsidRPr="005B0A88">
              <w:t>Ê</w:t>
            </w:r>
            <w:r w:rsidRPr="005B0A88">
              <w:rPr>
                <w:vertAlign w:val="subscript"/>
              </w:rPr>
              <w:t>s1</w:t>
            </w:r>
            <w:r>
              <w:t xml:space="preserve"> </w:t>
            </w:r>
            <w:r w:rsidRPr="005B0A88">
              <w:t>/</w:t>
            </w:r>
            <w:r>
              <w:t xml:space="preserve"> </w:t>
            </w:r>
            <w:r w:rsidRPr="005B0A88">
              <w:t>N</w:t>
            </w:r>
            <w:r w:rsidRPr="005B0A88">
              <w:rPr>
                <w:vertAlign w:val="subscript"/>
              </w:rPr>
              <w:t>oc1</w:t>
            </w:r>
            <w:r w:rsidRPr="005B0A88">
              <w:t>:</w:t>
            </w:r>
            <w:r>
              <w:t xml:space="preserve"> </w:t>
            </w:r>
            <w:r w:rsidRPr="005B0A88">
              <w:t>-2.7dB</w:t>
            </w:r>
          </w:p>
          <w:p w14:paraId="39FF72A3" w14:textId="77777777" w:rsidR="00672493" w:rsidRPr="005B0A88" w:rsidRDefault="00672493" w:rsidP="00672493">
            <w:pPr>
              <w:pStyle w:val="TAL"/>
              <w:rPr>
                <w:rFonts w:cs="Arial"/>
                <w:szCs w:val="18"/>
              </w:rPr>
            </w:pPr>
          </w:p>
          <w:p w14:paraId="17DDB507" w14:textId="267E01A1" w:rsidR="00672493" w:rsidRPr="005B0A88" w:rsidRDefault="00672493" w:rsidP="00672493">
            <w:pPr>
              <w:pStyle w:val="TAL"/>
            </w:pPr>
            <w:r w:rsidRPr="005B0A88">
              <w:t>N</w:t>
            </w:r>
            <w:r w:rsidRPr="005B0A88">
              <w:rPr>
                <w:vertAlign w:val="subscript"/>
              </w:rPr>
              <w:t>oc2</w:t>
            </w:r>
            <w:r w:rsidRPr="005B0A88">
              <w:t>:</w:t>
            </w:r>
            <w:r>
              <w:t xml:space="preserve"> </w:t>
            </w:r>
            <w:r w:rsidRPr="005B0A88">
              <w:t>-104dBm/15kHz</w:t>
            </w:r>
          </w:p>
          <w:p w14:paraId="2F7690E8" w14:textId="11F0D658" w:rsidR="00672493" w:rsidRPr="005B0A88" w:rsidRDefault="00672493" w:rsidP="00672493">
            <w:pPr>
              <w:pStyle w:val="TAL"/>
            </w:pPr>
            <w:r w:rsidRPr="005B0A88">
              <w:t>Ê</w:t>
            </w:r>
            <w:r w:rsidRPr="005B0A88">
              <w:rPr>
                <w:vertAlign w:val="subscript"/>
              </w:rPr>
              <w:t>s2</w:t>
            </w:r>
            <w:r>
              <w:t xml:space="preserve"> </w:t>
            </w:r>
            <w:r w:rsidRPr="005B0A88">
              <w:t>/</w:t>
            </w:r>
            <w:r>
              <w:t xml:space="preserve"> </w:t>
            </w:r>
            <w:r w:rsidRPr="005B0A88">
              <w:t>N</w:t>
            </w:r>
            <w:r w:rsidRPr="005B0A88">
              <w:rPr>
                <w:vertAlign w:val="subscript"/>
              </w:rPr>
              <w:t>oc2</w:t>
            </w:r>
            <w:r w:rsidRPr="005B0A88">
              <w:t>:</w:t>
            </w:r>
            <w:r>
              <w:t xml:space="preserve"> </w:t>
            </w:r>
            <w:r w:rsidRPr="005B0A88">
              <w:t>17.0dB</w:t>
            </w:r>
          </w:p>
          <w:p w14:paraId="72A1D312" w14:textId="77777777" w:rsidR="00672493" w:rsidRPr="005B0A88" w:rsidRDefault="00672493" w:rsidP="00672493">
            <w:pPr>
              <w:pStyle w:val="TAL"/>
              <w:rPr>
                <w:rFonts w:cs="Arial"/>
                <w:szCs w:val="18"/>
              </w:rPr>
            </w:pPr>
          </w:p>
        </w:tc>
      </w:tr>
    </w:tbl>
    <w:p w14:paraId="269B13C3" w14:textId="77777777" w:rsidR="00AB67FA" w:rsidRPr="005B0A88" w:rsidRDefault="00AB67FA" w:rsidP="00AB67FA"/>
    <w:sectPr w:rsidR="00AB67FA" w:rsidRPr="005B0A88" w:rsidSect="00BF32B1">
      <w:headerReference w:type="default" r:id="rId10"/>
      <w:footerReference w:type="default" r:id="rId11"/>
      <w:pgSz w:w="11906" w:h="16838" w:code="9"/>
      <w:pgMar w:top="1418" w:right="1134" w:bottom="1134" w:left="1134" w:header="851" w:footer="340" w:gutter="0"/>
      <w:pgNumType w:start="177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0830B" w14:textId="77777777" w:rsidR="008D54C8" w:rsidRDefault="008D54C8" w:rsidP="00770780">
      <w:pPr>
        <w:spacing w:after="0"/>
      </w:pPr>
      <w:r>
        <w:separator/>
      </w:r>
    </w:p>
  </w:endnote>
  <w:endnote w:type="continuationSeparator" w:id="0">
    <w:p w14:paraId="669DF944" w14:textId="77777777" w:rsidR="008D54C8" w:rsidRDefault="008D54C8" w:rsidP="00770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99FE4" w14:textId="1B651B2C" w:rsidR="00216F5E" w:rsidRDefault="00216F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D5749" w14:textId="77777777" w:rsidR="008D54C8" w:rsidRDefault="008D54C8" w:rsidP="00770780">
      <w:pPr>
        <w:spacing w:after="0"/>
      </w:pPr>
      <w:r>
        <w:separator/>
      </w:r>
    </w:p>
  </w:footnote>
  <w:footnote w:type="continuationSeparator" w:id="0">
    <w:p w14:paraId="7E318412" w14:textId="77777777" w:rsidR="008D54C8" w:rsidRDefault="008D54C8" w:rsidP="007707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8CCF8" w14:textId="27DEC575" w:rsidR="00216F5E" w:rsidRPr="00770780" w:rsidRDefault="00216F5E" w:rsidP="00770780">
    <w:pPr>
      <w:pStyle w:val="Header"/>
      <w:tabs>
        <w:tab w:val="center" w:pos="4820"/>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7"/>
  </w:num>
  <w:num w:numId="3">
    <w:abstractNumId w:val="25"/>
  </w:num>
  <w:num w:numId="4">
    <w:abstractNumId w:val="29"/>
  </w:num>
  <w:num w:numId="5">
    <w:abstractNumId w:val="28"/>
  </w:num>
  <w:num w:numId="6">
    <w:abstractNumId w:val="27"/>
  </w:num>
  <w:num w:numId="7">
    <w:abstractNumId w:val="26"/>
  </w:num>
  <w:num w:numId="8">
    <w:abstractNumId w:val="14"/>
  </w:num>
  <w:num w:numId="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
  </w:num>
  <w:num w:numId="11">
    <w:abstractNumId w:val="10"/>
  </w:num>
  <w:num w:numId="12">
    <w:abstractNumId w:val="37"/>
  </w:num>
  <w:num w:numId="13">
    <w:abstractNumId w:val="4"/>
  </w:num>
  <w:num w:numId="14">
    <w:abstractNumId w:val="24"/>
  </w:num>
  <w:num w:numId="15">
    <w:abstractNumId w:val="16"/>
  </w:num>
  <w:num w:numId="16">
    <w:abstractNumId w:val="32"/>
  </w:num>
  <w:num w:numId="17">
    <w:abstractNumId w:val="38"/>
  </w:num>
  <w:num w:numId="18">
    <w:abstractNumId w:val="39"/>
  </w:num>
  <w:num w:numId="19">
    <w:abstractNumId w:val="12"/>
  </w:num>
  <w:num w:numId="20">
    <w:abstractNumId w:val="5"/>
  </w:num>
  <w:num w:numId="21">
    <w:abstractNumId w:val="18"/>
  </w:num>
  <w:num w:numId="22">
    <w:abstractNumId w:val="20"/>
  </w:num>
  <w:num w:numId="23">
    <w:abstractNumId w:val="13"/>
  </w:num>
  <w:num w:numId="24">
    <w:abstractNumId w:val="31"/>
  </w:num>
  <w:num w:numId="25">
    <w:abstractNumId w:val="0"/>
  </w:num>
  <w:num w:numId="26">
    <w:abstractNumId w:val="3"/>
  </w:num>
  <w:num w:numId="27">
    <w:abstractNumId w:val="33"/>
  </w:num>
  <w:num w:numId="28">
    <w:abstractNumId w:val="8"/>
  </w:num>
  <w:num w:numId="29">
    <w:abstractNumId w:val="30"/>
  </w:num>
  <w:num w:numId="30">
    <w:abstractNumId w:val="9"/>
  </w:num>
  <w:num w:numId="31">
    <w:abstractNumId w:val="34"/>
  </w:num>
  <w:num w:numId="32">
    <w:abstractNumId w:val="11"/>
  </w:num>
  <w:num w:numId="33">
    <w:abstractNumId w:val="7"/>
  </w:num>
  <w:num w:numId="34">
    <w:abstractNumId w:val="19"/>
  </w:num>
  <w:num w:numId="35">
    <w:abstractNumId w:val="15"/>
  </w:num>
  <w:num w:numId="36">
    <w:abstractNumId w:val="23"/>
  </w:num>
  <w:num w:numId="37">
    <w:abstractNumId w:val="22"/>
  </w:num>
  <w:num w:numId="38">
    <w:abstractNumId w:val="6"/>
  </w:num>
  <w:num w:numId="39">
    <w:abstractNumId w:val="2"/>
  </w:num>
  <w:num w:numId="40">
    <w:abstractNumId w:val="35"/>
  </w:num>
  <w:num w:numId="41">
    <w:abstractNumId w:val="2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ur Vora">
    <w15:presenceInfo w15:providerId="AD" w15:userId="S::mvora@qti.qualcomm.com::bec18e6a-3f48-4e79-aad7-25031e8f2a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780"/>
    <w:rsid w:val="00024615"/>
    <w:rsid w:val="00077E54"/>
    <w:rsid w:val="001325CE"/>
    <w:rsid w:val="001E499E"/>
    <w:rsid w:val="00216F5E"/>
    <w:rsid w:val="002711FE"/>
    <w:rsid w:val="002874D6"/>
    <w:rsid w:val="0034556E"/>
    <w:rsid w:val="003640AC"/>
    <w:rsid w:val="00382650"/>
    <w:rsid w:val="003C7074"/>
    <w:rsid w:val="003F2DCB"/>
    <w:rsid w:val="0041350C"/>
    <w:rsid w:val="00432F86"/>
    <w:rsid w:val="00434C6E"/>
    <w:rsid w:val="0047138E"/>
    <w:rsid w:val="004D7229"/>
    <w:rsid w:val="004F4F3E"/>
    <w:rsid w:val="0051354F"/>
    <w:rsid w:val="00520A28"/>
    <w:rsid w:val="00590D40"/>
    <w:rsid w:val="005E3535"/>
    <w:rsid w:val="005E4E07"/>
    <w:rsid w:val="006244E2"/>
    <w:rsid w:val="00656B57"/>
    <w:rsid w:val="00672493"/>
    <w:rsid w:val="006B74CE"/>
    <w:rsid w:val="006D441D"/>
    <w:rsid w:val="006E08F3"/>
    <w:rsid w:val="006E0A54"/>
    <w:rsid w:val="006F2C03"/>
    <w:rsid w:val="00770780"/>
    <w:rsid w:val="007F34B4"/>
    <w:rsid w:val="007F73D6"/>
    <w:rsid w:val="008214D2"/>
    <w:rsid w:val="00875CFE"/>
    <w:rsid w:val="008D54C8"/>
    <w:rsid w:val="008E53E2"/>
    <w:rsid w:val="009436BC"/>
    <w:rsid w:val="0098618E"/>
    <w:rsid w:val="009E1966"/>
    <w:rsid w:val="00A950EC"/>
    <w:rsid w:val="00AB67FA"/>
    <w:rsid w:val="00BC6609"/>
    <w:rsid w:val="00BF32B1"/>
    <w:rsid w:val="00C26203"/>
    <w:rsid w:val="00D36184"/>
    <w:rsid w:val="00D50934"/>
    <w:rsid w:val="00D560E2"/>
    <w:rsid w:val="00D94C0B"/>
    <w:rsid w:val="00E76499"/>
    <w:rsid w:val="00EB35A6"/>
    <w:rsid w:val="00EC5DB8"/>
    <w:rsid w:val="00ED1A99"/>
    <w:rsid w:val="00F222DC"/>
    <w:rsid w:val="00F33073"/>
    <w:rsid w:val="00FD12A1"/>
    <w:rsid w:val="00FE42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49469"/>
  <w15:chartTrackingRefBased/>
  <w15:docId w15:val="{E81224CB-B186-4174-96D4-4E0242448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78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7078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7078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77078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7078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70780"/>
    <w:pPr>
      <w:ind w:left="1701" w:hanging="1701"/>
      <w:outlineLvl w:val="4"/>
    </w:pPr>
    <w:rPr>
      <w:sz w:val="22"/>
    </w:rPr>
  </w:style>
  <w:style w:type="paragraph" w:styleId="Heading6">
    <w:name w:val="heading 6"/>
    <w:aliases w:val="T1,Header 6"/>
    <w:basedOn w:val="H6"/>
    <w:next w:val="Normal"/>
    <w:link w:val="Heading6Char3"/>
    <w:qFormat/>
    <w:rsid w:val="00770780"/>
    <w:pPr>
      <w:outlineLvl w:val="5"/>
    </w:pPr>
  </w:style>
  <w:style w:type="paragraph" w:styleId="Heading7">
    <w:name w:val="heading 7"/>
    <w:aliases w:val="L7,Header 7"/>
    <w:basedOn w:val="H6"/>
    <w:next w:val="Normal"/>
    <w:link w:val="Heading7Char4"/>
    <w:qFormat/>
    <w:rsid w:val="00770780"/>
    <w:pPr>
      <w:outlineLvl w:val="6"/>
    </w:pPr>
  </w:style>
  <w:style w:type="paragraph" w:styleId="Heading8">
    <w:name w:val="heading 8"/>
    <w:basedOn w:val="Heading1"/>
    <w:next w:val="Normal"/>
    <w:link w:val="Heading8Char4"/>
    <w:qFormat/>
    <w:rsid w:val="00770780"/>
    <w:pPr>
      <w:ind w:left="0" w:firstLine="0"/>
      <w:outlineLvl w:val="7"/>
    </w:pPr>
  </w:style>
  <w:style w:type="paragraph" w:styleId="Heading9">
    <w:name w:val="heading 9"/>
    <w:aliases w:val="Figure Heading,FH"/>
    <w:basedOn w:val="Heading8"/>
    <w:next w:val="Normal"/>
    <w:link w:val="Heading9Char3"/>
    <w:qFormat/>
    <w:rsid w:val="007707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link w:val="ListChar4"/>
    <w:qFormat/>
    <w:rsid w:val="00770780"/>
    <w:pPr>
      <w:ind w:left="568" w:hanging="284"/>
    </w:pPr>
  </w:style>
  <w:style w:type="paragraph" w:styleId="List2">
    <w:name w:val="List 2"/>
    <w:basedOn w:val="List"/>
    <w:link w:val="List2Char"/>
    <w:qFormat/>
    <w:rsid w:val="00770780"/>
    <w:pPr>
      <w:ind w:left="851"/>
    </w:pPr>
  </w:style>
  <w:style w:type="paragraph" w:styleId="List3">
    <w:name w:val="List 3"/>
    <w:basedOn w:val="List2"/>
    <w:link w:val="List3Char"/>
    <w:qFormat/>
    <w:rsid w:val="00770780"/>
    <w:pPr>
      <w:ind w:left="1135"/>
    </w:pPr>
  </w:style>
  <w:style w:type="paragraph" w:styleId="List4">
    <w:name w:val="List 4"/>
    <w:basedOn w:val="List3"/>
    <w:qFormat/>
    <w:rsid w:val="00770780"/>
    <w:pPr>
      <w:ind w:left="1418"/>
    </w:pPr>
  </w:style>
  <w:style w:type="paragraph" w:styleId="List5">
    <w:name w:val="List 5"/>
    <w:basedOn w:val="List4"/>
    <w:qFormat/>
    <w:rsid w:val="00770780"/>
    <w:pPr>
      <w:ind w:left="1702"/>
    </w:pPr>
  </w:style>
  <w:style w:type="paragraph" w:customStyle="1" w:styleId="EditorsNote">
    <w:name w:val="Editor's Note"/>
    <w:aliases w:val="EN,Editor's Noteormal"/>
    <w:link w:val="EditorsNoteChar2"/>
    <w:qFormat/>
    <w:rsid w:val="00770780"/>
    <w:rPr>
      <w:color w:val="FF0000"/>
    </w:rPr>
  </w:style>
  <w:style w:type="paragraph" w:customStyle="1" w:styleId="EQ">
    <w:name w:val="EQ"/>
    <w:basedOn w:val="Normal"/>
    <w:next w:val="Normal"/>
    <w:link w:val="EQChar"/>
    <w:qFormat/>
    <w:rsid w:val="00770780"/>
    <w:pPr>
      <w:keepLines/>
      <w:tabs>
        <w:tab w:val="center" w:pos="4536"/>
        <w:tab w:val="right" w:pos="9072"/>
      </w:tabs>
    </w:pPr>
    <w:rPr>
      <w:noProof/>
    </w:rPr>
  </w:style>
  <w:style w:type="paragraph" w:customStyle="1" w:styleId="EW">
    <w:name w:val="EW"/>
    <w:qFormat/>
    <w:rsid w:val="00770780"/>
    <w:pPr>
      <w:spacing w:after="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7078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paragraph" w:styleId="Footer">
    <w:name w:val="footer"/>
    <w:aliases w:val="footer odd,footer,fo,pie de página"/>
    <w:basedOn w:val="Header"/>
    <w:link w:val="FooterChar3"/>
    <w:qFormat/>
    <w:rsid w:val="00770780"/>
    <w:pPr>
      <w:jc w:val="center"/>
    </w:pPr>
    <w:rPr>
      <w:i/>
    </w:rPr>
  </w:style>
  <w:style w:type="character" w:styleId="FootnoteReference">
    <w:name w:val="footnote reference"/>
    <w:aliases w:val="Appel note de bas de p,Nota,Footnote symbol,Footnote"/>
    <w:basedOn w:val="DefaultParagraphFont"/>
    <w:qFormat/>
    <w:rsid w:val="0077078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70780"/>
    <w:pPr>
      <w:keepLines/>
      <w:ind w:left="454" w:hanging="454"/>
    </w:pPr>
    <w:rPr>
      <w:sz w:val="16"/>
    </w:rPr>
  </w:style>
  <w:style w:type="paragraph" w:customStyle="1" w:styleId="FP">
    <w:name w:val="FP"/>
    <w:basedOn w:val="Normal"/>
    <w:qFormat/>
    <w:rsid w:val="00770780"/>
    <w:pPr>
      <w:spacing w:after="0"/>
    </w:pPr>
  </w:style>
  <w:style w:type="paragraph" w:customStyle="1" w:styleId="H6">
    <w:name w:val="H6"/>
    <w:basedOn w:val="Heading5"/>
    <w:next w:val="Normal"/>
    <w:link w:val="H6Char"/>
    <w:qFormat/>
    <w:rsid w:val="00770780"/>
    <w:pPr>
      <w:ind w:left="1985" w:hanging="1985"/>
      <w:outlineLvl w:val="9"/>
    </w:pPr>
    <w:rPr>
      <w:sz w:val="20"/>
    </w:rPr>
  </w:style>
  <w:style w:type="paragraph" w:styleId="Index1">
    <w:name w:val="index 1"/>
    <w:basedOn w:val="Normal"/>
    <w:qFormat/>
    <w:rsid w:val="00770780"/>
    <w:pPr>
      <w:keepLines/>
    </w:pPr>
  </w:style>
  <w:style w:type="paragraph" w:styleId="Index2">
    <w:name w:val="index 2"/>
    <w:basedOn w:val="Index1"/>
    <w:qFormat/>
    <w:rsid w:val="00770780"/>
    <w:pPr>
      <w:ind w:left="284"/>
    </w:pPr>
  </w:style>
  <w:style w:type="paragraph" w:customStyle="1" w:styleId="LD">
    <w:name w:val="LD"/>
    <w:qFormat/>
    <w:rsid w:val="0077078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aliases w:val="UL"/>
    <w:basedOn w:val="List"/>
    <w:link w:val="ListBulletChar"/>
    <w:qFormat/>
    <w:rsid w:val="00770780"/>
  </w:style>
  <w:style w:type="paragraph" w:styleId="ListBullet2">
    <w:name w:val="List Bullet 2"/>
    <w:aliases w:val="lb2"/>
    <w:basedOn w:val="ListBullet"/>
    <w:link w:val="ListBullet2Char"/>
    <w:qFormat/>
    <w:rsid w:val="00770780"/>
    <w:pPr>
      <w:ind w:left="851"/>
    </w:pPr>
  </w:style>
  <w:style w:type="paragraph" w:styleId="ListBullet3">
    <w:name w:val="List Bullet 3"/>
    <w:basedOn w:val="ListBullet2"/>
    <w:link w:val="ListBullet3Char"/>
    <w:qFormat/>
    <w:rsid w:val="00770780"/>
    <w:pPr>
      <w:ind w:left="1135"/>
    </w:pPr>
  </w:style>
  <w:style w:type="paragraph" w:styleId="ListBullet4">
    <w:name w:val="List Bullet 4"/>
    <w:basedOn w:val="ListBullet3"/>
    <w:qFormat/>
    <w:rsid w:val="00770780"/>
    <w:pPr>
      <w:ind w:left="1418"/>
    </w:pPr>
  </w:style>
  <w:style w:type="paragraph" w:styleId="ListBullet5">
    <w:name w:val="List Bullet 5"/>
    <w:basedOn w:val="ListBullet4"/>
    <w:qFormat/>
    <w:rsid w:val="00770780"/>
    <w:pPr>
      <w:ind w:left="1702"/>
    </w:pPr>
  </w:style>
  <w:style w:type="paragraph" w:styleId="ListNumber">
    <w:name w:val="List Number"/>
    <w:basedOn w:val="List"/>
    <w:qFormat/>
    <w:rsid w:val="00770780"/>
  </w:style>
  <w:style w:type="paragraph" w:styleId="ListNumber2">
    <w:name w:val="List Number 2"/>
    <w:basedOn w:val="ListNumber"/>
    <w:qFormat/>
    <w:rsid w:val="00770780"/>
    <w:pPr>
      <w:ind w:left="851"/>
    </w:pPr>
  </w:style>
  <w:style w:type="paragraph" w:customStyle="1" w:styleId="NF">
    <w:name w:val="NF"/>
    <w:qFormat/>
    <w:rsid w:val="00770780"/>
    <w:pPr>
      <w:keepNext/>
      <w:spacing w:after="0"/>
    </w:pPr>
    <w:rPr>
      <w:rFonts w:ascii="Arial" w:hAnsi="Arial"/>
      <w:sz w:val="18"/>
    </w:rPr>
  </w:style>
  <w:style w:type="paragraph" w:customStyle="1" w:styleId="NW">
    <w:name w:val="NW"/>
    <w:qFormat/>
    <w:rsid w:val="00770780"/>
    <w:pPr>
      <w:spacing w:after="0"/>
    </w:pPr>
  </w:style>
  <w:style w:type="paragraph" w:customStyle="1" w:styleId="TAR">
    <w:name w:val="TAR"/>
    <w:qFormat/>
    <w:rsid w:val="00770780"/>
    <w:pPr>
      <w:jc w:val="right"/>
    </w:pPr>
  </w:style>
  <w:style w:type="paragraph" w:customStyle="1" w:styleId="TF">
    <w:name w:val="TF"/>
    <w:aliases w:val="left"/>
    <w:link w:val="TFChar"/>
    <w:qFormat/>
    <w:rsid w:val="00770780"/>
    <w:pPr>
      <w:spacing w:after="240"/>
    </w:pPr>
  </w:style>
  <w:style w:type="paragraph" w:styleId="TOC1">
    <w:name w:val="toc 1"/>
    <w:qFormat/>
    <w:rsid w:val="00770780"/>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qFormat/>
    <w:rsid w:val="00770780"/>
    <w:pPr>
      <w:spacing w:before="0"/>
      <w:ind w:left="851" w:hanging="851"/>
    </w:pPr>
    <w:rPr>
      <w:sz w:val="20"/>
    </w:rPr>
  </w:style>
  <w:style w:type="paragraph" w:styleId="TOC3">
    <w:name w:val="toc 3"/>
    <w:basedOn w:val="TOC2"/>
    <w:qFormat/>
    <w:rsid w:val="00770780"/>
    <w:pPr>
      <w:ind w:left="1134" w:hanging="1134"/>
    </w:pPr>
  </w:style>
  <w:style w:type="paragraph" w:styleId="TOC4">
    <w:name w:val="toc 4"/>
    <w:basedOn w:val="TOC3"/>
    <w:qFormat/>
    <w:rsid w:val="00770780"/>
    <w:pPr>
      <w:ind w:left="1418" w:hanging="1418"/>
    </w:pPr>
  </w:style>
  <w:style w:type="paragraph" w:styleId="TOC5">
    <w:name w:val="toc 5"/>
    <w:basedOn w:val="TOC4"/>
    <w:qFormat/>
    <w:rsid w:val="00770780"/>
    <w:pPr>
      <w:ind w:left="1701" w:hanging="1701"/>
    </w:pPr>
  </w:style>
  <w:style w:type="paragraph" w:styleId="TOC6">
    <w:name w:val="toc 6"/>
    <w:basedOn w:val="TOC5"/>
    <w:next w:val="Normal"/>
    <w:qFormat/>
    <w:rsid w:val="00770780"/>
    <w:pPr>
      <w:ind w:left="1985" w:hanging="1985"/>
    </w:pPr>
  </w:style>
  <w:style w:type="paragraph" w:styleId="TOC7">
    <w:name w:val="toc 7"/>
    <w:basedOn w:val="TOC6"/>
    <w:next w:val="Normal"/>
    <w:qFormat/>
    <w:rsid w:val="00770780"/>
    <w:pPr>
      <w:ind w:left="2268" w:hanging="2268"/>
    </w:pPr>
  </w:style>
  <w:style w:type="paragraph" w:styleId="TOC8">
    <w:name w:val="toc 8"/>
    <w:basedOn w:val="TOC1"/>
    <w:qFormat/>
    <w:rsid w:val="00770780"/>
    <w:pPr>
      <w:spacing w:before="180"/>
      <w:ind w:left="2693" w:hanging="2693"/>
    </w:pPr>
    <w:rPr>
      <w:b/>
    </w:rPr>
  </w:style>
  <w:style w:type="paragraph" w:styleId="TOC9">
    <w:name w:val="toc 9"/>
    <w:basedOn w:val="TOC8"/>
    <w:qFormat/>
    <w:rsid w:val="00770780"/>
    <w:pPr>
      <w:ind w:left="1418" w:hanging="1418"/>
    </w:pPr>
  </w:style>
  <w:style w:type="paragraph" w:customStyle="1" w:styleId="TT">
    <w:name w:val="TT"/>
    <w:basedOn w:val="Heading1"/>
    <w:next w:val="Normal"/>
    <w:qFormat/>
    <w:rsid w:val="00770780"/>
    <w:pPr>
      <w:outlineLvl w:val="9"/>
    </w:pPr>
  </w:style>
  <w:style w:type="paragraph" w:customStyle="1" w:styleId="ZA">
    <w:name w:val="ZA"/>
    <w:qFormat/>
    <w:rsid w:val="0077078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qFormat/>
    <w:rsid w:val="0077078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qFormat/>
    <w:rsid w:val="0077078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qFormat/>
    <w:rsid w:val="0077078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qFormat/>
    <w:rsid w:val="00770780"/>
  </w:style>
  <w:style w:type="paragraph" w:customStyle="1" w:styleId="ZH">
    <w:name w:val="ZH"/>
    <w:qFormat/>
    <w:rsid w:val="0077078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qFormat/>
    <w:rsid w:val="0077078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qFormat/>
    <w:rsid w:val="00770780"/>
    <w:pPr>
      <w:framePr w:hRule="auto" w:wrap="notBeside" w:y="852"/>
    </w:pPr>
    <w:rPr>
      <w:i w:val="0"/>
      <w:sz w:val="40"/>
    </w:rPr>
  </w:style>
  <w:style w:type="paragraph" w:customStyle="1" w:styleId="ZU">
    <w:name w:val="ZU"/>
    <w:qFormat/>
    <w:rsid w:val="0077078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qFormat/>
    <w:rsid w:val="00770780"/>
    <w:pPr>
      <w:framePr w:wrap="notBeside" w:y="16161"/>
    </w:pPr>
  </w:style>
  <w:style w:type="paragraph" w:customStyle="1" w:styleId="FL">
    <w:name w:val="FL"/>
    <w:basedOn w:val="Normal"/>
    <w:rsid w:val="00770780"/>
    <w:pPr>
      <w:keepNext/>
      <w:keepLines/>
      <w:spacing w:before="60"/>
      <w:jc w:val="center"/>
    </w:pPr>
    <w:rPr>
      <w:rFonts w:ascii="Arial" w:hAnsi="Arial"/>
      <w:b/>
    </w:rPr>
  </w:style>
  <w:style w:type="paragraph" w:styleId="BalloonText">
    <w:name w:val="Balloon Text"/>
    <w:basedOn w:val="Normal"/>
    <w:link w:val="BalloonTextChar"/>
    <w:qFormat/>
    <w:rsid w:val="00F33073"/>
    <w:pPr>
      <w:spacing w:after="0"/>
    </w:pPr>
    <w:rPr>
      <w:rFonts w:ascii="Segoe UI" w:hAnsi="Segoe UI" w:cs="Segoe UI"/>
      <w:sz w:val="18"/>
      <w:szCs w:val="18"/>
    </w:rPr>
  </w:style>
  <w:style w:type="character" w:styleId="Hyperlink">
    <w:name w:val="Hyperlink"/>
    <w:qFormat/>
    <w:rsid w:val="00F33073"/>
    <w:rPr>
      <w:color w:val="0000FF"/>
      <w:u w:val="single"/>
    </w:rPr>
  </w:style>
  <w:style w:type="character" w:styleId="CommentReference">
    <w:name w:val="annotation reference"/>
    <w:qFormat/>
    <w:rsid w:val="00F33073"/>
    <w:rPr>
      <w:sz w:val="16"/>
    </w:rPr>
  </w:style>
  <w:style w:type="paragraph" w:styleId="CommentText">
    <w:name w:val="annotation text"/>
    <w:basedOn w:val="Normal"/>
    <w:link w:val="CommentTextChar"/>
    <w:qFormat/>
    <w:rsid w:val="00F33073"/>
  </w:style>
  <w:style w:type="character" w:styleId="FollowedHyperlink">
    <w:name w:val="FollowedHyperlink"/>
    <w:uiPriority w:val="99"/>
    <w:qFormat/>
    <w:rsid w:val="00F33073"/>
    <w:rPr>
      <w:color w:val="800080"/>
      <w:u w:val="single"/>
    </w:rPr>
  </w:style>
  <w:style w:type="paragraph" w:styleId="CommentSubject">
    <w:name w:val="annotation subject"/>
    <w:basedOn w:val="CommentText"/>
    <w:next w:val="CommentText"/>
    <w:link w:val="CommentSubjectChar"/>
    <w:qFormat/>
    <w:rsid w:val="00F33073"/>
    <w:rPr>
      <w:b/>
      <w:bCs/>
    </w:rPr>
  </w:style>
  <w:style w:type="paragraph" w:styleId="DocumentMap">
    <w:name w:val="Document Map"/>
    <w:basedOn w:val="Normal"/>
    <w:link w:val="DocumentMapChar"/>
    <w:qFormat/>
    <w:rsid w:val="00F33073"/>
    <w:pPr>
      <w:shd w:val="clear" w:color="auto" w:fill="000080"/>
    </w:pPr>
    <w:rPr>
      <w:rFonts w:ascii="Tahoma" w:hAnsi="Tahoma" w:cs="Tahoma"/>
    </w:rPr>
  </w:style>
  <w:style w:type="character" w:styleId="Emphasis">
    <w:name w:val="Emphasis"/>
    <w:qFormat/>
    <w:rsid w:val="00F33073"/>
    <w:rPr>
      <w:i/>
      <w:iCs/>
    </w:rPr>
  </w:style>
  <w:style w:type="character" w:customStyle="1" w:styleId="B1Zchn">
    <w:name w:val="B1 Zchn"/>
    <w:qFormat/>
    <w:locked/>
    <w:rsid w:val="00F33073"/>
    <w:rPr>
      <w:rFonts w:ascii="Times New Roman" w:hAnsi="Times New Roman"/>
      <w:lang w:val="en-GB" w:eastAsia="en-US"/>
    </w:rPr>
  </w:style>
  <w:style w:type="paragraph" w:styleId="Revision">
    <w:name w:val="Revision"/>
    <w:hidden/>
    <w:uiPriority w:val="99"/>
    <w:rsid w:val="00F33073"/>
    <w:pPr>
      <w:spacing w:after="0" w:line="240" w:lineRule="auto"/>
    </w:pPr>
    <w:rPr>
      <w:rFonts w:ascii="Times New Roman" w:eastAsia="SimSun" w:hAnsi="Times New Roman" w:cs="Times New Roman"/>
      <w:sz w:val="20"/>
      <w:szCs w:val="20"/>
    </w:rPr>
  </w:style>
  <w:style w:type="character" w:styleId="HTMLAcronym">
    <w:name w:val="HTML Acronym"/>
    <w:uiPriority w:val="99"/>
    <w:unhideWhenUsed/>
    <w:rsid w:val="00F33073"/>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F33073"/>
    <w:pPr>
      <w:spacing w:after="0"/>
      <w:ind w:left="720"/>
      <w:contextualSpacing/>
    </w:pPr>
    <w:rPr>
      <w:rFonts w:eastAsia="SimSun"/>
      <w:sz w:val="24"/>
      <w:szCs w:val="24"/>
      <w:lang w:eastAsia="en-GB"/>
    </w:rPr>
  </w:style>
  <w:style w:type="character" w:styleId="Strong">
    <w:name w:val="Strong"/>
    <w:aliases w:val="Level 2"/>
    <w:qFormat/>
    <w:rsid w:val="00F33073"/>
    <w:rPr>
      <w:b/>
      <w:bCs/>
    </w:rPr>
  </w:style>
  <w:style w:type="paragraph" w:styleId="BodyTextIndent">
    <w:name w:val="Body Text Indent"/>
    <w:basedOn w:val="Normal"/>
    <w:link w:val="BodyTextIndentChar"/>
    <w:unhideWhenUsed/>
    <w:rsid w:val="00F33073"/>
    <w:pPr>
      <w:spacing w:after="120" w:line="271" w:lineRule="auto"/>
      <w:ind w:left="425"/>
    </w:pPr>
    <w:rPr>
      <w:rFonts w:ascii="Arial" w:eastAsia="Arial" w:hAnsi="Arial" w:cs="Arial Unicode MS"/>
      <w:lang w:val="en-US"/>
    </w:rPr>
  </w:style>
  <w:style w:type="character" w:styleId="PageNumber">
    <w:name w:val="page number"/>
    <w:rsid w:val="00F33073"/>
  </w:style>
  <w:style w:type="paragraph" w:styleId="NormalWeb">
    <w:name w:val="Normal (Web)"/>
    <w:basedOn w:val="Normal"/>
    <w:rsid w:val="00F33073"/>
    <w:pPr>
      <w:spacing w:before="100" w:beforeAutospacing="1" w:after="100" w:afterAutospacing="1"/>
    </w:pPr>
    <w:rPr>
      <w:rFonts w:eastAsia="Arial Unicode MS"/>
      <w:sz w:val="24"/>
      <w:szCs w:val="24"/>
      <w:lang w:eastAsia="ja-JP"/>
    </w:rPr>
  </w:style>
  <w:style w:type="character" w:customStyle="1" w:styleId="THC">
    <w:name w:val="TH C"/>
    <w:rsid w:val="00F33073"/>
    <w:rPr>
      <w:rFonts w:ascii="Arial" w:eastAsia="MS Mincho" w:hAnsi="Arial" w:cs="Arial"/>
      <w:b/>
      <w:bCs/>
      <w:lang w:val="en-GB" w:eastAsia="ja-JP"/>
    </w:rPr>
  </w:style>
  <w:style w:type="character" w:customStyle="1" w:styleId="NOZchn">
    <w:name w:val="NO Zchn"/>
    <w:rsid w:val="00F33073"/>
    <w:rPr>
      <w:lang w:val="en-GB" w:eastAsia="en-US" w:bidi="ar-SA"/>
    </w:rPr>
  </w:style>
  <w:style w:type="character" w:customStyle="1" w:styleId="TALZchn">
    <w:name w:val="TAL Zchn"/>
    <w:rsid w:val="00F33073"/>
    <w:rPr>
      <w:rFonts w:ascii="Arial" w:hAnsi="Arial"/>
      <w:sz w:val="18"/>
      <w:lang w:val="en-GB" w:eastAsia="en-US" w:bidi="ar-SA"/>
    </w:rPr>
  </w:style>
  <w:style w:type="character" w:customStyle="1" w:styleId="Heading4C">
    <w:name w:val="Heading 4 C"/>
    <w:rsid w:val="00F33073"/>
    <w:rPr>
      <w:rFonts w:ascii="Arial" w:hAnsi="Arial"/>
      <w:sz w:val="24"/>
      <w:szCs w:val="28"/>
      <w:lang w:val="en-GB" w:eastAsia="en-US" w:bidi="ar-SA"/>
    </w:rPr>
  </w:style>
  <w:style w:type="paragraph" w:styleId="ListNumber5">
    <w:name w:val="List Number 5"/>
    <w:basedOn w:val="Normal"/>
    <w:rsid w:val="00F33073"/>
    <w:pPr>
      <w:tabs>
        <w:tab w:val="num" w:pos="1492"/>
        <w:tab w:val="num" w:pos="1800"/>
      </w:tabs>
      <w:ind w:left="1800" w:hanging="360"/>
    </w:pPr>
    <w:rPr>
      <w:rFonts w:eastAsia="MS Mincho"/>
      <w:lang w:eastAsia="en-GB"/>
    </w:rPr>
  </w:style>
  <w:style w:type="paragraph" w:styleId="ListNumber3">
    <w:name w:val="List Number 3"/>
    <w:basedOn w:val="Normal"/>
    <w:rsid w:val="00F33073"/>
    <w:pPr>
      <w:numPr>
        <w:numId w:val="2"/>
      </w:numPr>
      <w:tabs>
        <w:tab w:val="num" w:pos="926"/>
      </w:tabs>
      <w:ind w:left="926"/>
    </w:pPr>
    <w:rPr>
      <w:rFonts w:eastAsia="MS Mincho"/>
      <w:lang w:eastAsia="en-GB"/>
    </w:rPr>
  </w:style>
  <w:style w:type="paragraph" w:styleId="ListNumber4">
    <w:name w:val="List Number 4"/>
    <w:basedOn w:val="Normal"/>
    <w:rsid w:val="00F33073"/>
    <w:pPr>
      <w:numPr>
        <w:numId w:val="1"/>
      </w:numPr>
      <w:tabs>
        <w:tab w:val="num" w:pos="1209"/>
      </w:tabs>
      <w:ind w:left="1209"/>
    </w:pPr>
    <w:rPr>
      <w:rFonts w:eastAsia="MS Mincho"/>
      <w:lang w:eastAsia="en-GB"/>
    </w:rPr>
  </w:style>
  <w:style w:type="paragraph" w:styleId="NoteHeading">
    <w:name w:val="Note Heading"/>
    <w:basedOn w:val="Normal"/>
    <w:next w:val="Normal"/>
    <w:link w:val="NoteHeadingChar2"/>
    <w:rsid w:val="00F33073"/>
    <w:rPr>
      <w:rFonts w:eastAsia="MS Mincho"/>
      <w:lang w:val="x-none" w:eastAsia="x-none"/>
    </w:rPr>
  </w:style>
  <w:style w:type="paragraph" w:styleId="PlainText">
    <w:name w:val="Plain Text"/>
    <w:basedOn w:val="Normal"/>
    <w:link w:val="PlainTextChar4"/>
    <w:rsid w:val="00F33073"/>
    <w:rPr>
      <w:rFonts w:ascii="Courier New" w:eastAsia="SimSun" w:hAnsi="Courier New"/>
      <w:lang w:val="nb-NO"/>
    </w:rPr>
  </w:style>
  <w:style w:type="paragraph" w:styleId="IndexHeading">
    <w:name w:val="index heading"/>
    <w:basedOn w:val="Normal"/>
    <w:next w:val="Normal"/>
    <w:rsid w:val="00F33073"/>
    <w:pPr>
      <w:pBdr>
        <w:top w:val="single" w:sz="12" w:space="0" w:color="auto"/>
      </w:pBdr>
      <w:spacing w:before="360" w:after="240"/>
    </w:pPr>
    <w:rPr>
      <w:rFonts w:eastAsia="Batang"/>
      <w:b/>
      <w:i/>
      <w:sz w:val="26"/>
    </w:rPr>
  </w:style>
  <w:style w:type="paragraph" w:customStyle="1" w:styleId="Revision1">
    <w:name w:val="Revision1"/>
    <w:hidden/>
    <w:semiHidden/>
    <w:rsid w:val="00F33073"/>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rsid w:val="00F33073"/>
    <w:pPr>
      <w:snapToGrid w:val="0"/>
    </w:pPr>
    <w:rPr>
      <w:rFonts w:eastAsia="SimSun"/>
    </w:rPr>
  </w:style>
  <w:style w:type="character" w:styleId="EndnoteReference">
    <w:name w:val="endnote reference"/>
    <w:rsid w:val="00F33073"/>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33073"/>
    <w:rPr>
      <w:rFonts w:eastAsia="SimSun"/>
      <w:lang w:eastAsia="x-none"/>
    </w:rPr>
  </w:style>
  <w:style w:type="table" w:styleId="TableGrid">
    <w:name w:val="Table Grid"/>
    <w:aliases w:val="SGS Table Basic 1"/>
    <w:basedOn w:val="TableNormal"/>
    <w:qFormat/>
    <w:rsid w:val="00F3307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33073"/>
  </w:style>
  <w:style w:type="character" w:customStyle="1" w:styleId="hps">
    <w:name w:val="hps"/>
    <w:rsid w:val="00F3307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F33073"/>
    <w:pPr>
      <w:spacing w:before="120" w:after="120"/>
    </w:pPr>
    <w:rPr>
      <w:rFonts w:eastAsia="SimSun"/>
      <w:b/>
      <w:lang w:val="x-none" w:eastAsia="x-none"/>
    </w:rPr>
  </w:style>
  <w:style w:type="character" w:styleId="HTMLTypewriter">
    <w:name w:val="HTML Typewriter"/>
    <w:rsid w:val="00F33073"/>
    <w:rPr>
      <w:rFonts w:ascii="Courier New" w:eastAsia="Times New Roman" w:hAnsi="Courier New" w:cs="Courier New"/>
      <w:sz w:val="20"/>
      <w:szCs w:val="20"/>
    </w:rPr>
  </w:style>
  <w:style w:type="character" w:customStyle="1" w:styleId="msoins1">
    <w:name w:val="msoins"/>
    <w:rsid w:val="00F33073"/>
  </w:style>
  <w:style w:type="paragraph" w:styleId="BodyText2">
    <w:name w:val="Body Text 2"/>
    <w:basedOn w:val="Normal"/>
    <w:link w:val="BodyText2Char4"/>
    <w:rsid w:val="00F33073"/>
    <w:rPr>
      <w:rFonts w:ascii="CG Times (WN)" w:eastAsia="Malgun Gothic" w:hAnsi="CG Times (WN)"/>
      <w:i/>
      <w:lang w:eastAsia="ko-KR"/>
    </w:rPr>
  </w:style>
  <w:style w:type="paragraph" w:styleId="BodyText3">
    <w:name w:val="Body Text 3"/>
    <w:basedOn w:val="Normal"/>
    <w:link w:val="BodyText3Char4"/>
    <w:rsid w:val="00F33073"/>
    <w:pPr>
      <w:keepNext/>
      <w:keepLines/>
    </w:pPr>
    <w:rPr>
      <w:rFonts w:ascii="CG Times (WN)" w:eastAsia="Osaka" w:hAnsi="CG Times (WN)"/>
      <w:color w:val="000000"/>
      <w:lang w:eastAsia="ko-KR"/>
    </w:rPr>
  </w:style>
  <w:style w:type="paragraph" w:styleId="BodyTextIndent2">
    <w:name w:val="Body Text Indent 2"/>
    <w:basedOn w:val="Normal"/>
    <w:link w:val="BodyTextIndent2Char4"/>
    <w:rsid w:val="00F33073"/>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F33073"/>
    <w:rPr>
      <w:rFonts w:ascii="Times New Roman" w:eastAsia="Times New Roman" w:hAnsi="Times New Roman" w:cs="Times New Roman"/>
      <w:sz w:val="20"/>
      <w:szCs w:val="20"/>
    </w:rPr>
  </w:style>
  <w:style w:type="character" w:customStyle="1" w:styleId="BodyTextIndent2Char4">
    <w:name w:val="Body Text Indent 2 Char4"/>
    <w:link w:val="BodyTextIndent2"/>
    <w:rsid w:val="00F33073"/>
    <w:rPr>
      <w:rFonts w:ascii="CG Times (WN)" w:eastAsia="MS Mincho" w:hAnsi="CG Times (WN)" w:cs="Times New Roman"/>
      <w:sz w:val="20"/>
      <w:szCs w:val="20"/>
    </w:rPr>
  </w:style>
  <w:style w:type="paragraph" w:styleId="NormalIndent">
    <w:name w:val="Normal Indent"/>
    <w:aliases w:val="d"/>
    <w:basedOn w:val="Normal"/>
    <w:rsid w:val="00F33073"/>
    <w:pPr>
      <w:spacing w:after="0"/>
      <w:ind w:left="851"/>
    </w:pPr>
    <w:rPr>
      <w:rFonts w:eastAsia="MS Mincho"/>
      <w:lang w:val="it-IT"/>
    </w:rPr>
  </w:style>
  <w:style w:type="paragraph" w:styleId="HTMLPreformatted">
    <w:name w:val="HTML Preformatted"/>
    <w:basedOn w:val="Normal"/>
    <w:link w:val="HTMLPreformattedChar2"/>
    <w:rsid w:val="00F33073"/>
    <w:rPr>
      <w:rFonts w:ascii="Courier New" w:eastAsia="MS Mincho" w:hAnsi="Courier New"/>
      <w:lang w:eastAsia="x-none"/>
    </w:rPr>
  </w:style>
  <w:style w:type="character" w:customStyle="1" w:styleId="im-content1">
    <w:name w:val="im-content1"/>
    <w:rsid w:val="00F33073"/>
    <w:rPr>
      <w:color w:val="333333"/>
    </w:rPr>
  </w:style>
  <w:style w:type="paragraph" w:styleId="Date">
    <w:name w:val="Date"/>
    <w:basedOn w:val="Normal"/>
    <w:next w:val="Normal"/>
    <w:link w:val="DateChar"/>
    <w:rsid w:val="00F33073"/>
    <w:pPr>
      <w:spacing w:after="0"/>
      <w:jc w:val="both"/>
    </w:pPr>
    <w:rPr>
      <w:lang w:eastAsia="x-none"/>
    </w:rPr>
  </w:style>
  <w:style w:type="paragraph" w:customStyle="1" w:styleId="Revision2">
    <w:name w:val="Revision2"/>
    <w:hidden/>
    <w:semiHidden/>
    <w:rsid w:val="00F33073"/>
    <w:pPr>
      <w:spacing w:after="0" w:line="240" w:lineRule="auto"/>
    </w:pPr>
    <w:rPr>
      <w:rFonts w:ascii="Times New Roman" w:eastAsia="MS Mincho" w:hAnsi="Times New Roman" w:cs="Times New Roman"/>
      <w:sz w:val="20"/>
      <w:szCs w:val="20"/>
    </w:rPr>
  </w:style>
  <w:style w:type="character" w:customStyle="1" w:styleId="B3c">
    <w:name w:val="B3 c"/>
    <w:rsid w:val="00F33073"/>
    <w:rPr>
      <w:lang w:val="en-GB" w:eastAsia="en-GB"/>
    </w:rPr>
  </w:style>
  <w:style w:type="character" w:customStyle="1" w:styleId="fontstyle01">
    <w:name w:val="fontstyle01"/>
    <w:rsid w:val="00F33073"/>
    <w:rPr>
      <w:rFonts w:ascii="Times-Roman" w:hAnsi="Times-Roman" w:hint="default"/>
      <w:b w:val="0"/>
      <w:bCs w:val="0"/>
      <w:i w:val="0"/>
      <w:iCs w:val="0"/>
      <w:color w:val="000000"/>
      <w:sz w:val="20"/>
      <w:szCs w:val="20"/>
    </w:rPr>
  </w:style>
  <w:style w:type="character" w:customStyle="1" w:styleId="a">
    <w:name w:val="+"/>
    <w:aliases w:val="superscript"/>
    <w:rsid w:val="00F33073"/>
    <w:rPr>
      <w:vertAlign w:val="superscript"/>
    </w:rPr>
  </w:style>
  <w:style w:type="character" w:customStyle="1" w:styleId="mediumtext1">
    <w:name w:val="medium_text1"/>
    <w:rsid w:val="00F33073"/>
    <w:rPr>
      <w:sz w:val="18"/>
      <w:szCs w:val="18"/>
    </w:rPr>
  </w:style>
  <w:style w:type="character" w:customStyle="1" w:styleId="shorttext1">
    <w:name w:val="short_text1"/>
    <w:rsid w:val="00F33073"/>
    <w:rPr>
      <w:sz w:val="29"/>
      <w:szCs w:val="29"/>
    </w:rPr>
  </w:style>
  <w:style w:type="paragraph" w:styleId="BodyTextIndent3">
    <w:name w:val="Body Text Indent 3"/>
    <w:basedOn w:val="Normal"/>
    <w:link w:val="BodyTextIndent3Char"/>
    <w:rsid w:val="00F33073"/>
    <w:pPr>
      <w:spacing w:after="0"/>
      <w:ind w:left="1080"/>
    </w:pPr>
    <w:rPr>
      <w:lang w:val="x-none" w:eastAsia="ja-JP"/>
    </w:rPr>
  </w:style>
  <w:style w:type="character" w:customStyle="1" w:styleId="BodyTextIndent3Char">
    <w:name w:val="Body Text Indent 3 Char"/>
    <w:basedOn w:val="DefaultParagraphFont"/>
    <w:link w:val="BodyTextIndent3"/>
    <w:rsid w:val="00F33073"/>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F33073"/>
  </w:style>
  <w:style w:type="character" w:customStyle="1" w:styleId="Heading2-">
    <w:name w:val="Heading 2-"/>
    <w:rsid w:val="00F33073"/>
    <w:rPr>
      <w:rFonts w:ascii="Arial" w:hAnsi="Arial"/>
      <w:sz w:val="32"/>
      <w:lang w:val="en-GB"/>
    </w:rPr>
  </w:style>
  <w:style w:type="character" w:customStyle="1" w:styleId="CommentReference1">
    <w:name w:val="Comment Reference1"/>
    <w:rsid w:val="00F33073"/>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3073"/>
    <w:rPr>
      <w:rFonts w:ascii="Arial" w:hAnsi="Arial"/>
      <w:sz w:val="28"/>
      <w:lang w:val="en-GB" w:eastAsia="en-GB" w:bidi="ar-SA"/>
    </w:rPr>
  </w:style>
  <w:style w:type="character" w:customStyle="1" w:styleId="T1Zchn">
    <w:name w:val="T1 Zchn"/>
    <w:aliases w:val="Header 6 Zchn Zchn"/>
    <w:rsid w:val="00F33073"/>
    <w:rPr>
      <w:rFonts w:ascii="Arial" w:eastAsia="Times New Roman" w:hAnsi="Arial" w:cs="Times New Roman"/>
      <w:sz w:val="20"/>
      <w:szCs w:val="20"/>
      <w:lang w:val="en-GB"/>
    </w:rPr>
  </w:style>
  <w:style w:type="character" w:customStyle="1" w:styleId="BodyTextIndent2Char1">
    <w:name w:val="Body Text Indent 2 Char1"/>
    <w:rsid w:val="00F33073"/>
    <w:rPr>
      <w:rFonts w:ascii="Arial" w:eastAsia="MS Mincho" w:hAnsi="Arial"/>
      <w:lang w:val="en-GB" w:eastAsia="ja-JP"/>
    </w:rPr>
  </w:style>
  <w:style w:type="character" w:customStyle="1" w:styleId="BodyTextIndent2Char3">
    <w:name w:val="Body Text Indent 2 Char3"/>
    <w:rsid w:val="00F33073"/>
    <w:rPr>
      <w:rFonts w:ascii="Arial" w:eastAsia="MS Mincho" w:hAnsi="Arial" w:cs="Arial"/>
      <w:lang w:val="en-GB" w:eastAsia="ja-JP"/>
    </w:rPr>
  </w:style>
  <w:style w:type="character" w:customStyle="1" w:styleId="BodyTextIndent2Char2">
    <w:name w:val="Body Text Indent 2 Char2"/>
    <w:rsid w:val="00F33073"/>
    <w:rPr>
      <w:rFonts w:ascii="Arial" w:eastAsia="MS Mincho" w:hAnsi="Arial" w:cs="Arial"/>
      <w:lang w:val="en-GB" w:eastAsia="ja-JP" w:bidi="ar-SA"/>
    </w:rPr>
  </w:style>
  <w:style w:type="character" w:customStyle="1" w:styleId="EmailStyle97">
    <w:name w:val="EmailStyle97"/>
    <w:semiHidden/>
    <w:rsid w:val="00F33073"/>
    <w:rPr>
      <w:rFonts w:ascii="Arial" w:hAnsi="Arial" w:cs="Arial"/>
      <w:color w:val="auto"/>
      <w:sz w:val="20"/>
      <w:szCs w:val="20"/>
    </w:rPr>
  </w:style>
  <w:style w:type="character" w:customStyle="1" w:styleId="B1C">
    <w:name w:val="B1 C"/>
    <w:rsid w:val="00F33073"/>
    <w:rPr>
      <w:lang w:val="en-GB" w:eastAsia="en-US" w:bidi="ar-SA"/>
    </w:rPr>
  </w:style>
  <w:style w:type="character" w:customStyle="1" w:styleId="Titre3">
    <w:name w:val="Titre 3"/>
    <w:rsid w:val="00F33073"/>
    <w:rPr>
      <w:rFonts w:ascii="Arial" w:hAnsi="Arial"/>
      <w:sz w:val="28"/>
      <w:szCs w:val="28"/>
      <w:lang w:val="en-GB" w:eastAsia="en-GB"/>
    </w:rPr>
  </w:style>
  <w:style w:type="character" w:customStyle="1" w:styleId="B2C">
    <w:name w:val="B2 C"/>
    <w:rsid w:val="00F33073"/>
    <w:rPr>
      <w:lang w:val="en-GB" w:eastAsia="en-GB"/>
    </w:rPr>
  </w:style>
  <w:style w:type="character" w:customStyle="1" w:styleId="AndreaLeonardi">
    <w:name w:val="Andrea Leonardi"/>
    <w:semiHidden/>
    <w:rsid w:val="00F33073"/>
    <w:rPr>
      <w:rFonts w:ascii="Arial" w:hAnsi="Arial" w:cs="Arial"/>
      <w:color w:val="auto"/>
      <w:sz w:val="20"/>
      <w:szCs w:val="20"/>
    </w:rPr>
  </w:style>
  <w:style w:type="paragraph" w:styleId="Title">
    <w:name w:val="Title"/>
    <w:aliases w:val="Section Header"/>
    <w:basedOn w:val="Normal"/>
    <w:next w:val="Normal"/>
    <w:link w:val="TitleChar"/>
    <w:qFormat/>
    <w:rsid w:val="00F33073"/>
    <w:pPr>
      <w:spacing w:before="240" w:after="60"/>
      <w:outlineLvl w:val="0"/>
    </w:pPr>
    <w:rPr>
      <w:rFonts w:ascii="Courier New" w:eastAsia="SimSun" w:hAnsi="Courier New"/>
      <w:lang w:val="nb-NO" w:eastAsia="en-GB"/>
    </w:rPr>
  </w:style>
  <w:style w:type="character" w:customStyle="1" w:styleId="Titre32">
    <w:name w:val="Titre 32"/>
    <w:rsid w:val="00F33073"/>
    <w:rPr>
      <w:rFonts w:ascii="Arial" w:hAnsi="Arial"/>
      <w:sz w:val="28"/>
      <w:szCs w:val="28"/>
      <w:lang w:val="en-GB" w:eastAsia="en-GB"/>
    </w:rPr>
  </w:style>
  <w:style w:type="character" w:customStyle="1" w:styleId="Titre31">
    <w:name w:val="Titre 31"/>
    <w:rsid w:val="00F33073"/>
    <w:rPr>
      <w:rFonts w:ascii="Arial" w:hAnsi="Arial"/>
      <w:sz w:val="28"/>
      <w:szCs w:val="28"/>
      <w:lang w:val="en-GB" w:eastAsia="en-GB"/>
    </w:rPr>
  </w:style>
  <w:style w:type="character" w:customStyle="1" w:styleId="PTK">
    <w:name w:val="PTK"/>
    <w:semiHidden/>
    <w:rsid w:val="00F33073"/>
    <w:rPr>
      <w:rFonts w:ascii="Arial" w:hAnsi="Arial" w:cs="Arial"/>
      <w:color w:val="000080"/>
      <w:sz w:val="20"/>
      <w:szCs w:val="20"/>
    </w:rPr>
  </w:style>
  <w:style w:type="character" w:customStyle="1" w:styleId="MTEquationSection">
    <w:name w:val="MTEquationSection"/>
    <w:rsid w:val="00F33073"/>
    <w:rPr>
      <w:noProof w:val="0"/>
      <w:vanish w:val="0"/>
      <w:color w:val="FF0000"/>
      <w:lang w:eastAsia="en-US"/>
    </w:rPr>
  </w:style>
  <w:style w:type="paragraph" w:styleId="TOCHeading">
    <w:name w:val="TOC Heading"/>
    <w:basedOn w:val="Heading1"/>
    <w:next w:val="Normal"/>
    <w:uiPriority w:val="39"/>
    <w:unhideWhenUsed/>
    <w:qFormat/>
    <w:rsid w:val="00F3307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F33073"/>
    <w:rPr>
      <w:color w:val="808080"/>
    </w:rPr>
  </w:style>
  <w:style w:type="paragraph" w:styleId="Subtitle">
    <w:name w:val="Subtitle"/>
    <w:basedOn w:val="Normal"/>
    <w:next w:val="Normal"/>
    <w:link w:val="SubtitleChar"/>
    <w:qFormat/>
    <w:rsid w:val="00F33073"/>
    <w:pPr>
      <w:spacing w:before="240" w:after="60" w:line="312" w:lineRule="auto"/>
      <w:jc w:val="center"/>
      <w:outlineLvl w:val="1"/>
    </w:pPr>
    <w:rPr>
      <w:rFonts w:ascii="Calibri Light" w:eastAsia="SimSun" w:hAnsi="Calibri Light"/>
      <w:b/>
      <w:bCs/>
      <w:kern w:val="28"/>
      <w:sz w:val="32"/>
      <w:szCs w:val="32"/>
      <w:lang w:eastAsia="ko-KR"/>
    </w:rPr>
  </w:style>
  <w:style w:type="paragraph" w:styleId="TableofFigures">
    <w:name w:val="table of figures"/>
    <w:basedOn w:val="Normal"/>
    <w:next w:val="Normal"/>
    <w:rsid w:val="00F33073"/>
    <w:pPr>
      <w:ind w:left="400" w:hanging="400"/>
      <w:jc w:val="center"/>
    </w:pPr>
    <w:rPr>
      <w:rFonts w:eastAsia="Malgun Gothic"/>
      <w:b/>
    </w:rPr>
  </w:style>
  <w:style w:type="character" w:customStyle="1" w:styleId="Titre33">
    <w:name w:val="Titre 33"/>
    <w:rsid w:val="00F33073"/>
    <w:rPr>
      <w:rFonts w:ascii="Arial" w:hAnsi="Arial"/>
      <w:sz w:val="28"/>
      <w:lang w:val="en-GB" w:eastAsia="en-GB"/>
    </w:rPr>
  </w:style>
  <w:style w:type="table" w:styleId="TableGrid1">
    <w:name w:val="Table Grid 1"/>
    <w:basedOn w:val="TableNormal"/>
    <w:rsid w:val="00F33073"/>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F33073"/>
    <w:rPr>
      <w:rFonts w:ascii="Arial" w:hAnsi="Arial" w:cs="Arial"/>
    </w:rPr>
  </w:style>
  <w:style w:type="character" w:customStyle="1" w:styleId="UnresolvedMention1">
    <w:name w:val="Unresolved Mention1"/>
    <w:uiPriority w:val="99"/>
    <w:semiHidden/>
    <w:unhideWhenUsed/>
    <w:rsid w:val="00F33073"/>
    <w:rPr>
      <w:color w:val="808080"/>
      <w:shd w:val="clear" w:color="auto" w:fill="E6E6E6"/>
    </w:rPr>
  </w:style>
  <w:style w:type="character" w:styleId="SubtleReference">
    <w:name w:val="Subtle Reference"/>
    <w:uiPriority w:val="31"/>
    <w:qFormat/>
    <w:rsid w:val="00F33073"/>
    <w:rPr>
      <w:smallCaps/>
      <w:color w:val="5A5A5A"/>
    </w:rPr>
  </w:style>
  <w:style w:type="character" w:customStyle="1" w:styleId="salin1c">
    <w:name w:val="salin1c"/>
    <w:semiHidden/>
    <w:rsid w:val="00F33073"/>
    <w:rPr>
      <w:rFonts w:ascii="Arial" w:hAnsi="Arial" w:cs="Arial"/>
      <w:color w:val="auto"/>
      <w:sz w:val="20"/>
      <w:szCs w:val="20"/>
    </w:rPr>
  </w:style>
  <w:style w:type="character" w:customStyle="1" w:styleId="textbodybold1">
    <w:name w:val="textbodybold1"/>
    <w:rsid w:val="00F33073"/>
    <w:rPr>
      <w:rFonts w:ascii="Arial" w:hAnsi="Arial" w:cs="Arial" w:hint="default"/>
      <w:b/>
      <w:bCs/>
      <w:color w:val="902630"/>
      <w:sz w:val="18"/>
      <w:szCs w:val="18"/>
      <w:bdr w:val="none" w:sz="0" w:space="0" w:color="auto" w:frame="1"/>
    </w:rPr>
  </w:style>
  <w:style w:type="table" w:styleId="TableClassic2">
    <w:name w:val="Table Classic 2"/>
    <w:basedOn w:val="TableNormal"/>
    <w:rsid w:val="00F3307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0">
    <w:name w:val="Unresolved Mention1"/>
    <w:uiPriority w:val="99"/>
    <w:semiHidden/>
    <w:unhideWhenUsed/>
    <w:rsid w:val="00F33073"/>
    <w:rPr>
      <w:color w:val="808080"/>
      <w:shd w:val="clear" w:color="auto" w:fill="E6E6E6"/>
    </w:rPr>
  </w:style>
  <w:style w:type="character" w:customStyle="1" w:styleId="UnresolvedMention2">
    <w:name w:val="Unresolved Mention2"/>
    <w:uiPriority w:val="99"/>
    <w:semiHidden/>
    <w:rsid w:val="00F33073"/>
    <w:rPr>
      <w:color w:val="808080"/>
      <w:shd w:val="clear" w:color="auto" w:fill="E6E6E6"/>
    </w:rPr>
  </w:style>
  <w:style w:type="character" w:customStyle="1" w:styleId="UnresolvedMention3">
    <w:name w:val="Unresolved Mention3"/>
    <w:uiPriority w:val="99"/>
    <w:semiHidden/>
    <w:unhideWhenUsed/>
    <w:rsid w:val="00F33073"/>
    <w:rPr>
      <w:color w:val="808080"/>
      <w:shd w:val="clear" w:color="auto" w:fill="E6E6E6"/>
    </w:rPr>
  </w:style>
  <w:style w:type="paragraph" w:styleId="NoSpacing">
    <w:name w:val="No Spacing"/>
    <w:basedOn w:val="Normal"/>
    <w:link w:val="NoSpacingChar"/>
    <w:uiPriority w:val="1"/>
    <w:qFormat/>
    <w:rsid w:val="00F33073"/>
    <w:pPr>
      <w:overflowPunct/>
      <w:autoSpaceDE/>
      <w:autoSpaceDN/>
      <w:adjustRightInd/>
      <w:spacing w:after="0"/>
      <w:jc w:val="both"/>
      <w:textAlignment w:val="auto"/>
    </w:pPr>
    <w:rPr>
      <w:rFonts w:ascii="Arial" w:eastAsia="PMingLiU" w:hAnsi="Arial" w:cs="Arial"/>
      <w:sz w:val="22"/>
      <w:szCs w:val="22"/>
    </w:rPr>
  </w:style>
  <w:style w:type="paragraph" w:styleId="Quote">
    <w:name w:val="Quote"/>
    <w:basedOn w:val="Normal"/>
    <w:next w:val="Normal"/>
    <w:link w:val="QuoteChar"/>
    <w:uiPriority w:val="29"/>
    <w:qFormat/>
    <w:rsid w:val="00F33073"/>
    <w:pPr>
      <w:overflowPunct/>
      <w:autoSpaceDE/>
      <w:autoSpaceDN/>
      <w:adjustRightInd/>
      <w:jc w:val="both"/>
      <w:textAlignment w:val="auto"/>
    </w:pPr>
    <w:rPr>
      <w:rFonts w:ascii="Arial" w:eastAsia="PMingLiU" w:hAnsi="Arial"/>
      <w:i/>
      <w:iCs/>
      <w:color w:val="000000"/>
    </w:rPr>
  </w:style>
  <w:style w:type="paragraph" w:styleId="IntenseQuote">
    <w:name w:val="Intense Quote"/>
    <w:basedOn w:val="Normal"/>
    <w:next w:val="Normal"/>
    <w:link w:val="IntenseQuoteChar"/>
    <w:uiPriority w:val="30"/>
    <w:qFormat/>
    <w:rsid w:val="00F3307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styleId="SubtleEmphasis">
    <w:name w:val="Subtle Emphasis"/>
    <w:uiPriority w:val="19"/>
    <w:qFormat/>
    <w:rsid w:val="00F33073"/>
    <w:rPr>
      <w:i/>
      <w:iCs/>
      <w:color w:val="808080"/>
    </w:rPr>
  </w:style>
  <w:style w:type="character" w:styleId="IntenseEmphasis">
    <w:name w:val="Intense Emphasis"/>
    <w:uiPriority w:val="21"/>
    <w:qFormat/>
    <w:rsid w:val="00F33073"/>
    <w:rPr>
      <w:b/>
      <w:bCs/>
      <w:i/>
      <w:iCs/>
      <w:color w:val="4F81BD"/>
    </w:rPr>
  </w:style>
  <w:style w:type="character" w:styleId="IntenseReference">
    <w:name w:val="Intense Reference"/>
    <w:uiPriority w:val="32"/>
    <w:qFormat/>
    <w:rsid w:val="00F33073"/>
    <w:rPr>
      <w:b/>
      <w:bCs/>
      <w:smallCaps/>
      <w:color w:val="C0504D"/>
      <w:spacing w:val="5"/>
      <w:u w:val="single"/>
    </w:rPr>
  </w:style>
  <w:style w:type="character" w:styleId="BookTitle">
    <w:name w:val="Book Title"/>
    <w:uiPriority w:val="33"/>
    <w:qFormat/>
    <w:rsid w:val="00F33073"/>
    <w:rPr>
      <w:b/>
      <w:bCs/>
      <w:smallCaps/>
      <w:spacing w:val="5"/>
    </w:rPr>
  </w:style>
  <w:style w:type="character" w:customStyle="1" w:styleId="gt-baf-word-clickable1">
    <w:name w:val="gt-baf-word-clickable1"/>
    <w:rsid w:val="00F33073"/>
    <w:rPr>
      <w:color w:val="000000"/>
    </w:rPr>
  </w:style>
  <w:style w:type="character" w:customStyle="1" w:styleId="searchcontent1">
    <w:name w:val="search_content1"/>
    <w:rsid w:val="00F33073"/>
    <w:rPr>
      <w:sz w:val="13"/>
      <w:szCs w:val="13"/>
    </w:rPr>
  </w:style>
  <w:style w:type="table" w:styleId="ColorfulGrid-Accent1">
    <w:name w:val="Colorful Grid Accent 1"/>
    <w:basedOn w:val="TableNormal"/>
    <w:link w:val="ColorfulGrid-Accent1Char"/>
    <w:uiPriority w:val="29"/>
    <w:rsid w:val="00F33073"/>
    <w:pPr>
      <w:spacing w:after="0" w:line="240" w:lineRule="auto"/>
    </w:pPr>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3307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33073"/>
    <w:pPr>
      <w:spacing w:after="0" w:line="240" w:lineRule="auto"/>
    </w:pPr>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33073"/>
    <w:rPr>
      <w:rFonts w:ascii="Arial" w:eastAsia="PMingLiU" w:hAnsi="Arial" w:cs="Arial" w:hint="default"/>
      <w:b/>
      <w:bCs/>
      <w:i/>
      <w:iCs/>
      <w:color w:val="4F81BD"/>
      <w:lang w:val="en-GB" w:eastAsia="en-US"/>
    </w:rPr>
  </w:style>
  <w:style w:type="character" w:customStyle="1" w:styleId="PlainTable35">
    <w:name w:val="Plain Table 35"/>
    <w:uiPriority w:val="19"/>
    <w:qFormat/>
    <w:rsid w:val="00F33073"/>
    <w:rPr>
      <w:i/>
      <w:iCs/>
      <w:color w:val="808080"/>
    </w:rPr>
  </w:style>
  <w:style w:type="character" w:customStyle="1" w:styleId="PlainTable45">
    <w:name w:val="Plain Table 45"/>
    <w:uiPriority w:val="21"/>
    <w:qFormat/>
    <w:rsid w:val="00F33073"/>
    <w:rPr>
      <w:b/>
      <w:bCs/>
      <w:i/>
      <w:iCs/>
      <w:color w:val="4F81BD"/>
    </w:rPr>
  </w:style>
  <w:style w:type="character" w:customStyle="1" w:styleId="PlainTable55">
    <w:name w:val="Plain Table 55"/>
    <w:uiPriority w:val="31"/>
    <w:qFormat/>
    <w:rsid w:val="00F33073"/>
    <w:rPr>
      <w:smallCaps/>
      <w:color w:val="C0504D"/>
      <w:u w:val="single"/>
    </w:rPr>
  </w:style>
  <w:style w:type="character" w:customStyle="1" w:styleId="TableGridLight5">
    <w:name w:val="Table Grid Light5"/>
    <w:uiPriority w:val="32"/>
    <w:qFormat/>
    <w:rsid w:val="00F33073"/>
    <w:rPr>
      <w:b/>
      <w:bCs/>
      <w:smallCaps/>
      <w:color w:val="C0504D"/>
      <w:spacing w:val="5"/>
      <w:u w:val="single"/>
    </w:rPr>
  </w:style>
  <w:style w:type="character" w:customStyle="1" w:styleId="GridTable1Light5">
    <w:name w:val="Grid Table 1 Light5"/>
    <w:uiPriority w:val="33"/>
    <w:qFormat/>
    <w:rsid w:val="00F33073"/>
    <w:rPr>
      <w:b/>
      <w:bCs/>
      <w:smallCaps/>
      <w:spacing w:val="5"/>
    </w:rPr>
  </w:style>
  <w:style w:type="character" w:customStyle="1" w:styleId="NurTextZchn1">
    <w:name w:val="Nur Text Zchn1"/>
    <w:rsid w:val="00F33073"/>
    <w:rPr>
      <w:rFonts w:ascii="Courier New" w:hAnsi="Courier New" w:cs="Courier New" w:hint="default"/>
      <w:lang w:val="en-GB" w:eastAsia="en-US"/>
    </w:rPr>
  </w:style>
  <w:style w:type="character" w:customStyle="1" w:styleId="EndnotentextZchn1">
    <w:name w:val="Endnotentext Zchn1"/>
    <w:rsid w:val="00F33073"/>
    <w:rPr>
      <w:rFonts w:ascii="Times New Roman" w:hAnsi="Times New Roman" w:cs="Times New Roman" w:hint="default"/>
      <w:lang w:val="en-GB" w:eastAsia="en-US"/>
    </w:rPr>
  </w:style>
  <w:style w:type="character" w:customStyle="1" w:styleId="PlainTable41">
    <w:name w:val="Plain Table 41"/>
    <w:uiPriority w:val="21"/>
    <w:qFormat/>
    <w:rsid w:val="00F33073"/>
    <w:rPr>
      <w:b/>
      <w:bCs/>
      <w:i/>
      <w:iCs/>
      <w:color w:val="4F81BD"/>
    </w:rPr>
  </w:style>
  <w:style w:type="character" w:customStyle="1" w:styleId="PlainTable51">
    <w:name w:val="Plain Table 51"/>
    <w:uiPriority w:val="31"/>
    <w:qFormat/>
    <w:rsid w:val="00F33073"/>
    <w:rPr>
      <w:smallCaps/>
      <w:color w:val="C0504D"/>
      <w:u w:val="single"/>
    </w:rPr>
  </w:style>
  <w:style w:type="character" w:customStyle="1" w:styleId="TableGridLight1">
    <w:name w:val="Table Grid Light1"/>
    <w:uiPriority w:val="32"/>
    <w:qFormat/>
    <w:rsid w:val="00F33073"/>
    <w:rPr>
      <w:b/>
      <w:bCs/>
      <w:smallCaps/>
      <w:color w:val="C0504D"/>
      <w:spacing w:val="5"/>
      <w:u w:val="single"/>
    </w:rPr>
  </w:style>
  <w:style w:type="character" w:customStyle="1" w:styleId="GridTable1Light1">
    <w:name w:val="Grid Table 1 Light1"/>
    <w:uiPriority w:val="33"/>
    <w:qFormat/>
    <w:rsid w:val="00F33073"/>
    <w:rPr>
      <w:b/>
      <w:bCs/>
      <w:smallCaps/>
      <w:spacing w:val="5"/>
    </w:rPr>
  </w:style>
  <w:style w:type="character" w:customStyle="1" w:styleId="PlainTable32">
    <w:name w:val="Plain Table 32"/>
    <w:uiPriority w:val="19"/>
    <w:qFormat/>
    <w:rsid w:val="00F33073"/>
    <w:rPr>
      <w:i/>
      <w:iCs/>
      <w:color w:val="808080"/>
    </w:rPr>
  </w:style>
  <w:style w:type="character" w:customStyle="1" w:styleId="PlainTable42">
    <w:name w:val="Plain Table 42"/>
    <w:uiPriority w:val="21"/>
    <w:qFormat/>
    <w:rsid w:val="00F33073"/>
    <w:rPr>
      <w:b/>
      <w:bCs/>
      <w:i/>
      <w:iCs/>
      <w:color w:val="4F81BD"/>
    </w:rPr>
  </w:style>
  <w:style w:type="character" w:customStyle="1" w:styleId="PlainTable52">
    <w:name w:val="Plain Table 52"/>
    <w:uiPriority w:val="31"/>
    <w:qFormat/>
    <w:rsid w:val="00F33073"/>
    <w:rPr>
      <w:smallCaps/>
      <w:color w:val="C0504D"/>
      <w:u w:val="single"/>
    </w:rPr>
  </w:style>
  <w:style w:type="character" w:customStyle="1" w:styleId="TableGridLight2">
    <w:name w:val="Table Grid Light2"/>
    <w:uiPriority w:val="32"/>
    <w:qFormat/>
    <w:rsid w:val="00F33073"/>
    <w:rPr>
      <w:b/>
      <w:bCs/>
      <w:smallCaps/>
      <w:color w:val="C0504D"/>
      <w:spacing w:val="5"/>
      <w:u w:val="single"/>
    </w:rPr>
  </w:style>
  <w:style w:type="character" w:customStyle="1" w:styleId="GridTable1Light2">
    <w:name w:val="Grid Table 1 Light2"/>
    <w:uiPriority w:val="33"/>
    <w:qFormat/>
    <w:rsid w:val="00F33073"/>
    <w:rPr>
      <w:b/>
      <w:bCs/>
      <w:smallCaps/>
      <w:spacing w:val="5"/>
    </w:rPr>
  </w:style>
  <w:style w:type="character" w:customStyle="1" w:styleId="PlainTable43">
    <w:name w:val="Plain Table 43"/>
    <w:uiPriority w:val="21"/>
    <w:qFormat/>
    <w:rsid w:val="00F33073"/>
    <w:rPr>
      <w:b/>
      <w:bCs/>
      <w:i/>
      <w:iCs/>
      <w:color w:val="4F81BD"/>
    </w:rPr>
  </w:style>
  <w:style w:type="character" w:customStyle="1" w:styleId="PlainTable53">
    <w:name w:val="Plain Table 53"/>
    <w:uiPriority w:val="31"/>
    <w:qFormat/>
    <w:rsid w:val="00F33073"/>
    <w:rPr>
      <w:smallCaps/>
      <w:color w:val="C0504D"/>
      <w:u w:val="single"/>
    </w:rPr>
  </w:style>
  <w:style w:type="character" w:customStyle="1" w:styleId="TableGridLight3">
    <w:name w:val="Table Grid Light3"/>
    <w:uiPriority w:val="32"/>
    <w:qFormat/>
    <w:rsid w:val="00F33073"/>
    <w:rPr>
      <w:b/>
      <w:bCs/>
      <w:smallCaps/>
      <w:color w:val="C0504D"/>
      <w:spacing w:val="5"/>
      <w:u w:val="single"/>
    </w:rPr>
  </w:style>
  <w:style w:type="character" w:customStyle="1" w:styleId="GridTable1Light3">
    <w:name w:val="Grid Table 1 Light3"/>
    <w:uiPriority w:val="33"/>
    <w:qFormat/>
    <w:rsid w:val="00F33073"/>
    <w:rPr>
      <w:b/>
      <w:bCs/>
      <w:smallCaps/>
      <w:spacing w:val="5"/>
    </w:rPr>
  </w:style>
  <w:style w:type="table" w:styleId="TableClassic3">
    <w:name w:val="Table Classic 3"/>
    <w:basedOn w:val="TableNormal"/>
    <w:unhideWhenUsed/>
    <w:rsid w:val="00F3307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33073"/>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3307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33073"/>
    <w:rPr>
      <w:i/>
      <w:iCs/>
      <w:color w:val="808080"/>
    </w:rPr>
  </w:style>
  <w:style w:type="character" w:customStyle="1" w:styleId="PlainTable44">
    <w:name w:val="Plain Table 44"/>
    <w:uiPriority w:val="21"/>
    <w:qFormat/>
    <w:rsid w:val="00F33073"/>
    <w:rPr>
      <w:b/>
      <w:bCs/>
      <w:i/>
      <w:iCs/>
      <w:color w:val="4F81BD"/>
    </w:rPr>
  </w:style>
  <w:style w:type="character" w:customStyle="1" w:styleId="PlainTable54">
    <w:name w:val="Plain Table 54"/>
    <w:uiPriority w:val="31"/>
    <w:qFormat/>
    <w:rsid w:val="00F33073"/>
    <w:rPr>
      <w:smallCaps/>
      <w:color w:val="C0504D"/>
      <w:u w:val="single"/>
    </w:rPr>
  </w:style>
  <w:style w:type="character" w:customStyle="1" w:styleId="TableGridLight4">
    <w:name w:val="Table Grid Light4"/>
    <w:uiPriority w:val="32"/>
    <w:qFormat/>
    <w:rsid w:val="00F33073"/>
    <w:rPr>
      <w:b/>
      <w:bCs/>
      <w:smallCaps/>
      <w:color w:val="C0504D"/>
      <w:spacing w:val="5"/>
      <w:u w:val="single"/>
    </w:rPr>
  </w:style>
  <w:style w:type="character" w:customStyle="1" w:styleId="GridTable1Light4">
    <w:name w:val="Grid Table 1 Light4"/>
    <w:uiPriority w:val="33"/>
    <w:qFormat/>
    <w:rsid w:val="00F33073"/>
    <w:rPr>
      <w:b/>
      <w:bCs/>
      <w:smallCaps/>
      <w:spacing w:val="5"/>
    </w:rPr>
  </w:style>
  <w:style w:type="character" w:customStyle="1" w:styleId="MTDisplayEquationZchn">
    <w:name w:val="MTDisplayEquation Zchn"/>
    <w:locked/>
    <w:rsid w:val="00F33073"/>
    <w:rPr>
      <w:rFonts w:ascii="Times New Roman" w:hAnsi="Times New Roman"/>
      <w:lang w:val="en-GB" w:eastAsia="ja-JP"/>
    </w:rPr>
  </w:style>
  <w:style w:type="character" w:customStyle="1" w:styleId="BodyTextIndent2Char5">
    <w:name w:val="Body Text Indent 2 Char5"/>
    <w:basedOn w:val="DefaultParagraphFont"/>
    <w:uiPriority w:val="99"/>
    <w:rsid w:val="00F33073"/>
    <w:rPr>
      <w:rFonts w:eastAsia="MS Mincho"/>
      <w:lang w:val="en-GB" w:eastAsia="en-GB"/>
    </w:rPr>
  </w:style>
  <w:style w:type="character" w:customStyle="1" w:styleId="abstractlabel">
    <w:name w:val="abstractlabel"/>
    <w:rsid w:val="00F33073"/>
  </w:style>
  <w:style w:type="character" w:styleId="HTMLCite">
    <w:name w:val="HTML Cite"/>
    <w:unhideWhenUsed/>
    <w:rsid w:val="00F33073"/>
    <w:rPr>
      <w:i w:val="0"/>
      <w:color w:val="008000"/>
    </w:rPr>
  </w:style>
  <w:style w:type="character" w:customStyle="1" w:styleId="opdict3lineoneresulttip">
    <w:name w:val="op_dict3_lineone_result_tip"/>
    <w:rsid w:val="00F33073"/>
    <w:rPr>
      <w:color w:val="999999"/>
    </w:rPr>
  </w:style>
  <w:style w:type="character" w:customStyle="1" w:styleId="c-icon">
    <w:name w:val="c-icon"/>
    <w:rsid w:val="00F33073"/>
  </w:style>
  <w:style w:type="character" w:customStyle="1" w:styleId="Titre34">
    <w:name w:val="Titre 34"/>
    <w:rsid w:val="00F33073"/>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AB67FA"/>
    <w:rPr>
      <w:rFonts w:ascii="Arial" w:eastAsia="Times New Roman" w:hAnsi="Arial" w:cs="Times New Roman"/>
      <w:sz w:val="36"/>
      <w:szCs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B67FA"/>
    <w:rPr>
      <w:rFonts w:ascii="Arial" w:eastAsia="Times New Roman" w:hAnsi="Arial" w:cs="Times New Roman"/>
      <w:sz w:val="32"/>
      <w:szCs w:val="20"/>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AB67FA"/>
    <w:rPr>
      <w:rFonts w:ascii="Arial" w:eastAsia="Times New Roman" w:hAnsi="Arial" w:cs="Times New Roman"/>
      <w:sz w:val="28"/>
      <w:szCs w:val="20"/>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B67FA"/>
    <w:rPr>
      <w:rFonts w:ascii="Arial" w:eastAsia="Times New Roman" w:hAnsi="Arial" w:cs="Times New Roman"/>
      <w:sz w:val="24"/>
      <w:szCs w:val="20"/>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AB67FA"/>
    <w:rPr>
      <w:rFonts w:ascii="Arial" w:eastAsia="Times New Roman" w:hAnsi="Arial" w:cs="Times New Roman"/>
      <w:szCs w:val="20"/>
    </w:rPr>
  </w:style>
  <w:style w:type="character" w:customStyle="1" w:styleId="H6Char">
    <w:name w:val="H6 Char"/>
    <w:link w:val="H6"/>
    <w:qFormat/>
    <w:rsid w:val="00AB67FA"/>
    <w:rPr>
      <w:rFonts w:ascii="Arial" w:eastAsia="Times New Roman" w:hAnsi="Arial" w:cs="Times New Roman"/>
      <w:sz w:val="20"/>
      <w:szCs w:val="20"/>
    </w:rPr>
  </w:style>
  <w:style w:type="character" w:customStyle="1" w:styleId="Heading6Char3">
    <w:name w:val="Heading 6 Char3"/>
    <w:aliases w:val="T1 Char11,Header 6 Char2"/>
    <w:link w:val="Heading6"/>
    <w:rsid w:val="00AB67FA"/>
    <w:rPr>
      <w:rFonts w:ascii="Arial" w:eastAsia="Times New Roman" w:hAnsi="Arial" w:cs="Times New Roman"/>
      <w:sz w:val="20"/>
      <w:szCs w:val="20"/>
    </w:rPr>
  </w:style>
  <w:style w:type="character" w:customStyle="1" w:styleId="Heading7Char4">
    <w:name w:val="Heading 7 Char4"/>
    <w:aliases w:val="L7 Char1,Header 7 Char1"/>
    <w:link w:val="Heading7"/>
    <w:rsid w:val="00AB67FA"/>
    <w:rPr>
      <w:rFonts w:ascii="Arial" w:eastAsia="Times New Roman" w:hAnsi="Arial" w:cs="Times New Roman"/>
      <w:sz w:val="20"/>
      <w:szCs w:val="20"/>
    </w:rPr>
  </w:style>
  <w:style w:type="character" w:customStyle="1" w:styleId="Heading8Char4">
    <w:name w:val="Heading 8 Char4"/>
    <w:link w:val="Heading8"/>
    <w:rsid w:val="00AB67FA"/>
    <w:rPr>
      <w:rFonts w:ascii="Arial" w:eastAsia="Times New Roman" w:hAnsi="Arial" w:cs="Times New Roman"/>
      <w:sz w:val="36"/>
      <w:szCs w:val="20"/>
    </w:rPr>
  </w:style>
  <w:style w:type="character" w:customStyle="1" w:styleId="Heading9Char3">
    <w:name w:val="Heading 9 Char3"/>
    <w:aliases w:val="Figure Heading Char2,FH Char2"/>
    <w:link w:val="Heading9"/>
    <w:rsid w:val="00AB67FA"/>
    <w:rPr>
      <w:rFonts w:ascii="Arial" w:eastAsia="Times New Roman" w:hAnsi="Arial" w:cs="Times New Roman"/>
      <w:sz w:val="36"/>
      <w:szCs w:val="20"/>
    </w:rPr>
  </w:style>
  <w:style w:type="character" w:customStyle="1" w:styleId="EQChar">
    <w:name w:val="EQ Char"/>
    <w:link w:val="EQ"/>
    <w:qFormat/>
    <w:rsid w:val="00AB67FA"/>
    <w:rPr>
      <w:rFonts w:ascii="Times New Roman" w:eastAsia="Times New Roman" w:hAnsi="Times New Roman" w:cs="Times New Roman"/>
      <w:noProof/>
      <w:sz w:val="20"/>
      <w:szCs w:val="2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B67FA"/>
    <w:rPr>
      <w:rFonts w:ascii="Arial" w:eastAsia="Times New Roman" w:hAnsi="Arial" w:cs="Times New Roman"/>
      <w:b/>
      <w:noProof/>
      <w:sz w:val="18"/>
      <w:szCs w:val="20"/>
    </w:rPr>
  </w:style>
  <w:style w:type="character" w:customStyle="1" w:styleId="FooterChar3">
    <w:name w:val="Footer Char3"/>
    <w:aliases w:val="footer odd Char2,footer Char2,fo Char2,pie de página Char2"/>
    <w:link w:val="Footer"/>
    <w:rsid w:val="00AB67FA"/>
    <w:rPr>
      <w:rFonts w:ascii="Arial" w:eastAsia="Times New Roman" w:hAnsi="Arial" w:cs="Times New Roman"/>
      <w:b/>
      <w:i/>
      <w:noProof/>
      <w:sz w:val="18"/>
      <w:szCs w:val="20"/>
    </w:rPr>
  </w:style>
  <w:style w:type="paragraph" w:customStyle="1" w:styleId="NO">
    <w:name w:val="NO"/>
    <w:basedOn w:val="Normal"/>
    <w:link w:val="NOChar"/>
    <w:qFormat/>
    <w:rsid w:val="00AB67FA"/>
    <w:pPr>
      <w:keepLines/>
      <w:ind w:left="1135" w:hanging="851"/>
    </w:pPr>
  </w:style>
  <w:style w:type="character" w:customStyle="1" w:styleId="NOChar">
    <w:name w:val="NO Char"/>
    <w:link w:val="NO"/>
    <w:qFormat/>
    <w:rsid w:val="00AB67FA"/>
    <w:rPr>
      <w:rFonts w:ascii="Times New Roman" w:eastAsia="Times New Roman" w:hAnsi="Times New Roman" w:cs="Times New Roman"/>
      <w:sz w:val="20"/>
      <w:szCs w:val="20"/>
    </w:rPr>
  </w:style>
  <w:style w:type="paragraph" w:customStyle="1" w:styleId="PL">
    <w:name w:val="PL"/>
    <w:link w:val="PLChar"/>
    <w:qFormat/>
    <w:rsid w:val="00AB67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AB67FA"/>
    <w:rPr>
      <w:rFonts w:ascii="Courier New" w:eastAsia="Times New Roman" w:hAnsi="Courier New" w:cs="Times New Roman"/>
      <w:noProof/>
      <w:sz w:val="16"/>
      <w:szCs w:val="20"/>
    </w:rPr>
  </w:style>
  <w:style w:type="paragraph" w:customStyle="1" w:styleId="TAL">
    <w:name w:val="TAL"/>
    <w:basedOn w:val="Normal"/>
    <w:link w:val="TALCar"/>
    <w:qFormat/>
    <w:rsid w:val="00AB67FA"/>
    <w:pPr>
      <w:keepNext/>
      <w:keepLines/>
      <w:spacing w:after="0"/>
    </w:pPr>
    <w:rPr>
      <w:rFonts w:ascii="Arial" w:hAnsi="Arial"/>
      <w:sz w:val="18"/>
    </w:rPr>
  </w:style>
  <w:style w:type="character" w:customStyle="1" w:styleId="TALCar">
    <w:name w:val="TAL Car"/>
    <w:link w:val="TAL"/>
    <w:qFormat/>
    <w:rsid w:val="00AB67FA"/>
    <w:rPr>
      <w:rFonts w:ascii="Arial" w:eastAsia="Times New Roman" w:hAnsi="Arial" w:cs="Times New Roman"/>
      <w:sz w:val="18"/>
      <w:szCs w:val="20"/>
    </w:rPr>
  </w:style>
  <w:style w:type="paragraph" w:customStyle="1" w:styleId="TAH">
    <w:name w:val="TAH"/>
    <w:basedOn w:val="TAC"/>
    <w:link w:val="TAHCar"/>
    <w:qFormat/>
    <w:rsid w:val="00AB67FA"/>
    <w:rPr>
      <w:b/>
    </w:rPr>
  </w:style>
  <w:style w:type="paragraph" w:customStyle="1" w:styleId="TAC">
    <w:name w:val="TAC"/>
    <w:basedOn w:val="TAL"/>
    <w:link w:val="TACChar"/>
    <w:qFormat/>
    <w:rsid w:val="00AB67FA"/>
    <w:pPr>
      <w:jc w:val="center"/>
    </w:pPr>
  </w:style>
  <w:style w:type="character" w:customStyle="1" w:styleId="TACChar">
    <w:name w:val="TAC Char"/>
    <w:link w:val="TAC"/>
    <w:qFormat/>
    <w:rsid w:val="00AB67FA"/>
    <w:rPr>
      <w:rFonts w:ascii="Arial" w:eastAsia="Times New Roman" w:hAnsi="Arial" w:cs="Times New Roman"/>
      <w:sz w:val="18"/>
      <w:szCs w:val="20"/>
    </w:rPr>
  </w:style>
  <w:style w:type="character" w:customStyle="1" w:styleId="TAHCar">
    <w:name w:val="TAH Car"/>
    <w:link w:val="TAH"/>
    <w:qFormat/>
    <w:rsid w:val="00AB67FA"/>
    <w:rPr>
      <w:rFonts w:ascii="Arial" w:eastAsia="Times New Roman" w:hAnsi="Arial" w:cs="Times New Roman"/>
      <w:b/>
      <w:sz w:val="18"/>
      <w:szCs w:val="20"/>
    </w:rPr>
  </w:style>
  <w:style w:type="paragraph" w:customStyle="1" w:styleId="EX">
    <w:name w:val="EX"/>
    <w:basedOn w:val="Normal"/>
    <w:link w:val="EXChar"/>
    <w:qFormat/>
    <w:rsid w:val="00AB67FA"/>
    <w:pPr>
      <w:keepLines/>
      <w:ind w:left="1702" w:hanging="1418"/>
    </w:pPr>
  </w:style>
  <w:style w:type="character" w:customStyle="1" w:styleId="EXChar">
    <w:name w:val="EX Char"/>
    <w:link w:val="EX"/>
    <w:qFormat/>
    <w:rsid w:val="00AB67FA"/>
    <w:rPr>
      <w:rFonts w:ascii="Times New Roman" w:eastAsia="Times New Roman" w:hAnsi="Times New Roman" w:cs="Times New Roman"/>
      <w:sz w:val="20"/>
      <w:szCs w:val="20"/>
    </w:rPr>
  </w:style>
  <w:style w:type="paragraph" w:customStyle="1" w:styleId="B1">
    <w:name w:val="B1"/>
    <w:basedOn w:val="List"/>
    <w:link w:val="B1Char"/>
    <w:qFormat/>
    <w:rsid w:val="00AB67FA"/>
  </w:style>
  <w:style w:type="character" w:customStyle="1" w:styleId="ListChar4">
    <w:name w:val="List Char4"/>
    <w:link w:val="List"/>
    <w:rsid w:val="00AB67FA"/>
    <w:rPr>
      <w:rFonts w:ascii="Times New Roman" w:eastAsia="Times New Roman" w:hAnsi="Times New Roman" w:cs="Times New Roman"/>
      <w:sz w:val="20"/>
      <w:szCs w:val="20"/>
    </w:rPr>
  </w:style>
  <w:style w:type="character" w:customStyle="1" w:styleId="B1Char">
    <w:name w:val="B1 Char"/>
    <w:link w:val="B1"/>
    <w:qFormat/>
    <w:rsid w:val="00AB67FA"/>
    <w:rPr>
      <w:rFonts w:ascii="Times New Roman" w:eastAsia="Times New Roman" w:hAnsi="Times New Roman" w:cs="Times New Roman"/>
      <w:sz w:val="20"/>
      <w:szCs w:val="20"/>
    </w:rPr>
  </w:style>
  <w:style w:type="character" w:customStyle="1" w:styleId="EditorsNoteChar2">
    <w:name w:val="Editor's Note Char2"/>
    <w:aliases w:val="EN Char1"/>
    <w:link w:val="EditorsNote"/>
    <w:rsid w:val="00AB67FA"/>
    <w:rPr>
      <w:color w:val="FF0000"/>
    </w:rPr>
  </w:style>
  <w:style w:type="paragraph" w:customStyle="1" w:styleId="TH">
    <w:name w:val="TH"/>
    <w:basedOn w:val="Normal"/>
    <w:link w:val="THChar"/>
    <w:qFormat/>
    <w:rsid w:val="00AB67FA"/>
    <w:pPr>
      <w:keepNext/>
      <w:keepLines/>
      <w:spacing w:before="60"/>
      <w:jc w:val="center"/>
    </w:pPr>
    <w:rPr>
      <w:rFonts w:ascii="Arial" w:hAnsi="Arial"/>
      <w:b/>
    </w:rPr>
  </w:style>
  <w:style w:type="character" w:customStyle="1" w:styleId="THChar">
    <w:name w:val="TH Char"/>
    <w:link w:val="TH"/>
    <w:qFormat/>
    <w:rsid w:val="00AB67FA"/>
    <w:rPr>
      <w:rFonts w:ascii="Arial" w:eastAsia="Times New Roman" w:hAnsi="Arial" w:cs="Times New Roman"/>
      <w:b/>
      <w:sz w:val="20"/>
      <w:szCs w:val="20"/>
    </w:rPr>
  </w:style>
  <w:style w:type="paragraph" w:customStyle="1" w:styleId="TAN">
    <w:name w:val="TAN"/>
    <w:basedOn w:val="TAL"/>
    <w:link w:val="TANChar"/>
    <w:qFormat/>
    <w:rsid w:val="00AB67FA"/>
    <w:pPr>
      <w:ind w:left="851" w:hanging="851"/>
    </w:pPr>
  </w:style>
  <w:style w:type="character" w:customStyle="1" w:styleId="TANChar">
    <w:name w:val="TAN Char"/>
    <w:link w:val="TAN"/>
    <w:qFormat/>
    <w:rsid w:val="00AB67FA"/>
    <w:rPr>
      <w:rFonts w:ascii="Arial" w:eastAsia="Times New Roman" w:hAnsi="Arial" w:cs="Times New Roman"/>
      <w:sz w:val="18"/>
      <w:szCs w:val="20"/>
    </w:rPr>
  </w:style>
  <w:style w:type="character" w:customStyle="1" w:styleId="TFChar">
    <w:name w:val="TF Char"/>
    <w:link w:val="TF"/>
    <w:qFormat/>
    <w:rsid w:val="00AB67FA"/>
  </w:style>
  <w:style w:type="paragraph" w:customStyle="1" w:styleId="B2">
    <w:name w:val="B2"/>
    <w:basedOn w:val="List2"/>
    <w:link w:val="B2Char"/>
    <w:qFormat/>
    <w:rsid w:val="00AB67FA"/>
  </w:style>
  <w:style w:type="character" w:customStyle="1" w:styleId="List2Char">
    <w:name w:val="List 2 Char"/>
    <w:link w:val="List2"/>
    <w:rsid w:val="00AB67FA"/>
    <w:rPr>
      <w:rFonts w:ascii="Times New Roman" w:eastAsia="Times New Roman" w:hAnsi="Times New Roman" w:cs="Times New Roman"/>
      <w:sz w:val="20"/>
      <w:szCs w:val="20"/>
    </w:rPr>
  </w:style>
  <w:style w:type="character" w:customStyle="1" w:styleId="B2Char">
    <w:name w:val="B2 Char"/>
    <w:link w:val="B2"/>
    <w:qFormat/>
    <w:rsid w:val="00AB67FA"/>
    <w:rPr>
      <w:rFonts w:ascii="Times New Roman" w:eastAsia="Times New Roman" w:hAnsi="Times New Roman" w:cs="Times New Roman"/>
      <w:sz w:val="20"/>
      <w:szCs w:val="20"/>
    </w:rPr>
  </w:style>
  <w:style w:type="paragraph" w:customStyle="1" w:styleId="B3">
    <w:name w:val="B3"/>
    <w:basedOn w:val="List3"/>
    <w:link w:val="B3Char"/>
    <w:qFormat/>
    <w:rsid w:val="00AB67FA"/>
  </w:style>
  <w:style w:type="character" w:customStyle="1" w:styleId="List3Char">
    <w:name w:val="List 3 Char"/>
    <w:link w:val="List3"/>
    <w:rsid w:val="00AB67FA"/>
    <w:rPr>
      <w:rFonts w:ascii="Times New Roman" w:eastAsia="Times New Roman" w:hAnsi="Times New Roman" w:cs="Times New Roman"/>
      <w:sz w:val="20"/>
      <w:szCs w:val="20"/>
    </w:rPr>
  </w:style>
  <w:style w:type="character" w:customStyle="1" w:styleId="B3Char">
    <w:name w:val="B3 Char"/>
    <w:link w:val="B3"/>
    <w:qFormat/>
    <w:rsid w:val="00AB67FA"/>
    <w:rPr>
      <w:rFonts w:ascii="Times New Roman" w:eastAsia="Times New Roman" w:hAnsi="Times New Roman" w:cs="Times New Roman"/>
      <w:sz w:val="20"/>
      <w:szCs w:val="20"/>
    </w:rPr>
  </w:style>
  <w:style w:type="paragraph" w:customStyle="1" w:styleId="B4">
    <w:name w:val="B4"/>
    <w:basedOn w:val="List4"/>
    <w:link w:val="B4Char"/>
    <w:qFormat/>
    <w:rsid w:val="00AB67FA"/>
  </w:style>
  <w:style w:type="character" w:customStyle="1" w:styleId="B4Char">
    <w:name w:val="B4 Char"/>
    <w:link w:val="B4"/>
    <w:qFormat/>
    <w:rsid w:val="00AB67FA"/>
    <w:rPr>
      <w:rFonts w:ascii="Times New Roman" w:eastAsia="Times New Roman" w:hAnsi="Times New Roman" w:cs="Times New Roman"/>
      <w:sz w:val="20"/>
      <w:szCs w:val="20"/>
    </w:rPr>
  </w:style>
  <w:style w:type="paragraph" w:customStyle="1" w:styleId="B5">
    <w:name w:val="B5"/>
    <w:basedOn w:val="List5"/>
    <w:link w:val="B5Char"/>
    <w:qFormat/>
    <w:rsid w:val="00AB67FA"/>
  </w:style>
  <w:style w:type="character" w:customStyle="1" w:styleId="B5Char">
    <w:name w:val="B5 Char"/>
    <w:link w:val="B5"/>
    <w:qFormat/>
    <w:rsid w:val="00AB67FA"/>
    <w:rPr>
      <w:rFonts w:ascii="Times New Roman" w:eastAsia="Times New Roman" w:hAnsi="Times New Roman" w:cs="Times New Roman"/>
      <w:sz w:val="20"/>
      <w:szCs w:val="20"/>
    </w:rPr>
  </w:style>
  <w:style w:type="character" w:customStyle="1" w:styleId="BalloonTextChar">
    <w:name w:val="Balloon Text Char"/>
    <w:link w:val="BalloonText"/>
    <w:rsid w:val="00AB67FA"/>
    <w:rPr>
      <w:rFonts w:ascii="Segoe UI" w:eastAsia="Times New Roman" w:hAnsi="Segoe UI" w:cs="Segoe UI"/>
      <w:sz w:val="18"/>
      <w:szCs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B67FA"/>
    <w:rPr>
      <w:rFonts w:ascii="Times New Roman" w:eastAsia="Times New Roman" w:hAnsi="Times New Roman" w:cs="Times New Roman"/>
      <w:sz w:val="16"/>
      <w:szCs w:val="20"/>
    </w:rPr>
  </w:style>
  <w:style w:type="character" w:customStyle="1" w:styleId="ListBulletChar">
    <w:name w:val="List Bullet Char"/>
    <w:aliases w:val="UL Char"/>
    <w:link w:val="ListBullet"/>
    <w:rsid w:val="00AB67FA"/>
    <w:rPr>
      <w:rFonts w:ascii="Times New Roman" w:eastAsia="Times New Roman" w:hAnsi="Times New Roman" w:cs="Times New Roman"/>
      <w:sz w:val="20"/>
      <w:szCs w:val="20"/>
    </w:rPr>
  </w:style>
  <w:style w:type="character" w:customStyle="1" w:styleId="ListBullet2Char">
    <w:name w:val="List Bullet 2 Char"/>
    <w:aliases w:val="lb2 Char"/>
    <w:link w:val="ListBullet2"/>
    <w:rsid w:val="00AB67FA"/>
    <w:rPr>
      <w:rFonts w:ascii="Times New Roman" w:eastAsia="Times New Roman" w:hAnsi="Times New Roman" w:cs="Times New Roman"/>
      <w:sz w:val="20"/>
      <w:szCs w:val="20"/>
    </w:rPr>
  </w:style>
  <w:style w:type="character" w:customStyle="1" w:styleId="ListBullet3Char">
    <w:name w:val="List Bullet 3 Char"/>
    <w:link w:val="ListBullet3"/>
    <w:rsid w:val="00AB67FA"/>
    <w:rPr>
      <w:rFonts w:ascii="Times New Roman" w:eastAsia="Times New Roman" w:hAnsi="Times New Roman" w:cs="Times New Roman"/>
      <w:sz w:val="20"/>
      <w:szCs w:val="20"/>
    </w:rPr>
  </w:style>
  <w:style w:type="character" w:customStyle="1" w:styleId="CommentTextChar">
    <w:name w:val="Comment Text Char"/>
    <w:link w:val="CommentText"/>
    <w:qFormat/>
    <w:rsid w:val="00AB67FA"/>
    <w:rPr>
      <w:rFonts w:ascii="Times New Roman" w:eastAsia="Times New Roman" w:hAnsi="Times New Roman" w:cs="Times New Roman"/>
      <w:sz w:val="20"/>
      <w:szCs w:val="20"/>
    </w:rPr>
  </w:style>
  <w:style w:type="character" w:customStyle="1" w:styleId="CommentSubjectChar">
    <w:name w:val="Comment Subject Char"/>
    <w:link w:val="CommentSubject"/>
    <w:rsid w:val="00AB67FA"/>
    <w:rPr>
      <w:rFonts w:ascii="Times New Roman" w:eastAsia="Times New Roman" w:hAnsi="Times New Roman" w:cs="Times New Roman"/>
      <w:b/>
      <w:bCs/>
      <w:sz w:val="20"/>
      <w:szCs w:val="20"/>
    </w:rPr>
  </w:style>
  <w:style w:type="character" w:customStyle="1" w:styleId="DocumentMapChar">
    <w:name w:val="Document Map Char"/>
    <w:link w:val="DocumentMap"/>
    <w:rsid w:val="00AB67FA"/>
    <w:rPr>
      <w:rFonts w:ascii="Tahoma" w:eastAsia="Times New Roman" w:hAnsi="Tahoma" w:cs="Tahoma"/>
      <w:sz w:val="20"/>
      <w:szCs w:val="20"/>
      <w:shd w:val="clear" w:color="auto" w:fill="000080"/>
    </w:rPr>
  </w:style>
  <w:style w:type="character" w:customStyle="1" w:styleId="TALChar">
    <w:name w:val="TAL Char"/>
    <w:qFormat/>
    <w:rsid w:val="00AB67FA"/>
    <w:rPr>
      <w:rFonts w:ascii="Arial" w:hAnsi="Arial"/>
      <w:sz w:val="18"/>
      <w:lang w:val="en-GB"/>
    </w:rPr>
  </w:style>
  <w:style w:type="character" w:customStyle="1" w:styleId="EditorsNoteChar">
    <w:name w:val="Editor's Note Char"/>
    <w:qFormat/>
    <w:rsid w:val="00AB67FA"/>
    <w:rPr>
      <w:rFonts w:ascii="Times New Roman" w:hAnsi="Times New Roman"/>
      <w:color w:val="FF0000"/>
      <w:lang w:val="en-GB"/>
    </w:rPr>
  </w:style>
  <w:style w:type="character" w:customStyle="1" w:styleId="TAL0">
    <w:name w:val="TAL (文字)"/>
    <w:rsid w:val="00AB67FA"/>
    <w:rPr>
      <w:rFonts w:ascii="Arial" w:eastAsia="Times New Roman" w:hAnsi="Arial"/>
      <w:sz w:val="18"/>
      <w:lang w:val="en-GB"/>
    </w:rPr>
  </w:style>
  <w:style w:type="character" w:customStyle="1" w:styleId="TACCar">
    <w:name w:val="TAC Car"/>
    <w:qFormat/>
    <w:rsid w:val="00AB67FA"/>
    <w:rPr>
      <w:rFonts w:ascii="Arial" w:eastAsia="Times New Roman" w:hAnsi="Arial"/>
      <w:sz w:val="18"/>
      <w:lang w:val="en-GB"/>
    </w:rPr>
  </w:style>
  <w:style w:type="character" w:customStyle="1" w:styleId="CarCar10">
    <w:name w:val="Car Car10"/>
    <w:rsid w:val="00AB67FA"/>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AB67FA"/>
    <w:rPr>
      <w:rFonts w:ascii="Times New Roman" w:eastAsia="SimSun" w:hAnsi="Times New Roman" w:cs="Times New Roman"/>
      <w:sz w:val="24"/>
      <w:szCs w:val="24"/>
      <w:lang w:eastAsia="en-GB"/>
    </w:rPr>
  </w:style>
  <w:style w:type="character" w:customStyle="1" w:styleId="BodyTextIndentChar">
    <w:name w:val="Body Text Indent Char"/>
    <w:link w:val="BodyTextIndent"/>
    <w:rsid w:val="00AB67FA"/>
    <w:rPr>
      <w:rFonts w:ascii="Arial" w:eastAsia="Arial" w:hAnsi="Arial" w:cs="Arial Unicode MS"/>
      <w:sz w:val="20"/>
      <w:szCs w:val="20"/>
      <w:lang w:val="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B67FA"/>
    <w:rPr>
      <w:rFonts w:ascii="Arial" w:hAnsi="Arial"/>
      <w:sz w:val="24"/>
      <w:lang w:val="en-GB"/>
    </w:rPr>
  </w:style>
  <w:style w:type="character" w:customStyle="1" w:styleId="Underrubrik2Char">
    <w:name w:val="Underrubrik2 Char"/>
    <w:aliases w:val="321 Char,34 Char"/>
    <w:rsid w:val="00AB67FA"/>
    <w:rPr>
      <w:rFonts w:ascii="Arial" w:hAnsi="Arial"/>
      <w:sz w:val="28"/>
      <w:lang w:val="en-GB" w:eastAsia="en-US" w:bidi="ar-SA"/>
    </w:rPr>
  </w:style>
  <w:style w:type="character" w:customStyle="1" w:styleId="EXCar">
    <w:name w:val="EX Car"/>
    <w:rsid w:val="00AB67FA"/>
    <w:rPr>
      <w:lang w:val="en-GB" w:eastAsia="en-GB" w:bidi="ar-SA"/>
    </w:rPr>
  </w:style>
  <w:style w:type="character" w:customStyle="1" w:styleId="FootnoteTextChar2">
    <w:name w:val="Footnote Text Char2"/>
    <w:rsid w:val="00AB67F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AB67FA"/>
    <w:rPr>
      <w:rFonts w:ascii="Arial" w:eastAsia="Times New Roman" w:hAnsi="Arial"/>
      <w:sz w:val="28"/>
      <w:lang w:val="en-GB"/>
    </w:rPr>
  </w:style>
  <w:style w:type="character" w:customStyle="1" w:styleId="ENChar">
    <w:name w:val="EN Char"/>
    <w:rsid w:val="00AB67FA"/>
    <w:rPr>
      <w:rFonts w:ascii="Times New Roman" w:hAnsi="Times New Roman"/>
      <w:color w:val="FF0000"/>
      <w:lang w:val="en-US" w:eastAsia="en-US"/>
    </w:rPr>
  </w:style>
  <w:style w:type="character" w:customStyle="1" w:styleId="Heading5Char2">
    <w:name w:val="Heading 5 Char2"/>
    <w:aliases w:val="M5 Cha"/>
    <w:rsid w:val="00AB67FA"/>
    <w:rPr>
      <w:rFonts w:ascii="Arial" w:eastAsia="Times New Roman" w:hAnsi="Arial"/>
      <w:sz w:val="22"/>
      <w:lang w:val="en-GB"/>
    </w:rPr>
  </w:style>
  <w:style w:type="character" w:customStyle="1" w:styleId="FooterChar1">
    <w:name w:val="Footer Char1"/>
    <w:aliases w:val="footer odd Char1,footer Char1,fo Char1,pie de página Char1"/>
    <w:rsid w:val="00AB67FA"/>
    <w:rPr>
      <w:rFonts w:ascii="Arial" w:hAnsi="Arial"/>
      <w:b/>
      <w:i/>
      <w:noProof/>
      <w:sz w:val="18"/>
    </w:rPr>
  </w:style>
  <w:style w:type="character" w:customStyle="1" w:styleId="CommentTextChar3">
    <w:name w:val="Comment Text Char3"/>
    <w:rsid w:val="00AB67FA"/>
    <w:rPr>
      <w:rFonts w:eastAsia="SimSun"/>
      <w:lang w:val="en-GB"/>
    </w:rPr>
  </w:style>
  <w:style w:type="character" w:customStyle="1" w:styleId="CommentSubjectChar2">
    <w:name w:val="Comment Subject Char2"/>
    <w:rsid w:val="00AB67FA"/>
    <w:rPr>
      <w:rFonts w:eastAsia="SimSun"/>
      <w:b/>
      <w:bCs/>
      <w:lang w:val="en-GB"/>
    </w:rPr>
  </w:style>
  <w:style w:type="character" w:customStyle="1" w:styleId="DocumentMapChar2">
    <w:name w:val="Document Map Char2"/>
    <w:uiPriority w:val="99"/>
    <w:rsid w:val="00AB67FA"/>
    <w:rPr>
      <w:rFonts w:ascii="Tahoma" w:eastAsia="Times New Roman" w:hAnsi="Tahoma" w:cs="Tahoma"/>
      <w:shd w:val="clear" w:color="auto" w:fill="000080"/>
      <w:lang w:val="en-GB"/>
    </w:rPr>
  </w:style>
  <w:style w:type="character" w:customStyle="1" w:styleId="CharChar21">
    <w:name w:val="Char Char21"/>
    <w:rsid w:val="00AB67FA"/>
    <w:rPr>
      <w:rFonts w:ascii="Times New Roman" w:hAnsi="Times New Roman"/>
      <w:lang w:val="en-GB" w:eastAsia="en-US"/>
    </w:rPr>
  </w:style>
  <w:style w:type="paragraph" w:customStyle="1" w:styleId="CarCar">
    <w:name w:val="Car Car"/>
    <w:semiHidden/>
    <w:rsid w:val="00AB67F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semiHidden/>
    <w:rsid w:val="00AB67FA"/>
    <w:rPr>
      <w:rFonts w:ascii="Times New Roman" w:hAnsi="Times New Roman"/>
      <w:b/>
      <w:bCs/>
      <w:lang w:val="en-GB" w:eastAsia="en-US"/>
    </w:rPr>
  </w:style>
  <w:style w:type="paragraph" w:customStyle="1" w:styleId="Char">
    <w:name w:val="Char"/>
    <w:rsid w:val="00AB67F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B67FA"/>
    <w:rPr>
      <w:rFonts w:eastAsia="SimSun"/>
      <w:lang w:val="en-GB" w:eastAsia="en-US" w:bidi="ar-SA"/>
    </w:rPr>
  </w:style>
  <w:style w:type="character" w:customStyle="1" w:styleId="CharChar7">
    <w:name w:val="Char Char7"/>
    <w:rsid w:val="00AB67FA"/>
    <w:rPr>
      <w:rFonts w:ascii="Arial" w:eastAsia="SimSun" w:hAnsi="Arial"/>
      <w:sz w:val="36"/>
      <w:lang w:val="en-GB" w:eastAsia="en-US" w:bidi="ar-SA"/>
    </w:rPr>
  </w:style>
  <w:style w:type="character" w:customStyle="1" w:styleId="CharChar6">
    <w:name w:val="Char Char6"/>
    <w:rsid w:val="00AB67FA"/>
    <w:rPr>
      <w:rFonts w:ascii="Arial" w:eastAsia="SimSun" w:hAnsi="Arial"/>
      <w:sz w:val="32"/>
      <w:lang w:val="en-GB" w:eastAsia="en-US" w:bidi="ar-SA"/>
    </w:rPr>
  </w:style>
  <w:style w:type="character" w:customStyle="1" w:styleId="CharChar5">
    <w:name w:val="Char Char5"/>
    <w:rsid w:val="00AB67FA"/>
    <w:rPr>
      <w:rFonts w:ascii="Arial" w:eastAsia="SimSun" w:hAnsi="Arial"/>
      <w:sz w:val="28"/>
      <w:lang w:val="en-GB" w:eastAsia="en-US" w:bidi="ar-SA"/>
    </w:rPr>
  </w:style>
  <w:style w:type="character" w:customStyle="1" w:styleId="CharChar16">
    <w:name w:val="Char Char16"/>
    <w:rsid w:val="00AB67FA"/>
    <w:rPr>
      <w:rFonts w:ascii="Arial" w:eastAsia="SimSun" w:hAnsi="Arial"/>
      <w:lang w:val="en-GB" w:eastAsia="en-US" w:bidi="ar-SA"/>
    </w:rPr>
  </w:style>
  <w:style w:type="character" w:customStyle="1" w:styleId="CharChar14">
    <w:name w:val="Char Char14"/>
    <w:rsid w:val="00AB67FA"/>
    <w:rPr>
      <w:rFonts w:ascii="Arial" w:eastAsia="SimSun" w:hAnsi="Arial"/>
      <w:sz w:val="36"/>
      <w:lang w:val="en-GB" w:eastAsia="en-US" w:bidi="ar-SA"/>
    </w:rPr>
  </w:style>
  <w:style w:type="character" w:customStyle="1" w:styleId="CharChar11">
    <w:name w:val="Char Char11"/>
    <w:rsid w:val="00AB67FA"/>
    <w:rPr>
      <w:rFonts w:ascii="Tahoma" w:eastAsia="SimSun" w:hAnsi="Tahoma" w:cs="Tahoma"/>
      <w:lang w:val="en-GB" w:eastAsia="en-US" w:bidi="ar-SA"/>
    </w:rPr>
  </w:style>
  <w:style w:type="paragraph" w:customStyle="1" w:styleId="CharCharCharCharCharChar">
    <w:name w:val="Char Char Char Char Char Char"/>
    <w:semiHidden/>
    <w:rsid w:val="00AB67F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AB67F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rsid w:val="00AB67FA"/>
    <w:pPr>
      <w:spacing w:after="0" w:line="240" w:lineRule="auto"/>
    </w:pPr>
    <w:rPr>
      <w:rFonts w:ascii="Times New Roman" w:eastAsia="Batang" w:hAnsi="Times New Roman" w:cs="Times New Roman"/>
      <w:sz w:val="20"/>
      <w:szCs w:val="20"/>
    </w:rPr>
  </w:style>
  <w:style w:type="paragraph" w:customStyle="1" w:styleId="a0">
    <w:name w:val="変更箇所"/>
    <w:hidden/>
    <w:semiHidden/>
    <w:rsid w:val="00AB67FA"/>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rsid w:val="00AB67F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B67F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rsid w:val="00AB67F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
    <w:name w:val="Char Char"/>
    <w:rsid w:val="00AB67FA"/>
    <w:rPr>
      <w:rFonts w:ascii="Tahoma" w:hAnsi="Tahoma" w:cs="Tahoma"/>
      <w:sz w:val="16"/>
      <w:szCs w:val="16"/>
      <w:lang w:val="en-GB" w:eastAsia="en-US" w:bidi="ar-SA"/>
    </w:rPr>
  </w:style>
  <w:style w:type="character" w:customStyle="1" w:styleId="NoteHeadingChar2">
    <w:name w:val="Note Heading Char2"/>
    <w:link w:val="NoteHeading"/>
    <w:rsid w:val="00AB67FA"/>
    <w:rPr>
      <w:rFonts w:ascii="Times New Roman" w:eastAsia="MS Mincho" w:hAnsi="Times New Roman" w:cs="Times New Roman"/>
      <w:sz w:val="20"/>
      <w:szCs w:val="20"/>
      <w:lang w:val="x-none" w:eastAsia="x-none"/>
    </w:rPr>
  </w:style>
  <w:style w:type="character" w:customStyle="1" w:styleId="NoteHeadingChar">
    <w:name w:val="Note Heading Char"/>
    <w:rsid w:val="00AB67FA"/>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B67FA"/>
    <w:rPr>
      <w:rFonts w:ascii="Arial" w:hAnsi="Arial"/>
      <w:b/>
      <w:noProof/>
      <w:sz w:val="18"/>
      <w:lang w:val="en-GB" w:eastAsia="en-US" w:bidi="ar-SA"/>
    </w:rPr>
  </w:style>
  <w:style w:type="character" w:customStyle="1" w:styleId="PlainTextChar4">
    <w:name w:val="Plain Text Char4"/>
    <w:link w:val="PlainText"/>
    <w:rsid w:val="00AB67FA"/>
    <w:rPr>
      <w:rFonts w:ascii="Courier New" w:eastAsia="SimSun" w:hAnsi="Courier New" w:cs="Times New Roman"/>
      <w:sz w:val="20"/>
      <w:szCs w:val="20"/>
      <w:lang w:val="nb-NO"/>
    </w:rPr>
  </w:style>
  <w:style w:type="character" w:customStyle="1" w:styleId="PlainTextChar">
    <w:name w:val="Plain Text Char"/>
    <w:rsid w:val="00AB67FA"/>
    <w:rPr>
      <w:rFonts w:ascii="Courier New" w:hAnsi="Courier New" w:cs="Courier New"/>
      <w:lang w:val="en-GB"/>
    </w:rPr>
  </w:style>
  <w:style w:type="character" w:customStyle="1" w:styleId="CharChar25">
    <w:name w:val="Char Char25"/>
    <w:rsid w:val="00AB67FA"/>
    <w:rPr>
      <w:rFonts w:ascii="Arial" w:hAnsi="Arial"/>
      <w:lang w:val="en-GB" w:eastAsia="en-US"/>
    </w:rPr>
  </w:style>
  <w:style w:type="character" w:customStyle="1" w:styleId="CharChar24">
    <w:name w:val="Char Char24"/>
    <w:rsid w:val="00AB67FA"/>
    <w:rPr>
      <w:rFonts w:ascii="Arial" w:hAnsi="Arial"/>
      <w:sz w:val="36"/>
      <w:lang w:val="en-GB" w:eastAsia="en-US"/>
    </w:rPr>
  </w:style>
  <w:style w:type="character" w:customStyle="1" w:styleId="CharChar17">
    <w:name w:val="Char Char17"/>
    <w:rsid w:val="00AB67FA"/>
    <w:rPr>
      <w:rFonts w:ascii="Tahoma" w:hAnsi="Tahoma" w:cs="Tahoma"/>
      <w:shd w:val="clear" w:color="auto" w:fill="000080"/>
      <w:lang w:val="en-GB" w:eastAsia="en-US"/>
    </w:rPr>
  </w:style>
  <w:style w:type="character" w:customStyle="1" w:styleId="CharChar19">
    <w:name w:val="Char Char19"/>
    <w:rsid w:val="00AB67FA"/>
    <w:rPr>
      <w:rFonts w:ascii="Times New Roman" w:hAnsi="Times New Roman"/>
      <w:lang w:val="en-GB"/>
    </w:rPr>
  </w:style>
  <w:style w:type="character" w:customStyle="1" w:styleId="CharChar20">
    <w:name w:val="Char Char20"/>
    <w:rsid w:val="00AB67FA"/>
    <w:rPr>
      <w:rFonts w:ascii="Tahoma" w:hAnsi="Tahoma" w:cs="Tahoma"/>
      <w:sz w:val="16"/>
      <w:szCs w:val="16"/>
      <w:lang w:val="en-GB" w:eastAsia="en-US"/>
    </w:rPr>
  </w:style>
  <w:style w:type="paragraph" w:customStyle="1" w:styleId="a1">
    <w:name w:val="수정"/>
    <w:hidden/>
    <w:semiHidden/>
    <w:rsid w:val="00AB67FA"/>
    <w:pPr>
      <w:spacing w:after="0" w:line="240" w:lineRule="auto"/>
    </w:pPr>
    <w:rPr>
      <w:rFonts w:ascii="Times New Roman" w:eastAsia="Batang" w:hAnsi="Times New Roman" w:cs="Times New Roman"/>
      <w:sz w:val="20"/>
      <w:szCs w:val="20"/>
    </w:rPr>
  </w:style>
  <w:style w:type="character" w:customStyle="1" w:styleId="CharChar30">
    <w:name w:val="Char Char30"/>
    <w:rsid w:val="00AB67FA"/>
    <w:rPr>
      <w:rFonts w:ascii="Arial" w:hAnsi="Arial"/>
      <w:lang w:val="en-GB" w:eastAsia="en-US"/>
    </w:rPr>
  </w:style>
  <w:style w:type="character" w:customStyle="1" w:styleId="CharChar29">
    <w:name w:val="Char Char29"/>
    <w:rsid w:val="00AB67FA"/>
    <w:rPr>
      <w:rFonts w:ascii="Arial" w:hAnsi="Arial"/>
      <w:sz w:val="36"/>
      <w:lang w:val="en-GB" w:eastAsia="en-US"/>
    </w:rPr>
  </w:style>
  <w:style w:type="character" w:customStyle="1" w:styleId="CharChar26">
    <w:name w:val="Char Char26"/>
    <w:rsid w:val="00AB67FA"/>
    <w:rPr>
      <w:rFonts w:ascii="Times New Roman" w:hAnsi="Times New Roman"/>
      <w:lang w:val="en-GB" w:eastAsia="en-US"/>
    </w:rPr>
  </w:style>
  <w:style w:type="character" w:customStyle="1" w:styleId="CharChar28">
    <w:name w:val="Char Char28"/>
    <w:rsid w:val="00AB67FA"/>
    <w:rPr>
      <w:rFonts w:ascii="Arial" w:hAnsi="Arial"/>
      <w:sz w:val="36"/>
      <w:lang w:val="en-GB" w:eastAsia="en-US"/>
    </w:rPr>
  </w:style>
  <w:style w:type="character" w:customStyle="1" w:styleId="CharChar27">
    <w:name w:val="Char Char27"/>
    <w:rsid w:val="00AB67FA"/>
    <w:rPr>
      <w:rFonts w:ascii="Arial" w:hAnsi="Arial"/>
      <w:b/>
      <w:i/>
      <w:noProof/>
      <w:sz w:val="18"/>
      <w:lang w:val="en-GB" w:eastAsia="en-US"/>
    </w:rPr>
  </w:style>
  <w:style w:type="character" w:customStyle="1" w:styleId="BalloonTextChar2">
    <w:name w:val="Balloon Text Char2"/>
    <w:uiPriority w:val="99"/>
    <w:rsid w:val="00AB67FA"/>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AB67FA"/>
    <w:rPr>
      <w:rFonts w:ascii="Cambria" w:eastAsia="MS Gothic" w:hAnsi="Cambria" w:cs="Times New Roman"/>
      <w:i/>
      <w:iCs/>
      <w:color w:val="243F60"/>
      <w:lang w:eastAsia="en-US"/>
    </w:rPr>
  </w:style>
  <w:style w:type="character" w:customStyle="1" w:styleId="B2Char1">
    <w:name w:val="B2 Char1"/>
    <w:rsid w:val="00AB67FA"/>
    <w:rPr>
      <w:color w:val="000000"/>
      <w:lang w:val="en-GB" w:eastAsia="ja-JP" w:bidi="ar-SA"/>
    </w:rPr>
  </w:style>
  <w:style w:type="character" w:customStyle="1" w:styleId="T1Char3">
    <w:name w:val="T1 Char3"/>
    <w:aliases w:val="Header 6 Char Char3"/>
    <w:rsid w:val="00AB67FA"/>
    <w:rPr>
      <w:rFonts w:ascii="Arial" w:eastAsia="Times New Roman" w:hAnsi="Arial" w:cs="Times New Roman"/>
      <w:sz w:val="20"/>
      <w:szCs w:val="20"/>
      <w:lang w:val="en-GB" w:eastAsia="ja-JP"/>
    </w:rPr>
  </w:style>
  <w:style w:type="character" w:customStyle="1" w:styleId="CharChar9">
    <w:name w:val="Char Char9"/>
    <w:rsid w:val="00AB67FA"/>
    <w:rPr>
      <w:rFonts w:ascii="Arial" w:eastAsia="MS Mincho" w:hAnsi="Arial" w:cs="CG Times (WN)"/>
      <w:kern w:val="0"/>
      <w:sz w:val="22"/>
      <w:szCs w:val="20"/>
      <w:lang w:val="en-GB" w:eastAsia="ar-SA"/>
    </w:rPr>
  </w:style>
  <w:style w:type="character" w:customStyle="1" w:styleId="CharChar3">
    <w:name w:val="Char Char3"/>
    <w:rsid w:val="00AB67FA"/>
    <w:rPr>
      <w:rFonts w:ascii="Arial" w:hAnsi="Arial"/>
      <w:sz w:val="22"/>
      <w:lang w:val="en-GB" w:eastAsia="en-US" w:bidi="ar-SA"/>
    </w:rPr>
  </w:style>
  <w:style w:type="paragraph" w:customStyle="1" w:styleId="CharCharCharCharChar">
    <w:name w:val="Char Char Char Char Char"/>
    <w:semiHidden/>
    <w:rsid w:val="00AB67F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AB67F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AB67FA"/>
    <w:rPr>
      <w:lang w:val="en-GB" w:eastAsia="ja-JP" w:bidi="ar-SA"/>
    </w:rPr>
  </w:style>
  <w:style w:type="paragraph" w:customStyle="1" w:styleId="CharChar1CharChar">
    <w:name w:val="Char Char1 Char Char"/>
    <w:rsid w:val="00AB67F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AB67F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AB67FA"/>
    <w:rPr>
      <w:rFonts w:ascii="Courier New" w:hAnsi="Courier New"/>
      <w:lang w:val="nb-NO" w:eastAsia="ja-JP" w:bidi="ar-SA"/>
    </w:rPr>
  </w:style>
  <w:style w:type="character" w:customStyle="1" w:styleId="NOCharChar">
    <w:name w:val="NO Char Char"/>
    <w:rsid w:val="00AB67FA"/>
    <w:rPr>
      <w:lang w:val="en-GB" w:eastAsia="en-US" w:bidi="ar-SA"/>
    </w:rPr>
  </w:style>
  <w:style w:type="character" w:customStyle="1" w:styleId="T1Char2">
    <w:name w:val="T1 Char2"/>
    <w:aliases w:val="Header 6 Char Char2"/>
    <w:rsid w:val="00AB67FA"/>
    <w:rPr>
      <w:rFonts w:ascii="Arial" w:hAnsi="Arial"/>
      <w:lang w:val="en-GB" w:eastAsia="en-US"/>
    </w:rPr>
  </w:style>
  <w:style w:type="character" w:customStyle="1" w:styleId="CharChar10">
    <w:name w:val="Char Char10"/>
    <w:rsid w:val="00AB67FA"/>
    <w:rPr>
      <w:rFonts w:ascii="Times New Roman" w:hAnsi="Times New Roman"/>
      <w:lang w:val="en-GB" w:eastAsia="en-US"/>
    </w:rPr>
  </w:style>
  <w:style w:type="character" w:customStyle="1" w:styleId="EndnoteTextChar">
    <w:name w:val="Endnote Text Char"/>
    <w:link w:val="EndnoteText"/>
    <w:rsid w:val="00AB67FA"/>
    <w:rPr>
      <w:rFonts w:ascii="Times New Roman" w:eastAsia="SimSun" w:hAnsi="Times New Roman" w:cs="Times New Roman"/>
      <w:sz w:val="20"/>
      <w:szCs w:val="20"/>
    </w:rPr>
  </w:style>
  <w:style w:type="paragraph" w:customStyle="1" w:styleId="1">
    <w:name w:val="修订1"/>
    <w:hidden/>
    <w:semiHidden/>
    <w:rsid w:val="00AB67FA"/>
    <w:pPr>
      <w:spacing w:after="0" w:line="240" w:lineRule="auto"/>
    </w:pPr>
    <w:rPr>
      <w:rFonts w:ascii="Times New Roman" w:eastAsia="Batang" w:hAnsi="Times New Roman" w:cs="Times New Roman"/>
      <w:sz w:val="20"/>
      <w:szCs w:val="20"/>
    </w:rPr>
  </w:style>
  <w:style w:type="character" w:customStyle="1" w:styleId="Heading1Char2">
    <w:name w:val="Heading 1 Char2"/>
    <w:rsid w:val="00AB67FA"/>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B67FA"/>
    <w:rPr>
      <w:rFonts w:ascii="Times New Roman" w:eastAsia="SimSun" w:hAnsi="Times New Roman" w:cs="Times New Roman"/>
      <w:sz w:val="20"/>
      <w:szCs w:val="20"/>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AB67FA"/>
    <w:rPr>
      <w:lang w:val="en-GB"/>
    </w:rPr>
  </w:style>
  <w:style w:type="character" w:customStyle="1" w:styleId="BodyTextIndentChar4">
    <w:name w:val="Body Text Indent Char4"/>
    <w:uiPriority w:val="99"/>
    <w:rsid w:val="00AB67FA"/>
    <w:rPr>
      <w:rFonts w:eastAsia="Batang"/>
      <w:lang w:val="en-GB"/>
    </w:rPr>
  </w:style>
  <w:style w:type="character" w:customStyle="1" w:styleId="CharChar15">
    <w:name w:val="Char Char15"/>
    <w:rsid w:val="00AB67FA"/>
    <w:rPr>
      <w:rFonts w:ascii="Arial" w:hAnsi="Arial"/>
      <w:sz w:val="36"/>
      <w:lang w:val="en-GB"/>
    </w:rPr>
  </w:style>
  <w:style w:type="character" w:customStyle="1" w:styleId="CharChar2">
    <w:name w:val="Char Char2"/>
    <w:rsid w:val="00AB67FA"/>
    <w:rPr>
      <w:rFonts w:ascii="Arial" w:hAnsi="Arial"/>
      <w:lang w:val="en-GB" w:eastAsia="en-US" w:bidi="ar-SA"/>
    </w:rPr>
  </w:style>
  <w:style w:type="character" w:customStyle="1" w:styleId="B1Char1">
    <w:name w:val="B1 Char1"/>
    <w:qFormat/>
    <w:rsid w:val="00AB67FA"/>
    <w:rPr>
      <w:rFonts w:ascii="Times New Roman" w:hAnsi="Times New Roman"/>
      <w:lang w:val="en-GB"/>
    </w:rPr>
  </w:style>
  <w:style w:type="paragraph" w:customStyle="1" w:styleId="10">
    <w:name w:val="수정1"/>
    <w:hidden/>
    <w:semiHidden/>
    <w:rsid w:val="00AB67FA"/>
    <w:pPr>
      <w:spacing w:after="0" w:line="240" w:lineRule="auto"/>
    </w:pPr>
    <w:rPr>
      <w:rFonts w:ascii="Times New Roman" w:eastAsia="Batang" w:hAnsi="Times New Roman" w:cs="Times New Roman"/>
      <w:sz w:val="20"/>
      <w:szCs w:val="20"/>
    </w:rPr>
  </w:style>
  <w:style w:type="paragraph" w:customStyle="1" w:styleId="11">
    <w:name w:val="変更箇所1"/>
    <w:hidden/>
    <w:semiHidden/>
    <w:rsid w:val="00AB67FA"/>
    <w:pPr>
      <w:spacing w:after="0" w:line="240" w:lineRule="auto"/>
    </w:pPr>
    <w:rPr>
      <w:rFonts w:ascii="Times New Roman" w:eastAsia="MS Mincho" w:hAnsi="Times New Roman" w:cs="Times New Roman"/>
      <w:sz w:val="20"/>
      <w:szCs w:val="20"/>
    </w:rPr>
  </w:style>
  <w:style w:type="paragraph" w:customStyle="1" w:styleId="CarCar5">
    <w:name w:val="Car Car5"/>
    <w:semiHidden/>
    <w:rsid w:val="00AB67F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AB67FA"/>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AB67FA"/>
    <w:rPr>
      <w:rFonts w:ascii="CG Times (WN)" w:eastAsia="Malgun Gothic" w:hAnsi="CG Times (WN)" w:cs="Times New Roman"/>
      <w:i/>
      <w:sz w:val="20"/>
      <w:szCs w:val="20"/>
      <w:lang w:eastAsia="ko-KR"/>
    </w:rPr>
  </w:style>
  <w:style w:type="character" w:customStyle="1" w:styleId="BodyText2Char">
    <w:name w:val="Body Text 2 Char"/>
    <w:rsid w:val="00AB67FA"/>
    <w:rPr>
      <w:lang w:val="en-GB"/>
    </w:rPr>
  </w:style>
  <w:style w:type="character" w:customStyle="1" w:styleId="BodyText3Char4">
    <w:name w:val="Body Text 3 Char4"/>
    <w:link w:val="BodyText3"/>
    <w:rsid w:val="00AB67FA"/>
    <w:rPr>
      <w:rFonts w:ascii="CG Times (WN)" w:eastAsia="Osaka" w:hAnsi="CG Times (WN)" w:cs="Times New Roman"/>
      <w:color w:val="000000"/>
      <w:sz w:val="20"/>
      <w:szCs w:val="20"/>
      <w:lang w:eastAsia="ko-KR"/>
    </w:rPr>
  </w:style>
  <w:style w:type="character" w:customStyle="1" w:styleId="BodyText3Char">
    <w:name w:val="Body Text 3 Char"/>
    <w:rsid w:val="00AB67FA"/>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B67FA"/>
    <w:rPr>
      <w:b/>
      <w:lang w:val="en-GB" w:eastAsia="en-US" w:bidi="ar-SA"/>
    </w:rPr>
  </w:style>
  <w:style w:type="character" w:customStyle="1" w:styleId="HTMLPreformattedChar2">
    <w:name w:val="HTML Preformatted Char2"/>
    <w:link w:val="HTMLPreformatted"/>
    <w:rsid w:val="00AB67FA"/>
    <w:rPr>
      <w:rFonts w:ascii="Courier New" w:eastAsia="MS Mincho" w:hAnsi="Courier New" w:cs="Times New Roman"/>
      <w:sz w:val="20"/>
      <w:szCs w:val="20"/>
      <w:lang w:eastAsia="x-none"/>
    </w:rPr>
  </w:style>
  <w:style w:type="character" w:customStyle="1" w:styleId="HTMLPreformattedChar">
    <w:name w:val="HTML Preformatted Char"/>
    <w:rsid w:val="00AB67FA"/>
    <w:rPr>
      <w:rFonts w:ascii="Courier New" w:hAnsi="Courier New" w:cs="Courier New"/>
      <w:lang w:val="en-GB"/>
    </w:rPr>
  </w:style>
  <w:style w:type="character" w:customStyle="1" w:styleId="Char0">
    <w:name w:val="批注主题 Char"/>
    <w:rsid w:val="00AB67FA"/>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AB67FA"/>
  </w:style>
  <w:style w:type="character" w:customStyle="1" w:styleId="B3Char2">
    <w:name w:val="B3 Char2"/>
    <w:qFormat/>
    <w:rsid w:val="00AB67FA"/>
    <w:rPr>
      <w:rFonts w:ascii="Times New Roman" w:hAnsi="Times New Roman"/>
      <w:lang w:val="en-GB" w:eastAsia="en-US"/>
    </w:rPr>
  </w:style>
  <w:style w:type="character" w:customStyle="1" w:styleId="EditorsNoteChar1">
    <w:name w:val="Editor's Note Char1"/>
    <w:locked/>
    <w:rsid w:val="00AB67FA"/>
    <w:rPr>
      <w:color w:val="FF0000"/>
      <w:lang w:eastAsia="en-US"/>
    </w:rPr>
  </w:style>
  <w:style w:type="character" w:customStyle="1" w:styleId="PlainTextChar1">
    <w:name w:val="Plain Text Char1"/>
    <w:locked/>
    <w:rsid w:val="00AB67FA"/>
    <w:rPr>
      <w:rFonts w:ascii="Courier New" w:hAnsi="Courier New"/>
      <w:lang w:val="nb-NO"/>
    </w:rPr>
  </w:style>
  <w:style w:type="character" w:customStyle="1" w:styleId="12">
    <w:name w:val="書式なし (文字)1"/>
    <w:rsid w:val="00AB67F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B67FA"/>
    <w:rPr>
      <w:rFonts w:eastAsia="SimSun"/>
    </w:rPr>
  </w:style>
  <w:style w:type="character" w:customStyle="1" w:styleId="13">
    <w:name w:val="文末脚注文字列 (文字)1"/>
    <w:rsid w:val="00AB67FA"/>
    <w:rPr>
      <w:rFonts w:ascii="Times New Roman" w:hAnsi="Times New Roman" w:cs="Times New Roman" w:hint="default"/>
      <w:lang w:val="en-GB" w:eastAsia="en-US"/>
    </w:rPr>
  </w:style>
  <w:style w:type="character" w:customStyle="1" w:styleId="B2Car">
    <w:name w:val="B2 Car"/>
    <w:rsid w:val="00AB67F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B67FA"/>
    <w:rPr>
      <w:rFonts w:ascii="Arial" w:hAnsi="Arial"/>
      <w:sz w:val="24"/>
      <w:szCs w:val="28"/>
      <w:lang w:val="en-GB" w:eastAsia="en-GB"/>
    </w:rPr>
  </w:style>
  <w:style w:type="character" w:customStyle="1" w:styleId="Heading7Char1">
    <w:name w:val="Heading 7 Char1"/>
    <w:rsid w:val="00AB67FA"/>
    <w:rPr>
      <w:rFonts w:ascii="Arial" w:hAnsi="Arial"/>
      <w:lang w:val="en-GB"/>
    </w:rPr>
  </w:style>
  <w:style w:type="character" w:customStyle="1" w:styleId="Heading8Char1">
    <w:name w:val="Heading 8 Char1"/>
    <w:rsid w:val="00AB67FA"/>
    <w:rPr>
      <w:rFonts w:ascii="Arial" w:hAnsi="Arial"/>
      <w:sz w:val="36"/>
      <w:lang w:val="en-GB"/>
    </w:rPr>
  </w:style>
  <w:style w:type="character" w:customStyle="1" w:styleId="Heading9Char1">
    <w:name w:val="Heading 9 Char1"/>
    <w:aliases w:val="Figure Heading Char,FH Char"/>
    <w:rsid w:val="00AB67FA"/>
    <w:rPr>
      <w:rFonts w:ascii="Arial" w:hAnsi="Arial"/>
      <w:sz w:val="36"/>
      <w:lang w:val="en-GB"/>
    </w:rPr>
  </w:style>
  <w:style w:type="character" w:customStyle="1" w:styleId="DocumentMapChar1">
    <w:name w:val="Document Map Char1"/>
    <w:uiPriority w:val="99"/>
    <w:semiHidden/>
    <w:rsid w:val="00AB67FA"/>
    <w:rPr>
      <w:rFonts w:ascii="Tahoma" w:hAnsi="Tahoma"/>
      <w:lang w:val="en-GB" w:eastAsia="en-US"/>
    </w:rPr>
  </w:style>
  <w:style w:type="character" w:customStyle="1" w:styleId="BalloonTextChar1">
    <w:name w:val="Balloon Text Char1"/>
    <w:uiPriority w:val="99"/>
    <w:rsid w:val="00AB67FA"/>
    <w:rPr>
      <w:rFonts w:ascii="Tahoma" w:hAnsi="Tahoma" w:cs="Tahoma"/>
      <w:sz w:val="16"/>
      <w:szCs w:val="16"/>
      <w:lang w:val="en-GB" w:eastAsia="en-GB" w:bidi="ar-SA"/>
    </w:rPr>
  </w:style>
  <w:style w:type="character" w:customStyle="1" w:styleId="DateChar">
    <w:name w:val="Date Char"/>
    <w:link w:val="Date"/>
    <w:rsid w:val="00AB67FA"/>
    <w:rPr>
      <w:rFonts w:ascii="Times New Roman" w:eastAsia="Times New Roman" w:hAnsi="Times New Roman" w:cs="Times New Roman"/>
      <w:sz w:val="20"/>
      <w:szCs w:val="20"/>
      <w:lang w:eastAsia="x-none"/>
    </w:rPr>
  </w:style>
  <w:style w:type="paragraph" w:customStyle="1" w:styleId="6">
    <w:name w:val="修订6"/>
    <w:hidden/>
    <w:semiHidden/>
    <w:rsid w:val="00AB67FA"/>
    <w:pPr>
      <w:spacing w:after="0" w:line="240" w:lineRule="auto"/>
    </w:pPr>
    <w:rPr>
      <w:rFonts w:ascii="Times New Roman" w:eastAsia="Batang" w:hAnsi="Times New Roman" w:cs="Times New Roman"/>
      <w:sz w:val="20"/>
      <w:szCs w:val="20"/>
    </w:rPr>
  </w:style>
  <w:style w:type="paragraph" w:customStyle="1" w:styleId="3">
    <w:name w:val="修订3"/>
    <w:hidden/>
    <w:semiHidden/>
    <w:rsid w:val="00AB67FA"/>
    <w:pPr>
      <w:spacing w:after="0" w:line="240" w:lineRule="auto"/>
    </w:pPr>
    <w:rPr>
      <w:rFonts w:ascii="Times New Roman" w:eastAsia="Batang" w:hAnsi="Times New Roman" w:cs="Times New Roman"/>
      <w:sz w:val="20"/>
      <w:szCs w:val="20"/>
    </w:rPr>
  </w:style>
  <w:style w:type="paragraph" w:customStyle="1" w:styleId="20">
    <w:name w:val="수정2"/>
    <w:hidden/>
    <w:semiHidden/>
    <w:rsid w:val="00AB67FA"/>
    <w:pPr>
      <w:spacing w:after="0" w:line="240" w:lineRule="auto"/>
    </w:pPr>
    <w:rPr>
      <w:rFonts w:ascii="Times New Roman" w:eastAsia="Batang" w:hAnsi="Times New Roman" w:cs="Times New Roman"/>
      <w:sz w:val="20"/>
      <w:szCs w:val="20"/>
    </w:rPr>
  </w:style>
  <w:style w:type="character" w:customStyle="1" w:styleId="apple-style-span">
    <w:name w:val="apple-style-span"/>
    <w:rsid w:val="00AB67FA"/>
  </w:style>
  <w:style w:type="character" w:customStyle="1" w:styleId="Titre3Car">
    <w:name w:val="Titre 3 Car"/>
    <w:rsid w:val="00AB67FA"/>
    <w:rPr>
      <w:rFonts w:ascii="Arial" w:hAnsi="Arial"/>
      <w:sz w:val="28"/>
      <w:szCs w:val="28"/>
      <w:lang w:val="en-GB" w:eastAsia="en-GB"/>
    </w:rPr>
  </w:style>
  <w:style w:type="character" w:customStyle="1" w:styleId="CommentTextChar1">
    <w:name w:val="Comment Text Char1"/>
    <w:rsid w:val="00AB67FA"/>
    <w:rPr>
      <w:lang w:val="en-GB" w:eastAsia="x-none"/>
    </w:rPr>
  </w:style>
  <w:style w:type="character" w:customStyle="1" w:styleId="NOChar1">
    <w:name w:val="NO Char1"/>
    <w:qFormat/>
    <w:rsid w:val="00AB67FA"/>
    <w:rPr>
      <w:rFonts w:eastAsia="MS Mincho"/>
      <w:lang w:val="en-GB" w:eastAsia="en-US" w:bidi="ar-SA"/>
    </w:rPr>
  </w:style>
  <w:style w:type="character" w:customStyle="1" w:styleId="CommentSubjectChar1">
    <w:name w:val="Comment Subject Char1"/>
    <w:uiPriority w:val="99"/>
    <w:rsid w:val="00AB67F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B67F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B67FA"/>
    <w:rPr>
      <w:sz w:val="28"/>
      <w:lang w:val="en-GB" w:eastAsia="en-US"/>
    </w:rPr>
  </w:style>
  <w:style w:type="character" w:customStyle="1" w:styleId="apple-converted-space">
    <w:name w:val="apple-converted-space"/>
    <w:qFormat/>
    <w:rsid w:val="00AB67F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B67FA"/>
    <w:rPr>
      <w:sz w:val="28"/>
      <w:lang w:val="en-GB" w:eastAsia="en-US"/>
    </w:rPr>
  </w:style>
  <w:style w:type="character" w:customStyle="1" w:styleId="EditorsNoteCharCharChar">
    <w:name w:val="Editor's Note Char Char Char"/>
    <w:rsid w:val="00AB67FA"/>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B67FA"/>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B67F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67F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B67FA"/>
    <w:rPr>
      <w:rFonts w:ascii="Times New Roman" w:eastAsia="SimSun" w:hAnsi="Times New Roman"/>
      <w:lang w:val="en-GB" w:eastAsia="en-US"/>
    </w:rPr>
  </w:style>
  <w:style w:type="character" w:customStyle="1" w:styleId="GuidanceChar">
    <w:name w:val="Guidance Char"/>
    <w:link w:val="Guidance"/>
    <w:rsid w:val="00AB67FA"/>
    <w:rPr>
      <w:i/>
      <w:color w:val="0000FF"/>
      <w:lang w:eastAsia="ja-JP"/>
    </w:rPr>
  </w:style>
  <w:style w:type="character" w:customStyle="1" w:styleId="FigureCaption1">
    <w:name w:val="Figure Caption1"/>
    <w:aliases w:val="fc Char1,Figure Caption Char Char"/>
    <w:rsid w:val="00AB67FA"/>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B67FA"/>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AB67FA"/>
    <w:rPr>
      <w:rFonts w:ascii="Arial" w:eastAsia="MS Mincho" w:hAnsi="Arial"/>
      <w:sz w:val="22"/>
      <w:lang w:val="en-GB" w:eastAsia="en-US" w:bidi="ar-SA"/>
    </w:rPr>
  </w:style>
  <w:style w:type="character" w:customStyle="1" w:styleId="T1Car">
    <w:name w:val="T1 Car"/>
    <w:aliases w:val="Header 6 Car Car"/>
    <w:rsid w:val="00AB67F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B67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B67F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B67F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B67FA"/>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B67FA"/>
    <w:rPr>
      <w:rFonts w:ascii="Arial" w:hAnsi="Arial"/>
      <w:sz w:val="28"/>
      <w:lang w:val="en-GB" w:eastAsia="ja-JP" w:bidi="ar-SA"/>
    </w:rPr>
  </w:style>
  <w:style w:type="character" w:customStyle="1" w:styleId="Absatz-Standardschriftart">
    <w:name w:val="Absatz-Standardschriftart"/>
    <w:rsid w:val="00AB67FA"/>
  </w:style>
  <w:style w:type="character" w:customStyle="1" w:styleId="WW-Absatz-Standardschriftart">
    <w:name w:val="WW-Absatz-Standardschriftart"/>
    <w:rsid w:val="00AB67FA"/>
  </w:style>
  <w:style w:type="character" w:customStyle="1" w:styleId="WW8Num1z0">
    <w:name w:val="WW8Num1z0"/>
    <w:rsid w:val="00AB67FA"/>
    <w:rPr>
      <w:rFonts w:ascii="Symbol" w:hAnsi="Symbol"/>
    </w:rPr>
  </w:style>
  <w:style w:type="character" w:customStyle="1" w:styleId="WW8Num5z0">
    <w:name w:val="WW8Num5z0"/>
    <w:rsid w:val="00AB67FA"/>
    <w:rPr>
      <w:rFonts w:ascii="Times New Roman" w:eastAsia="MS Mincho" w:hAnsi="Times New Roman" w:cs="Times New Roman"/>
    </w:rPr>
  </w:style>
  <w:style w:type="character" w:customStyle="1" w:styleId="WW8Num5z1">
    <w:name w:val="WW8Num5z1"/>
    <w:rsid w:val="00AB67FA"/>
    <w:rPr>
      <w:rFonts w:ascii="Courier New" w:hAnsi="Courier New" w:cs="Courier New"/>
    </w:rPr>
  </w:style>
  <w:style w:type="character" w:customStyle="1" w:styleId="WW8Num5z2">
    <w:name w:val="WW8Num5z2"/>
    <w:rsid w:val="00AB67FA"/>
    <w:rPr>
      <w:rFonts w:ascii="Wingdings" w:hAnsi="Wingdings"/>
    </w:rPr>
  </w:style>
  <w:style w:type="character" w:customStyle="1" w:styleId="WW8Num5z3">
    <w:name w:val="WW8Num5z3"/>
    <w:rsid w:val="00AB67FA"/>
    <w:rPr>
      <w:rFonts w:ascii="Symbol" w:hAnsi="Symbol"/>
    </w:rPr>
  </w:style>
  <w:style w:type="character" w:customStyle="1" w:styleId="WW8Num6z0">
    <w:name w:val="WW8Num6z0"/>
    <w:rsid w:val="00AB67FA"/>
    <w:rPr>
      <w:rFonts w:ascii="Arial" w:eastAsia="MS Mincho" w:hAnsi="Arial" w:cs="Arial"/>
    </w:rPr>
  </w:style>
  <w:style w:type="character" w:customStyle="1" w:styleId="WW8Num6z1">
    <w:name w:val="WW8Num6z1"/>
    <w:rsid w:val="00AB67FA"/>
    <w:rPr>
      <w:rFonts w:ascii="Courier New" w:hAnsi="Courier New" w:cs="Courier New"/>
    </w:rPr>
  </w:style>
  <w:style w:type="character" w:customStyle="1" w:styleId="WW8Num6z2">
    <w:name w:val="WW8Num6z2"/>
    <w:rsid w:val="00AB67FA"/>
    <w:rPr>
      <w:rFonts w:ascii="Wingdings" w:hAnsi="Wingdings"/>
    </w:rPr>
  </w:style>
  <w:style w:type="character" w:customStyle="1" w:styleId="WW8Num6z3">
    <w:name w:val="WW8Num6z3"/>
    <w:rsid w:val="00AB67FA"/>
    <w:rPr>
      <w:rFonts w:ascii="Symbol" w:hAnsi="Symbol"/>
    </w:rPr>
  </w:style>
  <w:style w:type="character" w:customStyle="1" w:styleId="WW8Num9z0">
    <w:name w:val="WW8Num9z0"/>
    <w:rsid w:val="00AB67FA"/>
    <w:rPr>
      <w:rFonts w:ascii="Times New Roman" w:eastAsia="MS Mincho" w:hAnsi="Times New Roman" w:cs="Times New Roman"/>
    </w:rPr>
  </w:style>
  <w:style w:type="character" w:customStyle="1" w:styleId="WW8Num9z1">
    <w:name w:val="WW8Num9z1"/>
    <w:rsid w:val="00AB67FA"/>
    <w:rPr>
      <w:rFonts w:ascii="Courier New" w:hAnsi="Courier New" w:cs="Courier New"/>
    </w:rPr>
  </w:style>
  <w:style w:type="character" w:customStyle="1" w:styleId="WW8Num9z2">
    <w:name w:val="WW8Num9z2"/>
    <w:rsid w:val="00AB67FA"/>
    <w:rPr>
      <w:rFonts w:ascii="Wingdings" w:hAnsi="Wingdings"/>
    </w:rPr>
  </w:style>
  <w:style w:type="character" w:customStyle="1" w:styleId="WW8Num9z3">
    <w:name w:val="WW8Num9z3"/>
    <w:rsid w:val="00AB67FA"/>
    <w:rPr>
      <w:rFonts w:ascii="Symbol" w:hAnsi="Symbol"/>
    </w:rPr>
  </w:style>
  <w:style w:type="character" w:customStyle="1" w:styleId="WW8Num11z0">
    <w:name w:val="WW8Num11z0"/>
    <w:rsid w:val="00AB67FA"/>
    <w:rPr>
      <w:rFonts w:ascii="Times New Roman" w:eastAsia="MS Mincho" w:hAnsi="Times New Roman" w:cs="Times New Roman"/>
    </w:rPr>
  </w:style>
  <w:style w:type="character" w:customStyle="1" w:styleId="WW8Num11z1">
    <w:name w:val="WW8Num11z1"/>
    <w:rsid w:val="00AB67FA"/>
    <w:rPr>
      <w:rFonts w:ascii="Courier New" w:hAnsi="Courier New" w:cs="Courier New"/>
    </w:rPr>
  </w:style>
  <w:style w:type="character" w:customStyle="1" w:styleId="WW8Num11z2">
    <w:name w:val="WW8Num11z2"/>
    <w:rsid w:val="00AB67FA"/>
    <w:rPr>
      <w:rFonts w:ascii="Wingdings" w:hAnsi="Wingdings"/>
    </w:rPr>
  </w:style>
  <w:style w:type="character" w:customStyle="1" w:styleId="WW8Num11z3">
    <w:name w:val="WW8Num11z3"/>
    <w:rsid w:val="00AB67FA"/>
    <w:rPr>
      <w:rFonts w:ascii="Symbol" w:hAnsi="Symbol"/>
    </w:rPr>
  </w:style>
  <w:style w:type="character" w:customStyle="1" w:styleId="WW8Num15z0">
    <w:name w:val="WW8Num15z0"/>
    <w:rsid w:val="00AB67FA"/>
    <w:rPr>
      <w:rFonts w:ascii="Times New Roman" w:eastAsia="Times New Roman" w:hAnsi="Times New Roman" w:cs="Times New Roman"/>
    </w:rPr>
  </w:style>
  <w:style w:type="character" w:customStyle="1" w:styleId="WW8Num15z1">
    <w:name w:val="WW8Num15z1"/>
    <w:rsid w:val="00AB67FA"/>
    <w:rPr>
      <w:rFonts w:ascii="Courier New" w:hAnsi="Courier New" w:cs="Courier New"/>
    </w:rPr>
  </w:style>
  <w:style w:type="character" w:customStyle="1" w:styleId="WW8Num15z2">
    <w:name w:val="WW8Num15z2"/>
    <w:rsid w:val="00AB67FA"/>
    <w:rPr>
      <w:rFonts w:ascii="Wingdings" w:hAnsi="Wingdings"/>
    </w:rPr>
  </w:style>
  <w:style w:type="character" w:customStyle="1" w:styleId="WW8Num15z3">
    <w:name w:val="WW8Num15z3"/>
    <w:rsid w:val="00AB67FA"/>
    <w:rPr>
      <w:rFonts w:ascii="Symbol" w:hAnsi="Symbol"/>
    </w:rPr>
  </w:style>
  <w:style w:type="character" w:customStyle="1" w:styleId="WW8Num16z0">
    <w:name w:val="WW8Num16z0"/>
    <w:rsid w:val="00AB67FA"/>
    <w:rPr>
      <w:rFonts w:ascii="Times New Roman" w:eastAsia="MS Mincho" w:hAnsi="Times New Roman" w:cs="Times New Roman"/>
    </w:rPr>
  </w:style>
  <w:style w:type="character" w:customStyle="1" w:styleId="WW8Num16z1">
    <w:name w:val="WW8Num16z1"/>
    <w:rsid w:val="00AB67FA"/>
    <w:rPr>
      <w:rFonts w:ascii="Courier New" w:hAnsi="Courier New" w:cs="Courier New"/>
    </w:rPr>
  </w:style>
  <w:style w:type="character" w:customStyle="1" w:styleId="WW8Num16z2">
    <w:name w:val="WW8Num16z2"/>
    <w:rsid w:val="00AB67FA"/>
    <w:rPr>
      <w:rFonts w:ascii="Wingdings" w:hAnsi="Wingdings"/>
    </w:rPr>
  </w:style>
  <w:style w:type="character" w:customStyle="1" w:styleId="WW8Num16z3">
    <w:name w:val="WW8Num16z3"/>
    <w:rsid w:val="00AB67FA"/>
    <w:rPr>
      <w:rFonts w:ascii="Symbol" w:hAnsi="Symbol"/>
    </w:rPr>
  </w:style>
  <w:style w:type="character" w:customStyle="1" w:styleId="WW8Num18z0">
    <w:name w:val="WW8Num18z0"/>
    <w:rsid w:val="00AB67FA"/>
    <w:rPr>
      <w:rFonts w:ascii="Times New Roman" w:eastAsia="Times New Roman" w:hAnsi="Times New Roman" w:cs="Times New Roman"/>
    </w:rPr>
  </w:style>
  <w:style w:type="character" w:customStyle="1" w:styleId="WW8Num18z1">
    <w:name w:val="WW8Num18z1"/>
    <w:rsid w:val="00AB67FA"/>
    <w:rPr>
      <w:rFonts w:ascii="Courier New" w:hAnsi="Courier New" w:cs="Courier New"/>
    </w:rPr>
  </w:style>
  <w:style w:type="character" w:customStyle="1" w:styleId="WW8Num18z2">
    <w:name w:val="WW8Num18z2"/>
    <w:rsid w:val="00AB67FA"/>
    <w:rPr>
      <w:rFonts w:ascii="Wingdings" w:hAnsi="Wingdings"/>
    </w:rPr>
  </w:style>
  <w:style w:type="character" w:customStyle="1" w:styleId="WW8Num18z3">
    <w:name w:val="WW8Num18z3"/>
    <w:rsid w:val="00AB67FA"/>
    <w:rPr>
      <w:rFonts w:ascii="Symbol" w:hAnsi="Symbol"/>
    </w:rPr>
  </w:style>
  <w:style w:type="character" w:customStyle="1" w:styleId="WW8Num19z0">
    <w:name w:val="WW8Num19z0"/>
    <w:rsid w:val="00AB67FA"/>
    <w:rPr>
      <w:rFonts w:ascii="Times New Roman" w:eastAsia="MS Mincho" w:hAnsi="Times New Roman" w:cs="Times New Roman"/>
    </w:rPr>
  </w:style>
  <w:style w:type="character" w:customStyle="1" w:styleId="WW8Num19z1">
    <w:name w:val="WW8Num19z1"/>
    <w:rsid w:val="00AB67FA"/>
    <w:rPr>
      <w:rFonts w:ascii="Wingdings" w:hAnsi="Wingdings"/>
    </w:rPr>
  </w:style>
  <w:style w:type="character" w:customStyle="1" w:styleId="WW8Num25z0">
    <w:name w:val="WW8Num25z0"/>
    <w:rsid w:val="00AB67FA"/>
    <w:rPr>
      <w:rFonts w:ascii="Arial" w:eastAsia="SimSun" w:hAnsi="Arial" w:cs="Arial"/>
    </w:rPr>
  </w:style>
  <w:style w:type="character" w:customStyle="1" w:styleId="WW8Num25z1">
    <w:name w:val="WW8Num25z1"/>
    <w:rsid w:val="00AB67FA"/>
    <w:rPr>
      <w:rFonts w:ascii="Wingdings" w:hAnsi="Wingdings"/>
    </w:rPr>
  </w:style>
  <w:style w:type="character" w:customStyle="1" w:styleId="WW8Num28z0">
    <w:name w:val="WW8Num28z0"/>
    <w:rsid w:val="00AB67FA"/>
    <w:rPr>
      <w:rFonts w:ascii="Times New Roman" w:eastAsia="MS Mincho" w:hAnsi="Times New Roman" w:cs="Times New Roman"/>
    </w:rPr>
  </w:style>
  <w:style w:type="character" w:customStyle="1" w:styleId="WW8Num28z1">
    <w:name w:val="WW8Num28z1"/>
    <w:rsid w:val="00AB67FA"/>
    <w:rPr>
      <w:rFonts w:ascii="Courier New" w:hAnsi="Courier New" w:cs="Courier New"/>
    </w:rPr>
  </w:style>
  <w:style w:type="character" w:customStyle="1" w:styleId="WW8Num28z2">
    <w:name w:val="WW8Num28z2"/>
    <w:rsid w:val="00AB67FA"/>
    <w:rPr>
      <w:rFonts w:ascii="Wingdings" w:hAnsi="Wingdings"/>
    </w:rPr>
  </w:style>
  <w:style w:type="character" w:customStyle="1" w:styleId="WW8Num28z3">
    <w:name w:val="WW8Num28z3"/>
    <w:rsid w:val="00AB67FA"/>
    <w:rPr>
      <w:rFonts w:ascii="Symbol" w:hAnsi="Symbol"/>
    </w:rPr>
  </w:style>
  <w:style w:type="character" w:customStyle="1" w:styleId="WW8Num32z0">
    <w:name w:val="WW8Num32z0"/>
    <w:rsid w:val="00AB67FA"/>
    <w:rPr>
      <w:rFonts w:ascii="Times New Roman" w:eastAsia="Times New Roman" w:hAnsi="Times New Roman" w:cs="Times New Roman"/>
    </w:rPr>
  </w:style>
  <w:style w:type="character" w:customStyle="1" w:styleId="WW8Num32z1">
    <w:name w:val="WW8Num32z1"/>
    <w:rsid w:val="00AB67FA"/>
    <w:rPr>
      <w:rFonts w:ascii="Courier New" w:hAnsi="Courier New" w:cs="Courier New"/>
    </w:rPr>
  </w:style>
  <w:style w:type="character" w:customStyle="1" w:styleId="WW8Num32z2">
    <w:name w:val="WW8Num32z2"/>
    <w:rsid w:val="00AB67FA"/>
    <w:rPr>
      <w:rFonts w:ascii="Wingdings" w:hAnsi="Wingdings"/>
    </w:rPr>
  </w:style>
  <w:style w:type="character" w:customStyle="1" w:styleId="WW8Num32z3">
    <w:name w:val="WW8Num32z3"/>
    <w:rsid w:val="00AB67FA"/>
    <w:rPr>
      <w:rFonts w:ascii="Symbol" w:hAnsi="Symbol"/>
    </w:rPr>
  </w:style>
  <w:style w:type="character" w:customStyle="1" w:styleId="WW8Num34z0">
    <w:name w:val="WW8Num34z0"/>
    <w:rsid w:val="00AB67FA"/>
    <w:rPr>
      <w:rFonts w:ascii="Times New Roman" w:eastAsia="SimSun" w:hAnsi="Times New Roman" w:cs="Times New Roman"/>
    </w:rPr>
  </w:style>
  <w:style w:type="character" w:customStyle="1" w:styleId="WW8Num34z1">
    <w:name w:val="WW8Num34z1"/>
    <w:rsid w:val="00AB67FA"/>
    <w:rPr>
      <w:rFonts w:ascii="Wingdings" w:hAnsi="Wingdings"/>
    </w:rPr>
  </w:style>
  <w:style w:type="character" w:customStyle="1" w:styleId="WW8Num35z0">
    <w:name w:val="WW8Num35z0"/>
    <w:rsid w:val="00AB67FA"/>
    <w:rPr>
      <w:rFonts w:ascii="Times New Roman" w:eastAsia="SimSun" w:hAnsi="Times New Roman" w:cs="Times New Roman"/>
    </w:rPr>
  </w:style>
  <w:style w:type="character" w:customStyle="1" w:styleId="WW8Num35z1">
    <w:name w:val="WW8Num35z1"/>
    <w:rsid w:val="00AB67FA"/>
    <w:rPr>
      <w:rFonts w:ascii="Wingdings" w:hAnsi="Wingdings"/>
    </w:rPr>
  </w:style>
  <w:style w:type="character" w:customStyle="1" w:styleId="WW8Num36z0">
    <w:name w:val="WW8Num36z0"/>
    <w:rsid w:val="00AB67FA"/>
    <w:rPr>
      <w:rFonts w:ascii="Times New Roman" w:eastAsia="SimSun" w:hAnsi="Times New Roman" w:cs="Times New Roman"/>
    </w:rPr>
  </w:style>
  <w:style w:type="character" w:customStyle="1" w:styleId="WW8Num36z1">
    <w:name w:val="WW8Num36z1"/>
    <w:rsid w:val="00AB67FA"/>
    <w:rPr>
      <w:rFonts w:ascii="Wingdings" w:hAnsi="Wingdings"/>
    </w:rPr>
  </w:style>
  <w:style w:type="character" w:customStyle="1" w:styleId="WW8Num39z0">
    <w:name w:val="WW8Num39z0"/>
    <w:rsid w:val="00AB67FA"/>
    <w:rPr>
      <w:rFonts w:ascii="Times New Roman" w:eastAsia="SimSun" w:hAnsi="Times New Roman" w:cs="Times New Roman"/>
    </w:rPr>
  </w:style>
  <w:style w:type="character" w:customStyle="1" w:styleId="WW8Num39z1">
    <w:name w:val="WW8Num39z1"/>
    <w:rsid w:val="00AB67FA"/>
    <w:rPr>
      <w:rFonts w:ascii="Wingdings" w:hAnsi="Wingdings"/>
    </w:rPr>
  </w:style>
  <w:style w:type="character" w:customStyle="1" w:styleId="WW8NumSt1z0">
    <w:name w:val="WW8NumSt1z0"/>
    <w:rsid w:val="00AB67FA"/>
    <w:rPr>
      <w:rFonts w:ascii="Symbol" w:hAnsi="Symbol"/>
    </w:rPr>
  </w:style>
  <w:style w:type="character" w:customStyle="1" w:styleId="WW8NumSt18z0">
    <w:name w:val="WW8NumSt18z0"/>
    <w:rsid w:val="00AB67FA"/>
    <w:rPr>
      <w:rFonts w:ascii="Geneva" w:hAnsi="Geneva"/>
    </w:rPr>
  </w:style>
  <w:style w:type="character" w:customStyle="1" w:styleId="a2">
    <w:name w:val="段落フォント"/>
    <w:rsid w:val="00AB67FA"/>
  </w:style>
  <w:style w:type="character" w:customStyle="1" w:styleId="a3">
    <w:name w:val="脚注番号"/>
    <w:rsid w:val="00AB67FA"/>
    <w:rPr>
      <w:b/>
      <w:position w:val="3"/>
      <w:sz w:val="16"/>
    </w:rPr>
  </w:style>
  <w:style w:type="character" w:customStyle="1" w:styleId="a4">
    <w:name w:val="コメント参照"/>
    <w:rsid w:val="00AB67FA"/>
    <w:rPr>
      <w:sz w:val="16"/>
    </w:rPr>
  </w:style>
  <w:style w:type="character" w:customStyle="1" w:styleId="Underrubrik2">
    <w:name w:val="Underrubrik2 (文字)"/>
    <w:rsid w:val="00AB67FA"/>
    <w:rPr>
      <w:rFonts w:ascii="Arial" w:eastAsia="MS Mincho" w:hAnsi="Arial"/>
      <w:sz w:val="28"/>
      <w:lang w:val="en-GB" w:eastAsia="ar-SA" w:bidi="ar-SA"/>
    </w:rPr>
  </w:style>
  <w:style w:type="character" w:customStyle="1" w:styleId="M5">
    <w:name w:val="M5 (文字)"/>
    <w:rsid w:val="00AB67FA"/>
    <w:rPr>
      <w:rFonts w:ascii="Arial" w:eastAsia="MS Mincho" w:hAnsi="Arial"/>
      <w:sz w:val="22"/>
      <w:lang w:val="en-GB" w:eastAsia="ar-SA" w:bidi="ar-SA"/>
    </w:rPr>
  </w:style>
  <w:style w:type="character" w:customStyle="1" w:styleId="T1">
    <w:name w:val="T1 (文字)"/>
    <w:rsid w:val="00AB67FA"/>
    <w:rPr>
      <w:rFonts w:ascii="Arial" w:eastAsia="MS Mincho" w:hAnsi="Arial"/>
      <w:lang w:val="en-GB" w:eastAsia="ar-SA" w:bidi="ar-SA"/>
    </w:rPr>
  </w:style>
  <w:style w:type="character" w:customStyle="1" w:styleId="headerodd">
    <w:name w:val="header odd (文字)"/>
    <w:rsid w:val="00AB67FA"/>
    <w:rPr>
      <w:rFonts w:ascii="Arial" w:eastAsia="MS Mincho" w:hAnsi="Arial"/>
      <w:b/>
      <w:sz w:val="18"/>
      <w:lang w:val="en-GB" w:eastAsia="ar-SA" w:bidi="ar-SA"/>
    </w:rPr>
  </w:style>
  <w:style w:type="character" w:customStyle="1" w:styleId="footnotetext1">
    <w:name w:val="footnote text1 (文字)"/>
    <w:rsid w:val="00AB67FA"/>
    <w:rPr>
      <w:rFonts w:eastAsia="MS Mincho"/>
      <w:sz w:val="16"/>
      <w:lang w:val="en-GB" w:eastAsia="ar-SA" w:bidi="ar-SA"/>
    </w:rPr>
  </w:style>
  <w:style w:type="character" w:customStyle="1" w:styleId="cap">
    <w:name w:val="cap (文字)"/>
    <w:rsid w:val="00AB67FA"/>
    <w:rPr>
      <w:rFonts w:eastAsia="MS Mincho"/>
      <w:b/>
      <w:lang w:val="en-GB" w:eastAsia="ar-SA" w:bidi="ar-SA"/>
    </w:rPr>
  </w:style>
  <w:style w:type="character" w:customStyle="1" w:styleId="bt">
    <w:name w:val="bt (文字)"/>
    <w:rsid w:val="00AB67FA"/>
    <w:rPr>
      <w:rFonts w:eastAsia="MS Mincho"/>
      <w:lang w:val="en-GB" w:eastAsia="ar-SA" w:bidi="ar-SA"/>
    </w:rPr>
  </w:style>
  <w:style w:type="character" w:customStyle="1" w:styleId="a5">
    <w:name w:val="番号付け記号"/>
    <w:rsid w:val="00AB67FA"/>
  </w:style>
  <w:style w:type="character" w:customStyle="1" w:styleId="WW8Num27z0">
    <w:name w:val="WW8Num27z0"/>
    <w:rsid w:val="00AB67FA"/>
    <w:rPr>
      <w:rFonts w:ascii="Arial" w:eastAsia="Times New Roman" w:hAnsi="Arial" w:cs="Arial"/>
    </w:rPr>
  </w:style>
  <w:style w:type="character" w:customStyle="1" w:styleId="WW8Num27z1">
    <w:name w:val="WW8Num27z1"/>
    <w:rsid w:val="00AB67FA"/>
    <w:rPr>
      <w:rFonts w:ascii="Courier New" w:hAnsi="Courier New" w:cs="Courier New"/>
    </w:rPr>
  </w:style>
  <w:style w:type="character" w:customStyle="1" w:styleId="WW8Num27z2">
    <w:name w:val="WW8Num27z2"/>
    <w:rsid w:val="00AB67FA"/>
    <w:rPr>
      <w:rFonts w:ascii="Wingdings" w:hAnsi="Wingdings"/>
    </w:rPr>
  </w:style>
  <w:style w:type="character" w:customStyle="1" w:styleId="WW8Num27z3">
    <w:name w:val="WW8Num27z3"/>
    <w:rsid w:val="00AB67FA"/>
    <w:rPr>
      <w:rFonts w:ascii="Symbol" w:hAnsi="Symbol"/>
    </w:rPr>
  </w:style>
  <w:style w:type="character" w:customStyle="1" w:styleId="WW8Num29z0">
    <w:name w:val="WW8Num29z0"/>
    <w:rsid w:val="00AB67FA"/>
    <w:rPr>
      <w:rFonts w:ascii="Times New Roman" w:eastAsia="MS Mincho" w:hAnsi="Times New Roman" w:cs="Times New Roman"/>
    </w:rPr>
  </w:style>
  <w:style w:type="character" w:customStyle="1" w:styleId="WW8Num29z1">
    <w:name w:val="WW8Num29z1"/>
    <w:rsid w:val="00AB67FA"/>
    <w:rPr>
      <w:rFonts w:ascii="Courier New" w:hAnsi="Courier New" w:cs="Courier New"/>
    </w:rPr>
  </w:style>
  <w:style w:type="character" w:customStyle="1" w:styleId="WW8Num29z2">
    <w:name w:val="WW8Num29z2"/>
    <w:rsid w:val="00AB67FA"/>
    <w:rPr>
      <w:rFonts w:ascii="Wingdings" w:hAnsi="Wingdings"/>
    </w:rPr>
  </w:style>
  <w:style w:type="character" w:customStyle="1" w:styleId="WW8Num29z3">
    <w:name w:val="WW8Num29z3"/>
    <w:rsid w:val="00AB67FA"/>
    <w:rPr>
      <w:rFonts w:ascii="Symbol" w:hAnsi="Symbol"/>
    </w:rPr>
  </w:style>
  <w:style w:type="character" w:customStyle="1" w:styleId="WW8Num31z0">
    <w:name w:val="WW8Num31z0"/>
    <w:rsid w:val="00AB67FA"/>
    <w:rPr>
      <w:rFonts w:ascii="Symbol" w:hAnsi="Symbol"/>
    </w:rPr>
  </w:style>
  <w:style w:type="character" w:customStyle="1" w:styleId="WW8Num31z1">
    <w:name w:val="WW8Num31z1"/>
    <w:rsid w:val="00AB67FA"/>
    <w:rPr>
      <w:rFonts w:ascii="Courier New" w:hAnsi="Courier New" w:cs="Courier New"/>
    </w:rPr>
  </w:style>
  <w:style w:type="character" w:customStyle="1" w:styleId="WW8Num31z2">
    <w:name w:val="WW8Num31z2"/>
    <w:rsid w:val="00AB67FA"/>
    <w:rPr>
      <w:rFonts w:ascii="Wingdings" w:hAnsi="Wingdings"/>
    </w:rPr>
  </w:style>
  <w:style w:type="character" w:customStyle="1" w:styleId="WW8Num34z2">
    <w:name w:val="WW8Num34z2"/>
    <w:rsid w:val="00AB67FA"/>
    <w:rPr>
      <w:rFonts w:ascii="Wingdings" w:hAnsi="Wingdings"/>
    </w:rPr>
  </w:style>
  <w:style w:type="character" w:customStyle="1" w:styleId="WW8Num34z3">
    <w:name w:val="WW8Num34z3"/>
    <w:rsid w:val="00AB67FA"/>
    <w:rPr>
      <w:rFonts w:ascii="Symbol" w:hAnsi="Symbol"/>
    </w:rPr>
  </w:style>
  <w:style w:type="character" w:customStyle="1" w:styleId="WW8Num37z0">
    <w:name w:val="WW8Num37z0"/>
    <w:rsid w:val="00AB67FA"/>
    <w:rPr>
      <w:rFonts w:ascii="Times New Roman" w:eastAsia="SimSun" w:hAnsi="Times New Roman" w:cs="Times New Roman"/>
    </w:rPr>
  </w:style>
  <w:style w:type="character" w:customStyle="1" w:styleId="WW8Num37z1">
    <w:name w:val="WW8Num37z1"/>
    <w:rsid w:val="00AB67FA"/>
    <w:rPr>
      <w:rFonts w:ascii="Wingdings" w:hAnsi="Wingdings"/>
    </w:rPr>
  </w:style>
  <w:style w:type="character" w:customStyle="1" w:styleId="WW8Num38z0">
    <w:name w:val="WW8Num38z0"/>
    <w:rsid w:val="00AB67FA"/>
    <w:rPr>
      <w:rFonts w:ascii="Times New Roman" w:eastAsia="SimSun" w:hAnsi="Times New Roman" w:cs="Times New Roman"/>
    </w:rPr>
  </w:style>
  <w:style w:type="character" w:customStyle="1" w:styleId="WW8Num38z1">
    <w:name w:val="WW8Num38z1"/>
    <w:rsid w:val="00AB67FA"/>
    <w:rPr>
      <w:rFonts w:ascii="Wingdings" w:hAnsi="Wingdings"/>
    </w:rPr>
  </w:style>
  <w:style w:type="character" w:customStyle="1" w:styleId="WW8Num41z0">
    <w:name w:val="WW8Num41z0"/>
    <w:rsid w:val="00AB67FA"/>
    <w:rPr>
      <w:rFonts w:ascii="Times New Roman" w:eastAsia="SimSun" w:hAnsi="Times New Roman" w:cs="Times New Roman"/>
    </w:rPr>
  </w:style>
  <w:style w:type="character" w:customStyle="1" w:styleId="WW8Num41z1">
    <w:name w:val="WW8Num41z1"/>
    <w:rsid w:val="00AB67FA"/>
    <w:rPr>
      <w:rFonts w:ascii="Wingdings" w:hAnsi="Wingdings"/>
    </w:rPr>
  </w:style>
  <w:style w:type="character" w:customStyle="1" w:styleId="WW8NumSt20z0">
    <w:name w:val="WW8NumSt20z0"/>
    <w:rsid w:val="00AB67FA"/>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AB67FA"/>
    <w:rPr>
      <w:rFonts w:ascii="Arial" w:hAnsi="Arial"/>
      <w:sz w:val="36"/>
      <w:lang w:val="en-GB"/>
    </w:rPr>
  </w:style>
  <w:style w:type="character" w:customStyle="1" w:styleId="Heading4Char1">
    <w:name w:val="Heading 4 Char1"/>
    <w:aliases w:val="H46 Char,H432 Char"/>
    <w:rsid w:val="00AB67FA"/>
    <w:rPr>
      <w:rFonts w:ascii="Arial" w:hAnsi="Arial"/>
      <w:sz w:val="24"/>
      <w:szCs w:val="28"/>
      <w:lang w:val="en-GB"/>
    </w:rPr>
  </w:style>
  <w:style w:type="character" w:customStyle="1" w:styleId="ListChar">
    <w:name w:val="List Char"/>
    <w:rsid w:val="00AB67FA"/>
    <w:rPr>
      <w:lang w:val="en-GB" w:eastAsia="ar-SA" w:bidi="ar-SA"/>
    </w:rPr>
  </w:style>
  <w:style w:type="character" w:customStyle="1" w:styleId="T1Char6">
    <w:name w:val="T1 Char6"/>
    <w:aliases w:val="Header 6 Char Char6"/>
    <w:rsid w:val="00AB67F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B67FA"/>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B67FA"/>
    <w:rPr>
      <w:rFonts w:ascii="Arial" w:hAnsi="Arial"/>
      <w:sz w:val="36"/>
      <w:lang w:val="en-GB" w:eastAsia="en-US" w:bidi="ar-SA"/>
    </w:rPr>
  </w:style>
  <w:style w:type="character" w:customStyle="1" w:styleId="T1Char4">
    <w:name w:val="T1 Char4"/>
    <w:aliases w:val="Header 6 Char Char4"/>
    <w:rsid w:val="00AB67F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B67F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B67FA"/>
    <w:rPr>
      <w:rFonts w:eastAsia="Batang"/>
      <w:b/>
      <w:lang w:val="en-GB" w:eastAsia="en-US" w:bidi="ar-SA"/>
    </w:rPr>
  </w:style>
  <w:style w:type="character" w:customStyle="1" w:styleId="Heading6Char2">
    <w:name w:val="Heading 6 Char2"/>
    <w:rsid w:val="00AB67FA"/>
    <w:rPr>
      <w:rFonts w:ascii="Arial" w:eastAsia="Times New Roman" w:hAnsi="Arial" w:cs="Times New Roman"/>
      <w:sz w:val="20"/>
      <w:szCs w:val="20"/>
      <w:lang w:val="en-GB"/>
    </w:rPr>
  </w:style>
  <w:style w:type="character" w:customStyle="1" w:styleId="T1Char5">
    <w:name w:val="T1 Char5"/>
    <w:aliases w:val="Header 6 Char Char5"/>
    <w:rsid w:val="00AB67FA"/>
  </w:style>
  <w:style w:type="character" w:customStyle="1" w:styleId="capChar4">
    <w:name w:val="cap Char4"/>
    <w:aliases w:val="cap Char Char4,Caption Char Char3,Caption Char1 Char Char3,cap Char Char1 Char3,Caption Char Char1 Char Char3,cap Char2 Char Char Char3"/>
    <w:rsid w:val="00AB67FA"/>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B67FA"/>
    <w:rPr>
      <w:rFonts w:ascii="Arial" w:hAnsi="Arial"/>
      <w:sz w:val="28"/>
      <w:lang w:val="en-GB" w:eastAsia="en-US"/>
    </w:rPr>
  </w:style>
  <w:style w:type="character" w:customStyle="1" w:styleId="T1Char8">
    <w:name w:val="T1 Char8"/>
    <w:aliases w:val="Header 6 Char Char7"/>
    <w:rsid w:val="00AB67FA"/>
    <w:rPr>
      <w:rFonts w:ascii="Arial" w:hAnsi="Arial"/>
      <w:lang w:val="en-GB" w:eastAsia="en-US" w:bidi="ar-SA"/>
    </w:rPr>
  </w:style>
  <w:style w:type="character" w:customStyle="1" w:styleId="Underrubrik2Char9">
    <w:name w:val="Underrubrik2 Char9"/>
    <w:aliases w:val="31 Char9,32 Char9,33 Char9,34 Char9"/>
    <w:rsid w:val="00AB67FA"/>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B67FA"/>
    <w:rPr>
      <w:rFonts w:ascii="Arial" w:hAnsi="Arial" w:cs="Arial"/>
      <w:sz w:val="28"/>
      <w:szCs w:val="28"/>
      <w:lang w:val="en-GB" w:eastAsia="en-US" w:bidi="he-IL"/>
    </w:rPr>
  </w:style>
  <w:style w:type="character" w:customStyle="1" w:styleId="T1Char7">
    <w:name w:val="T1 Char7"/>
    <w:aliases w:val="Header 6 Char Char8"/>
    <w:rsid w:val="00AB67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B67FA"/>
    <w:rPr>
      <w:rFonts w:ascii="Arial" w:hAnsi="Arial" w:cs="Arial"/>
      <w:sz w:val="28"/>
      <w:szCs w:val="28"/>
      <w:lang w:val="en-GB" w:eastAsia="en-US" w:bidi="he-IL"/>
    </w:rPr>
  </w:style>
  <w:style w:type="character" w:customStyle="1" w:styleId="T1Char9">
    <w:name w:val="T1 Char9"/>
    <w:aliases w:val="Header 6 Char Char9"/>
    <w:rsid w:val="00AB67FA"/>
    <w:rPr>
      <w:rFonts w:ascii="Arial" w:hAnsi="Arial" w:cs="Arial"/>
      <w:lang w:val="en-GB" w:eastAsia="en-US" w:bidi="he-IL"/>
    </w:rPr>
  </w:style>
  <w:style w:type="character" w:customStyle="1" w:styleId="TF0">
    <w:name w:val="TF (文字)"/>
    <w:rsid w:val="00AB67FA"/>
    <w:rPr>
      <w:rFonts w:ascii="Arial" w:hAnsi="Arial"/>
      <w:b/>
      <w:lang w:val="en-US" w:eastAsia="en-US"/>
    </w:rPr>
  </w:style>
  <w:style w:type="character" w:customStyle="1" w:styleId="BodyText2Char1">
    <w:name w:val="Body Text 2 Char1"/>
    <w:rsid w:val="00AB67FA"/>
    <w:rPr>
      <w:lang w:val="en-GB" w:eastAsia="ja-JP"/>
    </w:rPr>
  </w:style>
  <w:style w:type="character" w:customStyle="1" w:styleId="BodyText3Char1">
    <w:name w:val="Body Text 3 Char1"/>
    <w:rsid w:val="00AB67FA"/>
    <w:rPr>
      <w:lang w:val="en-GB" w:eastAsia="ja-JP"/>
    </w:rPr>
  </w:style>
  <w:style w:type="character" w:customStyle="1" w:styleId="BodyTextIndentChar1">
    <w:name w:val="Body Text Indent Char1"/>
    <w:rsid w:val="00AB67FA"/>
    <w:rPr>
      <w:rFonts w:eastAsia="MS Mincho"/>
      <w:lang w:val="en-GB" w:eastAsia="x-none"/>
    </w:rPr>
  </w:style>
  <w:style w:type="character" w:customStyle="1" w:styleId="NoteHeadingChar1">
    <w:name w:val="Note Heading Char1"/>
    <w:rsid w:val="00AB67FA"/>
    <w:rPr>
      <w:rFonts w:eastAsia="MS Mincho"/>
      <w:lang w:val="en-GB" w:eastAsia="x-none"/>
    </w:rPr>
  </w:style>
  <w:style w:type="character" w:customStyle="1" w:styleId="HTMLPreformattedChar1">
    <w:name w:val="HTML Preformatted Char1"/>
    <w:uiPriority w:val="99"/>
    <w:rsid w:val="00AB67FA"/>
    <w:rPr>
      <w:rFonts w:ascii="Courier New" w:eastAsia="MS Mincho" w:hAnsi="Courier New"/>
      <w:lang w:val="en-GB" w:eastAsia="x-none"/>
    </w:rPr>
  </w:style>
  <w:style w:type="character" w:customStyle="1" w:styleId="Heading7Char3">
    <w:name w:val="Heading 7 Char3"/>
    <w:rsid w:val="00AB67FA"/>
    <w:rPr>
      <w:rFonts w:ascii="Arial" w:eastAsia="Times New Roman" w:hAnsi="Arial"/>
      <w:lang w:val="en-GB"/>
    </w:rPr>
  </w:style>
  <w:style w:type="character" w:customStyle="1" w:styleId="Heading8Char3">
    <w:name w:val="Heading 8 Char3"/>
    <w:rsid w:val="00AB67FA"/>
    <w:rPr>
      <w:rFonts w:ascii="Arial" w:eastAsia="Times New Roman" w:hAnsi="Arial"/>
      <w:sz w:val="36"/>
      <w:lang w:val="en-GB"/>
    </w:rPr>
  </w:style>
  <w:style w:type="character" w:customStyle="1" w:styleId="Heading9Char2">
    <w:name w:val="Heading 9 Char2"/>
    <w:rsid w:val="00AB67FA"/>
    <w:rPr>
      <w:rFonts w:ascii="Arial" w:eastAsia="Times New Roman" w:hAnsi="Arial"/>
      <w:sz w:val="36"/>
      <w:lang w:val="en-GB"/>
    </w:rPr>
  </w:style>
  <w:style w:type="character" w:customStyle="1" w:styleId="FooterChar2">
    <w:name w:val="Footer Char2"/>
    <w:rsid w:val="00AB67FA"/>
    <w:rPr>
      <w:rFonts w:ascii="Arial" w:eastAsia="Times New Roman" w:hAnsi="Arial"/>
      <w:b/>
      <w:i/>
      <w:noProof/>
      <w:sz w:val="18"/>
    </w:rPr>
  </w:style>
  <w:style w:type="character" w:customStyle="1" w:styleId="PlainTextChar3">
    <w:name w:val="Plain Text Char3"/>
    <w:rsid w:val="00AB67FA"/>
    <w:rPr>
      <w:rFonts w:ascii="Courier New" w:hAnsi="Courier New"/>
      <w:lang w:val="nb-NO" w:eastAsia="ja-JP"/>
    </w:rPr>
  </w:style>
  <w:style w:type="character" w:customStyle="1" w:styleId="BodyText2Char3">
    <w:name w:val="Body Text 2 Char3"/>
    <w:rsid w:val="00AB67FA"/>
    <w:rPr>
      <w:rFonts w:ascii="Times New Roman" w:eastAsia="SimSun" w:hAnsi="Times New Roman"/>
      <w:lang w:val="en-GB" w:eastAsia="ja-JP"/>
    </w:rPr>
  </w:style>
  <w:style w:type="character" w:customStyle="1" w:styleId="BodyText3Char3">
    <w:name w:val="Body Text 3 Char3"/>
    <w:rsid w:val="00AB67FA"/>
    <w:rPr>
      <w:rFonts w:ascii="Times New Roman" w:eastAsia="SimSun" w:hAnsi="Times New Roman"/>
      <w:lang w:val="en-GB" w:eastAsia="ja-JP"/>
    </w:rPr>
  </w:style>
  <w:style w:type="character" w:customStyle="1" w:styleId="ListChar3">
    <w:name w:val="List Char3"/>
    <w:rsid w:val="00AB67FA"/>
    <w:rPr>
      <w:rFonts w:ascii="Times New Roman" w:eastAsia="Times New Roman" w:hAnsi="Times New Roman"/>
      <w:lang w:val="en-GB"/>
    </w:rPr>
  </w:style>
  <w:style w:type="character" w:customStyle="1" w:styleId="BodyTextIndentChar3">
    <w:name w:val="Body Text Indent Char3"/>
    <w:rsid w:val="00AB67FA"/>
    <w:rPr>
      <w:rFonts w:ascii="Times New Roman" w:eastAsia="SimSun" w:hAnsi="Times New Roman"/>
      <w:lang w:val="en-GB" w:eastAsia="ja-JP"/>
    </w:rPr>
  </w:style>
  <w:style w:type="character" w:customStyle="1" w:styleId="Heading7Char2">
    <w:name w:val="Heading 7 Char2"/>
    <w:rsid w:val="00AB67FA"/>
    <w:rPr>
      <w:rFonts w:ascii="Arial" w:hAnsi="Arial"/>
      <w:lang w:val="en-GB" w:eastAsia="en-GB" w:bidi="ar-SA"/>
    </w:rPr>
  </w:style>
  <w:style w:type="character" w:customStyle="1" w:styleId="Heading8Char2">
    <w:name w:val="Heading 8 Char2"/>
    <w:rsid w:val="00AB67FA"/>
    <w:rPr>
      <w:rFonts w:ascii="Arial" w:hAnsi="Arial"/>
      <w:sz w:val="36"/>
      <w:lang w:val="en-GB" w:eastAsia="en-GB" w:bidi="ar-SA"/>
    </w:rPr>
  </w:style>
  <w:style w:type="character" w:customStyle="1" w:styleId="ListChar2">
    <w:name w:val="List Char2"/>
    <w:rsid w:val="00AB67FA"/>
    <w:rPr>
      <w:lang w:val="en-GB" w:eastAsia="en-GB" w:bidi="ar-SA"/>
    </w:rPr>
  </w:style>
  <w:style w:type="character" w:customStyle="1" w:styleId="PlainTextChar2">
    <w:name w:val="Plain Text Char2"/>
    <w:rsid w:val="00AB67FA"/>
    <w:rPr>
      <w:rFonts w:ascii="Courier New" w:hAnsi="Courier New"/>
      <w:lang w:val="nb-NO" w:eastAsia="en-US" w:bidi="ar-SA"/>
    </w:rPr>
  </w:style>
  <w:style w:type="character" w:customStyle="1" w:styleId="CommentTextChar2">
    <w:name w:val="Comment Text Char2"/>
    <w:semiHidden/>
    <w:rsid w:val="00AB67FA"/>
    <w:rPr>
      <w:lang w:val="en-GB" w:eastAsia="en-US" w:bidi="ar-SA"/>
    </w:rPr>
  </w:style>
  <w:style w:type="character" w:customStyle="1" w:styleId="BodyText2Char2">
    <w:name w:val="Body Text 2 Char2"/>
    <w:rsid w:val="00AB67FA"/>
    <w:rPr>
      <w:lang w:val="en-GB" w:eastAsia="ja-JP" w:bidi="ar-SA"/>
    </w:rPr>
  </w:style>
  <w:style w:type="character" w:customStyle="1" w:styleId="BodyText3Char2">
    <w:name w:val="Body Text 3 Char2"/>
    <w:rsid w:val="00AB67FA"/>
    <w:rPr>
      <w:lang w:val="en-GB" w:eastAsia="ja-JP" w:bidi="ar-SA"/>
    </w:rPr>
  </w:style>
  <w:style w:type="character" w:customStyle="1" w:styleId="BodyTextIndentChar2">
    <w:name w:val="Body Text Indent Char2"/>
    <w:rsid w:val="00AB67FA"/>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B67FA"/>
    <w:rPr>
      <w:lang w:val="en-GB" w:eastAsia="ja-JP" w:bidi="ar-SA"/>
    </w:rPr>
  </w:style>
  <w:style w:type="character" w:customStyle="1" w:styleId="14">
    <w:name w:val="段落フォント1"/>
    <w:rsid w:val="00AB67FA"/>
  </w:style>
  <w:style w:type="character" w:customStyle="1" w:styleId="15">
    <w:name w:val="コメント参照1"/>
    <w:rsid w:val="00AB67FA"/>
    <w:rPr>
      <w:sz w:val="16"/>
    </w:rPr>
  </w:style>
  <w:style w:type="character" w:customStyle="1" w:styleId="st1">
    <w:name w:val="st1"/>
    <w:rsid w:val="00AB67F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B67FA"/>
    <w:rPr>
      <w:rFonts w:ascii="Times New Roman" w:eastAsia="Times New Roman" w:hAnsi="Times New Roman"/>
    </w:rPr>
  </w:style>
  <w:style w:type="character" w:customStyle="1" w:styleId="NMPHeading1Char3">
    <w:name w:val="NMP Heading 1 Char3"/>
    <w:aliases w:val="h112 Char1,h19 Char"/>
    <w:rsid w:val="00AB67FA"/>
    <w:rPr>
      <w:rFonts w:ascii="Arial" w:hAnsi="Arial"/>
      <w:sz w:val="36"/>
      <w:lang w:val="en-GB" w:eastAsia="en-US" w:bidi="ar-SA"/>
    </w:rPr>
  </w:style>
  <w:style w:type="character" w:customStyle="1" w:styleId="TitleChar">
    <w:name w:val="Title Char"/>
    <w:aliases w:val="Section Header Char"/>
    <w:link w:val="Title"/>
    <w:rsid w:val="00AB67FA"/>
    <w:rPr>
      <w:rFonts w:ascii="Courier New" w:eastAsia="SimSun" w:hAnsi="Courier New" w:cs="Times New Roman"/>
      <w:sz w:val="20"/>
      <w:szCs w:val="20"/>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B67FA"/>
    <w:rPr>
      <w:rFonts w:ascii="Arial" w:hAnsi="Arial"/>
      <w:sz w:val="32"/>
      <w:lang w:val="en-GB"/>
    </w:rPr>
  </w:style>
  <w:style w:type="character" w:customStyle="1" w:styleId="Absatz-Standardschriftart1">
    <w:name w:val="Absatz-Standardschriftart1"/>
    <w:rsid w:val="00AB67FA"/>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B67FA"/>
    <w:rPr>
      <w:rFonts w:ascii="Arial" w:hAnsi="Arial"/>
      <w:sz w:val="28"/>
      <w:lang w:val="en-GB"/>
    </w:rPr>
  </w:style>
  <w:style w:type="character" w:customStyle="1" w:styleId="1Char">
    <w:name w:val="标题 1 Char"/>
    <w:aliases w:val="h132 Char"/>
    <w:uiPriority w:val="9"/>
    <w:rsid w:val="00AB67FA"/>
    <w:rPr>
      <w:rFonts w:ascii="Arial" w:hAnsi="Arial"/>
      <w:sz w:val="36"/>
      <w:lang w:val="en-GB" w:eastAsia="en-US" w:bidi="ar-SA"/>
    </w:rPr>
  </w:style>
  <w:style w:type="character" w:customStyle="1" w:styleId="2Char">
    <w:name w:val="标题 2 Char"/>
    <w:aliases w:val="level 2 Char,Heading 2 3GPP Char,22 Char"/>
    <w:uiPriority w:val="9"/>
    <w:rsid w:val="00AB67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B67FA"/>
    <w:rPr>
      <w:rFonts w:ascii="Arial" w:hAnsi="Arial"/>
      <w:sz w:val="28"/>
      <w:lang w:val="en-GB"/>
    </w:rPr>
  </w:style>
  <w:style w:type="character" w:customStyle="1" w:styleId="4Char">
    <w:name w:val="标题 4 Char"/>
    <w:aliases w:val="4 Ch"/>
    <w:rsid w:val="00AB67FA"/>
    <w:rPr>
      <w:rFonts w:ascii="Arial" w:hAnsi="Arial"/>
      <w:sz w:val="24"/>
      <w:szCs w:val="28"/>
      <w:lang w:val="en-GB" w:eastAsia="en-GB"/>
    </w:rPr>
  </w:style>
  <w:style w:type="character" w:customStyle="1" w:styleId="6Char">
    <w:name w:val="标题 6 Char"/>
    <w:uiPriority w:val="9"/>
    <w:rsid w:val="00AB67FA"/>
    <w:rPr>
      <w:rFonts w:ascii="Arial" w:hAnsi="Arial"/>
      <w:lang w:val="en-GB"/>
    </w:rPr>
  </w:style>
  <w:style w:type="character" w:customStyle="1" w:styleId="7Char">
    <w:name w:val="标题 7 Char"/>
    <w:uiPriority w:val="9"/>
    <w:rsid w:val="00AB67FA"/>
    <w:rPr>
      <w:rFonts w:ascii="Arial" w:hAnsi="Arial"/>
      <w:lang w:val="en-GB"/>
    </w:rPr>
  </w:style>
  <w:style w:type="character" w:customStyle="1" w:styleId="8Char">
    <w:name w:val="标题 8 Char"/>
    <w:uiPriority w:val="9"/>
    <w:rsid w:val="00AB67FA"/>
    <w:rPr>
      <w:rFonts w:ascii="Arial" w:hAnsi="Arial"/>
      <w:sz w:val="36"/>
      <w:lang w:val="en-GB"/>
    </w:rPr>
  </w:style>
  <w:style w:type="character" w:customStyle="1" w:styleId="9Char">
    <w:name w:val="标题 9 Char"/>
    <w:uiPriority w:val="9"/>
    <w:rsid w:val="00AB67FA"/>
    <w:rPr>
      <w:rFonts w:ascii="Arial" w:hAnsi="Arial"/>
      <w:sz w:val="36"/>
      <w:lang w:val="en-GB"/>
    </w:rPr>
  </w:style>
  <w:style w:type="character" w:customStyle="1" w:styleId="Char1">
    <w:name w:val="页脚 Char"/>
    <w:uiPriority w:val="99"/>
    <w:rsid w:val="00AB67FA"/>
    <w:rPr>
      <w:rFonts w:ascii="Arial" w:hAnsi="Arial"/>
      <w:b/>
      <w:i/>
      <w:noProof/>
      <w:sz w:val="18"/>
    </w:rPr>
  </w:style>
  <w:style w:type="character" w:customStyle="1" w:styleId="Char2">
    <w:name w:val="列表 Char"/>
    <w:rsid w:val="00AB67FA"/>
    <w:rPr>
      <w:lang w:val="en-GB"/>
    </w:rPr>
  </w:style>
  <w:style w:type="character" w:customStyle="1" w:styleId="Char3">
    <w:name w:val="文档结构图 Char"/>
    <w:uiPriority w:val="99"/>
    <w:rsid w:val="00AB67FA"/>
    <w:rPr>
      <w:rFonts w:ascii="Tahoma" w:hAnsi="Tahoma"/>
      <w:lang w:val="en-GB" w:eastAsia="en-US"/>
    </w:rPr>
  </w:style>
  <w:style w:type="character" w:customStyle="1" w:styleId="Char4">
    <w:name w:val="纯文本 Char"/>
    <w:rsid w:val="00AB67FA"/>
    <w:rPr>
      <w:rFonts w:ascii="Courier New" w:hAnsi="Courier New"/>
      <w:lang w:val="nb-NO"/>
    </w:rPr>
  </w:style>
  <w:style w:type="character" w:customStyle="1" w:styleId="Char5">
    <w:name w:val="批注框文本 Char"/>
    <w:uiPriority w:val="99"/>
    <w:rsid w:val="00AB67FA"/>
    <w:rPr>
      <w:rFonts w:ascii="Tahoma" w:hAnsi="Tahoma" w:cs="Tahoma"/>
      <w:sz w:val="16"/>
      <w:szCs w:val="16"/>
      <w:lang w:val="en-GB" w:eastAsia="en-GB" w:bidi="ar-SA"/>
    </w:rPr>
  </w:style>
  <w:style w:type="character" w:customStyle="1" w:styleId="Char6">
    <w:name w:val="日期 Char"/>
    <w:rsid w:val="00AB67FA"/>
    <w:rPr>
      <w:lang w:val="en-GB"/>
    </w:rPr>
  </w:style>
  <w:style w:type="paragraph" w:customStyle="1" w:styleId="40">
    <w:name w:val="修订4"/>
    <w:hidden/>
    <w:semiHidden/>
    <w:rsid w:val="00AB67FA"/>
    <w:pPr>
      <w:spacing w:after="0" w:line="240" w:lineRule="auto"/>
    </w:pPr>
    <w:rPr>
      <w:rFonts w:ascii="Times New Roman" w:eastAsia="Batang" w:hAnsi="Times New Roman" w:cs="Times New Roman"/>
      <w:sz w:val="20"/>
      <w:szCs w:val="20"/>
    </w:rPr>
  </w:style>
  <w:style w:type="paragraph" w:customStyle="1" w:styleId="Char10">
    <w:name w:val="Char1"/>
    <w:semiHidden/>
    <w:rsid w:val="00AB67FA"/>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B67FA"/>
    <w:rPr>
      <w:rFonts w:ascii="Arial" w:hAnsi="Arial"/>
      <w:b/>
      <w:i/>
      <w:noProof/>
      <w:sz w:val="18"/>
      <w:lang w:val="en-GB"/>
    </w:rPr>
  </w:style>
  <w:style w:type="character" w:customStyle="1" w:styleId="CharChar18">
    <w:name w:val="Char Char18"/>
    <w:rsid w:val="00AB67FA"/>
    <w:rPr>
      <w:rFonts w:ascii="Arial" w:hAnsi="Arial"/>
      <w:lang w:eastAsia="en-US"/>
    </w:rPr>
  </w:style>
  <w:style w:type="paragraph" w:customStyle="1" w:styleId="CharCharCharChar">
    <w:name w:val="Char Char Char Char"/>
    <w:rsid w:val="00AB67FA"/>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B67F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B67FA"/>
    <w:rPr>
      <w:rFonts w:ascii="Arial" w:eastAsia="MS Mincho" w:hAnsi="Arial"/>
      <w:lang w:val="en-GB" w:eastAsia="en-US" w:bidi="ar-SA"/>
    </w:rPr>
  </w:style>
  <w:style w:type="character" w:customStyle="1" w:styleId="CarCar8">
    <w:name w:val="Car Car8"/>
    <w:rsid w:val="00AB67FA"/>
    <w:rPr>
      <w:rFonts w:ascii="Arial" w:eastAsia="MS Mincho" w:hAnsi="Arial"/>
      <w:sz w:val="36"/>
      <w:lang w:val="en-GB" w:eastAsia="en-US" w:bidi="ar-SA"/>
    </w:rPr>
  </w:style>
  <w:style w:type="character" w:customStyle="1" w:styleId="CarCar3">
    <w:name w:val="Car Car3"/>
    <w:rsid w:val="00AB67FA"/>
    <w:rPr>
      <w:rFonts w:ascii="Arial" w:eastAsia="MS Mincho" w:hAnsi="Arial"/>
      <w:sz w:val="36"/>
      <w:lang w:val="en-GB" w:eastAsia="en-US" w:bidi="ar-SA"/>
    </w:rPr>
  </w:style>
  <w:style w:type="character" w:customStyle="1" w:styleId="CarCar7">
    <w:name w:val="Car Car7"/>
    <w:rsid w:val="00AB67FA"/>
    <w:rPr>
      <w:rFonts w:eastAsia="MS Mincho"/>
      <w:lang w:val="en-GB" w:eastAsia="en-US" w:bidi="ar-SA"/>
    </w:rPr>
  </w:style>
  <w:style w:type="character" w:customStyle="1" w:styleId="CarCar6">
    <w:name w:val="Car Car6"/>
    <w:rsid w:val="00AB67FA"/>
    <w:rPr>
      <w:rFonts w:ascii="Courier New" w:hAnsi="Courier New"/>
      <w:lang w:val="nb-NO" w:eastAsia="ja-JP" w:bidi="ar-SA"/>
    </w:rPr>
  </w:style>
  <w:style w:type="character" w:customStyle="1" w:styleId="CarCar2">
    <w:name w:val="Car Car2"/>
    <w:rsid w:val="00AB67FA"/>
    <w:rPr>
      <w:rFonts w:eastAsia="MS Mincho"/>
      <w:lang w:val="en-GB" w:eastAsia="ja-JP" w:bidi="ar-SA"/>
    </w:rPr>
  </w:style>
  <w:style w:type="character" w:customStyle="1" w:styleId="CarCar9">
    <w:name w:val="Car Car9"/>
    <w:rsid w:val="00AB67FA"/>
    <w:rPr>
      <w:rFonts w:ascii="Arial" w:hAnsi="Arial"/>
      <w:lang w:val="en-GB" w:eastAsia="ja-JP" w:bidi="ar-SA"/>
    </w:rPr>
  </w:style>
  <w:style w:type="character" w:customStyle="1" w:styleId="CharChar23">
    <w:name w:val="Char Char23"/>
    <w:rsid w:val="00AB67FA"/>
    <w:rPr>
      <w:rFonts w:ascii="Arial" w:hAnsi="Arial"/>
      <w:lang w:val="en-GB" w:eastAsia="en-US"/>
    </w:rPr>
  </w:style>
  <w:style w:type="paragraph" w:customStyle="1" w:styleId="ZchnZchn1">
    <w:name w:val="Zchn Zchn1"/>
    <w:semiHidden/>
    <w:rsid w:val="00AB67F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AB67F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rsid w:val="00AB67FA"/>
    <w:rPr>
      <w:rFonts w:ascii="Courier New" w:eastAsia="Batang" w:hAnsi="Courier New"/>
      <w:lang w:val="nb-NO" w:eastAsia="en-US" w:bidi="ar-SA"/>
    </w:rPr>
  </w:style>
  <w:style w:type="paragraph" w:customStyle="1" w:styleId="5">
    <w:name w:val="修订5"/>
    <w:hidden/>
    <w:semiHidden/>
    <w:rsid w:val="00AB67FA"/>
    <w:pPr>
      <w:spacing w:after="0" w:line="240" w:lineRule="auto"/>
    </w:pPr>
    <w:rPr>
      <w:rFonts w:ascii="Times New Roman" w:eastAsia="Batang" w:hAnsi="Times New Roman" w:cs="Times New Roman"/>
      <w:sz w:val="20"/>
      <w:szCs w:val="20"/>
    </w:rPr>
  </w:style>
  <w:style w:type="character" w:customStyle="1" w:styleId="Char7">
    <w:name w:val="批注文字 Char"/>
    <w:uiPriority w:val="99"/>
    <w:qFormat/>
    <w:rsid w:val="00AB67FA"/>
    <w:rPr>
      <w:lang w:val="en-GB" w:eastAsia="x-none"/>
    </w:rPr>
  </w:style>
  <w:style w:type="character" w:customStyle="1" w:styleId="Char11">
    <w:name w:val="批注主题 Char1"/>
    <w:rsid w:val="00AB67FA"/>
    <w:rPr>
      <w:b/>
      <w:bCs/>
      <w:lang w:val="en-GB" w:eastAsia="x-none"/>
    </w:rPr>
  </w:style>
  <w:style w:type="character" w:customStyle="1" w:styleId="trans">
    <w:name w:val="trans"/>
    <w:rsid w:val="00AB67FA"/>
  </w:style>
  <w:style w:type="character" w:customStyle="1" w:styleId="Char12">
    <w:name w:val="批注文字 Char1"/>
    <w:rsid w:val="00AB67FA"/>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B67FA"/>
    <w:rPr>
      <w:lang w:val="en-GB" w:eastAsia="en-US" w:bidi="ar-SA"/>
    </w:rPr>
  </w:style>
  <w:style w:type="character" w:customStyle="1" w:styleId="ListChar1">
    <w:name w:val="List Char1"/>
    <w:rsid w:val="00AB67F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B67FA"/>
    <w:rPr>
      <w:b/>
      <w:lang w:val="en-GB"/>
    </w:rPr>
  </w:style>
  <w:style w:type="character" w:customStyle="1" w:styleId="Heading6Char">
    <w:name w:val="Heading 6 Char"/>
    <w:aliases w:val="T1 Char,Header 6 Char,Heading 6 Char4,Heading 6 Char Char,Header 6 Char Char,Heading 6 Char5"/>
    <w:rsid w:val="00AB67FA"/>
    <w:rPr>
      <w:rFonts w:ascii="Arial" w:hAnsi="Arial"/>
      <w:lang w:val="en-GB"/>
    </w:rPr>
  </w:style>
  <w:style w:type="character" w:customStyle="1" w:styleId="Heading7Char">
    <w:name w:val="Heading 7 Char"/>
    <w:aliases w:val="L7 Char,Header 7 Char"/>
    <w:rsid w:val="00AB67FA"/>
    <w:rPr>
      <w:rFonts w:ascii="Arial" w:hAnsi="Arial"/>
      <w:lang w:val="en-GB"/>
    </w:rPr>
  </w:style>
  <w:style w:type="character" w:customStyle="1" w:styleId="Heading8Char">
    <w:name w:val="Heading 8 Char"/>
    <w:rsid w:val="00AB67FA"/>
    <w:rPr>
      <w:rFonts w:ascii="Arial" w:hAnsi="Arial"/>
      <w:sz w:val="36"/>
      <w:lang w:val="en-GB"/>
    </w:rPr>
  </w:style>
  <w:style w:type="character" w:customStyle="1" w:styleId="Heading9Char">
    <w:name w:val="Heading 9 Char"/>
    <w:aliases w:val="Figure Heading Char1,FH Char1"/>
    <w:rsid w:val="00AB67FA"/>
    <w:rPr>
      <w:rFonts w:ascii="Arial" w:hAnsi="Arial"/>
      <w:sz w:val="36"/>
      <w:lang w:val="en-GB"/>
    </w:rPr>
  </w:style>
  <w:style w:type="character" w:customStyle="1" w:styleId="FooterChar">
    <w:name w:val="Footer Char"/>
    <w:aliases w:val="footer odd Char,footer Char,fo Char,pie de página Char"/>
    <w:rsid w:val="00AB67FA"/>
    <w:rPr>
      <w:rFonts w:ascii="Arial" w:hAnsi="Arial"/>
      <w:b/>
      <w:i/>
      <w:sz w:val="18"/>
      <w:lang w:val="en-GB"/>
    </w:rPr>
  </w:style>
  <w:style w:type="character" w:customStyle="1" w:styleId="a6">
    <w:name w:val="標準太字"/>
    <w:autoRedefine/>
    <w:rsid w:val="00AB67FA"/>
    <w:rPr>
      <w:b/>
    </w:rPr>
  </w:style>
  <w:style w:type="character" w:styleId="HTMLCode">
    <w:name w:val="HTML Code"/>
    <w:rsid w:val="00AB67FA"/>
    <w:rPr>
      <w:rFonts w:ascii="Arial Unicode MS" w:eastAsia="Arial Unicode MS" w:hAnsi="Arial Unicode MS" w:cs="Arial Unicode MS"/>
      <w:sz w:val="20"/>
      <w:szCs w:val="20"/>
    </w:rPr>
  </w:style>
  <w:style w:type="character" w:customStyle="1" w:styleId="CharChar31">
    <w:name w:val="Char Char31"/>
    <w:rsid w:val="00AB67FA"/>
    <w:rPr>
      <w:rFonts w:ascii="Arial" w:hAnsi="Arial" w:cs="Arial" w:hint="default"/>
      <w:sz w:val="28"/>
      <w:lang w:val="en-GB" w:eastAsia="ko-KR" w:bidi="ar-SA"/>
    </w:rPr>
  </w:style>
  <w:style w:type="character" w:customStyle="1" w:styleId="SubtitleChar">
    <w:name w:val="Subtitle Char"/>
    <w:link w:val="Subtitle"/>
    <w:rsid w:val="00AB67FA"/>
    <w:rPr>
      <w:rFonts w:ascii="Calibri Light" w:eastAsia="SimSun" w:hAnsi="Calibri Light" w:cs="Times New Roman"/>
      <w:b/>
      <w:bCs/>
      <w:kern w:val="28"/>
      <w:sz w:val="32"/>
      <w:szCs w:val="32"/>
      <w:lang w:eastAsia="ko-KR"/>
    </w:rPr>
  </w:style>
  <w:style w:type="character" w:customStyle="1" w:styleId="CharChar12">
    <w:name w:val="Char Char12"/>
    <w:rsid w:val="00AB67FA"/>
    <w:rPr>
      <w:lang w:val="en-GB" w:eastAsia="ja-JP"/>
    </w:rPr>
  </w:style>
  <w:style w:type="character" w:customStyle="1" w:styleId="CharChar41">
    <w:name w:val="Char Char41"/>
    <w:rsid w:val="00AB67FA"/>
    <w:rPr>
      <w:rFonts w:ascii="Times-Roman" w:hAnsi="Times-Roman"/>
      <w:lang w:val="nb-NO" w:eastAsia="ja-JP"/>
    </w:rPr>
  </w:style>
  <w:style w:type="character" w:customStyle="1" w:styleId="CharChar71">
    <w:name w:val="Char Char71"/>
    <w:rsid w:val="00AB67FA"/>
    <w:rPr>
      <w:rFonts w:ascii="SimHei" w:eastAsia="SimHei"/>
      <w:shd w:val="clear" w:color="auto" w:fill="000080"/>
      <w:lang w:val="en-GB" w:eastAsia="en-US"/>
    </w:rPr>
  </w:style>
  <w:style w:type="character" w:customStyle="1" w:styleId="CharChar101">
    <w:name w:val="Char Char101"/>
    <w:rsid w:val="00AB67FA"/>
    <w:rPr>
      <w:rFonts w:ascii="Times New Roman" w:hAnsi="Times New Roman"/>
      <w:lang w:val="en-GB" w:eastAsia="en-US"/>
    </w:rPr>
  </w:style>
  <w:style w:type="character" w:customStyle="1" w:styleId="CharChar91">
    <w:name w:val="Char Char91"/>
    <w:rsid w:val="00AB67FA"/>
    <w:rPr>
      <w:rFonts w:ascii="SimHei" w:eastAsia="SimHei"/>
      <w:sz w:val="16"/>
      <w:lang w:val="en-GB" w:eastAsia="en-US"/>
    </w:rPr>
  </w:style>
  <w:style w:type="character" w:customStyle="1" w:styleId="CharChar81">
    <w:name w:val="Char Char81"/>
    <w:semiHidden/>
    <w:rsid w:val="00AB67FA"/>
    <w:rPr>
      <w:rFonts w:ascii="Times New Roman" w:hAnsi="Times New Roman"/>
      <w:b/>
      <w:lang w:val="en-GB" w:eastAsia="en-US"/>
    </w:rPr>
  </w:style>
  <w:style w:type="character" w:customStyle="1" w:styleId="CharChar191">
    <w:name w:val="Char Char191"/>
    <w:rsid w:val="00AB67FA"/>
    <w:rPr>
      <w:rFonts w:ascii="Times New Roman" w:hAnsi="Times New Roman"/>
      <w:lang w:val="en-GB" w:eastAsia="x-none"/>
    </w:rPr>
  </w:style>
  <w:style w:type="character" w:customStyle="1" w:styleId="CharChar131">
    <w:name w:val="Char Char131"/>
    <w:semiHidden/>
    <w:rsid w:val="00AB67FA"/>
    <w:rPr>
      <w:rFonts w:ascii="Malgun Gothic" w:eastAsia="Malgun Gothic" w:hAnsi="Malgun Gothic"/>
      <w:lang w:val="en-GB" w:eastAsia="en-US"/>
    </w:rPr>
  </w:style>
  <w:style w:type="character" w:customStyle="1" w:styleId="CharChar61">
    <w:name w:val="Char Char61"/>
    <w:rsid w:val="00AB67FA"/>
    <w:rPr>
      <w:rFonts w:ascii="Arial" w:eastAsia="Malgun Gothic" w:hAnsi="Arial"/>
      <w:sz w:val="32"/>
      <w:lang w:val="en-GB" w:eastAsia="en-US"/>
    </w:rPr>
  </w:style>
  <w:style w:type="character" w:customStyle="1" w:styleId="CharChar51">
    <w:name w:val="Char Char51"/>
    <w:rsid w:val="00AB67FA"/>
    <w:rPr>
      <w:rFonts w:ascii="Arial" w:eastAsia="Malgun Gothic" w:hAnsi="Arial"/>
      <w:sz w:val="28"/>
      <w:lang w:val="en-GB" w:eastAsia="en-US"/>
    </w:rPr>
  </w:style>
  <w:style w:type="character" w:customStyle="1" w:styleId="CharChar161">
    <w:name w:val="Char Char161"/>
    <w:rsid w:val="00AB67FA"/>
    <w:rPr>
      <w:rFonts w:ascii="Arial" w:eastAsia="Malgun Gothic" w:hAnsi="Arial"/>
      <w:lang w:val="en-GB" w:eastAsia="en-US"/>
    </w:rPr>
  </w:style>
  <w:style w:type="character" w:customStyle="1" w:styleId="CharChar141">
    <w:name w:val="Char Char141"/>
    <w:rsid w:val="00AB67FA"/>
    <w:rPr>
      <w:rFonts w:ascii="Arial" w:eastAsia="Malgun Gothic" w:hAnsi="Arial"/>
      <w:sz w:val="36"/>
      <w:lang w:val="en-GB" w:eastAsia="en-US"/>
    </w:rPr>
  </w:style>
  <w:style w:type="character" w:customStyle="1" w:styleId="CharChar111">
    <w:name w:val="Char Char111"/>
    <w:rsid w:val="00AB67FA"/>
    <w:rPr>
      <w:rFonts w:ascii="SimHei" w:eastAsia="Malgun Gothic" w:hAnsi="SimHei"/>
      <w:lang w:val="en-GB" w:eastAsia="en-US"/>
    </w:rPr>
  </w:style>
  <w:style w:type="character" w:customStyle="1" w:styleId="CharChar210">
    <w:name w:val="Char Char210"/>
    <w:rsid w:val="00AB67FA"/>
    <w:rPr>
      <w:rFonts w:ascii="Arial" w:hAnsi="Arial"/>
      <w:sz w:val="28"/>
      <w:lang w:val="en-GB" w:eastAsia="en-US"/>
    </w:rPr>
  </w:style>
  <w:style w:type="character" w:customStyle="1" w:styleId="CharChar151">
    <w:name w:val="Char Char151"/>
    <w:rsid w:val="00AB67FA"/>
    <w:rPr>
      <w:rFonts w:ascii="Arial" w:hAnsi="Arial"/>
      <w:sz w:val="36"/>
      <w:lang w:val="en-GB" w:eastAsia="x-none"/>
    </w:rPr>
  </w:style>
  <w:style w:type="character" w:customStyle="1" w:styleId="CharChar251">
    <w:name w:val="Char Char251"/>
    <w:rsid w:val="00AB67FA"/>
    <w:rPr>
      <w:rFonts w:ascii="Arial" w:hAnsi="Arial"/>
      <w:lang w:val="en-GB" w:eastAsia="en-US"/>
    </w:rPr>
  </w:style>
  <w:style w:type="character" w:customStyle="1" w:styleId="CharChar241">
    <w:name w:val="Char Char241"/>
    <w:rsid w:val="00AB67FA"/>
    <w:rPr>
      <w:rFonts w:ascii="Arial" w:hAnsi="Arial"/>
      <w:sz w:val="36"/>
      <w:lang w:val="en-GB" w:eastAsia="en-US"/>
    </w:rPr>
  </w:style>
  <w:style w:type="character" w:customStyle="1" w:styleId="CharChar301">
    <w:name w:val="Char Char301"/>
    <w:rsid w:val="00AB67FA"/>
    <w:rPr>
      <w:rFonts w:ascii="Arial" w:hAnsi="Arial"/>
      <w:lang w:val="en-GB" w:eastAsia="en-US"/>
    </w:rPr>
  </w:style>
  <w:style w:type="character" w:customStyle="1" w:styleId="CharChar291">
    <w:name w:val="Char Char291"/>
    <w:rsid w:val="00AB67FA"/>
    <w:rPr>
      <w:rFonts w:ascii="Arial" w:hAnsi="Arial"/>
      <w:sz w:val="36"/>
      <w:lang w:val="en-GB" w:eastAsia="en-US"/>
    </w:rPr>
  </w:style>
  <w:style w:type="character" w:customStyle="1" w:styleId="CharChar281">
    <w:name w:val="Char Char281"/>
    <w:rsid w:val="00AB67FA"/>
    <w:rPr>
      <w:rFonts w:ascii="Arial" w:hAnsi="Arial"/>
      <w:sz w:val="36"/>
      <w:lang w:val="en-GB" w:eastAsia="en-US"/>
    </w:rPr>
  </w:style>
  <w:style w:type="character" w:customStyle="1" w:styleId="CharChar271">
    <w:name w:val="Char Char271"/>
    <w:rsid w:val="00AB67FA"/>
    <w:rPr>
      <w:rFonts w:ascii="Arial" w:hAnsi="Arial"/>
      <w:b/>
      <w:i/>
      <w:noProof/>
      <w:sz w:val="18"/>
      <w:lang w:val="en-GB" w:eastAsia="en-US"/>
    </w:rPr>
  </w:style>
  <w:style w:type="character" w:customStyle="1" w:styleId="CharChar261">
    <w:name w:val="Char Char261"/>
    <w:rsid w:val="00AB67FA"/>
    <w:rPr>
      <w:rFonts w:ascii="Arial" w:hAnsi="Arial"/>
      <w:lang w:val="en-GB" w:eastAsia="x-none"/>
    </w:rPr>
  </w:style>
  <w:style w:type="character" w:customStyle="1" w:styleId="CharChar171">
    <w:name w:val="Char Char171"/>
    <w:rsid w:val="00AB67FA"/>
    <w:rPr>
      <w:rFonts w:ascii="Arial" w:hAnsi="Arial"/>
      <w:sz w:val="36"/>
      <w:lang w:val="x-none" w:eastAsia="en-US"/>
    </w:rPr>
  </w:style>
  <w:style w:type="character" w:customStyle="1" w:styleId="CharChar211">
    <w:name w:val="Char Char211"/>
    <w:rsid w:val="00AB67FA"/>
    <w:rPr>
      <w:rFonts w:ascii="Times New Roman" w:hAnsi="Times New Roman"/>
      <w:lang w:val="en-GB" w:eastAsia="en-US"/>
    </w:rPr>
  </w:style>
  <w:style w:type="character" w:customStyle="1" w:styleId="CharChar201">
    <w:name w:val="Char Char201"/>
    <w:rsid w:val="00AB67FA"/>
    <w:rPr>
      <w:rFonts w:ascii="SimHei" w:eastAsia="SimHei"/>
      <w:sz w:val="16"/>
      <w:lang w:val="en-GB" w:eastAsia="en-US"/>
    </w:rPr>
  </w:style>
  <w:style w:type="character" w:customStyle="1" w:styleId="CharChar221">
    <w:name w:val="Char Char221"/>
    <w:rsid w:val="00AB67FA"/>
    <w:rPr>
      <w:rFonts w:ascii="Arial" w:hAnsi="Arial"/>
      <w:b/>
      <w:i/>
      <w:noProof/>
      <w:sz w:val="18"/>
      <w:lang w:val="en-GB"/>
    </w:rPr>
  </w:style>
  <w:style w:type="character" w:customStyle="1" w:styleId="CharChar181">
    <w:name w:val="Char Char181"/>
    <w:rsid w:val="00AB67FA"/>
    <w:rPr>
      <w:rFonts w:ascii="Arial" w:hAnsi="Arial"/>
      <w:lang w:val="x-none" w:eastAsia="en-US"/>
    </w:rPr>
  </w:style>
  <w:style w:type="character" w:customStyle="1" w:styleId="CarCar41">
    <w:name w:val="Car Car41"/>
    <w:rsid w:val="00AB67FA"/>
    <w:rPr>
      <w:rFonts w:ascii="Arial" w:hAnsi="Arial"/>
      <w:lang w:val="en-GB" w:eastAsia="en-US"/>
    </w:rPr>
  </w:style>
  <w:style w:type="character" w:customStyle="1" w:styleId="CarCar81">
    <w:name w:val="Car Car81"/>
    <w:rsid w:val="00AB67FA"/>
    <w:rPr>
      <w:rFonts w:ascii="Arial" w:hAnsi="Arial"/>
      <w:sz w:val="36"/>
      <w:lang w:val="en-GB" w:eastAsia="en-US"/>
    </w:rPr>
  </w:style>
  <w:style w:type="character" w:customStyle="1" w:styleId="CarCar31">
    <w:name w:val="Car Car31"/>
    <w:rsid w:val="00AB67FA"/>
    <w:rPr>
      <w:rFonts w:ascii="Arial" w:hAnsi="Arial"/>
      <w:sz w:val="36"/>
      <w:lang w:val="en-GB" w:eastAsia="en-US"/>
    </w:rPr>
  </w:style>
  <w:style w:type="character" w:customStyle="1" w:styleId="CarCar71">
    <w:name w:val="Car Car71"/>
    <w:rsid w:val="00AB67FA"/>
    <w:rPr>
      <w:rFonts w:eastAsia="Times New Roman"/>
      <w:lang w:val="en-GB" w:eastAsia="en-US"/>
    </w:rPr>
  </w:style>
  <w:style w:type="character" w:customStyle="1" w:styleId="CarCar61">
    <w:name w:val="Car Car61"/>
    <w:rsid w:val="00AB67FA"/>
    <w:rPr>
      <w:rFonts w:ascii="Times-Roman" w:hAnsi="Times-Roman"/>
      <w:lang w:val="nb-NO" w:eastAsia="ja-JP"/>
    </w:rPr>
  </w:style>
  <w:style w:type="character" w:customStyle="1" w:styleId="CarCar21">
    <w:name w:val="Car Car21"/>
    <w:rsid w:val="00AB67FA"/>
    <w:rPr>
      <w:rFonts w:eastAsia="Times New Roman"/>
      <w:lang w:val="en-GB" w:eastAsia="ja-JP"/>
    </w:rPr>
  </w:style>
  <w:style w:type="character" w:customStyle="1" w:styleId="CarCar91">
    <w:name w:val="Car Car91"/>
    <w:rsid w:val="00AB67FA"/>
    <w:rPr>
      <w:rFonts w:ascii="Arial" w:hAnsi="Arial"/>
      <w:lang w:val="en-GB" w:eastAsia="ja-JP"/>
    </w:rPr>
  </w:style>
  <w:style w:type="character" w:customStyle="1" w:styleId="CarCar101">
    <w:name w:val="Car Car101"/>
    <w:rsid w:val="00AB67FA"/>
    <w:rPr>
      <w:rFonts w:ascii="Arial" w:hAnsi="Arial"/>
      <w:lang w:val="en-GB" w:eastAsia="ja-JP"/>
    </w:rPr>
  </w:style>
  <w:style w:type="character" w:customStyle="1" w:styleId="CharChar231">
    <w:name w:val="Char Char231"/>
    <w:rsid w:val="00AB67FA"/>
    <w:rPr>
      <w:rFonts w:ascii="Arial" w:hAnsi="Arial"/>
      <w:lang w:val="en-GB" w:eastAsia="en-US"/>
    </w:rPr>
  </w:style>
  <w:style w:type="character" w:customStyle="1" w:styleId="ZchnZchn51">
    <w:name w:val="Zchn Zchn51"/>
    <w:rsid w:val="00AB67F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B67FA"/>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AB67FA"/>
    <w:rPr>
      <w:color w:val="808080"/>
      <w:shd w:val="clear" w:color="auto" w:fill="E6E6E6"/>
    </w:rPr>
  </w:style>
  <w:style w:type="character" w:customStyle="1" w:styleId="TF1">
    <w:name w:val="TF字符"/>
    <w:aliases w:val="left字符"/>
    <w:rsid w:val="00AB67FA"/>
    <w:rPr>
      <w:rFonts w:ascii="Arial" w:hAnsi="Arial"/>
      <w:b/>
      <w:lang w:val="en-GB" w:eastAsia="en-US"/>
    </w:rPr>
  </w:style>
  <w:style w:type="paragraph" w:customStyle="1" w:styleId="a7">
    <w:name w:val="修订"/>
    <w:hidden/>
    <w:semiHidden/>
    <w:rsid w:val="00AB67FA"/>
    <w:pPr>
      <w:spacing w:after="0" w:line="240" w:lineRule="auto"/>
    </w:pPr>
    <w:rPr>
      <w:rFonts w:ascii="Times New Roman" w:eastAsia="Batang" w:hAnsi="Times New Roman" w:cs="Times New Roman"/>
      <w:sz w:val="20"/>
      <w:szCs w:val="20"/>
    </w:rPr>
  </w:style>
  <w:style w:type="paragraph" w:customStyle="1" w:styleId="-31">
    <w:name w:val="深色列表 - 着色 31"/>
    <w:hidden/>
    <w:uiPriority w:val="99"/>
    <w:semiHidden/>
    <w:rsid w:val="00AB67FA"/>
    <w:pPr>
      <w:spacing w:after="0" w:line="240" w:lineRule="auto"/>
    </w:pPr>
    <w:rPr>
      <w:rFonts w:ascii="Times New Roman" w:eastAsia="MS Mincho" w:hAnsi="Times New Roman" w:cs="Times New Roman"/>
      <w:sz w:val="20"/>
      <w:szCs w:val="20"/>
    </w:rPr>
  </w:style>
  <w:style w:type="character" w:customStyle="1" w:styleId="1-11">
    <w:name w:val="网格表 1 浅色 - 着色 11"/>
    <w:uiPriority w:val="31"/>
    <w:qFormat/>
    <w:rsid w:val="00AB67FA"/>
    <w:rPr>
      <w:smallCaps/>
      <w:color w:val="5A5A5A"/>
    </w:rPr>
  </w:style>
  <w:style w:type="character" w:customStyle="1" w:styleId="TitleChar1">
    <w:name w:val="Title Char1"/>
    <w:aliases w:val="Section Header Char1"/>
    <w:rsid w:val="00AB67FA"/>
    <w:rPr>
      <w:rFonts w:ascii="Cambria" w:eastAsia="Times New Roman" w:hAnsi="Cambria" w:cs="Times New Roman"/>
      <w:b/>
      <w:bCs/>
      <w:kern w:val="28"/>
      <w:sz w:val="32"/>
      <w:szCs w:val="32"/>
      <w:lang w:val="en-GB"/>
    </w:rPr>
  </w:style>
  <w:style w:type="paragraph" w:customStyle="1" w:styleId="121">
    <w:name w:val="表 (青) 121"/>
    <w:hidden/>
    <w:uiPriority w:val="71"/>
    <w:rsid w:val="00AB67FA"/>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AB67FA"/>
    <w:rPr>
      <w:color w:val="808080"/>
    </w:rPr>
  </w:style>
  <w:style w:type="character" w:customStyle="1" w:styleId="nowrap1">
    <w:name w:val="nowrap1"/>
    <w:rsid w:val="00AB67FA"/>
  </w:style>
  <w:style w:type="character" w:customStyle="1" w:styleId="shorttext">
    <w:name w:val="short_text"/>
    <w:rsid w:val="00AB67FA"/>
  </w:style>
  <w:style w:type="character" w:customStyle="1" w:styleId="Char13">
    <w:name w:val="页脚 Char1"/>
    <w:rsid w:val="00AB67FA"/>
    <w:rPr>
      <w:sz w:val="18"/>
      <w:szCs w:val="18"/>
      <w:lang w:val="en-GB" w:eastAsia="en-US"/>
    </w:rPr>
  </w:style>
  <w:style w:type="character" w:customStyle="1" w:styleId="-11">
    <w:name w:val="浅色网格 - 着色 11"/>
    <w:uiPriority w:val="99"/>
    <w:rsid w:val="00AB67FA"/>
    <w:rPr>
      <w:color w:val="808080"/>
    </w:rPr>
  </w:style>
  <w:style w:type="paragraph" w:customStyle="1" w:styleId="-110">
    <w:name w:val="彩色底纹 - 着色 11"/>
    <w:hidden/>
    <w:uiPriority w:val="99"/>
    <w:semiHidden/>
    <w:rsid w:val="00AB67FA"/>
    <w:pPr>
      <w:spacing w:after="0" w:line="240" w:lineRule="auto"/>
    </w:pPr>
    <w:rPr>
      <w:rFonts w:ascii="Times New Roman" w:eastAsia="SimSun" w:hAnsi="Times New Roman" w:cs="Times New Roman"/>
      <w:sz w:val="20"/>
      <w:szCs w:val="20"/>
    </w:rPr>
  </w:style>
  <w:style w:type="character" w:customStyle="1" w:styleId="a8">
    <w:name w:val="未处理的提及"/>
    <w:uiPriority w:val="52"/>
    <w:rsid w:val="00AB67FA"/>
    <w:rPr>
      <w:color w:val="808080"/>
      <w:shd w:val="clear" w:color="auto" w:fill="E6E6E6"/>
    </w:rPr>
  </w:style>
  <w:style w:type="character" w:customStyle="1" w:styleId="Char14">
    <w:name w:val="标题 Char1"/>
    <w:rsid w:val="00AB67FA"/>
    <w:rPr>
      <w:rFonts w:ascii="Cambria" w:hAnsi="Cambria" w:cs="Times New Roman"/>
      <w:b/>
      <w:bCs/>
      <w:sz w:val="32"/>
      <w:szCs w:val="32"/>
      <w:lang w:val="en-GB" w:eastAsia="en-US"/>
    </w:rPr>
  </w:style>
  <w:style w:type="character" w:customStyle="1" w:styleId="NoSpacingChar">
    <w:name w:val="No Spacing Char"/>
    <w:link w:val="NoSpacing"/>
    <w:uiPriority w:val="1"/>
    <w:locked/>
    <w:rsid w:val="00AB67FA"/>
    <w:rPr>
      <w:rFonts w:ascii="Arial" w:eastAsia="PMingLiU" w:hAnsi="Arial" w:cs="Arial"/>
    </w:rPr>
  </w:style>
  <w:style w:type="character" w:customStyle="1" w:styleId="QuoteChar">
    <w:name w:val="Quote Char"/>
    <w:link w:val="Quote"/>
    <w:uiPriority w:val="29"/>
    <w:rsid w:val="00AB67FA"/>
    <w:rPr>
      <w:rFonts w:ascii="Arial" w:eastAsia="PMingLiU" w:hAnsi="Arial" w:cs="Times New Roman"/>
      <w:i/>
      <w:iCs/>
      <w:color w:val="000000"/>
      <w:sz w:val="20"/>
      <w:szCs w:val="20"/>
    </w:rPr>
  </w:style>
  <w:style w:type="character" w:customStyle="1" w:styleId="IntenseQuoteChar">
    <w:name w:val="Intense Quote Char"/>
    <w:link w:val="IntenseQuote"/>
    <w:uiPriority w:val="30"/>
    <w:rsid w:val="00AB67FA"/>
    <w:rPr>
      <w:rFonts w:ascii="Arial" w:eastAsia="PMingLiU" w:hAnsi="Arial" w:cs="Times New Roman"/>
      <w:b/>
      <w:bCs/>
      <w:i/>
      <w:iCs/>
      <w:color w:val="4F81BD"/>
      <w:sz w:val="20"/>
      <w:szCs w:val="20"/>
    </w:rPr>
  </w:style>
  <w:style w:type="character" w:customStyle="1" w:styleId="Char30">
    <w:name w:val="批注主题 Char3"/>
    <w:locked/>
    <w:rsid w:val="00AB67FA"/>
    <w:rPr>
      <w:rFonts w:ascii="Times New Roman" w:eastAsia="MS Mincho" w:hAnsi="Times New Roman"/>
      <w:b/>
      <w:bCs/>
      <w:lang w:eastAsia="en-US"/>
    </w:rPr>
  </w:style>
  <w:style w:type="character" w:customStyle="1" w:styleId="Char15">
    <w:name w:val="日期 Char1"/>
    <w:rsid w:val="00AB67FA"/>
    <w:rPr>
      <w:rFonts w:ascii="MS Mincho" w:eastAsia="MS Mincho" w:hAnsi="MS Mincho" w:hint="eastAsia"/>
      <w:lang w:val="en-GB"/>
    </w:rPr>
  </w:style>
  <w:style w:type="character" w:customStyle="1" w:styleId="Absatz-Standardschriftart2">
    <w:name w:val="Absatz-Standardschriftart2"/>
    <w:rsid w:val="00AB67FA"/>
  </w:style>
  <w:style w:type="character" w:customStyle="1" w:styleId="Absatz-Standardschriftart3">
    <w:name w:val="Absatz-Standardschriftart3"/>
    <w:rsid w:val="00AB67FA"/>
  </w:style>
  <w:style w:type="character" w:customStyle="1" w:styleId="8Char1">
    <w:name w:val="标题 8 Char1"/>
    <w:rsid w:val="00AB67FA"/>
    <w:rPr>
      <w:rFonts w:ascii="Arial" w:hAnsi="Arial" w:cs="Arial" w:hint="default"/>
      <w:sz w:val="36"/>
      <w:lang w:val="en-GB" w:eastAsia="en-US" w:bidi="ar-SA"/>
    </w:rPr>
  </w:style>
  <w:style w:type="character" w:customStyle="1" w:styleId="Char20">
    <w:name w:val="批注主题 Char2"/>
    <w:rsid w:val="00AB67FA"/>
    <w:rPr>
      <w:rFonts w:ascii="SimSun" w:eastAsia="SimSun" w:hAnsi="SimSun" w:hint="eastAsia"/>
      <w:b/>
      <w:bCs/>
      <w:lang w:eastAsia="en-US"/>
    </w:rPr>
  </w:style>
  <w:style w:type="character" w:customStyle="1" w:styleId="Char16">
    <w:name w:val="注释标题 Char1"/>
    <w:rsid w:val="00AB67FA"/>
    <w:rPr>
      <w:rFonts w:ascii="MS Mincho" w:eastAsia="MS Mincho" w:hAnsi="MS Mincho" w:hint="eastAsia"/>
      <w:lang w:eastAsia="en-US"/>
    </w:rPr>
  </w:style>
  <w:style w:type="character" w:customStyle="1" w:styleId="9Char1">
    <w:name w:val="标题 9 Char1"/>
    <w:rsid w:val="00AB67FA"/>
    <w:rPr>
      <w:rFonts w:ascii="Arial" w:hAnsi="Arial" w:cs="Arial" w:hint="default"/>
      <w:sz w:val="36"/>
      <w:lang w:val="en-GB"/>
    </w:rPr>
  </w:style>
  <w:style w:type="character" w:customStyle="1" w:styleId="Char17">
    <w:name w:val="文档结构图 Char1"/>
    <w:semiHidden/>
    <w:rsid w:val="00AB67FA"/>
    <w:rPr>
      <w:rFonts w:ascii="Tahoma" w:hAnsi="Tahoma" w:cs="Tahoma" w:hint="default"/>
      <w:shd w:val="clear" w:color="auto" w:fill="000080"/>
      <w:lang w:val="en-GB"/>
    </w:rPr>
  </w:style>
  <w:style w:type="character" w:customStyle="1" w:styleId="Char18">
    <w:name w:val="纯文本 Char1"/>
    <w:rsid w:val="00AB67FA"/>
    <w:rPr>
      <w:rFonts w:ascii="Courier New" w:eastAsia="SimSun" w:hAnsi="Courier New" w:cs="Courier New" w:hint="default"/>
      <w:lang w:val="nb-NO"/>
    </w:rPr>
  </w:style>
  <w:style w:type="character" w:customStyle="1" w:styleId="Char19">
    <w:name w:val="批注框文本 Char1"/>
    <w:uiPriority w:val="99"/>
    <w:rsid w:val="00AB67FA"/>
    <w:rPr>
      <w:rFonts w:ascii="Tahoma" w:hAnsi="Tahoma" w:cs="Tahoma" w:hint="default"/>
      <w:sz w:val="16"/>
      <w:szCs w:val="16"/>
      <w:lang w:val="en-GB"/>
    </w:rPr>
  </w:style>
  <w:style w:type="character" w:customStyle="1" w:styleId="Char1a">
    <w:name w:val="尾注文本 Char1"/>
    <w:rsid w:val="00AB67FA"/>
    <w:rPr>
      <w:rFonts w:ascii="SimSun" w:eastAsia="SimSun" w:hAnsi="SimSun" w:hint="eastAsia"/>
      <w:lang w:val="en-GB"/>
    </w:rPr>
  </w:style>
  <w:style w:type="character" w:customStyle="1" w:styleId="Char1b">
    <w:name w:val="正文文本缩进 Char1"/>
    <w:rsid w:val="00AB67FA"/>
    <w:rPr>
      <w:rFonts w:ascii="Batang" w:eastAsia="Batang" w:hAnsi="Batang" w:hint="eastAsia"/>
      <w:lang w:val="en-GB"/>
    </w:rPr>
  </w:style>
  <w:style w:type="character" w:customStyle="1" w:styleId="2Char1">
    <w:name w:val="正文文本 2 Char1"/>
    <w:rsid w:val="00AB67FA"/>
    <w:rPr>
      <w:rFonts w:ascii="CG Times (WN)" w:eastAsia="Malgun Gothic" w:hAnsi="CG Times (WN)" w:hint="default"/>
      <w:i/>
      <w:iCs w:val="0"/>
      <w:lang w:val="en-GB" w:eastAsia="ko-KR"/>
    </w:rPr>
  </w:style>
  <w:style w:type="character" w:customStyle="1" w:styleId="3Char1">
    <w:name w:val="正文文本 3 Char1"/>
    <w:rsid w:val="00AB67FA"/>
    <w:rPr>
      <w:rFonts w:ascii="CG Times (WN)" w:eastAsia="Osaka" w:hAnsi="CG Times (WN)" w:hint="default"/>
      <w:color w:val="000000"/>
      <w:lang w:val="en-GB" w:eastAsia="ko-KR"/>
    </w:rPr>
  </w:style>
  <w:style w:type="character" w:customStyle="1" w:styleId="2Char10">
    <w:name w:val="正文文本缩进 2 Char1"/>
    <w:rsid w:val="00AB67FA"/>
    <w:rPr>
      <w:rFonts w:ascii="CG Times (WN)" w:eastAsia="MS Mincho" w:hAnsi="CG Times (WN)" w:hint="default"/>
      <w:lang w:val="en-GB"/>
    </w:rPr>
  </w:style>
  <w:style w:type="character" w:customStyle="1" w:styleId="HTMLChar1">
    <w:name w:val="HTML 预设格式 Char1"/>
    <w:rsid w:val="00AB67FA"/>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B67FA"/>
    <w:rPr>
      <w:rFonts w:ascii="Arial" w:hAnsi="Arial" w:cs="Arial" w:hint="default"/>
      <w:b/>
      <w:bCs w:val="0"/>
      <w:sz w:val="18"/>
      <w:lang w:val="en-GB" w:eastAsia="en-US"/>
    </w:rPr>
  </w:style>
  <w:style w:type="character" w:customStyle="1" w:styleId="Char21">
    <w:name w:val="메모 주제 Char2"/>
    <w:rsid w:val="00AB67FA"/>
    <w:rPr>
      <w:rFonts w:ascii="Times New Roman" w:eastAsia="Times New Roman" w:hAnsi="Times New Roman" w:cs="Times New Roman" w:hint="default"/>
      <w:b/>
      <w:bCs/>
      <w:lang w:val="en-GB" w:eastAsia="en-US"/>
    </w:rPr>
  </w:style>
  <w:style w:type="character" w:customStyle="1" w:styleId="16">
    <w:name w:val="純文字 字元1"/>
    <w:rsid w:val="00AB67FA"/>
    <w:rPr>
      <w:rFonts w:ascii="MingLiU" w:eastAsia="MingLiU" w:hAnsi="Courier New" w:cs="Courier New" w:hint="eastAsia"/>
      <w:sz w:val="24"/>
      <w:szCs w:val="24"/>
      <w:lang w:val="en-GB" w:eastAsia="en-US"/>
    </w:rPr>
  </w:style>
  <w:style w:type="character" w:customStyle="1" w:styleId="17">
    <w:name w:val="章節附註文字 字元1"/>
    <w:rsid w:val="00AB67FA"/>
    <w:rPr>
      <w:lang w:val="en-GB" w:eastAsia="en-US"/>
    </w:rPr>
  </w:style>
  <w:style w:type="character" w:customStyle="1" w:styleId="21">
    <w:name w:val="段落フォント2"/>
    <w:rsid w:val="00AB67FA"/>
  </w:style>
  <w:style w:type="character" w:customStyle="1" w:styleId="22">
    <w:name w:val="コメント参照2"/>
    <w:rsid w:val="00AB67F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B67FA"/>
    <w:rPr>
      <w:rFonts w:ascii="Arial" w:hAnsi="Arial" w:cs="Arial" w:hint="default"/>
      <w:sz w:val="36"/>
      <w:lang w:val="en-GB" w:eastAsia="en-US"/>
    </w:rPr>
  </w:style>
  <w:style w:type="character" w:customStyle="1" w:styleId="31">
    <w:name w:val="段落フォント3"/>
    <w:rsid w:val="00AB67FA"/>
  </w:style>
  <w:style w:type="character" w:customStyle="1" w:styleId="32">
    <w:name w:val="コメント参照3"/>
    <w:rsid w:val="00AB67FA"/>
    <w:rPr>
      <w:sz w:val="16"/>
    </w:rPr>
  </w:style>
  <w:style w:type="character" w:customStyle="1" w:styleId="CommentSubjectChar3">
    <w:name w:val="Comment Subject Char3"/>
    <w:rsid w:val="00AB67FA"/>
    <w:rPr>
      <w:rFonts w:ascii="Times New Roman" w:hAnsi="Times New Roman" w:cs="Times New Roman" w:hint="default"/>
      <w:b/>
      <w:bCs/>
      <w:lang w:val="en-GB" w:eastAsia="en-US"/>
    </w:rPr>
  </w:style>
  <w:style w:type="character" w:customStyle="1" w:styleId="18">
    <w:name w:val="吹き出し (文字)1"/>
    <w:uiPriority w:val="99"/>
    <w:semiHidden/>
    <w:rsid w:val="00AB67FA"/>
    <w:rPr>
      <w:rFonts w:ascii="MS Mincho" w:eastAsia="MS Mincho" w:hAnsi="Times New Roman" w:hint="eastAsia"/>
      <w:sz w:val="18"/>
      <w:szCs w:val="18"/>
      <w:lang w:val="en-GB" w:eastAsia="en-US"/>
    </w:rPr>
  </w:style>
  <w:style w:type="character" w:customStyle="1" w:styleId="19">
    <w:name w:val="見出しマップ (文字)1"/>
    <w:uiPriority w:val="99"/>
    <w:semiHidden/>
    <w:rsid w:val="00AB67FA"/>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B67FA"/>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AB67FA"/>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AB67FA"/>
    <w:rPr>
      <w:rFonts w:ascii="Times New Roman" w:eastAsia="Times New Roman" w:hAnsi="Times New Roman" w:cs="Times New Roman" w:hint="default"/>
      <w:b/>
      <w:bCs/>
      <w:lang w:val="en-GB" w:eastAsia="en-US"/>
    </w:rPr>
  </w:style>
  <w:style w:type="character" w:customStyle="1" w:styleId="aa">
    <w:name w:val="註解文字 字元"/>
    <w:rsid w:val="00AB67FA"/>
    <w:rPr>
      <w:rFonts w:ascii="Times New Roman" w:eastAsia="Times New Roman" w:hAnsi="Times New Roman" w:cs="Times New Roman" w:hint="default"/>
      <w:lang w:val="en-GB"/>
    </w:rPr>
  </w:style>
  <w:style w:type="character" w:customStyle="1" w:styleId="1d">
    <w:name w:val="註解主旨 字元1"/>
    <w:rsid w:val="00AB67FA"/>
    <w:rPr>
      <w:b/>
      <w:bCs/>
      <w:lang w:val="en-GB" w:eastAsia="sv-SE"/>
    </w:rPr>
  </w:style>
  <w:style w:type="character" w:customStyle="1" w:styleId="41">
    <w:name w:val="段落フォント4"/>
    <w:rsid w:val="00AB67FA"/>
  </w:style>
  <w:style w:type="character" w:customStyle="1" w:styleId="42">
    <w:name w:val="コメント参照4"/>
    <w:rsid w:val="00AB67FA"/>
    <w:rPr>
      <w:sz w:val="16"/>
    </w:rPr>
  </w:style>
  <w:style w:type="character" w:customStyle="1" w:styleId="Char1c">
    <w:name w:val="글자만 Char1"/>
    <w:uiPriority w:val="99"/>
    <w:semiHidden/>
    <w:rsid w:val="00AB67FA"/>
    <w:rPr>
      <w:rFonts w:ascii="Malgun Gothic" w:eastAsia="Malgun Gothic" w:hAnsi="Courier New" w:cs="Courier New" w:hint="eastAsia"/>
      <w:lang w:val="en-GB" w:eastAsia="en-US"/>
    </w:rPr>
  </w:style>
  <w:style w:type="character" w:customStyle="1" w:styleId="Char1d">
    <w:name w:val="미주 텍스트 Char1"/>
    <w:uiPriority w:val="99"/>
    <w:semiHidden/>
    <w:rsid w:val="00AB67F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B67F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B67F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B67F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B67F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B67F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B67FA"/>
  </w:style>
  <w:style w:type="character" w:customStyle="1" w:styleId="CommentSubjectChar4">
    <w:name w:val="Comment Subject Char4"/>
    <w:rsid w:val="00AB67FA"/>
    <w:rPr>
      <w:rFonts w:ascii="Times New Roman" w:hAnsi="Times New Roman" w:cs="Times New Roman" w:hint="default"/>
      <w:b/>
      <w:bCs/>
      <w:lang w:val="en-GB" w:eastAsia="en-US"/>
    </w:rPr>
  </w:style>
  <w:style w:type="character" w:customStyle="1" w:styleId="Char8">
    <w:name w:val="메모 주제 Char"/>
    <w:rsid w:val="00AB67F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B67F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B67FA"/>
    <w:rPr>
      <w:rFonts w:ascii="Times New Roman" w:hAnsi="Times New Roman" w:cs="Times New Roman" w:hint="default"/>
      <w:b/>
      <w:bCs w:val="0"/>
      <w:lang w:val="en-GB"/>
    </w:rPr>
  </w:style>
  <w:style w:type="character" w:customStyle="1" w:styleId="Absatz-Standardschriftart5">
    <w:name w:val="Absatz-Standardschriftart5"/>
    <w:rsid w:val="00AB67FA"/>
  </w:style>
  <w:style w:type="character" w:customStyle="1" w:styleId="PlainTable31">
    <w:name w:val="Plain Table 31"/>
    <w:uiPriority w:val="19"/>
    <w:qFormat/>
    <w:rsid w:val="00AB67FA"/>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B67FA"/>
    <w:rPr>
      <w:rFonts w:ascii="Arial" w:eastAsia="MS Gothic" w:hAnsi="Arial" w:cs="Times New Roman" w:hint="default"/>
      <w:lang w:val="en-GB" w:eastAsia="en-US"/>
    </w:rPr>
  </w:style>
  <w:style w:type="character" w:customStyle="1" w:styleId="Absatz-Standardschriftart6">
    <w:name w:val="Absatz-Standardschriftart6"/>
    <w:rsid w:val="00AB67FA"/>
  </w:style>
  <w:style w:type="character" w:customStyle="1" w:styleId="PlainTable33">
    <w:name w:val="Plain Table 33"/>
    <w:uiPriority w:val="19"/>
    <w:qFormat/>
    <w:rsid w:val="00AB67FA"/>
    <w:rPr>
      <w:i/>
      <w:iCs/>
      <w:color w:val="808080"/>
    </w:rPr>
  </w:style>
  <w:style w:type="character" w:customStyle="1" w:styleId="Absatz-Standardschriftart7">
    <w:name w:val="Absatz-Standardschriftart7"/>
    <w:rsid w:val="00AB67FA"/>
  </w:style>
  <w:style w:type="character" w:customStyle="1" w:styleId="KommentarthemaZchn">
    <w:name w:val="Kommentarthema Zchn"/>
    <w:rsid w:val="00AB67FA"/>
    <w:rPr>
      <w:b/>
      <w:bCs/>
      <w:lang w:val="en-GB" w:eastAsia="en-US" w:bidi="ar-SA"/>
    </w:rPr>
  </w:style>
  <w:style w:type="paragraph" w:customStyle="1" w:styleId="8">
    <w:name w:val="修订8"/>
    <w:hidden/>
    <w:semiHidden/>
    <w:rsid w:val="00AB67FA"/>
    <w:pPr>
      <w:spacing w:after="0" w:line="240" w:lineRule="auto"/>
    </w:pPr>
    <w:rPr>
      <w:rFonts w:ascii="Times New Roman" w:eastAsia="Batang" w:hAnsi="Times New Roman" w:cs="Times New Roman"/>
      <w:sz w:val="20"/>
      <w:szCs w:val="20"/>
    </w:rPr>
  </w:style>
  <w:style w:type="character" w:customStyle="1" w:styleId="ab">
    <w:name w:val="コメント内容 (文字)"/>
    <w:rsid w:val="00AB67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B67FA"/>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AB67F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B67F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B67F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B67F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B67FA"/>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B67FA"/>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B67FA"/>
    <w:rPr>
      <w:rFonts w:ascii="Times New Roman" w:eastAsia="Yu Mincho" w:hAnsi="Times New Roman"/>
      <w:lang w:val="en-GB" w:eastAsia="en-US"/>
    </w:rPr>
  </w:style>
  <w:style w:type="character" w:customStyle="1" w:styleId="1f0">
    <w:name w:val="註解文字 字元1"/>
    <w:uiPriority w:val="99"/>
    <w:rsid w:val="00AB67FA"/>
    <w:rPr>
      <w:lang w:eastAsia="en-US"/>
    </w:rPr>
  </w:style>
  <w:style w:type="paragraph" w:customStyle="1" w:styleId="50">
    <w:name w:val="変更箇所5"/>
    <w:hidden/>
    <w:semiHidden/>
    <w:rsid w:val="00AB67FA"/>
    <w:pPr>
      <w:spacing w:after="0" w:line="240" w:lineRule="auto"/>
    </w:pPr>
    <w:rPr>
      <w:rFonts w:ascii="Times New Roman" w:eastAsia="MS Mincho" w:hAnsi="Times New Roman" w:cs="Times New Roman"/>
      <w:sz w:val="20"/>
      <w:szCs w:val="20"/>
    </w:rPr>
  </w:style>
  <w:style w:type="character" w:customStyle="1" w:styleId="52">
    <w:name w:val="段落フォント5"/>
    <w:rsid w:val="00AB67FA"/>
  </w:style>
  <w:style w:type="character" w:customStyle="1" w:styleId="53">
    <w:name w:val="コメント参照5"/>
    <w:rsid w:val="00AB67FA"/>
    <w:rPr>
      <w:sz w:val="16"/>
    </w:rPr>
  </w:style>
  <w:style w:type="paragraph" w:customStyle="1" w:styleId="9">
    <w:name w:val="修订9"/>
    <w:hidden/>
    <w:semiHidden/>
    <w:rsid w:val="00AB67FA"/>
    <w:pPr>
      <w:spacing w:after="0" w:line="240" w:lineRule="auto"/>
    </w:pPr>
    <w:rPr>
      <w:rFonts w:ascii="Times New Roman" w:eastAsia="Batang" w:hAnsi="Times New Roman" w:cs="Times New Roman"/>
      <w:sz w:val="20"/>
      <w:szCs w:val="20"/>
    </w:rPr>
  </w:style>
  <w:style w:type="character" w:customStyle="1" w:styleId="Char40">
    <w:name w:val="批注主题 Char4"/>
    <w:rsid w:val="00AB67FA"/>
    <w:rPr>
      <w:b/>
      <w:bCs/>
      <w:lang w:eastAsia="en-US"/>
    </w:rPr>
  </w:style>
  <w:style w:type="character" w:customStyle="1" w:styleId="Char22">
    <w:name w:val="日期 Char2"/>
    <w:rsid w:val="00AB67FA"/>
    <w:rPr>
      <w:rFonts w:eastAsia="Times New Roman"/>
      <w:lang w:val="en-GB" w:eastAsia="en-US"/>
    </w:rPr>
  </w:style>
  <w:style w:type="paragraph" w:customStyle="1" w:styleId="100">
    <w:name w:val="修订10"/>
    <w:hidden/>
    <w:semiHidden/>
    <w:rsid w:val="00AB67FA"/>
    <w:pPr>
      <w:spacing w:after="0" w:line="240" w:lineRule="auto"/>
    </w:pPr>
    <w:rPr>
      <w:rFonts w:ascii="Times New Roman" w:eastAsia="Batang" w:hAnsi="Times New Roman" w:cs="Times New Roman"/>
      <w:sz w:val="20"/>
      <w:szCs w:val="20"/>
    </w:rPr>
  </w:style>
  <w:style w:type="paragraph" w:customStyle="1" w:styleId="CRCoverPage">
    <w:name w:val="CR Cover Page"/>
    <w:link w:val="CRCoverPageChar"/>
    <w:qFormat/>
    <w:rsid w:val="00AB67FA"/>
    <w:pPr>
      <w:spacing w:after="120" w:line="240" w:lineRule="auto"/>
    </w:pPr>
    <w:rPr>
      <w:rFonts w:ascii="Arial" w:eastAsia="Times New Roman" w:hAnsi="Arial" w:cs="Times New Roman"/>
      <w:sz w:val="20"/>
      <w:szCs w:val="20"/>
    </w:rPr>
  </w:style>
  <w:style w:type="paragraph" w:customStyle="1" w:styleId="tdoc-header">
    <w:name w:val="tdoc-header"/>
    <w:qFormat/>
    <w:rsid w:val="00AB67FA"/>
    <w:pPr>
      <w:spacing w:after="0" w:line="240" w:lineRule="auto"/>
    </w:pPr>
    <w:rPr>
      <w:rFonts w:ascii="Arial" w:eastAsia="Times New Roman" w:hAnsi="Arial" w:cs="Times New Roman"/>
      <w:noProof/>
      <w:sz w:val="24"/>
      <w:szCs w:val="20"/>
    </w:rPr>
  </w:style>
  <w:style w:type="paragraph" w:customStyle="1" w:styleId="INDENT1">
    <w:name w:val="INDENT1"/>
    <w:basedOn w:val="Normal"/>
    <w:rsid w:val="00AB67FA"/>
    <w:pPr>
      <w:ind w:left="851"/>
    </w:pPr>
    <w:rPr>
      <w:lang w:eastAsia="en-GB"/>
    </w:rPr>
  </w:style>
  <w:style w:type="paragraph" w:customStyle="1" w:styleId="INDENT2">
    <w:name w:val="INDENT2"/>
    <w:basedOn w:val="Normal"/>
    <w:rsid w:val="00AB67FA"/>
    <w:pPr>
      <w:ind w:left="1135" w:hanging="284"/>
    </w:pPr>
    <w:rPr>
      <w:lang w:eastAsia="en-GB"/>
    </w:rPr>
  </w:style>
  <w:style w:type="paragraph" w:customStyle="1" w:styleId="INDENT3">
    <w:name w:val="INDENT3"/>
    <w:basedOn w:val="Normal"/>
    <w:rsid w:val="00AB67FA"/>
    <w:pPr>
      <w:ind w:left="1701" w:hanging="567"/>
    </w:pPr>
    <w:rPr>
      <w:lang w:eastAsia="en-GB"/>
    </w:rPr>
  </w:style>
  <w:style w:type="paragraph" w:customStyle="1" w:styleId="FigureTitle">
    <w:name w:val="Figure_Title"/>
    <w:basedOn w:val="Normal"/>
    <w:next w:val="Normal"/>
    <w:rsid w:val="00AB67F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AB67FA"/>
    <w:pPr>
      <w:keepNext/>
      <w:keepLines/>
    </w:pPr>
    <w:rPr>
      <w:b/>
      <w:lang w:eastAsia="en-GB"/>
    </w:rPr>
  </w:style>
  <w:style w:type="paragraph" w:customStyle="1" w:styleId="enumlev2">
    <w:name w:val="enumlev2"/>
    <w:basedOn w:val="Normal"/>
    <w:rsid w:val="00AB67FA"/>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AB67FA"/>
    <w:pPr>
      <w:keepNext/>
      <w:keepLines/>
      <w:spacing w:before="240"/>
      <w:ind w:left="1418"/>
    </w:pPr>
    <w:rPr>
      <w:rFonts w:ascii="Arial" w:hAnsi="Arial"/>
      <w:b/>
      <w:sz w:val="36"/>
      <w:lang w:val="en-US" w:eastAsia="en-GB"/>
    </w:rPr>
  </w:style>
  <w:style w:type="paragraph" w:customStyle="1" w:styleId="TAJ">
    <w:name w:val="TAJ"/>
    <w:basedOn w:val="TH"/>
    <w:rsid w:val="00AB67FA"/>
    <w:rPr>
      <w:lang w:eastAsia="en-GB"/>
    </w:rPr>
  </w:style>
  <w:style w:type="paragraph" w:customStyle="1" w:styleId="Guidance">
    <w:name w:val="Guidance"/>
    <w:basedOn w:val="Normal"/>
    <w:link w:val="GuidanceChar"/>
    <w:rsid w:val="00AB67FA"/>
    <w:rPr>
      <w:rFonts w:asciiTheme="minorHAnsi" w:eastAsiaTheme="minorHAnsi" w:hAnsiTheme="minorHAnsi" w:cstheme="minorBidi"/>
      <w:i/>
      <w:color w:val="0000FF"/>
      <w:sz w:val="22"/>
      <w:szCs w:val="22"/>
      <w:lang w:eastAsia="ja-JP"/>
    </w:rPr>
  </w:style>
  <w:style w:type="paragraph" w:customStyle="1" w:styleId="Separation">
    <w:name w:val="Separation"/>
    <w:basedOn w:val="Heading1"/>
    <w:next w:val="Normal"/>
    <w:rsid w:val="00AB67FA"/>
    <w:pPr>
      <w:pBdr>
        <w:top w:val="none" w:sz="0" w:space="0" w:color="auto"/>
      </w:pBdr>
    </w:pPr>
    <w:rPr>
      <w:b/>
      <w:color w:val="0000FF"/>
      <w:lang w:eastAsia="en-GB"/>
    </w:rPr>
  </w:style>
  <w:style w:type="paragraph" w:customStyle="1" w:styleId="LD1">
    <w:name w:val="LD 1"/>
    <w:basedOn w:val="Normal"/>
    <w:rsid w:val="00AB67FA"/>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AB67FA"/>
    <w:pPr>
      <w:keepNext/>
      <w:keepLines/>
      <w:spacing w:after="0"/>
    </w:pPr>
    <w:rPr>
      <w:rFonts w:ascii="Arial" w:hAnsi="Arial"/>
      <w:sz w:val="18"/>
      <w:lang w:eastAsia="ja-JP"/>
    </w:rPr>
  </w:style>
  <w:style w:type="character" w:customStyle="1" w:styleId="TALCharCharChar">
    <w:name w:val="TAL Char Char Char"/>
    <w:link w:val="TALCharChar"/>
    <w:rsid w:val="00AB67FA"/>
    <w:rPr>
      <w:rFonts w:ascii="Arial" w:eastAsia="Times New Roman" w:hAnsi="Arial" w:cs="Times New Roman"/>
      <w:sz w:val="18"/>
      <w:szCs w:val="20"/>
      <w:lang w:eastAsia="ja-JP"/>
    </w:rPr>
  </w:style>
  <w:style w:type="paragraph" w:customStyle="1" w:styleId="Note">
    <w:name w:val="Note"/>
    <w:basedOn w:val="Normal"/>
    <w:rsid w:val="00AB67FA"/>
    <w:pPr>
      <w:ind w:left="568" w:hanging="284"/>
    </w:pPr>
    <w:rPr>
      <w:rFonts w:eastAsia="MS Mincho"/>
      <w:lang w:eastAsia="en-GB"/>
    </w:rPr>
  </w:style>
  <w:style w:type="paragraph" w:customStyle="1" w:styleId="TOC91">
    <w:name w:val="TOC 91"/>
    <w:basedOn w:val="TOC8"/>
    <w:rsid w:val="00AB67FA"/>
    <w:pPr>
      <w:keepNext/>
      <w:ind w:left="1418" w:hanging="1418"/>
    </w:pPr>
    <w:rPr>
      <w:rFonts w:eastAsia="MS Mincho"/>
      <w:lang w:val="en-US" w:eastAsia="en-GB"/>
    </w:rPr>
  </w:style>
  <w:style w:type="paragraph" w:customStyle="1" w:styleId="HO">
    <w:name w:val="HO"/>
    <w:basedOn w:val="Normal"/>
    <w:rsid w:val="00AB67FA"/>
    <w:pPr>
      <w:spacing w:after="0"/>
      <w:jc w:val="right"/>
    </w:pPr>
    <w:rPr>
      <w:rFonts w:eastAsia="MS Mincho"/>
      <w:b/>
      <w:lang w:eastAsia="en-GB"/>
    </w:rPr>
  </w:style>
  <w:style w:type="paragraph" w:customStyle="1" w:styleId="WP">
    <w:name w:val="WP"/>
    <w:basedOn w:val="Normal"/>
    <w:rsid w:val="00AB67FA"/>
    <w:pPr>
      <w:spacing w:after="0"/>
      <w:jc w:val="both"/>
    </w:pPr>
    <w:rPr>
      <w:rFonts w:eastAsia="MS Mincho"/>
      <w:lang w:eastAsia="en-GB"/>
    </w:rPr>
  </w:style>
  <w:style w:type="paragraph" w:customStyle="1" w:styleId="ZK">
    <w:name w:val="ZK"/>
    <w:rsid w:val="00AB67FA"/>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rsid w:val="00AB67FA"/>
    <w:pPr>
      <w:spacing w:after="0" w:line="360" w:lineRule="atLeast"/>
      <w:jc w:val="center"/>
    </w:pPr>
    <w:rPr>
      <w:rFonts w:ascii="Times New Roman" w:eastAsia="MS Mincho" w:hAnsi="Times New Roman" w:cs="Times New Roman"/>
      <w:sz w:val="20"/>
      <w:szCs w:val="20"/>
    </w:rPr>
  </w:style>
  <w:style w:type="paragraph" w:customStyle="1" w:styleId="Heading3Underrubrik2H3">
    <w:name w:val="Heading 3.Underrubrik2.H3"/>
    <w:basedOn w:val="Heading2Head2A2"/>
    <w:next w:val="Normal"/>
    <w:rsid w:val="00AB67FA"/>
    <w:pPr>
      <w:spacing w:before="120"/>
      <w:outlineLvl w:val="2"/>
    </w:pPr>
    <w:rPr>
      <w:sz w:val="28"/>
    </w:rPr>
  </w:style>
  <w:style w:type="paragraph" w:customStyle="1" w:styleId="Heading2Head2A2">
    <w:name w:val="Heading 2.Head2A.2"/>
    <w:basedOn w:val="Heading1"/>
    <w:next w:val="Normal"/>
    <w:rsid w:val="00AB67FA"/>
    <w:pPr>
      <w:pBdr>
        <w:top w:val="none" w:sz="0" w:space="0" w:color="auto"/>
      </w:pBdr>
      <w:spacing w:before="180"/>
      <w:outlineLvl w:val="1"/>
    </w:pPr>
    <w:rPr>
      <w:sz w:val="32"/>
      <w:lang w:eastAsia="es-ES"/>
    </w:rPr>
  </w:style>
  <w:style w:type="paragraph" w:customStyle="1" w:styleId="Reference">
    <w:name w:val="Reference"/>
    <w:basedOn w:val="Normal"/>
    <w:rsid w:val="00AB67FA"/>
    <w:pPr>
      <w:spacing w:after="0"/>
      <w:ind w:left="567" w:hanging="283"/>
    </w:pPr>
    <w:rPr>
      <w:rFonts w:eastAsia="MS Mincho"/>
      <w:lang w:eastAsia="en-GB"/>
    </w:rPr>
  </w:style>
  <w:style w:type="character" w:customStyle="1" w:styleId="CRCoverPageChar">
    <w:name w:val="CR Cover Page Char"/>
    <w:link w:val="CRCoverPage"/>
    <w:locked/>
    <w:rsid w:val="00AB67FA"/>
    <w:rPr>
      <w:rFonts w:ascii="Arial" w:eastAsia="Times New Roman" w:hAnsi="Arial" w:cs="Times New Roman"/>
      <w:sz w:val="20"/>
      <w:szCs w:val="20"/>
    </w:rPr>
  </w:style>
  <w:style w:type="paragraph" w:customStyle="1" w:styleId="font5">
    <w:name w:val="font5"/>
    <w:basedOn w:val="Normal"/>
    <w:rsid w:val="00AB67F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AB67FA"/>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AB67F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B67F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B67F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B67F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B67F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B67F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B67F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B67F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B67F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B67F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B67F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B67F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B67F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B67F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B67F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B67F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AB67F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B67F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B67F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B67F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B67F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B67F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B67F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B67F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B67F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B67F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B67F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B67F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B67F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B67F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B67F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B67F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B67F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B67F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AB67FA"/>
    <w:rPr>
      <w:color w:val="FF0000"/>
      <w:lang w:val="en-GB" w:eastAsia="en-US" w:bidi="ar-SA"/>
    </w:rPr>
  </w:style>
  <w:style w:type="paragraph" w:customStyle="1" w:styleId="Heading">
    <w:name w:val="Heading"/>
    <w:next w:val="Normal"/>
    <w:link w:val="HeadingChar"/>
    <w:rsid w:val="00AB67FA"/>
    <w:pPr>
      <w:spacing w:before="360" w:after="0" w:line="240" w:lineRule="auto"/>
      <w:ind w:left="2552"/>
    </w:pPr>
    <w:rPr>
      <w:rFonts w:ascii="Arial" w:eastAsia="SimSun" w:hAnsi="Arial" w:cs="Times New Roman"/>
      <w:b/>
      <w:szCs w:val="20"/>
      <w:lang w:eastAsia="ko-KR"/>
    </w:rPr>
  </w:style>
  <w:style w:type="character" w:customStyle="1" w:styleId="HeadingChar">
    <w:name w:val="Heading Char"/>
    <w:link w:val="Heading"/>
    <w:rsid w:val="00AB67FA"/>
    <w:rPr>
      <w:rFonts w:ascii="Arial" w:eastAsia="SimSun" w:hAnsi="Arial" w:cs="Times New Roman"/>
      <w:b/>
      <w:szCs w:val="20"/>
      <w:lang w:eastAsia="ko-KR"/>
    </w:rPr>
  </w:style>
  <w:style w:type="paragraph" w:customStyle="1" w:styleId="B6">
    <w:name w:val="B6"/>
    <w:basedOn w:val="B5"/>
    <w:link w:val="B6Char"/>
    <w:qFormat/>
    <w:rsid w:val="00AB67FA"/>
    <w:pPr>
      <w:ind w:left="1985"/>
    </w:pPr>
    <w:rPr>
      <w:lang w:eastAsia="en-GB"/>
    </w:rPr>
  </w:style>
  <w:style w:type="character" w:customStyle="1" w:styleId="B6Char">
    <w:name w:val="B6 Char"/>
    <w:link w:val="B6"/>
    <w:qFormat/>
    <w:rsid w:val="00AB67FA"/>
    <w:rPr>
      <w:rFonts w:ascii="Times New Roman" w:eastAsia="Times New Roman" w:hAnsi="Times New Roman" w:cs="Times New Roman"/>
      <w:sz w:val="20"/>
      <w:szCs w:val="20"/>
      <w:lang w:eastAsia="en-GB"/>
    </w:rPr>
  </w:style>
  <w:style w:type="paragraph" w:customStyle="1" w:styleId="B10">
    <w:name w:val="B1+"/>
    <w:basedOn w:val="Normal"/>
    <w:link w:val="B1Car"/>
    <w:rsid w:val="00AB67FA"/>
    <w:pPr>
      <w:tabs>
        <w:tab w:val="num" w:pos="737"/>
      </w:tabs>
      <w:ind w:left="737" w:hanging="453"/>
    </w:pPr>
    <w:rPr>
      <w:lang w:eastAsia="en-GB"/>
    </w:rPr>
  </w:style>
  <w:style w:type="paragraph" w:customStyle="1" w:styleId="B20">
    <w:name w:val="B2+"/>
    <w:basedOn w:val="B2"/>
    <w:rsid w:val="00AB67FA"/>
    <w:pPr>
      <w:tabs>
        <w:tab w:val="num" w:pos="1191"/>
      </w:tabs>
      <w:ind w:left="1191" w:hanging="454"/>
    </w:pPr>
    <w:rPr>
      <w:lang w:eastAsia="en-GB"/>
    </w:rPr>
  </w:style>
  <w:style w:type="paragraph" w:customStyle="1" w:styleId="B30">
    <w:name w:val="B3+"/>
    <w:basedOn w:val="B3"/>
    <w:rsid w:val="00AB67FA"/>
    <w:pPr>
      <w:tabs>
        <w:tab w:val="left" w:pos="1134"/>
        <w:tab w:val="num" w:pos="1644"/>
      </w:tabs>
      <w:ind w:left="1644" w:hanging="453"/>
    </w:pPr>
    <w:rPr>
      <w:lang w:eastAsia="x-none"/>
    </w:rPr>
  </w:style>
  <w:style w:type="paragraph" w:customStyle="1" w:styleId="Copyright">
    <w:name w:val="Copyright"/>
    <w:basedOn w:val="Normal"/>
    <w:rsid w:val="00AB67FA"/>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AB67FA"/>
    <w:rPr>
      <w:i/>
      <w:iCs/>
      <w:lang w:eastAsia="x-none"/>
    </w:rPr>
  </w:style>
  <w:style w:type="character" w:customStyle="1" w:styleId="B1LatinItaliqueCar">
    <w:name w:val="B1 + (Latin) Italique Car"/>
    <w:link w:val="B1LatinItalique"/>
    <w:rsid w:val="00AB67FA"/>
    <w:rPr>
      <w:rFonts w:ascii="Times New Roman" w:eastAsia="Times New Roman" w:hAnsi="Times New Roman" w:cs="Times New Roman"/>
      <w:i/>
      <w:iCs/>
      <w:sz w:val="20"/>
      <w:szCs w:val="20"/>
      <w:lang w:eastAsia="x-none"/>
    </w:rPr>
  </w:style>
  <w:style w:type="paragraph" w:customStyle="1" w:styleId="FooterCentred">
    <w:name w:val="FooterCentred"/>
    <w:basedOn w:val="Footer"/>
    <w:rsid w:val="00AB67F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AB67FA"/>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B67FA"/>
    <w:rPr>
      <w:rFonts w:ascii="Arial" w:hAnsi="Arial"/>
      <w:sz w:val="36"/>
      <w:lang w:val="en-GB" w:eastAsia="en-US" w:bidi="ar-SA"/>
    </w:rPr>
  </w:style>
  <w:style w:type="paragraph" w:customStyle="1" w:styleId="MTDisplayEquation">
    <w:name w:val="MTDisplayEquation"/>
    <w:basedOn w:val="Normal"/>
    <w:link w:val="MTDisplayEquationChar"/>
    <w:rsid w:val="00AB67FA"/>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AB67FA"/>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AB67F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AB67FA"/>
    <w:rPr>
      <w:kern w:val="2"/>
      <w:lang w:val="x-none" w:eastAsia="ko-KR"/>
    </w:rPr>
  </w:style>
  <w:style w:type="character" w:customStyle="1" w:styleId="StyleTACChar">
    <w:name w:val="Style TAC + Char"/>
    <w:link w:val="StyleTAC"/>
    <w:rsid w:val="00AB67FA"/>
    <w:rPr>
      <w:rFonts w:ascii="Arial" w:eastAsia="Times New Roman" w:hAnsi="Arial" w:cs="Times New Roman"/>
      <w:kern w:val="2"/>
      <w:sz w:val="18"/>
      <w:szCs w:val="20"/>
      <w:lang w:val="x-none" w:eastAsia="ko-KR"/>
    </w:rPr>
  </w:style>
  <w:style w:type="numbering" w:customStyle="1" w:styleId="NoList1">
    <w:name w:val="No List1"/>
    <w:next w:val="NoList"/>
    <w:semiHidden/>
    <w:unhideWhenUsed/>
    <w:rsid w:val="00AB67FA"/>
  </w:style>
  <w:style w:type="numbering" w:customStyle="1" w:styleId="NoList2">
    <w:name w:val="No List2"/>
    <w:next w:val="NoList"/>
    <w:semiHidden/>
    <w:rsid w:val="00AB67FA"/>
  </w:style>
  <w:style w:type="numbering" w:customStyle="1" w:styleId="NoList3">
    <w:name w:val="No List3"/>
    <w:next w:val="NoList"/>
    <w:semiHidden/>
    <w:unhideWhenUsed/>
    <w:rsid w:val="00AB67FA"/>
  </w:style>
  <w:style w:type="paragraph" w:customStyle="1" w:styleId="DAText">
    <w:name w:val="DA_Text"/>
    <w:basedOn w:val="Normal"/>
    <w:link w:val="DATextZchn"/>
    <w:rsid w:val="00AB67FA"/>
    <w:pPr>
      <w:spacing w:after="0"/>
      <w:jc w:val="both"/>
    </w:pPr>
    <w:rPr>
      <w:rFonts w:ascii="CG Times (WN)" w:eastAsia="Malgun Gothic" w:hAnsi="CG Times (WN)"/>
      <w:szCs w:val="24"/>
      <w:lang w:val="de-DE" w:eastAsia="de-DE"/>
    </w:rPr>
  </w:style>
  <w:style w:type="character" w:customStyle="1" w:styleId="DATextZchn">
    <w:name w:val="DA_Text Zchn"/>
    <w:link w:val="DAText"/>
    <w:rsid w:val="00AB67FA"/>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AB67FA"/>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B67FA"/>
    <w:rPr>
      <w:rFonts w:ascii="CG Times (WN)" w:hAnsi="CG Times (WN)"/>
      <w:lang w:val="x-none" w:eastAsia="x-none"/>
    </w:rPr>
  </w:style>
  <w:style w:type="character" w:customStyle="1" w:styleId="NormalLatinItaliqueCar">
    <w:name w:val="Normal + (Latin) Italique Car"/>
    <w:link w:val="NormalLatinItalique"/>
    <w:rsid w:val="00AB67FA"/>
    <w:rPr>
      <w:rFonts w:ascii="CG Times (WN)" w:eastAsia="Times New Roman" w:hAnsi="CG Times (WN)" w:cs="Times New Roman"/>
      <w:sz w:val="20"/>
      <w:szCs w:val="20"/>
      <w:lang w:val="x-none" w:eastAsia="x-none"/>
    </w:rPr>
  </w:style>
  <w:style w:type="paragraph" w:customStyle="1" w:styleId="BL">
    <w:name w:val="BL"/>
    <w:basedOn w:val="Normal"/>
    <w:rsid w:val="00AB67FA"/>
    <w:pPr>
      <w:tabs>
        <w:tab w:val="left" w:pos="851"/>
      </w:tabs>
      <w:ind w:left="644" w:hanging="360"/>
    </w:pPr>
    <w:rPr>
      <w:rFonts w:eastAsia="Malgun Gothic"/>
      <w:lang w:eastAsia="en-GB"/>
    </w:rPr>
  </w:style>
  <w:style w:type="paragraph" w:customStyle="1" w:styleId="BN">
    <w:name w:val="BN"/>
    <w:basedOn w:val="Normal"/>
    <w:rsid w:val="00AB67FA"/>
    <w:pPr>
      <w:ind w:left="644" w:hanging="360"/>
    </w:pPr>
    <w:rPr>
      <w:rFonts w:eastAsia="Malgun Gothic"/>
      <w:lang w:eastAsia="en-GB"/>
    </w:rPr>
  </w:style>
  <w:style w:type="paragraph" w:customStyle="1" w:styleId="tabletext0">
    <w:name w:val="table text"/>
    <w:basedOn w:val="Normal"/>
    <w:next w:val="Normal"/>
    <w:rsid w:val="00AB67FA"/>
    <w:rPr>
      <w:rFonts w:eastAsia="MS Mincho"/>
      <w:i/>
      <w:lang w:eastAsia="en-GB"/>
    </w:rPr>
  </w:style>
  <w:style w:type="table" w:customStyle="1" w:styleId="TableStyle1">
    <w:name w:val="Table Style1"/>
    <w:basedOn w:val="TableNormal"/>
    <w:rsid w:val="00AB67FA"/>
    <w:pPr>
      <w:spacing w:after="0" w:line="240" w:lineRule="auto"/>
    </w:pPr>
    <w:rPr>
      <w:rFonts w:ascii="Times New Roman" w:eastAsia="MS Mincho" w:hAnsi="Times New Roman" w:cs="Times New Roman"/>
      <w:sz w:val="20"/>
      <w:szCs w:val="20"/>
      <w:lang w:eastAsia="en-GB"/>
    </w:rPr>
    <w:tblPr/>
  </w:style>
  <w:style w:type="paragraph" w:customStyle="1" w:styleId="Normal1">
    <w:name w:val="Normal 1"/>
    <w:semiHidden/>
    <w:rsid w:val="00AB67F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rsid w:val="00AB67FA"/>
    <w:pPr>
      <w:tabs>
        <w:tab w:val="num" w:pos="926"/>
      </w:tabs>
      <w:ind w:left="926" w:hanging="360"/>
    </w:pPr>
    <w:rPr>
      <w:rFonts w:eastAsia="MS Mincho"/>
      <w:lang w:eastAsia="en-GB"/>
    </w:rPr>
  </w:style>
  <w:style w:type="paragraph" w:customStyle="1" w:styleId="Caption1">
    <w:name w:val="Caption1"/>
    <w:basedOn w:val="Normal"/>
    <w:next w:val="Normal"/>
    <w:rsid w:val="00AB67FA"/>
    <w:pPr>
      <w:spacing w:before="120" w:after="120"/>
    </w:pPr>
    <w:rPr>
      <w:rFonts w:eastAsia="MS Mincho"/>
      <w:b/>
      <w:lang w:eastAsia="en-GB"/>
    </w:rPr>
  </w:style>
  <w:style w:type="paragraph" w:customStyle="1" w:styleId="CRfront">
    <w:name w:val="CR_front"/>
    <w:basedOn w:val="Normal"/>
    <w:rsid w:val="00AB67FA"/>
    <w:rPr>
      <w:rFonts w:eastAsia="MS Mincho"/>
      <w:lang w:eastAsia="en-GB"/>
    </w:rPr>
  </w:style>
  <w:style w:type="paragraph" w:customStyle="1" w:styleId="Para1">
    <w:name w:val="Para1"/>
    <w:basedOn w:val="Normal"/>
    <w:rsid w:val="00AB67FA"/>
    <w:pPr>
      <w:spacing w:before="120" w:after="120"/>
    </w:pPr>
    <w:rPr>
      <w:rFonts w:eastAsia="MS Mincho"/>
      <w:lang w:val="en-US" w:eastAsia="en-GB"/>
    </w:rPr>
  </w:style>
  <w:style w:type="paragraph" w:customStyle="1" w:styleId="Teststep">
    <w:name w:val="Test step"/>
    <w:basedOn w:val="Normal"/>
    <w:rsid w:val="00AB67F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AB67F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B67FA"/>
    <w:pPr>
      <w:ind w:left="400" w:hanging="400"/>
      <w:jc w:val="center"/>
    </w:pPr>
    <w:rPr>
      <w:rFonts w:eastAsia="MS Mincho"/>
      <w:b/>
      <w:lang w:eastAsia="en-GB"/>
    </w:rPr>
  </w:style>
  <w:style w:type="paragraph" w:customStyle="1" w:styleId="table">
    <w:name w:val="table"/>
    <w:basedOn w:val="Normal"/>
    <w:next w:val="Normal"/>
    <w:rsid w:val="00AB67FA"/>
    <w:pPr>
      <w:spacing w:after="0"/>
      <w:jc w:val="center"/>
    </w:pPr>
    <w:rPr>
      <w:rFonts w:eastAsia="MS Mincho"/>
      <w:lang w:val="en-US" w:eastAsia="en-GB"/>
    </w:rPr>
  </w:style>
  <w:style w:type="paragraph" w:customStyle="1" w:styleId="t2">
    <w:name w:val="t2"/>
    <w:basedOn w:val="Normal"/>
    <w:rsid w:val="00AB67FA"/>
    <w:pPr>
      <w:spacing w:after="0"/>
    </w:pPr>
    <w:rPr>
      <w:rFonts w:eastAsia="MS Mincho"/>
      <w:lang w:eastAsia="en-GB"/>
    </w:rPr>
  </w:style>
  <w:style w:type="paragraph" w:customStyle="1" w:styleId="Tdoctable">
    <w:name w:val="Tdoc_table"/>
    <w:rsid w:val="00AB67FA"/>
    <w:pPr>
      <w:spacing w:after="0" w:line="240" w:lineRule="auto"/>
      <w:ind w:left="244" w:hanging="244"/>
    </w:pPr>
    <w:rPr>
      <w:rFonts w:ascii="Arial" w:eastAsia="MS Mincho" w:hAnsi="Arial" w:cs="Times New Roman"/>
      <w:noProof/>
      <w:color w:val="000000"/>
      <w:sz w:val="20"/>
      <w:szCs w:val="20"/>
    </w:rPr>
  </w:style>
  <w:style w:type="paragraph" w:customStyle="1" w:styleId="TitleText">
    <w:name w:val="Title Text"/>
    <w:basedOn w:val="Normal"/>
    <w:next w:val="Normal"/>
    <w:rsid w:val="00AB67FA"/>
    <w:pPr>
      <w:spacing w:after="220"/>
    </w:pPr>
    <w:rPr>
      <w:rFonts w:eastAsia="MS Mincho"/>
      <w:b/>
      <w:lang w:val="en-US" w:eastAsia="en-GB"/>
    </w:rPr>
  </w:style>
  <w:style w:type="paragraph" w:customStyle="1" w:styleId="berschrift2Head2A2">
    <w:name w:val="Überschrift 2.Head2A.2"/>
    <w:basedOn w:val="Heading1"/>
    <w:next w:val="Normal"/>
    <w:rsid w:val="00AB67F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B67FA"/>
    <w:pPr>
      <w:spacing w:before="120"/>
      <w:outlineLvl w:val="2"/>
    </w:pPr>
    <w:rPr>
      <w:rFonts w:eastAsia="MS Mincho"/>
      <w:sz w:val="28"/>
      <w:lang w:eastAsia="de-DE"/>
    </w:rPr>
  </w:style>
  <w:style w:type="paragraph" w:customStyle="1" w:styleId="Bullets">
    <w:name w:val="Bullets"/>
    <w:basedOn w:val="BodyText"/>
    <w:rsid w:val="00AB67FA"/>
    <w:pPr>
      <w:widowControl w:val="0"/>
      <w:spacing w:after="120"/>
      <w:ind w:left="283" w:hanging="283"/>
    </w:pPr>
    <w:rPr>
      <w:rFonts w:ascii="CG Times (WN)" w:eastAsia="MS Mincho" w:hAnsi="CG Times (WN)"/>
      <w:lang w:eastAsia="de-DE"/>
    </w:rPr>
  </w:style>
  <w:style w:type="paragraph" w:customStyle="1" w:styleId="b11">
    <w:name w:val="b1"/>
    <w:basedOn w:val="Normal"/>
    <w:rsid w:val="00AB67FA"/>
    <w:pPr>
      <w:spacing w:before="100" w:beforeAutospacing="1" w:after="100" w:afterAutospacing="1"/>
    </w:pPr>
    <w:rPr>
      <w:rFonts w:eastAsia="Arial Unicode MS"/>
      <w:sz w:val="24"/>
      <w:szCs w:val="24"/>
      <w:lang w:eastAsia="en-GB"/>
    </w:rPr>
  </w:style>
  <w:style w:type="paragraph" w:customStyle="1" w:styleId="tal1">
    <w:name w:val="tal"/>
    <w:basedOn w:val="Normal"/>
    <w:rsid w:val="00AB67FA"/>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AB67F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B67F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B67F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B67F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B67F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B67F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B67F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B67F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B67F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AB67F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B67F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B67F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B67F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B67F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B67FA"/>
    <w:pPr>
      <w:framePr w:wrap="notBeside"/>
    </w:pPr>
    <w:rPr>
      <w:lang w:val="en-US" w:eastAsia="en-GB"/>
    </w:rPr>
  </w:style>
  <w:style w:type="paragraph" w:customStyle="1" w:styleId="tableentry">
    <w:name w:val="table entry"/>
    <w:basedOn w:val="Normal"/>
    <w:rsid w:val="00AB67FA"/>
    <w:pPr>
      <w:keepNext/>
      <w:spacing w:before="60" w:after="60"/>
    </w:pPr>
    <w:rPr>
      <w:rFonts w:ascii="Bookman Old Style" w:hAnsi="Bookman Old Style"/>
      <w:lang w:val="en-US" w:eastAsia="en-GB"/>
    </w:rPr>
  </w:style>
  <w:style w:type="numbering" w:customStyle="1" w:styleId="1f1">
    <w:name w:val="목록 없음1"/>
    <w:next w:val="NoList"/>
    <w:semiHidden/>
    <w:unhideWhenUsed/>
    <w:rsid w:val="00AB67FA"/>
  </w:style>
  <w:style w:type="paragraph" w:customStyle="1" w:styleId="font7">
    <w:name w:val="font7"/>
    <w:basedOn w:val="Normal"/>
    <w:rsid w:val="00AB67F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B67F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AB67F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B67F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B67F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B67F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B67F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B67F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B67F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B67F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3">
    <w:name w:val="목록 없음2"/>
    <w:next w:val="NoList"/>
    <w:semiHidden/>
    <w:rsid w:val="00AB67FA"/>
  </w:style>
  <w:style w:type="numbering" w:customStyle="1" w:styleId="NoList4">
    <w:name w:val="No List4"/>
    <w:next w:val="NoList"/>
    <w:semiHidden/>
    <w:unhideWhenUsed/>
    <w:rsid w:val="00AB67FA"/>
  </w:style>
  <w:style w:type="paragraph" w:customStyle="1" w:styleId="B7">
    <w:name w:val="B7"/>
    <w:basedOn w:val="B6"/>
    <w:link w:val="B7Char"/>
    <w:qFormat/>
    <w:rsid w:val="00AB67FA"/>
    <w:pPr>
      <w:ind w:left="2269"/>
    </w:pPr>
  </w:style>
  <w:style w:type="character" w:customStyle="1" w:styleId="B7Char">
    <w:name w:val="B7 Char"/>
    <w:link w:val="B7"/>
    <w:qFormat/>
    <w:rsid w:val="00AB67FA"/>
    <w:rPr>
      <w:rFonts w:ascii="Times New Roman" w:eastAsia="Times New Roman" w:hAnsi="Times New Roman" w:cs="Times New Roman"/>
      <w:sz w:val="20"/>
      <w:szCs w:val="20"/>
      <w:lang w:eastAsia="en-GB"/>
    </w:rPr>
  </w:style>
  <w:style w:type="character" w:customStyle="1" w:styleId="TFZchn">
    <w:name w:val="TF Zchn"/>
    <w:link w:val="TF10"/>
    <w:locked/>
    <w:rsid w:val="00AB67FA"/>
    <w:rPr>
      <w:rFonts w:ascii="Arial" w:hAnsi="Arial"/>
      <w:b/>
    </w:rPr>
  </w:style>
  <w:style w:type="paragraph" w:customStyle="1" w:styleId="xl63">
    <w:name w:val="xl63"/>
    <w:basedOn w:val="Normal"/>
    <w:rsid w:val="00AB67F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B67F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B67F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B67F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B67F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B67FA"/>
    <w:rPr>
      <w:rFonts w:ascii="Arial" w:eastAsia="Batang" w:hAnsi="Arial" w:cs="Times New Roman"/>
      <w:b/>
      <w:bCs/>
      <w:i/>
      <w:iCs/>
      <w:sz w:val="28"/>
      <w:szCs w:val="28"/>
      <w:lang w:val="en-GB" w:eastAsia="en-US" w:bidi="ar-SA"/>
    </w:rPr>
  </w:style>
  <w:style w:type="paragraph" w:customStyle="1" w:styleId="AutoCorrect">
    <w:name w:val="AutoCorrect"/>
    <w:rsid w:val="00AB67FA"/>
    <w:pPr>
      <w:spacing w:after="0" w:line="240" w:lineRule="auto"/>
    </w:pPr>
    <w:rPr>
      <w:rFonts w:ascii="Times New Roman" w:eastAsia="MS Mincho" w:hAnsi="Times New Roman" w:cs="Times New Roman"/>
      <w:sz w:val="24"/>
      <w:szCs w:val="24"/>
      <w:lang w:eastAsia="ko-KR"/>
    </w:rPr>
  </w:style>
  <w:style w:type="paragraph" w:customStyle="1" w:styleId="-PAGE-">
    <w:name w:val="- PAGE -"/>
    <w:rsid w:val="00AB67FA"/>
    <w:pPr>
      <w:spacing w:after="0" w:line="240" w:lineRule="auto"/>
    </w:pPr>
    <w:rPr>
      <w:rFonts w:ascii="Times New Roman" w:eastAsia="MS Mincho" w:hAnsi="Times New Roman" w:cs="Times New Roman"/>
      <w:sz w:val="24"/>
      <w:szCs w:val="24"/>
      <w:lang w:eastAsia="ko-KR"/>
    </w:rPr>
  </w:style>
  <w:style w:type="paragraph" w:customStyle="1" w:styleId="PageXofY">
    <w:name w:val="Page X of Y"/>
    <w:rsid w:val="00AB67FA"/>
    <w:pPr>
      <w:spacing w:after="0" w:line="240" w:lineRule="auto"/>
    </w:pPr>
    <w:rPr>
      <w:rFonts w:ascii="Times New Roman" w:eastAsia="MS Mincho" w:hAnsi="Times New Roman" w:cs="Times New Roman"/>
      <w:sz w:val="24"/>
      <w:szCs w:val="24"/>
      <w:lang w:eastAsia="ko-KR"/>
    </w:rPr>
  </w:style>
  <w:style w:type="paragraph" w:customStyle="1" w:styleId="Createdby">
    <w:name w:val="Created by"/>
    <w:rsid w:val="00AB67FA"/>
    <w:pPr>
      <w:spacing w:after="0" w:line="240" w:lineRule="auto"/>
    </w:pPr>
    <w:rPr>
      <w:rFonts w:ascii="Times New Roman" w:eastAsia="MS Mincho" w:hAnsi="Times New Roman" w:cs="Times New Roman"/>
      <w:sz w:val="24"/>
      <w:szCs w:val="24"/>
      <w:lang w:eastAsia="ko-KR"/>
    </w:rPr>
  </w:style>
  <w:style w:type="paragraph" w:customStyle="1" w:styleId="Createdon">
    <w:name w:val="Created on"/>
    <w:rsid w:val="00AB67FA"/>
    <w:pPr>
      <w:spacing w:after="0" w:line="240" w:lineRule="auto"/>
    </w:pPr>
    <w:rPr>
      <w:rFonts w:ascii="Times New Roman" w:eastAsia="MS Mincho" w:hAnsi="Times New Roman" w:cs="Times New Roman"/>
      <w:sz w:val="24"/>
      <w:szCs w:val="24"/>
      <w:lang w:eastAsia="ko-KR"/>
    </w:rPr>
  </w:style>
  <w:style w:type="paragraph" w:customStyle="1" w:styleId="Lastprinted">
    <w:name w:val="Last printed"/>
    <w:rsid w:val="00AB67FA"/>
    <w:pPr>
      <w:spacing w:after="0" w:line="240" w:lineRule="auto"/>
    </w:pPr>
    <w:rPr>
      <w:rFonts w:ascii="Times New Roman" w:eastAsia="MS Mincho" w:hAnsi="Times New Roman" w:cs="Times New Roman"/>
      <w:sz w:val="24"/>
      <w:szCs w:val="24"/>
      <w:lang w:eastAsia="ko-KR"/>
    </w:rPr>
  </w:style>
  <w:style w:type="paragraph" w:customStyle="1" w:styleId="Lastsavedby">
    <w:name w:val="Last saved by"/>
    <w:rsid w:val="00AB67FA"/>
    <w:pPr>
      <w:spacing w:after="0" w:line="240" w:lineRule="auto"/>
    </w:pPr>
    <w:rPr>
      <w:rFonts w:ascii="Times New Roman" w:eastAsia="MS Mincho" w:hAnsi="Times New Roman" w:cs="Times New Roman"/>
      <w:sz w:val="24"/>
      <w:szCs w:val="24"/>
      <w:lang w:eastAsia="ko-KR"/>
    </w:rPr>
  </w:style>
  <w:style w:type="paragraph" w:customStyle="1" w:styleId="Filename">
    <w:name w:val="Filename"/>
    <w:rsid w:val="00AB67FA"/>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rsid w:val="00AB67FA"/>
    <w:pPr>
      <w:spacing w:after="0" w:line="240" w:lineRule="auto"/>
    </w:pPr>
    <w:rPr>
      <w:rFonts w:ascii="Times New Roman" w:eastAsia="MS Mincho" w:hAnsi="Times New Roman" w:cs="Times New Roman"/>
      <w:sz w:val="24"/>
      <w:szCs w:val="24"/>
      <w:lang w:eastAsia="ko-KR"/>
    </w:rPr>
  </w:style>
  <w:style w:type="paragraph" w:customStyle="1" w:styleId="AuthorPageDate">
    <w:name w:val="Author  Page #  Date"/>
    <w:rsid w:val="00AB67FA"/>
    <w:pPr>
      <w:spacing w:after="0" w:line="240" w:lineRule="auto"/>
    </w:pPr>
    <w:rPr>
      <w:rFonts w:ascii="Times New Roman" w:eastAsia="MS Mincho" w:hAnsi="Times New Roman" w:cs="Times New Roman"/>
      <w:sz w:val="24"/>
      <w:szCs w:val="24"/>
      <w:lang w:eastAsia="ko-KR"/>
    </w:rPr>
  </w:style>
  <w:style w:type="paragraph" w:customStyle="1" w:styleId="ConfidentialPageDate">
    <w:name w:val="Confidential  Page #  Date"/>
    <w:rsid w:val="00AB67FA"/>
    <w:pPr>
      <w:spacing w:after="0" w:line="240" w:lineRule="auto"/>
    </w:pPr>
    <w:rPr>
      <w:rFonts w:ascii="Times New Roman" w:eastAsia="MS Mincho" w:hAnsi="Times New Roman" w:cs="Times New Roman"/>
      <w:sz w:val="24"/>
      <w:szCs w:val="24"/>
      <w:lang w:eastAsia="ko-KR"/>
    </w:rPr>
  </w:style>
  <w:style w:type="paragraph" w:customStyle="1" w:styleId="Figure">
    <w:name w:val="Figure"/>
    <w:basedOn w:val="Normal"/>
    <w:rsid w:val="00AB67F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AB67FA"/>
    <w:pPr>
      <w:tabs>
        <w:tab w:val="left" w:pos="1418"/>
      </w:tabs>
      <w:spacing w:after="120"/>
    </w:pPr>
    <w:rPr>
      <w:rFonts w:ascii="Arial" w:eastAsia="MS Mincho" w:hAnsi="Arial"/>
      <w:sz w:val="24"/>
      <w:lang w:val="fr-FR" w:eastAsia="ja-JP"/>
    </w:rPr>
  </w:style>
  <w:style w:type="paragraph" w:customStyle="1" w:styleId="p20">
    <w:name w:val="p20"/>
    <w:basedOn w:val="Normal"/>
    <w:rsid w:val="00AB67FA"/>
    <w:pPr>
      <w:snapToGrid w:val="0"/>
      <w:spacing w:after="0"/>
    </w:pPr>
    <w:rPr>
      <w:rFonts w:ascii="Arial" w:hAnsi="Arial" w:cs="Arial"/>
      <w:sz w:val="18"/>
      <w:szCs w:val="18"/>
      <w:lang w:val="en-US" w:eastAsia="zh-CN"/>
    </w:rPr>
  </w:style>
  <w:style w:type="paragraph" w:customStyle="1" w:styleId="ATC">
    <w:name w:val="ATC"/>
    <w:basedOn w:val="Normal"/>
    <w:rsid w:val="00AB67FA"/>
    <w:rPr>
      <w:rFonts w:eastAsia="MS Mincho"/>
      <w:lang w:eastAsia="ja-JP"/>
    </w:rPr>
  </w:style>
  <w:style w:type="paragraph" w:customStyle="1" w:styleId="TaOC">
    <w:name w:val="TaOC"/>
    <w:basedOn w:val="TAC"/>
    <w:rsid w:val="00AB67FA"/>
    <w:rPr>
      <w:rFonts w:eastAsia="MS Mincho"/>
      <w:lang w:eastAsia="x-none"/>
    </w:rPr>
  </w:style>
  <w:style w:type="paragraph" w:customStyle="1" w:styleId="xl40">
    <w:name w:val="xl40"/>
    <w:basedOn w:val="Normal"/>
    <w:rsid w:val="00AB67F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3">
    <w:name w:val="吹き出し3"/>
    <w:basedOn w:val="Normal"/>
    <w:semiHidden/>
    <w:rsid w:val="00AB67FA"/>
    <w:rPr>
      <w:rFonts w:ascii="Tahoma" w:eastAsia="MS Mincho" w:hAnsi="Tahoma" w:cs="Tahoma"/>
      <w:sz w:val="16"/>
      <w:szCs w:val="16"/>
      <w:lang w:eastAsia="ja-JP"/>
    </w:rPr>
  </w:style>
  <w:style w:type="paragraph" w:customStyle="1" w:styleId="1f2">
    <w:name w:val="吹き出し1"/>
    <w:basedOn w:val="Normal"/>
    <w:rsid w:val="00AB67FA"/>
    <w:rPr>
      <w:rFonts w:ascii="Tahoma" w:eastAsia="MS Mincho" w:hAnsi="Tahoma" w:cs="Tahoma"/>
      <w:sz w:val="16"/>
      <w:szCs w:val="16"/>
      <w:lang w:eastAsia="ja-JP"/>
    </w:rPr>
  </w:style>
  <w:style w:type="paragraph" w:customStyle="1" w:styleId="24">
    <w:name w:val="吹き出し2"/>
    <w:basedOn w:val="Normal"/>
    <w:semiHidden/>
    <w:rsid w:val="00AB67FA"/>
    <w:rPr>
      <w:rFonts w:ascii="Tahoma" w:eastAsia="MS Mincho" w:hAnsi="Tahoma" w:cs="Tahoma"/>
      <w:sz w:val="16"/>
      <w:szCs w:val="16"/>
      <w:lang w:eastAsia="ja-JP"/>
    </w:rPr>
  </w:style>
  <w:style w:type="paragraph" w:customStyle="1" w:styleId="CommentNokia">
    <w:name w:val="Comment Nokia"/>
    <w:basedOn w:val="Normal"/>
    <w:rsid w:val="00AB67F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B67FA"/>
    <w:pPr>
      <w:spacing w:after="220"/>
      <w:ind w:left="1298"/>
    </w:pPr>
    <w:rPr>
      <w:rFonts w:ascii="Arial" w:hAnsi="Arial"/>
      <w:lang w:val="x-none" w:eastAsia="x-none"/>
    </w:rPr>
  </w:style>
  <w:style w:type="numbering" w:customStyle="1" w:styleId="1f3">
    <w:name w:val="无列表1"/>
    <w:next w:val="NoList"/>
    <w:semiHidden/>
    <w:rsid w:val="00AB67FA"/>
  </w:style>
  <w:style w:type="paragraph" w:customStyle="1" w:styleId="1030302">
    <w:name w:val="样式 样式 标题 1 + 两端对齐 段前: 0.3 行 段后: 0.3 行 行距: 单倍行距 + 段前: 0.2 行 段后: ..."/>
    <w:basedOn w:val="Normal"/>
    <w:autoRedefine/>
    <w:rsid w:val="00AB67F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AB67F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B67F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B67FA"/>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4">
    <w:name w:val="无间隔1"/>
    <w:qFormat/>
    <w:rsid w:val="00AB67FA"/>
    <w:pPr>
      <w:spacing w:after="0" w:line="240" w:lineRule="auto"/>
    </w:pPr>
    <w:rPr>
      <w:rFonts w:ascii="Times New Roman" w:eastAsia="SimSun" w:hAnsi="Times New Roman" w:cs="Times New Roman"/>
      <w:sz w:val="20"/>
      <w:szCs w:val="20"/>
    </w:rPr>
  </w:style>
  <w:style w:type="paragraph" w:customStyle="1" w:styleId="Arial">
    <w:name w:val="Arial"/>
    <w:basedOn w:val="Normal"/>
    <w:rsid w:val="00AB67FA"/>
    <w:pPr>
      <w:tabs>
        <w:tab w:val="right" w:pos="9639"/>
      </w:tabs>
    </w:pPr>
    <w:rPr>
      <w:b/>
      <w:bCs/>
      <w:lang w:val="fr-FR" w:eastAsia="en-GB"/>
    </w:rPr>
  </w:style>
  <w:style w:type="paragraph" w:customStyle="1" w:styleId="ac">
    <w:name w:val="无间隔"/>
    <w:qFormat/>
    <w:rsid w:val="00AB67FA"/>
    <w:pPr>
      <w:spacing w:after="0" w:line="240" w:lineRule="auto"/>
    </w:pPr>
    <w:rPr>
      <w:rFonts w:ascii="Times New Roman" w:eastAsia="SimSun" w:hAnsi="Times New Roman" w:cs="Times New Roman"/>
      <w:sz w:val="20"/>
      <w:szCs w:val="20"/>
    </w:rPr>
  </w:style>
  <w:style w:type="paragraph" w:customStyle="1" w:styleId="7">
    <w:name w:val="吹き出し7"/>
    <w:basedOn w:val="Normal"/>
    <w:rsid w:val="00AB67FA"/>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B67FA"/>
    <w:rPr>
      <w:rFonts w:eastAsia="PMingLiU"/>
      <w:b/>
      <w:bCs/>
      <w:lang w:eastAsia="x-none"/>
    </w:rPr>
  </w:style>
  <w:style w:type="paragraph" w:customStyle="1" w:styleId="Textedebulles">
    <w:name w:val="Texte de bulles"/>
    <w:basedOn w:val="Normal"/>
    <w:semiHidden/>
    <w:rsid w:val="00AB67FA"/>
    <w:rPr>
      <w:rFonts w:ascii="Tahoma" w:eastAsia="PMingLiU" w:hAnsi="Tahoma" w:cs="Tahoma"/>
      <w:sz w:val="16"/>
      <w:szCs w:val="16"/>
      <w:lang w:eastAsia="en-GB"/>
    </w:rPr>
  </w:style>
  <w:style w:type="paragraph" w:customStyle="1" w:styleId="Arial0">
    <w:name w:val="正文 + Arial"/>
    <w:aliases w:val="8 磅,加粗,段后: 0 磅"/>
    <w:basedOn w:val="TAL"/>
    <w:rsid w:val="00AB67FA"/>
    <w:rPr>
      <w:sz w:val="16"/>
      <w:szCs w:val="16"/>
      <w:lang w:eastAsia="x-none"/>
    </w:rPr>
  </w:style>
  <w:style w:type="paragraph" w:customStyle="1" w:styleId="xl22">
    <w:name w:val="xl22"/>
    <w:basedOn w:val="Normal"/>
    <w:rsid w:val="00AB67F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B67F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B67F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B67F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B67F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B67F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B6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B67F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B67F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B6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B6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B67FA"/>
    <w:rPr>
      <w:lang w:eastAsia="ja-JP"/>
    </w:rPr>
  </w:style>
  <w:style w:type="paragraph" w:customStyle="1" w:styleId="IBN">
    <w:name w:val="IBN"/>
    <w:basedOn w:val="Normal"/>
    <w:rsid w:val="00AB67FA"/>
    <w:pPr>
      <w:tabs>
        <w:tab w:val="left" w:pos="567"/>
      </w:tabs>
    </w:pPr>
    <w:rPr>
      <w:lang w:eastAsia="en-GB"/>
    </w:rPr>
  </w:style>
  <w:style w:type="paragraph" w:customStyle="1" w:styleId="1e9pt">
    <w:name w:val="1e) 9 pt"/>
    <w:basedOn w:val="B1"/>
    <w:link w:val="1e9ptCar"/>
    <w:rsid w:val="00AB67FA"/>
    <w:rPr>
      <w:noProof/>
      <w:szCs w:val="18"/>
      <w:lang w:eastAsia="x-none"/>
    </w:rPr>
  </w:style>
  <w:style w:type="character" w:customStyle="1" w:styleId="1e9ptCar">
    <w:name w:val="1e) 9 pt Car"/>
    <w:link w:val="1e9pt"/>
    <w:rsid w:val="00AB67FA"/>
    <w:rPr>
      <w:rFonts w:ascii="Times New Roman" w:eastAsia="Times New Roman" w:hAnsi="Times New Roman" w:cs="Times New Roman"/>
      <w:noProof/>
      <w:sz w:val="20"/>
      <w:szCs w:val="18"/>
      <w:lang w:eastAsia="x-none"/>
    </w:rPr>
  </w:style>
  <w:style w:type="paragraph" w:customStyle="1" w:styleId="Npr">
    <w:name w:val="Npr"/>
    <w:basedOn w:val="Normal"/>
    <w:rsid w:val="00AB67FA"/>
    <w:pPr>
      <w:ind w:firstLine="284"/>
    </w:pPr>
    <w:rPr>
      <w:rFonts w:eastAsia="MS Mincho"/>
      <w:lang w:eastAsia="ja-JP"/>
    </w:rPr>
  </w:style>
  <w:style w:type="paragraph" w:customStyle="1" w:styleId="StyleFPArialLatin9ptCentrGauche5cmDroite5">
    <w:name w:val="Style FP + Arial (Latin) 9 pt Centré Gauche :  5 cm Droite :  5..."/>
    <w:basedOn w:val="FP"/>
    <w:rsid w:val="00AB67FA"/>
    <w:pPr>
      <w:spacing w:after="20"/>
      <w:ind w:left="2835" w:right="2835"/>
      <w:jc w:val="center"/>
    </w:pPr>
    <w:rPr>
      <w:rFonts w:ascii="Arial" w:hAnsi="Arial" w:cs="Arial"/>
      <w:sz w:val="18"/>
      <w:lang w:eastAsia="en-GB"/>
    </w:rPr>
  </w:style>
  <w:style w:type="paragraph" w:customStyle="1" w:styleId="B3H6">
    <w:name w:val="B3H6"/>
    <w:basedOn w:val="B3"/>
    <w:rsid w:val="00AB67FA"/>
    <w:rPr>
      <w:lang w:eastAsia="x-none"/>
    </w:rPr>
  </w:style>
  <w:style w:type="paragraph" w:customStyle="1" w:styleId="berschrift1H1">
    <w:name w:val="Überschrift 1.H1"/>
    <w:basedOn w:val="Normal"/>
    <w:next w:val="Normal"/>
    <w:rsid w:val="00AB67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AB67FA"/>
    <w:pPr>
      <w:widowControl/>
      <w:tabs>
        <w:tab w:val="num" w:pos="992"/>
      </w:tabs>
      <w:spacing w:after="120"/>
      <w:ind w:left="992" w:hanging="425"/>
    </w:pPr>
    <w:rPr>
      <w:rFonts w:eastAsia="MS Mincho"/>
      <w:lang w:val="en-US"/>
    </w:rPr>
  </w:style>
  <w:style w:type="paragraph" w:customStyle="1" w:styleId="text">
    <w:name w:val="text"/>
    <w:basedOn w:val="Normal"/>
    <w:rsid w:val="00AB67FA"/>
    <w:pPr>
      <w:widowControl w:val="0"/>
      <w:spacing w:after="240"/>
      <w:jc w:val="both"/>
    </w:pPr>
    <w:rPr>
      <w:sz w:val="24"/>
      <w:lang w:val="en-AU" w:eastAsia="ja-JP"/>
    </w:rPr>
  </w:style>
  <w:style w:type="paragraph" w:customStyle="1" w:styleId="textintend2">
    <w:name w:val="text intend 2"/>
    <w:basedOn w:val="text"/>
    <w:rsid w:val="00AB67FA"/>
    <w:pPr>
      <w:widowControl/>
      <w:tabs>
        <w:tab w:val="num" w:pos="1418"/>
      </w:tabs>
      <w:spacing w:after="120"/>
      <w:ind w:left="1418" w:hanging="426"/>
    </w:pPr>
    <w:rPr>
      <w:rFonts w:eastAsia="MS Mincho"/>
      <w:lang w:val="en-US"/>
    </w:rPr>
  </w:style>
  <w:style w:type="paragraph" w:customStyle="1" w:styleId="textintend3">
    <w:name w:val="text intend 3"/>
    <w:basedOn w:val="text"/>
    <w:rsid w:val="00AB67FA"/>
    <w:pPr>
      <w:widowControl/>
      <w:tabs>
        <w:tab w:val="num" w:pos="1843"/>
      </w:tabs>
      <w:spacing w:after="120"/>
      <w:ind w:left="1843" w:hanging="425"/>
    </w:pPr>
    <w:rPr>
      <w:rFonts w:eastAsia="MS Mincho"/>
      <w:lang w:val="en-US"/>
    </w:rPr>
  </w:style>
  <w:style w:type="paragraph" w:customStyle="1" w:styleId="normalpuce">
    <w:name w:val="normal puce"/>
    <w:basedOn w:val="Normal"/>
    <w:rsid w:val="00AB67F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AB67F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AB67FA"/>
    <w:rPr>
      <w:lang w:eastAsia="ja-JP"/>
    </w:rPr>
  </w:style>
  <w:style w:type="paragraph" w:customStyle="1" w:styleId="TH0">
    <w:name w:val="样式 TH"/>
    <w:basedOn w:val="TH"/>
    <w:rsid w:val="00AB67FA"/>
    <w:rPr>
      <w:bCs/>
      <w:lang w:eastAsia="x-none"/>
    </w:rPr>
  </w:style>
  <w:style w:type="paragraph" w:customStyle="1" w:styleId="TAH8pt">
    <w:name w:val="TAH + 8 pt"/>
    <w:basedOn w:val="TAH"/>
    <w:rsid w:val="00AB67FA"/>
    <w:rPr>
      <w:rFonts w:eastAsia="MS Mincho"/>
      <w:bCs/>
      <w:noProof/>
      <w:sz w:val="16"/>
      <w:szCs w:val="16"/>
      <w:lang w:eastAsia="en-GB"/>
    </w:rPr>
  </w:style>
  <w:style w:type="paragraph" w:customStyle="1" w:styleId="TableEntry0">
    <w:name w:val="Table Entry"/>
    <w:basedOn w:val="Normal"/>
    <w:next w:val="Normal"/>
    <w:rsid w:val="00AB67FA"/>
    <w:pPr>
      <w:spacing w:after="0"/>
    </w:pPr>
    <w:rPr>
      <w:rFonts w:ascii="IMHNGF+BookmanOldStyle" w:hAnsi="IMHNGF+BookmanOldStyle"/>
      <w:sz w:val="24"/>
      <w:szCs w:val="24"/>
      <w:lang w:val="en-US" w:eastAsia="ja-JP"/>
    </w:rPr>
  </w:style>
  <w:style w:type="paragraph" w:customStyle="1" w:styleId="tac0">
    <w:name w:val="tac0"/>
    <w:basedOn w:val="Normal"/>
    <w:rsid w:val="00AB67FA"/>
    <w:pPr>
      <w:keepNext/>
      <w:spacing w:after="0"/>
      <w:jc w:val="center"/>
    </w:pPr>
    <w:rPr>
      <w:rFonts w:ascii="Arial" w:hAnsi="Arial" w:cs="Arial"/>
      <w:sz w:val="18"/>
      <w:szCs w:val="18"/>
      <w:lang w:val="en-US" w:eastAsia="zh-CN"/>
    </w:rPr>
  </w:style>
  <w:style w:type="paragraph" w:customStyle="1" w:styleId="tal00">
    <w:name w:val="tal0"/>
    <w:basedOn w:val="Normal"/>
    <w:rsid w:val="00AB67FA"/>
    <w:pPr>
      <w:keepNext/>
      <w:spacing w:after="0"/>
    </w:pPr>
    <w:rPr>
      <w:rFonts w:ascii="Arial" w:hAnsi="Arial" w:cs="Arial"/>
      <w:sz w:val="18"/>
      <w:szCs w:val="18"/>
      <w:lang w:val="en-US" w:eastAsia="zh-CN"/>
    </w:rPr>
  </w:style>
  <w:style w:type="paragraph" w:customStyle="1" w:styleId="91">
    <w:name w:val="目录 91"/>
    <w:basedOn w:val="TOC8"/>
    <w:rsid w:val="00AB67FA"/>
    <w:pPr>
      <w:ind w:left="1418" w:hanging="1418"/>
    </w:pPr>
    <w:rPr>
      <w:rFonts w:eastAsia="MS Mincho"/>
      <w:lang w:val="en-US" w:eastAsia="ja-JP"/>
    </w:rPr>
  </w:style>
  <w:style w:type="paragraph" w:customStyle="1" w:styleId="msolistparagraph0">
    <w:name w:val="msolistparagraph"/>
    <w:basedOn w:val="Normal"/>
    <w:rsid w:val="00AB67FA"/>
    <w:pPr>
      <w:spacing w:after="0"/>
      <w:ind w:leftChars="400" w:left="400"/>
    </w:pPr>
    <w:rPr>
      <w:sz w:val="24"/>
      <w:szCs w:val="24"/>
      <w:lang w:val="en-US" w:eastAsia="ja-JP"/>
    </w:rPr>
  </w:style>
  <w:style w:type="paragraph" w:customStyle="1" w:styleId="no0">
    <w:name w:val="no"/>
    <w:basedOn w:val="Normal"/>
    <w:rsid w:val="00AB67FA"/>
    <w:pPr>
      <w:ind w:left="1135" w:hanging="851"/>
    </w:pPr>
    <w:rPr>
      <w:lang w:val="en-US" w:eastAsia="ja-JP"/>
    </w:rPr>
  </w:style>
  <w:style w:type="paragraph" w:customStyle="1" w:styleId="talcharchar0">
    <w:name w:val="talcharchar"/>
    <w:basedOn w:val="Normal"/>
    <w:rsid w:val="00AB67FA"/>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AB67FA"/>
    <w:rPr>
      <w:rFonts w:eastAsia="MS Gothic"/>
      <w:b/>
      <w:bCs/>
      <w:lang w:eastAsia="ja-JP"/>
    </w:rPr>
  </w:style>
  <w:style w:type="character" w:customStyle="1" w:styleId="PLBoldChar">
    <w:name w:val="PL Bold Char"/>
    <w:link w:val="PLBold"/>
    <w:rsid w:val="00AB67FA"/>
    <w:rPr>
      <w:rFonts w:ascii="Courier New" w:eastAsia="MS Gothic" w:hAnsi="Courier New" w:cs="Times New Roman"/>
      <w:b/>
      <w:bCs/>
      <w:noProof/>
      <w:sz w:val="16"/>
      <w:szCs w:val="20"/>
      <w:lang w:eastAsia="ja-JP"/>
    </w:rPr>
  </w:style>
  <w:style w:type="paragraph" w:customStyle="1" w:styleId="PLBold0">
    <w:name w:val="PL + Bold"/>
    <w:basedOn w:val="PL"/>
    <w:link w:val="PLBoldChar0"/>
    <w:rsid w:val="00AB67FA"/>
    <w:rPr>
      <w:lang w:eastAsia="ja-JP"/>
    </w:rPr>
  </w:style>
  <w:style w:type="character" w:customStyle="1" w:styleId="PLBoldChar0">
    <w:name w:val="PL + Bold Char"/>
    <w:link w:val="PLBold0"/>
    <w:rsid w:val="00AB67FA"/>
    <w:rPr>
      <w:rFonts w:ascii="Courier New" w:eastAsia="Times New Roman" w:hAnsi="Courier New" w:cs="Times New Roman"/>
      <w:noProof/>
      <w:sz w:val="16"/>
      <w:szCs w:val="20"/>
      <w:lang w:eastAsia="ja-JP"/>
    </w:rPr>
  </w:style>
  <w:style w:type="numbering" w:customStyle="1" w:styleId="NoList5">
    <w:name w:val="No List5"/>
    <w:next w:val="NoList"/>
    <w:semiHidden/>
    <w:rsid w:val="00AB67FA"/>
  </w:style>
  <w:style w:type="numbering" w:customStyle="1" w:styleId="NoList6">
    <w:name w:val="No List6"/>
    <w:next w:val="NoList"/>
    <w:semiHidden/>
    <w:rsid w:val="00AB67FA"/>
  </w:style>
  <w:style w:type="numbering" w:customStyle="1" w:styleId="NoList7">
    <w:name w:val="No List7"/>
    <w:next w:val="NoList"/>
    <w:semiHidden/>
    <w:rsid w:val="00AB67FA"/>
  </w:style>
  <w:style w:type="numbering" w:customStyle="1" w:styleId="NoList11">
    <w:name w:val="No List11"/>
    <w:next w:val="NoList"/>
    <w:semiHidden/>
    <w:rsid w:val="00AB67FA"/>
  </w:style>
  <w:style w:type="numbering" w:customStyle="1" w:styleId="NoList21">
    <w:name w:val="No List21"/>
    <w:next w:val="NoList"/>
    <w:semiHidden/>
    <w:rsid w:val="00AB67FA"/>
  </w:style>
  <w:style w:type="paragraph" w:customStyle="1" w:styleId="30mm">
    <w:name w:val="段落フォント + 左 :  30 mm"/>
    <w:aliases w:val="ぶら下げインデント :  2.81 字"/>
    <w:basedOn w:val="B2"/>
    <w:rsid w:val="00AB67FA"/>
    <w:pPr>
      <w:ind w:left="1984" w:hanging="281"/>
    </w:pPr>
    <w:rPr>
      <w:lang w:eastAsia="en-GB"/>
    </w:rPr>
  </w:style>
  <w:style w:type="paragraph" w:customStyle="1" w:styleId="ad">
    <w:name w:val="標準番号"/>
    <w:basedOn w:val="Normal"/>
    <w:rsid w:val="00AB67F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AB67FA"/>
    <w:rPr>
      <w:rFonts w:ascii="Arial" w:eastAsia="MS Mincho" w:hAnsi="Arial"/>
      <w:noProof/>
      <w:lang w:eastAsia="en-GB"/>
    </w:rPr>
  </w:style>
  <w:style w:type="paragraph" w:customStyle="1" w:styleId="25">
    <w:name w:val="列出段落2"/>
    <w:basedOn w:val="Normal"/>
    <w:qFormat/>
    <w:rsid w:val="00AB67FA"/>
    <w:pPr>
      <w:ind w:firstLineChars="200" w:firstLine="420"/>
    </w:pPr>
    <w:rPr>
      <w:lang w:eastAsia="en-GB"/>
    </w:rPr>
  </w:style>
  <w:style w:type="paragraph" w:customStyle="1" w:styleId="1f5">
    <w:name w:val="列出段落1"/>
    <w:basedOn w:val="Normal"/>
    <w:qFormat/>
    <w:rsid w:val="00AB67FA"/>
    <w:pPr>
      <w:ind w:firstLineChars="200" w:firstLine="420"/>
    </w:pPr>
    <w:rPr>
      <w:lang w:eastAsia="en-GB"/>
    </w:rPr>
  </w:style>
  <w:style w:type="paragraph" w:customStyle="1" w:styleId="b31">
    <w:name w:val="b3"/>
    <w:basedOn w:val="Normal"/>
    <w:rsid w:val="00AB67FA"/>
    <w:pPr>
      <w:ind w:left="1135" w:hanging="284"/>
    </w:pPr>
    <w:rPr>
      <w:rFonts w:ascii="Calibri" w:eastAsia="MS PGothic" w:hAnsi="Calibri" w:cs="Calibri"/>
      <w:sz w:val="22"/>
      <w:szCs w:val="22"/>
      <w:lang w:eastAsia="en-GB"/>
    </w:rPr>
  </w:style>
  <w:style w:type="paragraph" w:customStyle="1" w:styleId="b40">
    <w:name w:val="b4"/>
    <w:basedOn w:val="Normal"/>
    <w:rsid w:val="00AB67FA"/>
    <w:pPr>
      <w:ind w:left="1418" w:hanging="284"/>
    </w:pPr>
    <w:rPr>
      <w:rFonts w:ascii="Calibri" w:eastAsia="MS PGothic" w:hAnsi="Calibri" w:cs="Calibri"/>
      <w:sz w:val="22"/>
      <w:szCs w:val="22"/>
      <w:lang w:eastAsia="en-GB"/>
    </w:rPr>
  </w:style>
  <w:style w:type="paragraph" w:customStyle="1" w:styleId="b21">
    <w:name w:val="b2"/>
    <w:basedOn w:val="Normal"/>
    <w:rsid w:val="00AB67FA"/>
    <w:pPr>
      <w:ind w:left="851" w:hanging="284"/>
    </w:pPr>
    <w:rPr>
      <w:rFonts w:eastAsia="MS PGothic"/>
      <w:lang w:eastAsia="en-GB"/>
    </w:rPr>
  </w:style>
  <w:style w:type="paragraph" w:customStyle="1" w:styleId="ae">
    <w:name w:val="見出し"/>
    <w:basedOn w:val="Normal"/>
    <w:next w:val="BodyText"/>
    <w:rsid w:val="00AB67FA"/>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rsid w:val="00AB67FA"/>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AB67FA"/>
    <w:pPr>
      <w:suppressLineNumbers/>
      <w:suppressAutoHyphens/>
    </w:pPr>
    <w:rPr>
      <w:rFonts w:eastAsia="MS Mincho" w:cs="Mangal"/>
      <w:lang w:eastAsia="ar-SA"/>
    </w:rPr>
  </w:style>
  <w:style w:type="paragraph" w:customStyle="1" w:styleId="55">
    <w:name w:val="段落番号5"/>
    <w:basedOn w:val="List"/>
    <w:rsid w:val="00AB67FA"/>
    <w:pPr>
      <w:tabs>
        <w:tab w:val="num" w:pos="644"/>
      </w:tabs>
      <w:suppressAutoHyphens/>
      <w:ind w:left="644" w:hanging="360"/>
    </w:pPr>
    <w:rPr>
      <w:rFonts w:eastAsia="MS Mincho" w:cs="CG Times (WN)"/>
      <w:lang w:eastAsia="ar-SA"/>
    </w:rPr>
  </w:style>
  <w:style w:type="paragraph" w:customStyle="1" w:styleId="250">
    <w:name w:val="段落番号 25"/>
    <w:basedOn w:val="55"/>
    <w:rsid w:val="00AB67FA"/>
    <w:pPr>
      <w:ind w:left="851" w:hanging="284"/>
    </w:pPr>
  </w:style>
  <w:style w:type="paragraph" w:customStyle="1" w:styleId="56">
    <w:name w:val="箇条書き5"/>
    <w:basedOn w:val="List"/>
    <w:rsid w:val="00AB67FA"/>
    <w:pPr>
      <w:tabs>
        <w:tab w:val="num" w:pos="644"/>
      </w:tabs>
      <w:suppressAutoHyphens/>
      <w:ind w:left="644" w:hanging="360"/>
    </w:pPr>
    <w:rPr>
      <w:rFonts w:eastAsia="MS Mincho" w:cs="CG Times (WN)"/>
      <w:lang w:eastAsia="ar-SA"/>
    </w:rPr>
  </w:style>
  <w:style w:type="paragraph" w:customStyle="1" w:styleId="251">
    <w:name w:val="箇条書き 25"/>
    <w:basedOn w:val="56"/>
    <w:rsid w:val="00AB67FA"/>
    <w:pPr>
      <w:tabs>
        <w:tab w:val="clear" w:pos="644"/>
        <w:tab w:val="num" w:pos="1494"/>
      </w:tabs>
      <w:ind w:left="851" w:hanging="284"/>
    </w:pPr>
  </w:style>
  <w:style w:type="paragraph" w:customStyle="1" w:styleId="35">
    <w:name w:val="箇条書き 35"/>
    <w:basedOn w:val="251"/>
    <w:rsid w:val="00AB67FA"/>
    <w:pPr>
      <w:ind w:left="1135"/>
    </w:pPr>
  </w:style>
  <w:style w:type="paragraph" w:customStyle="1" w:styleId="252">
    <w:name w:val="一覧 25"/>
    <w:basedOn w:val="List"/>
    <w:rsid w:val="00AB67FA"/>
    <w:pPr>
      <w:suppressAutoHyphens/>
      <w:ind w:left="851"/>
    </w:pPr>
    <w:rPr>
      <w:rFonts w:eastAsia="MS Mincho" w:cs="CG Times (WN)"/>
      <w:lang w:eastAsia="ar-SA"/>
    </w:rPr>
  </w:style>
  <w:style w:type="paragraph" w:customStyle="1" w:styleId="350">
    <w:name w:val="一覧 35"/>
    <w:basedOn w:val="252"/>
    <w:rsid w:val="00AB67FA"/>
    <w:pPr>
      <w:ind w:left="1135"/>
    </w:pPr>
  </w:style>
  <w:style w:type="paragraph" w:customStyle="1" w:styleId="45">
    <w:name w:val="一覧 45"/>
    <w:basedOn w:val="350"/>
    <w:rsid w:val="00AB67FA"/>
    <w:pPr>
      <w:ind w:left="1418"/>
    </w:pPr>
  </w:style>
  <w:style w:type="paragraph" w:customStyle="1" w:styleId="550">
    <w:name w:val="一覧 55"/>
    <w:basedOn w:val="45"/>
    <w:rsid w:val="00AB67FA"/>
    <w:pPr>
      <w:ind w:left="1702"/>
    </w:pPr>
  </w:style>
  <w:style w:type="paragraph" w:customStyle="1" w:styleId="450">
    <w:name w:val="箇条書き 45"/>
    <w:basedOn w:val="35"/>
    <w:rsid w:val="00AB67FA"/>
    <w:pPr>
      <w:ind w:left="1418"/>
    </w:pPr>
  </w:style>
  <w:style w:type="paragraph" w:customStyle="1" w:styleId="551">
    <w:name w:val="箇条書き 55"/>
    <w:basedOn w:val="450"/>
    <w:rsid w:val="00AB67FA"/>
    <w:pPr>
      <w:ind w:left="1702"/>
    </w:pPr>
  </w:style>
  <w:style w:type="paragraph" w:customStyle="1" w:styleId="57">
    <w:name w:val="コメント文字列5"/>
    <w:basedOn w:val="Normal"/>
    <w:rsid w:val="00AB67FA"/>
    <w:pPr>
      <w:suppressAutoHyphens/>
    </w:pPr>
    <w:rPr>
      <w:rFonts w:eastAsia="MS Mincho" w:cs="CG Times (WN)"/>
      <w:lang w:eastAsia="ar-SA"/>
    </w:rPr>
  </w:style>
  <w:style w:type="paragraph" w:customStyle="1" w:styleId="58">
    <w:name w:val="コメント内容5"/>
    <w:basedOn w:val="57"/>
    <w:next w:val="57"/>
    <w:rsid w:val="00AB67FA"/>
    <w:rPr>
      <w:b/>
      <w:bCs/>
    </w:rPr>
  </w:style>
  <w:style w:type="paragraph" w:customStyle="1" w:styleId="59">
    <w:name w:val="見出しマップ5"/>
    <w:basedOn w:val="Normal"/>
    <w:rsid w:val="00AB67F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B67FA"/>
    <w:pPr>
      <w:suppressAutoHyphens/>
      <w:spacing w:before="120" w:after="120"/>
    </w:pPr>
    <w:rPr>
      <w:rFonts w:eastAsia="MS Mincho" w:cs="CG Times (WN)"/>
      <w:b/>
      <w:lang w:eastAsia="ar-SA"/>
    </w:rPr>
  </w:style>
  <w:style w:type="paragraph" w:customStyle="1" w:styleId="5a">
    <w:name w:val="書式なし5"/>
    <w:basedOn w:val="Normal"/>
    <w:rsid w:val="00AB67FA"/>
    <w:pPr>
      <w:suppressAutoHyphens/>
    </w:pPr>
    <w:rPr>
      <w:rFonts w:ascii="Courier New" w:eastAsia="MS Mincho" w:hAnsi="Courier New" w:cs="CG Times (WN)"/>
      <w:lang w:val="nb-NO" w:eastAsia="ar-SA"/>
    </w:rPr>
  </w:style>
  <w:style w:type="paragraph" w:customStyle="1" w:styleId="240">
    <w:name w:val="本文 24"/>
    <w:basedOn w:val="Normal"/>
    <w:rsid w:val="00AB67FA"/>
    <w:pPr>
      <w:suppressAutoHyphens/>
      <w:spacing w:after="120"/>
    </w:pPr>
    <w:rPr>
      <w:rFonts w:eastAsia="MS Mincho" w:cs="CG Times (WN)"/>
      <w:lang w:eastAsia="ar-SA"/>
    </w:rPr>
  </w:style>
  <w:style w:type="paragraph" w:customStyle="1" w:styleId="340">
    <w:name w:val="本文 34"/>
    <w:basedOn w:val="Normal"/>
    <w:rsid w:val="00AB67FA"/>
    <w:pPr>
      <w:suppressAutoHyphens/>
      <w:spacing w:after="120"/>
    </w:pPr>
    <w:rPr>
      <w:rFonts w:eastAsia="MS Mincho" w:cs="CG Times (WN)"/>
      <w:lang w:eastAsia="ar-SA"/>
    </w:rPr>
  </w:style>
  <w:style w:type="paragraph" w:customStyle="1" w:styleId="Web5">
    <w:name w:val="標準 (Web)5"/>
    <w:basedOn w:val="Normal"/>
    <w:rsid w:val="00AB67F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AB67FA"/>
    <w:pPr>
      <w:suppressAutoHyphens/>
      <w:ind w:left="567"/>
    </w:pPr>
    <w:rPr>
      <w:rFonts w:ascii="Arial" w:eastAsia="MS Mincho" w:hAnsi="Arial" w:cs="Arial"/>
      <w:lang w:eastAsia="ar-SA"/>
    </w:rPr>
  </w:style>
  <w:style w:type="paragraph" w:customStyle="1" w:styleId="5b">
    <w:name w:val="標準インデント5"/>
    <w:basedOn w:val="Normal"/>
    <w:rsid w:val="00AB67FA"/>
    <w:pPr>
      <w:suppressAutoHyphens/>
      <w:ind w:left="708"/>
    </w:pPr>
    <w:rPr>
      <w:rFonts w:eastAsia="MS Mincho" w:cs="CG Times (WN)"/>
      <w:lang w:eastAsia="ar-SA"/>
    </w:rPr>
  </w:style>
  <w:style w:type="paragraph" w:customStyle="1" w:styleId="5c">
    <w:name w:val="記5"/>
    <w:basedOn w:val="Normal"/>
    <w:next w:val="Normal"/>
    <w:rsid w:val="00AB67FA"/>
    <w:pPr>
      <w:suppressAutoHyphens/>
    </w:pPr>
    <w:rPr>
      <w:rFonts w:eastAsia="MS Mincho" w:cs="CG Times (WN)"/>
      <w:lang w:eastAsia="ar-SA"/>
    </w:rPr>
  </w:style>
  <w:style w:type="paragraph" w:customStyle="1" w:styleId="HTML5">
    <w:name w:val="HTML 書式付き5"/>
    <w:basedOn w:val="Normal"/>
    <w:rsid w:val="00AB67FA"/>
    <w:pPr>
      <w:suppressAutoHyphens/>
    </w:pPr>
    <w:rPr>
      <w:rFonts w:ascii="Courier New" w:eastAsia="MS Mincho" w:hAnsi="Courier New" w:cs="Courier New"/>
      <w:lang w:eastAsia="ar-SA"/>
    </w:rPr>
  </w:style>
  <w:style w:type="paragraph" w:customStyle="1" w:styleId="af0">
    <w:name w:val="表の内容"/>
    <w:basedOn w:val="Normal"/>
    <w:rsid w:val="00AB67FA"/>
    <w:pPr>
      <w:suppressLineNumbers/>
      <w:suppressAutoHyphens/>
    </w:pPr>
    <w:rPr>
      <w:rFonts w:eastAsia="MS Mincho" w:cs="CG Times (WN)"/>
      <w:lang w:eastAsia="ar-SA"/>
    </w:rPr>
  </w:style>
  <w:style w:type="paragraph" w:customStyle="1" w:styleId="af1">
    <w:name w:val="表の見出し"/>
    <w:basedOn w:val="af0"/>
    <w:rsid w:val="00AB67FA"/>
    <w:pPr>
      <w:jc w:val="center"/>
    </w:pPr>
    <w:rPr>
      <w:b/>
      <w:bCs/>
    </w:rPr>
  </w:style>
  <w:style w:type="paragraph" w:customStyle="1" w:styleId="ListBullet1">
    <w:name w:val="List Bullet1"/>
    <w:basedOn w:val="Normal"/>
    <w:rsid w:val="00AB67FA"/>
    <w:pPr>
      <w:tabs>
        <w:tab w:val="num" w:pos="644"/>
      </w:tabs>
      <w:suppressAutoHyphens/>
      <w:ind w:left="568" w:hanging="284"/>
    </w:pPr>
    <w:rPr>
      <w:rFonts w:eastAsia="MS Mincho"/>
      <w:lang w:eastAsia="ar-SA"/>
    </w:rPr>
  </w:style>
  <w:style w:type="paragraph" w:customStyle="1" w:styleId="ListBullet21">
    <w:name w:val="List Bullet 21"/>
    <w:basedOn w:val="ListBullet1"/>
    <w:rsid w:val="00AB67FA"/>
    <w:pPr>
      <w:tabs>
        <w:tab w:val="clear" w:pos="644"/>
        <w:tab w:val="num" w:pos="1494"/>
      </w:tabs>
      <w:ind w:left="851"/>
    </w:pPr>
  </w:style>
  <w:style w:type="paragraph" w:customStyle="1" w:styleId="ListBullet31">
    <w:name w:val="List Bullet 31"/>
    <w:basedOn w:val="ListBullet21"/>
    <w:rsid w:val="00AB67FA"/>
    <w:pPr>
      <w:ind w:left="1135"/>
    </w:pPr>
  </w:style>
  <w:style w:type="paragraph" w:customStyle="1" w:styleId="ListBullet41">
    <w:name w:val="List Bullet 41"/>
    <w:basedOn w:val="ListBullet31"/>
    <w:rsid w:val="00AB67FA"/>
    <w:pPr>
      <w:ind w:left="1418"/>
    </w:pPr>
  </w:style>
  <w:style w:type="paragraph" w:customStyle="1" w:styleId="ListBullet51">
    <w:name w:val="List Bullet 51"/>
    <w:basedOn w:val="ListBullet41"/>
    <w:rsid w:val="00AB67FA"/>
    <w:pPr>
      <w:ind w:left="1702"/>
    </w:pPr>
  </w:style>
  <w:style w:type="paragraph" w:customStyle="1" w:styleId="DocumentMap1">
    <w:name w:val="Document Map1"/>
    <w:basedOn w:val="Normal"/>
    <w:rsid w:val="00AB67FA"/>
    <w:pPr>
      <w:shd w:val="clear" w:color="auto" w:fill="000080"/>
      <w:suppressAutoHyphens/>
    </w:pPr>
    <w:rPr>
      <w:rFonts w:ascii="Tahoma" w:eastAsia="MS Mincho" w:hAnsi="Tahoma"/>
      <w:lang w:eastAsia="ar-SA"/>
    </w:rPr>
  </w:style>
  <w:style w:type="paragraph" w:customStyle="1" w:styleId="PlainText1">
    <w:name w:val="Plain Text1"/>
    <w:basedOn w:val="Normal"/>
    <w:rsid w:val="00AB67FA"/>
    <w:pPr>
      <w:suppressAutoHyphens/>
    </w:pPr>
    <w:rPr>
      <w:rFonts w:ascii="Courier New" w:eastAsia="MS Mincho" w:hAnsi="Courier New"/>
      <w:lang w:val="nb-NO" w:eastAsia="ar-SA"/>
    </w:rPr>
  </w:style>
  <w:style w:type="paragraph" w:customStyle="1" w:styleId="CommentText1">
    <w:name w:val="Comment Text1"/>
    <w:basedOn w:val="Normal"/>
    <w:rsid w:val="00AB67FA"/>
    <w:pPr>
      <w:suppressAutoHyphens/>
    </w:pPr>
    <w:rPr>
      <w:rFonts w:eastAsia="MS Mincho"/>
      <w:lang w:eastAsia="ar-SA"/>
    </w:rPr>
  </w:style>
  <w:style w:type="paragraph" w:customStyle="1" w:styleId="List31">
    <w:name w:val="List 31"/>
    <w:basedOn w:val="Normal"/>
    <w:rsid w:val="00AB67FA"/>
    <w:pPr>
      <w:suppressAutoHyphens/>
      <w:ind w:left="849" w:hanging="283"/>
    </w:pPr>
    <w:rPr>
      <w:rFonts w:eastAsia="MS Mincho"/>
      <w:lang w:eastAsia="ar-SA"/>
    </w:rPr>
  </w:style>
  <w:style w:type="paragraph" w:customStyle="1" w:styleId="List41">
    <w:name w:val="List 41"/>
    <w:basedOn w:val="List31"/>
    <w:rsid w:val="00AB67FA"/>
    <w:pPr>
      <w:ind w:left="1418" w:hanging="284"/>
    </w:pPr>
  </w:style>
  <w:style w:type="paragraph" w:customStyle="1" w:styleId="ListNumber1">
    <w:name w:val="List Number1"/>
    <w:basedOn w:val="List"/>
    <w:rsid w:val="00AB67FA"/>
    <w:pPr>
      <w:tabs>
        <w:tab w:val="num" w:pos="644"/>
      </w:tabs>
      <w:suppressAutoHyphens/>
      <w:ind w:left="644" w:hanging="360"/>
    </w:pPr>
    <w:rPr>
      <w:rFonts w:eastAsia="MS Mincho"/>
      <w:lang w:eastAsia="ar-SA"/>
    </w:rPr>
  </w:style>
  <w:style w:type="paragraph" w:customStyle="1" w:styleId="ListNumber21">
    <w:name w:val="List Number 21"/>
    <w:basedOn w:val="ListNumber1"/>
    <w:rsid w:val="00AB67FA"/>
    <w:pPr>
      <w:ind w:left="851" w:hanging="284"/>
    </w:pPr>
  </w:style>
  <w:style w:type="paragraph" w:customStyle="1" w:styleId="List21">
    <w:name w:val="List 21"/>
    <w:basedOn w:val="List"/>
    <w:rsid w:val="00AB67FA"/>
    <w:pPr>
      <w:suppressAutoHyphens/>
      <w:ind w:left="851"/>
    </w:pPr>
    <w:rPr>
      <w:rFonts w:eastAsia="MS Mincho"/>
      <w:lang w:eastAsia="ar-SA"/>
    </w:rPr>
  </w:style>
  <w:style w:type="paragraph" w:customStyle="1" w:styleId="List51">
    <w:name w:val="List 51"/>
    <w:basedOn w:val="List41"/>
    <w:rsid w:val="00AB67FA"/>
    <w:pPr>
      <w:ind w:left="1702"/>
    </w:pPr>
  </w:style>
  <w:style w:type="paragraph" w:customStyle="1" w:styleId="BodyText21">
    <w:name w:val="Body Text 21"/>
    <w:basedOn w:val="Normal"/>
    <w:rsid w:val="00AB67FA"/>
    <w:pPr>
      <w:suppressAutoHyphens/>
      <w:spacing w:after="120"/>
    </w:pPr>
    <w:rPr>
      <w:rFonts w:eastAsia="MS Mincho"/>
      <w:lang w:eastAsia="ar-SA"/>
    </w:rPr>
  </w:style>
  <w:style w:type="paragraph" w:customStyle="1" w:styleId="BodyText31">
    <w:name w:val="Body Text 31"/>
    <w:basedOn w:val="Normal"/>
    <w:rsid w:val="00AB67FA"/>
    <w:pPr>
      <w:suppressAutoHyphens/>
      <w:spacing w:after="120"/>
    </w:pPr>
    <w:rPr>
      <w:rFonts w:eastAsia="MS Mincho"/>
      <w:lang w:eastAsia="ar-SA"/>
    </w:rPr>
  </w:style>
  <w:style w:type="paragraph" w:customStyle="1" w:styleId="BodyTextIndent21">
    <w:name w:val="Body Text Indent 21"/>
    <w:basedOn w:val="Normal"/>
    <w:rsid w:val="00AB67FA"/>
    <w:pPr>
      <w:suppressAutoHyphens/>
      <w:ind w:left="567"/>
    </w:pPr>
    <w:rPr>
      <w:rFonts w:ascii="Arial" w:eastAsia="MS Mincho" w:hAnsi="Arial" w:cs="Arial"/>
      <w:lang w:eastAsia="ar-SA"/>
    </w:rPr>
  </w:style>
  <w:style w:type="paragraph" w:customStyle="1" w:styleId="NormalIndent1">
    <w:name w:val="Normal Indent1"/>
    <w:basedOn w:val="Normal"/>
    <w:rsid w:val="00AB67FA"/>
    <w:pPr>
      <w:suppressAutoHyphens/>
      <w:ind w:left="708"/>
    </w:pPr>
    <w:rPr>
      <w:rFonts w:eastAsia="MS Mincho"/>
      <w:lang w:eastAsia="ar-SA"/>
    </w:rPr>
  </w:style>
  <w:style w:type="paragraph" w:customStyle="1" w:styleId="NoteHeading1">
    <w:name w:val="Note Heading1"/>
    <w:basedOn w:val="Normal"/>
    <w:next w:val="Normal"/>
    <w:rsid w:val="00AB67FA"/>
    <w:pPr>
      <w:suppressAutoHyphens/>
    </w:pPr>
    <w:rPr>
      <w:rFonts w:eastAsia="MS Mincho"/>
      <w:lang w:eastAsia="ar-SA"/>
    </w:rPr>
  </w:style>
  <w:style w:type="paragraph" w:customStyle="1" w:styleId="af2">
    <w:name w:val="枠の内容"/>
    <w:basedOn w:val="BodyText"/>
    <w:rsid w:val="00AB67FA"/>
    <w:rPr>
      <w:rFonts w:eastAsia="Times New Roman"/>
    </w:rPr>
  </w:style>
  <w:style w:type="paragraph" w:customStyle="1" w:styleId="numberedlist0">
    <w:name w:val="numbered list"/>
    <w:basedOn w:val="ListBullet"/>
    <w:rsid w:val="00AB67FA"/>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AB67FA"/>
    <w:pPr>
      <w:tabs>
        <w:tab w:val="left" w:pos="1134"/>
      </w:tabs>
      <w:spacing w:after="0"/>
    </w:pPr>
    <w:rPr>
      <w:rFonts w:eastAsia="MS Mincho"/>
      <w:lang w:eastAsia="en-GB"/>
    </w:rPr>
  </w:style>
  <w:style w:type="paragraph" w:customStyle="1" w:styleId="Meetingcaption">
    <w:name w:val="Meeting caption"/>
    <w:basedOn w:val="Normal"/>
    <w:rsid w:val="00AB67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B67FA"/>
    <w:pPr>
      <w:spacing w:after="240"/>
      <w:jc w:val="both"/>
    </w:pPr>
    <w:rPr>
      <w:rFonts w:ascii="Helvetica" w:hAnsi="Helvetica"/>
      <w:lang w:eastAsia="en-GB"/>
    </w:rPr>
  </w:style>
  <w:style w:type="paragraph" w:customStyle="1" w:styleId="Cell">
    <w:name w:val="Cell"/>
    <w:basedOn w:val="Normal"/>
    <w:rsid w:val="00AB67FA"/>
    <w:pPr>
      <w:spacing w:after="0" w:line="240" w:lineRule="exact"/>
      <w:jc w:val="center"/>
    </w:pPr>
    <w:rPr>
      <w:sz w:val="16"/>
      <w:lang w:val="en-US" w:eastAsia="en-GB"/>
    </w:rPr>
  </w:style>
  <w:style w:type="paragraph" w:customStyle="1" w:styleId="tah0">
    <w:name w:val="tah"/>
    <w:basedOn w:val="Normal"/>
    <w:rsid w:val="00AB67FA"/>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B67FA"/>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B67FA"/>
    <w:rPr>
      <w:rFonts w:ascii="Arial" w:eastAsia="MS Mincho" w:hAnsi="Arial"/>
      <w:sz w:val="22"/>
      <w:lang w:val="en-GB" w:eastAsia="en-US" w:bidi="ar-SA"/>
    </w:rPr>
  </w:style>
  <w:style w:type="paragraph" w:customStyle="1" w:styleId="ListParagraph1">
    <w:name w:val="List Paragraph1"/>
    <w:basedOn w:val="Normal"/>
    <w:qFormat/>
    <w:rsid w:val="00AB67FA"/>
    <w:pPr>
      <w:ind w:left="720"/>
      <w:contextualSpacing/>
    </w:pPr>
    <w:rPr>
      <w:lang w:eastAsia="en-GB"/>
    </w:rPr>
  </w:style>
  <w:style w:type="numbering" w:customStyle="1" w:styleId="NoList8">
    <w:name w:val="No List8"/>
    <w:next w:val="NoList"/>
    <w:semiHidden/>
    <w:rsid w:val="00AB67FA"/>
  </w:style>
  <w:style w:type="numbering" w:customStyle="1" w:styleId="NoList12">
    <w:name w:val="No List12"/>
    <w:next w:val="NoList"/>
    <w:semiHidden/>
    <w:rsid w:val="00AB67FA"/>
  </w:style>
  <w:style w:type="numbering" w:customStyle="1" w:styleId="NoList22">
    <w:name w:val="No List22"/>
    <w:next w:val="NoList"/>
    <w:semiHidden/>
    <w:rsid w:val="00AB67FA"/>
  </w:style>
  <w:style w:type="numbering" w:customStyle="1" w:styleId="NoList9">
    <w:name w:val="No List9"/>
    <w:next w:val="NoList"/>
    <w:semiHidden/>
    <w:rsid w:val="00AB67FA"/>
  </w:style>
  <w:style w:type="numbering" w:customStyle="1" w:styleId="NoList13">
    <w:name w:val="No List13"/>
    <w:next w:val="NoList"/>
    <w:semiHidden/>
    <w:rsid w:val="00AB67FA"/>
  </w:style>
  <w:style w:type="numbering" w:customStyle="1" w:styleId="NoList23">
    <w:name w:val="No List23"/>
    <w:next w:val="NoList"/>
    <w:semiHidden/>
    <w:rsid w:val="00AB67FA"/>
  </w:style>
  <w:style w:type="numbering" w:customStyle="1" w:styleId="NoList10">
    <w:name w:val="No List10"/>
    <w:next w:val="NoList"/>
    <w:semiHidden/>
    <w:rsid w:val="00AB67FA"/>
  </w:style>
  <w:style w:type="paragraph" w:customStyle="1" w:styleId="1f6">
    <w:name w:val="図表番号1"/>
    <w:basedOn w:val="Normal"/>
    <w:rsid w:val="00AB67FA"/>
    <w:pPr>
      <w:suppressLineNumbers/>
      <w:suppressAutoHyphens/>
      <w:spacing w:before="120" w:after="120"/>
    </w:pPr>
    <w:rPr>
      <w:rFonts w:eastAsia="MS Mincho" w:cs="Mangal"/>
      <w:i/>
      <w:iCs/>
      <w:sz w:val="24"/>
      <w:szCs w:val="24"/>
      <w:lang w:eastAsia="ar-SA"/>
    </w:rPr>
  </w:style>
  <w:style w:type="paragraph" w:customStyle="1" w:styleId="1f7">
    <w:name w:val="段落番号1"/>
    <w:basedOn w:val="List"/>
    <w:rsid w:val="00AB67FA"/>
    <w:pPr>
      <w:tabs>
        <w:tab w:val="num" w:pos="644"/>
      </w:tabs>
      <w:suppressAutoHyphens/>
      <w:ind w:left="644" w:hanging="360"/>
    </w:pPr>
    <w:rPr>
      <w:rFonts w:eastAsia="MS Mincho" w:cs="CG Times (WN)"/>
      <w:lang w:eastAsia="ar-SA"/>
    </w:rPr>
  </w:style>
  <w:style w:type="paragraph" w:customStyle="1" w:styleId="211">
    <w:name w:val="段落番号 21"/>
    <w:basedOn w:val="1f7"/>
    <w:rsid w:val="00AB67FA"/>
    <w:pPr>
      <w:ind w:left="851" w:hanging="284"/>
    </w:pPr>
  </w:style>
  <w:style w:type="paragraph" w:customStyle="1" w:styleId="1f8">
    <w:name w:val="箇条書き1"/>
    <w:basedOn w:val="List"/>
    <w:rsid w:val="00AB67FA"/>
    <w:pPr>
      <w:tabs>
        <w:tab w:val="num" w:pos="644"/>
      </w:tabs>
      <w:suppressAutoHyphens/>
      <w:ind w:left="644" w:hanging="360"/>
    </w:pPr>
    <w:rPr>
      <w:rFonts w:eastAsia="MS Mincho" w:cs="CG Times (WN)"/>
      <w:lang w:eastAsia="ar-SA"/>
    </w:rPr>
  </w:style>
  <w:style w:type="paragraph" w:customStyle="1" w:styleId="212">
    <w:name w:val="箇条書き 21"/>
    <w:basedOn w:val="1f8"/>
    <w:rsid w:val="00AB67FA"/>
    <w:pPr>
      <w:tabs>
        <w:tab w:val="clear" w:pos="644"/>
        <w:tab w:val="num" w:pos="1494"/>
      </w:tabs>
      <w:ind w:left="851" w:hanging="284"/>
    </w:pPr>
  </w:style>
  <w:style w:type="paragraph" w:customStyle="1" w:styleId="311">
    <w:name w:val="箇条書き 31"/>
    <w:basedOn w:val="212"/>
    <w:rsid w:val="00AB67FA"/>
    <w:pPr>
      <w:ind w:left="1135"/>
    </w:pPr>
  </w:style>
  <w:style w:type="paragraph" w:customStyle="1" w:styleId="213">
    <w:name w:val="一覧 21"/>
    <w:basedOn w:val="List"/>
    <w:rsid w:val="00AB67FA"/>
    <w:pPr>
      <w:suppressAutoHyphens/>
      <w:ind w:left="851"/>
    </w:pPr>
    <w:rPr>
      <w:rFonts w:eastAsia="MS Mincho" w:cs="CG Times (WN)"/>
      <w:lang w:eastAsia="ar-SA"/>
    </w:rPr>
  </w:style>
  <w:style w:type="paragraph" w:customStyle="1" w:styleId="312">
    <w:name w:val="一覧 31"/>
    <w:basedOn w:val="213"/>
    <w:rsid w:val="00AB67FA"/>
    <w:pPr>
      <w:ind w:left="1135"/>
    </w:pPr>
  </w:style>
  <w:style w:type="paragraph" w:customStyle="1" w:styleId="411">
    <w:name w:val="一覧 41"/>
    <w:basedOn w:val="312"/>
    <w:rsid w:val="00AB67FA"/>
    <w:pPr>
      <w:ind w:left="1418"/>
    </w:pPr>
  </w:style>
  <w:style w:type="paragraph" w:customStyle="1" w:styleId="510">
    <w:name w:val="一覧 51"/>
    <w:basedOn w:val="411"/>
    <w:rsid w:val="00AB67FA"/>
    <w:pPr>
      <w:ind w:left="1702"/>
    </w:pPr>
  </w:style>
  <w:style w:type="paragraph" w:customStyle="1" w:styleId="412">
    <w:name w:val="箇条書き 41"/>
    <w:basedOn w:val="311"/>
    <w:rsid w:val="00AB67FA"/>
    <w:pPr>
      <w:ind w:left="1418"/>
    </w:pPr>
  </w:style>
  <w:style w:type="paragraph" w:customStyle="1" w:styleId="511">
    <w:name w:val="箇条書き 51"/>
    <w:basedOn w:val="412"/>
    <w:rsid w:val="00AB67FA"/>
    <w:pPr>
      <w:ind w:left="1702"/>
    </w:pPr>
  </w:style>
  <w:style w:type="paragraph" w:customStyle="1" w:styleId="1f9">
    <w:name w:val="コメント文字列1"/>
    <w:basedOn w:val="Normal"/>
    <w:rsid w:val="00AB67FA"/>
    <w:pPr>
      <w:suppressAutoHyphens/>
    </w:pPr>
    <w:rPr>
      <w:rFonts w:eastAsia="MS Mincho" w:cs="CG Times (WN)"/>
      <w:lang w:eastAsia="ar-SA"/>
    </w:rPr>
  </w:style>
  <w:style w:type="paragraph" w:customStyle="1" w:styleId="1fa">
    <w:name w:val="コメント内容1"/>
    <w:basedOn w:val="1f9"/>
    <w:next w:val="1f9"/>
    <w:rsid w:val="00AB67FA"/>
    <w:rPr>
      <w:b/>
      <w:bCs/>
    </w:rPr>
  </w:style>
  <w:style w:type="paragraph" w:customStyle="1" w:styleId="1fb">
    <w:name w:val="見出しマップ1"/>
    <w:basedOn w:val="Normal"/>
    <w:rsid w:val="00AB67FA"/>
    <w:pPr>
      <w:shd w:val="clear" w:color="auto" w:fill="000080"/>
      <w:suppressAutoHyphens/>
    </w:pPr>
    <w:rPr>
      <w:rFonts w:ascii="Tahoma" w:eastAsia="MS Mincho" w:hAnsi="Tahoma" w:cs="Tahoma"/>
      <w:lang w:eastAsia="ar-SA"/>
    </w:rPr>
  </w:style>
  <w:style w:type="paragraph" w:customStyle="1" w:styleId="1fc">
    <w:name w:val="書式なし1"/>
    <w:basedOn w:val="Normal"/>
    <w:rsid w:val="00AB67FA"/>
    <w:pPr>
      <w:suppressAutoHyphens/>
    </w:pPr>
    <w:rPr>
      <w:rFonts w:ascii="Courier New" w:eastAsia="MS Mincho" w:hAnsi="Courier New" w:cs="CG Times (WN)"/>
      <w:lang w:val="nb-NO" w:eastAsia="ar-SA"/>
    </w:rPr>
  </w:style>
  <w:style w:type="paragraph" w:customStyle="1" w:styleId="214">
    <w:name w:val="本文 21"/>
    <w:basedOn w:val="Normal"/>
    <w:rsid w:val="00AB67FA"/>
    <w:pPr>
      <w:suppressAutoHyphens/>
      <w:spacing w:after="120"/>
    </w:pPr>
    <w:rPr>
      <w:rFonts w:eastAsia="MS Mincho" w:cs="CG Times (WN)"/>
      <w:lang w:eastAsia="ar-SA"/>
    </w:rPr>
  </w:style>
  <w:style w:type="paragraph" w:customStyle="1" w:styleId="313">
    <w:name w:val="本文 31"/>
    <w:basedOn w:val="Normal"/>
    <w:rsid w:val="00AB67FA"/>
    <w:pPr>
      <w:suppressAutoHyphens/>
      <w:spacing w:after="120"/>
    </w:pPr>
    <w:rPr>
      <w:rFonts w:eastAsia="MS Mincho" w:cs="CG Times (WN)"/>
      <w:lang w:eastAsia="ar-SA"/>
    </w:rPr>
  </w:style>
  <w:style w:type="paragraph" w:customStyle="1" w:styleId="Web1">
    <w:name w:val="標準 (Web)1"/>
    <w:basedOn w:val="Normal"/>
    <w:rsid w:val="00AB67FA"/>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AB67FA"/>
    <w:pPr>
      <w:suppressAutoHyphens/>
      <w:ind w:left="567"/>
    </w:pPr>
    <w:rPr>
      <w:rFonts w:ascii="Arial" w:eastAsia="MS Mincho" w:hAnsi="Arial" w:cs="Arial"/>
      <w:lang w:eastAsia="ar-SA"/>
    </w:rPr>
  </w:style>
  <w:style w:type="paragraph" w:customStyle="1" w:styleId="1fd">
    <w:name w:val="標準インデント1"/>
    <w:basedOn w:val="Normal"/>
    <w:rsid w:val="00AB67FA"/>
    <w:pPr>
      <w:suppressAutoHyphens/>
      <w:ind w:left="708"/>
    </w:pPr>
    <w:rPr>
      <w:rFonts w:eastAsia="MS Mincho" w:cs="CG Times (WN)"/>
      <w:lang w:eastAsia="ar-SA"/>
    </w:rPr>
  </w:style>
  <w:style w:type="paragraph" w:customStyle="1" w:styleId="1fe">
    <w:name w:val="記1"/>
    <w:basedOn w:val="Normal"/>
    <w:next w:val="Normal"/>
    <w:rsid w:val="00AB67FA"/>
    <w:pPr>
      <w:suppressAutoHyphens/>
    </w:pPr>
    <w:rPr>
      <w:rFonts w:eastAsia="MS Mincho" w:cs="CG Times (WN)"/>
      <w:lang w:eastAsia="ar-SA"/>
    </w:rPr>
  </w:style>
  <w:style w:type="paragraph" w:customStyle="1" w:styleId="HTML1">
    <w:name w:val="HTML 書式付き1"/>
    <w:basedOn w:val="Normal"/>
    <w:rsid w:val="00AB67FA"/>
    <w:pPr>
      <w:suppressAutoHyphens/>
    </w:pPr>
    <w:rPr>
      <w:rFonts w:ascii="Courier New" w:eastAsia="MS Mincho" w:hAnsi="Courier New" w:cs="Courier New"/>
      <w:lang w:eastAsia="ar-SA"/>
    </w:rPr>
  </w:style>
  <w:style w:type="numbering" w:customStyle="1" w:styleId="NoList14">
    <w:name w:val="No List14"/>
    <w:next w:val="NoList"/>
    <w:semiHidden/>
    <w:rsid w:val="00AB67FA"/>
  </w:style>
  <w:style w:type="numbering" w:customStyle="1" w:styleId="NoList24">
    <w:name w:val="No List24"/>
    <w:next w:val="NoList"/>
    <w:semiHidden/>
    <w:rsid w:val="00AB67FA"/>
  </w:style>
  <w:style w:type="numbering" w:customStyle="1" w:styleId="NoList31">
    <w:name w:val="No List31"/>
    <w:next w:val="NoList"/>
    <w:semiHidden/>
    <w:rsid w:val="00AB67FA"/>
  </w:style>
  <w:style w:type="numbering" w:customStyle="1" w:styleId="NoList41">
    <w:name w:val="No List41"/>
    <w:next w:val="NoList"/>
    <w:semiHidden/>
    <w:rsid w:val="00AB67FA"/>
  </w:style>
  <w:style w:type="numbering" w:customStyle="1" w:styleId="NoList51">
    <w:name w:val="No List51"/>
    <w:next w:val="NoList"/>
    <w:semiHidden/>
    <w:rsid w:val="00AB67FA"/>
  </w:style>
  <w:style w:type="paragraph" w:customStyle="1" w:styleId="1ff">
    <w:name w:val="题注1"/>
    <w:basedOn w:val="Normal"/>
    <w:next w:val="Normal"/>
    <w:rsid w:val="00AB67FA"/>
    <w:pPr>
      <w:spacing w:before="120" w:after="120"/>
    </w:pPr>
    <w:rPr>
      <w:rFonts w:eastAsia="MS Mincho"/>
      <w:b/>
      <w:lang w:eastAsia="en-GB"/>
    </w:rPr>
  </w:style>
  <w:style w:type="paragraph" w:customStyle="1" w:styleId="1ff0">
    <w:name w:val="图表目录1"/>
    <w:basedOn w:val="Normal"/>
    <w:next w:val="Normal"/>
    <w:rsid w:val="00AB67FA"/>
    <w:pPr>
      <w:ind w:left="400" w:hanging="400"/>
      <w:jc w:val="center"/>
    </w:pPr>
    <w:rPr>
      <w:rFonts w:eastAsia="MS Mincho"/>
      <w:b/>
      <w:lang w:eastAsia="en-GB"/>
    </w:rPr>
  </w:style>
  <w:style w:type="numbering" w:customStyle="1" w:styleId="NoList15">
    <w:name w:val="No List15"/>
    <w:next w:val="NoList"/>
    <w:semiHidden/>
    <w:rsid w:val="00AB67FA"/>
  </w:style>
  <w:style w:type="numbering" w:customStyle="1" w:styleId="NoList16">
    <w:name w:val="No List16"/>
    <w:next w:val="NoList"/>
    <w:semiHidden/>
    <w:rsid w:val="00AB67FA"/>
  </w:style>
  <w:style w:type="paragraph" w:customStyle="1" w:styleId="CharChar3CharCharCharCharCharChar">
    <w:name w:val="Char Char3 Char Char Char Char Char Char"/>
    <w:semiHidden/>
    <w:rsid w:val="00AB67F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numbering" w:customStyle="1" w:styleId="111">
    <w:name w:val="无列表11"/>
    <w:next w:val="NoList"/>
    <w:semiHidden/>
    <w:rsid w:val="00AB67FA"/>
  </w:style>
  <w:style w:type="paragraph" w:customStyle="1" w:styleId="26">
    <w:name w:val="无间隔2"/>
    <w:qFormat/>
    <w:rsid w:val="00AB67FA"/>
    <w:pPr>
      <w:spacing w:after="0" w:line="240" w:lineRule="auto"/>
    </w:pPr>
    <w:rPr>
      <w:rFonts w:ascii="Times New Roman" w:eastAsia="SimSun" w:hAnsi="Times New Roman" w:cs="Times New Roman"/>
      <w:sz w:val="20"/>
      <w:szCs w:val="20"/>
    </w:rPr>
  </w:style>
  <w:style w:type="paragraph" w:customStyle="1" w:styleId="editorsnote0">
    <w:name w:val="editorsnote"/>
    <w:basedOn w:val="Normal"/>
    <w:rsid w:val="00AB67FA"/>
    <w:pPr>
      <w:spacing w:after="0"/>
    </w:pPr>
    <w:rPr>
      <w:rFonts w:eastAsia="Calibri"/>
      <w:sz w:val="24"/>
      <w:szCs w:val="24"/>
      <w:lang w:val="sv-SE" w:eastAsia="sv-SE"/>
    </w:rPr>
  </w:style>
  <w:style w:type="paragraph" w:customStyle="1" w:styleId="TTan">
    <w:name w:val="TTan"/>
    <w:basedOn w:val="FP"/>
    <w:qFormat/>
    <w:rsid w:val="00AB67FA"/>
    <w:rPr>
      <w:rFonts w:ascii="Arial" w:hAnsi="Arial"/>
      <w:sz w:val="18"/>
      <w:lang w:eastAsia="en-GB"/>
    </w:rPr>
  </w:style>
  <w:style w:type="paragraph" w:customStyle="1" w:styleId="36">
    <w:name w:val="変更箇所3"/>
    <w:hidden/>
    <w:semiHidden/>
    <w:rsid w:val="00AB67FA"/>
    <w:pPr>
      <w:spacing w:after="0" w:line="240" w:lineRule="auto"/>
    </w:pPr>
    <w:rPr>
      <w:rFonts w:ascii="Times New Roman" w:eastAsia="MS Mincho" w:hAnsi="Times New Roman" w:cs="Times New Roman"/>
      <w:sz w:val="20"/>
      <w:szCs w:val="20"/>
    </w:rPr>
  </w:style>
  <w:style w:type="paragraph" w:customStyle="1" w:styleId="27">
    <w:name w:val="変更箇所2"/>
    <w:hidden/>
    <w:semiHidden/>
    <w:rsid w:val="00AB67FA"/>
    <w:pPr>
      <w:spacing w:after="0" w:line="240" w:lineRule="auto"/>
    </w:pPr>
    <w:rPr>
      <w:rFonts w:ascii="Times New Roman" w:eastAsia="MS Mincho" w:hAnsi="Times New Roman" w:cs="Times New Roman"/>
      <w:sz w:val="20"/>
      <w:szCs w:val="20"/>
    </w:rPr>
  </w:style>
  <w:style w:type="paragraph" w:customStyle="1" w:styleId="910">
    <w:name w:val="目錄 91"/>
    <w:basedOn w:val="TOC8"/>
    <w:rsid w:val="00AB67FA"/>
    <w:pPr>
      <w:keepNext/>
      <w:ind w:left="1418" w:hanging="1418"/>
    </w:pPr>
    <w:rPr>
      <w:rFonts w:eastAsia="MS Mincho"/>
      <w:lang w:val="en-US" w:eastAsia="en-GB"/>
    </w:rPr>
  </w:style>
  <w:style w:type="paragraph" w:customStyle="1" w:styleId="1ff1">
    <w:name w:val="標號1"/>
    <w:basedOn w:val="Normal"/>
    <w:next w:val="Normal"/>
    <w:rsid w:val="00AB67FA"/>
    <w:pPr>
      <w:spacing w:before="120" w:after="120"/>
    </w:pPr>
    <w:rPr>
      <w:rFonts w:eastAsia="MS Mincho"/>
      <w:b/>
      <w:lang w:eastAsia="en-GB"/>
    </w:rPr>
  </w:style>
  <w:style w:type="paragraph" w:customStyle="1" w:styleId="1ff2">
    <w:name w:val="圖表目錄1"/>
    <w:basedOn w:val="Normal"/>
    <w:next w:val="Normal"/>
    <w:rsid w:val="00AB67FA"/>
    <w:pPr>
      <w:ind w:left="400" w:hanging="400"/>
      <w:jc w:val="center"/>
    </w:pPr>
    <w:rPr>
      <w:rFonts w:eastAsia="MS Mincho"/>
      <w:b/>
      <w:lang w:eastAsia="en-GB"/>
    </w:rPr>
  </w:style>
  <w:style w:type="paragraph" w:customStyle="1" w:styleId="Verzeichnis91">
    <w:name w:val="Verzeichnis 91"/>
    <w:basedOn w:val="TOC8"/>
    <w:rsid w:val="00AB67FA"/>
    <w:pPr>
      <w:keepNext/>
      <w:ind w:left="1418" w:hanging="1418"/>
    </w:pPr>
    <w:rPr>
      <w:rFonts w:eastAsia="MS Mincho"/>
      <w:lang w:val="en-US" w:eastAsia="ja-JP"/>
    </w:rPr>
  </w:style>
  <w:style w:type="paragraph" w:customStyle="1" w:styleId="Beschriftung1">
    <w:name w:val="Beschriftung1"/>
    <w:basedOn w:val="Normal"/>
    <w:next w:val="Normal"/>
    <w:rsid w:val="00AB67FA"/>
    <w:pPr>
      <w:spacing w:before="120" w:after="120"/>
    </w:pPr>
    <w:rPr>
      <w:rFonts w:eastAsia="MS Mincho"/>
      <w:b/>
      <w:lang w:eastAsia="ja-JP"/>
    </w:rPr>
  </w:style>
  <w:style w:type="paragraph" w:customStyle="1" w:styleId="Abbildungsverzeichnis1">
    <w:name w:val="Abbildungsverzeichnis1"/>
    <w:basedOn w:val="Normal"/>
    <w:next w:val="Normal"/>
    <w:rsid w:val="00AB67FA"/>
    <w:pPr>
      <w:ind w:left="400" w:hanging="400"/>
      <w:jc w:val="center"/>
    </w:pPr>
    <w:rPr>
      <w:rFonts w:eastAsia="MS Mincho"/>
      <w:b/>
      <w:lang w:eastAsia="ja-JP"/>
    </w:rPr>
  </w:style>
  <w:style w:type="paragraph" w:customStyle="1" w:styleId="37">
    <w:name w:val="无间隔3"/>
    <w:qFormat/>
    <w:rsid w:val="00AB67FA"/>
    <w:pPr>
      <w:spacing w:after="0" w:line="240" w:lineRule="auto"/>
    </w:pPr>
    <w:rPr>
      <w:rFonts w:ascii="Times New Roman" w:eastAsia="SimSun" w:hAnsi="Times New Roman" w:cs="Times New Roman"/>
      <w:sz w:val="20"/>
      <w:szCs w:val="20"/>
    </w:rPr>
  </w:style>
  <w:style w:type="paragraph" w:customStyle="1" w:styleId="38">
    <w:name w:val="수정3"/>
    <w:hidden/>
    <w:semiHidden/>
    <w:rsid w:val="00AB67FA"/>
    <w:pPr>
      <w:spacing w:after="0" w:line="240" w:lineRule="auto"/>
    </w:pPr>
    <w:rPr>
      <w:rFonts w:ascii="Times New Roman" w:eastAsia="Batang" w:hAnsi="Times New Roman" w:cs="Times New Roman"/>
      <w:sz w:val="20"/>
      <w:szCs w:val="20"/>
    </w:rPr>
  </w:style>
  <w:style w:type="paragraph" w:customStyle="1" w:styleId="44">
    <w:name w:val="수정4"/>
    <w:hidden/>
    <w:semiHidden/>
    <w:rsid w:val="00AB67FA"/>
    <w:pPr>
      <w:spacing w:after="0" w:line="240" w:lineRule="auto"/>
    </w:pPr>
    <w:rPr>
      <w:rFonts w:ascii="Times New Roman" w:eastAsia="Batang" w:hAnsi="Times New Roman" w:cs="Times New Roman"/>
      <w:sz w:val="20"/>
      <w:szCs w:val="20"/>
    </w:rPr>
  </w:style>
  <w:style w:type="numbering" w:customStyle="1" w:styleId="1ff3">
    <w:name w:val="リストなし1"/>
    <w:next w:val="NoList"/>
    <w:uiPriority w:val="99"/>
    <w:semiHidden/>
    <w:unhideWhenUsed/>
    <w:rsid w:val="00AB67FA"/>
  </w:style>
  <w:style w:type="character" w:customStyle="1" w:styleId="11BodyTextChar">
    <w:name w:val="11 BodyText Char"/>
    <w:link w:val="11BodyText"/>
    <w:rsid w:val="00AB67FA"/>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B67FA"/>
    <w:pPr>
      <w:tabs>
        <w:tab w:val="num" w:pos="460"/>
      </w:tabs>
      <w:ind w:left="412" w:hanging="312"/>
    </w:pPr>
    <w:rPr>
      <w:lang w:eastAsia="en-GB"/>
    </w:rPr>
  </w:style>
  <w:style w:type="paragraph" w:customStyle="1" w:styleId="Tadc">
    <w:name w:val="Tadc"/>
    <w:basedOn w:val="Normal"/>
    <w:rsid w:val="00AB67FA"/>
    <w:rPr>
      <w:rFonts w:cs="v4.2.0"/>
      <w:lang w:eastAsia="en-GB"/>
    </w:rPr>
  </w:style>
  <w:style w:type="paragraph" w:customStyle="1" w:styleId="Atl">
    <w:name w:val="Atl"/>
    <w:basedOn w:val="Normal"/>
    <w:rsid w:val="00AB67FA"/>
    <w:rPr>
      <w:rFonts w:cs="v4.2.0"/>
      <w:lang w:eastAsia="en-GB"/>
    </w:rPr>
  </w:style>
  <w:style w:type="paragraph" w:customStyle="1" w:styleId="Es">
    <w:name w:val="Es"/>
    <w:basedOn w:val="B1"/>
    <w:rsid w:val="00AB67FA"/>
    <w:rPr>
      <w:rFonts w:cs="v4.2.0"/>
      <w:lang w:eastAsia="x-none"/>
    </w:rPr>
  </w:style>
  <w:style w:type="paragraph" w:customStyle="1" w:styleId="TTH">
    <w:name w:val="TTH"/>
    <w:basedOn w:val="Normal"/>
    <w:rsid w:val="00AB67FA"/>
    <w:pPr>
      <w:jc w:val="center"/>
    </w:pPr>
    <w:rPr>
      <w:rFonts w:ascii="Arial" w:hAnsi="Arial" w:cs="Arial"/>
      <w:b/>
      <w:lang w:eastAsia="ja-JP"/>
    </w:rPr>
  </w:style>
  <w:style w:type="paragraph" w:customStyle="1" w:styleId="standard">
    <w:name w:val="standard"/>
    <w:rsid w:val="00AB67FA"/>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rsid w:val="00AB67FA"/>
    <w:pPr>
      <w:tabs>
        <w:tab w:val="left" w:pos="432"/>
      </w:tabs>
      <w:ind w:left="0" w:firstLine="0"/>
      <w:outlineLvl w:val="9"/>
    </w:pPr>
    <w:rPr>
      <w:lang w:eastAsia="zh-CN"/>
    </w:rPr>
  </w:style>
  <w:style w:type="paragraph" w:customStyle="1" w:styleId="216">
    <w:name w:val="21"/>
    <w:basedOn w:val="Normal"/>
    <w:rsid w:val="00AB67FA"/>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B67FA"/>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AB67FA"/>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B67FA"/>
    <w:pPr>
      <w:spacing w:before="200" w:after="0"/>
      <w:ind w:left="0" w:firstLine="0"/>
    </w:pPr>
    <w:rPr>
      <w:rFonts w:cs="Arial"/>
      <w:bCs/>
      <w:lang w:eastAsia="en-GB"/>
    </w:rPr>
  </w:style>
  <w:style w:type="paragraph" w:customStyle="1" w:styleId="Heading4specs">
    <w:name w:val="Heading4 specs"/>
    <w:basedOn w:val="Heading3Specs"/>
    <w:qFormat/>
    <w:rsid w:val="00AB67FA"/>
    <w:rPr>
      <w:sz w:val="24"/>
    </w:rPr>
  </w:style>
  <w:style w:type="table" w:customStyle="1" w:styleId="TableGrid4">
    <w:name w:val="Table Grid4"/>
    <w:basedOn w:val="TableNormal"/>
    <w:next w:val="TableGrid"/>
    <w:rsid w:val="00AB67FA"/>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B67FA"/>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B67FA"/>
    <w:pPr>
      <w:spacing w:after="0" w:line="240" w:lineRule="auto"/>
    </w:pPr>
    <w:rPr>
      <w:rFonts w:ascii="Times New Roman" w:eastAsia="Times New Roman" w:hAnsi="Times New Roman" w:cs="Times New Roman"/>
      <w:sz w:val="20"/>
      <w:szCs w:val="20"/>
      <w:lang w:eastAsia="en-GB"/>
    </w:rPr>
    <w:tblPr/>
  </w:style>
  <w:style w:type="table" w:customStyle="1" w:styleId="TableGrid11">
    <w:name w:val="Table Grid11"/>
    <w:basedOn w:val="TableNormal"/>
    <w:next w:val="TableGrid"/>
    <w:rsid w:val="00AB67F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B67F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B67F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B67F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B67F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B67F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B67F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B67F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B67F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B67F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B67F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B67F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B67FA"/>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B67FA"/>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B67FA"/>
    <w:rPr>
      <w:rFonts w:ascii="Arial" w:eastAsia="Times New Roman" w:hAnsi="Arial"/>
      <w:sz w:val="36"/>
      <w:lang w:val="en-GB" w:eastAsia="ja-JP" w:bidi="ar-SA"/>
    </w:rPr>
  </w:style>
  <w:style w:type="paragraph" w:customStyle="1" w:styleId="220">
    <w:name w:val="本文 22"/>
    <w:basedOn w:val="Normal"/>
    <w:rsid w:val="00AB67FA"/>
    <w:pPr>
      <w:suppressAutoHyphens/>
      <w:spacing w:after="120"/>
    </w:pPr>
    <w:rPr>
      <w:rFonts w:eastAsia="MS Mincho" w:cs="CG Times (WN)"/>
      <w:lang w:eastAsia="ar-SA"/>
    </w:rPr>
  </w:style>
  <w:style w:type="paragraph" w:customStyle="1" w:styleId="320">
    <w:name w:val="本文 32"/>
    <w:basedOn w:val="Normal"/>
    <w:rsid w:val="00AB67FA"/>
    <w:pPr>
      <w:suppressAutoHyphens/>
      <w:spacing w:after="120"/>
    </w:pPr>
    <w:rPr>
      <w:rFonts w:eastAsia="MS Mincho" w:cs="CG Times (WN)"/>
      <w:lang w:eastAsia="ar-SA"/>
    </w:rPr>
  </w:style>
  <w:style w:type="paragraph" w:customStyle="1" w:styleId="46">
    <w:name w:val="吹き出し4"/>
    <w:basedOn w:val="Normal"/>
    <w:rsid w:val="00AB67FA"/>
    <w:rPr>
      <w:rFonts w:ascii="Tahoma" w:eastAsia="MS Mincho" w:hAnsi="Tahoma" w:cs="Tahoma"/>
      <w:sz w:val="16"/>
      <w:szCs w:val="16"/>
      <w:lang w:eastAsia="en-GB"/>
    </w:rPr>
  </w:style>
  <w:style w:type="paragraph" w:customStyle="1" w:styleId="28">
    <w:name w:val="図表番号2"/>
    <w:basedOn w:val="Normal"/>
    <w:rsid w:val="00AB67FA"/>
    <w:pPr>
      <w:suppressLineNumbers/>
      <w:suppressAutoHyphens/>
      <w:spacing w:before="120" w:after="120"/>
    </w:pPr>
    <w:rPr>
      <w:rFonts w:eastAsia="MS Mincho" w:cs="Mangal"/>
      <w:i/>
      <w:iCs/>
      <w:sz w:val="24"/>
      <w:szCs w:val="24"/>
      <w:lang w:eastAsia="ar-SA"/>
    </w:rPr>
  </w:style>
  <w:style w:type="paragraph" w:customStyle="1" w:styleId="29">
    <w:name w:val="段落番号2"/>
    <w:basedOn w:val="List"/>
    <w:rsid w:val="00AB67FA"/>
    <w:pPr>
      <w:tabs>
        <w:tab w:val="num" w:pos="644"/>
      </w:tabs>
      <w:suppressAutoHyphens/>
      <w:ind w:left="644" w:hanging="360"/>
    </w:pPr>
    <w:rPr>
      <w:rFonts w:eastAsia="MS Mincho" w:cs="CG Times (WN)"/>
      <w:lang w:eastAsia="ar-SA"/>
    </w:rPr>
  </w:style>
  <w:style w:type="paragraph" w:customStyle="1" w:styleId="221">
    <w:name w:val="段落番号 22"/>
    <w:basedOn w:val="29"/>
    <w:rsid w:val="00AB67FA"/>
    <w:pPr>
      <w:ind w:left="851" w:hanging="284"/>
    </w:pPr>
  </w:style>
  <w:style w:type="paragraph" w:customStyle="1" w:styleId="2a">
    <w:name w:val="箇条書き2"/>
    <w:basedOn w:val="List"/>
    <w:rsid w:val="00AB67FA"/>
    <w:pPr>
      <w:tabs>
        <w:tab w:val="num" w:pos="644"/>
      </w:tabs>
      <w:suppressAutoHyphens/>
      <w:ind w:left="644" w:hanging="360"/>
    </w:pPr>
    <w:rPr>
      <w:rFonts w:eastAsia="MS Mincho" w:cs="CG Times (WN)"/>
      <w:lang w:eastAsia="ar-SA"/>
    </w:rPr>
  </w:style>
  <w:style w:type="paragraph" w:customStyle="1" w:styleId="222">
    <w:name w:val="箇条書き 22"/>
    <w:basedOn w:val="2a"/>
    <w:rsid w:val="00AB67FA"/>
    <w:pPr>
      <w:tabs>
        <w:tab w:val="clear" w:pos="644"/>
        <w:tab w:val="num" w:pos="1494"/>
      </w:tabs>
      <w:ind w:left="851" w:hanging="284"/>
    </w:pPr>
  </w:style>
  <w:style w:type="paragraph" w:customStyle="1" w:styleId="321">
    <w:name w:val="箇条書き 32"/>
    <w:basedOn w:val="222"/>
    <w:rsid w:val="00AB67FA"/>
    <w:pPr>
      <w:ind w:left="1135"/>
    </w:pPr>
  </w:style>
  <w:style w:type="paragraph" w:customStyle="1" w:styleId="223">
    <w:name w:val="一覧 22"/>
    <w:basedOn w:val="List"/>
    <w:rsid w:val="00AB67FA"/>
    <w:pPr>
      <w:suppressAutoHyphens/>
      <w:ind w:left="851"/>
    </w:pPr>
    <w:rPr>
      <w:rFonts w:eastAsia="MS Mincho" w:cs="CG Times (WN)"/>
      <w:lang w:eastAsia="ar-SA"/>
    </w:rPr>
  </w:style>
  <w:style w:type="paragraph" w:customStyle="1" w:styleId="322">
    <w:name w:val="一覧 32"/>
    <w:basedOn w:val="223"/>
    <w:rsid w:val="00AB67FA"/>
    <w:pPr>
      <w:ind w:left="1135"/>
    </w:pPr>
  </w:style>
  <w:style w:type="paragraph" w:customStyle="1" w:styleId="420">
    <w:name w:val="一覧 42"/>
    <w:basedOn w:val="322"/>
    <w:rsid w:val="00AB67FA"/>
    <w:pPr>
      <w:ind w:left="1418"/>
    </w:pPr>
  </w:style>
  <w:style w:type="paragraph" w:customStyle="1" w:styleId="520">
    <w:name w:val="一覧 52"/>
    <w:basedOn w:val="420"/>
    <w:rsid w:val="00AB67FA"/>
    <w:pPr>
      <w:ind w:left="1702"/>
    </w:pPr>
  </w:style>
  <w:style w:type="paragraph" w:customStyle="1" w:styleId="421">
    <w:name w:val="箇条書き 42"/>
    <w:basedOn w:val="321"/>
    <w:rsid w:val="00AB67FA"/>
    <w:pPr>
      <w:ind w:left="1418"/>
    </w:pPr>
  </w:style>
  <w:style w:type="paragraph" w:customStyle="1" w:styleId="521">
    <w:name w:val="箇条書き 52"/>
    <w:basedOn w:val="421"/>
    <w:rsid w:val="00AB67FA"/>
    <w:pPr>
      <w:ind w:left="1702"/>
    </w:pPr>
  </w:style>
  <w:style w:type="paragraph" w:customStyle="1" w:styleId="2b">
    <w:name w:val="コメント文字列2"/>
    <w:basedOn w:val="Normal"/>
    <w:rsid w:val="00AB67FA"/>
    <w:pPr>
      <w:suppressAutoHyphens/>
    </w:pPr>
    <w:rPr>
      <w:rFonts w:eastAsia="MS Mincho" w:cs="CG Times (WN)"/>
      <w:lang w:eastAsia="ar-SA"/>
    </w:rPr>
  </w:style>
  <w:style w:type="paragraph" w:customStyle="1" w:styleId="2c">
    <w:name w:val="コメント内容2"/>
    <w:basedOn w:val="2b"/>
    <w:next w:val="2b"/>
    <w:rsid w:val="00AB67FA"/>
    <w:rPr>
      <w:b/>
      <w:bCs/>
    </w:rPr>
  </w:style>
  <w:style w:type="paragraph" w:customStyle="1" w:styleId="2d">
    <w:name w:val="見出しマップ2"/>
    <w:basedOn w:val="Normal"/>
    <w:rsid w:val="00AB67FA"/>
    <w:pPr>
      <w:shd w:val="clear" w:color="auto" w:fill="000080"/>
      <w:suppressAutoHyphens/>
    </w:pPr>
    <w:rPr>
      <w:rFonts w:ascii="Tahoma" w:eastAsia="MS Mincho" w:hAnsi="Tahoma" w:cs="Tahoma"/>
      <w:lang w:eastAsia="ar-SA"/>
    </w:rPr>
  </w:style>
  <w:style w:type="paragraph" w:customStyle="1" w:styleId="2e">
    <w:name w:val="書式なし2"/>
    <w:basedOn w:val="Normal"/>
    <w:rsid w:val="00AB67FA"/>
    <w:pPr>
      <w:suppressAutoHyphens/>
    </w:pPr>
    <w:rPr>
      <w:rFonts w:ascii="Courier New" w:eastAsia="MS Mincho" w:hAnsi="Courier New" w:cs="CG Times (WN)"/>
      <w:lang w:val="nb-NO" w:eastAsia="ar-SA"/>
    </w:rPr>
  </w:style>
  <w:style w:type="paragraph" w:customStyle="1" w:styleId="Web2">
    <w:name w:val="標準 (Web)2"/>
    <w:basedOn w:val="Normal"/>
    <w:rsid w:val="00AB67FA"/>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AB67FA"/>
    <w:pPr>
      <w:suppressAutoHyphens/>
      <w:ind w:left="567"/>
    </w:pPr>
    <w:rPr>
      <w:rFonts w:ascii="Arial" w:eastAsia="MS Mincho" w:hAnsi="Arial" w:cs="Arial"/>
      <w:lang w:eastAsia="ar-SA"/>
    </w:rPr>
  </w:style>
  <w:style w:type="paragraph" w:customStyle="1" w:styleId="2f">
    <w:name w:val="標準インデント2"/>
    <w:basedOn w:val="Normal"/>
    <w:rsid w:val="00AB67FA"/>
    <w:pPr>
      <w:suppressAutoHyphens/>
      <w:ind w:left="708"/>
    </w:pPr>
    <w:rPr>
      <w:rFonts w:eastAsia="MS Mincho" w:cs="CG Times (WN)"/>
      <w:lang w:eastAsia="ar-SA"/>
    </w:rPr>
  </w:style>
  <w:style w:type="paragraph" w:customStyle="1" w:styleId="2f0">
    <w:name w:val="記2"/>
    <w:basedOn w:val="Normal"/>
    <w:next w:val="Normal"/>
    <w:rsid w:val="00AB67FA"/>
    <w:pPr>
      <w:suppressAutoHyphens/>
    </w:pPr>
    <w:rPr>
      <w:rFonts w:eastAsia="MS Mincho" w:cs="CG Times (WN)"/>
      <w:lang w:eastAsia="ar-SA"/>
    </w:rPr>
  </w:style>
  <w:style w:type="paragraph" w:customStyle="1" w:styleId="HTML2">
    <w:name w:val="HTML 書式付き2"/>
    <w:basedOn w:val="Normal"/>
    <w:rsid w:val="00AB67F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B67FA"/>
    <w:rPr>
      <w:rFonts w:ascii="Arial" w:eastAsia="Times New Roman" w:hAnsi="Arial"/>
      <w:sz w:val="36"/>
      <w:lang w:val="en-GB"/>
    </w:rPr>
  </w:style>
  <w:style w:type="numbering" w:customStyle="1" w:styleId="NoList111">
    <w:name w:val="No List111"/>
    <w:next w:val="NoList"/>
    <w:semiHidden/>
    <w:rsid w:val="00AB67FA"/>
  </w:style>
  <w:style w:type="paragraph" w:customStyle="1" w:styleId="List1">
    <w:name w:val="List 1"/>
    <w:basedOn w:val="Normal"/>
    <w:link w:val="List1Char"/>
    <w:uiPriority w:val="99"/>
    <w:qFormat/>
    <w:rsid w:val="00AB67FA"/>
    <w:pPr>
      <w:spacing w:before="60"/>
      <w:ind w:left="720" w:hanging="360"/>
    </w:pPr>
    <w:rPr>
      <w:rFonts w:eastAsia="PMingLiU"/>
      <w:lang w:val="x-none" w:eastAsia="x-none" w:bidi="en-US"/>
    </w:rPr>
  </w:style>
  <w:style w:type="character" w:customStyle="1" w:styleId="List1Char">
    <w:name w:val="List 1 Char"/>
    <w:link w:val="List1"/>
    <w:uiPriority w:val="99"/>
    <w:rsid w:val="00AB67FA"/>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B67FA"/>
    <w:rPr>
      <w:color w:val="E36C0A"/>
      <w:lang w:eastAsia="en-GB"/>
    </w:rPr>
  </w:style>
  <w:style w:type="paragraph" w:customStyle="1" w:styleId="Numbered1">
    <w:name w:val="Numbered 1"/>
    <w:basedOn w:val="Normal"/>
    <w:rsid w:val="00AB67FA"/>
    <w:pPr>
      <w:spacing w:before="60"/>
      <w:ind w:left="1080" w:hanging="360"/>
    </w:pPr>
    <w:rPr>
      <w:lang w:eastAsia="en-GB"/>
    </w:rPr>
  </w:style>
  <w:style w:type="paragraph" w:customStyle="1" w:styleId="List20">
    <w:name w:val="List2"/>
    <w:basedOn w:val="List1"/>
    <w:uiPriority w:val="99"/>
    <w:qFormat/>
    <w:rsid w:val="00AB67FA"/>
    <w:pPr>
      <w:spacing w:before="0"/>
      <w:ind w:left="0" w:firstLine="0"/>
    </w:pPr>
    <w:rPr>
      <w:szCs w:val="24"/>
      <w:lang w:val="fr-FR" w:eastAsia="fr-FR" w:bidi="ar-SA"/>
    </w:rPr>
  </w:style>
  <w:style w:type="paragraph" w:customStyle="1" w:styleId="StyleHeading5Firstline0cm">
    <w:name w:val="Style Heading 5 + First line:  0 cm"/>
    <w:basedOn w:val="Heading5"/>
    <w:qFormat/>
    <w:rsid w:val="00AB67F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B67FA"/>
    <w:pPr>
      <w:spacing w:before="40"/>
    </w:pPr>
    <w:rPr>
      <w:sz w:val="16"/>
      <w:szCs w:val="16"/>
      <w:lang w:val="x-none" w:eastAsia="x-none"/>
    </w:rPr>
  </w:style>
  <w:style w:type="character" w:customStyle="1" w:styleId="GlossaryChar">
    <w:name w:val="Glossary Char"/>
    <w:link w:val="Glossary"/>
    <w:uiPriority w:val="99"/>
    <w:rsid w:val="00AB67FA"/>
    <w:rPr>
      <w:rFonts w:ascii="Times New Roman" w:eastAsia="Times New Roman" w:hAnsi="Times New Roman" w:cs="Times New Roman"/>
      <w:sz w:val="16"/>
      <w:szCs w:val="16"/>
      <w:lang w:val="x-none" w:eastAsia="x-none"/>
    </w:rPr>
  </w:style>
  <w:style w:type="numbering" w:customStyle="1" w:styleId="Style1">
    <w:name w:val="Style1"/>
    <w:uiPriority w:val="99"/>
    <w:rsid w:val="00AB67FA"/>
    <w:pPr>
      <w:numPr>
        <w:numId w:val="5"/>
      </w:numPr>
    </w:pPr>
  </w:style>
  <w:style w:type="table" w:customStyle="1" w:styleId="SGSTableBasic2">
    <w:name w:val="SGS Table Basic 2"/>
    <w:basedOn w:val="TableNormal"/>
    <w:uiPriority w:val="99"/>
    <w:qFormat/>
    <w:rsid w:val="00AB67FA"/>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B67FA"/>
    <w:pPr>
      <w:numPr>
        <w:numId w:val="6"/>
      </w:numPr>
    </w:pPr>
  </w:style>
  <w:style w:type="paragraph" w:customStyle="1" w:styleId="5d">
    <w:name w:val="吹き出し5"/>
    <w:basedOn w:val="Normal"/>
    <w:rsid w:val="00AB67FA"/>
    <w:rPr>
      <w:rFonts w:ascii="Tahoma" w:eastAsia="MS Mincho" w:hAnsi="Tahoma" w:cs="Tahoma"/>
      <w:sz w:val="16"/>
      <w:szCs w:val="16"/>
      <w:lang w:eastAsia="en-GB"/>
    </w:rPr>
  </w:style>
  <w:style w:type="paragraph" w:customStyle="1" w:styleId="39">
    <w:name w:val="図表番号3"/>
    <w:basedOn w:val="Normal"/>
    <w:rsid w:val="00AB67FA"/>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AB67FA"/>
    <w:pPr>
      <w:tabs>
        <w:tab w:val="num" w:pos="644"/>
      </w:tabs>
      <w:suppressAutoHyphens/>
      <w:ind w:left="644" w:hanging="360"/>
    </w:pPr>
    <w:rPr>
      <w:rFonts w:eastAsia="MS Mincho" w:cs="CG Times (WN)"/>
      <w:lang w:eastAsia="ar-SA"/>
    </w:rPr>
  </w:style>
  <w:style w:type="paragraph" w:customStyle="1" w:styleId="230">
    <w:name w:val="段落番号 23"/>
    <w:basedOn w:val="3a"/>
    <w:rsid w:val="00AB67FA"/>
    <w:pPr>
      <w:ind w:left="851" w:hanging="284"/>
    </w:pPr>
  </w:style>
  <w:style w:type="paragraph" w:customStyle="1" w:styleId="3b">
    <w:name w:val="箇条書き3"/>
    <w:basedOn w:val="List"/>
    <w:rsid w:val="00AB67FA"/>
    <w:pPr>
      <w:tabs>
        <w:tab w:val="num" w:pos="644"/>
      </w:tabs>
      <w:suppressAutoHyphens/>
      <w:ind w:left="644" w:hanging="360"/>
    </w:pPr>
    <w:rPr>
      <w:rFonts w:eastAsia="MS Mincho" w:cs="CG Times (WN)"/>
      <w:lang w:eastAsia="ar-SA"/>
    </w:rPr>
  </w:style>
  <w:style w:type="paragraph" w:customStyle="1" w:styleId="231">
    <w:name w:val="箇条書き 23"/>
    <w:basedOn w:val="3b"/>
    <w:rsid w:val="00AB67FA"/>
    <w:pPr>
      <w:tabs>
        <w:tab w:val="clear" w:pos="644"/>
        <w:tab w:val="num" w:pos="1494"/>
      </w:tabs>
      <w:ind w:left="851" w:hanging="284"/>
    </w:pPr>
  </w:style>
  <w:style w:type="paragraph" w:customStyle="1" w:styleId="330">
    <w:name w:val="箇条書き 33"/>
    <w:basedOn w:val="231"/>
    <w:rsid w:val="00AB67FA"/>
    <w:pPr>
      <w:ind w:left="1135"/>
    </w:pPr>
  </w:style>
  <w:style w:type="paragraph" w:customStyle="1" w:styleId="232">
    <w:name w:val="一覧 23"/>
    <w:basedOn w:val="List"/>
    <w:rsid w:val="00AB67FA"/>
    <w:pPr>
      <w:suppressAutoHyphens/>
      <w:ind w:left="851"/>
    </w:pPr>
    <w:rPr>
      <w:rFonts w:eastAsia="MS Mincho" w:cs="CG Times (WN)"/>
      <w:lang w:eastAsia="ar-SA"/>
    </w:rPr>
  </w:style>
  <w:style w:type="paragraph" w:customStyle="1" w:styleId="331">
    <w:name w:val="一覧 33"/>
    <w:basedOn w:val="232"/>
    <w:rsid w:val="00AB67FA"/>
    <w:pPr>
      <w:ind w:left="1135"/>
    </w:pPr>
  </w:style>
  <w:style w:type="paragraph" w:customStyle="1" w:styleId="430">
    <w:name w:val="一覧 43"/>
    <w:basedOn w:val="331"/>
    <w:rsid w:val="00AB67FA"/>
    <w:pPr>
      <w:ind w:left="1418"/>
    </w:pPr>
  </w:style>
  <w:style w:type="paragraph" w:customStyle="1" w:styleId="530">
    <w:name w:val="一覧 53"/>
    <w:basedOn w:val="430"/>
    <w:rsid w:val="00AB67FA"/>
    <w:pPr>
      <w:ind w:left="1702"/>
    </w:pPr>
  </w:style>
  <w:style w:type="paragraph" w:customStyle="1" w:styleId="431">
    <w:name w:val="箇条書き 43"/>
    <w:basedOn w:val="330"/>
    <w:rsid w:val="00AB67FA"/>
    <w:pPr>
      <w:ind w:left="1418"/>
    </w:pPr>
  </w:style>
  <w:style w:type="paragraph" w:customStyle="1" w:styleId="531">
    <w:name w:val="箇条書き 53"/>
    <w:basedOn w:val="431"/>
    <w:rsid w:val="00AB67FA"/>
    <w:pPr>
      <w:ind w:left="1702"/>
    </w:pPr>
  </w:style>
  <w:style w:type="paragraph" w:customStyle="1" w:styleId="3c">
    <w:name w:val="コメント文字列3"/>
    <w:basedOn w:val="Normal"/>
    <w:rsid w:val="00AB67FA"/>
    <w:pPr>
      <w:suppressAutoHyphens/>
    </w:pPr>
    <w:rPr>
      <w:rFonts w:eastAsia="MS Mincho" w:cs="CG Times (WN)"/>
      <w:lang w:eastAsia="ar-SA"/>
    </w:rPr>
  </w:style>
  <w:style w:type="paragraph" w:customStyle="1" w:styleId="3d">
    <w:name w:val="コメント内容3"/>
    <w:basedOn w:val="3c"/>
    <w:next w:val="3c"/>
    <w:rsid w:val="00AB67FA"/>
    <w:rPr>
      <w:b/>
      <w:bCs/>
    </w:rPr>
  </w:style>
  <w:style w:type="paragraph" w:customStyle="1" w:styleId="3e">
    <w:name w:val="見出しマップ3"/>
    <w:basedOn w:val="Normal"/>
    <w:rsid w:val="00AB67FA"/>
    <w:pPr>
      <w:shd w:val="clear" w:color="auto" w:fill="000080"/>
      <w:suppressAutoHyphens/>
    </w:pPr>
    <w:rPr>
      <w:rFonts w:ascii="Tahoma" w:eastAsia="MS Mincho" w:hAnsi="Tahoma" w:cs="Tahoma"/>
      <w:lang w:eastAsia="ar-SA"/>
    </w:rPr>
  </w:style>
  <w:style w:type="paragraph" w:customStyle="1" w:styleId="3f">
    <w:name w:val="書式なし3"/>
    <w:basedOn w:val="Normal"/>
    <w:rsid w:val="00AB67FA"/>
    <w:pPr>
      <w:suppressAutoHyphens/>
    </w:pPr>
    <w:rPr>
      <w:rFonts w:ascii="Courier New" w:eastAsia="MS Mincho" w:hAnsi="Courier New" w:cs="CG Times (WN)"/>
      <w:lang w:val="nb-NO" w:eastAsia="ar-SA"/>
    </w:rPr>
  </w:style>
  <w:style w:type="paragraph" w:customStyle="1" w:styleId="Web3">
    <w:name w:val="標準 (Web)3"/>
    <w:basedOn w:val="Normal"/>
    <w:rsid w:val="00AB67FA"/>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AB67FA"/>
    <w:pPr>
      <w:suppressAutoHyphens/>
      <w:ind w:left="567"/>
    </w:pPr>
    <w:rPr>
      <w:rFonts w:ascii="Arial" w:eastAsia="MS Mincho" w:hAnsi="Arial" w:cs="Arial"/>
      <w:lang w:eastAsia="ar-SA"/>
    </w:rPr>
  </w:style>
  <w:style w:type="paragraph" w:customStyle="1" w:styleId="3f0">
    <w:name w:val="標準インデント3"/>
    <w:basedOn w:val="Normal"/>
    <w:rsid w:val="00AB67FA"/>
    <w:pPr>
      <w:suppressAutoHyphens/>
      <w:ind w:left="708"/>
    </w:pPr>
    <w:rPr>
      <w:rFonts w:eastAsia="MS Mincho" w:cs="CG Times (WN)"/>
      <w:lang w:eastAsia="ar-SA"/>
    </w:rPr>
  </w:style>
  <w:style w:type="paragraph" w:customStyle="1" w:styleId="3f1">
    <w:name w:val="記3"/>
    <w:basedOn w:val="Normal"/>
    <w:next w:val="Normal"/>
    <w:rsid w:val="00AB67FA"/>
    <w:pPr>
      <w:suppressAutoHyphens/>
    </w:pPr>
    <w:rPr>
      <w:rFonts w:eastAsia="MS Mincho" w:cs="CG Times (WN)"/>
      <w:lang w:eastAsia="ar-SA"/>
    </w:rPr>
  </w:style>
  <w:style w:type="paragraph" w:customStyle="1" w:styleId="HTML3">
    <w:name w:val="HTML 書式付き3"/>
    <w:basedOn w:val="Normal"/>
    <w:rsid w:val="00AB67FA"/>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B67F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AB67FA"/>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B67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7">
    <w:name w:val="无间隔4"/>
    <w:qFormat/>
    <w:rsid w:val="00AB67FA"/>
    <w:pPr>
      <w:spacing w:after="0" w:line="240" w:lineRule="auto"/>
    </w:pPr>
    <w:rPr>
      <w:rFonts w:ascii="Times New Roman" w:eastAsia="SimSun" w:hAnsi="Times New Roman" w:cs="Times New Roman"/>
      <w:sz w:val="20"/>
      <w:szCs w:val="20"/>
    </w:rPr>
  </w:style>
  <w:style w:type="paragraph" w:customStyle="1" w:styleId="5e">
    <w:name w:val="无间隔5"/>
    <w:qFormat/>
    <w:rsid w:val="00AB67FA"/>
    <w:pPr>
      <w:spacing w:after="0" w:line="240" w:lineRule="auto"/>
    </w:pPr>
    <w:rPr>
      <w:rFonts w:ascii="Times New Roman" w:eastAsia="SimSun" w:hAnsi="Times New Roman" w:cs="Times New Roman"/>
      <w:sz w:val="20"/>
      <w:szCs w:val="20"/>
    </w:rPr>
  </w:style>
  <w:style w:type="paragraph" w:customStyle="1" w:styleId="60">
    <w:name w:val="吹き出し6"/>
    <w:basedOn w:val="Normal"/>
    <w:rsid w:val="00AB67FA"/>
    <w:rPr>
      <w:rFonts w:ascii="Tahoma" w:eastAsia="MS Mincho" w:hAnsi="Tahoma" w:cs="Tahoma"/>
      <w:sz w:val="16"/>
      <w:szCs w:val="16"/>
      <w:lang w:eastAsia="en-GB"/>
    </w:rPr>
  </w:style>
  <w:style w:type="paragraph" w:customStyle="1" w:styleId="48">
    <w:name w:val="変更箇所4"/>
    <w:hidden/>
    <w:semiHidden/>
    <w:rsid w:val="00AB67FA"/>
    <w:pPr>
      <w:spacing w:after="0" w:line="240" w:lineRule="auto"/>
    </w:pPr>
    <w:rPr>
      <w:rFonts w:ascii="Times New Roman" w:eastAsia="MS Mincho" w:hAnsi="Times New Roman" w:cs="Times New Roman"/>
      <w:sz w:val="20"/>
      <w:szCs w:val="20"/>
    </w:rPr>
  </w:style>
  <w:style w:type="paragraph" w:customStyle="1" w:styleId="49">
    <w:name w:val="図表番号4"/>
    <w:basedOn w:val="Normal"/>
    <w:rsid w:val="00AB67FA"/>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AB67FA"/>
    <w:pPr>
      <w:tabs>
        <w:tab w:val="num" w:pos="644"/>
      </w:tabs>
      <w:suppressAutoHyphens/>
      <w:ind w:left="644" w:hanging="360"/>
    </w:pPr>
    <w:rPr>
      <w:rFonts w:eastAsia="MS Mincho" w:cs="CG Times (WN)"/>
      <w:lang w:eastAsia="ar-SA"/>
    </w:rPr>
  </w:style>
  <w:style w:type="paragraph" w:customStyle="1" w:styleId="241">
    <w:name w:val="段落番号 24"/>
    <w:basedOn w:val="4a"/>
    <w:rsid w:val="00AB67FA"/>
    <w:pPr>
      <w:ind w:left="851" w:hanging="284"/>
    </w:pPr>
  </w:style>
  <w:style w:type="paragraph" w:customStyle="1" w:styleId="4b">
    <w:name w:val="箇条書き4"/>
    <w:basedOn w:val="List"/>
    <w:rsid w:val="00AB67FA"/>
    <w:pPr>
      <w:tabs>
        <w:tab w:val="num" w:pos="644"/>
      </w:tabs>
      <w:suppressAutoHyphens/>
      <w:ind w:left="644" w:hanging="360"/>
    </w:pPr>
    <w:rPr>
      <w:rFonts w:eastAsia="MS Mincho" w:cs="CG Times (WN)"/>
      <w:lang w:eastAsia="ar-SA"/>
    </w:rPr>
  </w:style>
  <w:style w:type="paragraph" w:customStyle="1" w:styleId="242">
    <w:name w:val="箇条書き 24"/>
    <w:basedOn w:val="4b"/>
    <w:rsid w:val="00AB67FA"/>
    <w:pPr>
      <w:tabs>
        <w:tab w:val="clear" w:pos="644"/>
        <w:tab w:val="num" w:pos="1494"/>
      </w:tabs>
      <w:ind w:left="851" w:hanging="284"/>
    </w:pPr>
  </w:style>
  <w:style w:type="paragraph" w:customStyle="1" w:styleId="341">
    <w:name w:val="箇条書き 34"/>
    <w:basedOn w:val="242"/>
    <w:rsid w:val="00AB67FA"/>
    <w:pPr>
      <w:ind w:left="1135"/>
    </w:pPr>
  </w:style>
  <w:style w:type="paragraph" w:customStyle="1" w:styleId="243">
    <w:name w:val="一覧 24"/>
    <w:basedOn w:val="List"/>
    <w:rsid w:val="00AB67FA"/>
    <w:pPr>
      <w:suppressAutoHyphens/>
      <w:ind w:left="851"/>
    </w:pPr>
    <w:rPr>
      <w:rFonts w:eastAsia="MS Mincho" w:cs="CG Times (WN)"/>
      <w:lang w:eastAsia="ar-SA"/>
    </w:rPr>
  </w:style>
  <w:style w:type="paragraph" w:customStyle="1" w:styleId="342">
    <w:name w:val="一覧 34"/>
    <w:basedOn w:val="243"/>
    <w:rsid w:val="00AB67FA"/>
    <w:pPr>
      <w:ind w:left="1135"/>
    </w:pPr>
  </w:style>
  <w:style w:type="paragraph" w:customStyle="1" w:styleId="440">
    <w:name w:val="一覧 44"/>
    <w:basedOn w:val="342"/>
    <w:rsid w:val="00AB67FA"/>
    <w:pPr>
      <w:ind w:left="1418"/>
    </w:pPr>
  </w:style>
  <w:style w:type="paragraph" w:customStyle="1" w:styleId="540">
    <w:name w:val="一覧 54"/>
    <w:basedOn w:val="440"/>
    <w:rsid w:val="00AB67FA"/>
    <w:pPr>
      <w:ind w:left="1702"/>
    </w:pPr>
  </w:style>
  <w:style w:type="paragraph" w:customStyle="1" w:styleId="441">
    <w:name w:val="箇条書き 44"/>
    <w:basedOn w:val="341"/>
    <w:rsid w:val="00AB67FA"/>
    <w:pPr>
      <w:ind w:left="1418"/>
    </w:pPr>
  </w:style>
  <w:style w:type="paragraph" w:customStyle="1" w:styleId="541">
    <w:name w:val="箇条書き 54"/>
    <w:basedOn w:val="441"/>
    <w:rsid w:val="00AB67FA"/>
    <w:pPr>
      <w:ind w:left="1702"/>
    </w:pPr>
  </w:style>
  <w:style w:type="paragraph" w:customStyle="1" w:styleId="4c">
    <w:name w:val="コメント文字列4"/>
    <w:basedOn w:val="Normal"/>
    <w:rsid w:val="00AB67FA"/>
    <w:pPr>
      <w:suppressAutoHyphens/>
    </w:pPr>
    <w:rPr>
      <w:rFonts w:eastAsia="MS Mincho" w:cs="CG Times (WN)"/>
      <w:lang w:eastAsia="ar-SA"/>
    </w:rPr>
  </w:style>
  <w:style w:type="paragraph" w:customStyle="1" w:styleId="4d">
    <w:name w:val="コメント内容4"/>
    <w:basedOn w:val="4c"/>
    <w:next w:val="4c"/>
    <w:rsid w:val="00AB67FA"/>
    <w:rPr>
      <w:b/>
      <w:bCs/>
    </w:rPr>
  </w:style>
  <w:style w:type="paragraph" w:customStyle="1" w:styleId="4e">
    <w:name w:val="見出しマップ4"/>
    <w:basedOn w:val="Normal"/>
    <w:rsid w:val="00AB67FA"/>
    <w:pPr>
      <w:shd w:val="clear" w:color="auto" w:fill="000080"/>
      <w:suppressAutoHyphens/>
    </w:pPr>
    <w:rPr>
      <w:rFonts w:ascii="Tahoma" w:eastAsia="MS Mincho" w:hAnsi="Tahoma" w:cs="Tahoma"/>
      <w:lang w:eastAsia="ar-SA"/>
    </w:rPr>
  </w:style>
  <w:style w:type="paragraph" w:customStyle="1" w:styleId="4f">
    <w:name w:val="書式なし4"/>
    <w:basedOn w:val="Normal"/>
    <w:rsid w:val="00AB67FA"/>
    <w:pPr>
      <w:suppressAutoHyphens/>
    </w:pPr>
    <w:rPr>
      <w:rFonts w:ascii="Courier New" w:eastAsia="MS Mincho" w:hAnsi="Courier New" w:cs="CG Times (WN)"/>
      <w:lang w:val="nb-NO" w:eastAsia="ar-SA"/>
    </w:rPr>
  </w:style>
  <w:style w:type="paragraph" w:customStyle="1" w:styleId="Web4">
    <w:name w:val="標準 (Web)4"/>
    <w:basedOn w:val="Normal"/>
    <w:rsid w:val="00AB67FA"/>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AB67FA"/>
    <w:pPr>
      <w:suppressAutoHyphens/>
      <w:ind w:left="567"/>
    </w:pPr>
    <w:rPr>
      <w:rFonts w:ascii="Arial" w:eastAsia="MS Mincho" w:hAnsi="Arial" w:cs="Arial"/>
      <w:lang w:eastAsia="ar-SA"/>
    </w:rPr>
  </w:style>
  <w:style w:type="paragraph" w:customStyle="1" w:styleId="4f0">
    <w:name w:val="標準インデント4"/>
    <w:basedOn w:val="Normal"/>
    <w:rsid w:val="00AB67FA"/>
    <w:pPr>
      <w:suppressAutoHyphens/>
      <w:ind w:left="708"/>
    </w:pPr>
    <w:rPr>
      <w:rFonts w:eastAsia="MS Mincho" w:cs="CG Times (WN)"/>
      <w:lang w:eastAsia="ar-SA"/>
    </w:rPr>
  </w:style>
  <w:style w:type="paragraph" w:customStyle="1" w:styleId="4f1">
    <w:name w:val="記4"/>
    <w:basedOn w:val="Normal"/>
    <w:next w:val="Normal"/>
    <w:rsid w:val="00AB67FA"/>
    <w:pPr>
      <w:suppressAutoHyphens/>
    </w:pPr>
    <w:rPr>
      <w:rFonts w:eastAsia="MS Mincho" w:cs="CG Times (WN)"/>
      <w:lang w:eastAsia="ar-SA"/>
    </w:rPr>
  </w:style>
  <w:style w:type="paragraph" w:customStyle="1" w:styleId="HTML4">
    <w:name w:val="HTML 書式付き4"/>
    <w:basedOn w:val="Normal"/>
    <w:rsid w:val="00AB67FA"/>
    <w:pPr>
      <w:suppressAutoHyphens/>
    </w:pPr>
    <w:rPr>
      <w:rFonts w:ascii="Courier New" w:eastAsia="MS Mincho" w:hAnsi="Courier New" w:cs="Courier New"/>
      <w:lang w:eastAsia="ar-SA"/>
    </w:rPr>
  </w:style>
  <w:style w:type="paragraph" w:customStyle="1" w:styleId="234">
    <w:name w:val="本文 23"/>
    <w:basedOn w:val="Normal"/>
    <w:rsid w:val="00AB67FA"/>
    <w:pPr>
      <w:suppressAutoHyphens/>
      <w:spacing w:after="120"/>
    </w:pPr>
    <w:rPr>
      <w:rFonts w:eastAsia="MS Mincho" w:cs="CG Times (WN)"/>
      <w:lang w:eastAsia="ar-SA"/>
    </w:rPr>
  </w:style>
  <w:style w:type="paragraph" w:customStyle="1" w:styleId="332">
    <w:name w:val="本文 33"/>
    <w:basedOn w:val="Normal"/>
    <w:rsid w:val="00AB67FA"/>
    <w:pPr>
      <w:suppressAutoHyphens/>
      <w:spacing w:after="120"/>
    </w:pPr>
    <w:rPr>
      <w:rFonts w:eastAsia="MS Mincho" w:cs="CG Times (WN)"/>
      <w:lang w:eastAsia="ar-SA"/>
    </w:rPr>
  </w:style>
  <w:style w:type="numbering" w:customStyle="1" w:styleId="NoList17">
    <w:name w:val="No List17"/>
    <w:next w:val="NoList"/>
    <w:uiPriority w:val="99"/>
    <w:semiHidden/>
    <w:unhideWhenUsed/>
    <w:rsid w:val="00AB67FA"/>
  </w:style>
  <w:style w:type="table" w:customStyle="1" w:styleId="ColorfulGrid-Accent11">
    <w:name w:val="Colorful Grid - Accent 11"/>
    <w:basedOn w:val="TableNormal"/>
    <w:next w:val="ColorfulGrid-Accent1"/>
    <w:uiPriority w:val="29"/>
    <w:rsid w:val="00AB67FA"/>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B67FA"/>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B67FA"/>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B67FA"/>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B67FA"/>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B67FA"/>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B67F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B67FA"/>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B67F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AB67F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B67FA"/>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rsid w:val="00AB67F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B67F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B67FA"/>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B67FA"/>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B67FA"/>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B67FA"/>
    <w:pPr>
      <w:numPr>
        <w:numId w:val="3"/>
      </w:numPr>
    </w:pPr>
  </w:style>
  <w:style w:type="numbering" w:customStyle="1" w:styleId="Style11">
    <w:name w:val="Style11"/>
    <w:uiPriority w:val="99"/>
    <w:rsid w:val="00AB67FA"/>
    <w:pPr>
      <w:numPr>
        <w:numId w:val="4"/>
      </w:numPr>
    </w:pPr>
  </w:style>
  <w:style w:type="paragraph" w:customStyle="1" w:styleId="GridTable31">
    <w:name w:val="Grid Table 31"/>
    <w:basedOn w:val="Heading1"/>
    <w:next w:val="Normal"/>
    <w:uiPriority w:val="39"/>
    <w:unhideWhenUsed/>
    <w:qFormat/>
    <w:rsid w:val="00AB67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AB67FA"/>
    <w:rPr>
      <w:rFonts w:ascii="Times New Roman" w:eastAsia="Times New Roman" w:hAnsi="Times New Roman" w:cs="Times New Roman"/>
      <w:kern w:val="0"/>
      <w:sz w:val="18"/>
      <w:szCs w:val="18"/>
      <w:lang w:val="en-GB" w:eastAsia="en-US"/>
    </w:rPr>
  </w:style>
  <w:style w:type="paragraph" w:customStyle="1" w:styleId="61">
    <w:name w:val="无间隔6"/>
    <w:qFormat/>
    <w:rsid w:val="00AB67FA"/>
    <w:pPr>
      <w:spacing w:after="0" w:line="240" w:lineRule="auto"/>
    </w:pPr>
    <w:rPr>
      <w:rFonts w:ascii="Times New Roman" w:eastAsia="SimSun" w:hAnsi="Times New Roman" w:cs="Times New Roman"/>
      <w:sz w:val="20"/>
      <w:szCs w:val="20"/>
    </w:rPr>
  </w:style>
  <w:style w:type="paragraph" w:customStyle="1" w:styleId="92">
    <w:name w:val="目录 92"/>
    <w:basedOn w:val="TOC8"/>
    <w:rsid w:val="00AB67FA"/>
    <w:pPr>
      <w:keepNext/>
      <w:ind w:left="1418" w:hanging="1418"/>
    </w:pPr>
    <w:rPr>
      <w:rFonts w:eastAsia="MS Mincho"/>
      <w:bCs/>
      <w:szCs w:val="22"/>
      <w:lang w:val="en-US" w:eastAsia="en-GB"/>
    </w:rPr>
  </w:style>
  <w:style w:type="paragraph" w:customStyle="1" w:styleId="2f1">
    <w:name w:val="题注2"/>
    <w:basedOn w:val="Normal"/>
    <w:next w:val="Normal"/>
    <w:rsid w:val="00AB67FA"/>
    <w:pPr>
      <w:spacing w:before="120" w:after="120"/>
    </w:pPr>
    <w:rPr>
      <w:rFonts w:eastAsia="MS Mincho"/>
      <w:b/>
      <w:lang w:eastAsia="en-GB"/>
    </w:rPr>
  </w:style>
  <w:style w:type="paragraph" w:customStyle="1" w:styleId="2f2">
    <w:name w:val="图表目录2"/>
    <w:basedOn w:val="Normal"/>
    <w:next w:val="Normal"/>
    <w:rsid w:val="00AB67FA"/>
    <w:pPr>
      <w:ind w:left="400" w:hanging="400"/>
      <w:jc w:val="center"/>
    </w:pPr>
    <w:rPr>
      <w:rFonts w:eastAsia="MS Mincho"/>
      <w:b/>
      <w:lang w:eastAsia="en-GB"/>
    </w:rPr>
  </w:style>
  <w:style w:type="paragraph" w:customStyle="1" w:styleId="93">
    <w:name w:val="目录 93"/>
    <w:basedOn w:val="TOC8"/>
    <w:rsid w:val="00AB67FA"/>
    <w:pPr>
      <w:keepNext/>
      <w:ind w:left="1418" w:hanging="1418"/>
    </w:pPr>
    <w:rPr>
      <w:rFonts w:eastAsia="MS Mincho"/>
      <w:lang w:val="en-US" w:eastAsia="en-GB"/>
    </w:rPr>
  </w:style>
  <w:style w:type="paragraph" w:customStyle="1" w:styleId="3f2">
    <w:name w:val="题注3"/>
    <w:basedOn w:val="Normal"/>
    <w:next w:val="Normal"/>
    <w:rsid w:val="00AB67FA"/>
    <w:pPr>
      <w:spacing w:before="120" w:after="120"/>
    </w:pPr>
    <w:rPr>
      <w:rFonts w:eastAsia="MS Mincho"/>
      <w:b/>
      <w:lang w:eastAsia="en-GB"/>
    </w:rPr>
  </w:style>
  <w:style w:type="paragraph" w:customStyle="1" w:styleId="3f3">
    <w:name w:val="图表目录3"/>
    <w:basedOn w:val="Normal"/>
    <w:next w:val="Normal"/>
    <w:rsid w:val="00AB67FA"/>
    <w:pPr>
      <w:ind w:left="400" w:hanging="400"/>
      <w:jc w:val="center"/>
    </w:pPr>
    <w:rPr>
      <w:rFonts w:eastAsia="MS Mincho"/>
      <w:b/>
      <w:lang w:eastAsia="en-GB"/>
    </w:rPr>
  </w:style>
  <w:style w:type="paragraph" w:customStyle="1" w:styleId="qqq">
    <w:name w:val="qqq"/>
    <w:basedOn w:val="Heading5"/>
    <w:link w:val="qqqChar"/>
    <w:qFormat/>
    <w:rsid w:val="00AB67FA"/>
    <w:rPr>
      <w:lang w:eastAsia="zh-CN"/>
    </w:rPr>
  </w:style>
  <w:style w:type="character" w:customStyle="1" w:styleId="qqqChar">
    <w:name w:val="qqq Char"/>
    <w:link w:val="qqq"/>
    <w:rsid w:val="00AB67FA"/>
    <w:rPr>
      <w:rFonts w:ascii="Arial" w:eastAsia="Times New Roman" w:hAnsi="Arial" w:cs="Times New Roman"/>
      <w:szCs w:val="20"/>
      <w:lang w:eastAsia="zh-CN"/>
    </w:rPr>
  </w:style>
  <w:style w:type="character" w:customStyle="1" w:styleId="MTDisplayEquationChar">
    <w:name w:val="MTDisplayEquation Char"/>
    <w:link w:val="MTDisplayEquation"/>
    <w:locked/>
    <w:rsid w:val="00AB67FA"/>
    <w:rPr>
      <w:rFonts w:ascii="Times New Roman" w:eastAsia="Times New Roman" w:hAnsi="Times New Roman" w:cs="Times New Roman"/>
      <w:sz w:val="20"/>
      <w:szCs w:val="20"/>
      <w:lang w:eastAsia="en-GB"/>
    </w:rPr>
  </w:style>
  <w:style w:type="paragraph" w:customStyle="1" w:styleId="msonormal0">
    <w:name w:val="msonormal"/>
    <w:basedOn w:val="Normal"/>
    <w:rsid w:val="00AB67FA"/>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AB67F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B67FA"/>
    <w:rPr>
      <w:rFonts w:ascii="Arial" w:eastAsia="MS Mincho" w:hAnsi="Arial" w:cs="Arial"/>
      <w:sz w:val="24"/>
      <w:szCs w:val="24"/>
      <w:lang w:val="en-US"/>
    </w:rPr>
  </w:style>
  <w:style w:type="paragraph" w:customStyle="1" w:styleId="TB1">
    <w:name w:val="TB1"/>
    <w:basedOn w:val="Normal"/>
    <w:qFormat/>
    <w:rsid w:val="00AB67FA"/>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AB67FA"/>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AB67F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rsid w:val="00AB67FA"/>
    <w:pPr>
      <w:textAlignment w:val="auto"/>
    </w:pPr>
    <w:rPr>
      <w:rFonts w:ascii="Tahoma" w:hAnsi="Tahoma" w:cs="Tahoma"/>
      <w:sz w:val="16"/>
      <w:szCs w:val="16"/>
      <w:lang w:eastAsia="en-GB"/>
    </w:rPr>
  </w:style>
  <w:style w:type="character" w:customStyle="1" w:styleId="Char9">
    <w:name w:val="样式 页眉 Char"/>
    <w:link w:val="af4"/>
    <w:locked/>
    <w:rsid w:val="00AB67FA"/>
    <w:rPr>
      <w:rFonts w:ascii="Arial" w:eastAsia="Arial" w:hAnsi="Arial" w:cs="Arial"/>
      <w:b/>
      <w:bCs/>
      <w:noProof/>
    </w:rPr>
  </w:style>
  <w:style w:type="paragraph" w:customStyle="1" w:styleId="af4">
    <w:name w:val="样式 页眉"/>
    <w:basedOn w:val="Header"/>
    <w:link w:val="Char9"/>
    <w:rsid w:val="00AB67FA"/>
    <w:pPr>
      <w:textAlignment w:val="auto"/>
    </w:pPr>
    <w:rPr>
      <w:rFonts w:eastAsia="Arial" w:cs="Arial"/>
      <w:bCs/>
      <w:sz w:val="22"/>
      <w:szCs w:val="22"/>
    </w:rPr>
  </w:style>
  <w:style w:type="paragraph" w:customStyle="1" w:styleId="-310">
    <w:name w:val="彩色底纹 - 着色 31"/>
    <w:basedOn w:val="Normal"/>
    <w:uiPriority w:val="34"/>
    <w:qFormat/>
    <w:rsid w:val="00AB67FA"/>
    <w:pPr>
      <w:ind w:left="720"/>
      <w:contextualSpacing/>
      <w:textAlignment w:val="auto"/>
    </w:pPr>
    <w:rPr>
      <w:rFonts w:eastAsia="SimSun"/>
    </w:rPr>
  </w:style>
  <w:style w:type="paragraph" w:customStyle="1" w:styleId="contribution">
    <w:name w:val="contribution"/>
    <w:basedOn w:val="Heading1"/>
    <w:semiHidden/>
    <w:rsid w:val="00AB67FA"/>
    <w:pPr>
      <w:tabs>
        <w:tab w:val="num" w:pos="45"/>
      </w:tabs>
      <w:ind w:left="405" w:hanging="405"/>
      <w:textAlignment w:val="auto"/>
    </w:pPr>
    <w:rPr>
      <w:rFonts w:eastAsia="Arial"/>
    </w:rPr>
  </w:style>
  <w:style w:type="paragraph" w:customStyle="1" w:styleId="MotorolaResponse1">
    <w:name w:val="Motorola Response1"/>
    <w:semiHidden/>
    <w:rsid w:val="00AB67F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B67FA"/>
    <w:rPr>
      <w:rFonts w:ascii="Batang" w:eastAsia="Batang" w:hAnsi="Batang"/>
      <w:sz w:val="24"/>
      <w:lang w:val="fr-FR"/>
    </w:rPr>
  </w:style>
  <w:style w:type="paragraph" w:customStyle="1" w:styleId="enumlev1">
    <w:name w:val="enumlev1"/>
    <w:basedOn w:val="Normal"/>
    <w:link w:val="enumlev1Char"/>
    <w:semiHidden/>
    <w:rsid w:val="00AB67FA"/>
    <w:pPr>
      <w:tabs>
        <w:tab w:val="left" w:pos="794"/>
        <w:tab w:val="left" w:pos="1191"/>
        <w:tab w:val="left" w:pos="1588"/>
        <w:tab w:val="left" w:pos="1985"/>
      </w:tabs>
      <w:spacing w:before="80" w:after="0"/>
      <w:ind w:left="794" w:hanging="794"/>
      <w:jc w:val="both"/>
      <w:textAlignment w:val="auto"/>
    </w:pPr>
    <w:rPr>
      <w:rFonts w:ascii="Batang" w:eastAsia="Batang" w:hAnsi="Batang" w:cstheme="minorBidi"/>
      <w:sz w:val="24"/>
      <w:szCs w:val="22"/>
      <w:lang w:val="fr-FR"/>
    </w:rPr>
  </w:style>
  <w:style w:type="paragraph" w:customStyle="1" w:styleId="FBCharCharCharChar1">
    <w:name w:val="FB Char Char Char Char1"/>
    <w:next w:val="Normal"/>
    <w:semiHidden/>
    <w:rsid w:val="00AB67F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B67F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AB67F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character" w:customStyle="1" w:styleId="Heading4Char0">
    <w:name w:val="Heading4 Char"/>
    <w:link w:val="Heading40"/>
    <w:semiHidden/>
    <w:locked/>
    <w:rsid w:val="00AB67FA"/>
    <w:rPr>
      <w:rFonts w:ascii="Arial" w:eastAsia="Arial" w:hAnsi="Arial" w:cs="Arial"/>
      <w:sz w:val="28"/>
    </w:rPr>
  </w:style>
  <w:style w:type="paragraph" w:customStyle="1" w:styleId="Heading40">
    <w:name w:val="Heading4"/>
    <w:basedOn w:val="Heading3"/>
    <w:link w:val="Heading4Char0"/>
    <w:semiHidden/>
    <w:rsid w:val="00AB67FA"/>
    <w:pPr>
      <w:keepNext w:val="0"/>
      <w:keepLines w:val="0"/>
      <w:tabs>
        <w:tab w:val="num" w:pos="1100"/>
      </w:tabs>
      <w:overflowPunct/>
      <w:autoSpaceDE/>
      <w:adjustRightInd/>
      <w:spacing w:before="100" w:beforeAutospacing="1" w:afterLines="100" w:after="0"/>
      <w:ind w:left="930" w:hanging="510"/>
      <w:textAlignment w:val="auto"/>
    </w:pPr>
    <w:rPr>
      <w:rFonts w:eastAsia="Arial" w:cs="Arial"/>
      <w:szCs w:val="22"/>
    </w:rPr>
  </w:style>
  <w:style w:type="paragraph" w:customStyle="1" w:styleId="af5">
    <w:name w:val="表格题注"/>
    <w:next w:val="Normal"/>
    <w:rsid w:val="00AB67FA"/>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eastAsia="zh-CN"/>
    </w:rPr>
  </w:style>
  <w:style w:type="paragraph" w:customStyle="1" w:styleId="af6">
    <w:name w:val="插图题注"/>
    <w:next w:val="Normal"/>
    <w:rsid w:val="00AB67FA"/>
    <w:pPr>
      <w:tabs>
        <w:tab w:val="num" w:pos="397"/>
      </w:tabs>
      <w:autoSpaceDN w:val="0"/>
      <w:spacing w:after="0" w:line="240" w:lineRule="auto"/>
      <w:ind w:left="624" w:hanging="624"/>
      <w:jc w:val="center"/>
    </w:pPr>
    <w:rPr>
      <w:rFonts w:ascii="Times New Roman" w:eastAsia="Times New Roman" w:hAnsi="Times New Roman" w:cs="Times New Roman"/>
      <w:b/>
      <w:sz w:val="20"/>
      <w:szCs w:val="20"/>
      <w:lang w:eastAsia="zh-CN"/>
    </w:rPr>
  </w:style>
  <w:style w:type="paragraph" w:customStyle="1" w:styleId="List10">
    <w:name w:val="List1"/>
    <w:basedOn w:val="Normal"/>
    <w:rsid w:val="00AB67FA"/>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ff4"/>
    <w:locked/>
    <w:rsid w:val="00AB67FA"/>
    <w:rPr>
      <w:rFonts w:ascii="Arial" w:hAnsi="Arial" w:cs="Arial"/>
      <w:sz w:val="18"/>
      <w:lang w:val="x-none" w:eastAsia="ja-JP"/>
    </w:rPr>
  </w:style>
  <w:style w:type="paragraph" w:customStyle="1" w:styleId="1ff4">
    <w:name w:val="样式1"/>
    <w:basedOn w:val="TAN"/>
    <w:link w:val="1Char0"/>
    <w:qFormat/>
    <w:rsid w:val="00AB67FA"/>
    <w:pPr>
      <w:ind w:left="360" w:hanging="360"/>
      <w:textAlignment w:val="auto"/>
    </w:pPr>
    <w:rPr>
      <w:rFonts w:eastAsiaTheme="minorHAnsi" w:cs="Arial"/>
      <w:szCs w:val="22"/>
      <w:lang w:val="x-none" w:eastAsia="ja-JP"/>
    </w:rPr>
  </w:style>
  <w:style w:type="paragraph" w:customStyle="1" w:styleId="TdocText">
    <w:name w:val="Tdoc_Text"/>
    <w:basedOn w:val="Normal"/>
    <w:rsid w:val="00AB67FA"/>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AB67FA"/>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AB67FA"/>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AB67FA"/>
    <w:pPr>
      <w:ind w:left="720"/>
      <w:contextualSpacing/>
      <w:textAlignment w:val="auto"/>
    </w:pPr>
    <w:rPr>
      <w:rFonts w:eastAsia="SimSun"/>
    </w:rPr>
  </w:style>
  <w:style w:type="paragraph" w:customStyle="1" w:styleId="LightList-Accent31">
    <w:name w:val="Light List - Accent 31"/>
    <w:semiHidden/>
    <w:rsid w:val="00AB67FA"/>
    <w:pPr>
      <w:autoSpaceDN w:val="0"/>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AB67FA"/>
    <w:pPr>
      <w:ind w:left="720"/>
      <w:contextualSpacing/>
      <w:textAlignment w:val="auto"/>
    </w:pPr>
    <w:rPr>
      <w:rFonts w:eastAsia="SimSun"/>
      <w:lang w:eastAsia="en-GB"/>
    </w:rPr>
  </w:style>
  <w:style w:type="paragraph" w:customStyle="1" w:styleId="note0">
    <w:name w:val="note"/>
    <w:basedOn w:val="Normal"/>
    <w:rsid w:val="00AB67F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AB67F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AB67FA"/>
    <w:rPr>
      <w:rFonts w:ascii="Arial" w:hAnsi="Arial" w:cs="Arial"/>
      <w:szCs w:val="24"/>
    </w:rPr>
  </w:style>
  <w:style w:type="paragraph" w:customStyle="1" w:styleId="ECCParagraph">
    <w:name w:val="ECC Paragraph"/>
    <w:basedOn w:val="Normal"/>
    <w:link w:val="ECCParagraphZchn"/>
    <w:qFormat/>
    <w:rsid w:val="00AB67FA"/>
    <w:pPr>
      <w:overflowPunct/>
      <w:autoSpaceDE/>
      <w:adjustRightInd/>
      <w:spacing w:after="240"/>
      <w:jc w:val="both"/>
      <w:textAlignment w:val="auto"/>
    </w:pPr>
    <w:rPr>
      <w:rFonts w:ascii="Arial" w:eastAsiaTheme="minorHAnsi" w:hAnsi="Arial" w:cs="Arial"/>
      <w:sz w:val="22"/>
      <w:szCs w:val="24"/>
    </w:rPr>
  </w:style>
  <w:style w:type="paragraph" w:customStyle="1" w:styleId="ECCFootnote">
    <w:name w:val="ECC Footnote"/>
    <w:basedOn w:val="Normal"/>
    <w:autoRedefine/>
    <w:uiPriority w:val="99"/>
    <w:rsid w:val="00AB67FA"/>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AB67F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AB67F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AB67F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AB67F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AB67FA"/>
    <w:pPr>
      <w:textAlignment w:val="auto"/>
    </w:pPr>
    <w:rPr>
      <w:rFonts w:eastAsia="SimSun"/>
      <w:szCs w:val="36"/>
      <w:lang w:eastAsia="zh-CN"/>
    </w:rPr>
  </w:style>
  <w:style w:type="paragraph" w:customStyle="1" w:styleId="160">
    <w:name w:val="16"/>
    <w:basedOn w:val="Normal"/>
    <w:rsid w:val="00AB67F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AB67F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AB67FA"/>
    <w:rPr>
      <w:rFonts w:ascii="SimSun" w:hAnsi="SimSun"/>
      <w:lang w:val="x-none" w:eastAsia="x-none"/>
    </w:rPr>
  </w:style>
  <w:style w:type="paragraph" w:customStyle="1" w:styleId="Equation">
    <w:name w:val="Equation"/>
    <w:basedOn w:val="Normal"/>
    <w:next w:val="Normal"/>
    <w:link w:val="EquationChar"/>
    <w:qFormat/>
    <w:rsid w:val="00AB67FA"/>
    <w:pPr>
      <w:tabs>
        <w:tab w:val="center" w:pos="4620"/>
        <w:tab w:val="right" w:pos="9240"/>
      </w:tabs>
      <w:overflowPunct/>
      <w:snapToGrid w:val="0"/>
      <w:spacing w:after="120"/>
      <w:jc w:val="both"/>
      <w:textAlignment w:val="auto"/>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B67FA"/>
    <w:pPr>
      <w:autoSpaceDN w:val="0"/>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AB67FA"/>
    <w:pPr>
      <w:ind w:left="720"/>
      <w:contextualSpacing/>
      <w:textAlignment w:val="auto"/>
    </w:pPr>
    <w:rPr>
      <w:rFonts w:eastAsia="SimSun"/>
    </w:rPr>
  </w:style>
  <w:style w:type="paragraph" w:customStyle="1" w:styleId="70">
    <w:name w:val="修订7"/>
    <w:semiHidden/>
    <w:rsid w:val="00AB67FA"/>
    <w:pPr>
      <w:autoSpaceDN w:val="0"/>
      <w:spacing w:after="0" w:line="240" w:lineRule="auto"/>
    </w:pPr>
    <w:rPr>
      <w:rFonts w:ascii="Times New Roman" w:eastAsia="Batang" w:hAnsi="Times New Roman" w:cs="Times New Roman"/>
      <w:sz w:val="20"/>
      <w:szCs w:val="20"/>
    </w:rPr>
  </w:style>
  <w:style w:type="paragraph" w:customStyle="1" w:styleId="af7">
    <w:name w:val="図表番号"/>
    <w:basedOn w:val="Normal"/>
    <w:rsid w:val="00AB67F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rsid w:val="00AB67F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rsid w:val="00AB67FA"/>
    <w:pPr>
      <w:ind w:left="851" w:hanging="284"/>
    </w:pPr>
  </w:style>
  <w:style w:type="paragraph" w:customStyle="1" w:styleId="af9">
    <w:name w:val="箇条書き"/>
    <w:basedOn w:val="List"/>
    <w:rsid w:val="00AB67F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rsid w:val="00AB67FA"/>
    <w:pPr>
      <w:tabs>
        <w:tab w:val="clear" w:pos="644"/>
        <w:tab w:val="num" w:pos="1494"/>
      </w:tabs>
      <w:ind w:left="851" w:hanging="284"/>
    </w:pPr>
  </w:style>
  <w:style w:type="paragraph" w:customStyle="1" w:styleId="3f4">
    <w:name w:val="箇条書き 3"/>
    <w:basedOn w:val="2f4"/>
    <w:rsid w:val="00AB67FA"/>
    <w:pPr>
      <w:ind w:left="1135"/>
    </w:pPr>
  </w:style>
  <w:style w:type="paragraph" w:customStyle="1" w:styleId="2f5">
    <w:name w:val="一覧 2"/>
    <w:basedOn w:val="List"/>
    <w:rsid w:val="00AB67FA"/>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rsid w:val="00AB67FA"/>
    <w:pPr>
      <w:ind w:left="1135"/>
    </w:pPr>
  </w:style>
  <w:style w:type="paragraph" w:customStyle="1" w:styleId="4f2">
    <w:name w:val="一覧 4"/>
    <w:basedOn w:val="3f5"/>
    <w:rsid w:val="00AB67FA"/>
    <w:pPr>
      <w:ind w:left="1418"/>
    </w:pPr>
  </w:style>
  <w:style w:type="paragraph" w:customStyle="1" w:styleId="5f">
    <w:name w:val="一覧 5"/>
    <w:basedOn w:val="4f2"/>
    <w:rsid w:val="00AB67FA"/>
    <w:pPr>
      <w:ind w:left="1702"/>
    </w:pPr>
  </w:style>
  <w:style w:type="paragraph" w:customStyle="1" w:styleId="4f3">
    <w:name w:val="箇条書き 4"/>
    <w:basedOn w:val="3f4"/>
    <w:rsid w:val="00AB67FA"/>
    <w:pPr>
      <w:ind w:left="1418"/>
    </w:pPr>
  </w:style>
  <w:style w:type="paragraph" w:customStyle="1" w:styleId="5f0">
    <w:name w:val="箇条書き 5"/>
    <w:basedOn w:val="4f3"/>
    <w:rsid w:val="00AB67FA"/>
    <w:pPr>
      <w:ind w:left="1702"/>
    </w:pPr>
  </w:style>
  <w:style w:type="paragraph" w:customStyle="1" w:styleId="afa">
    <w:name w:val="コメント文字列"/>
    <w:basedOn w:val="Normal"/>
    <w:rsid w:val="00AB67FA"/>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rsid w:val="00AB67FA"/>
    <w:rPr>
      <w:b/>
      <w:bCs/>
    </w:rPr>
  </w:style>
  <w:style w:type="paragraph" w:customStyle="1" w:styleId="afc">
    <w:name w:val="見出しマップ"/>
    <w:basedOn w:val="Normal"/>
    <w:rsid w:val="00AB67F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rsid w:val="00AB67FA"/>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rsid w:val="00AB67FA"/>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AB67F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AB67FA"/>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rsid w:val="00AB67FA"/>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rsid w:val="00AB67FA"/>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rsid w:val="00AB67FA"/>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AB67F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B67F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B67F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rsid w:val="00AB67F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B67F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B67F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1">
    <w:name w:val="无间隔7"/>
    <w:qFormat/>
    <w:rsid w:val="00AB67FA"/>
    <w:pPr>
      <w:autoSpaceDN w:val="0"/>
      <w:spacing w:after="0" w:line="240" w:lineRule="auto"/>
    </w:pPr>
    <w:rPr>
      <w:rFonts w:ascii="Times New Roman" w:eastAsia="SimSun" w:hAnsi="Times New Roman" w:cs="Times New Roman"/>
      <w:sz w:val="20"/>
      <w:szCs w:val="20"/>
    </w:rPr>
  </w:style>
  <w:style w:type="paragraph" w:customStyle="1" w:styleId="254">
    <w:name w:val="本文 25"/>
    <w:basedOn w:val="Normal"/>
    <w:rsid w:val="00AB67FA"/>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AB67F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AB67FA"/>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B67F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B67F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B67F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B67F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B67F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B67F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B67F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AB67F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B67F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B67F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B67FA"/>
    <w:pPr>
      <w:ind w:left="1418" w:hanging="1418"/>
      <w:textAlignment w:val="auto"/>
    </w:pPr>
    <w:rPr>
      <w:rFonts w:eastAsia="MS Mincho"/>
      <w:lang w:eastAsia="ja-JP"/>
    </w:rPr>
  </w:style>
  <w:style w:type="paragraph" w:customStyle="1" w:styleId="Caption11">
    <w:name w:val="Caption11"/>
    <w:basedOn w:val="Normal"/>
    <w:next w:val="Normal"/>
    <w:rsid w:val="00AB67FA"/>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rsid w:val="00AB67F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B67F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B67FA"/>
    <w:pPr>
      <w:ind w:left="400" w:hanging="400"/>
      <w:jc w:val="center"/>
      <w:textAlignment w:val="auto"/>
    </w:pPr>
    <w:rPr>
      <w:rFonts w:eastAsia="MS Mincho"/>
      <w:b/>
      <w:lang w:eastAsia="en-GB"/>
    </w:rPr>
  </w:style>
  <w:style w:type="paragraph" w:customStyle="1" w:styleId="CarCar51">
    <w:name w:val="Car Car51"/>
    <w:semiHidden/>
    <w:rsid w:val="00AB67F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B67FA"/>
    <w:pPr>
      <w:keepNext/>
      <w:ind w:left="1418" w:hanging="1418"/>
      <w:textAlignment w:val="auto"/>
    </w:pPr>
    <w:rPr>
      <w:rFonts w:eastAsia="MS Mincho"/>
      <w:bCs/>
      <w:szCs w:val="22"/>
      <w:lang w:eastAsia="en-GB"/>
    </w:rPr>
  </w:style>
  <w:style w:type="paragraph" w:customStyle="1" w:styleId="Caption2">
    <w:name w:val="Caption2"/>
    <w:basedOn w:val="Normal"/>
    <w:next w:val="Normal"/>
    <w:rsid w:val="00AB67FA"/>
    <w:pPr>
      <w:spacing w:before="120" w:after="120"/>
      <w:textAlignment w:val="auto"/>
    </w:pPr>
    <w:rPr>
      <w:rFonts w:eastAsia="MS Mincho"/>
      <w:b/>
      <w:lang w:eastAsia="en-GB"/>
    </w:rPr>
  </w:style>
  <w:style w:type="paragraph" w:customStyle="1" w:styleId="TableofFigures2">
    <w:name w:val="Table of Figures2"/>
    <w:basedOn w:val="Normal"/>
    <w:next w:val="Normal"/>
    <w:rsid w:val="00AB67FA"/>
    <w:pPr>
      <w:ind w:left="400" w:hanging="400"/>
      <w:jc w:val="center"/>
      <w:textAlignment w:val="auto"/>
    </w:pPr>
    <w:rPr>
      <w:rFonts w:eastAsia="MS Mincho"/>
      <w:b/>
      <w:lang w:eastAsia="en-GB"/>
    </w:rPr>
  </w:style>
  <w:style w:type="paragraph" w:customStyle="1" w:styleId="aria">
    <w:name w:val="aria"/>
    <w:basedOn w:val="Normal"/>
    <w:rsid w:val="00AB67FA"/>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AB67F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AB67F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AB67F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AB67FA"/>
    <w:pPr>
      <w:textAlignment w:val="auto"/>
    </w:pPr>
    <w:rPr>
      <w:lang w:eastAsia="en-GB"/>
    </w:rPr>
  </w:style>
  <w:style w:type="paragraph" w:customStyle="1" w:styleId="80">
    <w:name w:val="无间隔8"/>
    <w:qFormat/>
    <w:rsid w:val="00AB67FA"/>
    <w:pPr>
      <w:autoSpaceDN w:val="0"/>
      <w:spacing w:after="0" w:line="240" w:lineRule="auto"/>
    </w:pPr>
    <w:rPr>
      <w:rFonts w:ascii="Times New Roman" w:eastAsia="SimSun" w:hAnsi="Times New Roman" w:cs="Times New Roman"/>
      <w:sz w:val="20"/>
      <w:szCs w:val="20"/>
    </w:rPr>
  </w:style>
  <w:style w:type="table" w:customStyle="1" w:styleId="TableGrid51">
    <w:name w:val="Table Grid51"/>
    <w:basedOn w:val="TableNormal"/>
    <w:rsid w:val="00AB67F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B67F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AB67F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AB67F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B67FA"/>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AB67F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B67F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B67F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B67FA"/>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AB67F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B67F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B67F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B67F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B67F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B67F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B67F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B67F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B67F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B67F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B67F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18">
    <w:name w:val="No List18"/>
    <w:next w:val="NoList"/>
    <w:semiHidden/>
    <w:unhideWhenUsed/>
    <w:rsid w:val="00AB67FA"/>
  </w:style>
  <w:style w:type="numbering" w:customStyle="1" w:styleId="NoList19">
    <w:name w:val="No List19"/>
    <w:next w:val="NoList"/>
    <w:uiPriority w:val="99"/>
    <w:semiHidden/>
    <w:unhideWhenUsed/>
    <w:rsid w:val="00AB67FA"/>
  </w:style>
  <w:style w:type="numbering" w:customStyle="1" w:styleId="NoList25">
    <w:name w:val="No List25"/>
    <w:next w:val="NoList"/>
    <w:uiPriority w:val="99"/>
    <w:semiHidden/>
    <w:rsid w:val="00AB67FA"/>
  </w:style>
  <w:style w:type="numbering" w:customStyle="1" w:styleId="NoList32">
    <w:name w:val="No List32"/>
    <w:next w:val="NoList"/>
    <w:uiPriority w:val="99"/>
    <w:semiHidden/>
    <w:unhideWhenUsed/>
    <w:rsid w:val="00AB67FA"/>
  </w:style>
  <w:style w:type="numbering" w:customStyle="1" w:styleId="112">
    <w:name w:val="목록 없음11"/>
    <w:next w:val="NoList"/>
    <w:semiHidden/>
    <w:unhideWhenUsed/>
    <w:rsid w:val="00AB67FA"/>
  </w:style>
  <w:style w:type="numbering" w:customStyle="1" w:styleId="217">
    <w:name w:val="목록 없음21"/>
    <w:next w:val="NoList"/>
    <w:semiHidden/>
    <w:rsid w:val="00AB67FA"/>
  </w:style>
  <w:style w:type="numbering" w:customStyle="1" w:styleId="NoList42">
    <w:name w:val="No List42"/>
    <w:next w:val="NoList"/>
    <w:uiPriority w:val="99"/>
    <w:semiHidden/>
    <w:unhideWhenUsed/>
    <w:rsid w:val="00AB67FA"/>
  </w:style>
  <w:style w:type="paragraph" w:customStyle="1" w:styleId="TDC91">
    <w:name w:val="TDC 91"/>
    <w:basedOn w:val="TOC8"/>
    <w:rsid w:val="00AB67FA"/>
    <w:pPr>
      <w:ind w:left="1418" w:hanging="1418"/>
    </w:pPr>
    <w:rPr>
      <w:rFonts w:eastAsia="MS Mincho"/>
      <w:lang w:val="en-US" w:eastAsia="ja-JP"/>
    </w:rPr>
  </w:style>
  <w:style w:type="paragraph" w:customStyle="1" w:styleId="Epgrafe1">
    <w:name w:val="Epígrafe1"/>
    <w:basedOn w:val="Normal"/>
    <w:next w:val="Normal"/>
    <w:rsid w:val="00AB67FA"/>
    <w:pPr>
      <w:spacing w:before="120" w:after="120"/>
    </w:pPr>
    <w:rPr>
      <w:rFonts w:eastAsia="MS Mincho"/>
      <w:b/>
      <w:lang w:eastAsia="ja-JP"/>
    </w:rPr>
  </w:style>
  <w:style w:type="paragraph" w:customStyle="1" w:styleId="Tabladeilustraciones1">
    <w:name w:val="Tabla de ilustraciones1"/>
    <w:basedOn w:val="Normal"/>
    <w:next w:val="Normal"/>
    <w:rsid w:val="00AB67FA"/>
    <w:pPr>
      <w:ind w:left="400" w:hanging="400"/>
      <w:jc w:val="center"/>
    </w:pPr>
    <w:rPr>
      <w:rFonts w:eastAsia="MS Mincho"/>
      <w:b/>
      <w:lang w:eastAsia="ja-JP"/>
    </w:rPr>
  </w:style>
  <w:style w:type="numbering" w:customStyle="1" w:styleId="NoList52">
    <w:name w:val="No List52"/>
    <w:next w:val="NoList"/>
    <w:semiHidden/>
    <w:rsid w:val="00AB67FA"/>
  </w:style>
  <w:style w:type="numbering" w:customStyle="1" w:styleId="NoList61">
    <w:name w:val="No List61"/>
    <w:next w:val="NoList"/>
    <w:semiHidden/>
    <w:rsid w:val="00AB67FA"/>
  </w:style>
  <w:style w:type="numbering" w:customStyle="1" w:styleId="NoList71">
    <w:name w:val="No List71"/>
    <w:next w:val="NoList"/>
    <w:semiHidden/>
    <w:rsid w:val="00AB67FA"/>
  </w:style>
  <w:style w:type="numbering" w:customStyle="1" w:styleId="NoList112">
    <w:name w:val="No List112"/>
    <w:next w:val="NoList"/>
    <w:uiPriority w:val="99"/>
    <w:semiHidden/>
    <w:rsid w:val="00AB67FA"/>
  </w:style>
  <w:style w:type="numbering" w:customStyle="1" w:styleId="NoList211">
    <w:name w:val="No List211"/>
    <w:next w:val="NoList"/>
    <w:semiHidden/>
    <w:rsid w:val="00AB67FA"/>
  </w:style>
  <w:style w:type="numbering" w:customStyle="1" w:styleId="NoList81">
    <w:name w:val="No List81"/>
    <w:next w:val="NoList"/>
    <w:semiHidden/>
    <w:rsid w:val="00AB67FA"/>
  </w:style>
  <w:style w:type="numbering" w:customStyle="1" w:styleId="NoList121">
    <w:name w:val="No List121"/>
    <w:next w:val="NoList"/>
    <w:uiPriority w:val="99"/>
    <w:semiHidden/>
    <w:rsid w:val="00AB67FA"/>
  </w:style>
  <w:style w:type="numbering" w:customStyle="1" w:styleId="NoList221">
    <w:name w:val="No List221"/>
    <w:next w:val="NoList"/>
    <w:semiHidden/>
    <w:rsid w:val="00AB67FA"/>
  </w:style>
  <w:style w:type="numbering" w:customStyle="1" w:styleId="NoList91">
    <w:name w:val="No List91"/>
    <w:next w:val="NoList"/>
    <w:semiHidden/>
    <w:rsid w:val="00AB67FA"/>
  </w:style>
  <w:style w:type="numbering" w:customStyle="1" w:styleId="NoList131">
    <w:name w:val="No List131"/>
    <w:next w:val="NoList"/>
    <w:semiHidden/>
    <w:rsid w:val="00AB67FA"/>
  </w:style>
  <w:style w:type="numbering" w:customStyle="1" w:styleId="NoList231">
    <w:name w:val="No List231"/>
    <w:next w:val="NoList"/>
    <w:semiHidden/>
    <w:rsid w:val="00AB67FA"/>
  </w:style>
  <w:style w:type="numbering" w:customStyle="1" w:styleId="NoList101">
    <w:name w:val="No List101"/>
    <w:next w:val="NoList"/>
    <w:semiHidden/>
    <w:rsid w:val="00AB67FA"/>
  </w:style>
  <w:style w:type="numbering" w:customStyle="1" w:styleId="NoList141">
    <w:name w:val="No List141"/>
    <w:next w:val="NoList"/>
    <w:semiHidden/>
    <w:rsid w:val="00AB67FA"/>
  </w:style>
  <w:style w:type="numbering" w:customStyle="1" w:styleId="NoList241">
    <w:name w:val="No List241"/>
    <w:next w:val="NoList"/>
    <w:semiHidden/>
    <w:rsid w:val="00AB67FA"/>
  </w:style>
  <w:style w:type="numbering" w:customStyle="1" w:styleId="NoList311">
    <w:name w:val="No List311"/>
    <w:next w:val="NoList"/>
    <w:semiHidden/>
    <w:rsid w:val="00AB67FA"/>
  </w:style>
  <w:style w:type="numbering" w:customStyle="1" w:styleId="NoList411">
    <w:name w:val="No List411"/>
    <w:next w:val="NoList"/>
    <w:semiHidden/>
    <w:rsid w:val="00AB67FA"/>
  </w:style>
  <w:style w:type="numbering" w:customStyle="1" w:styleId="NoList511">
    <w:name w:val="No List511"/>
    <w:next w:val="NoList"/>
    <w:semiHidden/>
    <w:rsid w:val="00AB67FA"/>
  </w:style>
  <w:style w:type="numbering" w:customStyle="1" w:styleId="NoList151">
    <w:name w:val="No List151"/>
    <w:next w:val="NoList"/>
    <w:semiHidden/>
    <w:rsid w:val="00AB67FA"/>
  </w:style>
  <w:style w:type="numbering" w:customStyle="1" w:styleId="NoList161">
    <w:name w:val="No List161"/>
    <w:next w:val="NoList"/>
    <w:semiHidden/>
    <w:rsid w:val="00AB67FA"/>
  </w:style>
  <w:style w:type="numbering" w:customStyle="1" w:styleId="120">
    <w:name w:val="无列表12"/>
    <w:next w:val="NoList"/>
    <w:semiHidden/>
    <w:rsid w:val="00AB67FA"/>
  </w:style>
  <w:style w:type="paragraph" w:customStyle="1" w:styleId="3f7">
    <w:name w:val="列出段落3"/>
    <w:basedOn w:val="Normal"/>
    <w:qFormat/>
    <w:rsid w:val="00AB67FA"/>
    <w:pPr>
      <w:ind w:firstLineChars="200" w:firstLine="420"/>
    </w:pPr>
    <w:rPr>
      <w:rFonts w:eastAsia="SimSun"/>
      <w:lang w:eastAsia="zh-CN"/>
    </w:rPr>
  </w:style>
  <w:style w:type="paragraph" w:customStyle="1" w:styleId="B-Body">
    <w:name w:val="B-Body"/>
    <w:link w:val="B-BodyChar"/>
    <w:qFormat/>
    <w:rsid w:val="00AB67FA"/>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AB67FA"/>
    <w:rPr>
      <w:rFonts w:ascii="Times New Roman" w:eastAsia="SimSun" w:hAnsi="Times New Roman" w:cs="Times New Roman"/>
      <w:szCs w:val="20"/>
      <w:lang w:eastAsia="en-GB"/>
    </w:rPr>
  </w:style>
  <w:style w:type="paragraph" w:customStyle="1" w:styleId="4f4">
    <w:name w:val="列出段落4"/>
    <w:basedOn w:val="Normal"/>
    <w:qFormat/>
    <w:rsid w:val="00AB67FA"/>
    <w:pPr>
      <w:ind w:firstLineChars="200" w:firstLine="420"/>
    </w:pPr>
    <w:rPr>
      <w:rFonts w:eastAsia="SimSun"/>
      <w:lang w:eastAsia="zh-CN"/>
    </w:rPr>
  </w:style>
  <w:style w:type="paragraph" w:customStyle="1" w:styleId="TF10">
    <w:name w:val="TF1"/>
    <w:link w:val="TFZchn"/>
    <w:rsid w:val="00AB67FA"/>
    <w:pPr>
      <w:keepLines/>
      <w:spacing w:after="240" w:line="240" w:lineRule="auto"/>
      <w:jc w:val="center"/>
    </w:pPr>
    <w:rPr>
      <w:rFonts w:ascii="Arial" w:hAnsi="Arial"/>
      <w:b/>
    </w:rPr>
  </w:style>
  <w:style w:type="numbering" w:customStyle="1" w:styleId="NoList1111">
    <w:name w:val="No List1111"/>
    <w:next w:val="NoList"/>
    <w:semiHidden/>
    <w:rsid w:val="00AB67FA"/>
  </w:style>
  <w:style w:type="paragraph" w:customStyle="1" w:styleId="Commentnokia0">
    <w:name w:val="Comment nokia"/>
    <w:basedOn w:val="Heading4"/>
    <w:rsid w:val="00AB67FA"/>
    <w:rPr>
      <w:b/>
      <w:sz w:val="28"/>
      <w:lang w:eastAsia="x-none"/>
    </w:rPr>
  </w:style>
  <w:style w:type="paragraph" w:customStyle="1" w:styleId="5f1">
    <w:name w:val="列出段落5"/>
    <w:basedOn w:val="Normal"/>
    <w:qFormat/>
    <w:rsid w:val="00AB67FA"/>
    <w:pPr>
      <w:ind w:firstLineChars="200" w:firstLine="420"/>
    </w:pPr>
    <w:rPr>
      <w:rFonts w:eastAsia="SimSun"/>
      <w:lang w:eastAsia="zh-CN"/>
    </w:rPr>
  </w:style>
  <w:style w:type="paragraph" w:customStyle="1" w:styleId="BalloonText1">
    <w:name w:val="Balloon Text1"/>
    <w:basedOn w:val="Normal"/>
    <w:rsid w:val="00AB67FA"/>
    <w:rPr>
      <w:rFonts w:ascii="Tahoma" w:eastAsia="Calibri" w:hAnsi="Tahoma" w:cs="Tahoma"/>
      <w:sz w:val="16"/>
      <w:szCs w:val="16"/>
      <w:lang w:val="en-US" w:eastAsia="zh-CN"/>
    </w:rPr>
  </w:style>
  <w:style w:type="paragraph" w:customStyle="1" w:styleId="CommentSubject1">
    <w:name w:val="Comment Subject1"/>
    <w:basedOn w:val="Normal"/>
    <w:rsid w:val="00AB67FA"/>
    <w:rPr>
      <w:rFonts w:eastAsia="Calibri"/>
      <w:b/>
      <w:bCs/>
      <w:lang w:val="en-US" w:eastAsia="zh-CN"/>
    </w:rPr>
  </w:style>
  <w:style w:type="paragraph" w:customStyle="1" w:styleId="wxs">
    <w:name w:val="wxs_正文"/>
    <w:basedOn w:val="Normal"/>
    <w:qFormat/>
    <w:rsid w:val="00AB67F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B67F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B67FA"/>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AB67FA"/>
    <w:rPr>
      <w:rFonts w:ascii="Times New Roman" w:eastAsia="SimSun" w:hAnsi="Times New Roman" w:cs="Times New Roman"/>
      <w:b/>
      <w:bCs/>
      <w:kern w:val="44"/>
      <w:sz w:val="30"/>
      <w:szCs w:val="32"/>
      <w:lang w:eastAsia="zh-CN"/>
    </w:rPr>
  </w:style>
  <w:style w:type="paragraph" w:customStyle="1" w:styleId="B8">
    <w:name w:val="B8"/>
    <w:basedOn w:val="B7"/>
    <w:link w:val="B8Char"/>
    <w:qFormat/>
    <w:rsid w:val="00AB67FA"/>
    <w:pPr>
      <w:ind w:left="2552"/>
    </w:pPr>
    <w:rPr>
      <w:lang w:val="x-none" w:eastAsia="ja-JP"/>
    </w:rPr>
  </w:style>
  <w:style w:type="paragraph" w:customStyle="1" w:styleId="NOTE1">
    <w:name w:val="NOTE"/>
    <w:basedOn w:val="B3"/>
    <w:qFormat/>
    <w:rsid w:val="00AB67FA"/>
    <w:rPr>
      <w:rFonts w:eastAsia="SimSun"/>
      <w:lang w:eastAsia="x-none"/>
    </w:rPr>
  </w:style>
  <w:style w:type="numbering" w:customStyle="1" w:styleId="2f8">
    <w:name w:val="无列表2"/>
    <w:next w:val="NoList"/>
    <w:uiPriority w:val="99"/>
    <w:semiHidden/>
    <w:unhideWhenUsed/>
    <w:rsid w:val="00AB67FA"/>
  </w:style>
  <w:style w:type="numbering" w:customStyle="1" w:styleId="3f8">
    <w:name w:val="无列表3"/>
    <w:next w:val="NoList"/>
    <w:uiPriority w:val="99"/>
    <w:semiHidden/>
    <w:unhideWhenUsed/>
    <w:rsid w:val="00AB67FA"/>
  </w:style>
  <w:style w:type="table" w:customStyle="1" w:styleId="1ff5">
    <w:name w:val="网格型1"/>
    <w:basedOn w:val="TableNormal"/>
    <w:next w:val="TableGrid"/>
    <w:rsid w:val="00AB67FA"/>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AB67FA"/>
  </w:style>
  <w:style w:type="numbering" w:customStyle="1" w:styleId="NoList421">
    <w:name w:val="No List421"/>
    <w:next w:val="NoList"/>
    <w:semiHidden/>
    <w:rsid w:val="00AB67FA"/>
  </w:style>
  <w:style w:type="numbering" w:customStyle="1" w:styleId="NoList521">
    <w:name w:val="No List521"/>
    <w:next w:val="NoList"/>
    <w:semiHidden/>
    <w:rsid w:val="00AB67FA"/>
  </w:style>
  <w:style w:type="paragraph" w:customStyle="1" w:styleId="Bullet2">
    <w:name w:val="Bullet2"/>
    <w:basedOn w:val="Normal"/>
    <w:rsid w:val="00AB67FA"/>
    <w:pPr>
      <w:ind w:left="644" w:hanging="360"/>
    </w:pPr>
    <w:rPr>
      <w:rFonts w:ascii="Arial" w:eastAsia="SimSun" w:hAnsi="Arial"/>
      <w:lang w:eastAsia="en-GB"/>
    </w:rPr>
  </w:style>
  <w:style w:type="paragraph" w:customStyle="1" w:styleId="text3bullet">
    <w:name w:val="text3 bullet"/>
    <w:basedOn w:val="Normal"/>
    <w:rsid w:val="00AB67FA"/>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AB67FA"/>
    <w:pPr>
      <w:spacing w:after="120"/>
      <w:ind w:left="0" w:firstLine="0"/>
    </w:pPr>
    <w:rPr>
      <w:rFonts w:eastAsia="SimSun"/>
      <w:b/>
      <w:lang w:eastAsia="en-GB"/>
    </w:rPr>
  </w:style>
  <w:style w:type="paragraph" w:customStyle="1" w:styleId="ReferenceLine">
    <w:name w:val="Reference Line"/>
    <w:basedOn w:val="BodyText"/>
    <w:rsid w:val="00AB67FA"/>
    <w:pPr>
      <w:widowControl w:val="0"/>
      <w:spacing w:after="120"/>
    </w:pPr>
    <w:rPr>
      <w:rFonts w:ascii="Arial" w:eastAsia="‚l‚r ‚oƒSƒVƒbƒN" w:hAnsi="Arial"/>
      <w:snapToGrid w:val="0"/>
      <w:lang w:eastAsia="en-GB"/>
    </w:rPr>
  </w:style>
  <w:style w:type="paragraph" w:customStyle="1" w:styleId="L3">
    <w:name w:val="L3"/>
    <w:rsid w:val="00AB67FA"/>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AB67FA"/>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B67FA"/>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B67FA"/>
    <w:pPr>
      <w:ind w:left="0" w:firstLine="0"/>
    </w:pPr>
    <w:rPr>
      <w:rFonts w:eastAsia="SimSun"/>
      <w:snapToGrid w:val="0"/>
      <w:lang w:eastAsia="en-GB"/>
    </w:rPr>
  </w:style>
  <w:style w:type="paragraph" w:customStyle="1" w:styleId="00BodyText">
    <w:name w:val="00 BodyText"/>
    <w:basedOn w:val="Normal"/>
    <w:rsid w:val="00AB67FA"/>
    <w:pPr>
      <w:spacing w:after="220"/>
    </w:pPr>
    <w:rPr>
      <w:rFonts w:ascii="Arial" w:eastAsia="SimSun" w:hAnsi="Arial"/>
      <w:sz w:val="22"/>
      <w:lang w:val="en-US" w:eastAsia="en-GB"/>
    </w:rPr>
  </w:style>
  <w:style w:type="paragraph" w:customStyle="1" w:styleId="ActionPoint">
    <w:name w:val="ActionPoint"/>
    <w:basedOn w:val="Normal"/>
    <w:rsid w:val="00AB67F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B67FA"/>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B67F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B67FA"/>
    <w:pPr>
      <w:spacing w:after="0"/>
    </w:pPr>
    <w:rPr>
      <w:rFonts w:ascii="Arial" w:eastAsia="SimSun" w:hAnsi="Arial"/>
      <w:lang w:eastAsia="en-GB"/>
    </w:rPr>
  </w:style>
  <w:style w:type="paragraph" w:customStyle="1" w:styleId="TdocList">
    <w:name w:val="Tdoc_List"/>
    <w:basedOn w:val="Normal"/>
    <w:rsid w:val="00AB67FA"/>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B67F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B67F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B67FA"/>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AB67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B67FA"/>
    <w:rPr>
      <w:rFonts w:ascii="Arial" w:eastAsia="Malgun Gothic" w:hAnsi="Arial" w:cs="Times New Roman"/>
      <w:spacing w:val="2"/>
      <w:sz w:val="20"/>
      <w:szCs w:val="20"/>
    </w:rPr>
  </w:style>
  <w:style w:type="numbering" w:customStyle="1" w:styleId="113">
    <w:name w:val="リストなし11"/>
    <w:next w:val="NoList"/>
    <w:uiPriority w:val="99"/>
    <w:semiHidden/>
    <w:unhideWhenUsed/>
    <w:rsid w:val="00AB67FA"/>
  </w:style>
  <w:style w:type="paragraph" w:customStyle="1" w:styleId="911">
    <w:name w:val="目次 91"/>
    <w:basedOn w:val="TOC8"/>
    <w:rsid w:val="00AB67FA"/>
    <w:pPr>
      <w:keepNext/>
      <w:ind w:left="1418" w:hanging="1418"/>
    </w:pPr>
    <w:rPr>
      <w:rFonts w:eastAsia="MS Mincho"/>
      <w:lang w:val="en-US" w:eastAsia="en-GB"/>
    </w:rPr>
  </w:style>
  <w:style w:type="paragraph" w:customStyle="1" w:styleId="1ff6">
    <w:name w:val="図表目次1"/>
    <w:basedOn w:val="Normal"/>
    <w:next w:val="Normal"/>
    <w:rsid w:val="00AB67FA"/>
    <w:pPr>
      <w:ind w:left="400" w:hanging="400"/>
      <w:jc w:val="center"/>
    </w:pPr>
    <w:rPr>
      <w:rFonts w:eastAsia="MS Mincho"/>
      <w:b/>
      <w:lang w:eastAsia="en-GB"/>
    </w:rPr>
  </w:style>
  <w:style w:type="table" w:customStyle="1" w:styleId="TableGrid43">
    <w:name w:val="Table Grid43"/>
    <w:basedOn w:val="TableNormal"/>
    <w:next w:val="TableGrid"/>
    <w:rsid w:val="00AB67F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7">
    <w:name w:val="無清單1"/>
    <w:next w:val="NoList"/>
    <w:uiPriority w:val="99"/>
    <w:semiHidden/>
    <w:unhideWhenUsed/>
    <w:rsid w:val="00AB67FA"/>
  </w:style>
  <w:style w:type="numbering" w:customStyle="1" w:styleId="114">
    <w:name w:val="無清單11"/>
    <w:next w:val="NoList"/>
    <w:uiPriority w:val="99"/>
    <w:semiHidden/>
    <w:unhideWhenUsed/>
    <w:rsid w:val="00AB67FA"/>
  </w:style>
  <w:style w:type="table" w:customStyle="1" w:styleId="1ff8">
    <w:name w:val="表格格線1"/>
    <w:basedOn w:val="TableNormal"/>
    <w:next w:val="TableGrid"/>
    <w:rsid w:val="00AB67F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67FA"/>
    <w:pPr>
      <w:keepNext w:val="0"/>
      <w:keepLines w:val="0"/>
    </w:pPr>
    <w:rPr>
      <w:b/>
      <w:lang w:eastAsia="zh-CN"/>
    </w:rPr>
  </w:style>
  <w:style w:type="paragraph" w:customStyle="1" w:styleId="Char110">
    <w:name w:val="Char11"/>
    <w:semiHidden/>
    <w:rsid w:val="00AB67FA"/>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B67FA"/>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B67FA"/>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AB67F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B67FA"/>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B67FA"/>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67FA"/>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B67FA"/>
    <w:pPr>
      <w:spacing w:after="120"/>
      <w:ind w:left="283"/>
    </w:pPr>
    <w:rPr>
      <w:rFonts w:eastAsia="SimSun"/>
      <w:lang w:eastAsia="zh-CN"/>
    </w:rPr>
  </w:style>
  <w:style w:type="paragraph" w:customStyle="1" w:styleId="InsideAddress">
    <w:name w:val="Inside Address"/>
    <w:basedOn w:val="Normal"/>
    <w:rsid w:val="00AB67FA"/>
    <w:pPr>
      <w:spacing w:after="0" w:line="220" w:lineRule="atLeast"/>
    </w:pPr>
    <w:rPr>
      <w:rFonts w:ascii="Arial" w:eastAsia="SimSun" w:hAnsi="Arial" w:cs="Arial"/>
      <w:spacing w:val="-5"/>
      <w:lang w:eastAsia="ja-JP"/>
    </w:rPr>
  </w:style>
  <w:style w:type="paragraph" w:customStyle="1" w:styleId="Formatvorlage">
    <w:name w:val="Formatvorlage"/>
    <w:rsid w:val="00AB67FA"/>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B67F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B67F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B67FA"/>
    <w:pPr>
      <w:spacing w:after="0" w:line="240" w:lineRule="auto"/>
    </w:pPr>
    <w:rPr>
      <w:rFonts w:ascii="Arial" w:eastAsia="PMingLiU" w:hAnsi="Arial" w:cs="Arial"/>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B67FA"/>
    <w:pPr>
      <w:spacing w:after="0" w:line="240" w:lineRule="auto"/>
    </w:pPr>
    <w:rPr>
      <w:rFonts w:ascii="Arial" w:eastAsia="PMingLiU" w:hAnsi="Arial" w:cs="Arial"/>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AB67F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B67FA"/>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B67FA"/>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B67FA"/>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B67FA"/>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B67FA"/>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B67FA"/>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B67FA"/>
    <w:pPr>
      <w:numPr>
        <w:numId w:val="7"/>
      </w:numPr>
    </w:pPr>
  </w:style>
  <w:style w:type="numbering" w:customStyle="1" w:styleId="SGS2">
    <w:name w:val="SGS2"/>
    <w:uiPriority w:val="99"/>
    <w:rsid w:val="00AB67FA"/>
    <w:pPr>
      <w:numPr>
        <w:numId w:val="8"/>
      </w:numPr>
    </w:pPr>
  </w:style>
  <w:style w:type="numbering" w:customStyle="1" w:styleId="Style111">
    <w:name w:val="Style111"/>
    <w:uiPriority w:val="99"/>
    <w:rsid w:val="00AB67FA"/>
    <w:pPr>
      <w:numPr>
        <w:numId w:val="10"/>
      </w:numPr>
    </w:pPr>
  </w:style>
  <w:style w:type="numbering" w:customStyle="1" w:styleId="1110">
    <w:name w:val="无列表111"/>
    <w:next w:val="NoList"/>
    <w:semiHidden/>
    <w:rsid w:val="00AB67FA"/>
  </w:style>
  <w:style w:type="numbering" w:customStyle="1" w:styleId="NoList171">
    <w:name w:val="No List171"/>
    <w:next w:val="NoList"/>
    <w:uiPriority w:val="99"/>
    <w:semiHidden/>
    <w:unhideWhenUsed/>
    <w:rsid w:val="00AB67FA"/>
  </w:style>
  <w:style w:type="numbering" w:customStyle="1" w:styleId="1210">
    <w:name w:val="无列表121"/>
    <w:next w:val="NoList"/>
    <w:semiHidden/>
    <w:rsid w:val="00AB67FA"/>
  </w:style>
  <w:style w:type="numbering" w:customStyle="1" w:styleId="NoList181">
    <w:name w:val="No List181"/>
    <w:next w:val="NoList"/>
    <w:semiHidden/>
    <w:rsid w:val="00AB67FA"/>
  </w:style>
  <w:style w:type="numbering" w:customStyle="1" w:styleId="1111">
    <w:name w:val="リストなし111"/>
    <w:next w:val="NoList"/>
    <w:uiPriority w:val="99"/>
    <w:semiHidden/>
    <w:unhideWhenUsed/>
    <w:rsid w:val="00AB67FA"/>
  </w:style>
  <w:style w:type="numbering" w:customStyle="1" w:styleId="NoList191">
    <w:name w:val="No List191"/>
    <w:next w:val="NoList"/>
    <w:uiPriority w:val="99"/>
    <w:semiHidden/>
    <w:unhideWhenUsed/>
    <w:rsid w:val="00AB67FA"/>
  </w:style>
  <w:style w:type="numbering" w:customStyle="1" w:styleId="NoList110">
    <w:name w:val="No List110"/>
    <w:next w:val="NoList"/>
    <w:uiPriority w:val="99"/>
    <w:semiHidden/>
    <w:rsid w:val="00AB67FA"/>
  </w:style>
  <w:style w:type="numbering" w:customStyle="1" w:styleId="130">
    <w:name w:val="无列表13"/>
    <w:next w:val="NoList"/>
    <w:semiHidden/>
    <w:rsid w:val="00AB67FA"/>
  </w:style>
  <w:style w:type="numbering" w:customStyle="1" w:styleId="122">
    <w:name w:val="リストなし12"/>
    <w:next w:val="NoList"/>
    <w:uiPriority w:val="99"/>
    <w:semiHidden/>
    <w:unhideWhenUsed/>
    <w:rsid w:val="00AB67FA"/>
  </w:style>
  <w:style w:type="numbering" w:customStyle="1" w:styleId="NoList251">
    <w:name w:val="No List251"/>
    <w:next w:val="NoList"/>
    <w:uiPriority w:val="99"/>
    <w:semiHidden/>
    <w:rsid w:val="00AB67FA"/>
  </w:style>
  <w:style w:type="numbering" w:customStyle="1" w:styleId="11110">
    <w:name w:val="无列表1111"/>
    <w:next w:val="NoList"/>
    <w:semiHidden/>
    <w:rsid w:val="00AB67FA"/>
  </w:style>
  <w:style w:type="numbering" w:customStyle="1" w:styleId="11111">
    <w:name w:val="リストなし1111"/>
    <w:next w:val="NoList"/>
    <w:uiPriority w:val="99"/>
    <w:semiHidden/>
    <w:unhideWhenUsed/>
    <w:rsid w:val="00AB67FA"/>
  </w:style>
  <w:style w:type="numbering" w:customStyle="1" w:styleId="1211">
    <w:name w:val="无列表1211"/>
    <w:next w:val="NoList"/>
    <w:semiHidden/>
    <w:rsid w:val="00AB67FA"/>
  </w:style>
  <w:style w:type="numbering" w:customStyle="1" w:styleId="1212">
    <w:name w:val="リストなし121"/>
    <w:next w:val="NoList"/>
    <w:uiPriority w:val="99"/>
    <w:semiHidden/>
    <w:unhideWhenUsed/>
    <w:rsid w:val="00AB67FA"/>
  </w:style>
  <w:style w:type="numbering" w:customStyle="1" w:styleId="NoList1121">
    <w:name w:val="No List1121"/>
    <w:next w:val="NoList"/>
    <w:uiPriority w:val="99"/>
    <w:semiHidden/>
    <w:unhideWhenUsed/>
    <w:rsid w:val="00AB67FA"/>
  </w:style>
  <w:style w:type="numbering" w:customStyle="1" w:styleId="111110">
    <w:name w:val="无列表11111"/>
    <w:next w:val="NoList"/>
    <w:semiHidden/>
    <w:rsid w:val="00AB67FA"/>
  </w:style>
  <w:style w:type="numbering" w:customStyle="1" w:styleId="111111">
    <w:name w:val="リストなし11111"/>
    <w:next w:val="NoList"/>
    <w:uiPriority w:val="99"/>
    <w:semiHidden/>
    <w:unhideWhenUsed/>
    <w:rsid w:val="00AB67FA"/>
  </w:style>
  <w:style w:type="numbering" w:customStyle="1" w:styleId="131">
    <w:name w:val="无列表131"/>
    <w:next w:val="NoList"/>
    <w:semiHidden/>
    <w:rsid w:val="00AB67FA"/>
  </w:style>
  <w:style w:type="table" w:customStyle="1" w:styleId="3210">
    <w:name w:val="网格型321"/>
    <w:basedOn w:val="TableNormal"/>
    <w:next w:val="TableGrid"/>
    <w:rsid w:val="00AB67F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B67F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B67FA"/>
  </w:style>
  <w:style w:type="table" w:customStyle="1" w:styleId="TableClassic221">
    <w:name w:val="Table Classic 221"/>
    <w:basedOn w:val="TableNormal"/>
    <w:next w:val="TableClassic2"/>
    <w:rsid w:val="00AB67F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B67FA"/>
  </w:style>
  <w:style w:type="numbering" w:customStyle="1" w:styleId="1120">
    <w:name w:val="无列表112"/>
    <w:next w:val="NoList"/>
    <w:semiHidden/>
    <w:rsid w:val="00AB67FA"/>
  </w:style>
  <w:style w:type="table" w:customStyle="1" w:styleId="3111">
    <w:name w:val="网格型3111"/>
    <w:basedOn w:val="TableNormal"/>
    <w:next w:val="TableGrid"/>
    <w:rsid w:val="00AB67F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B67F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B67FA"/>
  </w:style>
  <w:style w:type="table" w:customStyle="1" w:styleId="TableClassic2111">
    <w:name w:val="Table Classic 2111"/>
    <w:basedOn w:val="TableNormal"/>
    <w:next w:val="TableClassic2"/>
    <w:rsid w:val="00AB67F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B67FA"/>
  </w:style>
  <w:style w:type="numbering" w:customStyle="1" w:styleId="NoList113">
    <w:name w:val="No List113"/>
    <w:next w:val="NoList"/>
    <w:uiPriority w:val="99"/>
    <w:semiHidden/>
    <w:rsid w:val="00AB67FA"/>
  </w:style>
  <w:style w:type="numbering" w:customStyle="1" w:styleId="140">
    <w:name w:val="无列表14"/>
    <w:next w:val="NoList"/>
    <w:semiHidden/>
    <w:rsid w:val="00AB67FA"/>
  </w:style>
  <w:style w:type="numbering" w:customStyle="1" w:styleId="141">
    <w:name w:val="リストなし14"/>
    <w:next w:val="NoList"/>
    <w:uiPriority w:val="99"/>
    <w:semiHidden/>
    <w:unhideWhenUsed/>
    <w:rsid w:val="00AB67FA"/>
  </w:style>
  <w:style w:type="numbering" w:customStyle="1" w:styleId="NoList26">
    <w:name w:val="No List26"/>
    <w:next w:val="NoList"/>
    <w:uiPriority w:val="99"/>
    <w:semiHidden/>
    <w:rsid w:val="00AB67FA"/>
  </w:style>
  <w:style w:type="numbering" w:customStyle="1" w:styleId="1130">
    <w:name w:val="无列表113"/>
    <w:next w:val="NoList"/>
    <w:semiHidden/>
    <w:rsid w:val="00AB67FA"/>
  </w:style>
  <w:style w:type="numbering" w:customStyle="1" w:styleId="1131">
    <w:name w:val="リストなし113"/>
    <w:next w:val="NoList"/>
    <w:uiPriority w:val="99"/>
    <w:semiHidden/>
    <w:unhideWhenUsed/>
    <w:rsid w:val="00AB67FA"/>
  </w:style>
  <w:style w:type="numbering" w:customStyle="1" w:styleId="NoList33">
    <w:name w:val="No List33"/>
    <w:next w:val="NoList"/>
    <w:uiPriority w:val="99"/>
    <w:semiHidden/>
    <w:unhideWhenUsed/>
    <w:rsid w:val="00AB67FA"/>
  </w:style>
  <w:style w:type="numbering" w:customStyle="1" w:styleId="1220">
    <w:name w:val="无列表122"/>
    <w:next w:val="NoList"/>
    <w:semiHidden/>
    <w:rsid w:val="00AB67FA"/>
  </w:style>
  <w:style w:type="numbering" w:customStyle="1" w:styleId="1221">
    <w:name w:val="リストなし122"/>
    <w:next w:val="NoList"/>
    <w:uiPriority w:val="99"/>
    <w:semiHidden/>
    <w:unhideWhenUsed/>
    <w:rsid w:val="00AB67FA"/>
  </w:style>
  <w:style w:type="numbering" w:customStyle="1" w:styleId="NoList114">
    <w:name w:val="No List114"/>
    <w:next w:val="NoList"/>
    <w:uiPriority w:val="99"/>
    <w:semiHidden/>
    <w:unhideWhenUsed/>
    <w:rsid w:val="00AB67FA"/>
  </w:style>
  <w:style w:type="numbering" w:customStyle="1" w:styleId="1112">
    <w:name w:val="无列表1112"/>
    <w:next w:val="NoList"/>
    <w:semiHidden/>
    <w:rsid w:val="00AB67FA"/>
  </w:style>
  <w:style w:type="numbering" w:customStyle="1" w:styleId="11120">
    <w:name w:val="リストなし1112"/>
    <w:next w:val="NoList"/>
    <w:uiPriority w:val="99"/>
    <w:semiHidden/>
    <w:unhideWhenUsed/>
    <w:rsid w:val="00AB67FA"/>
  </w:style>
  <w:style w:type="numbering" w:customStyle="1" w:styleId="NoList43">
    <w:name w:val="No List43"/>
    <w:next w:val="NoList"/>
    <w:uiPriority w:val="99"/>
    <w:semiHidden/>
    <w:unhideWhenUsed/>
    <w:rsid w:val="00AB67FA"/>
  </w:style>
  <w:style w:type="numbering" w:customStyle="1" w:styleId="1320">
    <w:name w:val="无列表132"/>
    <w:next w:val="NoList"/>
    <w:semiHidden/>
    <w:rsid w:val="00AB67FA"/>
  </w:style>
  <w:style w:type="numbering" w:customStyle="1" w:styleId="1310">
    <w:name w:val="リストなし131"/>
    <w:next w:val="NoList"/>
    <w:uiPriority w:val="99"/>
    <w:semiHidden/>
    <w:unhideWhenUsed/>
    <w:rsid w:val="00AB67FA"/>
  </w:style>
  <w:style w:type="numbering" w:customStyle="1" w:styleId="NoList122">
    <w:name w:val="No List122"/>
    <w:next w:val="NoList"/>
    <w:uiPriority w:val="99"/>
    <w:semiHidden/>
    <w:unhideWhenUsed/>
    <w:rsid w:val="00AB67FA"/>
  </w:style>
  <w:style w:type="numbering" w:customStyle="1" w:styleId="11210">
    <w:name w:val="无列表1121"/>
    <w:next w:val="NoList"/>
    <w:semiHidden/>
    <w:rsid w:val="00AB67FA"/>
  </w:style>
  <w:style w:type="numbering" w:customStyle="1" w:styleId="11211">
    <w:name w:val="リストなし1121"/>
    <w:next w:val="NoList"/>
    <w:uiPriority w:val="99"/>
    <w:semiHidden/>
    <w:unhideWhenUsed/>
    <w:rsid w:val="00AB67FA"/>
  </w:style>
  <w:style w:type="numbering" w:customStyle="1" w:styleId="NoList27">
    <w:name w:val="No List27"/>
    <w:next w:val="NoList"/>
    <w:uiPriority w:val="99"/>
    <w:semiHidden/>
    <w:unhideWhenUsed/>
    <w:rsid w:val="00AB67FA"/>
  </w:style>
  <w:style w:type="numbering" w:customStyle="1" w:styleId="NoList115">
    <w:name w:val="No List115"/>
    <w:next w:val="NoList"/>
    <w:uiPriority w:val="99"/>
    <w:semiHidden/>
    <w:rsid w:val="00AB67FA"/>
  </w:style>
  <w:style w:type="numbering" w:customStyle="1" w:styleId="150">
    <w:name w:val="无列表15"/>
    <w:next w:val="NoList"/>
    <w:semiHidden/>
    <w:rsid w:val="00AB67FA"/>
  </w:style>
  <w:style w:type="numbering" w:customStyle="1" w:styleId="151">
    <w:name w:val="リストなし15"/>
    <w:next w:val="NoList"/>
    <w:uiPriority w:val="99"/>
    <w:semiHidden/>
    <w:unhideWhenUsed/>
    <w:rsid w:val="00AB67FA"/>
  </w:style>
  <w:style w:type="numbering" w:customStyle="1" w:styleId="NoList28">
    <w:name w:val="No List28"/>
    <w:next w:val="NoList"/>
    <w:uiPriority w:val="99"/>
    <w:semiHidden/>
    <w:rsid w:val="00AB67FA"/>
  </w:style>
  <w:style w:type="numbering" w:customStyle="1" w:styleId="1140">
    <w:name w:val="无列表114"/>
    <w:next w:val="NoList"/>
    <w:semiHidden/>
    <w:rsid w:val="00AB67FA"/>
  </w:style>
  <w:style w:type="numbering" w:customStyle="1" w:styleId="1141">
    <w:name w:val="リストなし114"/>
    <w:next w:val="NoList"/>
    <w:uiPriority w:val="99"/>
    <w:semiHidden/>
    <w:unhideWhenUsed/>
    <w:rsid w:val="00AB67FA"/>
  </w:style>
  <w:style w:type="numbering" w:customStyle="1" w:styleId="NoList34">
    <w:name w:val="No List34"/>
    <w:next w:val="NoList"/>
    <w:uiPriority w:val="99"/>
    <w:semiHidden/>
    <w:unhideWhenUsed/>
    <w:rsid w:val="00AB67FA"/>
  </w:style>
  <w:style w:type="numbering" w:customStyle="1" w:styleId="123">
    <w:name w:val="无列表123"/>
    <w:next w:val="NoList"/>
    <w:semiHidden/>
    <w:rsid w:val="00AB67FA"/>
  </w:style>
  <w:style w:type="numbering" w:customStyle="1" w:styleId="1230">
    <w:name w:val="リストなし123"/>
    <w:next w:val="NoList"/>
    <w:uiPriority w:val="99"/>
    <w:semiHidden/>
    <w:unhideWhenUsed/>
    <w:rsid w:val="00AB67FA"/>
  </w:style>
  <w:style w:type="numbering" w:customStyle="1" w:styleId="NoList116">
    <w:name w:val="No List116"/>
    <w:next w:val="NoList"/>
    <w:uiPriority w:val="99"/>
    <w:semiHidden/>
    <w:unhideWhenUsed/>
    <w:rsid w:val="00AB67FA"/>
  </w:style>
  <w:style w:type="numbering" w:customStyle="1" w:styleId="1113">
    <w:name w:val="无列表1113"/>
    <w:next w:val="NoList"/>
    <w:semiHidden/>
    <w:rsid w:val="00AB67FA"/>
  </w:style>
  <w:style w:type="numbering" w:customStyle="1" w:styleId="11130">
    <w:name w:val="リストなし1113"/>
    <w:next w:val="NoList"/>
    <w:uiPriority w:val="99"/>
    <w:semiHidden/>
    <w:unhideWhenUsed/>
    <w:rsid w:val="00AB67FA"/>
  </w:style>
  <w:style w:type="numbering" w:customStyle="1" w:styleId="NoList44">
    <w:name w:val="No List44"/>
    <w:next w:val="NoList"/>
    <w:uiPriority w:val="99"/>
    <w:semiHidden/>
    <w:unhideWhenUsed/>
    <w:rsid w:val="00AB67FA"/>
  </w:style>
  <w:style w:type="numbering" w:customStyle="1" w:styleId="133">
    <w:name w:val="无列表133"/>
    <w:next w:val="NoList"/>
    <w:semiHidden/>
    <w:rsid w:val="00AB67FA"/>
  </w:style>
  <w:style w:type="numbering" w:customStyle="1" w:styleId="1321">
    <w:name w:val="リストなし132"/>
    <w:next w:val="NoList"/>
    <w:uiPriority w:val="99"/>
    <w:semiHidden/>
    <w:unhideWhenUsed/>
    <w:rsid w:val="00AB67FA"/>
  </w:style>
  <w:style w:type="numbering" w:customStyle="1" w:styleId="NoList123">
    <w:name w:val="No List123"/>
    <w:next w:val="NoList"/>
    <w:uiPriority w:val="99"/>
    <w:semiHidden/>
    <w:unhideWhenUsed/>
    <w:rsid w:val="00AB67FA"/>
  </w:style>
  <w:style w:type="numbering" w:customStyle="1" w:styleId="1122">
    <w:name w:val="无列表1122"/>
    <w:next w:val="NoList"/>
    <w:semiHidden/>
    <w:rsid w:val="00AB67FA"/>
  </w:style>
  <w:style w:type="numbering" w:customStyle="1" w:styleId="11220">
    <w:name w:val="リストなし1122"/>
    <w:next w:val="NoList"/>
    <w:uiPriority w:val="99"/>
    <w:semiHidden/>
    <w:unhideWhenUsed/>
    <w:rsid w:val="00AB67FA"/>
  </w:style>
  <w:style w:type="numbering" w:customStyle="1" w:styleId="NoList29">
    <w:name w:val="No List29"/>
    <w:next w:val="NoList"/>
    <w:uiPriority w:val="99"/>
    <w:semiHidden/>
    <w:unhideWhenUsed/>
    <w:rsid w:val="00AB67FA"/>
  </w:style>
  <w:style w:type="numbering" w:customStyle="1" w:styleId="NoList117">
    <w:name w:val="No List117"/>
    <w:next w:val="NoList"/>
    <w:uiPriority w:val="99"/>
    <w:semiHidden/>
    <w:rsid w:val="00AB67FA"/>
  </w:style>
  <w:style w:type="numbering" w:customStyle="1" w:styleId="161">
    <w:name w:val="无列表16"/>
    <w:next w:val="NoList"/>
    <w:semiHidden/>
    <w:rsid w:val="00AB67FA"/>
  </w:style>
  <w:style w:type="numbering" w:customStyle="1" w:styleId="162">
    <w:name w:val="リストなし16"/>
    <w:next w:val="NoList"/>
    <w:uiPriority w:val="99"/>
    <w:semiHidden/>
    <w:unhideWhenUsed/>
    <w:rsid w:val="00AB67FA"/>
  </w:style>
  <w:style w:type="numbering" w:customStyle="1" w:styleId="NoList210">
    <w:name w:val="No List210"/>
    <w:next w:val="NoList"/>
    <w:uiPriority w:val="99"/>
    <w:semiHidden/>
    <w:rsid w:val="00AB67FA"/>
  </w:style>
  <w:style w:type="numbering" w:customStyle="1" w:styleId="115">
    <w:name w:val="无列表115"/>
    <w:next w:val="NoList"/>
    <w:semiHidden/>
    <w:rsid w:val="00AB67FA"/>
  </w:style>
  <w:style w:type="numbering" w:customStyle="1" w:styleId="1150">
    <w:name w:val="リストなし115"/>
    <w:next w:val="NoList"/>
    <w:uiPriority w:val="99"/>
    <w:semiHidden/>
    <w:unhideWhenUsed/>
    <w:rsid w:val="00AB67FA"/>
  </w:style>
  <w:style w:type="numbering" w:customStyle="1" w:styleId="NoList35">
    <w:name w:val="No List35"/>
    <w:next w:val="NoList"/>
    <w:uiPriority w:val="99"/>
    <w:semiHidden/>
    <w:unhideWhenUsed/>
    <w:rsid w:val="00AB67FA"/>
  </w:style>
  <w:style w:type="numbering" w:customStyle="1" w:styleId="124">
    <w:name w:val="无列表124"/>
    <w:next w:val="NoList"/>
    <w:semiHidden/>
    <w:rsid w:val="00AB67FA"/>
  </w:style>
  <w:style w:type="numbering" w:customStyle="1" w:styleId="1240">
    <w:name w:val="リストなし124"/>
    <w:next w:val="NoList"/>
    <w:uiPriority w:val="99"/>
    <w:semiHidden/>
    <w:unhideWhenUsed/>
    <w:rsid w:val="00AB67FA"/>
  </w:style>
  <w:style w:type="numbering" w:customStyle="1" w:styleId="NoList118">
    <w:name w:val="No List118"/>
    <w:next w:val="NoList"/>
    <w:uiPriority w:val="99"/>
    <w:semiHidden/>
    <w:unhideWhenUsed/>
    <w:rsid w:val="00AB67FA"/>
  </w:style>
  <w:style w:type="numbering" w:customStyle="1" w:styleId="1114">
    <w:name w:val="无列表1114"/>
    <w:next w:val="NoList"/>
    <w:semiHidden/>
    <w:rsid w:val="00AB67FA"/>
  </w:style>
  <w:style w:type="numbering" w:customStyle="1" w:styleId="11140">
    <w:name w:val="リストなし1114"/>
    <w:next w:val="NoList"/>
    <w:uiPriority w:val="99"/>
    <w:semiHidden/>
    <w:unhideWhenUsed/>
    <w:rsid w:val="00AB67FA"/>
  </w:style>
  <w:style w:type="numbering" w:customStyle="1" w:styleId="NoList45">
    <w:name w:val="No List45"/>
    <w:next w:val="NoList"/>
    <w:uiPriority w:val="99"/>
    <w:semiHidden/>
    <w:unhideWhenUsed/>
    <w:rsid w:val="00AB67FA"/>
  </w:style>
  <w:style w:type="numbering" w:customStyle="1" w:styleId="134">
    <w:name w:val="无列表134"/>
    <w:next w:val="NoList"/>
    <w:semiHidden/>
    <w:rsid w:val="00AB67FA"/>
  </w:style>
  <w:style w:type="numbering" w:customStyle="1" w:styleId="1330">
    <w:name w:val="リストなし133"/>
    <w:next w:val="NoList"/>
    <w:uiPriority w:val="99"/>
    <w:semiHidden/>
    <w:unhideWhenUsed/>
    <w:rsid w:val="00AB67FA"/>
  </w:style>
  <w:style w:type="numbering" w:customStyle="1" w:styleId="NoList124">
    <w:name w:val="No List124"/>
    <w:next w:val="NoList"/>
    <w:uiPriority w:val="99"/>
    <w:semiHidden/>
    <w:unhideWhenUsed/>
    <w:rsid w:val="00AB67FA"/>
  </w:style>
  <w:style w:type="numbering" w:customStyle="1" w:styleId="1123">
    <w:name w:val="无列表1123"/>
    <w:next w:val="NoList"/>
    <w:semiHidden/>
    <w:rsid w:val="00AB67FA"/>
  </w:style>
  <w:style w:type="numbering" w:customStyle="1" w:styleId="11230">
    <w:name w:val="リストなし1123"/>
    <w:next w:val="NoList"/>
    <w:uiPriority w:val="99"/>
    <w:semiHidden/>
    <w:unhideWhenUsed/>
    <w:rsid w:val="00AB67FA"/>
  </w:style>
  <w:style w:type="character" w:customStyle="1" w:styleId="Heading8Char5">
    <w:name w:val="Heading 8 Char5"/>
    <w:rsid w:val="00AB67FA"/>
    <w:rPr>
      <w:rFonts w:ascii="Arial" w:hAnsi="Arial"/>
      <w:sz w:val="36"/>
      <w:lang w:val="en-GB" w:eastAsia="en-US"/>
    </w:rPr>
  </w:style>
  <w:style w:type="character" w:customStyle="1" w:styleId="Heading9Char4">
    <w:name w:val="Heading 9 Char4"/>
    <w:aliases w:val="Figure Heading Char3,FH Char3"/>
    <w:rsid w:val="00AB67FA"/>
    <w:rPr>
      <w:rFonts w:ascii="Arial" w:hAnsi="Arial"/>
      <w:sz w:val="36"/>
      <w:lang w:val="en-GB" w:eastAsia="en-US"/>
    </w:rPr>
  </w:style>
  <w:style w:type="character" w:customStyle="1" w:styleId="FooterChar4">
    <w:name w:val="Footer Char4"/>
    <w:aliases w:val="footer odd Char3,footer Char3,fo Char3,pie de página Char3"/>
    <w:rsid w:val="00AB67FA"/>
    <w:rPr>
      <w:rFonts w:ascii="Arial" w:hAnsi="Arial"/>
      <w:b/>
      <w:i/>
      <w:noProof/>
      <w:sz w:val="18"/>
      <w:lang w:val="en-GB" w:eastAsia="en-US"/>
    </w:rPr>
  </w:style>
  <w:style w:type="character" w:customStyle="1" w:styleId="PlainTextChar5">
    <w:name w:val="Plain Text Char5"/>
    <w:rsid w:val="00AB67FA"/>
    <w:rPr>
      <w:rFonts w:ascii="Courier New" w:eastAsiaTheme="minorEastAsia" w:hAnsi="Courier New"/>
      <w:lang w:val="nb-NO" w:eastAsia="en-GB"/>
    </w:rPr>
  </w:style>
  <w:style w:type="character" w:customStyle="1" w:styleId="BodyText2Char5">
    <w:name w:val="Body Text 2 Char5"/>
    <w:basedOn w:val="DefaultParagraphFont"/>
    <w:uiPriority w:val="99"/>
    <w:rsid w:val="00AB67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67FA"/>
    <w:rPr>
      <w:rFonts w:ascii="Times New Roman" w:eastAsiaTheme="minorEastAsia" w:hAnsi="Times New Roman"/>
      <w:lang w:val="en-GB" w:eastAsia="ja-JP"/>
    </w:rPr>
  </w:style>
  <w:style w:type="character" w:customStyle="1" w:styleId="B8Char">
    <w:name w:val="B8 Char"/>
    <w:link w:val="B8"/>
    <w:rsid w:val="00AB67FA"/>
    <w:rPr>
      <w:rFonts w:ascii="Times New Roman" w:eastAsia="Times New Roman" w:hAnsi="Times New Roman" w:cs="Times New Roman"/>
      <w:sz w:val="20"/>
      <w:szCs w:val="20"/>
      <w:lang w:val="x-none" w:eastAsia="ja-JP"/>
    </w:rPr>
  </w:style>
  <w:style w:type="paragraph" w:customStyle="1" w:styleId="87">
    <w:name w:val="87"/>
    <w:basedOn w:val="Normal"/>
    <w:rsid w:val="00AB67FA"/>
    <w:pPr>
      <w:ind w:left="2269" w:hanging="284"/>
    </w:pPr>
    <w:rPr>
      <w:rFonts w:eastAsiaTheme="minorEastAsia"/>
      <w:lang w:eastAsia="ja-JP"/>
    </w:rPr>
  </w:style>
  <w:style w:type="character" w:customStyle="1" w:styleId="NOChar2">
    <w:name w:val="NO Char2"/>
    <w:locked/>
    <w:rsid w:val="00AB67FA"/>
    <w:rPr>
      <w:lang w:eastAsia="en-US"/>
    </w:rPr>
  </w:style>
  <w:style w:type="paragraph" w:customStyle="1" w:styleId="TAHLeft">
    <w:name w:val="TAH + Left"/>
    <w:basedOn w:val="TAL"/>
    <w:rsid w:val="00AB67FA"/>
    <w:pPr>
      <w:overflowPunct/>
      <w:autoSpaceDE/>
      <w:autoSpaceDN/>
      <w:adjustRightInd/>
      <w:textAlignment w:val="auto"/>
    </w:pPr>
    <w:rPr>
      <w:rFonts w:eastAsiaTheme="minorEastAsia"/>
    </w:rPr>
  </w:style>
  <w:style w:type="paragraph" w:customStyle="1" w:styleId="63-13">
    <w:name w:val=".6.3-13"/>
    <w:basedOn w:val="TAH"/>
    <w:rsid w:val="00AB67FA"/>
    <w:pPr>
      <w:overflowPunct/>
      <w:autoSpaceDE/>
      <w:autoSpaceDN/>
      <w:adjustRightInd/>
      <w:jc w:val="left"/>
      <w:textAlignment w:val="auto"/>
    </w:pPr>
    <w:rPr>
      <w:rFonts w:eastAsiaTheme="minorEastAsia"/>
      <w:b w:val="0"/>
    </w:rPr>
  </w:style>
  <w:style w:type="character" w:customStyle="1" w:styleId="B12">
    <w:name w:val="B1 (文字)"/>
    <w:uiPriority w:val="99"/>
    <w:locked/>
    <w:rsid w:val="00AB67F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B67FA"/>
    <w:rPr>
      <w:rFonts w:ascii="Times New Roman" w:eastAsia="MS Mincho" w:hAnsi="Times New Roman"/>
      <w:lang w:val="x-none" w:eastAsia="x-none"/>
    </w:rPr>
  </w:style>
  <w:style w:type="character" w:customStyle="1" w:styleId="HTMLPreformattedChar3">
    <w:name w:val="HTML Preformatted Char3"/>
    <w:basedOn w:val="DefaultParagraphFont"/>
    <w:rsid w:val="00AB67FA"/>
    <w:rPr>
      <w:rFonts w:ascii="Courier New" w:eastAsia="MS Mincho" w:hAnsi="Courier New"/>
      <w:lang w:val="en-GB" w:eastAsia="x-none"/>
    </w:rPr>
  </w:style>
  <w:style w:type="character" w:customStyle="1" w:styleId="ListChar5">
    <w:name w:val="List Char5"/>
    <w:rsid w:val="00AB67FA"/>
    <w:rPr>
      <w:rFonts w:ascii="Times New Roman" w:hAnsi="Times New Roman"/>
      <w:lang w:val="en-GB" w:eastAsia="en-US"/>
    </w:rPr>
  </w:style>
  <w:style w:type="numbering" w:customStyle="1" w:styleId="125">
    <w:name w:val="목록 없음12"/>
    <w:next w:val="NoList"/>
    <w:semiHidden/>
    <w:unhideWhenUsed/>
    <w:rsid w:val="00AB67FA"/>
  </w:style>
  <w:style w:type="numbering" w:customStyle="1" w:styleId="225">
    <w:name w:val="목록 없음22"/>
    <w:next w:val="NoList"/>
    <w:semiHidden/>
    <w:rsid w:val="00AB67FA"/>
  </w:style>
  <w:style w:type="numbering" w:customStyle="1" w:styleId="NoList53">
    <w:name w:val="No List53"/>
    <w:next w:val="NoList"/>
    <w:semiHidden/>
    <w:rsid w:val="00AB67FA"/>
  </w:style>
  <w:style w:type="numbering" w:customStyle="1" w:styleId="NoList62">
    <w:name w:val="No List62"/>
    <w:next w:val="NoList"/>
    <w:semiHidden/>
    <w:rsid w:val="00AB67FA"/>
  </w:style>
  <w:style w:type="numbering" w:customStyle="1" w:styleId="NoList72">
    <w:name w:val="No List72"/>
    <w:next w:val="NoList"/>
    <w:semiHidden/>
    <w:rsid w:val="00AB67FA"/>
  </w:style>
  <w:style w:type="numbering" w:customStyle="1" w:styleId="NoList212">
    <w:name w:val="No List212"/>
    <w:next w:val="NoList"/>
    <w:semiHidden/>
    <w:rsid w:val="00AB67FA"/>
  </w:style>
  <w:style w:type="numbering" w:customStyle="1" w:styleId="NoList82">
    <w:name w:val="No List82"/>
    <w:next w:val="NoList"/>
    <w:semiHidden/>
    <w:rsid w:val="00AB67FA"/>
  </w:style>
  <w:style w:type="numbering" w:customStyle="1" w:styleId="NoList222">
    <w:name w:val="No List222"/>
    <w:next w:val="NoList"/>
    <w:semiHidden/>
    <w:rsid w:val="00AB67FA"/>
  </w:style>
  <w:style w:type="numbering" w:customStyle="1" w:styleId="NoList92">
    <w:name w:val="No List92"/>
    <w:next w:val="NoList"/>
    <w:semiHidden/>
    <w:rsid w:val="00AB67FA"/>
  </w:style>
  <w:style w:type="numbering" w:customStyle="1" w:styleId="NoList132">
    <w:name w:val="No List132"/>
    <w:next w:val="NoList"/>
    <w:semiHidden/>
    <w:rsid w:val="00AB67FA"/>
  </w:style>
  <w:style w:type="numbering" w:customStyle="1" w:styleId="NoList232">
    <w:name w:val="No List232"/>
    <w:next w:val="NoList"/>
    <w:semiHidden/>
    <w:rsid w:val="00AB67FA"/>
  </w:style>
  <w:style w:type="numbering" w:customStyle="1" w:styleId="NoList102">
    <w:name w:val="No List102"/>
    <w:next w:val="NoList"/>
    <w:semiHidden/>
    <w:rsid w:val="00AB67FA"/>
  </w:style>
  <w:style w:type="numbering" w:customStyle="1" w:styleId="NoList142">
    <w:name w:val="No List142"/>
    <w:next w:val="NoList"/>
    <w:semiHidden/>
    <w:rsid w:val="00AB67FA"/>
  </w:style>
  <w:style w:type="numbering" w:customStyle="1" w:styleId="NoList242">
    <w:name w:val="No List242"/>
    <w:next w:val="NoList"/>
    <w:semiHidden/>
    <w:rsid w:val="00AB67FA"/>
  </w:style>
  <w:style w:type="numbering" w:customStyle="1" w:styleId="NoList312">
    <w:name w:val="No List312"/>
    <w:next w:val="NoList"/>
    <w:semiHidden/>
    <w:rsid w:val="00AB67FA"/>
  </w:style>
  <w:style w:type="numbering" w:customStyle="1" w:styleId="NoList412">
    <w:name w:val="No List412"/>
    <w:next w:val="NoList"/>
    <w:semiHidden/>
    <w:rsid w:val="00AB67FA"/>
  </w:style>
  <w:style w:type="numbering" w:customStyle="1" w:styleId="NoList512">
    <w:name w:val="No List512"/>
    <w:next w:val="NoList"/>
    <w:semiHidden/>
    <w:rsid w:val="00AB67FA"/>
  </w:style>
  <w:style w:type="numbering" w:customStyle="1" w:styleId="NoList152">
    <w:name w:val="No List152"/>
    <w:next w:val="NoList"/>
    <w:semiHidden/>
    <w:rsid w:val="00AB67FA"/>
  </w:style>
  <w:style w:type="numbering" w:customStyle="1" w:styleId="NoList162">
    <w:name w:val="No List162"/>
    <w:next w:val="NoList"/>
    <w:semiHidden/>
    <w:rsid w:val="00AB67FA"/>
  </w:style>
  <w:style w:type="numbering" w:customStyle="1" w:styleId="NoList1112">
    <w:name w:val="No List1112"/>
    <w:next w:val="NoList"/>
    <w:semiHidden/>
    <w:rsid w:val="00AB67FA"/>
  </w:style>
  <w:style w:type="paragraph" w:customStyle="1" w:styleId="TAHCarNotBold">
    <w:name w:val="TAH Car + Not Bold"/>
    <w:basedOn w:val="Normal"/>
    <w:rsid w:val="00AB67FA"/>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AB67FA"/>
    <w:pPr>
      <w:ind w:left="2836"/>
    </w:pPr>
  </w:style>
  <w:style w:type="table" w:customStyle="1" w:styleId="TableGrid7">
    <w:name w:val="Table Grid7"/>
    <w:basedOn w:val="TableNormal"/>
    <w:next w:val="TableGrid"/>
    <w:rsid w:val="00AB67FA"/>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B67FA"/>
    <w:rPr>
      <w:lang w:val="en-GB" w:eastAsia="en-US"/>
    </w:rPr>
  </w:style>
  <w:style w:type="paragraph" w:customStyle="1" w:styleId="T">
    <w:name w:val="T"/>
    <w:basedOn w:val="TAC"/>
    <w:rsid w:val="00AB67FA"/>
    <w:rPr>
      <w:rFonts w:eastAsiaTheme="minorEastAsia"/>
      <w:lang w:eastAsia="x-none"/>
    </w:rPr>
  </w:style>
  <w:style w:type="character" w:customStyle="1" w:styleId="Char31">
    <w:name w:val="批注文字 Char3"/>
    <w:uiPriority w:val="99"/>
    <w:qFormat/>
    <w:rsid w:val="00AB67FA"/>
    <w:rPr>
      <w:lang w:val="en-GB" w:eastAsia="en-US"/>
    </w:rPr>
  </w:style>
  <w:style w:type="paragraph" w:customStyle="1" w:styleId="Pl0">
    <w:name w:val="Pl"/>
    <w:basedOn w:val="Normal"/>
    <w:rsid w:val="00AB67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AB67F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AB67FA"/>
    <w:pPr>
      <w:spacing w:before="120" w:after="120"/>
    </w:pPr>
    <w:rPr>
      <w:rFonts w:eastAsia="MS Mincho"/>
      <w:b/>
      <w:lang w:eastAsia="en-GB"/>
    </w:rPr>
  </w:style>
  <w:style w:type="numbering" w:customStyle="1" w:styleId="135">
    <w:name w:val="목록 없음13"/>
    <w:next w:val="NoList"/>
    <w:semiHidden/>
    <w:unhideWhenUsed/>
    <w:rsid w:val="00AB67FA"/>
  </w:style>
  <w:style w:type="numbering" w:customStyle="1" w:styleId="235">
    <w:name w:val="목록 없음23"/>
    <w:next w:val="NoList"/>
    <w:semiHidden/>
    <w:rsid w:val="00AB67FA"/>
  </w:style>
  <w:style w:type="numbering" w:customStyle="1" w:styleId="NoList54">
    <w:name w:val="No List54"/>
    <w:next w:val="NoList"/>
    <w:semiHidden/>
    <w:rsid w:val="00AB67FA"/>
  </w:style>
  <w:style w:type="numbering" w:customStyle="1" w:styleId="NoList63">
    <w:name w:val="No List63"/>
    <w:next w:val="NoList"/>
    <w:semiHidden/>
    <w:rsid w:val="00AB67FA"/>
  </w:style>
  <w:style w:type="numbering" w:customStyle="1" w:styleId="NoList73">
    <w:name w:val="No List73"/>
    <w:next w:val="NoList"/>
    <w:semiHidden/>
    <w:rsid w:val="00AB67FA"/>
  </w:style>
  <w:style w:type="numbering" w:customStyle="1" w:styleId="NoList213">
    <w:name w:val="No List213"/>
    <w:next w:val="NoList"/>
    <w:semiHidden/>
    <w:rsid w:val="00AB67FA"/>
  </w:style>
  <w:style w:type="numbering" w:customStyle="1" w:styleId="NoList83">
    <w:name w:val="No List83"/>
    <w:next w:val="NoList"/>
    <w:semiHidden/>
    <w:rsid w:val="00AB67FA"/>
  </w:style>
  <w:style w:type="numbering" w:customStyle="1" w:styleId="NoList223">
    <w:name w:val="No List223"/>
    <w:next w:val="NoList"/>
    <w:semiHidden/>
    <w:rsid w:val="00AB67FA"/>
  </w:style>
  <w:style w:type="numbering" w:customStyle="1" w:styleId="NoList93">
    <w:name w:val="No List93"/>
    <w:next w:val="NoList"/>
    <w:semiHidden/>
    <w:rsid w:val="00AB67FA"/>
  </w:style>
  <w:style w:type="numbering" w:customStyle="1" w:styleId="NoList133">
    <w:name w:val="No List133"/>
    <w:next w:val="NoList"/>
    <w:semiHidden/>
    <w:rsid w:val="00AB67FA"/>
  </w:style>
  <w:style w:type="numbering" w:customStyle="1" w:styleId="NoList233">
    <w:name w:val="No List233"/>
    <w:next w:val="NoList"/>
    <w:semiHidden/>
    <w:rsid w:val="00AB67FA"/>
  </w:style>
  <w:style w:type="numbering" w:customStyle="1" w:styleId="NoList103">
    <w:name w:val="No List103"/>
    <w:next w:val="NoList"/>
    <w:semiHidden/>
    <w:rsid w:val="00AB67FA"/>
  </w:style>
  <w:style w:type="numbering" w:customStyle="1" w:styleId="NoList143">
    <w:name w:val="No List143"/>
    <w:next w:val="NoList"/>
    <w:semiHidden/>
    <w:rsid w:val="00AB67FA"/>
  </w:style>
  <w:style w:type="numbering" w:customStyle="1" w:styleId="NoList243">
    <w:name w:val="No List243"/>
    <w:next w:val="NoList"/>
    <w:semiHidden/>
    <w:rsid w:val="00AB67FA"/>
  </w:style>
  <w:style w:type="numbering" w:customStyle="1" w:styleId="NoList313">
    <w:name w:val="No List313"/>
    <w:next w:val="NoList"/>
    <w:semiHidden/>
    <w:rsid w:val="00AB67FA"/>
  </w:style>
  <w:style w:type="numbering" w:customStyle="1" w:styleId="NoList413">
    <w:name w:val="No List413"/>
    <w:next w:val="NoList"/>
    <w:semiHidden/>
    <w:rsid w:val="00AB67FA"/>
  </w:style>
  <w:style w:type="numbering" w:customStyle="1" w:styleId="NoList513">
    <w:name w:val="No List513"/>
    <w:next w:val="NoList"/>
    <w:semiHidden/>
    <w:rsid w:val="00AB67FA"/>
  </w:style>
  <w:style w:type="numbering" w:customStyle="1" w:styleId="NoList153">
    <w:name w:val="No List153"/>
    <w:next w:val="NoList"/>
    <w:semiHidden/>
    <w:rsid w:val="00AB67FA"/>
  </w:style>
  <w:style w:type="numbering" w:customStyle="1" w:styleId="NoList163">
    <w:name w:val="No List163"/>
    <w:next w:val="NoList"/>
    <w:semiHidden/>
    <w:rsid w:val="00AB67FA"/>
  </w:style>
  <w:style w:type="numbering" w:customStyle="1" w:styleId="NoList1113">
    <w:name w:val="No List1113"/>
    <w:next w:val="NoList"/>
    <w:semiHidden/>
    <w:rsid w:val="00AB67FA"/>
  </w:style>
  <w:style w:type="numbering" w:customStyle="1" w:styleId="1115">
    <w:name w:val="목록 없음111"/>
    <w:next w:val="NoList"/>
    <w:semiHidden/>
    <w:unhideWhenUsed/>
    <w:rsid w:val="00AB67FA"/>
  </w:style>
  <w:style w:type="numbering" w:customStyle="1" w:styleId="2110">
    <w:name w:val="목록 없음211"/>
    <w:next w:val="NoList"/>
    <w:semiHidden/>
    <w:rsid w:val="00AB67FA"/>
  </w:style>
  <w:style w:type="numbering" w:customStyle="1" w:styleId="NoList611">
    <w:name w:val="No List611"/>
    <w:next w:val="NoList"/>
    <w:semiHidden/>
    <w:rsid w:val="00AB67FA"/>
  </w:style>
  <w:style w:type="numbering" w:customStyle="1" w:styleId="NoList711">
    <w:name w:val="No List711"/>
    <w:next w:val="NoList"/>
    <w:semiHidden/>
    <w:rsid w:val="00AB67FA"/>
  </w:style>
  <w:style w:type="numbering" w:customStyle="1" w:styleId="NoList2111">
    <w:name w:val="No List2111"/>
    <w:next w:val="NoList"/>
    <w:semiHidden/>
    <w:rsid w:val="00AB67FA"/>
  </w:style>
  <w:style w:type="numbering" w:customStyle="1" w:styleId="NoList811">
    <w:name w:val="No List811"/>
    <w:next w:val="NoList"/>
    <w:semiHidden/>
    <w:rsid w:val="00AB67FA"/>
  </w:style>
  <w:style w:type="numbering" w:customStyle="1" w:styleId="NoList2211">
    <w:name w:val="No List2211"/>
    <w:next w:val="NoList"/>
    <w:semiHidden/>
    <w:rsid w:val="00AB67FA"/>
  </w:style>
  <w:style w:type="numbering" w:customStyle="1" w:styleId="NoList911">
    <w:name w:val="No List911"/>
    <w:next w:val="NoList"/>
    <w:semiHidden/>
    <w:rsid w:val="00AB67FA"/>
  </w:style>
  <w:style w:type="numbering" w:customStyle="1" w:styleId="NoList1311">
    <w:name w:val="No List1311"/>
    <w:next w:val="NoList"/>
    <w:semiHidden/>
    <w:rsid w:val="00AB67FA"/>
  </w:style>
  <w:style w:type="numbering" w:customStyle="1" w:styleId="NoList2311">
    <w:name w:val="No List2311"/>
    <w:next w:val="NoList"/>
    <w:semiHidden/>
    <w:rsid w:val="00AB67FA"/>
  </w:style>
  <w:style w:type="numbering" w:customStyle="1" w:styleId="NoList1011">
    <w:name w:val="No List1011"/>
    <w:next w:val="NoList"/>
    <w:semiHidden/>
    <w:rsid w:val="00AB67FA"/>
  </w:style>
  <w:style w:type="numbering" w:customStyle="1" w:styleId="NoList1411">
    <w:name w:val="No List1411"/>
    <w:next w:val="NoList"/>
    <w:semiHidden/>
    <w:rsid w:val="00AB67FA"/>
  </w:style>
  <w:style w:type="numbering" w:customStyle="1" w:styleId="NoList2411">
    <w:name w:val="No List2411"/>
    <w:next w:val="NoList"/>
    <w:semiHidden/>
    <w:rsid w:val="00AB67FA"/>
  </w:style>
  <w:style w:type="numbering" w:customStyle="1" w:styleId="NoList3111">
    <w:name w:val="No List3111"/>
    <w:next w:val="NoList"/>
    <w:semiHidden/>
    <w:rsid w:val="00AB67FA"/>
  </w:style>
  <w:style w:type="numbering" w:customStyle="1" w:styleId="NoList4111">
    <w:name w:val="No List4111"/>
    <w:next w:val="NoList"/>
    <w:semiHidden/>
    <w:rsid w:val="00AB67FA"/>
  </w:style>
  <w:style w:type="numbering" w:customStyle="1" w:styleId="NoList5111">
    <w:name w:val="No List5111"/>
    <w:next w:val="NoList"/>
    <w:semiHidden/>
    <w:rsid w:val="00AB67FA"/>
  </w:style>
  <w:style w:type="numbering" w:customStyle="1" w:styleId="NoList1511">
    <w:name w:val="No List1511"/>
    <w:next w:val="NoList"/>
    <w:semiHidden/>
    <w:rsid w:val="00AB67FA"/>
  </w:style>
  <w:style w:type="numbering" w:customStyle="1" w:styleId="NoList1611">
    <w:name w:val="No List1611"/>
    <w:next w:val="NoList"/>
    <w:semiHidden/>
    <w:rsid w:val="00AB67FA"/>
  </w:style>
  <w:style w:type="numbering" w:customStyle="1" w:styleId="NoList11111">
    <w:name w:val="No List11111"/>
    <w:next w:val="NoList"/>
    <w:semiHidden/>
    <w:rsid w:val="00AB67FA"/>
  </w:style>
  <w:style w:type="numbering" w:customStyle="1" w:styleId="NoList1101">
    <w:name w:val="No List1101"/>
    <w:next w:val="NoList"/>
    <w:uiPriority w:val="99"/>
    <w:semiHidden/>
    <w:rsid w:val="00AB67FA"/>
  </w:style>
  <w:style w:type="numbering" w:customStyle="1" w:styleId="NoList261">
    <w:name w:val="No List261"/>
    <w:next w:val="NoList"/>
    <w:semiHidden/>
    <w:rsid w:val="00AB67FA"/>
  </w:style>
  <w:style w:type="numbering" w:customStyle="1" w:styleId="NoList331">
    <w:name w:val="No List331"/>
    <w:next w:val="NoList"/>
    <w:semiHidden/>
    <w:unhideWhenUsed/>
    <w:rsid w:val="00AB67FA"/>
  </w:style>
  <w:style w:type="numbering" w:customStyle="1" w:styleId="1213">
    <w:name w:val="목록 없음121"/>
    <w:next w:val="NoList"/>
    <w:semiHidden/>
    <w:unhideWhenUsed/>
    <w:rsid w:val="00AB67FA"/>
  </w:style>
  <w:style w:type="numbering" w:customStyle="1" w:styleId="2210">
    <w:name w:val="목록 없음221"/>
    <w:next w:val="NoList"/>
    <w:semiHidden/>
    <w:rsid w:val="00AB67FA"/>
  </w:style>
  <w:style w:type="numbering" w:customStyle="1" w:styleId="NoList431">
    <w:name w:val="No List431"/>
    <w:next w:val="NoList"/>
    <w:semiHidden/>
    <w:unhideWhenUsed/>
    <w:rsid w:val="00AB67FA"/>
  </w:style>
  <w:style w:type="numbering" w:customStyle="1" w:styleId="NoList531">
    <w:name w:val="No List531"/>
    <w:next w:val="NoList"/>
    <w:semiHidden/>
    <w:rsid w:val="00AB67FA"/>
  </w:style>
  <w:style w:type="numbering" w:customStyle="1" w:styleId="NoList621">
    <w:name w:val="No List621"/>
    <w:next w:val="NoList"/>
    <w:semiHidden/>
    <w:rsid w:val="00AB67FA"/>
  </w:style>
  <w:style w:type="numbering" w:customStyle="1" w:styleId="NoList721">
    <w:name w:val="No List721"/>
    <w:next w:val="NoList"/>
    <w:semiHidden/>
    <w:rsid w:val="00AB67FA"/>
  </w:style>
  <w:style w:type="numbering" w:customStyle="1" w:styleId="NoList1131">
    <w:name w:val="No List1131"/>
    <w:next w:val="NoList"/>
    <w:semiHidden/>
    <w:rsid w:val="00AB67FA"/>
  </w:style>
  <w:style w:type="numbering" w:customStyle="1" w:styleId="NoList2121">
    <w:name w:val="No List2121"/>
    <w:next w:val="NoList"/>
    <w:semiHidden/>
    <w:rsid w:val="00AB67FA"/>
  </w:style>
  <w:style w:type="numbering" w:customStyle="1" w:styleId="NoList821">
    <w:name w:val="No List821"/>
    <w:next w:val="NoList"/>
    <w:semiHidden/>
    <w:rsid w:val="00AB67FA"/>
  </w:style>
  <w:style w:type="numbering" w:customStyle="1" w:styleId="NoList1221">
    <w:name w:val="No List1221"/>
    <w:next w:val="NoList"/>
    <w:semiHidden/>
    <w:rsid w:val="00AB67FA"/>
  </w:style>
  <w:style w:type="numbering" w:customStyle="1" w:styleId="NoList2221">
    <w:name w:val="No List2221"/>
    <w:next w:val="NoList"/>
    <w:semiHidden/>
    <w:rsid w:val="00AB67FA"/>
  </w:style>
  <w:style w:type="numbering" w:customStyle="1" w:styleId="NoList921">
    <w:name w:val="No List921"/>
    <w:next w:val="NoList"/>
    <w:semiHidden/>
    <w:rsid w:val="00AB67FA"/>
  </w:style>
  <w:style w:type="numbering" w:customStyle="1" w:styleId="NoList1321">
    <w:name w:val="No List1321"/>
    <w:next w:val="NoList"/>
    <w:semiHidden/>
    <w:rsid w:val="00AB67FA"/>
  </w:style>
  <w:style w:type="numbering" w:customStyle="1" w:styleId="NoList2321">
    <w:name w:val="No List2321"/>
    <w:next w:val="NoList"/>
    <w:semiHidden/>
    <w:rsid w:val="00AB67FA"/>
  </w:style>
  <w:style w:type="numbering" w:customStyle="1" w:styleId="NoList1021">
    <w:name w:val="No List1021"/>
    <w:next w:val="NoList"/>
    <w:semiHidden/>
    <w:rsid w:val="00AB67FA"/>
  </w:style>
  <w:style w:type="numbering" w:customStyle="1" w:styleId="NoList1421">
    <w:name w:val="No List1421"/>
    <w:next w:val="NoList"/>
    <w:semiHidden/>
    <w:rsid w:val="00AB67FA"/>
  </w:style>
  <w:style w:type="numbering" w:customStyle="1" w:styleId="NoList2421">
    <w:name w:val="No List2421"/>
    <w:next w:val="NoList"/>
    <w:semiHidden/>
    <w:rsid w:val="00AB67FA"/>
  </w:style>
  <w:style w:type="numbering" w:customStyle="1" w:styleId="NoList3121">
    <w:name w:val="No List3121"/>
    <w:next w:val="NoList"/>
    <w:semiHidden/>
    <w:rsid w:val="00AB67FA"/>
  </w:style>
  <w:style w:type="numbering" w:customStyle="1" w:styleId="NoList4121">
    <w:name w:val="No List4121"/>
    <w:next w:val="NoList"/>
    <w:semiHidden/>
    <w:rsid w:val="00AB67FA"/>
  </w:style>
  <w:style w:type="numbering" w:customStyle="1" w:styleId="NoList5121">
    <w:name w:val="No List5121"/>
    <w:next w:val="NoList"/>
    <w:semiHidden/>
    <w:rsid w:val="00AB67FA"/>
  </w:style>
  <w:style w:type="numbering" w:customStyle="1" w:styleId="NoList1521">
    <w:name w:val="No List1521"/>
    <w:next w:val="NoList"/>
    <w:semiHidden/>
    <w:rsid w:val="00AB67FA"/>
  </w:style>
  <w:style w:type="numbering" w:customStyle="1" w:styleId="NoList1621">
    <w:name w:val="No List1621"/>
    <w:next w:val="NoList"/>
    <w:semiHidden/>
    <w:rsid w:val="00AB67FA"/>
  </w:style>
  <w:style w:type="numbering" w:customStyle="1" w:styleId="NoList11121">
    <w:name w:val="No List11121"/>
    <w:next w:val="NoList"/>
    <w:semiHidden/>
    <w:rsid w:val="00AB67FA"/>
  </w:style>
  <w:style w:type="numbering" w:customStyle="1" w:styleId="218">
    <w:name w:val="无列表21"/>
    <w:next w:val="NoList"/>
    <w:uiPriority w:val="99"/>
    <w:semiHidden/>
    <w:unhideWhenUsed/>
    <w:rsid w:val="00AB67FA"/>
  </w:style>
  <w:style w:type="numbering" w:customStyle="1" w:styleId="315">
    <w:name w:val="无列表31"/>
    <w:next w:val="NoList"/>
    <w:uiPriority w:val="99"/>
    <w:semiHidden/>
    <w:unhideWhenUsed/>
    <w:rsid w:val="00AB67FA"/>
  </w:style>
  <w:style w:type="numbering" w:customStyle="1" w:styleId="NoList201">
    <w:name w:val="No List201"/>
    <w:next w:val="NoList"/>
    <w:semiHidden/>
    <w:rsid w:val="00AB67FA"/>
  </w:style>
  <w:style w:type="numbering" w:customStyle="1" w:styleId="NoList271">
    <w:name w:val="No List271"/>
    <w:next w:val="NoList"/>
    <w:uiPriority w:val="99"/>
    <w:semiHidden/>
    <w:unhideWhenUsed/>
    <w:rsid w:val="00AB67FA"/>
  </w:style>
  <w:style w:type="numbering" w:customStyle="1" w:styleId="NoList281">
    <w:name w:val="No List281"/>
    <w:next w:val="NoList"/>
    <w:uiPriority w:val="99"/>
    <w:semiHidden/>
    <w:unhideWhenUsed/>
    <w:rsid w:val="00AB67FA"/>
  </w:style>
  <w:style w:type="character" w:customStyle="1" w:styleId="8Char2">
    <w:name w:val="标题 8 Char2"/>
    <w:rsid w:val="00AB67FA"/>
    <w:rPr>
      <w:rFonts w:ascii="Arial" w:eastAsia="Times New Roman" w:hAnsi="Arial"/>
      <w:sz w:val="36"/>
    </w:rPr>
  </w:style>
  <w:style w:type="character" w:customStyle="1" w:styleId="Char25">
    <w:name w:val="批注框文本 Char2"/>
    <w:rsid w:val="00AB67FA"/>
    <w:rPr>
      <w:rFonts w:ascii="Segoe UI" w:hAnsi="Segoe UI" w:cs="Segoe UI"/>
      <w:sz w:val="18"/>
      <w:szCs w:val="18"/>
      <w:lang w:eastAsia="en-US"/>
    </w:rPr>
  </w:style>
  <w:style w:type="character" w:customStyle="1" w:styleId="Char26">
    <w:name w:val="文档结构图 Char2"/>
    <w:rsid w:val="00AB67FA"/>
    <w:rPr>
      <w:rFonts w:ascii="Tahoma" w:hAnsi="Tahoma" w:cs="Tahoma"/>
      <w:shd w:val="clear" w:color="auto" w:fill="000080"/>
      <w:lang w:val="en-GB" w:eastAsia="en-US"/>
    </w:rPr>
  </w:style>
  <w:style w:type="character" w:customStyle="1" w:styleId="Char27">
    <w:name w:val="纯文本 Char2"/>
    <w:uiPriority w:val="99"/>
    <w:rsid w:val="00AB67FA"/>
    <w:rPr>
      <w:rFonts w:ascii="Courier New" w:hAnsi="Courier New"/>
      <w:lang w:val="nb-NO" w:eastAsia="en-US"/>
    </w:rPr>
  </w:style>
  <w:style w:type="table" w:customStyle="1" w:styleId="TableStyle111">
    <w:name w:val="Table Style111"/>
    <w:basedOn w:val="TableNormal"/>
    <w:rsid w:val="00AB67FA"/>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B67FA"/>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B67F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B67F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B67F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B67FA"/>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B67FA"/>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AB67FA"/>
  </w:style>
  <w:style w:type="table" w:customStyle="1" w:styleId="SGSTableBasic22">
    <w:name w:val="SGS Table Basic 22"/>
    <w:basedOn w:val="TableNormal"/>
    <w:uiPriority w:val="99"/>
    <w:qFormat/>
    <w:rsid w:val="00AB67FA"/>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B67FA"/>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B67FA"/>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B67FA"/>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AB67FA"/>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AB67F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B67F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B67FA"/>
    <w:rPr>
      <w:rFonts w:ascii="Arial" w:hAnsi="Arial"/>
      <w:sz w:val="28"/>
    </w:rPr>
  </w:style>
  <w:style w:type="table" w:customStyle="1" w:styleId="TableNormal1">
    <w:name w:val="Table Normal1"/>
    <w:basedOn w:val="TableNormal"/>
    <w:semiHidden/>
    <w:rsid w:val="00AB67FA"/>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126">
    <w:name w:val="修订12"/>
    <w:hidden/>
    <w:semiHidden/>
    <w:rsid w:val="00AB67FA"/>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AB67FA"/>
    <w:rPr>
      <w:rFonts w:ascii="Calibri" w:eastAsia="Calibri" w:hAnsi="Calibri" w:cs="Calibri"/>
      <w:sz w:val="20"/>
      <w:szCs w:val="20"/>
      <w:lang w:val="en-US" w:eastAsia="ja-JP"/>
    </w:rPr>
  </w:style>
  <w:style w:type="paragraph" w:customStyle="1" w:styleId="116">
    <w:name w:val="修订11"/>
    <w:hidden/>
    <w:semiHidden/>
    <w:rsid w:val="00AB67FA"/>
    <w:pPr>
      <w:spacing w:after="0" w:line="240" w:lineRule="auto"/>
    </w:pPr>
    <w:rPr>
      <w:rFonts w:ascii="Times New Roman" w:eastAsia="MS Mincho" w:hAnsi="Times New Roman" w:cs="Times New Roman"/>
      <w:sz w:val="20"/>
      <w:szCs w:val="20"/>
    </w:rPr>
  </w:style>
  <w:style w:type="paragraph" w:customStyle="1" w:styleId="xxxxxxxb1">
    <w:name w:val="x_x_x_xxxxb1"/>
    <w:basedOn w:val="Normal"/>
    <w:rsid w:val="00AB67FA"/>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AB67FA"/>
    <w:pPr>
      <w:overflowPunct/>
      <w:autoSpaceDE/>
      <w:autoSpaceDN/>
      <w:adjustRightInd/>
      <w:spacing w:before="100" w:beforeAutospacing="1" w:after="100" w:afterAutospacing="1"/>
      <w:textAlignment w:val="auto"/>
    </w:pPr>
    <w:rPr>
      <w:sz w:val="24"/>
      <w:szCs w:val="24"/>
      <w:lang w:val="en-US" w:eastAsia="zh-CN"/>
    </w:rPr>
  </w:style>
  <w:style w:type="paragraph" w:customStyle="1" w:styleId="1ff9">
    <w:name w:val="正文1"/>
    <w:rsid w:val="00AB67FA"/>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B67FA"/>
    <w:pPr>
      <w:spacing w:after="20"/>
      <w:ind w:left="2835" w:right="2835"/>
      <w:jc w:val="center"/>
    </w:pPr>
    <w:rPr>
      <w:rFonts w:ascii="Arial" w:eastAsia="SimSun" w:hAnsi="Arial" w:cs="Arial"/>
      <w:sz w:val="18"/>
      <w:lang w:eastAsia="en-GB"/>
    </w:rPr>
  </w:style>
  <w:style w:type="paragraph" w:customStyle="1" w:styleId="2f9">
    <w:name w:val="正文2"/>
    <w:rsid w:val="00AB67FA"/>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B67FA"/>
    <w:rPr>
      <w:b/>
      <w:bCs/>
      <w:lang w:val="en-GB"/>
    </w:rPr>
  </w:style>
  <w:style w:type="character" w:customStyle="1" w:styleId="Char32">
    <w:name w:val="日期 Char3"/>
    <w:rsid w:val="00AB67FA"/>
    <w:rPr>
      <w:lang w:val="en-GB" w:eastAsia="x-none"/>
    </w:rPr>
  </w:style>
  <w:style w:type="paragraph" w:customStyle="1" w:styleId="CharCharCharCharChar2">
    <w:name w:val="Char Char Char Char Char2"/>
    <w:semiHidden/>
    <w:rsid w:val="00AB67F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B67F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B67F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B67F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B67FA"/>
    <w:rPr>
      <w:lang w:val="en-GB" w:eastAsia="ja-JP"/>
    </w:rPr>
  </w:style>
  <w:style w:type="paragraph" w:customStyle="1" w:styleId="CharChar1CharChar2">
    <w:name w:val="Char Char1 Char Char2"/>
    <w:rsid w:val="00AB67F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B67F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B67F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AB67FA"/>
    <w:rPr>
      <w:rFonts w:ascii="Courier New" w:hAnsi="Courier New"/>
      <w:lang w:val="nb-NO" w:eastAsia="ja-JP"/>
    </w:rPr>
  </w:style>
  <w:style w:type="paragraph" w:customStyle="1" w:styleId="CharCharCharCharCharChar2">
    <w:name w:val="Char Char Char Char Char Char2"/>
    <w:semiHidden/>
    <w:rsid w:val="00AB67F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B67FA"/>
    <w:rPr>
      <w:rFonts w:ascii="Tahoma" w:hAnsi="Tahoma"/>
      <w:shd w:val="clear" w:color="auto" w:fill="000080"/>
      <w:lang w:val="en-GB" w:eastAsia="en-US"/>
    </w:rPr>
  </w:style>
  <w:style w:type="character" w:customStyle="1" w:styleId="CharChar102">
    <w:name w:val="Char Char102"/>
    <w:rsid w:val="00AB67FA"/>
    <w:rPr>
      <w:rFonts w:ascii="Times New Roman" w:hAnsi="Times New Roman"/>
      <w:lang w:val="en-GB" w:eastAsia="en-US"/>
    </w:rPr>
  </w:style>
  <w:style w:type="character" w:customStyle="1" w:styleId="CharChar92">
    <w:name w:val="Char Char92"/>
    <w:rsid w:val="00AB67FA"/>
    <w:rPr>
      <w:rFonts w:ascii="Tahoma" w:hAnsi="Tahoma"/>
      <w:sz w:val="16"/>
      <w:lang w:val="en-GB" w:eastAsia="en-US"/>
    </w:rPr>
  </w:style>
  <w:style w:type="character" w:customStyle="1" w:styleId="CharChar82">
    <w:name w:val="Char Char82"/>
    <w:semiHidden/>
    <w:rsid w:val="00AB67FA"/>
    <w:rPr>
      <w:rFonts w:ascii="Times New Roman" w:hAnsi="Times New Roman"/>
      <w:b/>
      <w:lang w:val="en-GB" w:eastAsia="en-US"/>
    </w:rPr>
  </w:style>
  <w:style w:type="paragraph" w:customStyle="1" w:styleId="ZchnZchn4">
    <w:name w:val="Zchn Zchn4"/>
    <w:semiHidden/>
    <w:rsid w:val="00AB67FA"/>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B67F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B67F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B67F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B67F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B67FA"/>
    <w:rPr>
      <w:rFonts w:ascii="Times New Roman" w:hAnsi="Times New Roman" w:cs="Times New Roman" w:hint="default"/>
      <w:lang w:val="en-GB"/>
    </w:rPr>
  </w:style>
  <w:style w:type="character" w:customStyle="1" w:styleId="CharChar132">
    <w:name w:val="Char Char132"/>
    <w:semiHidden/>
    <w:rsid w:val="00AB67FA"/>
    <w:rPr>
      <w:rFonts w:ascii="SimSun" w:eastAsia="SimSun" w:hAnsi="SimSun" w:hint="eastAsia"/>
      <w:lang w:val="en-GB" w:eastAsia="en-US" w:bidi="ar-SA"/>
    </w:rPr>
  </w:style>
  <w:style w:type="character" w:customStyle="1" w:styleId="CharChar62">
    <w:name w:val="Char Char62"/>
    <w:rsid w:val="00AB67FA"/>
    <w:rPr>
      <w:rFonts w:ascii="Arial" w:eastAsia="SimSun" w:hAnsi="Arial" w:cs="Arial" w:hint="default"/>
      <w:sz w:val="32"/>
      <w:lang w:val="en-GB" w:eastAsia="en-US" w:bidi="ar-SA"/>
    </w:rPr>
  </w:style>
  <w:style w:type="character" w:customStyle="1" w:styleId="CharChar52">
    <w:name w:val="Char Char52"/>
    <w:rsid w:val="00AB67FA"/>
    <w:rPr>
      <w:rFonts w:ascii="Arial" w:eastAsia="SimSun" w:hAnsi="Arial" w:cs="Arial" w:hint="default"/>
      <w:sz w:val="28"/>
      <w:lang w:val="en-GB" w:eastAsia="en-US" w:bidi="ar-SA"/>
    </w:rPr>
  </w:style>
  <w:style w:type="character" w:customStyle="1" w:styleId="CharChar162">
    <w:name w:val="Char Char162"/>
    <w:rsid w:val="00AB67FA"/>
    <w:rPr>
      <w:rFonts w:ascii="Arial" w:eastAsia="SimSun" w:hAnsi="Arial" w:cs="Arial" w:hint="default"/>
      <w:lang w:val="en-GB" w:eastAsia="en-US" w:bidi="ar-SA"/>
    </w:rPr>
  </w:style>
  <w:style w:type="character" w:customStyle="1" w:styleId="CharChar142">
    <w:name w:val="Char Char142"/>
    <w:rsid w:val="00AB67FA"/>
    <w:rPr>
      <w:rFonts w:ascii="Arial" w:eastAsia="SimSun" w:hAnsi="Arial" w:cs="Arial" w:hint="default"/>
      <w:sz w:val="36"/>
      <w:lang w:val="en-GB" w:eastAsia="en-US" w:bidi="ar-SA"/>
    </w:rPr>
  </w:style>
  <w:style w:type="character" w:customStyle="1" w:styleId="CharChar112">
    <w:name w:val="Char Char112"/>
    <w:rsid w:val="00AB67FA"/>
    <w:rPr>
      <w:rFonts w:ascii="Tahoma" w:eastAsia="SimSun" w:hAnsi="Tahoma" w:cs="Tahoma" w:hint="default"/>
      <w:lang w:val="en-GB" w:eastAsia="en-US" w:bidi="ar-SA"/>
    </w:rPr>
  </w:style>
  <w:style w:type="character" w:customStyle="1" w:styleId="CharChar34">
    <w:name w:val="Char Char34"/>
    <w:rsid w:val="00AB67FA"/>
    <w:rPr>
      <w:rFonts w:ascii="Arial" w:hAnsi="Arial" w:cs="Arial" w:hint="default"/>
      <w:sz w:val="22"/>
      <w:lang w:val="en-GB" w:eastAsia="en-US" w:bidi="ar-SA"/>
    </w:rPr>
  </w:style>
  <w:style w:type="character" w:customStyle="1" w:styleId="CharChar213">
    <w:name w:val="Char Char213"/>
    <w:rsid w:val="00AB67FA"/>
    <w:rPr>
      <w:rFonts w:ascii="Arial" w:hAnsi="Arial" w:cs="Arial" w:hint="default"/>
      <w:sz w:val="28"/>
      <w:lang w:val="en-GB" w:eastAsia="en-US"/>
    </w:rPr>
  </w:style>
  <w:style w:type="character" w:customStyle="1" w:styleId="CharChar152">
    <w:name w:val="Char Char152"/>
    <w:rsid w:val="00AB67FA"/>
    <w:rPr>
      <w:rFonts w:ascii="Arial" w:hAnsi="Arial" w:cs="Arial" w:hint="default"/>
      <w:sz w:val="36"/>
      <w:lang w:val="en-GB"/>
    </w:rPr>
  </w:style>
  <w:style w:type="character" w:customStyle="1" w:styleId="CharChar252">
    <w:name w:val="Char Char252"/>
    <w:rsid w:val="00AB67FA"/>
    <w:rPr>
      <w:rFonts w:ascii="Arial" w:hAnsi="Arial" w:cs="Arial" w:hint="default"/>
      <w:lang w:val="en-GB" w:eastAsia="en-US"/>
    </w:rPr>
  </w:style>
  <w:style w:type="character" w:customStyle="1" w:styleId="CharChar242">
    <w:name w:val="Char Char242"/>
    <w:rsid w:val="00AB67FA"/>
    <w:rPr>
      <w:rFonts w:ascii="Arial" w:hAnsi="Arial" w:cs="Arial" w:hint="default"/>
      <w:sz w:val="36"/>
      <w:lang w:val="en-GB" w:eastAsia="en-US"/>
    </w:rPr>
  </w:style>
  <w:style w:type="character" w:customStyle="1" w:styleId="CharChar302">
    <w:name w:val="Char Char302"/>
    <w:rsid w:val="00AB67FA"/>
    <w:rPr>
      <w:rFonts w:ascii="Arial" w:hAnsi="Arial" w:cs="Arial" w:hint="default"/>
      <w:lang w:val="en-GB" w:eastAsia="en-US"/>
    </w:rPr>
  </w:style>
  <w:style w:type="character" w:customStyle="1" w:styleId="CharChar292">
    <w:name w:val="Char Char292"/>
    <w:rsid w:val="00AB67FA"/>
    <w:rPr>
      <w:rFonts w:ascii="Arial" w:hAnsi="Arial" w:cs="Arial" w:hint="default"/>
      <w:sz w:val="36"/>
      <w:lang w:val="en-GB" w:eastAsia="en-US"/>
    </w:rPr>
  </w:style>
  <w:style w:type="character" w:customStyle="1" w:styleId="CharChar282">
    <w:name w:val="Char Char282"/>
    <w:rsid w:val="00AB67FA"/>
    <w:rPr>
      <w:rFonts w:ascii="Arial" w:hAnsi="Arial" w:cs="Arial" w:hint="default"/>
      <w:sz w:val="36"/>
      <w:lang w:val="en-GB" w:eastAsia="en-US"/>
    </w:rPr>
  </w:style>
  <w:style w:type="character" w:customStyle="1" w:styleId="CharChar272">
    <w:name w:val="Char Char272"/>
    <w:rsid w:val="00AB67FA"/>
    <w:rPr>
      <w:rFonts w:ascii="Arial" w:hAnsi="Arial" w:cs="Arial" w:hint="default"/>
      <w:b/>
      <w:bCs w:val="0"/>
      <w:i/>
      <w:iCs w:val="0"/>
      <w:noProof/>
      <w:sz w:val="18"/>
      <w:lang w:val="en-GB" w:eastAsia="en-US"/>
    </w:rPr>
  </w:style>
  <w:style w:type="character" w:customStyle="1" w:styleId="CharChar212">
    <w:name w:val="Char Char212"/>
    <w:rsid w:val="00AB67FA"/>
    <w:rPr>
      <w:rFonts w:ascii="Times New Roman" w:hAnsi="Times New Roman"/>
      <w:lang w:val="en-GB" w:eastAsia="en-US"/>
    </w:rPr>
  </w:style>
  <w:style w:type="character" w:customStyle="1" w:styleId="CharChar172">
    <w:name w:val="Char Char172"/>
    <w:rsid w:val="00AB67FA"/>
    <w:rPr>
      <w:rFonts w:ascii="Tahoma" w:hAnsi="Tahoma" w:cs="Tahoma"/>
      <w:shd w:val="clear" w:color="auto" w:fill="000080"/>
      <w:lang w:val="en-GB" w:eastAsia="en-US"/>
    </w:rPr>
  </w:style>
  <w:style w:type="character" w:customStyle="1" w:styleId="CharChar202">
    <w:name w:val="Char Char202"/>
    <w:rsid w:val="00AB67FA"/>
    <w:rPr>
      <w:rFonts w:ascii="Tahoma" w:hAnsi="Tahoma" w:cs="Tahoma"/>
      <w:sz w:val="16"/>
      <w:szCs w:val="16"/>
      <w:lang w:val="en-GB" w:eastAsia="en-US"/>
    </w:rPr>
  </w:style>
  <w:style w:type="character" w:customStyle="1" w:styleId="CharChar262">
    <w:name w:val="Char Char262"/>
    <w:rsid w:val="00AB67FA"/>
    <w:rPr>
      <w:rFonts w:ascii="Times New Roman" w:hAnsi="Times New Roman"/>
      <w:lang w:val="en-GB" w:eastAsia="en-US"/>
    </w:rPr>
  </w:style>
  <w:style w:type="paragraph" w:customStyle="1" w:styleId="CharCharCharChar3">
    <w:name w:val="Char Char Char Char3"/>
    <w:rsid w:val="00AB67FA"/>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67FA"/>
    <w:rPr>
      <w:rFonts w:ascii="Arial" w:hAnsi="Arial"/>
      <w:lang w:eastAsia="en-US"/>
    </w:rPr>
  </w:style>
  <w:style w:type="paragraph" w:customStyle="1" w:styleId="TOC912">
    <w:name w:val="TOC 912"/>
    <w:basedOn w:val="TOC8"/>
    <w:rsid w:val="00AB67FA"/>
    <w:pPr>
      <w:ind w:left="1418" w:hanging="1418"/>
    </w:pPr>
    <w:rPr>
      <w:rFonts w:eastAsia="MS Mincho"/>
      <w:lang w:val="en-US" w:eastAsia="ja-JP"/>
    </w:rPr>
  </w:style>
  <w:style w:type="paragraph" w:customStyle="1" w:styleId="Char120">
    <w:name w:val="Char12"/>
    <w:semiHidden/>
    <w:rsid w:val="00AB67F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B67FA"/>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B67FA"/>
    <w:rPr>
      <w:rFonts w:ascii="Arial" w:hAnsi="Arial"/>
      <w:lang w:val="en-GB" w:eastAsia="ja-JP" w:bidi="ar-SA"/>
    </w:rPr>
  </w:style>
  <w:style w:type="paragraph" w:customStyle="1" w:styleId="Caption12">
    <w:name w:val="Caption12"/>
    <w:basedOn w:val="Normal"/>
    <w:next w:val="Normal"/>
    <w:rsid w:val="00AB67FA"/>
    <w:pPr>
      <w:suppressAutoHyphens/>
      <w:spacing w:before="120" w:after="120"/>
    </w:pPr>
    <w:rPr>
      <w:rFonts w:eastAsia="MS Mincho"/>
      <w:b/>
      <w:lang w:eastAsia="ar-SA"/>
    </w:rPr>
  </w:style>
  <w:style w:type="character" w:customStyle="1" w:styleId="CharChar222">
    <w:name w:val="Char Char222"/>
    <w:rsid w:val="00AB67FA"/>
    <w:rPr>
      <w:rFonts w:ascii="Arial" w:hAnsi="Arial"/>
      <w:lang w:val="en-GB"/>
    </w:rPr>
  </w:style>
  <w:style w:type="paragraph" w:customStyle="1" w:styleId="CharCharCharCharCharCharCharCharCharCharCharChar2">
    <w:name w:val="Char Char Char Char Char Char Char Char Char Char Char Char2"/>
    <w:semiHidden/>
    <w:rsid w:val="00AB67F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B67FA"/>
    <w:rPr>
      <w:rFonts w:ascii="Arial" w:hAnsi="Arial"/>
      <w:lang w:val="en-GB" w:eastAsia="ja-JP" w:bidi="ar-SA"/>
    </w:rPr>
  </w:style>
  <w:style w:type="character" w:customStyle="1" w:styleId="CharChar232">
    <w:name w:val="Char Char232"/>
    <w:rsid w:val="00AB67FA"/>
    <w:rPr>
      <w:rFonts w:ascii="Arial" w:hAnsi="Arial"/>
      <w:lang w:val="en-GB" w:eastAsia="en-US"/>
    </w:rPr>
  </w:style>
  <w:style w:type="paragraph" w:customStyle="1" w:styleId="ZchnZchn12">
    <w:name w:val="Zchn Zchn12"/>
    <w:semiHidden/>
    <w:rsid w:val="00AB67F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B67F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B67FA"/>
    <w:rPr>
      <w:rFonts w:ascii="Courier New" w:eastAsia="Batang" w:hAnsi="Courier New"/>
      <w:lang w:val="nb-NO" w:eastAsia="en-US" w:bidi="ar-SA"/>
    </w:rPr>
  </w:style>
  <w:style w:type="character" w:customStyle="1" w:styleId="CarCar42">
    <w:name w:val="Car Car42"/>
    <w:rsid w:val="00AB67FA"/>
    <w:rPr>
      <w:rFonts w:ascii="Arial" w:eastAsia="MS Mincho" w:hAnsi="Arial"/>
      <w:lang w:val="en-GB" w:eastAsia="en-US" w:bidi="ar-SA"/>
    </w:rPr>
  </w:style>
  <w:style w:type="character" w:customStyle="1" w:styleId="CarCar82">
    <w:name w:val="Car Car82"/>
    <w:rsid w:val="00AB67FA"/>
    <w:rPr>
      <w:rFonts w:ascii="Arial" w:eastAsia="MS Mincho" w:hAnsi="Arial"/>
      <w:sz w:val="36"/>
      <w:lang w:val="en-GB" w:eastAsia="en-US" w:bidi="ar-SA"/>
    </w:rPr>
  </w:style>
  <w:style w:type="character" w:customStyle="1" w:styleId="CarCar32">
    <w:name w:val="Car Car32"/>
    <w:rsid w:val="00AB67FA"/>
    <w:rPr>
      <w:rFonts w:ascii="Arial" w:eastAsia="MS Mincho" w:hAnsi="Arial"/>
      <w:sz w:val="36"/>
      <w:lang w:val="en-GB" w:eastAsia="en-US" w:bidi="ar-SA"/>
    </w:rPr>
  </w:style>
  <w:style w:type="character" w:customStyle="1" w:styleId="CarCar72">
    <w:name w:val="Car Car72"/>
    <w:rsid w:val="00AB67FA"/>
    <w:rPr>
      <w:rFonts w:eastAsia="MS Mincho"/>
      <w:lang w:val="en-GB" w:eastAsia="en-US" w:bidi="ar-SA"/>
    </w:rPr>
  </w:style>
  <w:style w:type="character" w:customStyle="1" w:styleId="CarCar62">
    <w:name w:val="Car Car62"/>
    <w:rsid w:val="00AB67FA"/>
    <w:rPr>
      <w:rFonts w:ascii="Courier New" w:hAnsi="Courier New"/>
      <w:lang w:val="nb-NO" w:eastAsia="ja-JP" w:bidi="ar-SA"/>
    </w:rPr>
  </w:style>
  <w:style w:type="paragraph" w:customStyle="1" w:styleId="219">
    <w:name w:val="无间隔21"/>
    <w:qFormat/>
    <w:rsid w:val="00AB67FA"/>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AB67FA"/>
    <w:pPr>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rsid w:val="00AB67F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B67FA"/>
    <w:pPr>
      <w:autoSpaceDN w:val="0"/>
      <w:spacing w:after="0" w:line="240" w:lineRule="auto"/>
    </w:pPr>
    <w:rPr>
      <w:rFonts w:ascii="Times New Roman" w:eastAsia="Batang" w:hAnsi="Times New Roman" w:cs="Times New Roman"/>
      <w:sz w:val="20"/>
      <w:szCs w:val="20"/>
    </w:rPr>
  </w:style>
  <w:style w:type="paragraph" w:customStyle="1" w:styleId="1Char1">
    <w:name w:val="(文字) (文字)1 Char (文字) (文字)"/>
    <w:semiHidden/>
    <w:rsid w:val="00D560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D560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D560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D560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0E2"/>
    <w:rPr>
      <w:rFonts w:ascii="Arial" w:hAnsi="Arial"/>
      <w:sz w:val="32"/>
      <w:lang w:val="en-GB" w:eastAsia="ja-JP" w:bidi="ar-SA"/>
    </w:rPr>
  </w:style>
  <w:style w:type="paragraph" w:customStyle="1" w:styleId="aff0">
    <w:name w:val="(文字) (文字)"/>
    <w:semiHidden/>
    <w:rsid w:val="00D560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0E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0E2"/>
    <w:rPr>
      <w:rFonts w:ascii="Arial" w:hAnsi="Arial"/>
      <w:sz w:val="32"/>
      <w:lang w:val="en-GB" w:eastAsia="en-US" w:bidi="ar-SA"/>
    </w:rPr>
  </w:style>
  <w:style w:type="paragraph" w:customStyle="1" w:styleId="2fa">
    <w:name w:val="(文字) (文字)2"/>
    <w:semiHidden/>
    <w:rsid w:val="00D560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0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560E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560E2"/>
    <w:rPr>
      <w:rFonts w:ascii="Arial" w:eastAsia="MS Mincho" w:hAnsi="Arial"/>
      <w:sz w:val="22"/>
      <w:lang w:val="en-GB" w:eastAsia="en-US" w:bidi="ar-SA"/>
    </w:rPr>
  </w:style>
  <w:style w:type="paragraph" w:customStyle="1" w:styleId="3f9">
    <w:name w:val="(文字) (文字)3"/>
    <w:semiHidden/>
    <w:rsid w:val="00D560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D560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a">
    <w:name w:val="(文字) (文字)1"/>
    <w:semiHidden/>
    <w:rsid w:val="00D560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
    <w:rsid w:val="00D560E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0E2"/>
    <w:rPr>
      <w:rFonts w:ascii="Arial" w:hAnsi="Arial"/>
      <w:sz w:val="24"/>
      <w:lang w:val="en-GB"/>
    </w:rPr>
  </w:style>
  <w:style w:type="paragraph" w:customStyle="1" w:styleId="1CharChar1Char">
    <w:name w:val="(文字) (文字)1 Char (文字) (文字) Char (文字) (文字)1 Char (文字) (文字)"/>
    <w:semiHidden/>
    <w:rsid w:val="00D560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rsid w:val="00D560E2"/>
    <w:pPr>
      <w:spacing w:after="0"/>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0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D560E2"/>
    <w:rPr>
      <w:rFonts w:ascii="Arial" w:hAnsi="Arial"/>
      <w:sz w:val="22"/>
      <w:lang w:val="en-GB" w:eastAsia="en-GB" w:bidi="ar-SA"/>
    </w:rPr>
  </w:style>
  <w:style w:type="paragraph" w:customStyle="1" w:styleId="1Char2">
    <w:name w:val="(文字) (文字)1 Char (文字) (文字)2"/>
    <w:semiHidden/>
    <w:rsid w:val="00D560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D560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D560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D560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D560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6">
    <w:name w:val="(文字) (文字)22"/>
    <w:semiHidden/>
    <w:rsid w:val="00D560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D560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D560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7">
    <w:name w:val="(文字) (文字)12"/>
    <w:semiHidden/>
    <w:rsid w:val="00D560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D560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D560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D560E2"/>
    <w:rPr>
      <w:color w:val="808080"/>
      <w:shd w:val="clear" w:color="auto" w:fill="E6E6E6"/>
    </w:rPr>
  </w:style>
  <w:style w:type="paragraph" w:customStyle="1" w:styleId="1Char10">
    <w:name w:val="(文字) (文字)1 Char (文字) (文字)1"/>
    <w:semiHidden/>
    <w:rsid w:val="00D560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D560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D560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D560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D560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a">
    <w:name w:val="(文字) (文字)21"/>
    <w:semiHidden/>
    <w:rsid w:val="00D560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7">
    <w:name w:val="(文字) (文字)31"/>
    <w:semiHidden/>
    <w:rsid w:val="00D560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D560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7">
    <w:name w:val="(文字) (文字)11"/>
    <w:semiHidden/>
    <w:rsid w:val="00D560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D560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D560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D560E2"/>
    <w:pPr>
      <w:keepNext/>
      <w:ind w:left="1418" w:hanging="1418"/>
    </w:pPr>
    <w:rPr>
      <w:rFonts w:eastAsia="MS Mincho"/>
      <w:bCs/>
      <w:szCs w:val="22"/>
      <w:lang w:val="en-US" w:eastAsia="zh-CN"/>
    </w:rPr>
  </w:style>
  <w:style w:type="paragraph" w:customStyle="1" w:styleId="TableofFigures3">
    <w:name w:val="Table of Figures3"/>
    <w:basedOn w:val="Normal"/>
    <w:next w:val="Normal"/>
    <w:rsid w:val="00D560E2"/>
    <w:pPr>
      <w:ind w:left="400" w:hanging="400"/>
      <w:jc w:val="center"/>
    </w:pPr>
    <w:rPr>
      <w:rFonts w:eastAsia="MS Mincho"/>
      <w:b/>
      <w:lang w:eastAsia="zh-CN"/>
    </w:rPr>
  </w:style>
  <w:style w:type="character" w:customStyle="1" w:styleId="H6Car">
    <w:name w:val="H6 Car"/>
    <w:rsid w:val="00D560E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0E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0E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0E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0E2"/>
    <w:rPr>
      <w:rFonts w:ascii="Arial" w:hAnsi="Arial"/>
      <w:sz w:val="32"/>
      <w:lang w:val="en-GB" w:eastAsia="en-GB" w:bidi="ar-SA"/>
    </w:rPr>
  </w:style>
  <w:style w:type="character" w:customStyle="1" w:styleId="H1">
    <w:name w:val="H1 (文字)"/>
    <w:rsid w:val="00D560E2"/>
    <w:rPr>
      <w:rFonts w:ascii="Arial" w:eastAsia="MS Mincho" w:hAnsi="Arial"/>
      <w:sz w:val="36"/>
      <w:lang w:val="en-GB" w:eastAsia="ar-SA" w:bidi="ar-SA"/>
    </w:rPr>
  </w:style>
  <w:style w:type="character" w:customStyle="1" w:styleId="Head2A">
    <w:name w:val="Head2A (文字)"/>
    <w:rsid w:val="00D560E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0E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0E2"/>
    <w:rPr>
      <w:rFonts w:ascii="Arial" w:eastAsia="SimSun" w:hAnsi="Arial"/>
      <w:sz w:val="24"/>
      <w:szCs w:val="28"/>
      <w:lang w:val="en-GB" w:eastAsia="en-US" w:bidi="ar-SA"/>
    </w:rPr>
  </w:style>
  <w:style w:type="paragraph" w:customStyle="1" w:styleId="H600">
    <w:name w:val="H6 + 左侧:  0 厘米"/>
    <w:aliases w:val="首行缩进:  0 厘H6米"/>
    <w:basedOn w:val="H6"/>
    <w:rsid w:val="00D560E2"/>
    <w:pPr>
      <w:ind w:left="0" w:firstLine="0"/>
    </w:pPr>
    <w:rPr>
      <w:rFonts w:eastAsia="SimSun"/>
      <w:lang w:eastAsia="zh-CN"/>
    </w:rPr>
  </w:style>
  <w:style w:type="paragraph" w:customStyle="1" w:styleId="h61">
    <w:name w:val="h6"/>
    <w:basedOn w:val="Normal"/>
    <w:rsid w:val="00D560E2"/>
    <w:pPr>
      <w:spacing w:before="100" w:beforeAutospacing="1" w:after="100" w:afterAutospacing="1"/>
    </w:pPr>
    <w:rPr>
      <w:rFonts w:eastAsia="SimSun"/>
      <w:sz w:val="24"/>
      <w:szCs w:val="24"/>
      <w:lang w:val="en-US" w:eastAsia="zh-CN"/>
    </w:rPr>
  </w:style>
  <w:style w:type="character" w:customStyle="1" w:styleId="h4">
    <w:name w:val="h4 (文字)"/>
    <w:rsid w:val="00D560E2"/>
    <w:rPr>
      <w:rFonts w:ascii="Arial" w:eastAsia="MS Mincho" w:hAnsi="Arial" w:cs="Arial"/>
      <w:color w:val="0000FF"/>
      <w:kern w:val="2"/>
      <w:sz w:val="24"/>
      <w:szCs w:val="28"/>
      <w:lang w:val="en-GB" w:eastAsia="ar-SA" w:bidi="ar-SA"/>
    </w:rPr>
  </w:style>
  <w:style w:type="character" w:customStyle="1" w:styleId="82">
    <w:name w:val="(文字) (文字)8"/>
    <w:rsid w:val="00D560E2"/>
    <w:rPr>
      <w:rFonts w:ascii="Arial" w:eastAsia="MS Mincho" w:hAnsi="Arial"/>
      <w:lang w:val="en-GB" w:eastAsia="ar-SA" w:bidi="ar-SA"/>
    </w:rPr>
  </w:style>
  <w:style w:type="character" w:customStyle="1" w:styleId="72">
    <w:name w:val="(文字) (文字)7"/>
    <w:rsid w:val="00D560E2"/>
    <w:rPr>
      <w:rFonts w:ascii="Arial" w:eastAsia="MS Mincho" w:hAnsi="Arial"/>
      <w:sz w:val="36"/>
      <w:lang w:val="en-GB" w:eastAsia="ar-SA" w:bidi="ar-SA"/>
    </w:rPr>
  </w:style>
  <w:style w:type="character" w:customStyle="1" w:styleId="h4CharChar">
    <w:name w:val="h4 Char Char"/>
    <w:rsid w:val="00D560E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0E2"/>
    <w:rPr>
      <w:rFonts w:ascii="Arial" w:hAnsi="Arial"/>
      <w:sz w:val="24"/>
      <w:lang w:val="en-GB" w:eastAsia="en-GB" w:bidi="ar-SA"/>
    </w:rPr>
  </w:style>
  <w:style w:type="character" w:customStyle="1" w:styleId="H6C">
    <w:name w:val="H6 C"/>
    <w:rsid w:val="00D560E2"/>
    <w:rPr>
      <w:rFonts w:ascii="Arial" w:eastAsia="Times New Roman" w:hAnsi="Arial"/>
      <w:sz w:val="22"/>
      <w:lang w:eastAsia="en-US"/>
    </w:rPr>
  </w:style>
  <w:style w:type="character" w:customStyle="1" w:styleId="h51">
    <w:name w:val="h5 1"/>
    <w:rsid w:val="00D560E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0E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0E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0E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0E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560E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0E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0E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0E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0E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0E2"/>
    <w:rPr>
      <w:rFonts w:ascii="Arial" w:hAnsi="Arial" w:cs="Arial"/>
      <w:sz w:val="24"/>
      <w:szCs w:val="24"/>
      <w:lang w:val="en-GB" w:eastAsia="en-US" w:bidi="he-IL"/>
    </w:rPr>
  </w:style>
  <w:style w:type="paragraph" w:customStyle="1" w:styleId="90">
    <w:name w:val="(文字) (文字)9"/>
    <w:semiHidden/>
    <w:rsid w:val="00D560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D560E2"/>
    <w:rPr>
      <w:rFonts w:ascii="Arial" w:hAnsi="Arial"/>
      <w:sz w:val="24"/>
      <w:lang w:val="en-GB"/>
    </w:rPr>
  </w:style>
  <w:style w:type="character" w:customStyle="1" w:styleId="h510">
    <w:name w:val="h51"/>
    <w:rsid w:val="00D560E2"/>
    <w:rPr>
      <w:rFonts w:ascii="Arial" w:eastAsia="SimSun" w:hAnsi="Arial"/>
      <w:sz w:val="22"/>
      <w:lang w:val="en-GB" w:eastAsia="en-US" w:bidi="ar-SA"/>
    </w:rPr>
  </w:style>
  <w:style w:type="character" w:customStyle="1" w:styleId="B1Car">
    <w:name w:val="B1+ Car"/>
    <w:link w:val="B10"/>
    <w:rsid w:val="00D560E2"/>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190761">
      <w:bodyDiv w:val="1"/>
      <w:marLeft w:val="0"/>
      <w:marRight w:val="0"/>
      <w:marTop w:val="0"/>
      <w:marBottom w:val="0"/>
      <w:divBdr>
        <w:top w:val="none" w:sz="0" w:space="0" w:color="auto"/>
        <w:left w:val="none" w:sz="0" w:space="0" w:color="auto"/>
        <w:bottom w:val="none" w:sz="0" w:space="0" w:color="auto"/>
        <w:right w:val="none" w:sz="0" w:space="0" w:color="auto"/>
      </w:divBdr>
    </w:div>
    <w:div w:id="528029755">
      <w:bodyDiv w:val="1"/>
      <w:marLeft w:val="0"/>
      <w:marRight w:val="0"/>
      <w:marTop w:val="0"/>
      <w:marBottom w:val="0"/>
      <w:divBdr>
        <w:top w:val="none" w:sz="0" w:space="0" w:color="auto"/>
        <w:left w:val="none" w:sz="0" w:space="0" w:color="auto"/>
        <w:bottom w:val="none" w:sz="0" w:space="0" w:color="auto"/>
        <w:right w:val="none" w:sz="0" w:space="0" w:color="auto"/>
      </w:divBdr>
    </w:div>
    <w:div w:id="639460769">
      <w:bodyDiv w:val="1"/>
      <w:marLeft w:val="0"/>
      <w:marRight w:val="0"/>
      <w:marTop w:val="0"/>
      <w:marBottom w:val="0"/>
      <w:divBdr>
        <w:top w:val="none" w:sz="0" w:space="0" w:color="auto"/>
        <w:left w:val="none" w:sz="0" w:space="0" w:color="auto"/>
        <w:bottom w:val="none" w:sz="0" w:space="0" w:color="auto"/>
        <w:right w:val="none" w:sz="0" w:space="0" w:color="auto"/>
      </w:divBdr>
    </w:div>
    <w:div w:id="1294671799">
      <w:bodyDiv w:val="1"/>
      <w:marLeft w:val="0"/>
      <w:marRight w:val="0"/>
      <w:marTop w:val="0"/>
      <w:marBottom w:val="0"/>
      <w:divBdr>
        <w:top w:val="none" w:sz="0" w:space="0" w:color="auto"/>
        <w:left w:val="none" w:sz="0" w:space="0" w:color="auto"/>
        <w:bottom w:val="none" w:sz="0" w:space="0" w:color="auto"/>
        <w:right w:val="none" w:sz="0" w:space="0" w:color="auto"/>
      </w:divBdr>
    </w:div>
    <w:div w:id="1929188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1523</TotalTime>
  <Pages>22</Pages>
  <Words>7680</Words>
  <Characters>43778</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Antoinette van Tricht</dc:creator>
  <cp:keywords/>
  <dc:description/>
  <cp:lastModifiedBy>Mayur Vora</cp:lastModifiedBy>
  <cp:revision>11</cp:revision>
  <dcterms:created xsi:type="dcterms:W3CDTF">2022-01-22T08:17:00Z</dcterms:created>
  <dcterms:modified xsi:type="dcterms:W3CDTF">2022-02-07T10:06:00Z</dcterms:modified>
</cp:coreProperties>
</file>