
<file path=[Content_Types].xml><?xml version="1.0" encoding="utf-8"?>
<Types xmlns="http://schemas.openxmlformats.org/package/2006/content-type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2A3542" w14:textId="17875B96" w:rsidR="0024242E" w:rsidRDefault="0024242E" w:rsidP="0024242E">
      <w:pPr>
        <w:pStyle w:val="CRCoverPage"/>
        <w:tabs>
          <w:tab w:val="right" w:pos="9639"/>
        </w:tabs>
        <w:spacing w:after="0"/>
        <w:rPr>
          <w:b/>
          <w:i/>
          <w:noProof/>
          <w:sz w:val="28"/>
        </w:rPr>
      </w:pPr>
      <w:bookmarkStart w:id="0" w:name="_Hlk94111953"/>
      <w:bookmarkStart w:id="1" w:name="_Toc84513715"/>
      <w:bookmarkStart w:id="2" w:name="_Toc84514279"/>
      <w:r>
        <w:rPr>
          <w:b/>
          <w:noProof/>
          <w:sz w:val="24"/>
        </w:rPr>
        <w:t>3GPP TSG-RAN5 Meeting #</w:t>
      </w:r>
      <w:r w:rsidR="00E55CAD">
        <w:fldChar w:fldCharType="begin"/>
      </w:r>
      <w:r w:rsidR="00E55CAD">
        <w:instrText xml:space="preserve"> DOCPROPERTY  MtgSeq  \* MERGEFORMAT </w:instrText>
      </w:r>
      <w:r w:rsidR="00E55CAD">
        <w:fldChar w:fldCharType="separate"/>
      </w:r>
      <w:r w:rsidRPr="00EB09B7">
        <w:rPr>
          <w:b/>
          <w:noProof/>
          <w:sz w:val="24"/>
        </w:rPr>
        <w:t xml:space="preserve"> </w:t>
      </w:r>
      <w:r>
        <w:rPr>
          <w:b/>
          <w:noProof/>
          <w:sz w:val="24"/>
        </w:rPr>
        <w:t>9</w:t>
      </w:r>
      <w:r w:rsidR="00345CCA">
        <w:rPr>
          <w:b/>
          <w:noProof/>
          <w:sz w:val="24"/>
        </w:rPr>
        <w:t>4</w:t>
      </w:r>
      <w:r>
        <w:rPr>
          <w:b/>
          <w:noProof/>
          <w:sz w:val="24"/>
        </w:rPr>
        <w:t>-e</w:t>
      </w:r>
      <w:r w:rsidR="00E55CAD">
        <w:rPr>
          <w:b/>
          <w:noProof/>
          <w:sz w:val="24"/>
        </w:rPr>
        <w:fldChar w:fldCharType="end"/>
      </w:r>
      <w:r>
        <w:rPr>
          <w:b/>
          <w:i/>
          <w:noProof/>
          <w:sz w:val="28"/>
        </w:rPr>
        <w:tab/>
      </w:r>
      <w:r w:rsidR="00E55CAD">
        <w:fldChar w:fldCharType="begin"/>
      </w:r>
      <w:r w:rsidR="00E55CAD">
        <w:instrText xml:space="preserve"> DOCPROPERTY  Tdoc#  \* MERGEFORMAT </w:instrText>
      </w:r>
      <w:r w:rsidR="00E55CAD">
        <w:fldChar w:fldCharType="separate"/>
      </w:r>
      <w:r>
        <w:rPr>
          <w:b/>
          <w:i/>
          <w:noProof/>
          <w:sz w:val="28"/>
        </w:rPr>
        <w:t>R5-22</w:t>
      </w:r>
      <w:r w:rsidR="00750838">
        <w:rPr>
          <w:b/>
          <w:i/>
          <w:noProof/>
          <w:sz w:val="28"/>
        </w:rPr>
        <w:t>0282</w:t>
      </w:r>
      <w:r w:rsidR="00E55CAD">
        <w:rPr>
          <w:b/>
          <w:i/>
          <w:noProof/>
          <w:sz w:val="28"/>
        </w:rPr>
        <w:fldChar w:fldCharType="end"/>
      </w:r>
    </w:p>
    <w:p w14:paraId="3249D382" w14:textId="77777777" w:rsidR="0024242E" w:rsidRDefault="00E55CAD" w:rsidP="0024242E">
      <w:pPr>
        <w:pStyle w:val="CRCoverPage"/>
        <w:outlineLvl w:val="0"/>
        <w:rPr>
          <w:b/>
          <w:noProof/>
          <w:sz w:val="24"/>
        </w:rPr>
      </w:pPr>
      <w:r>
        <w:fldChar w:fldCharType="begin"/>
      </w:r>
      <w:r>
        <w:instrText xml:space="preserve"> DOCPROPERTY  Location  \* MERGEFORMAT </w:instrText>
      </w:r>
      <w:r>
        <w:fldChar w:fldCharType="separate"/>
      </w:r>
      <w:r w:rsidR="0024242E">
        <w:rPr>
          <w:b/>
          <w:noProof/>
          <w:sz w:val="24"/>
        </w:rPr>
        <w:t>Electronic Meeting, 21</w:t>
      </w:r>
      <w:r w:rsidR="0024242E" w:rsidRPr="003D006F">
        <w:rPr>
          <w:b/>
          <w:noProof/>
          <w:sz w:val="24"/>
          <w:vertAlign w:val="superscript"/>
        </w:rPr>
        <w:t>st</w:t>
      </w:r>
      <w:r w:rsidR="0024242E">
        <w:rPr>
          <w:b/>
          <w:noProof/>
          <w:sz w:val="24"/>
        </w:rPr>
        <w:t xml:space="preserve"> Feb- 4</w:t>
      </w:r>
      <w:r w:rsidR="0024242E" w:rsidRPr="003D006F">
        <w:rPr>
          <w:b/>
          <w:noProof/>
          <w:sz w:val="24"/>
          <w:vertAlign w:val="superscript"/>
        </w:rPr>
        <w:t>th</w:t>
      </w:r>
      <w:r w:rsidR="0024242E">
        <w:rPr>
          <w:b/>
          <w:noProof/>
          <w:sz w:val="24"/>
        </w:rPr>
        <w:t xml:space="preserve"> Mar 2022</w:t>
      </w:r>
      <w:r>
        <w:rPr>
          <w:b/>
          <w:noProof/>
          <w:sz w:val="24"/>
        </w:rPr>
        <w:fldChar w:fldCharType="end"/>
      </w:r>
    </w:p>
    <w:tbl>
      <w:tblPr>
        <w:tblW w:w="9646" w:type="dxa"/>
        <w:tblInd w:w="37" w:type="dxa"/>
        <w:tblLayout w:type="fixed"/>
        <w:tblCellMar>
          <w:left w:w="42" w:type="dxa"/>
          <w:right w:w="42" w:type="dxa"/>
        </w:tblCellMar>
        <w:tblLook w:val="0000" w:firstRow="0" w:lastRow="0" w:firstColumn="0" w:lastColumn="0" w:noHBand="0" w:noVBand="0"/>
      </w:tblPr>
      <w:tblGrid>
        <w:gridCol w:w="141"/>
        <w:gridCol w:w="1559"/>
        <w:gridCol w:w="142"/>
        <w:gridCol w:w="567"/>
        <w:gridCol w:w="284"/>
        <w:gridCol w:w="141"/>
        <w:gridCol w:w="143"/>
        <w:gridCol w:w="284"/>
        <w:gridCol w:w="424"/>
        <w:gridCol w:w="143"/>
        <w:gridCol w:w="424"/>
        <w:gridCol w:w="142"/>
        <w:gridCol w:w="141"/>
        <w:gridCol w:w="709"/>
        <w:gridCol w:w="142"/>
        <w:gridCol w:w="142"/>
        <w:gridCol w:w="567"/>
        <w:gridCol w:w="143"/>
        <w:gridCol w:w="281"/>
        <w:gridCol w:w="993"/>
        <w:gridCol w:w="142"/>
        <w:gridCol w:w="142"/>
        <w:gridCol w:w="141"/>
        <w:gridCol w:w="1418"/>
        <w:gridCol w:w="142"/>
        <w:gridCol w:w="142"/>
        <w:gridCol w:w="7"/>
      </w:tblGrid>
      <w:tr w:rsidR="0024242E" w14:paraId="2B01D72B" w14:textId="77777777" w:rsidTr="0024242E">
        <w:tc>
          <w:tcPr>
            <w:tcW w:w="9641" w:type="dxa"/>
            <w:gridSpan w:val="27"/>
            <w:tcBorders>
              <w:top w:val="single" w:sz="4" w:space="0" w:color="auto"/>
              <w:left w:val="single" w:sz="4" w:space="0" w:color="auto"/>
              <w:right w:val="single" w:sz="4" w:space="0" w:color="auto"/>
            </w:tcBorders>
          </w:tcPr>
          <w:p w14:paraId="5543F459" w14:textId="77777777" w:rsidR="0024242E" w:rsidRDefault="0024242E" w:rsidP="00451B4C">
            <w:pPr>
              <w:pStyle w:val="CRCoverPage"/>
              <w:spacing w:after="0"/>
              <w:jc w:val="right"/>
              <w:rPr>
                <w:i/>
                <w:noProof/>
              </w:rPr>
            </w:pPr>
            <w:r>
              <w:rPr>
                <w:i/>
                <w:noProof/>
                <w:sz w:val="14"/>
              </w:rPr>
              <w:t>CR-Form-v12.2</w:t>
            </w:r>
          </w:p>
        </w:tc>
      </w:tr>
      <w:tr w:rsidR="0024242E" w14:paraId="57BD2B0C" w14:textId="77777777" w:rsidTr="0024242E">
        <w:tc>
          <w:tcPr>
            <w:tcW w:w="9641" w:type="dxa"/>
            <w:gridSpan w:val="27"/>
            <w:tcBorders>
              <w:left w:val="single" w:sz="4" w:space="0" w:color="auto"/>
              <w:right w:val="single" w:sz="4" w:space="0" w:color="auto"/>
            </w:tcBorders>
          </w:tcPr>
          <w:p w14:paraId="00A8687D" w14:textId="77777777" w:rsidR="0024242E" w:rsidRDefault="0024242E" w:rsidP="00451B4C">
            <w:pPr>
              <w:pStyle w:val="CRCoverPage"/>
              <w:spacing w:after="0"/>
              <w:jc w:val="center"/>
              <w:rPr>
                <w:noProof/>
              </w:rPr>
            </w:pPr>
            <w:r>
              <w:rPr>
                <w:b/>
                <w:noProof/>
                <w:sz w:val="32"/>
              </w:rPr>
              <w:t>CHANGE REQUEST</w:t>
            </w:r>
          </w:p>
        </w:tc>
      </w:tr>
      <w:tr w:rsidR="0024242E" w14:paraId="3DD1ECD8" w14:textId="77777777" w:rsidTr="0024242E">
        <w:tc>
          <w:tcPr>
            <w:tcW w:w="9641" w:type="dxa"/>
            <w:gridSpan w:val="27"/>
            <w:tcBorders>
              <w:left w:val="single" w:sz="4" w:space="0" w:color="auto"/>
              <w:right w:val="single" w:sz="4" w:space="0" w:color="auto"/>
            </w:tcBorders>
          </w:tcPr>
          <w:p w14:paraId="0F294893" w14:textId="77777777" w:rsidR="0024242E" w:rsidRDefault="0024242E" w:rsidP="00451B4C">
            <w:pPr>
              <w:pStyle w:val="CRCoverPage"/>
              <w:spacing w:after="0"/>
              <w:rPr>
                <w:noProof/>
                <w:sz w:val="8"/>
                <w:szCs w:val="8"/>
              </w:rPr>
            </w:pPr>
          </w:p>
        </w:tc>
      </w:tr>
      <w:tr w:rsidR="0024242E" w14:paraId="5C5A29F0" w14:textId="77777777" w:rsidTr="0024242E">
        <w:tc>
          <w:tcPr>
            <w:tcW w:w="142" w:type="dxa"/>
            <w:tcBorders>
              <w:left w:val="single" w:sz="4" w:space="0" w:color="auto"/>
            </w:tcBorders>
          </w:tcPr>
          <w:p w14:paraId="3977F236" w14:textId="77777777" w:rsidR="0024242E" w:rsidRDefault="0024242E" w:rsidP="00451B4C">
            <w:pPr>
              <w:pStyle w:val="CRCoverPage"/>
              <w:spacing w:after="0"/>
              <w:jc w:val="right"/>
              <w:rPr>
                <w:noProof/>
              </w:rPr>
            </w:pPr>
          </w:p>
        </w:tc>
        <w:tc>
          <w:tcPr>
            <w:tcW w:w="1559" w:type="dxa"/>
            <w:shd w:val="pct30" w:color="FFFF00" w:fill="auto"/>
          </w:tcPr>
          <w:p w14:paraId="4993CFFE" w14:textId="44D3FFA6" w:rsidR="0024242E" w:rsidRPr="00410371" w:rsidRDefault="00E55CAD" w:rsidP="00451B4C">
            <w:pPr>
              <w:pStyle w:val="CRCoverPage"/>
              <w:spacing w:after="0"/>
              <w:jc w:val="right"/>
              <w:rPr>
                <w:b/>
                <w:noProof/>
                <w:sz w:val="28"/>
              </w:rPr>
            </w:pPr>
            <w:r>
              <w:fldChar w:fldCharType="begin"/>
            </w:r>
            <w:r>
              <w:instrText xml:space="preserve"> DOCPROPERTY  Spec#  \* MERGEFORMAT </w:instrText>
            </w:r>
            <w:r>
              <w:fldChar w:fldCharType="separate"/>
            </w:r>
            <w:r w:rsidR="0024242E">
              <w:rPr>
                <w:b/>
                <w:noProof/>
                <w:sz w:val="28"/>
              </w:rPr>
              <w:t>38.533</w:t>
            </w:r>
            <w:r>
              <w:rPr>
                <w:b/>
                <w:noProof/>
                <w:sz w:val="28"/>
              </w:rPr>
              <w:fldChar w:fldCharType="end"/>
            </w:r>
          </w:p>
        </w:tc>
        <w:tc>
          <w:tcPr>
            <w:tcW w:w="709" w:type="dxa"/>
            <w:gridSpan w:val="2"/>
          </w:tcPr>
          <w:p w14:paraId="469F1CF6" w14:textId="77777777" w:rsidR="0024242E" w:rsidRDefault="0024242E" w:rsidP="00451B4C">
            <w:pPr>
              <w:pStyle w:val="CRCoverPage"/>
              <w:spacing w:after="0"/>
              <w:jc w:val="center"/>
              <w:rPr>
                <w:noProof/>
              </w:rPr>
            </w:pPr>
            <w:r>
              <w:rPr>
                <w:b/>
                <w:noProof/>
                <w:sz w:val="28"/>
              </w:rPr>
              <w:t>CR</w:t>
            </w:r>
          </w:p>
        </w:tc>
        <w:tc>
          <w:tcPr>
            <w:tcW w:w="1276" w:type="dxa"/>
            <w:gridSpan w:val="5"/>
            <w:shd w:val="pct30" w:color="FFFF00" w:fill="auto"/>
          </w:tcPr>
          <w:p w14:paraId="6126F377" w14:textId="4945334E" w:rsidR="0024242E" w:rsidRPr="00410371" w:rsidRDefault="00E55CAD" w:rsidP="00451B4C">
            <w:pPr>
              <w:pStyle w:val="CRCoverPage"/>
              <w:spacing w:after="0"/>
              <w:rPr>
                <w:noProof/>
              </w:rPr>
            </w:pPr>
            <w:r>
              <w:fldChar w:fldCharType="begin"/>
            </w:r>
            <w:r>
              <w:instrText xml:space="preserve"> DOCPROPERTY  Cr#  \* MERGEFORMAT </w:instrText>
            </w:r>
            <w:r>
              <w:fldChar w:fldCharType="separate"/>
            </w:r>
            <w:r w:rsidR="00750838">
              <w:rPr>
                <w:b/>
                <w:noProof/>
                <w:sz w:val="28"/>
              </w:rPr>
              <w:t>1588</w:t>
            </w:r>
            <w:r>
              <w:rPr>
                <w:b/>
                <w:noProof/>
                <w:sz w:val="28"/>
              </w:rPr>
              <w:fldChar w:fldCharType="end"/>
            </w:r>
          </w:p>
        </w:tc>
        <w:tc>
          <w:tcPr>
            <w:tcW w:w="709" w:type="dxa"/>
            <w:gridSpan w:val="3"/>
          </w:tcPr>
          <w:p w14:paraId="2E56FDDD" w14:textId="77777777" w:rsidR="0024242E" w:rsidRDefault="0024242E" w:rsidP="00451B4C">
            <w:pPr>
              <w:pStyle w:val="CRCoverPage"/>
              <w:tabs>
                <w:tab w:val="right" w:pos="625"/>
              </w:tabs>
              <w:spacing w:after="0"/>
              <w:jc w:val="center"/>
              <w:rPr>
                <w:noProof/>
              </w:rPr>
            </w:pPr>
            <w:r>
              <w:rPr>
                <w:b/>
                <w:bCs/>
                <w:noProof/>
                <w:sz w:val="28"/>
              </w:rPr>
              <w:t>rev</w:t>
            </w:r>
          </w:p>
        </w:tc>
        <w:tc>
          <w:tcPr>
            <w:tcW w:w="992" w:type="dxa"/>
            <w:gridSpan w:val="3"/>
            <w:shd w:val="pct30" w:color="FFFF00" w:fill="auto"/>
          </w:tcPr>
          <w:p w14:paraId="5A55D4C2" w14:textId="77777777" w:rsidR="0024242E" w:rsidRPr="00410371" w:rsidRDefault="00E55CAD" w:rsidP="00451B4C">
            <w:pPr>
              <w:pStyle w:val="CRCoverPage"/>
              <w:spacing w:after="0"/>
              <w:jc w:val="center"/>
              <w:rPr>
                <w:b/>
                <w:noProof/>
              </w:rPr>
            </w:pPr>
            <w:r>
              <w:fldChar w:fldCharType="begin"/>
            </w:r>
            <w:r>
              <w:instrText xml:space="preserve"> DOCPROPERTY  Revision  \* MERGEFORMAT </w:instrText>
            </w:r>
            <w:r>
              <w:fldChar w:fldCharType="separate"/>
            </w:r>
            <w:r w:rsidR="0024242E">
              <w:rPr>
                <w:b/>
                <w:noProof/>
                <w:sz w:val="28"/>
              </w:rPr>
              <w:t>-</w:t>
            </w:r>
            <w:r>
              <w:rPr>
                <w:b/>
                <w:noProof/>
                <w:sz w:val="28"/>
              </w:rPr>
              <w:fldChar w:fldCharType="end"/>
            </w:r>
          </w:p>
        </w:tc>
        <w:tc>
          <w:tcPr>
            <w:tcW w:w="2410" w:type="dxa"/>
            <w:gridSpan w:val="7"/>
          </w:tcPr>
          <w:p w14:paraId="29D00FA3" w14:textId="77777777" w:rsidR="0024242E" w:rsidRDefault="0024242E" w:rsidP="00451B4C">
            <w:pPr>
              <w:pStyle w:val="CRCoverPage"/>
              <w:tabs>
                <w:tab w:val="right" w:pos="1825"/>
              </w:tabs>
              <w:spacing w:after="0"/>
              <w:jc w:val="center"/>
              <w:rPr>
                <w:noProof/>
              </w:rPr>
            </w:pPr>
            <w:r w:rsidRPr="006B46FB">
              <w:rPr>
                <w:b/>
                <w:noProof/>
                <w:sz w:val="28"/>
                <w:szCs w:val="28"/>
              </w:rPr>
              <w:t>Current version:</w:t>
            </w:r>
          </w:p>
        </w:tc>
        <w:tc>
          <w:tcPr>
            <w:tcW w:w="1701" w:type="dxa"/>
            <w:gridSpan w:val="3"/>
            <w:shd w:val="pct30" w:color="FFFF00" w:fill="auto"/>
          </w:tcPr>
          <w:p w14:paraId="2DF4AF0A" w14:textId="7DC52C2D" w:rsidR="0024242E" w:rsidRPr="00410371" w:rsidRDefault="00E55CAD" w:rsidP="00451B4C">
            <w:pPr>
              <w:pStyle w:val="CRCoverPage"/>
              <w:spacing w:after="0"/>
              <w:jc w:val="center"/>
              <w:rPr>
                <w:noProof/>
                <w:sz w:val="28"/>
              </w:rPr>
            </w:pPr>
            <w:r>
              <w:fldChar w:fldCharType="begin"/>
            </w:r>
            <w:r>
              <w:instrText xml:space="preserve"> DOCPROPERTY  Version  \* MERGEFORMAT </w:instrText>
            </w:r>
            <w:r>
              <w:fldChar w:fldCharType="separate"/>
            </w:r>
            <w:r w:rsidR="0024242E">
              <w:rPr>
                <w:b/>
                <w:noProof/>
                <w:sz w:val="28"/>
              </w:rPr>
              <w:t>17.1.</w:t>
            </w:r>
            <w:r>
              <w:rPr>
                <w:b/>
                <w:noProof/>
                <w:sz w:val="28"/>
              </w:rPr>
              <w:fldChar w:fldCharType="end"/>
            </w:r>
            <w:r w:rsidR="0024242E">
              <w:rPr>
                <w:b/>
                <w:noProof/>
                <w:sz w:val="28"/>
              </w:rPr>
              <w:t>0</w:t>
            </w:r>
          </w:p>
        </w:tc>
        <w:tc>
          <w:tcPr>
            <w:tcW w:w="143" w:type="dxa"/>
            <w:gridSpan w:val="2"/>
            <w:tcBorders>
              <w:right w:val="single" w:sz="4" w:space="0" w:color="auto"/>
            </w:tcBorders>
          </w:tcPr>
          <w:p w14:paraId="1EEBEFC5" w14:textId="77777777" w:rsidR="0024242E" w:rsidRDefault="0024242E" w:rsidP="00451B4C">
            <w:pPr>
              <w:pStyle w:val="CRCoverPage"/>
              <w:spacing w:after="0"/>
              <w:rPr>
                <w:noProof/>
              </w:rPr>
            </w:pPr>
          </w:p>
        </w:tc>
      </w:tr>
      <w:tr w:rsidR="0024242E" w14:paraId="66602AE2" w14:textId="77777777" w:rsidTr="0024242E">
        <w:tc>
          <w:tcPr>
            <w:tcW w:w="9641" w:type="dxa"/>
            <w:gridSpan w:val="27"/>
            <w:tcBorders>
              <w:left w:val="single" w:sz="4" w:space="0" w:color="auto"/>
              <w:right w:val="single" w:sz="4" w:space="0" w:color="auto"/>
            </w:tcBorders>
          </w:tcPr>
          <w:p w14:paraId="0A07C012" w14:textId="77777777" w:rsidR="0024242E" w:rsidRDefault="0024242E" w:rsidP="00451B4C">
            <w:pPr>
              <w:pStyle w:val="CRCoverPage"/>
              <w:spacing w:after="0"/>
              <w:rPr>
                <w:noProof/>
              </w:rPr>
            </w:pPr>
          </w:p>
        </w:tc>
      </w:tr>
      <w:tr w:rsidR="0024242E" w14:paraId="24403CE9" w14:textId="77777777" w:rsidTr="0024242E">
        <w:tc>
          <w:tcPr>
            <w:tcW w:w="9641" w:type="dxa"/>
            <w:gridSpan w:val="27"/>
            <w:tcBorders>
              <w:top w:val="single" w:sz="4" w:space="0" w:color="auto"/>
            </w:tcBorders>
          </w:tcPr>
          <w:p w14:paraId="125A10B9" w14:textId="77777777" w:rsidR="0024242E" w:rsidRPr="00F25D98" w:rsidRDefault="0024242E" w:rsidP="00451B4C">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24242E" w14:paraId="3575A2F3" w14:textId="77777777" w:rsidTr="0024242E">
        <w:tc>
          <w:tcPr>
            <w:tcW w:w="9641" w:type="dxa"/>
            <w:gridSpan w:val="27"/>
          </w:tcPr>
          <w:p w14:paraId="4F6D76DC" w14:textId="77777777" w:rsidR="0024242E" w:rsidRDefault="0024242E" w:rsidP="00451B4C">
            <w:pPr>
              <w:pStyle w:val="CRCoverPage"/>
              <w:spacing w:after="0"/>
              <w:rPr>
                <w:noProof/>
                <w:sz w:val="8"/>
                <w:szCs w:val="8"/>
              </w:rPr>
            </w:pPr>
          </w:p>
        </w:tc>
      </w:tr>
      <w:tr w:rsidR="0024242E" w14:paraId="75EBEACC" w14:textId="77777777" w:rsidTr="0024242E">
        <w:trPr>
          <w:gridAfter w:val="1"/>
          <w:wAfter w:w="7" w:type="dxa"/>
        </w:trPr>
        <w:tc>
          <w:tcPr>
            <w:tcW w:w="2835" w:type="dxa"/>
            <w:gridSpan w:val="6"/>
          </w:tcPr>
          <w:p w14:paraId="7A72C8AC" w14:textId="77777777" w:rsidR="0024242E" w:rsidRDefault="0024242E" w:rsidP="00451B4C">
            <w:pPr>
              <w:pStyle w:val="CRCoverPage"/>
              <w:tabs>
                <w:tab w:val="right" w:pos="2751"/>
              </w:tabs>
              <w:spacing w:after="0"/>
              <w:rPr>
                <w:b/>
                <w:i/>
                <w:noProof/>
              </w:rPr>
            </w:pPr>
            <w:r>
              <w:rPr>
                <w:b/>
                <w:i/>
                <w:noProof/>
              </w:rPr>
              <w:t>Proposed change affects:</w:t>
            </w:r>
          </w:p>
        </w:tc>
        <w:tc>
          <w:tcPr>
            <w:tcW w:w="1418" w:type="dxa"/>
            <w:gridSpan w:val="5"/>
          </w:tcPr>
          <w:p w14:paraId="20896FE3" w14:textId="77777777" w:rsidR="0024242E" w:rsidRDefault="0024242E" w:rsidP="00451B4C">
            <w:pPr>
              <w:pStyle w:val="CRCoverPage"/>
              <w:spacing w:after="0"/>
              <w:jc w:val="right"/>
              <w:rPr>
                <w:noProof/>
              </w:rPr>
            </w:pPr>
            <w:r>
              <w:rPr>
                <w:noProof/>
              </w:rPr>
              <w:t>UICC apps</w:t>
            </w:r>
          </w:p>
        </w:tc>
        <w:tc>
          <w:tcPr>
            <w:tcW w:w="283" w:type="dxa"/>
            <w:gridSpan w:val="2"/>
            <w:tcBorders>
              <w:top w:val="single" w:sz="6" w:space="0" w:color="000000"/>
              <w:left w:val="single" w:sz="6" w:space="0" w:color="000000"/>
              <w:bottom w:val="single" w:sz="6" w:space="0" w:color="000000"/>
              <w:right w:val="single" w:sz="6" w:space="0" w:color="000000"/>
            </w:tcBorders>
            <w:shd w:val="pct25" w:color="FFFF00" w:fill="auto"/>
          </w:tcPr>
          <w:p w14:paraId="5396259D" w14:textId="77777777" w:rsidR="0024242E" w:rsidRDefault="0024242E" w:rsidP="00451B4C">
            <w:pPr>
              <w:pStyle w:val="CRCoverPage"/>
              <w:spacing w:after="0"/>
              <w:jc w:val="center"/>
              <w:rPr>
                <w:b/>
                <w:caps/>
                <w:noProof/>
              </w:rPr>
            </w:pPr>
          </w:p>
        </w:tc>
        <w:tc>
          <w:tcPr>
            <w:tcW w:w="709" w:type="dxa"/>
            <w:tcBorders>
              <w:left w:val="single" w:sz="4" w:space="0" w:color="auto"/>
            </w:tcBorders>
          </w:tcPr>
          <w:p w14:paraId="422DE32F" w14:textId="77777777" w:rsidR="0024242E" w:rsidRDefault="0024242E" w:rsidP="00451B4C">
            <w:pPr>
              <w:pStyle w:val="CRCoverPage"/>
              <w:spacing w:after="0"/>
              <w:jc w:val="right"/>
              <w:rPr>
                <w:noProof/>
                <w:u w:val="single"/>
              </w:rPr>
            </w:pPr>
            <w:r>
              <w:rPr>
                <w:noProof/>
              </w:rPr>
              <w:t>ME</w:t>
            </w:r>
          </w:p>
        </w:tc>
        <w:tc>
          <w:tcPr>
            <w:tcW w:w="284" w:type="dxa"/>
            <w:gridSpan w:val="2"/>
            <w:tcBorders>
              <w:top w:val="single" w:sz="6" w:space="0" w:color="auto"/>
              <w:left w:val="single" w:sz="6" w:space="0" w:color="auto"/>
              <w:bottom w:val="single" w:sz="6" w:space="0" w:color="auto"/>
              <w:right w:val="single" w:sz="6" w:space="0" w:color="auto"/>
            </w:tcBorders>
            <w:shd w:val="pct25" w:color="FFFF00" w:fill="auto"/>
          </w:tcPr>
          <w:p w14:paraId="7571522B" w14:textId="77777777" w:rsidR="0024242E" w:rsidRDefault="0024242E" w:rsidP="00451B4C">
            <w:pPr>
              <w:pStyle w:val="CRCoverPage"/>
              <w:spacing w:after="0"/>
              <w:jc w:val="center"/>
              <w:rPr>
                <w:b/>
                <w:caps/>
                <w:noProof/>
              </w:rPr>
            </w:pPr>
          </w:p>
        </w:tc>
        <w:tc>
          <w:tcPr>
            <w:tcW w:w="2126" w:type="dxa"/>
            <w:gridSpan w:val="5"/>
          </w:tcPr>
          <w:p w14:paraId="176A427F" w14:textId="77777777" w:rsidR="0024242E" w:rsidRDefault="0024242E" w:rsidP="00451B4C">
            <w:pPr>
              <w:pStyle w:val="CRCoverPage"/>
              <w:spacing w:after="0"/>
              <w:jc w:val="right"/>
              <w:rPr>
                <w:noProof/>
                <w:u w:val="single"/>
              </w:rPr>
            </w:pPr>
            <w:r>
              <w:rPr>
                <w:noProof/>
              </w:rPr>
              <w:t>Radio Access Network</w:t>
            </w:r>
          </w:p>
        </w:tc>
        <w:tc>
          <w:tcPr>
            <w:tcW w:w="283" w:type="dxa"/>
            <w:gridSpan w:val="2"/>
            <w:tcBorders>
              <w:top w:val="single" w:sz="4" w:space="0" w:color="auto"/>
              <w:left w:val="single" w:sz="4" w:space="0" w:color="auto"/>
              <w:bottom w:val="single" w:sz="4" w:space="0" w:color="auto"/>
              <w:right w:val="single" w:sz="4" w:space="0" w:color="auto"/>
            </w:tcBorders>
            <w:shd w:val="pct25" w:color="FFFF00" w:fill="auto"/>
          </w:tcPr>
          <w:p w14:paraId="6285B3D0" w14:textId="77777777" w:rsidR="0024242E" w:rsidRDefault="0024242E" w:rsidP="00451B4C">
            <w:pPr>
              <w:pStyle w:val="CRCoverPage"/>
              <w:spacing w:after="0"/>
              <w:jc w:val="center"/>
              <w:rPr>
                <w:b/>
                <w:caps/>
                <w:noProof/>
              </w:rPr>
            </w:pPr>
          </w:p>
        </w:tc>
        <w:tc>
          <w:tcPr>
            <w:tcW w:w="1418" w:type="dxa"/>
            <w:tcBorders>
              <w:left w:val="nil"/>
            </w:tcBorders>
          </w:tcPr>
          <w:p w14:paraId="3E501CD0" w14:textId="77777777" w:rsidR="0024242E" w:rsidRDefault="0024242E" w:rsidP="00451B4C">
            <w:pPr>
              <w:pStyle w:val="CRCoverPage"/>
              <w:spacing w:after="0"/>
              <w:jc w:val="right"/>
              <w:rPr>
                <w:noProof/>
              </w:rPr>
            </w:pPr>
            <w:r>
              <w:rPr>
                <w:noProof/>
              </w:rPr>
              <w:t>Core Network</w:t>
            </w:r>
          </w:p>
        </w:tc>
        <w:tc>
          <w:tcPr>
            <w:tcW w:w="283" w:type="dxa"/>
            <w:gridSpan w:val="2"/>
            <w:tcBorders>
              <w:top w:val="single" w:sz="6" w:space="0" w:color="auto"/>
              <w:left w:val="single" w:sz="6" w:space="0" w:color="auto"/>
              <w:bottom w:val="single" w:sz="6" w:space="0" w:color="auto"/>
              <w:right w:val="single" w:sz="6" w:space="0" w:color="auto"/>
            </w:tcBorders>
            <w:shd w:val="pct25" w:color="FFFF00" w:fill="auto"/>
          </w:tcPr>
          <w:p w14:paraId="226E20C5" w14:textId="77777777" w:rsidR="0024242E" w:rsidRDefault="0024242E" w:rsidP="00451B4C">
            <w:pPr>
              <w:pStyle w:val="CRCoverPage"/>
              <w:spacing w:after="0"/>
              <w:jc w:val="center"/>
              <w:rPr>
                <w:b/>
                <w:bCs/>
                <w:caps/>
                <w:noProof/>
              </w:rPr>
            </w:pPr>
          </w:p>
        </w:tc>
      </w:tr>
      <w:tr w:rsidR="0024242E" w14:paraId="5B1330D1" w14:textId="77777777" w:rsidTr="0024242E">
        <w:trPr>
          <w:gridAfter w:val="1"/>
          <w:wAfter w:w="6" w:type="dxa"/>
        </w:trPr>
        <w:tc>
          <w:tcPr>
            <w:tcW w:w="9640" w:type="dxa"/>
            <w:gridSpan w:val="26"/>
          </w:tcPr>
          <w:p w14:paraId="48A41DAC" w14:textId="77777777" w:rsidR="0024242E" w:rsidRDefault="0024242E" w:rsidP="00451B4C">
            <w:pPr>
              <w:pStyle w:val="CRCoverPage"/>
              <w:spacing w:after="0"/>
              <w:rPr>
                <w:noProof/>
                <w:sz w:val="8"/>
                <w:szCs w:val="8"/>
              </w:rPr>
            </w:pPr>
          </w:p>
        </w:tc>
      </w:tr>
      <w:tr w:rsidR="0024242E" w14:paraId="530E367F" w14:textId="77777777" w:rsidTr="0024242E">
        <w:trPr>
          <w:gridAfter w:val="1"/>
          <w:wAfter w:w="6" w:type="dxa"/>
        </w:trPr>
        <w:tc>
          <w:tcPr>
            <w:tcW w:w="1843" w:type="dxa"/>
            <w:gridSpan w:val="3"/>
            <w:tcBorders>
              <w:top w:val="single" w:sz="4" w:space="0" w:color="auto"/>
              <w:left w:val="single" w:sz="4" w:space="0" w:color="auto"/>
            </w:tcBorders>
          </w:tcPr>
          <w:p w14:paraId="0A4499E5" w14:textId="77777777" w:rsidR="0024242E" w:rsidRDefault="0024242E" w:rsidP="00451B4C">
            <w:pPr>
              <w:pStyle w:val="CRCoverPage"/>
              <w:tabs>
                <w:tab w:val="right" w:pos="1759"/>
              </w:tabs>
              <w:spacing w:after="0"/>
              <w:rPr>
                <w:b/>
                <w:i/>
                <w:noProof/>
              </w:rPr>
            </w:pPr>
            <w:r>
              <w:rPr>
                <w:b/>
                <w:i/>
                <w:noProof/>
              </w:rPr>
              <w:t>Title:</w:t>
            </w:r>
            <w:r>
              <w:rPr>
                <w:b/>
                <w:i/>
                <w:noProof/>
              </w:rPr>
              <w:tab/>
            </w:r>
          </w:p>
        </w:tc>
        <w:tc>
          <w:tcPr>
            <w:tcW w:w="7797" w:type="dxa"/>
            <w:gridSpan w:val="23"/>
            <w:tcBorders>
              <w:top w:val="single" w:sz="4" w:space="0" w:color="auto"/>
              <w:right w:val="single" w:sz="4" w:space="0" w:color="auto"/>
            </w:tcBorders>
            <w:shd w:val="pct30" w:color="FFFF00" w:fill="auto"/>
          </w:tcPr>
          <w:p w14:paraId="04D0A31D" w14:textId="45FB5608" w:rsidR="0024242E" w:rsidRDefault="0024242E" w:rsidP="00451B4C">
            <w:pPr>
              <w:pStyle w:val="CRCoverPage"/>
              <w:spacing w:after="0"/>
              <w:ind w:left="100"/>
              <w:rPr>
                <w:noProof/>
              </w:rPr>
            </w:pPr>
            <w:r>
              <w:rPr>
                <w:rFonts w:cs="Arial"/>
                <w:color w:val="000000"/>
                <w:sz w:val="18"/>
                <w:szCs w:val="18"/>
              </w:rPr>
              <w:t>Test case update</w:t>
            </w:r>
            <w:r w:rsidRPr="00AF08BC">
              <w:rPr>
                <w:rFonts w:cs="Arial"/>
                <w:color w:val="000000"/>
                <w:sz w:val="18"/>
                <w:szCs w:val="18"/>
              </w:rPr>
              <w:t xml:space="preserve"> for </w:t>
            </w:r>
            <w:r>
              <w:t xml:space="preserve">FR1 </w:t>
            </w:r>
            <w:r w:rsidRPr="00202D87">
              <w:t>CLI-RSSI measurement with non-DRX</w:t>
            </w:r>
          </w:p>
        </w:tc>
      </w:tr>
      <w:tr w:rsidR="0024242E" w14:paraId="527F90CC" w14:textId="77777777" w:rsidTr="0024242E">
        <w:trPr>
          <w:gridAfter w:val="1"/>
          <w:wAfter w:w="6" w:type="dxa"/>
        </w:trPr>
        <w:tc>
          <w:tcPr>
            <w:tcW w:w="1843" w:type="dxa"/>
            <w:gridSpan w:val="3"/>
            <w:tcBorders>
              <w:left w:val="single" w:sz="4" w:space="0" w:color="auto"/>
            </w:tcBorders>
          </w:tcPr>
          <w:p w14:paraId="634D915B" w14:textId="77777777" w:rsidR="0024242E" w:rsidRDefault="0024242E" w:rsidP="00451B4C">
            <w:pPr>
              <w:pStyle w:val="CRCoverPage"/>
              <w:spacing w:after="0"/>
              <w:rPr>
                <w:b/>
                <w:i/>
                <w:noProof/>
                <w:sz w:val="8"/>
                <w:szCs w:val="8"/>
              </w:rPr>
            </w:pPr>
          </w:p>
        </w:tc>
        <w:tc>
          <w:tcPr>
            <w:tcW w:w="7797" w:type="dxa"/>
            <w:gridSpan w:val="23"/>
            <w:tcBorders>
              <w:right w:val="single" w:sz="4" w:space="0" w:color="auto"/>
            </w:tcBorders>
          </w:tcPr>
          <w:p w14:paraId="31CE4D7D" w14:textId="77777777" w:rsidR="0024242E" w:rsidRDefault="0024242E" w:rsidP="00451B4C">
            <w:pPr>
              <w:pStyle w:val="CRCoverPage"/>
              <w:spacing w:after="0"/>
              <w:rPr>
                <w:noProof/>
                <w:sz w:val="8"/>
                <w:szCs w:val="8"/>
              </w:rPr>
            </w:pPr>
          </w:p>
        </w:tc>
      </w:tr>
      <w:tr w:rsidR="0024242E" w14:paraId="48AFA9BF" w14:textId="77777777" w:rsidTr="0024242E">
        <w:trPr>
          <w:gridAfter w:val="1"/>
          <w:wAfter w:w="6" w:type="dxa"/>
        </w:trPr>
        <w:tc>
          <w:tcPr>
            <w:tcW w:w="1843" w:type="dxa"/>
            <w:gridSpan w:val="3"/>
            <w:tcBorders>
              <w:left w:val="single" w:sz="4" w:space="0" w:color="auto"/>
            </w:tcBorders>
          </w:tcPr>
          <w:p w14:paraId="02E2BA87" w14:textId="77777777" w:rsidR="0024242E" w:rsidRDefault="0024242E" w:rsidP="00451B4C">
            <w:pPr>
              <w:pStyle w:val="CRCoverPage"/>
              <w:tabs>
                <w:tab w:val="right" w:pos="1759"/>
              </w:tabs>
              <w:spacing w:after="0"/>
              <w:rPr>
                <w:b/>
                <w:i/>
                <w:noProof/>
              </w:rPr>
            </w:pPr>
            <w:r>
              <w:rPr>
                <w:b/>
                <w:i/>
                <w:noProof/>
              </w:rPr>
              <w:t>Source to WG:</w:t>
            </w:r>
          </w:p>
        </w:tc>
        <w:tc>
          <w:tcPr>
            <w:tcW w:w="7797" w:type="dxa"/>
            <w:gridSpan w:val="23"/>
            <w:tcBorders>
              <w:right w:val="single" w:sz="4" w:space="0" w:color="auto"/>
            </w:tcBorders>
            <w:shd w:val="pct30" w:color="FFFF00" w:fill="auto"/>
          </w:tcPr>
          <w:p w14:paraId="4F1A8D68" w14:textId="77777777" w:rsidR="0024242E" w:rsidRDefault="0024242E" w:rsidP="00451B4C">
            <w:pPr>
              <w:pStyle w:val="CRCoverPage"/>
              <w:spacing w:after="0"/>
              <w:ind w:left="100"/>
              <w:rPr>
                <w:noProof/>
              </w:rPr>
            </w:pPr>
            <w:r>
              <w:rPr>
                <w:noProof/>
              </w:rPr>
              <w:t>Qualcomm</w:t>
            </w:r>
          </w:p>
        </w:tc>
      </w:tr>
      <w:tr w:rsidR="0024242E" w14:paraId="5C4E6E2E" w14:textId="77777777" w:rsidTr="0024242E">
        <w:trPr>
          <w:gridAfter w:val="1"/>
          <w:wAfter w:w="6" w:type="dxa"/>
        </w:trPr>
        <w:tc>
          <w:tcPr>
            <w:tcW w:w="1843" w:type="dxa"/>
            <w:gridSpan w:val="3"/>
            <w:tcBorders>
              <w:left w:val="single" w:sz="4" w:space="0" w:color="auto"/>
            </w:tcBorders>
          </w:tcPr>
          <w:p w14:paraId="160FE280" w14:textId="77777777" w:rsidR="0024242E" w:rsidRDefault="0024242E" w:rsidP="00451B4C">
            <w:pPr>
              <w:pStyle w:val="CRCoverPage"/>
              <w:tabs>
                <w:tab w:val="right" w:pos="1759"/>
              </w:tabs>
              <w:spacing w:after="0"/>
              <w:rPr>
                <w:b/>
                <w:i/>
                <w:noProof/>
              </w:rPr>
            </w:pPr>
            <w:r>
              <w:rPr>
                <w:b/>
                <w:i/>
                <w:noProof/>
              </w:rPr>
              <w:t>Source to TSG:</w:t>
            </w:r>
          </w:p>
        </w:tc>
        <w:tc>
          <w:tcPr>
            <w:tcW w:w="7797" w:type="dxa"/>
            <w:gridSpan w:val="23"/>
            <w:tcBorders>
              <w:right w:val="single" w:sz="4" w:space="0" w:color="auto"/>
            </w:tcBorders>
            <w:shd w:val="pct30" w:color="FFFF00" w:fill="auto"/>
          </w:tcPr>
          <w:p w14:paraId="7A71015E" w14:textId="77777777" w:rsidR="0024242E" w:rsidRDefault="0024242E" w:rsidP="00451B4C">
            <w:pPr>
              <w:pStyle w:val="CRCoverPage"/>
              <w:spacing w:after="0"/>
              <w:rPr>
                <w:noProof/>
              </w:rPr>
            </w:pPr>
            <w:r>
              <w:fldChar w:fldCharType="begin"/>
            </w:r>
            <w:r>
              <w:instrText xml:space="preserve"> DOCPROPERTY  SourceIfTsg  \* MERGEFORMAT </w:instrText>
            </w:r>
            <w:r>
              <w:fldChar w:fldCharType="end"/>
            </w:r>
            <w:r>
              <w:rPr>
                <w:noProof/>
              </w:rPr>
              <w:t xml:space="preserve"> R5</w:t>
            </w:r>
          </w:p>
        </w:tc>
      </w:tr>
      <w:tr w:rsidR="0024242E" w14:paraId="31FD0226" w14:textId="77777777" w:rsidTr="0024242E">
        <w:trPr>
          <w:gridAfter w:val="1"/>
          <w:wAfter w:w="6" w:type="dxa"/>
        </w:trPr>
        <w:tc>
          <w:tcPr>
            <w:tcW w:w="1843" w:type="dxa"/>
            <w:gridSpan w:val="3"/>
            <w:tcBorders>
              <w:left w:val="single" w:sz="4" w:space="0" w:color="auto"/>
            </w:tcBorders>
          </w:tcPr>
          <w:p w14:paraId="47E5BE71" w14:textId="77777777" w:rsidR="0024242E" w:rsidRDefault="0024242E" w:rsidP="00451B4C">
            <w:pPr>
              <w:pStyle w:val="CRCoverPage"/>
              <w:spacing w:after="0"/>
              <w:rPr>
                <w:b/>
                <w:i/>
                <w:noProof/>
                <w:sz w:val="8"/>
                <w:szCs w:val="8"/>
              </w:rPr>
            </w:pPr>
          </w:p>
        </w:tc>
        <w:tc>
          <w:tcPr>
            <w:tcW w:w="7797" w:type="dxa"/>
            <w:gridSpan w:val="23"/>
            <w:tcBorders>
              <w:right w:val="single" w:sz="4" w:space="0" w:color="auto"/>
            </w:tcBorders>
          </w:tcPr>
          <w:p w14:paraId="53C7C5D3" w14:textId="77777777" w:rsidR="0024242E" w:rsidRDefault="0024242E" w:rsidP="00451B4C">
            <w:pPr>
              <w:pStyle w:val="CRCoverPage"/>
              <w:spacing w:after="0"/>
              <w:rPr>
                <w:noProof/>
                <w:sz w:val="8"/>
                <w:szCs w:val="8"/>
              </w:rPr>
            </w:pPr>
          </w:p>
        </w:tc>
      </w:tr>
      <w:tr w:rsidR="0024242E" w14:paraId="5DC6A65C" w14:textId="77777777" w:rsidTr="0024242E">
        <w:trPr>
          <w:gridAfter w:val="1"/>
          <w:wAfter w:w="6" w:type="dxa"/>
        </w:trPr>
        <w:tc>
          <w:tcPr>
            <w:tcW w:w="1843" w:type="dxa"/>
            <w:gridSpan w:val="3"/>
            <w:tcBorders>
              <w:left w:val="single" w:sz="4" w:space="0" w:color="auto"/>
            </w:tcBorders>
          </w:tcPr>
          <w:p w14:paraId="5248451E" w14:textId="77777777" w:rsidR="0024242E" w:rsidRDefault="0024242E" w:rsidP="00451B4C">
            <w:pPr>
              <w:pStyle w:val="CRCoverPage"/>
              <w:tabs>
                <w:tab w:val="right" w:pos="1759"/>
              </w:tabs>
              <w:spacing w:after="0"/>
              <w:rPr>
                <w:b/>
                <w:i/>
                <w:noProof/>
              </w:rPr>
            </w:pPr>
            <w:r>
              <w:rPr>
                <w:b/>
                <w:i/>
                <w:noProof/>
              </w:rPr>
              <w:t>Work item code:</w:t>
            </w:r>
          </w:p>
        </w:tc>
        <w:tc>
          <w:tcPr>
            <w:tcW w:w="3686" w:type="dxa"/>
            <w:gridSpan w:val="13"/>
            <w:shd w:val="pct30" w:color="FFFF00" w:fill="auto"/>
          </w:tcPr>
          <w:p w14:paraId="39907D85" w14:textId="77777777" w:rsidR="0024242E" w:rsidRDefault="00E55CAD" w:rsidP="00451B4C">
            <w:pPr>
              <w:pStyle w:val="CRCoverPage"/>
              <w:spacing w:after="0"/>
              <w:ind w:left="100"/>
              <w:rPr>
                <w:noProof/>
              </w:rPr>
            </w:pPr>
            <w:r>
              <w:fldChar w:fldCharType="begin"/>
            </w:r>
            <w:r>
              <w:instrText xml:space="preserve"> DOCPROPERTY  RelatedWis  \* MERGEFORMAT </w:instrText>
            </w:r>
            <w:r>
              <w:fldChar w:fldCharType="separate"/>
            </w:r>
            <w:r w:rsidR="0024242E" w:rsidRPr="00202D87">
              <w:rPr>
                <w:noProof/>
              </w:rPr>
              <w:t>NR_CLI-UEConTest</w:t>
            </w:r>
            <w:r>
              <w:rPr>
                <w:noProof/>
              </w:rPr>
              <w:fldChar w:fldCharType="end"/>
            </w:r>
          </w:p>
        </w:tc>
        <w:tc>
          <w:tcPr>
            <w:tcW w:w="567" w:type="dxa"/>
            <w:tcBorders>
              <w:left w:val="nil"/>
            </w:tcBorders>
          </w:tcPr>
          <w:p w14:paraId="772C2730" w14:textId="77777777" w:rsidR="0024242E" w:rsidRDefault="0024242E" w:rsidP="00451B4C">
            <w:pPr>
              <w:pStyle w:val="CRCoverPage"/>
              <w:spacing w:after="0"/>
              <w:ind w:right="100"/>
              <w:rPr>
                <w:noProof/>
              </w:rPr>
            </w:pPr>
          </w:p>
        </w:tc>
        <w:tc>
          <w:tcPr>
            <w:tcW w:w="1417" w:type="dxa"/>
            <w:gridSpan w:val="3"/>
            <w:tcBorders>
              <w:left w:val="nil"/>
            </w:tcBorders>
          </w:tcPr>
          <w:p w14:paraId="73E84E67" w14:textId="77777777" w:rsidR="0024242E" w:rsidRDefault="0024242E" w:rsidP="00451B4C">
            <w:pPr>
              <w:pStyle w:val="CRCoverPage"/>
              <w:spacing w:after="0"/>
              <w:jc w:val="right"/>
              <w:rPr>
                <w:noProof/>
              </w:rPr>
            </w:pPr>
            <w:r>
              <w:rPr>
                <w:b/>
                <w:i/>
                <w:noProof/>
              </w:rPr>
              <w:t>Date:</w:t>
            </w:r>
          </w:p>
        </w:tc>
        <w:tc>
          <w:tcPr>
            <w:tcW w:w="2127" w:type="dxa"/>
            <w:gridSpan w:val="6"/>
            <w:tcBorders>
              <w:right w:val="single" w:sz="4" w:space="0" w:color="auto"/>
            </w:tcBorders>
            <w:shd w:val="pct30" w:color="FFFF00" w:fill="auto"/>
          </w:tcPr>
          <w:p w14:paraId="3214A9E6" w14:textId="77777777" w:rsidR="0024242E" w:rsidRDefault="00E55CAD" w:rsidP="00451B4C">
            <w:pPr>
              <w:pStyle w:val="CRCoverPage"/>
              <w:spacing w:after="0"/>
              <w:ind w:left="100"/>
              <w:rPr>
                <w:noProof/>
              </w:rPr>
            </w:pPr>
            <w:r>
              <w:fldChar w:fldCharType="begin"/>
            </w:r>
            <w:r>
              <w:instrText xml:space="preserve"> DOCPROPERTY  ResDate  \* MERGEFORMAT </w:instrText>
            </w:r>
            <w:r>
              <w:fldChar w:fldCharType="separate"/>
            </w:r>
            <w:r w:rsidR="0024242E">
              <w:rPr>
                <w:noProof/>
              </w:rPr>
              <w:t>2022-1-22</w:t>
            </w:r>
            <w:r>
              <w:rPr>
                <w:noProof/>
              </w:rPr>
              <w:fldChar w:fldCharType="end"/>
            </w:r>
          </w:p>
        </w:tc>
      </w:tr>
      <w:tr w:rsidR="0024242E" w14:paraId="238D470F" w14:textId="77777777" w:rsidTr="0024242E">
        <w:trPr>
          <w:gridAfter w:val="1"/>
          <w:wAfter w:w="6" w:type="dxa"/>
        </w:trPr>
        <w:tc>
          <w:tcPr>
            <w:tcW w:w="1843" w:type="dxa"/>
            <w:gridSpan w:val="3"/>
            <w:tcBorders>
              <w:left w:val="single" w:sz="4" w:space="0" w:color="auto"/>
            </w:tcBorders>
          </w:tcPr>
          <w:p w14:paraId="28E8EE0A" w14:textId="77777777" w:rsidR="0024242E" w:rsidRDefault="0024242E" w:rsidP="00451B4C">
            <w:pPr>
              <w:pStyle w:val="CRCoverPage"/>
              <w:spacing w:after="0"/>
              <w:rPr>
                <w:b/>
                <w:i/>
                <w:noProof/>
                <w:sz w:val="8"/>
                <w:szCs w:val="8"/>
              </w:rPr>
            </w:pPr>
          </w:p>
        </w:tc>
        <w:tc>
          <w:tcPr>
            <w:tcW w:w="1986" w:type="dxa"/>
            <w:gridSpan w:val="7"/>
          </w:tcPr>
          <w:p w14:paraId="0B00CE94" w14:textId="77777777" w:rsidR="0024242E" w:rsidRDefault="0024242E" w:rsidP="00451B4C">
            <w:pPr>
              <w:pStyle w:val="CRCoverPage"/>
              <w:spacing w:after="0"/>
              <w:rPr>
                <w:noProof/>
                <w:sz w:val="8"/>
                <w:szCs w:val="8"/>
              </w:rPr>
            </w:pPr>
          </w:p>
        </w:tc>
        <w:tc>
          <w:tcPr>
            <w:tcW w:w="2267" w:type="dxa"/>
            <w:gridSpan w:val="7"/>
          </w:tcPr>
          <w:p w14:paraId="3901A82E" w14:textId="77777777" w:rsidR="0024242E" w:rsidRDefault="0024242E" w:rsidP="00451B4C">
            <w:pPr>
              <w:pStyle w:val="CRCoverPage"/>
              <w:spacing w:after="0"/>
              <w:rPr>
                <w:noProof/>
                <w:sz w:val="8"/>
                <w:szCs w:val="8"/>
              </w:rPr>
            </w:pPr>
          </w:p>
        </w:tc>
        <w:tc>
          <w:tcPr>
            <w:tcW w:w="1417" w:type="dxa"/>
            <w:gridSpan w:val="3"/>
          </w:tcPr>
          <w:p w14:paraId="0F9DD131" w14:textId="77777777" w:rsidR="0024242E" w:rsidRDefault="0024242E" w:rsidP="00451B4C">
            <w:pPr>
              <w:pStyle w:val="CRCoverPage"/>
              <w:spacing w:after="0"/>
              <w:rPr>
                <w:noProof/>
                <w:sz w:val="8"/>
                <w:szCs w:val="8"/>
              </w:rPr>
            </w:pPr>
          </w:p>
        </w:tc>
        <w:tc>
          <w:tcPr>
            <w:tcW w:w="2127" w:type="dxa"/>
            <w:gridSpan w:val="6"/>
            <w:tcBorders>
              <w:right w:val="single" w:sz="4" w:space="0" w:color="auto"/>
            </w:tcBorders>
          </w:tcPr>
          <w:p w14:paraId="346F0E88" w14:textId="77777777" w:rsidR="0024242E" w:rsidRDefault="0024242E" w:rsidP="00451B4C">
            <w:pPr>
              <w:pStyle w:val="CRCoverPage"/>
              <w:spacing w:after="0"/>
              <w:rPr>
                <w:noProof/>
                <w:sz w:val="8"/>
                <w:szCs w:val="8"/>
              </w:rPr>
            </w:pPr>
          </w:p>
        </w:tc>
      </w:tr>
      <w:tr w:rsidR="0024242E" w14:paraId="00A46299" w14:textId="77777777" w:rsidTr="0024242E">
        <w:trPr>
          <w:gridAfter w:val="1"/>
          <w:wAfter w:w="6" w:type="dxa"/>
          <w:cantSplit/>
        </w:trPr>
        <w:tc>
          <w:tcPr>
            <w:tcW w:w="1843" w:type="dxa"/>
            <w:gridSpan w:val="3"/>
            <w:tcBorders>
              <w:left w:val="single" w:sz="4" w:space="0" w:color="auto"/>
            </w:tcBorders>
          </w:tcPr>
          <w:p w14:paraId="7DEBC125" w14:textId="77777777" w:rsidR="0024242E" w:rsidRDefault="0024242E" w:rsidP="00451B4C">
            <w:pPr>
              <w:pStyle w:val="CRCoverPage"/>
              <w:tabs>
                <w:tab w:val="right" w:pos="1759"/>
              </w:tabs>
              <w:spacing w:after="0"/>
              <w:rPr>
                <w:b/>
                <w:i/>
                <w:noProof/>
              </w:rPr>
            </w:pPr>
            <w:r>
              <w:rPr>
                <w:b/>
                <w:i/>
                <w:noProof/>
              </w:rPr>
              <w:t>Category:</w:t>
            </w:r>
          </w:p>
        </w:tc>
        <w:tc>
          <w:tcPr>
            <w:tcW w:w="851" w:type="dxa"/>
            <w:gridSpan w:val="2"/>
            <w:shd w:val="pct30" w:color="FFFF00" w:fill="auto"/>
          </w:tcPr>
          <w:p w14:paraId="585D9935" w14:textId="77777777" w:rsidR="0024242E" w:rsidRDefault="00E55CAD" w:rsidP="00451B4C">
            <w:pPr>
              <w:pStyle w:val="CRCoverPage"/>
              <w:spacing w:after="0"/>
              <w:ind w:left="100" w:right="-609"/>
              <w:rPr>
                <w:b/>
                <w:noProof/>
              </w:rPr>
            </w:pPr>
            <w:r>
              <w:fldChar w:fldCharType="begin"/>
            </w:r>
            <w:r>
              <w:instrText xml:space="preserve"> DOCPROPERTY  Cat  \* MERGEFORMAT </w:instrText>
            </w:r>
            <w:r>
              <w:fldChar w:fldCharType="separate"/>
            </w:r>
            <w:r w:rsidR="0024242E">
              <w:rPr>
                <w:b/>
                <w:noProof/>
              </w:rPr>
              <w:t>F</w:t>
            </w:r>
            <w:r>
              <w:rPr>
                <w:b/>
                <w:noProof/>
              </w:rPr>
              <w:fldChar w:fldCharType="end"/>
            </w:r>
          </w:p>
        </w:tc>
        <w:tc>
          <w:tcPr>
            <w:tcW w:w="3402" w:type="dxa"/>
            <w:gridSpan w:val="12"/>
            <w:tcBorders>
              <w:left w:val="nil"/>
            </w:tcBorders>
          </w:tcPr>
          <w:p w14:paraId="19CB6E55" w14:textId="77777777" w:rsidR="0024242E" w:rsidRDefault="0024242E" w:rsidP="00451B4C">
            <w:pPr>
              <w:pStyle w:val="CRCoverPage"/>
              <w:spacing w:after="0"/>
              <w:rPr>
                <w:noProof/>
              </w:rPr>
            </w:pPr>
          </w:p>
        </w:tc>
        <w:tc>
          <w:tcPr>
            <w:tcW w:w="1417" w:type="dxa"/>
            <w:gridSpan w:val="3"/>
            <w:tcBorders>
              <w:left w:val="nil"/>
            </w:tcBorders>
          </w:tcPr>
          <w:p w14:paraId="2C5471D2" w14:textId="77777777" w:rsidR="0024242E" w:rsidRDefault="0024242E" w:rsidP="00451B4C">
            <w:pPr>
              <w:pStyle w:val="CRCoverPage"/>
              <w:spacing w:after="0"/>
              <w:jc w:val="right"/>
              <w:rPr>
                <w:b/>
                <w:i/>
                <w:noProof/>
              </w:rPr>
            </w:pPr>
            <w:r>
              <w:rPr>
                <w:b/>
                <w:i/>
                <w:noProof/>
              </w:rPr>
              <w:t>Release:</w:t>
            </w:r>
          </w:p>
        </w:tc>
        <w:tc>
          <w:tcPr>
            <w:tcW w:w="2127" w:type="dxa"/>
            <w:gridSpan w:val="6"/>
            <w:tcBorders>
              <w:right w:val="single" w:sz="4" w:space="0" w:color="auto"/>
            </w:tcBorders>
            <w:shd w:val="pct30" w:color="FFFF00" w:fill="auto"/>
          </w:tcPr>
          <w:p w14:paraId="3E9F4EF2" w14:textId="6375169D" w:rsidR="0024242E" w:rsidRDefault="00E55CAD" w:rsidP="00451B4C">
            <w:pPr>
              <w:pStyle w:val="CRCoverPage"/>
              <w:spacing w:after="0"/>
              <w:ind w:left="100"/>
              <w:rPr>
                <w:noProof/>
              </w:rPr>
            </w:pPr>
            <w:r>
              <w:fldChar w:fldCharType="begin"/>
            </w:r>
            <w:r>
              <w:instrText xml:space="preserve"> DOCPROPERTY  Release  \* MERGEFORMAT </w:instrText>
            </w:r>
            <w:r>
              <w:fldChar w:fldCharType="separate"/>
            </w:r>
            <w:r w:rsidR="0024242E">
              <w:rPr>
                <w:noProof/>
              </w:rPr>
              <w:t>Rel-1</w:t>
            </w:r>
            <w:r>
              <w:rPr>
                <w:noProof/>
              </w:rPr>
              <w:fldChar w:fldCharType="end"/>
            </w:r>
            <w:r w:rsidR="0024242E">
              <w:rPr>
                <w:noProof/>
              </w:rPr>
              <w:t>7</w:t>
            </w:r>
          </w:p>
        </w:tc>
      </w:tr>
      <w:tr w:rsidR="0024242E" w14:paraId="0D664A61" w14:textId="77777777" w:rsidTr="0024242E">
        <w:trPr>
          <w:gridAfter w:val="1"/>
          <w:wAfter w:w="6" w:type="dxa"/>
        </w:trPr>
        <w:tc>
          <w:tcPr>
            <w:tcW w:w="1843" w:type="dxa"/>
            <w:gridSpan w:val="3"/>
            <w:tcBorders>
              <w:left w:val="single" w:sz="4" w:space="0" w:color="auto"/>
              <w:bottom w:val="single" w:sz="4" w:space="0" w:color="auto"/>
            </w:tcBorders>
          </w:tcPr>
          <w:p w14:paraId="3D674267" w14:textId="77777777" w:rsidR="0024242E" w:rsidRDefault="0024242E" w:rsidP="00451B4C">
            <w:pPr>
              <w:pStyle w:val="CRCoverPage"/>
              <w:spacing w:after="0"/>
              <w:rPr>
                <w:b/>
                <w:i/>
                <w:noProof/>
              </w:rPr>
            </w:pPr>
          </w:p>
        </w:tc>
        <w:tc>
          <w:tcPr>
            <w:tcW w:w="4677" w:type="dxa"/>
            <w:gridSpan w:val="16"/>
            <w:tcBorders>
              <w:bottom w:val="single" w:sz="4" w:space="0" w:color="auto"/>
            </w:tcBorders>
          </w:tcPr>
          <w:p w14:paraId="3D6B3373" w14:textId="77777777" w:rsidR="0024242E" w:rsidRDefault="0024242E" w:rsidP="00451B4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4A19366" w14:textId="77777777" w:rsidR="0024242E" w:rsidRDefault="0024242E" w:rsidP="00451B4C">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7"/>
            <w:tcBorders>
              <w:bottom w:val="single" w:sz="4" w:space="0" w:color="auto"/>
              <w:right w:val="single" w:sz="4" w:space="0" w:color="auto"/>
            </w:tcBorders>
          </w:tcPr>
          <w:p w14:paraId="55A09AFA" w14:textId="77777777" w:rsidR="0024242E" w:rsidRPr="007C2097" w:rsidRDefault="0024242E" w:rsidP="00451B4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24242E" w14:paraId="2E3FD5CA" w14:textId="77777777" w:rsidTr="0024242E">
        <w:trPr>
          <w:gridAfter w:val="1"/>
          <w:wAfter w:w="6" w:type="dxa"/>
        </w:trPr>
        <w:tc>
          <w:tcPr>
            <w:tcW w:w="1843" w:type="dxa"/>
            <w:gridSpan w:val="3"/>
          </w:tcPr>
          <w:p w14:paraId="284031BF" w14:textId="77777777" w:rsidR="0024242E" w:rsidRDefault="0024242E" w:rsidP="00451B4C">
            <w:pPr>
              <w:pStyle w:val="CRCoverPage"/>
              <w:spacing w:after="0"/>
              <w:rPr>
                <w:b/>
                <w:i/>
                <w:noProof/>
                <w:sz w:val="8"/>
                <w:szCs w:val="8"/>
              </w:rPr>
            </w:pPr>
          </w:p>
        </w:tc>
        <w:tc>
          <w:tcPr>
            <w:tcW w:w="7797" w:type="dxa"/>
            <w:gridSpan w:val="23"/>
          </w:tcPr>
          <w:p w14:paraId="41C1434E" w14:textId="77777777" w:rsidR="0024242E" w:rsidRDefault="0024242E" w:rsidP="00451B4C">
            <w:pPr>
              <w:pStyle w:val="CRCoverPage"/>
              <w:spacing w:after="0"/>
              <w:rPr>
                <w:noProof/>
                <w:sz w:val="8"/>
                <w:szCs w:val="8"/>
              </w:rPr>
            </w:pPr>
          </w:p>
        </w:tc>
      </w:tr>
      <w:tr w:rsidR="0024242E" w14:paraId="641F2AA8" w14:textId="77777777" w:rsidTr="0024242E">
        <w:trPr>
          <w:gridAfter w:val="1"/>
          <w:wAfter w:w="6" w:type="dxa"/>
        </w:trPr>
        <w:tc>
          <w:tcPr>
            <w:tcW w:w="2694" w:type="dxa"/>
            <w:gridSpan w:val="5"/>
            <w:tcBorders>
              <w:top w:val="single" w:sz="4" w:space="0" w:color="auto"/>
              <w:left w:val="single" w:sz="4" w:space="0" w:color="auto"/>
            </w:tcBorders>
          </w:tcPr>
          <w:p w14:paraId="61F960AD" w14:textId="77777777" w:rsidR="0024242E" w:rsidRDefault="0024242E" w:rsidP="00451B4C">
            <w:pPr>
              <w:pStyle w:val="CRCoverPage"/>
              <w:tabs>
                <w:tab w:val="right" w:pos="2184"/>
              </w:tabs>
              <w:spacing w:after="0"/>
              <w:rPr>
                <w:b/>
                <w:i/>
                <w:noProof/>
              </w:rPr>
            </w:pPr>
            <w:r>
              <w:rPr>
                <w:b/>
                <w:i/>
                <w:noProof/>
              </w:rPr>
              <w:t>Reason for change:</w:t>
            </w:r>
          </w:p>
        </w:tc>
        <w:tc>
          <w:tcPr>
            <w:tcW w:w="6946" w:type="dxa"/>
            <w:gridSpan w:val="21"/>
            <w:tcBorders>
              <w:top w:val="single" w:sz="4" w:space="0" w:color="auto"/>
              <w:right w:val="single" w:sz="4" w:space="0" w:color="auto"/>
            </w:tcBorders>
            <w:shd w:val="pct30" w:color="FFFF00" w:fill="auto"/>
          </w:tcPr>
          <w:p w14:paraId="36FEB2D3" w14:textId="341F9619" w:rsidR="0024242E" w:rsidRDefault="0024242E" w:rsidP="00451B4C">
            <w:pPr>
              <w:pStyle w:val="CRCoverPage"/>
              <w:spacing w:after="0"/>
              <w:ind w:left="100"/>
              <w:rPr>
                <w:noProof/>
              </w:rPr>
            </w:pPr>
            <w:r>
              <w:t xml:space="preserve">Test tolerance analysis for </w:t>
            </w:r>
            <w:r w:rsidR="007830CD">
              <w:t>FR1 CLI-RSSI measurement was not yet updated.</w:t>
            </w:r>
          </w:p>
        </w:tc>
      </w:tr>
      <w:tr w:rsidR="0024242E" w14:paraId="5B137E29" w14:textId="77777777" w:rsidTr="0024242E">
        <w:trPr>
          <w:gridAfter w:val="1"/>
          <w:wAfter w:w="6" w:type="dxa"/>
        </w:trPr>
        <w:tc>
          <w:tcPr>
            <w:tcW w:w="2694" w:type="dxa"/>
            <w:gridSpan w:val="5"/>
            <w:tcBorders>
              <w:left w:val="single" w:sz="4" w:space="0" w:color="auto"/>
            </w:tcBorders>
          </w:tcPr>
          <w:p w14:paraId="1AB45F5A" w14:textId="77777777" w:rsidR="0024242E" w:rsidRDefault="0024242E" w:rsidP="00451B4C">
            <w:pPr>
              <w:pStyle w:val="CRCoverPage"/>
              <w:spacing w:after="0"/>
              <w:rPr>
                <w:b/>
                <w:i/>
                <w:noProof/>
                <w:sz w:val="8"/>
                <w:szCs w:val="8"/>
              </w:rPr>
            </w:pPr>
          </w:p>
        </w:tc>
        <w:tc>
          <w:tcPr>
            <w:tcW w:w="6946" w:type="dxa"/>
            <w:gridSpan w:val="21"/>
            <w:tcBorders>
              <w:right w:val="single" w:sz="4" w:space="0" w:color="auto"/>
            </w:tcBorders>
          </w:tcPr>
          <w:p w14:paraId="14BABDE4" w14:textId="77777777" w:rsidR="0024242E" w:rsidRDefault="0024242E" w:rsidP="00451B4C">
            <w:pPr>
              <w:pStyle w:val="CRCoverPage"/>
              <w:spacing w:after="0"/>
              <w:rPr>
                <w:noProof/>
                <w:sz w:val="8"/>
                <w:szCs w:val="8"/>
              </w:rPr>
            </w:pPr>
          </w:p>
        </w:tc>
      </w:tr>
      <w:tr w:rsidR="0024242E" w14:paraId="0ECF845D" w14:textId="77777777" w:rsidTr="0024242E">
        <w:trPr>
          <w:gridAfter w:val="1"/>
          <w:wAfter w:w="6" w:type="dxa"/>
        </w:trPr>
        <w:tc>
          <w:tcPr>
            <w:tcW w:w="2694" w:type="dxa"/>
            <w:gridSpan w:val="5"/>
            <w:tcBorders>
              <w:left w:val="single" w:sz="4" w:space="0" w:color="auto"/>
            </w:tcBorders>
          </w:tcPr>
          <w:p w14:paraId="15DBDCCA" w14:textId="77777777" w:rsidR="0024242E" w:rsidRDefault="0024242E" w:rsidP="00451B4C">
            <w:pPr>
              <w:pStyle w:val="CRCoverPage"/>
              <w:tabs>
                <w:tab w:val="right" w:pos="2184"/>
              </w:tabs>
              <w:spacing w:after="0"/>
              <w:rPr>
                <w:b/>
                <w:i/>
                <w:noProof/>
              </w:rPr>
            </w:pPr>
            <w:r>
              <w:rPr>
                <w:b/>
                <w:i/>
                <w:noProof/>
              </w:rPr>
              <w:t>Summary of change:</w:t>
            </w:r>
          </w:p>
        </w:tc>
        <w:tc>
          <w:tcPr>
            <w:tcW w:w="6946" w:type="dxa"/>
            <w:gridSpan w:val="21"/>
            <w:tcBorders>
              <w:right w:val="single" w:sz="4" w:space="0" w:color="auto"/>
            </w:tcBorders>
            <w:shd w:val="pct30" w:color="FFFF00" w:fill="auto"/>
          </w:tcPr>
          <w:p w14:paraId="7A2F9762" w14:textId="2FC1D1D1" w:rsidR="0024242E" w:rsidRDefault="007830CD" w:rsidP="00451B4C">
            <w:pPr>
              <w:pStyle w:val="CRCoverPage"/>
              <w:spacing w:after="0"/>
              <w:ind w:left="100"/>
              <w:rPr>
                <w:noProof/>
              </w:rPr>
            </w:pPr>
            <w:r>
              <w:rPr>
                <w:noProof/>
              </w:rPr>
              <w:t>Updated test tolerance analysis of CLI RSSI measurement</w:t>
            </w:r>
          </w:p>
        </w:tc>
      </w:tr>
      <w:tr w:rsidR="0024242E" w14:paraId="27195A14" w14:textId="77777777" w:rsidTr="0024242E">
        <w:trPr>
          <w:gridAfter w:val="1"/>
          <w:wAfter w:w="6" w:type="dxa"/>
        </w:trPr>
        <w:tc>
          <w:tcPr>
            <w:tcW w:w="2694" w:type="dxa"/>
            <w:gridSpan w:val="5"/>
            <w:tcBorders>
              <w:left w:val="single" w:sz="4" w:space="0" w:color="auto"/>
            </w:tcBorders>
          </w:tcPr>
          <w:p w14:paraId="4A159DB4" w14:textId="77777777" w:rsidR="0024242E" w:rsidRDefault="0024242E" w:rsidP="00451B4C">
            <w:pPr>
              <w:pStyle w:val="CRCoverPage"/>
              <w:spacing w:after="0"/>
              <w:rPr>
                <w:b/>
                <w:i/>
                <w:noProof/>
                <w:sz w:val="8"/>
                <w:szCs w:val="8"/>
              </w:rPr>
            </w:pPr>
          </w:p>
        </w:tc>
        <w:tc>
          <w:tcPr>
            <w:tcW w:w="6946" w:type="dxa"/>
            <w:gridSpan w:val="21"/>
            <w:tcBorders>
              <w:right w:val="single" w:sz="4" w:space="0" w:color="auto"/>
            </w:tcBorders>
          </w:tcPr>
          <w:p w14:paraId="3A4FEBE4" w14:textId="77777777" w:rsidR="0024242E" w:rsidRDefault="0024242E" w:rsidP="00451B4C">
            <w:pPr>
              <w:pStyle w:val="CRCoverPage"/>
              <w:spacing w:after="0"/>
              <w:rPr>
                <w:noProof/>
                <w:sz w:val="8"/>
                <w:szCs w:val="8"/>
              </w:rPr>
            </w:pPr>
          </w:p>
        </w:tc>
      </w:tr>
      <w:tr w:rsidR="0024242E" w14:paraId="7352ABFC" w14:textId="77777777" w:rsidTr="0024242E">
        <w:trPr>
          <w:gridAfter w:val="1"/>
          <w:wAfter w:w="6" w:type="dxa"/>
        </w:trPr>
        <w:tc>
          <w:tcPr>
            <w:tcW w:w="2694" w:type="dxa"/>
            <w:gridSpan w:val="5"/>
            <w:tcBorders>
              <w:left w:val="single" w:sz="4" w:space="0" w:color="auto"/>
              <w:bottom w:val="single" w:sz="4" w:space="0" w:color="auto"/>
            </w:tcBorders>
          </w:tcPr>
          <w:p w14:paraId="12A1795A" w14:textId="77777777" w:rsidR="0024242E" w:rsidRDefault="0024242E" w:rsidP="00451B4C">
            <w:pPr>
              <w:pStyle w:val="CRCoverPage"/>
              <w:tabs>
                <w:tab w:val="right" w:pos="2184"/>
              </w:tabs>
              <w:spacing w:after="0"/>
              <w:rPr>
                <w:b/>
                <w:i/>
                <w:noProof/>
              </w:rPr>
            </w:pPr>
            <w:r>
              <w:rPr>
                <w:b/>
                <w:i/>
                <w:noProof/>
              </w:rPr>
              <w:t>Consequences if not approved:</w:t>
            </w:r>
          </w:p>
        </w:tc>
        <w:tc>
          <w:tcPr>
            <w:tcW w:w="6946" w:type="dxa"/>
            <w:gridSpan w:val="21"/>
            <w:tcBorders>
              <w:bottom w:val="single" w:sz="4" w:space="0" w:color="auto"/>
              <w:right w:val="single" w:sz="4" w:space="0" w:color="auto"/>
            </w:tcBorders>
            <w:shd w:val="pct30" w:color="FFFF00" w:fill="auto"/>
          </w:tcPr>
          <w:p w14:paraId="57B91B21" w14:textId="792266B5" w:rsidR="0024242E" w:rsidRDefault="0024242E" w:rsidP="00451B4C">
            <w:pPr>
              <w:pStyle w:val="CRCoverPage"/>
              <w:spacing w:after="0"/>
              <w:ind w:left="100"/>
              <w:rPr>
                <w:noProof/>
              </w:rPr>
            </w:pPr>
            <w:r w:rsidRPr="00AF08BC">
              <w:rPr>
                <w:noProof/>
              </w:rPr>
              <w:t xml:space="preserve">TT analysis will remain missing in </w:t>
            </w:r>
            <w:r w:rsidR="00345CCA">
              <w:rPr>
                <w:noProof/>
              </w:rPr>
              <w:t xml:space="preserve">TS </w:t>
            </w:r>
            <w:r w:rsidRPr="00AF08BC">
              <w:rPr>
                <w:noProof/>
              </w:rPr>
              <w:t>38.</w:t>
            </w:r>
            <w:r w:rsidR="007830CD">
              <w:rPr>
                <w:noProof/>
              </w:rPr>
              <w:t>533</w:t>
            </w:r>
            <w:r w:rsidRPr="00AF08BC">
              <w:rPr>
                <w:noProof/>
              </w:rPr>
              <w:t>.</w:t>
            </w:r>
          </w:p>
        </w:tc>
      </w:tr>
      <w:tr w:rsidR="0024242E" w14:paraId="1FC2800C" w14:textId="77777777" w:rsidTr="0024242E">
        <w:trPr>
          <w:gridAfter w:val="1"/>
          <w:wAfter w:w="6" w:type="dxa"/>
        </w:trPr>
        <w:tc>
          <w:tcPr>
            <w:tcW w:w="2694" w:type="dxa"/>
            <w:gridSpan w:val="5"/>
          </w:tcPr>
          <w:p w14:paraId="459CCB12" w14:textId="77777777" w:rsidR="0024242E" w:rsidRDefault="0024242E" w:rsidP="00451B4C">
            <w:pPr>
              <w:pStyle w:val="CRCoverPage"/>
              <w:spacing w:after="0"/>
              <w:rPr>
                <w:b/>
                <w:i/>
                <w:noProof/>
                <w:sz w:val="8"/>
                <w:szCs w:val="8"/>
              </w:rPr>
            </w:pPr>
          </w:p>
        </w:tc>
        <w:tc>
          <w:tcPr>
            <w:tcW w:w="6946" w:type="dxa"/>
            <w:gridSpan w:val="21"/>
          </w:tcPr>
          <w:p w14:paraId="2B275A5E" w14:textId="77777777" w:rsidR="0024242E" w:rsidRDefault="0024242E" w:rsidP="00451B4C">
            <w:pPr>
              <w:pStyle w:val="CRCoverPage"/>
              <w:spacing w:after="0"/>
              <w:rPr>
                <w:noProof/>
                <w:sz w:val="8"/>
                <w:szCs w:val="8"/>
              </w:rPr>
            </w:pPr>
          </w:p>
        </w:tc>
      </w:tr>
      <w:tr w:rsidR="0024242E" w14:paraId="0D0521B1" w14:textId="77777777" w:rsidTr="0024242E">
        <w:trPr>
          <w:gridAfter w:val="1"/>
          <w:wAfter w:w="6" w:type="dxa"/>
        </w:trPr>
        <w:tc>
          <w:tcPr>
            <w:tcW w:w="2694" w:type="dxa"/>
            <w:gridSpan w:val="5"/>
            <w:tcBorders>
              <w:top w:val="single" w:sz="4" w:space="0" w:color="auto"/>
              <w:left w:val="single" w:sz="4" w:space="0" w:color="auto"/>
            </w:tcBorders>
          </w:tcPr>
          <w:p w14:paraId="03B7132C" w14:textId="77777777" w:rsidR="0024242E" w:rsidRDefault="0024242E" w:rsidP="00451B4C">
            <w:pPr>
              <w:pStyle w:val="CRCoverPage"/>
              <w:tabs>
                <w:tab w:val="right" w:pos="2184"/>
              </w:tabs>
              <w:spacing w:after="0"/>
              <w:rPr>
                <w:b/>
                <w:i/>
                <w:noProof/>
              </w:rPr>
            </w:pPr>
            <w:r>
              <w:rPr>
                <w:b/>
                <w:i/>
                <w:noProof/>
              </w:rPr>
              <w:t>Clauses affected:</w:t>
            </w:r>
          </w:p>
        </w:tc>
        <w:tc>
          <w:tcPr>
            <w:tcW w:w="6946" w:type="dxa"/>
            <w:gridSpan w:val="21"/>
            <w:tcBorders>
              <w:top w:val="single" w:sz="4" w:space="0" w:color="auto"/>
              <w:right w:val="single" w:sz="4" w:space="0" w:color="auto"/>
            </w:tcBorders>
            <w:shd w:val="pct30" w:color="FFFF00" w:fill="auto"/>
          </w:tcPr>
          <w:p w14:paraId="2167250D" w14:textId="3585D2CF" w:rsidR="0024242E" w:rsidRDefault="00345CCA" w:rsidP="00451B4C">
            <w:pPr>
              <w:pStyle w:val="CRCoverPage"/>
              <w:spacing w:after="0"/>
              <w:ind w:left="100"/>
              <w:rPr>
                <w:noProof/>
              </w:rPr>
            </w:pPr>
            <w:r>
              <w:rPr>
                <w:noProof/>
              </w:rPr>
              <w:t>4.6.5.2.5</w:t>
            </w:r>
          </w:p>
        </w:tc>
      </w:tr>
      <w:tr w:rsidR="0024242E" w14:paraId="622B63FB" w14:textId="77777777" w:rsidTr="0024242E">
        <w:trPr>
          <w:gridAfter w:val="1"/>
          <w:wAfter w:w="6" w:type="dxa"/>
        </w:trPr>
        <w:tc>
          <w:tcPr>
            <w:tcW w:w="2694" w:type="dxa"/>
            <w:gridSpan w:val="5"/>
            <w:tcBorders>
              <w:left w:val="single" w:sz="4" w:space="0" w:color="auto"/>
            </w:tcBorders>
          </w:tcPr>
          <w:p w14:paraId="18EA3F19" w14:textId="77777777" w:rsidR="0024242E" w:rsidRDefault="0024242E" w:rsidP="00451B4C">
            <w:pPr>
              <w:pStyle w:val="CRCoverPage"/>
              <w:spacing w:after="0"/>
              <w:rPr>
                <w:b/>
                <w:i/>
                <w:noProof/>
                <w:sz w:val="8"/>
                <w:szCs w:val="8"/>
              </w:rPr>
            </w:pPr>
          </w:p>
        </w:tc>
        <w:tc>
          <w:tcPr>
            <w:tcW w:w="6946" w:type="dxa"/>
            <w:gridSpan w:val="21"/>
            <w:tcBorders>
              <w:right w:val="single" w:sz="4" w:space="0" w:color="auto"/>
            </w:tcBorders>
          </w:tcPr>
          <w:p w14:paraId="6D83539B" w14:textId="77777777" w:rsidR="0024242E" w:rsidRDefault="0024242E" w:rsidP="00451B4C">
            <w:pPr>
              <w:pStyle w:val="CRCoverPage"/>
              <w:spacing w:after="0"/>
              <w:rPr>
                <w:noProof/>
                <w:sz w:val="8"/>
                <w:szCs w:val="8"/>
              </w:rPr>
            </w:pPr>
          </w:p>
        </w:tc>
      </w:tr>
      <w:tr w:rsidR="0024242E" w14:paraId="5A4C2D06" w14:textId="77777777" w:rsidTr="0024242E">
        <w:trPr>
          <w:gridAfter w:val="1"/>
          <w:wAfter w:w="6" w:type="dxa"/>
        </w:trPr>
        <w:tc>
          <w:tcPr>
            <w:tcW w:w="2694" w:type="dxa"/>
            <w:gridSpan w:val="5"/>
            <w:tcBorders>
              <w:left w:val="single" w:sz="4" w:space="0" w:color="auto"/>
            </w:tcBorders>
          </w:tcPr>
          <w:p w14:paraId="35A78BFF" w14:textId="77777777" w:rsidR="0024242E" w:rsidRDefault="0024242E" w:rsidP="00451B4C">
            <w:pPr>
              <w:pStyle w:val="CRCoverPage"/>
              <w:tabs>
                <w:tab w:val="right" w:pos="2184"/>
              </w:tabs>
              <w:spacing w:after="0"/>
              <w:rPr>
                <w:b/>
                <w:i/>
                <w:noProof/>
              </w:rPr>
            </w:pPr>
          </w:p>
        </w:tc>
        <w:tc>
          <w:tcPr>
            <w:tcW w:w="284" w:type="dxa"/>
            <w:gridSpan w:val="2"/>
            <w:tcBorders>
              <w:top w:val="single" w:sz="4" w:space="0" w:color="auto"/>
              <w:left w:val="single" w:sz="4" w:space="0" w:color="auto"/>
              <w:bottom w:val="single" w:sz="4" w:space="0" w:color="auto"/>
            </w:tcBorders>
          </w:tcPr>
          <w:p w14:paraId="77B27A1E" w14:textId="77777777" w:rsidR="0024242E" w:rsidRDefault="0024242E" w:rsidP="00451B4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03D1DA" w14:textId="77777777" w:rsidR="0024242E" w:rsidRDefault="0024242E" w:rsidP="00451B4C">
            <w:pPr>
              <w:pStyle w:val="CRCoverPage"/>
              <w:spacing w:after="0"/>
              <w:jc w:val="center"/>
              <w:rPr>
                <w:b/>
                <w:caps/>
                <w:noProof/>
              </w:rPr>
            </w:pPr>
            <w:r>
              <w:rPr>
                <w:b/>
                <w:caps/>
                <w:noProof/>
              </w:rPr>
              <w:t>N</w:t>
            </w:r>
          </w:p>
        </w:tc>
        <w:tc>
          <w:tcPr>
            <w:tcW w:w="2977" w:type="dxa"/>
            <w:gridSpan w:val="10"/>
          </w:tcPr>
          <w:p w14:paraId="4E9662E6" w14:textId="77777777" w:rsidR="0024242E" w:rsidRDefault="0024242E" w:rsidP="00451B4C">
            <w:pPr>
              <w:pStyle w:val="CRCoverPage"/>
              <w:tabs>
                <w:tab w:val="right" w:pos="2893"/>
              </w:tabs>
              <w:spacing w:after="0"/>
              <w:rPr>
                <w:noProof/>
              </w:rPr>
            </w:pPr>
          </w:p>
        </w:tc>
        <w:tc>
          <w:tcPr>
            <w:tcW w:w="3401" w:type="dxa"/>
            <w:gridSpan w:val="8"/>
            <w:tcBorders>
              <w:right w:val="single" w:sz="4" w:space="0" w:color="auto"/>
            </w:tcBorders>
            <w:shd w:val="clear" w:color="FFFF00" w:fill="auto"/>
          </w:tcPr>
          <w:p w14:paraId="7A5CEF10" w14:textId="77777777" w:rsidR="0024242E" w:rsidRDefault="0024242E" w:rsidP="00451B4C">
            <w:pPr>
              <w:pStyle w:val="CRCoverPage"/>
              <w:spacing w:after="0"/>
              <w:ind w:left="99"/>
              <w:rPr>
                <w:noProof/>
              </w:rPr>
            </w:pPr>
          </w:p>
        </w:tc>
      </w:tr>
      <w:tr w:rsidR="0024242E" w14:paraId="161A03D5" w14:textId="77777777" w:rsidTr="0024242E">
        <w:trPr>
          <w:gridAfter w:val="1"/>
          <w:wAfter w:w="6" w:type="dxa"/>
        </w:trPr>
        <w:tc>
          <w:tcPr>
            <w:tcW w:w="2694" w:type="dxa"/>
            <w:gridSpan w:val="5"/>
            <w:tcBorders>
              <w:left w:val="single" w:sz="4" w:space="0" w:color="auto"/>
            </w:tcBorders>
          </w:tcPr>
          <w:p w14:paraId="376834E5" w14:textId="77777777" w:rsidR="0024242E" w:rsidRDefault="0024242E" w:rsidP="00451B4C">
            <w:pPr>
              <w:pStyle w:val="CRCoverPage"/>
              <w:tabs>
                <w:tab w:val="right" w:pos="2184"/>
              </w:tabs>
              <w:spacing w:after="0"/>
              <w:rPr>
                <w:b/>
                <w:i/>
                <w:noProof/>
              </w:rPr>
            </w:pPr>
            <w:r>
              <w:rPr>
                <w:b/>
                <w:i/>
                <w:noProof/>
              </w:rPr>
              <w:t>Other specs</w:t>
            </w:r>
          </w:p>
        </w:tc>
        <w:tc>
          <w:tcPr>
            <w:tcW w:w="284" w:type="dxa"/>
            <w:gridSpan w:val="2"/>
            <w:tcBorders>
              <w:top w:val="single" w:sz="4" w:space="0" w:color="auto"/>
              <w:left w:val="single" w:sz="4" w:space="0" w:color="auto"/>
              <w:bottom w:val="single" w:sz="4" w:space="0" w:color="auto"/>
            </w:tcBorders>
            <w:shd w:val="pct25" w:color="FFFF00" w:fill="auto"/>
          </w:tcPr>
          <w:p w14:paraId="33C1F661" w14:textId="77777777" w:rsidR="0024242E" w:rsidRDefault="0024242E" w:rsidP="00451B4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15C221" w14:textId="77777777" w:rsidR="0024242E" w:rsidRDefault="0024242E" w:rsidP="00451B4C">
            <w:pPr>
              <w:pStyle w:val="CRCoverPage"/>
              <w:spacing w:after="0"/>
              <w:jc w:val="center"/>
              <w:rPr>
                <w:b/>
                <w:caps/>
                <w:noProof/>
              </w:rPr>
            </w:pPr>
          </w:p>
        </w:tc>
        <w:tc>
          <w:tcPr>
            <w:tcW w:w="2977" w:type="dxa"/>
            <w:gridSpan w:val="10"/>
          </w:tcPr>
          <w:p w14:paraId="64C52C20" w14:textId="77777777" w:rsidR="0024242E" w:rsidRDefault="0024242E" w:rsidP="00451B4C">
            <w:pPr>
              <w:pStyle w:val="CRCoverPage"/>
              <w:tabs>
                <w:tab w:val="right" w:pos="2893"/>
              </w:tabs>
              <w:spacing w:after="0"/>
              <w:rPr>
                <w:noProof/>
              </w:rPr>
            </w:pPr>
            <w:r>
              <w:rPr>
                <w:noProof/>
              </w:rPr>
              <w:t xml:space="preserve"> Other core specifications</w:t>
            </w:r>
            <w:r>
              <w:rPr>
                <w:noProof/>
              </w:rPr>
              <w:tab/>
            </w:r>
          </w:p>
        </w:tc>
        <w:tc>
          <w:tcPr>
            <w:tcW w:w="3401" w:type="dxa"/>
            <w:gridSpan w:val="8"/>
            <w:tcBorders>
              <w:right w:val="single" w:sz="4" w:space="0" w:color="auto"/>
            </w:tcBorders>
            <w:shd w:val="pct30" w:color="FFFF00" w:fill="auto"/>
          </w:tcPr>
          <w:p w14:paraId="7B3AB40B" w14:textId="77777777" w:rsidR="0024242E" w:rsidRDefault="0024242E" w:rsidP="00451B4C">
            <w:pPr>
              <w:pStyle w:val="CRCoverPage"/>
              <w:spacing w:after="0"/>
              <w:ind w:left="99"/>
              <w:rPr>
                <w:noProof/>
              </w:rPr>
            </w:pPr>
            <w:r>
              <w:rPr>
                <w:noProof/>
              </w:rPr>
              <w:t xml:space="preserve">TS/TR ... CR ... </w:t>
            </w:r>
          </w:p>
        </w:tc>
      </w:tr>
      <w:tr w:rsidR="0024242E" w14:paraId="26A7D051" w14:textId="77777777" w:rsidTr="0024242E">
        <w:trPr>
          <w:gridAfter w:val="1"/>
          <w:wAfter w:w="6" w:type="dxa"/>
        </w:trPr>
        <w:tc>
          <w:tcPr>
            <w:tcW w:w="2694" w:type="dxa"/>
            <w:gridSpan w:val="5"/>
            <w:tcBorders>
              <w:left w:val="single" w:sz="4" w:space="0" w:color="auto"/>
            </w:tcBorders>
          </w:tcPr>
          <w:p w14:paraId="7F11C357" w14:textId="77777777" w:rsidR="0024242E" w:rsidRDefault="0024242E" w:rsidP="00451B4C">
            <w:pPr>
              <w:pStyle w:val="CRCoverPage"/>
              <w:spacing w:after="0"/>
              <w:rPr>
                <w:b/>
                <w:i/>
                <w:noProof/>
              </w:rPr>
            </w:pPr>
            <w:r>
              <w:rPr>
                <w:b/>
                <w:i/>
                <w:noProof/>
              </w:rPr>
              <w:t>affected:</w:t>
            </w:r>
          </w:p>
        </w:tc>
        <w:tc>
          <w:tcPr>
            <w:tcW w:w="284" w:type="dxa"/>
            <w:gridSpan w:val="2"/>
            <w:tcBorders>
              <w:top w:val="single" w:sz="4" w:space="0" w:color="auto"/>
              <w:left w:val="single" w:sz="4" w:space="0" w:color="auto"/>
              <w:bottom w:val="single" w:sz="4" w:space="0" w:color="auto"/>
            </w:tcBorders>
            <w:shd w:val="pct25" w:color="FFFF00" w:fill="auto"/>
          </w:tcPr>
          <w:p w14:paraId="677FCCF3" w14:textId="77777777" w:rsidR="0024242E" w:rsidRDefault="0024242E" w:rsidP="00451B4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E6794B" w14:textId="77777777" w:rsidR="0024242E" w:rsidRDefault="0024242E" w:rsidP="00451B4C">
            <w:pPr>
              <w:pStyle w:val="CRCoverPage"/>
              <w:spacing w:after="0"/>
              <w:jc w:val="center"/>
              <w:rPr>
                <w:b/>
                <w:caps/>
                <w:noProof/>
              </w:rPr>
            </w:pPr>
          </w:p>
        </w:tc>
        <w:tc>
          <w:tcPr>
            <w:tcW w:w="2977" w:type="dxa"/>
            <w:gridSpan w:val="10"/>
          </w:tcPr>
          <w:p w14:paraId="20C8051E" w14:textId="77777777" w:rsidR="0024242E" w:rsidRDefault="0024242E" w:rsidP="00451B4C">
            <w:pPr>
              <w:pStyle w:val="CRCoverPage"/>
              <w:spacing w:after="0"/>
              <w:rPr>
                <w:noProof/>
              </w:rPr>
            </w:pPr>
            <w:r>
              <w:rPr>
                <w:noProof/>
              </w:rPr>
              <w:t xml:space="preserve"> Test specifications</w:t>
            </w:r>
          </w:p>
        </w:tc>
        <w:tc>
          <w:tcPr>
            <w:tcW w:w="3401" w:type="dxa"/>
            <w:gridSpan w:val="8"/>
            <w:tcBorders>
              <w:right w:val="single" w:sz="4" w:space="0" w:color="auto"/>
            </w:tcBorders>
            <w:shd w:val="pct30" w:color="FFFF00" w:fill="auto"/>
          </w:tcPr>
          <w:p w14:paraId="347925B1" w14:textId="77777777" w:rsidR="0024242E" w:rsidRDefault="0024242E" w:rsidP="00451B4C">
            <w:pPr>
              <w:pStyle w:val="CRCoverPage"/>
              <w:spacing w:after="0"/>
              <w:ind w:left="99"/>
              <w:rPr>
                <w:noProof/>
              </w:rPr>
            </w:pPr>
            <w:r>
              <w:rPr>
                <w:noProof/>
              </w:rPr>
              <w:t xml:space="preserve">TS/TR ... CR ... </w:t>
            </w:r>
          </w:p>
        </w:tc>
      </w:tr>
      <w:tr w:rsidR="0024242E" w14:paraId="59F37310" w14:textId="77777777" w:rsidTr="0024242E">
        <w:trPr>
          <w:gridAfter w:val="1"/>
          <w:wAfter w:w="6" w:type="dxa"/>
        </w:trPr>
        <w:tc>
          <w:tcPr>
            <w:tcW w:w="2694" w:type="dxa"/>
            <w:gridSpan w:val="5"/>
            <w:tcBorders>
              <w:left w:val="single" w:sz="4" w:space="0" w:color="auto"/>
            </w:tcBorders>
          </w:tcPr>
          <w:p w14:paraId="0EEF852D" w14:textId="77777777" w:rsidR="0024242E" w:rsidRDefault="0024242E" w:rsidP="00451B4C">
            <w:pPr>
              <w:pStyle w:val="CRCoverPage"/>
              <w:spacing w:after="0"/>
              <w:rPr>
                <w:b/>
                <w:i/>
                <w:noProof/>
              </w:rPr>
            </w:pPr>
            <w:r>
              <w:rPr>
                <w:b/>
                <w:i/>
                <w:noProof/>
              </w:rPr>
              <w:t>(show related CRs)</w:t>
            </w:r>
          </w:p>
        </w:tc>
        <w:tc>
          <w:tcPr>
            <w:tcW w:w="284" w:type="dxa"/>
            <w:gridSpan w:val="2"/>
            <w:tcBorders>
              <w:top w:val="single" w:sz="4" w:space="0" w:color="auto"/>
              <w:left w:val="single" w:sz="4" w:space="0" w:color="auto"/>
              <w:bottom w:val="single" w:sz="4" w:space="0" w:color="auto"/>
            </w:tcBorders>
            <w:shd w:val="pct25" w:color="FFFF00" w:fill="auto"/>
          </w:tcPr>
          <w:p w14:paraId="15D4C958" w14:textId="77777777" w:rsidR="0024242E" w:rsidRDefault="0024242E" w:rsidP="00451B4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3CFF13" w14:textId="77777777" w:rsidR="0024242E" w:rsidRDefault="0024242E" w:rsidP="00451B4C">
            <w:pPr>
              <w:pStyle w:val="CRCoverPage"/>
              <w:spacing w:after="0"/>
              <w:jc w:val="center"/>
              <w:rPr>
                <w:b/>
                <w:caps/>
                <w:noProof/>
              </w:rPr>
            </w:pPr>
          </w:p>
        </w:tc>
        <w:tc>
          <w:tcPr>
            <w:tcW w:w="2977" w:type="dxa"/>
            <w:gridSpan w:val="10"/>
          </w:tcPr>
          <w:p w14:paraId="02124809" w14:textId="77777777" w:rsidR="0024242E" w:rsidRDefault="0024242E" w:rsidP="00451B4C">
            <w:pPr>
              <w:pStyle w:val="CRCoverPage"/>
              <w:spacing w:after="0"/>
              <w:rPr>
                <w:noProof/>
              </w:rPr>
            </w:pPr>
            <w:r>
              <w:rPr>
                <w:noProof/>
              </w:rPr>
              <w:t xml:space="preserve"> O&amp;M Specifications</w:t>
            </w:r>
          </w:p>
        </w:tc>
        <w:tc>
          <w:tcPr>
            <w:tcW w:w="3401" w:type="dxa"/>
            <w:gridSpan w:val="8"/>
            <w:tcBorders>
              <w:right w:val="single" w:sz="4" w:space="0" w:color="auto"/>
            </w:tcBorders>
            <w:shd w:val="pct30" w:color="FFFF00" w:fill="auto"/>
          </w:tcPr>
          <w:p w14:paraId="1262235D" w14:textId="77777777" w:rsidR="0024242E" w:rsidRDefault="0024242E" w:rsidP="00451B4C">
            <w:pPr>
              <w:pStyle w:val="CRCoverPage"/>
              <w:spacing w:after="0"/>
              <w:ind w:left="99"/>
              <w:rPr>
                <w:noProof/>
              </w:rPr>
            </w:pPr>
            <w:r>
              <w:rPr>
                <w:noProof/>
              </w:rPr>
              <w:t xml:space="preserve">TS/TR ... CR ... </w:t>
            </w:r>
          </w:p>
        </w:tc>
      </w:tr>
      <w:tr w:rsidR="0024242E" w14:paraId="41C80688" w14:textId="77777777" w:rsidTr="0024242E">
        <w:trPr>
          <w:gridAfter w:val="1"/>
          <w:wAfter w:w="6" w:type="dxa"/>
        </w:trPr>
        <w:tc>
          <w:tcPr>
            <w:tcW w:w="2694" w:type="dxa"/>
            <w:gridSpan w:val="5"/>
            <w:tcBorders>
              <w:left w:val="single" w:sz="4" w:space="0" w:color="auto"/>
            </w:tcBorders>
          </w:tcPr>
          <w:p w14:paraId="6B921A35" w14:textId="77777777" w:rsidR="0024242E" w:rsidRDefault="0024242E" w:rsidP="00451B4C">
            <w:pPr>
              <w:pStyle w:val="CRCoverPage"/>
              <w:spacing w:after="0"/>
              <w:rPr>
                <w:b/>
                <w:i/>
                <w:noProof/>
              </w:rPr>
            </w:pPr>
          </w:p>
        </w:tc>
        <w:tc>
          <w:tcPr>
            <w:tcW w:w="6946" w:type="dxa"/>
            <w:gridSpan w:val="21"/>
            <w:tcBorders>
              <w:right w:val="single" w:sz="4" w:space="0" w:color="auto"/>
            </w:tcBorders>
          </w:tcPr>
          <w:p w14:paraId="5F044496" w14:textId="77777777" w:rsidR="0024242E" w:rsidRDefault="0024242E" w:rsidP="00451B4C">
            <w:pPr>
              <w:pStyle w:val="CRCoverPage"/>
              <w:spacing w:after="0"/>
              <w:rPr>
                <w:noProof/>
              </w:rPr>
            </w:pPr>
          </w:p>
        </w:tc>
      </w:tr>
      <w:tr w:rsidR="0024242E" w14:paraId="707F4864" w14:textId="77777777" w:rsidTr="0024242E">
        <w:trPr>
          <w:gridAfter w:val="1"/>
          <w:wAfter w:w="6" w:type="dxa"/>
        </w:trPr>
        <w:tc>
          <w:tcPr>
            <w:tcW w:w="2694" w:type="dxa"/>
            <w:gridSpan w:val="5"/>
            <w:tcBorders>
              <w:left w:val="single" w:sz="4" w:space="0" w:color="auto"/>
              <w:bottom w:val="single" w:sz="4" w:space="0" w:color="auto"/>
            </w:tcBorders>
          </w:tcPr>
          <w:p w14:paraId="31AF79A8" w14:textId="77777777" w:rsidR="0024242E" w:rsidRDefault="0024242E" w:rsidP="00451B4C">
            <w:pPr>
              <w:pStyle w:val="CRCoverPage"/>
              <w:tabs>
                <w:tab w:val="right" w:pos="2184"/>
              </w:tabs>
              <w:spacing w:after="0"/>
              <w:rPr>
                <w:b/>
                <w:i/>
                <w:noProof/>
              </w:rPr>
            </w:pPr>
            <w:r>
              <w:rPr>
                <w:b/>
                <w:i/>
                <w:noProof/>
              </w:rPr>
              <w:t>Other comments:</w:t>
            </w:r>
          </w:p>
        </w:tc>
        <w:tc>
          <w:tcPr>
            <w:tcW w:w="6946" w:type="dxa"/>
            <w:gridSpan w:val="21"/>
            <w:tcBorders>
              <w:bottom w:val="single" w:sz="4" w:space="0" w:color="auto"/>
              <w:right w:val="single" w:sz="4" w:space="0" w:color="auto"/>
            </w:tcBorders>
            <w:shd w:val="pct30" w:color="FFFF00" w:fill="auto"/>
          </w:tcPr>
          <w:p w14:paraId="33DAEB3D" w14:textId="585B5B72" w:rsidR="0024242E" w:rsidRDefault="0024242E" w:rsidP="00451B4C">
            <w:pPr>
              <w:pStyle w:val="CRCoverPage"/>
              <w:spacing w:after="0"/>
              <w:ind w:left="100"/>
              <w:rPr>
                <w:noProof/>
              </w:rPr>
            </w:pPr>
          </w:p>
        </w:tc>
      </w:tr>
      <w:tr w:rsidR="0024242E" w:rsidRPr="008863B9" w14:paraId="255AC4B6" w14:textId="77777777" w:rsidTr="0024242E">
        <w:trPr>
          <w:gridAfter w:val="1"/>
          <w:wAfter w:w="6" w:type="dxa"/>
        </w:trPr>
        <w:tc>
          <w:tcPr>
            <w:tcW w:w="2694" w:type="dxa"/>
            <w:gridSpan w:val="5"/>
            <w:tcBorders>
              <w:top w:val="single" w:sz="4" w:space="0" w:color="auto"/>
              <w:bottom w:val="single" w:sz="4" w:space="0" w:color="auto"/>
            </w:tcBorders>
          </w:tcPr>
          <w:p w14:paraId="5E091E3C" w14:textId="77777777" w:rsidR="0024242E" w:rsidRPr="008863B9" w:rsidRDefault="0024242E" w:rsidP="00451B4C">
            <w:pPr>
              <w:pStyle w:val="CRCoverPage"/>
              <w:tabs>
                <w:tab w:val="right" w:pos="2184"/>
              </w:tabs>
              <w:spacing w:after="0"/>
              <w:rPr>
                <w:b/>
                <w:i/>
                <w:noProof/>
                <w:sz w:val="8"/>
                <w:szCs w:val="8"/>
              </w:rPr>
            </w:pPr>
          </w:p>
        </w:tc>
        <w:tc>
          <w:tcPr>
            <w:tcW w:w="6946" w:type="dxa"/>
            <w:gridSpan w:val="21"/>
            <w:tcBorders>
              <w:top w:val="single" w:sz="4" w:space="0" w:color="auto"/>
              <w:bottom w:val="single" w:sz="4" w:space="0" w:color="auto"/>
            </w:tcBorders>
            <w:shd w:val="solid" w:color="FFFFFF" w:themeColor="background1" w:fill="auto"/>
          </w:tcPr>
          <w:p w14:paraId="1ED9D205" w14:textId="77777777" w:rsidR="0024242E" w:rsidRPr="008863B9" w:rsidRDefault="0024242E" w:rsidP="00451B4C">
            <w:pPr>
              <w:pStyle w:val="CRCoverPage"/>
              <w:spacing w:after="0"/>
              <w:ind w:left="100"/>
              <w:rPr>
                <w:noProof/>
                <w:sz w:val="8"/>
                <w:szCs w:val="8"/>
              </w:rPr>
            </w:pPr>
          </w:p>
        </w:tc>
      </w:tr>
      <w:tr w:rsidR="0024242E" w14:paraId="44298A24" w14:textId="77777777" w:rsidTr="0024242E">
        <w:trPr>
          <w:gridAfter w:val="1"/>
          <w:wAfter w:w="6" w:type="dxa"/>
        </w:trPr>
        <w:tc>
          <w:tcPr>
            <w:tcW w:w="2694" w:type="dxa"/>
            <w:gridSpan w:val="5"/>
            <w:tcBorders>
              <w:top w:val="single" w:sz="4" w:space="0" w:color="auto"/>
              <w:left w:val="single" w:sz="4" w:space="0" w:color="auto"/>
              <w:bottom w:val="single" w:sz="4" w:space="0" w:color="auto"/>
            </w:tcBorders>
          </w:tcPr>
          <w:p w14:paraId="26394B1E" w14:textId="77777777" w:rsidR="0024242E" w:rsidRDefault="0024242E" w:rsidP="00451B4C">
            <w:pPr>
              <w:pStyle w:val="CRCoverPage"/>
              <w:tabs>
                <w:tab w:val="right" w:pos="2184"/>
              </w:tabs>
              <w:spacing w:after="0"/>
              <w:rPr>
                <w:b/>
                <w:i/>
                <w:noProof/>
              </w:rPr>
            </w:pPr>
            <w:r>
              <w:rPr>
                <w:b/>
                <w:i/>
                <w:noProof/>
              </w:rPr>
              <w:t>This CR's revision history:</w:t>
            </w:r>
          </w:p>
        </w:tc>
        <w:tc>
          <w:tcPr>
            <w:tcW w:w="6946" w:type="dxa"/>
            <w:gridSpan w:val="21"/>
            <w:tcBorders>
              <w:top w:val="single" w:sz="4" w:space="0" w:color="auto"/>
              <w:bottom w:val="single" w:sz="4" w:space="0" w:color="auto"/>
              <w:right w:val="single" w:sz="4" w:space="0" w:color="auto"/>
            </w:tcBorders>
            <w:shd w:val="pct30" w:color="FFFF00" w:fill="auto"/>
          </w:tcPr>
          <w:p w14:paraId="7F037EEF" w14:textId="77777777" w:rsidR="0024242E" w:rsidRDefault="0024242E" w:rsidP="00451B4C">
            <w:pPr>
              <w:pStyle w:val="CRCoverPage"/>
              <w:spacing w:after="0"/>
              <w:ind w:left="100"/>
              <w:rPr>
                <w:noProof/>
              </w:rPr>
            </w:pPr>
          </w:p>
        </w:tc>
      </w:tr>
    </w:tbl>
    <w:p w14:paraId="08A54F8A" w14:textId="77777777" w:rsidR="0024242E" w:rsidRDefault="0024242E" w:rsidP="0024242E">
      <w:pPr>
        <w:pStyle w:val="CRCoverPage"/>
        <w:spacing w:after="0"/>
        <w:rPr>
          <w:noProof/>
          <w:sz w:val="8"/>
          <w:szCs w:val="8"/>
        </w:rPr>
      </w:pPr>
    </w:p>
    <w:bookmarkEnd w:id="0"/>
    <w:p w14:paraId="5273CDF2" w14:textId="77777777" w:rsidR="0024242E" w:rsidRDefault="0024242E" w:rsidP="0024242E">
      <w:pPr>
        <w:rPr>
          <w:lang w:eastAsia="sv-SE"/>
        </w:rPr>
      </w:pPr>
    </w:p>
    <w:p w14:paraId="76014B5C" w14:textId="6AAED0D0" w:rsidR="0024242E" w:rsidRDefault="0024242E" w:rsidP="0024242E">
      <w:pPr>
        <w:rPr>
          <w:lang w:eastAsia="sv-SE"/>
        </w:rPr>
      </w:pPr>
    </w:p>
    <w:p w14:paraId="4F8DA882" w14:textId="5FB1E379" w:rsidR="0024242E" w:rsidRDefault="0024242E" w:rsidP="0024242E">
      <w:pPr>
        <w:rPr>
          <w:lang w:eastAsia="sv-SE"/>
        </w:rPr>
      </w:pPr>
    </w:p>
    <w:p w14:paraId="467093D7" w14:textId="77777777" w:rsidR="00C134C0" w:rsidRDefault="00C134C0" w:rsidP="0024242E">
      <w:pPr>
        <w:rPr>
          <w:lang w:eastAsia="sv-SE"/>
        </w:rPr>
      </w:pPr>
    </w:p>
    <w:p w14:paraId="3B020DF1" w14:textId="58DDACA4" w:rsidR="0024242E" w:rsidRDefault="0024242E" w:rsidP="0024242E">
      <w:pPr>
        <w:rPr>
          <w:lang w:eastAsia="sv-SE"/>
        </w:rPr>
      </w:pPr>
    </w:p>
    <w:p w14:paraId="4B350477" w14:textId="77777777" w:rsidR="0024242E" w:rsidRDefault="0024242E" w:rsidP="0024242E">
      <w:pPr>
        <w:rPr>
          <w:lang w:eastAsia="sv-SE"/>
        </w:rPr>
      </w:pPr>
    </w:p>
    <w:p w14:paraId="7A55BF1E" w14:textId="77777777" w:rsidR="0024242E" w:rsidRDefault="0024242E" w:rsidP="0024242E">
      <w:pPr>
        <w:rPr>
          <w:lang w:eastAsia="sv-SE"/>
        </w:rPr>
      </w:pPr>
    </w:p>
    <w:p w14:paraId="657672F2" w14:textId="77777777" w:rsidR="0024242E" w:rsidRDefault="0024242E" w:rsidP="0024242E">
      <w:pPr>
        <w:rPr>
          <w:lang w:eastAsia="sv-SE"/>
        </w:rPr>
      </w:pPr>
    </w:p>
    <w:p w14:paraId="74C5B740" w14:textId="77777777" w:rsidR="0024242E" w:rsidRDefault="0024242E" w:rsidP="00C134C0">
      <w:pPr>
        <w:rPr>
          <w:lang w:eastAsia="sv-SE"/>
        </w:rPr>
      </w:pPr>
    </w:p>
    <w:p w14:paraId="309791D1" w14:textId="0C24A474" w:rsidR="002F3B2B" w:rsidRPr="002A717D" w:rsidRDefault="002F3B2B" w:rsidP="000422D1">
      <w:pPr>
        <w:pStyle w:val="Heading4"/>
        <w:keepNext w:val="0"/>
        <w:keepLines w:val="0"/>
        <w:rPr>
          <w:snapToGrid w:val="0"/>
        </w:rPr>
      </w:pPr>
      <w:r w:rsidRPr="002A717D">
        <w:rPr>
          <w:lang w:eastAsia="sv-SE"/>
        </w:rPr>
        <w:lastRenderedPageBreak/>
        <w:t>4.6.5.2</w:t>
      </w:r>
      <w:r w:rsidRPr="002A717D">
        <w:rPr>
          <w:lang w:eastAsia="sv-SE"/>
        </w:rPr>
        <w:tab/>
      </w:r>
      <w:r w:rsidRPr="002A717D">
        <w:rPr>
          <w:snapToGrid w:val="0"/>
        </w:rPr>
        <w:t>EN-DC FR1 CLI-RSSI measurement with non-DRX</w:t>
      </w:r>
      <w:bookmarkEnd w:id="1"/>
      <w:bookmarkEnd w:id="2"/>
    </w:p>
    <w:p w14:paraId="41C1D026" w14:textId="7C963B69" w:rsidR="002F3B2B" w:rsidRPr="002A717D" w:rsidRDefault="002F3B2B" w:rsidP="000422D1">
      <w:pPr>
        <w:pStyle w:val="EditorsNote"/>
        <w:keepLines w:val="0"/>
        <w:rPr>
          <w:lang w:eastAsia="zh-CN"/>
        </w:rPr>
      </w:pPr>
      <w:r w:rsidRPr="002A717D">
        <w:rPr>
          <w:lang w:eastAsia="zh-CN"/>
        </w:rPr>
        <w:t xml:space="preserve">Editor's </w:t>
      </w:r>
      <w:r w:rsidR="009F1B34" w:rsidRPr="002A717D">
        <w:rPr>
          <w:lang w:eastAsia="zh-CN"/>
        </w:rPr>
        <w:t>NOTE:</w:t>
      </w:r>
      <w:r w:rsidRPr="002A717D">
        <w:rPr>
          <w:lang w:eastAsia="zh-CN"/>
        </w:rPr>
        <w:t xml:space="preserve"> This test case is incomplete in following aspects:</w:t>
      </w:r>
    </w:p>
    <w:p w14:paraId="435B17BF" w14:textId="77777777" w:rsidR="002F3B2B" w:rsidRPr="002A717D" w:rsidRDefault="002F3B2B" w:rsidP="000422D1">
      <w:pPr>
        <w:pStyle w:val="EditorsNote"/>
        <w:keepLines w:val="0"/>
        <w:rPr>
          <w:lang w:eastAsia="zh-CN"/>
        </w:rPr>
      </w:pPr>
      <w:r w:rsidRPr="002A717D">
        <w:rPr>
          <w:lang w:eastAsia="zh-CN"/>
        </w:rPr>
        <w:t>-</w:t>
      </w:r>
      <w:r w:rsidRPr="002A717D">
        <w:rPr>
          <w:lang w:eastAsia="zh-CN"/>
        </w:rPr>
        <w:tab/>
        <w:t>Message contents are missing.</w:t>
      </w:r>
    </w:p>
    <w:p w14:paraId="18AAE157" w14:textId="34BCCB68" w:rsidR="002F3B2B" w:rsidRPr="002A717D" w:rsidRDefault="002F3B2B" w:rsidP="000422D1">
      <w:pPr>
        <w:pStyle w:val="EditorsNote"/>
        <w:keepLines w:val="0"/>
        <w:rPr>
          <w:lang w:eastAsia="zh-CN"/>
        </w:rPr>
      </w:pPr>
      <w:r w:rsidRPr="002A717D">
        <w:rPr>
          <w:lang w:eastAsia="zh-CN"/>
        </w:rPr>
        <w:t>-</w:t>
      </w:r>
      <w:r w:rsidRPr="002A717D">
        <w:rPr>
          <w:lang w:eastAsia="zh-CN"/>
        </w:rPr>
        <w:tab/>
      </w:r>
      <w:del w:id="3" w:author="Mayur Vora" w:date="2022-01-25T20:32:00Z">
        <w:r w:rsidRPr="002A717D" w:rsidDel="00A47A7B">
          <w:rPr>
            <w:lang w:eastAsia="zh-CN"/>
          </w:rPr>
          <w:delText>TT analysis is missing.</w:delText>
        </w:r>
      </w:del>
    </w:p>
    <w:p w14:paraId="6E93901C" w14:textId="77777777" w:rsidR="002F3B2B" w:rsidRPr="002A717D" w:rsidRDefault="002F3B2B" w:rsidP="000422D1">
      <w:pPr>
        <w:pStyle w:val="EditorsNote"/>
        <w:keepLines w:val="0"/>
        <w:rPr>
          <w:lang w:eastAsia="zh-CN"/>
        </w:rPr>
      </w:pPr>
      <w:r w:rsidRPr="002A717D">
        <w:rPr>
          <w:lang w:eastAsia="zh-CN"/>
        </w:rPr>
        <w:t>-</w:t>
      </w:r>
      <w:r w:rsidRPr="002A717D">
        <w:rPr>
          <w:lang w:eastAsia="zh-CN"/>
        </w:rPr>
        <w:tab/>
        <w:t>Test Procedure might need update.</w:t>
      </w:r>
    </w:p>
    <w:p w14:paraId="2E0C6348" w14:textId="77777777" w:rsidR="002F3B2B" w:rsidRPr="002A717D" w:rsidRDefault="002F3B2B" w:rsidP="000422D1">
      <w:pPr>
        <w:pStyle w:val="EditorsNote"/>
        <w:keepLines w:val="0"/>
        <w:rPr>
          <w:lang w:eastAsia="zh-CN"/>
        </w:rPr>
      </w:pPr>
      <w:r w:rsidRPr="002A717D">
        <w:rPr>
          <w:lang w:eastAsia="zh-CN"/>
        </w:rPr>
        <w:t>-</w:t>
      </w:r>
      <w:r w:rsidRPr="002A717D">
        <w:rPr>
          <w:lang w:eastAsia="zh-CN"/>
        </w:rPr>
        <w:tab/>
        <w:t>Test applicability needs to be updated</w:t>
      </w:r>
    </w:p>
    <w:p w14:paraId="2C498438" w14:textId="77777777" w:rsidR="002F3B2B" w:rsidRPr="002A717D" w:rsidRDefault="002F3B2B" w:rsidP="002A717D">
      <w:pPr>
        <w:pStyle w:val="Heading5"/>
      </w:pPr>
      <w:r w:rsidRPr="002A717D">
        <w:t>4.6.5.2.1</w:t>
      </w:r>
      <w:r w:rsidRPr="002A717D">
        <w:tab/>
        <w:t>Test purpose</w:t>
      </w:r>
    </w:p>
    <w:p w14:paraId="1B6221A0" w14:textId="0FCDDEAA" w:rsidR="002F3B2B" w:rsidRPr="002A717D" w:rsidRDefault="002F3B2B" w:rsidP="000422D1">
      <w:pPr>
        <w:rPr>
          <w:rFonts w:cs="v4.2.0"/>
        </w:rPr>
      </w:pPr>
      <w:r w:rsidRPr="002A717D">
        <w:rPr>
          <w:rFonts w:cs="v4.2.0"/>
        </w:rPr>
        <w:t xml:space="preserve">To verify that the UE makes correct reporting of CLI-RSSI measurement in non-DRX within CLI-RSSI measurement requirements </w:t>
      </w:r>
      <w:r w:rsidR="009F1B34" w:rsidRPr="002A717D">
        <w:rPr>
          <w:rFonts w:cs="v4.2.0"/>
        </w:rPr>
        <w:t xml:space="preserve">in </w:t>
      </w:r>
      <w:r w:rsidR="002A717D" w:rsidRPr="002A717D">
        <w:rPr>
          <w:rFonts w:cs="v4.2.0"/>
        </w:rPr>
        <w:t>TS</w:t>
      </w:r>
      <w:r w:rsidRPr="002A717D">
        <w:t xml:space="preserve"> 38.133 [6] </w:t>
      </w:r>
      <w:r w:rsidRPr="002A717D">
        <w:rPr>
          <w:rFonts w:cs="v4.2.0"/>
        </w:rPr>
        <w:t>clause 9.7.3.5.</w:t>
      </w:r>
    </w:p>
    <w:p w14:paraId="1EB0C354" w14:textId="77777777" w:rsidR="002F3B2B" w:rsidRPr="002A717D" w:rsidRDefault="002F3B2B" w:rsidP="002A717D">
      <w:pPr>
        <w:pStyle w:val="Heading5"/>
      </w:pPr>
      <w:r w:rsidRPr="002A717D">
        <w:t>4.6.5.2.2</w:t>
      </w:r>
      <w:r w:rsidRPr="002A717D">
        <w:tab/>
        <w:t>Test applicability</w:t>
      </w:r>
    </w:p>
    <w:p w14:paraId="7E423CF0" w14:textId="77777777" w:rsidR="002F3B2B" w:rsidRPr="002A717D" w:rsidRDefault="002F3B2B" w:rsidP="000422D1">
      <w:pPr>
        <w:rPr>
          <w:lang w:eastAsia="sv-SE"/>
        </w:rPr>
      </w:pPr>
      <w:r w:rsidRPr="002A717D">
        <w:rPr>
          <w:lang w:eastAsia="sv-SE"/>
        </w:rPr>
        <w:t>FFS</w:t>
      </w:r>
      <w:r w:rsidRPr="002A717D">
        <w:t>.</w:t>
      </w:r>
    </w:p>
    <w:p w14:paraId="4E28B1B5" w14:textId="77777777" w:rsidR="002F3B2B" w:rsidRPr="002A717D" w:rsidRDefault="002F3B2B" w:rsidP="002A717D">
      <w:pPr>
        <w:pStyle w:val="Heading5"/>
        <w:rPr>
          <w:lang w:eastAsia="sv-SE"/>
        </w:rPr>
      </w:pPr>
      <w:r w:rsidRPr="002A717D">
        <w:rPr>
          <w:lang w:eastAsia="sv-SE"/>
        </w:rPr>
        <w:t>4.6.5.2.3</w:t>
      </w:r>
      <w:r w:rsidRPr="002A717D">
        <w:rPr>
          <w:lang w:eastAsia="sv-SE"/>
        </w:rPr>
        <w:tab/>
        <w:t>Minimum conformance requirements</w:t>
      </w:r>
    </w:p>
    <w:p w14:paraId="0A364399" w14:textId="77777777" w:rsidR="002F3B2B" w:rsidRPr="002A717D" w:rsidRDefault="002F3B2B" w:rsidP="000422D1">
      <w:pPr>
        <w:rPr>
          <w:lang w:eastAsia="sv-SE"/>
        </w:rPr>
      </w:pPr>
      <w:r w:rsidRPr="002A717D">
        <w:rPr>
          <w:lang w:eastAsia="sv-SE"/>
        </w:rPr>
        <w:t>The minimum conformance requirements are specified in clause 4.6.5.0.2.</w:t>
      </w:r>
    </w:p>
    <w:p w14:paraId="5ECC0C10" w14:textId="2CAF5980" w:rsidR="002F3B2B" w:rsidRPr="002A717D" w:rsidRDefault="002F3B2B" w:rsidP="000422D1">
      <w:pPr>
        <w:rPr>
          <w:lang w:eastAsia="sv-SE"/>
        </w:rPr>
      </w:pPr>
      <w:r w:rsidRPr="002A717D">
        <w:rPr>
          <w:lang w:eastAsia="sv-SE"/>
        </w:rPr>
        <w:t xml:space="preserve">The normative reference for this requirement </w:t>
      </w:r>
      <w:r w:rsidR="00F307E0" w:rsidRPr="002A717D">
        <w:rPr>
          <w:lang w:eastAsia="sv-SE"/>
        </w:rPr>
        <w:t xml:space="preserve">is </w:t>
      </w:r>
      <w:r w:rsidR="002A717D" w:rsidRPr="002A717D">
        <w:rPr>
          <w:lang w:eastAsia="sv-SE"/>
        </w:rPr>
        <w:t>TS</w:t>
      </w:r>
      <w:r w:rsidR="00F307E0" w:rsidRPr="002A717D">
        <w:rPr>
          <w:lang w:eastAsia="sv-SE"/>
        </w:rPr>
        <w:t xml:space="preserve"> </w:t>
      </w:r>
      <w:r w:rsidRPr="002A717D">
        <w:rPr>
          <w:lang w:eastAsia="sv-SE"/>
        </w:rPr>
        <w:t>38.133 [6] clause A.4.6.5.2.</w:t>
      </w:r>
    </w:p>
    <w:p w14:paraId="54F7A697" w14:textId="77777777" w:rsidR="002F3B2B" w:rsidRPr="002A717D" w:rsidRDefault="002F3B2B" w:rsidP="002A717D">
      <w:pPr>
        <w:pStyle w:val="Heading5"/>
        <w:rPr>
          <w:lang w:eastAsia="sv-SE"/>
        </w:rPr>
      </w:pPr>
      <w:r w:rsidRPr="002A717D">
        <w:rPr>
          <w:lang w:eastAsia="sv-SE"/>
        </w:rPr>
        <w:t>4.6.5.2.4</w:t>
      </w:r>
      <w:r w:rsidRPr="002A717D">
        <w:rPr>
          <w:lang w:eastAsia="sv-SE"/>
        </w:rPr>
        <w:tab/>
        <w:t>Test description</w:t>
      </w:r>
    </w:p>
    <w:p w14:paraId="3BBED475" w14:textId="77777777" w:rsidR="002F3B2B" w:rsidRPr="002A717D" w:rsidRDefault="002F3B2B" w:rsidP="000422D1">
      <w:pPr>
        <w:pStyle w:val="H6"/>
        <w:keepNext w:val="0"/>
        <w:keepLines w:val="0"/>
        <w:rPr>
          <w:lang w:eastAsia="sv-SE"/>
        </w:rPr>
      </w:pPr>
      <w:r w:rsidRPr="002A717D">
        <w:rPr>
          <w:lang w:eastAsia="sv-SE"/>
        </w:rPr>
        <w:t>4.6.5.2.4.1</w:t>
      </w:r>
      <w:r w:rsidRPr="002A717D">
        <w:rPr>
          <w:lang w:eastAsia="sv-SE"/>
        </w:rPr>
        <w:tab/>
        <w:t>Initial conditions</w:t>
      </w:r>
    </w:p>
    <w:p w14:paraId="22E97209" w14:textId="77777777" w:rsidR="002F3B2B" w:rsidRPr="002A717D" w:rsidRDefault="002F3B2B" w:rsidP="000422D1">
      <w:pPr>
        <w:rPr>
          <w:lang w:eastAsia="sv-SE"/>
        </w:rPr>
      </w:pPr>
      <w:r w:rsidRPr="002A717D">
        <w:rPr>
          <w:lang w:eastAsia="sv-SE"/>
        </w:rPr>
        <w:t>This test shall be tested using any of the test configurations in Table 4.6.5.2.4.1-1. Configure the test equipment and the DUT according to the parameters in Table 4.6.5.2.4.1-2. Test environment parameters are given in Table 4.6.5.2.4.1-3.</w:t>
      </w:r>
    </w:p>
    <w:p w14:paraId="70C87B77" w14:textId="77777777" w:rsidR="002F3B2B" w:rsidRPr="002A717D" w:rsidRDefault="002F3B2B" w:rsidP="000422D1">
      <w:pPr>
        <w:pStyle w:val="TH"/>
        <w:keepNext w:val="0"/>
        <w:keepLines w:val="0"/>
      </w:pPr>
      <w:r w:rsidRPr="002A717D">
        <w:t xml:space="preserve">Table 4.6.5.2.4.1-1: </w:t>
      </w:r>
      <w:r w:rsidRPr="002A717D">
        <w:rPr>
          <w:lang w:eastAsia="sv-SE"/>
        </w:rPr>
        <w:t xml:space="preserve">EN-DC </w:t>
      </w:r>
      <w:r w:rsidRPr="002A717D">
        <w:rPr>
          <w:snapToGrid w:val="0"/>
        </w:rPr>
        <w:t xml:space="preserve">FR1 CLI-RSSI measurement in non-DRX </w:t>
      </w:r>
      <w:r w:rsidRPr="002A717D">
        <w:t>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5886"/>
      </w:tblGrid>
      <w:tr w:rsidR="002F3B2B" w:rsidRPr="002A717D" w14:paraId="4A1461FA" w14:textId="77777777" w:rsidTr="000422D1">
        <w:trPr>
          <w:jc w:val="center"/>
        </w:trPr>
        <w:tc>
          <w:tcPr>
            <w:tcW w:w="2331" w:type="dxa"/>
            <w:tcBorders>
              <w:top w:val="single" w:sz="4" w:space="0" w:color="auto"/>
              <w:left w:val="single" w:sz="4" w:space="0" w:color="auto"/>
              <w:bottom w:val="single" w:sz="4" w:space="0" w:color="auto"/>
              <w:right w:val="single" w:sz="4" w:space="0" w:color="auto"/>
            </w:tcBorders>
            <w:hideMark/>
          </w:tcPr>
          <w:p w14:paraId="563566E9" w14:textId="77777777" w:rsidR="002F3B2B" w:rsidRPr="002A717D" w:rsidRDefault="002F3B2B" w:rsidP="000422D1">
            <w:pPr>
              <w:pStyle w:val="TAH"/>
              <w:keepNext w:val="0"/>
              <w:keepLines w:val="0"/>
            </w:pPr>
            <w:r w:rsidRPr="002A717D">
              <w:t>Configuration</w:t>
            </w:r>
          </w:p>
        </w:tc>
        <w:tc>
          <w:tcPr>
            <w:tcW w:w="5886" w:type="dxa"/>
            <w:tcBorders>
              <w:top w:val="single" w:sz="4" w:space="0" w:color="auto"/>
              <w:left w:val="single" w:sz="4" w:space="0" w:color="auto"/>
              <w:bottom w:val="single" w:sz="4" w:space="0" w:color="auto"/>
              <w:right w:val="single" w:sz="4" w:space="0" w:color="auto"/>
            </w:tcBorders>
            <w:hideMark/>
          </w:tcPr>
          <w:p w14:paraId="59B9DB06" w14:textId="77777777" w:rsidR="002F3B2B" w:rsidRPr="002A717D" w:rsidRDefault="002F3B2B" w:rsidP="000422D1">
            <w:pPr>
              <w:pStyle w:val="TAH"/>
              <w:keepNext w:val="0"/>
              <w:keepLines w:val="0"/>
            </w:pPr>
            <w:r w:rsidRPr="002A717D">
              <w:t>Description</w:t>
            </w:r>
          </w:p>
        </w:tc>
      </w:tr>
      <w:tr w:rsidR="002F3B2B" w:rsidRPr="002A717D" w14:paraId="45D8F1FF" w14:textId="77777777" w:rsidTr="000422D1">
        <w:trPr>
          <w:jc w:val="center"/>
        </w:trPr>
        <w:tc>
          <w:tcPr>
            <w:tcW w:w="2331" w:type="dxa"/>
            <w:tcBorders>
              <w:top w:val="single" w:sz="4" w:space="0" w:color="auto"/>
              <w:left w:val="single" w:sz="4" w:space="0" w:color="auto"/>
              <w:bottom w:val="single" w:sz="4" w:space="0" w:color="auto"/>
              <w:right w:val="single" w:sz="4" w:space="0" w:color="auto"/>
            </w:tcBorders>
            <w:hideMark/>
          </w:tcPr>
          <w:p w14:paraId="0AFF83C6" w14:textId="77777777" w:rsidR="002F3B2B" w:rsidRPr="002A717D" w:rsidRDefault="002F3B2B" w:rsidP="000422D1">
            <w:pPr>
              <w:pStyle w:val="TAL"/>
              <w:keepNext w:val="0"/>
              <w:keepLines w:val="0"/>
            </w:pPr>
            <w:r w:rsidRPr="002A717D">
              <w:t>1</w:t>
            </w:r>
          </w:p>
        </w:tc>
        <w:tc>
          <w:tcPr>
            <w:tcW w:w="5886" w:type="dxa"/>
            <w:tcBorders>
              <w:top w:val="single" w:sz="4" w:space="0" w:color="auto"/>
              <w:left w:val="single" w:sz="4" w:space="0" w:color="auto"/>
              <w:bottom w:val="single" w:sz="4" w:space="0" w:color="auto"/>
              <w:right w:val="single" w:sz="4" w:space="0" w:color="auto"/>
            </w:tcBorders>
            <w:hideMark/>
          </w:tcPr>
          <w:p w14:paraId="076EEF24" w14:textId="5E711CD4" w:rsidR="002F3B2B" w:rsidRPr="002A717D" w:rsidRDefault="002F3B2B" w:rsidP="000422D1">
            <w:pPr>
              <w:pStyle w:val="TAL"/>
              <w:keepNext w:val="0"/>
              <w:keepLines w:val="0"/>
            </w:pPr>
            <w:r w:rsidRPr="002A717D">
              <w:t>NR</w:t>
            </w:r>
            <w:r w:rsidR="000422D1" w:rsidRPr="002A717D">
              <w:t xml:space="preserve"> </w:t>
            </w:r>
            <w:r w:rsidRPr="002A717D">
              <w:t>15</w:t>
            </w:r>
            <w:r w:rsidR="000422D1" w:rsidRPr="002A717D">
              <w:t xml:space="preserve"> </w:t>
            </w:r>
            <w:r w:rsidRPr="002A717D">
              <w:t>kHz</w:t>
            </w:r>
            <w:r w:rsidR="000422D1" w:rsidRPr="002A717D">
              <w:t xml:space="preserve"> </w:t>
            </w:r>
            <w:r w:rsidRPr="002A717D">
              <w:t>SCS,</w:t>
            </w:r>
            <w:r w:rsidR="000422D1" w:rsidRPr="002A717D">
              <w:t xml:space="preserve"> </w:t>
            </w:r>
            <w:r w:rsidRPr="002A717D">
              <w:t>10</w:t>
            </w:r>
            <w:r w:rsidR="000422D1" w:rsidRPr="002A717D">
              <w:t xml:space="preserve"> </w:t>
            </w:r>
            <w:r w:rsidRPr="002A717D">
              <w:t>MHz</w:t>
            </w:r>
            <w:r w:rsidR="000422D1" w:rsidRPr="002A717D">
              <w:t xml:space="preserve"> </w:t>
            </w:r>
            <w:r w:rsidRPr="002A717D">
              <w:t>bandwidth,</w:t>
            </w:r>
            <w:r w:rsidR="000422D1" w:rsidRPr="002A717D">
              <w:t xml:space="preserve"> </w:t>
            </w:r>
            <w:r w:rsidRPr="002A717D">
              <w:t>TDD</w:t>
            </w:r>
            <w:r w:rsidR="000422D1" w:rsidRPr="002A717D">
              <w:t xml:space="preserve"> </w:t>
            </w:r>
            <w:r w:rsidRPr="002A717D">
              <w:t>duplex</w:t>
            </w:r>
            <w:r w:rsidR="000422D1" w:rsidRPr="002A717D">
              <w:t xml:space="preserve"> </w:t>
            </w:r>
            <w:r w:rsidRPr="002A717D">
              <w:t>mode</w:t>
            </w:r>
          </w:p>
        </w:tc>
      </w:tr>
      <w:tr w:rsidR="002F3B2B" w:rsidRPr="002A717D" w14:paraId="151DB6D0" w14:textId="77777777" w:rsidTr="000422D1">
        <w:trPr>
          <w:jc w:val="center"/>
        </w:trPr>
        <w:tc>
          <w:tcPr>
            <w:tcW w:w="2331" w:type="dxa"/>
            <w:tcBorders>
              <w:top w:val="single" w:sz="4" w:space="0" w:color="auto"/>
              <w:left w:val="single" w:sz="4" w:space="0" w:color="auto"/>
              <w:bottom w:val="single" w:sz="4" w:space="0" w:color="auto"/>
              <w:right w:val="single" w:sz="4" w:space="0" w:color="auto"/>
            </w:tcBorders>
            <w:hideMark/>
          </w:tcPr>
          <w:p w14:paraId="2EC8AD23" w14:textId="77777777" w:rsidR="002F3B2B" w:rsidRPr="002A717D" w:rsidRDefault="002F3B2B" w:rsidP="000422D1">
            <w:pPr>
              <w:pStyle w:val="TAL"/>
              <w:keepNext w:val="0"/>
              <w:keepLines w:val="0"/>
              <w:rPr>
                <w:lang w:eastAsia="ko-KR"/>
              </w:rPr>
            </w:pPr>
            <w:r w:rsidRPr="002A717D">
              <w:rPr>
                <w:lang w:eastAsia="ko-KR"/>
              </w:rPr>
              <w:t>2</w:t>
            </w:r>
          </w:p>
        </w:tc>
        <w:tc>
          <w:tcPr>
            <w:tcW w:w="5886" w:type="dxa"/>
            <w:tcBorders>
              <w:top w:val="single" w:sz="4" w:space="0" w:color="auto"/>
              <w:left w:val="single" w:sz="4" w:space="0" w:color="auto"/>
              <w:bottom w:val="single" w:sz="4" w:space="0" w:color="auto"/>
              <w:right w:val="single" w:sz="4" w:space="0" w:color="auto"/>
            </w:tcBorders>
            <w:hideMark/>
          </w:tcPr>
          <w:p w14:paraId="63A6E7F6" w14:textId="4BE4C0BA" w:rsidR="002F3B2B" w:rsidRPr="002A717D" w:rsidRDefault="002F3B2B" w:rsidP="000422D1">
            <w:pPr>
              <w:pStyle w:val="TAL"/>
              <w:keepNext w:val="0"/>
              <w:keepLines w:val="0"/>
            </w:pPr>
            <w:r w:rsidRPr="002A717D">
              <w:t>NR</w:t>
            </w:r>
            <w:r w:rsidR="000422D1" w:rsidRPr="002A717D">
              <w:t xml:space="preserve"> </w:t>
            </w:r>
            <w:r w:rsidRPr="002A717D">
              <w:t>30</w:t>
            </w:r>
            <w:r w:rsidR="000422D1" w:rsidRPr="002A717D">
              <w:t xml:space="preserve"> </w:t>
            </w:r>
            <w:r w:rsidRPr="002A717D">
              <w:t>kHz</w:t>
            </w:r>
            <w:r w:rsidR="000422D1" w:rsidRPr="002A717D">
              <w:t xml:space="preserve"> </w:t>
            </w:r>
            <w:r w:rsidRPr="002A717D">
              <w:t>SCS,</w:t>
            </w:r>
            <w:r w:rsidR="000422D1" w:rsidRPr="002A717D">
              <w:t xml:space="preserve"> </w:t>
            </w:r>
            <w:r w:rsidRPr="002A717D">
              <w:t>40</w:t>
            </w:r>
            <w:r w:rsidR="000422D1" w:rsidRPr="002A717D">
              <w:t xml:space="preserve"> </w:t>
            </w:r>
            <w:r w:rsidRPr="002A717D">
              <w:t>MHz</w:t>
            </w:r>
            <w:r w:rsidR="000422D1" w:rsidRPr="002A717D">
              <w:t xml:space="preserve"> </w:t>
            </w:r>
            <w:r w:rsidRPr="002A717D">
              <w:t>bandwidth,</w:t>
            </w:r>
            <w:r w:rsidR="000422D1" w:rsidRPr="002A717D">
              <w:t xml:space="preserve"> </w:t>
            </w:r>
            <w:r w:rsidRPr="002A717D">
              <w:t>TDD</w:t>
            </w:r>
            <w:r w:rsidR="000422D1" w:rsidRPr="002A717D">
              <w:t xml:space="preserve"> </w:t>
            </w:r>
            <w:r w:rsidRPr="002A717D">
              <w:t>duplex</w:t>
            </w:r>
            <w:r w:rsidR="000422D1" w:rsidRPr="002A717D">
              <w:t xml:space="preserve"> </w:t>
            </w:r>
            <w:r w:rsidRPr="002A717D">
              <w:t>mode</w:t>
            </w:r>
          </w:p>
        </w:tc>
      </w:tr>
      <w:tr w:rsidR="002F3B2B" w:rsidRPr="002A717D" w14:paraId="4F08C96B" w14:textId="77777777" w:rsidTr="000422D1">
        <w:trPr>
          <w:jc w:val="center"/>
        </w:trPr>
        <w:tc>
          <w:tcPr>
            <w:tcW w:w="8217" w:type="dxa"/>
            <w:gridSpan w:val="2"/>
            <w:tcBorders>
              <w:top w:val="single" w:sz="4" w:space="0" w:color="auto"/>
              <w:left w:val="single" w:sz="4" w:space="0" w:color="auto"/>
              <w:bottom w:val="single" w:sz="4" w:space="0" w:color="auto"/>
              <w:right w:val="single" w:sz="4" w:space="0" w:color="auto"/>
            </w:tcBorders>
            <w:hideMark/>
          </w:tcPr>
          <w:p w14:paraId="2FFB195D" w14:textId="18E438D8" w:rsidR="002F3B2B" w:rsidRPr="002A717D" w:rsidRDefault="009F1B34" w:rsidP="000422D1">
            <w:pPr>
              <w:pStyle w:val="TAN"/>
              <w:keepNext w:val="0"/>
              <w:keepLines w:val="0"/>
            </w:pPr>
            <w:r w:rsidRPr="002A717D">
              <w:t>NOTE:</w:t>
            </w:r>
            <w:r w:rsidR="002F3B2B" w:rsidRPr="002A717D">
              <w:tab/>
              <w:t>The</w:t>
            </w:r>
            <w:r w:rsidR="000422D1" w:rsidRPr="002A717D">
              <w:t xml:space="preserve"> </w:t>
            </w:r>
            <w:r w:rsidR="002F3B2B" w:rsidRPr="002A717D">
              <w:t>UE</w:t>
            </w:r>
            <w:r w:rsidR="000422D1" w:rsidRPr="002A717D">
              <w:t xml:space="preserve"> </w:t>
            </w:r>
            <w:r w:rsidR="002F3B2B" w:rsidRPr="002A717D">
              <w:t>is</w:t>
            </w:r>
            <w:r w:rsidR="000422D1" w:rsidRPr="002A717D">
              <w:t xml:space="preserve"> </w:t>
            </w:r>
            <w:r w:rsidR="002F3B2B" w:rsidRPr="002A717D">
              <w:t>only</w:t>
            </w:r>
            <w:r w:rsidR="000422D1" w:rsidRPr="002A717D">
              <w:t xml:space="preserve"> </w:t>
            </w:r>
            <w:r w:rsidR="002F3B2B" w:rsidRPr="002A717D">
              <w:t>required</w:t>
            </w:r>
            <w:r w:rsidR="000422D1" w:rsidRPr="002A717D">
              <w:t xml:space="preserve"> </w:t>
            </w:r>
            <w:r w:rsidR="002F3B2B" w:rsidRPr="002A717D">
              <w:t>to</w:t>
            </w:r>
            <w:r w:rsidR="000422D1" w:rsidRPr="002A717D">
              <w:t xml:space="preserve"> </w:t>
            </w:r>
            <w:r w:rsidR="002F3B2B" w:rsidRPr="002A717D">
              <w:t>be</w:t>
            </w:r>
            <w:r w:rsidR="000422D1" w:rsidRPr="002A717D">
              <w:t xml:space="preserve"> </w:t>
            </w:r>
            <w:r w:rsidR="002F3B2B" w:rsidRPr="002A717D">
              <w:t>tested</w:t>
            </w:r>
            <w:r w:rsidR="000422D1" w:rsidRPr="002A717D">
              <w:t xml:space="preserve"> </w:t>
            </w:r>
            <w:r w:rsidR="002F3B2B" w:rsidRPr="002A717D">
              <w:t>in</w:t>
            </w:r>
            <w:r w:rsidR="000422D1" w:rsidRPr="002A717D">
              <w:t xml:space="preserve"> </w:t>
            </w:r>
            <w:r w:rsidR="002F3B2B" w:rsidRPr="002A717D">
              <w:t>one</w:t>
            </w:r>
            <w:r w:rsidR="000422D1" w:rsidRPr="002A717D">
              <w:t xml:space="preserve"> </w:t>
            </w:r>
            <w:r w:rsidR="002F3B2B" w:rsidRPr="002A717D">
              <w:t>of</w:t>
            </w:r>
            <w:r w:rsidR="000422D1" w:rsidRPr="002A717D">
              <w:t xml:space="preserve"> </w:t>
            </w:r>
            <w:r w:rsidR="002F3B2B" w:rsidRPr="002A717D">
              <w:t>the</w:t>
            </w:r>
            <w:r w:rsidR="000422D1" w:rsidRPr="002A717D">
              <w:t xml:space="preserve"> </w:t>
            </w:r>
            <w:r w:rsidR="002F3B2B" w:rsidRPr="002A717D">
              <w:t>supported</w:t>
            </w:r>
            <w:r w:rsidR="000422D1" w:rsidRPr="002A717D">
              <w:t xml:space="preserve"> </w:t>
            </w:r>
            <w:r w:rsidR="002F3B2B" w:rsidRPr="002A717D">
              <w:t>test</w:t>
            </w:r>
            <w:r w:rsidR="000422D1" w:rsidRPr="002A717D">
              <w:t xml:space="preserve"> </w:t>
            </w:r>
            <w:r w:rsidR="002F3B2B" w:rsidRPr="002A717D">
              <w:t>configurations</w:t>
            </w:r>
            <w:r w:rsidR="00056655" w:rsidRPr="002A717D">
              <w:t>.</w:t>
            </w:r>
          </w:p>
        </w:tc>
      </w:tr>
    </w:tbl>
    <w:p w14:paraId="1F23F666" w14:textId="77777777" w:rsidR="002F3B2B" w:rsidRPr="002A717D" w:rsidRDefault="002F3B2B" w:rsidP="000422D1">
      <w:pPr>
        <w:rPr>
          <w:lang w:eastAsia="sv-SE"/>
        </w:rPr>
      </w:pPr>
    </w:p>
    <w:p w14:paraId="41B06971" w14:textId="77777777" w:rsidR="002F3B2B" w:rsidRPr="002A717D" w:rsidRDefault="002F3B2B" w:rsidP="000422D1">
      <w:pPr>
        <w:pStyle w:val="TH"/>
        <w:keepNext w:val="0"/>
        <w:keepLines w:val="0"/>
        <w:rPr>
          <w:lang w:eastAsia="sv-SE"/>
        </w:rPr>
      </w:pPr>
      <w:r w:rsidRPr="002A717D">
        <w:rPr>
          <w:rFonts w:cs="v4.2.0"/>
        </w:rPr>
        <w:t xml:space="preserve">Table </w:t>
      </w:r>
      <w:r w:rsidRPr="002A717D">
        <w:rPr>
          <w:lang w:eastAsia="sv-SE"/>
        </w:rPr>
        <w:t>4.6.5.2.4.1-2</w:t>
      </w:r>
      <w:r w:rsidRPr="002A717D">
        <w:rPr>
          <w:rFonts w:cs="v4.2.0"/>
        </w:rPr>
        <w:t xml:space="preserve">: General test parameters for </w:t>
      </w:r>
      <w:r w:rsidRPr="002A717D">
        <w:rPr>
          <w:lang w:eastAsia="sv-SE"/>
        </w:rPr>
        <w:t xml:space="preserve">CLI-RSSI event triggered reporting for </w:t>
      </w:r>
      <w:proofErr w:type="spellStart"/>
      <w:r w:rsidRPr="002A717D">
        <w:rPr>
          <w:lang w:eastAsia="sv-SE"/>
        </w:rPr>
        <w:t>PSCell</w:t>
      </w:r>
      <w:proofErr w:type="spellEnd"/>
      <w:r w:rsidRPr="002A717D">
        <w:rPr>
          <w:lang w:eastAsia="sv-SE"/>
        </w:rPr>
        <w:t xml:space="preserve"> in FR1</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53"/>
        <w:gridCol w:w="708"/>
        <w:gridCol w:w="1984"/>
        <w:gridCol w:w="1700"/>
        <w:gridCol w:w="1955"/>
      </w:tblGrid>
      <w:tr w:rsidR="002F3B2B" w:rsidRPr="002A717D" w14:paraId="75697E01" w14:textId="77777777" w:rsidTr="00056655">
        <w:trPr>
          <w:cantSplit/>
          <w:tblHeader/>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27C9EB58" w14:textId="77777777" w:rsidR="002F3B2B" w:rsidRPr="002A717D" w:rsidRDefault="002F3B2B" w:rsidP="000422D1">
            <w:pPr>
              <w:pStyle w:val="TAH"/>
              <w:keepNext w:val="0"/>
              <w:keepLines w:val="0"/>
              <w:rPr>
                <w:rFonts w:cs="Arial"/>
              </w:rPr>
            </w:pPr>
            <w:r w:rsidRPr="002A717D">
              <w:t>Parameter</w:t>
            </w:r>
          </w:p>
        </w:tc>
        <w:tc>
          <w:tcPr>
            <w:tcW w:w="708" w:type="dxa"/>
            <w:tcBorders>
              <w:top w:val="single" w:sz="4" w:space="0" w:color="auto"/>
              <w:left w:val="single" w:sz="4" w:space="0" w:color="auto"/>
              <w:bottom w:val="single" w:sz="4" w:space="0" w:color="auto"/>
              <w:right w:val="single" w:sz="4" w:space="0" w:color="auto"/>
            </w:tcBorders>
            <w:vAlign w:val="center"/>
            <w:hideMark/>
          </w:tcPr>
          <w:p w14:paraId="085659E7" w14:textId="77777777" w:rsidR="002F3B2B" w:rsidRPr="002A717D" w:rsidRDefault="002F3B2B" w:rsidP="000422D1">
            <w:pPr>
              <w:pStyle w:val="TAH"/>
              <w:keepNext w:val="0"/>
              <w:keepLines w:val="0"/>
              <w:rPr>
                <w:rFonts w:cs="Arial"/>
              </w:rPr>
            </w:pPr>
            <w:r w:rsidRPr="002A717D">
              <w:t>Unit</w:t>
            </w:r>
          </w:p>
        </w:tc>
        <w:tc>
          <w:tcPr>
            <w:tcW w:w="1985" w:type="dxa"/>
            <w:tcBorders>
              <w:top w:val="single" w:sz="4" w:space="0" w:color="auto"/>
              <w:left w:val="single" w:sz="4" w:space="0" w:color="auto"/>
              <w:bottom w:val="single" w:sz="4" w:space="0" w:color="auto"/>
              <w:right w:val="single" w:sz="4" w:space="0" w:color="auto"/>
            </w:tcBorders>
            <w:vAlign w:val="center"/>
            <w:hideMark/>
          </w:tcPr>
          <w:p w14:paraId="73C3989B" w14:textId="172CDA59" w:rsidR="002F3B2B" w:rsidRPr="002A717D" w:rsidRDefault="002F3B2B" w:rsidP="000422D1">
            <w:pPr>
              <w:pStyle w:val="TAH"/>
              <w:keepNext w:val="0"/>
              <w:keepLines w:val="0"/>
              <w:rPr>
                <w:lang w:eastAsia="zh-CN"/>
              </w:rPr>
            </w:pPr>
            <w:r w:rsidRPr="002A717D">
              <w:rPr>
                <w:lang w:eastAsia="zh-CN"/>
              </w:rPr>
              <w:t>Test</w:t>
            </w:r>
            <w:r w:rsidR="000422D1" w:rsidRPr="002A717D">
              <w:rPr>
                <w:lang w:eastAsia="zh-CN"/>
              </w:rPr>
              <w:t xml:space="preserve"> </w:t>
            </w:r>
            <w:r w:rsidRPr="002A717D">
              <w:rPr>
                <w:lang w:eastAsia="zh-CN"/>
              </w:rPr>
              <w:t>configuration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1C25A29" w14:textId="77777777" w:rsidR="002F3B2B" w:rsidRPr="002A717D" w:rsidRDefault="002F3B2B" w:rsidP="000422D1">
            <w:pPr>
              <w:pStyle w:val="TAH"/>
              <w:keepNext w:val="0"/>
              <w:keepLines w:val="0"/>
              <w:rPr>
                <w:rFonts w:cs="Arial"/>
              </w:rPr>
            </w:pPr>
            <w:r w:rsidRPr="002A717D">
              <w:t>Value</w:t>
            </w:r>
          </w:p>
        </w:tc>
        <w:tc>
          <w:tcPr>
            <w:tcW w:w="1956" w:type="dxa"/>
            <w:tcBorders>
              <w:top w:val="single" w:sz="4" w:space="0" w:color="auto"/>
              <w:left w:val="single" w:sz="4" w:space="0" w:color="auto"/>
              <w:bottom w:val="single" w:sz="4" w:space="0" w:color="auto"/>
              <w:right w:val="single" w:sz="4" w:space="0" w:color="auto"/>
            </w:tcBorders>
            <w:vAlign w:val="center"/>
            <w:hideMark/>
          </w:tcPr>
          <w:p w14:paraId="0809A772" w14:textId="77777777" w:rsidR="002F3B2B" w:rsidRPr="002A717D" w:rsidRDefault="002F3B2B" w:rsidP="000422D1">
            <w:pPr>
              <w:pStyle w:val="TAH"/>
              <w:keepNext w:val="0"/>
              <w:keepLines w:val="0"/>
              <w:rPr>
                <w:rFonts w:cs="Arial"/>
              </w:rPr>
            </w:pPr>
            <w:r w:rsidRPr="002A717D">
              <w:t>Comment</w:t>
            </w:r>
          </w:p>
        </w:tc>
      </w:tr>
      <w:tr w:rsidR="002F3B2B" w:rsidRPr="002A717D" w14:paraId="16E45FB3" w14:textId="77777777" w:rsidTr="000422D1">
        <w:trPr>
          <w:cantSplit/>
          <w:jc w:val="center"/>
        </w:trPr>
        <w:tc>
          <w:tcPr>
            <w:tcW w:w="3256" w:type="dxa"/>
            <w:tcBorders>
              <w:top w:val="single" w:sz="4" w:space="0" w:color="auto"/>
              <w:left w:val="single" w:sz="4" w:space="0" w:color="auto"/>
              <w:bottom w:val="single" w:sz="4" w:space="0" w:color="auto"/>
              <w:right w:val="single" w:sz="4" w:space="0" w:color="auto"/>
            </w:tcBorders>
            <w:hideMark/>
          </w:tcPr>
          <w:p w14:paraId="6B13D20A" w14:textId="46B2DF46" w:rsidR="002F3B2B" w:rsidRPr="002A717D" w:rsidRDefault="002F3B2B" w:rsidP="000422D1">
            <w:pPr>
              <w:pStyle w:val="TAL"/>
              <w:keepNext w:val="0"/>
              <w:keepLines w:val="0"/>
              <w:rPr>
                <w:rFonts w:cs="Arial"/>
              </w:rPr>
            </w:pPr>
            <w:r w:rsidRPr="002A717D">
              <w:t>Active</w:t>
            </w:r>
            <w:r w:rsidR="000422D1" w:rsidRPr="002A717D">
              <w:t xml:space="preserve"> </w:t>
            </w:r>
            <w:r w:rsidRPr="002A717D">
              <w:t>cell</w:t>
            </w:r>
          </w:p>
        </w:tc>
        <w:tc>
          <w:tcPr>
            <w:tcW w:w="708" w:type="dxa"/>
            <w:tcBorders>
              <w:top w:val="single" w:sz="4" w:space="0" w:color="auto"/>
              <w:left w:val="single" w:sz="4" w:space="0" w:color="auto"/>
              <w:bottom w:val="single" w:sz="4" w:space="0" w:color="auto"/>
              <w:right w:val="single" w:sz="4" w:space="0" w:color="auto"/>
            </w:tcBorders>
          </w:tcPr>
          <w:p w14:paraId="726DB633" w14:textId="77777777" w:rsidR="002F3B2B" w:rsidRPr="002A717D" w:rsidRDefault="002F3B2B" w:rsidP="000422D1">
            <w:pPr>
              <w:pStyle w:val="TAC"/>
              <w:keepNext w:val="0"/>
              <w:keepLines w:val="0"/>
            </w:pPr>
          </w:p>
        </w:tc>
        <w:tc>
          <w:tcPr>
            <w:tcW w:w="1985" w:type="dxa"/>
            <w:tcBorders>
              <w:top w:val="single" w:sz="4" w:space="0" w:color="auto"/>
              <w:left w:val="single" w:sz="4" w:space="0" w:color="auto"/>
              <w:bottom w:val="single" w:sz="4" w:space="0" w:color="auto"/>
              <w:right w:val="single" w:sz="4" w:space="0" w:color="auto"/>
            </w:tcBorders>
            <w:hideMark/>
          </w:tcPr>
          <w:p w14:paraId="75F3CA5F" w14:textId="5E7E18FC" w:rsidR="002F3B2B" w:rsidRPr="002A717D" w:rsidRDefault="002F3B2B" w:rsidP="000422D1">
            <w:pPr>
              <w:pStyle w:val="TAC"/>
              <w:keepNext w:val="0"/>
              <w:keepLines w:val="0"/>
              <w:rPr>
                <w:rFonts w:cs="v4.2.0"/>
              </w:rPr>
            </w:pPr>
            <w:r w:rsidRPr="002A717D">
              <w:rPr>
                <w:rFonts w:cs="v4.2.0"/>
                <w:lang w:eastAsia="zh-CN"/>
              </w:rPr>
              <w:t>1,</w:t>
            </w:r>
            <w:r w:rsidR="000422D1" w:rsidRPr="002A717D">
              <w:rPr>
                <w:rFonts w:cs="v4.2.0"/>
                <w:lang w:eastAsia="zh-CN"/>
              </w:rPr>
              <w:t xml:space="preserve"> </w:t>
            </w:r>
            <w:r w:rsidRPr="002A717D">
              <w:rPr>
                <w:rFonts w:cs="v4.2.0"/>
                <w:lang w:eastAsia="zh-CN"/>
              </w:rPr>
              <w:t>2</w:t>
            </w:r>
          </w:p>
        </w:tc>
        <w:tc>
          <w:tcPr>
            <w:tcW w:w="1701" w:type="dxa"/>
            <w:tcBorders>
              <w:top w:val="single" w:sz="4" w:space="0" w:color="auto"/>
              <w:left w:val="single" w:sz="4" w:space="0" w:color="auto"/>
              <w:bottom w:val="single" w:sz="4" w:space="0" w:color="auto"/>
              <w:right w:val="single" w:sz="4" w:space="0" w:color="auto"/>
            </w:tcBorders>
            <w:hideMark/>
          </w:tcPr>
          <w:p w14:paraId="24A7847E" w14:textId="05AF22BB" w:rsidR="002F3B2B" w:rsidRPr="002A717D" w:rsidRDefault="002F3B2B" w:rsidP="000422D1">
            <w:pPr>
              <w:pStyle w:val="TAC"/>
              <w:keepNext w:val="0"/>
              <w:keepLines w:val="0"/>
            </w:pPr>
            <w:r w:rsidRPr="002A717D">
              <w:rPr>
                <w:rFonts w:cs="v4.2.0"/>
              </w:rPr>
              <w:t>E-UTRAN</w:t>
            </w:r>
            <w:r w:rsidR="000422D1" w:rsidRPr="002A717D">
              <w:rPr>
                <w:rFonts w:cs="v4.2.0"/>
              </w:rPr>
              <w:t xml:space="preserve"> </w:t>
            </w:r>
            <w:r w:rsidRPr="002A717D">
              <w:rPr>
                <w:rFonts w:cs="v4.2.0"/>
              </w:rPr>
              <w:t>Cell</w:t>
            </w:r>
            <w:r w:rsidR="000422D1" w:rsidRPr="002A717D">
              <w:rPr>
                <w:rFonts w:cs="v4.2.0"/>
              </w:rPr>
              <w:t xml:space="preserve"> </w:t>
            </w:r>
            <w:r w:rsidRPr="002A717D">
              <w:rPr>
                <w:rFonts w:cs="v4.2.0"/>
              </w:rPr>
              <w:t>1</w:t>
            </w:r>
            <w:r w:rsidR="000422D1" w:rsidRPr="002A717D">
              <w:rPr>
                <w:rFonts w:cs="v4.2.0"/>
              </w:rPr>
              <w:t xml:space="preserve"> </w:t>
            </w:r>
            <w:r w:rsidRPr="002A717D">
              <w:rPr>
                <w:rFonts w:cs="v4.2.0"/>
              </w:rPr>
              <w:t>and</w:t>
            </w:r>
            <w:r w:rsidR="000422D1" w:rsidRPr="002A717D">
              <w:rPr>
                <w:rFonts w:cs="v4.2.0"/>
              </w:rPr>
              <w:t xml:space="preserve"> </w:t>
            </w:r>
            <w:r w:rsidRPr="002A717D">
              <w:rPr>
                <w:rFonts w:cs="v4.2.0"/>
              </w:rPr>
              <w:t>NR</w:t>
            </w:r>
            <w:r w:rsidR="000422D1" w:rsidRPr="002A717D">
              <w:rPr>
                <w:rFonts w:cs="v4.2.0"/>
              </w:rPr>
              <w:t xml:space="preserve"> </w:t>
            </w:r>
            <w:r w:rsidRPr="002A717D">
              <w:rPr>
                <w:rFonts w:cs="v4.2.0"/>
              </w:rPr>
              <w:t>Cell</w:t>
            </w:r>
            <w:r w:rsidR="000422D1" w:rsidRPr="002A717D">
              <w:rPr>
                <w:rFonts w:cs="v4.2.0"/>
              </w:rPr>
              <w:t xml:space="preserve"> </w:t>
            </w:r>
            <w:r w:rsidRPr="002A717D">
              <w:rPr>
                <w:rFonts w:cs="v4.2.0"/>
              </w:rPr>
              <w:t>2</w:t>
            </w:r>
          </w:p>
        </w:tc>
        <w:tc>
          <w:tcPr>
            <w:tcW w:w="1956" w:type="dxa"/>
            <w:tcBorders>
              <w:top w:val="single" w:sz="4" w:space="0" w:color="auto"/>
              <w:left w:val="single" w:sz="4" w:space="0" w:color="auto"/>
              <w:bottom w:val="single" w:sz="4" w:space="0" w:color="auto"/>
              <w:right w:val="single" w:sz="4" w:space="0" w:color="auto"/>
            </w:tcBorders>
          </w:tcPr>
          <w:p w14:paraId="4992917E" w14:textId="77777777" w:rsidR="002F3B2B" w:rsidRPr="002A717D" w:rsidRDefault="002F3B2B" w:rsidP="000422D1">
            <w:pPr>
              <w:pStyle w:val="TAC"/>
              <w:keepNext w:val="0"/>
              <w:keepLines w:val="0"/>
            </w:pPr>
          </w:p>
        </w:tc>
      </w:tr>
      <w:tr w:rsidR="002F3B2B" w:rsidRPr="002A717D" w14:paraId="462BD36F" w14:textId="77777777" w:rsidTr="000422D1">
        <w:trPr>
          <w:cantSplit/>
          <w:jc w:val="center"/>
        </w:trPr>
        <w:tc>
          <w:tcPr>
            <w:tcW w:w="3256" w:type="dxa"/>
            <w:tcBorders>
              <w:top w:val="single" w:sz="4" w:space="0" w:color="auto"/>
              <w:left w:val="single" w:sz="4" w:space="0" w:color="auto"/>
              <w:bottom w:val="single" w:sz="4" w:space="0" w:color="auto"/>
              <w:right w:val="single" w:sz="4" w:space="0" w:color="auto"/>
            </w:tcBorders>
            <w:hideMark/>
          </w:tcPr>
          <w:p w14:paraId="52381019" w14:textId="7713AF36" w:rsidR="002F3B2B" w:rsidRPr="002A717D" w:rsidRDefault="002F3B2B" w:rsidP="000422D1">
            <w:pPr>
              <w:pStyle w:val="TAL"/>
              <w:keepNext w:val="0"/>
              <w:keepLines w:val="0"/>
              <w:rPr>
                <w:rFonts w:cs="Arial"/>
                <w:b/>
              </w:rPr>
            </w:pPr>
            <w:r w:rsidRPr="002A717D">
              <w:t>RF</w:t>
            </w:r>
            <w:r w:rsidR="000422D1" w:rsidRPr="002A717D">
              <w:t xml:space="preserve"> </w:t>
            </w:r>
            <w:r w:rsidRPr="002A717D">
              <w:t>Channel</w:t>
            </w:r>
            <w:r w:rsidR="000422D1" w:rsidRPr="002A717D">
              <w:t xml:space="preserve"> </w:t>
            </w:r>
            <w:r w:rsidRPr="002A717D">
              <w:t>Number</w:t>
            </w:r>
          </w:p>
        </w:tc>
        <w:tc>
          <w:tcPr>
            <w:tcW w:w="708" w:type="dxa"/>
            <w:tcBorders>
              <w:top w:val="single" w:sz="4" w:space="0" w:color="auto"/>
              <w:left w:val="single" w:sz="4" w:space="0" w:color="auto"/>
              <w:bottom w:val="single" w:sz="4" w:space="0" w:color="auto"/>
              <w:right w:val="single" w:sz="4" w:space="0" w:color="auto"/>
            </w:tcBorders>
          </w:tcPr>
          <w:p w14:paraId="4BCE6027" w14:textId="77777777" w:rsidR="002F3B2B" w:rsidRPr="002A717D" w:rsidRDefault="002F3B2B" w:rsidP="000422D1">
            <w:pPr>
              <w:pStyle w:val="TAC"/>
              <w:keepNext w:val="0"/>
              <w:keepLines w:val="0"/>
              <w:rPr>
                <w:bCs/>
              </w:rPr>
            </w:pPr>
          </w:p>
        </w:tc>
        <w:tc>
          <w:tcPr>
            <w:tcW w:w="1985" w:type="dxa"/>
            <w:tcBorders>
              <w:top w:val="single" w:sz="4" w:space="0" w:color="auto"/>
              <w:left w:val="single" w:sz="4" w:space="0" w:color="auto"/>
              <w:bottom w:val="single" w:sz="4" w:space="0" w:color="auto"/>
              <w:right w:val="single" w:sz="4" w:space="0" w:color="auto"/>
            </w:tcBorders>
            <w:hideMark/>
          </w:tcPr>
          <w:p w14:paraId="474BA68A" w14:textId="28A825E7" w:rsidR="002F3B2B" w:rsidRPr="002A717D" w:rsidRDefault="002F3B2B" w:rsidP="000422D1">
            <w:pPr>
              <w:pStyle w:val="TAC"/>
              <w:keepNext w:val="0"/>
              <w:keepLines w:val="0"/>
              <w:rPr>
                <w:rFonts w:cs="v4.2.0"/>
                <w:bCs/>
              </w:rPr>
            </w:pPr>
            <w:r w:rsidRPr="002A717D">
              <w:rPr>
                <w:rFonts w:cs="v4.2.0"/>
                <w:lang w:eastAsia="zh-CN"/>
              </w:rPr>
              <w:t>1,</w:t>
            </w:r>
            <w:r w:rsidR="000422D1" w:rsidRPr="002A717D">
              <w:rPr>
                <w:rFonts w:cs="v4.2.0"/>
                <w:lang w:eastAsia="zh-CN"/>
              </w:rPr>
              <w:t xml:space="preserve"> </w:t>
            </w:r>
            <w:r w:rsidRPr="002A717D">
              <w:rPr>
                <w:rFonts w:cs="v4.2.0"/>
                <w:lang w:eastAsia="zh-CN"/>
              </w:rPr>
              <w:t>2</w:t>
            </w:r>
          </w:p>
        </w:tc>
        <w:tc>
          <w:tcPr>
            <w:tcW w:w="1701" w:type="dxa"/>
            <w:tcBorders>
              <w:top w:val="single" w:sz="4" w:space="0" w:color="auto"/>
              <w:left w:val="single" w:sz="4" w:space="0" w:color="auto"/>
              <w:bottom w:val="single" w:sz="4" w:space="0" w:color="auto"/>
              <w:right w:val="single" w:sz="4" w:space="0" w:color="auto"/>
            </w:tcBorders>
            <w:hideMark/>
          </w:tcPr>
          <w:p w14:paraId="3C40C4F7" w14:textId="70F5E37F" w:rsidR="002F3B2B" w:rsidRPr="002A717D" w:rsidRDefault="002F3B2B" w:rsidP="000422D1">
            <w:pPr>
              <w:pStyle w:val="TAC"/>
              <w:keepNext w:val="0"/>
              <w:keepLines w:val="0"/>
              <w:rPr>
                <w:rFonts w:cs="v4.2.0"/>
                <w:bCs/>
              </w:rPr>
            </w:pPr>
            <w:r w:rsidRPr="002A717D">
              <w:rPr>
                <w:rFonts w:cs="v4.2.0"/>
                <w:bCs/>
              </w:rPr>
              <w:t>1:</w:t>
            </w:r>
            <w:r w:rsidR="000422D1" w:rsidRPr="002A717D">
              <w:rPr>
                <w:rFonts w:cs="v4.2.0"/>
                <w:bCs/>
              </w:rPr>
              <w:t xml:space="preserve"> </w:t>
            </w:r>
            <w:r w:rsidRPr="002A717D">
              <w:rPr>
                <w:rFonts w:cs="v4.2.0"/>
                <w:bCs/>
              </w:rPr>
              <w:t>Cell</w:t>
            </w:r>
            <w:r w:rsidR="000422D1" w:rsidRPr="002A717D">
              <w:rPr>
                <w:rFonts w:cs="v4.2.0"/>
                <w:bCs/>
              </w:rPr>
              <w:t xml:space="preserve"> </w:t>
            </w:r>
            <w:r w:rsidRPr="002A717D">
              <w:rPr>
                <w:rFonts w:cs="v4.2.0"/>
                <w:bCs/>
              </w:rPr>
              <w:t>1</w:t>
            </w:r>
          </w:p>
          <w:p w14:paraId="1BD1007D" w14:textId="727767B6" w:rsidR="002F3B2B" w:rsidRPr="002A717D" w:rsidRDefault="002F3B2B" w:rsidP="000422D1">
            <w:pPr>
              <w:pStyle w:val="TAC"/>
              <w:keepNext w:val="0"/>
              <w:keepLines w:val="0"/>
              <w:rPr>
                <w:b/>
              </w:rPr>
            </w:pPr>
            <w:r w:rsidRPr="002A717D">
              <w:rPr>
                <w:rFonts w:cs="v4.2.0"/>
                <w:bCs/>
              </w:rPr>
              <w:t>2:</w:t>
            </w:r>
            <w:r w:rsidR="000422D1" w:rsidRPr="002A717D">
              <w:rPr>
                <w:rFonts w:cs="v4.2.0"/>
                <w:bCs/>
              </w:rPr>
              <w:t xml:space="preserve"> </w:t>
            </w:r>
            <w:r w:rsidRPr="002A717D">
              <w:rPr>
                <w:rFonts w:cs="v4.2.0"/>
                <w:bCs/>
              </w:rPr>
              <w:t>Cell</w:t>
            </w:r>
            <w:r w:rsidR="000422D1" w:rsidRPr="002A717D">
              <w:rPr>
                <w:rFonts w:cs="v4.2.0"/>
                <w:bCs/>
              </w:rPr>
              <w:t xml:space="preserve"> </w:t>
            </w:r>
            <w:r w:rsidRPr="002A717D">
              <w:rPr>
                <w:rFonts w:cs="v4.2.0"/>
                <w:bCs/>
              </w:rPr>
              <w:t>2</w:t>
            </w:r>
          </w:p>
        </w:tc>
        <w:tc>
          <w:tcPr>
            <w:tcW w:w="1956" w:type="dxa"/>
            <w:tcBorders>
              <w:top w:val="single" w:sz="4" w:space="0" w:color="auto"/>
              <w:left w:val="single" w:sz="4" w:space="0" w:color="auto"/>
              <w:bottom w:val="single" w:sz="4" w:space="0" w:color="auto"/>
              <w:right w:val="single" w:sz="4" w:space="0" w:color="auto"/>
            </w:tcBorders>
          </w:tcPr>
          <w:p w14:paraId="3C0C7D33" w14:textId="77777777" w:rsidR="002F3B2B" w:rsidRPr="002A717D" w:rsidRDefault="002F3B2B" w:rsidP="000422D1">
            <w:pPr>
              <w:pStyle w:val="TAC"/>
              <w:keepNext w:val="0"/>
              <w:keepLines w:val="0"/>
              <w:rPr>
                <w:b/>
              </w:rPr>
            </w:pPr>
          </w:p>
        </w:tc>
      </w:tr>
      <w:tr w:rsidR="002F3B2B" w:rsidRPr="002A717D" w14:paraId="6A5F5756" w14:textId="77777777" w:rsidTr="000422D1">
        <w:trPr>
          <w:cantSplit/>
          <w:jc w:val="center"/>
        </w:trPr>
        <w:tc>
          <w:tcPr>
            <w:tcW w:w="3256" w:type="dxa"/>
            <w:tcBorders>
              <w:top w:val="single" w:sz="4" w:space="0" w:color="auto"/>
              <w:left w:val="single" w:sz="4" w:space="0" w:color="auto"/>
              <w:bottom w:val="nil"/>
              <w:right w:val="single" w:sz="4" w:space="0" w:color="auto"/>
            </w:tcBorders>
            <w:hideMark/>
          </w:tcPr>
          <w:p w14:paraId="1A5B3539" w14:textId="4E9C79FE" w:rsidR="002F3B2B" w:rsidRPr="002A717D" w:rsidRDefault="002F3B2B" w:rsidP="000422D1">
            <w:pPr>
              <w:pStyle w:val="TAL"/>
              <w:keepNext w:val="0"/>
              <w:keepLines w:val="0"/>
              <w:rPr>
                <w:lang w:eastAsia="zh-CN"/>
              </w:rPr>
            </w:pPr>
            <w:r w:rsidRPr="002A717D">
              <w:rPr>
                <w:lang w:eastAsia="zh-CN"/>
              </w:rPr>
              <w:t>SSB</w:t>
            </w:r>
            <w:r w:rsidR="000422D1" w:rsidRPr="002A717D">
              <w:rPr>
                <w:lang w:eastAsia="zh-CN"/>
              </w:rPr>
              <w:t xml:space="preserve"> </w:t>
            </w:r>
            <w:r w:rsidRPr="002A717D">
              <w:rPr>
                <w:lang w:eastAsia="zh-CN"/>
              </w:rPr>
              <w:t>configuration</w:t>
            </w:r>
          </w:p>
        </w:tc>
        <w:tc>
          <w:tcPr>
            <w:tcW w:w="708" w:type="dxa"/>
            <w:tcBorders>
              <w:top w:val="single" w:sz="4" w:space="0" w:color="auto"/>
              <w:left w:val="single" w:sz="4" w:space="0" w:color="auto"/>
              <w:bottom w:val="nil"/>
              <w:right w:val="single" w:sz="4" w:space="0" w:color="auto"/>
            </w:tcBorders>
          </w:tcPr>
          <w:p w14:paraId="381594C3" w14:textId="77777777" w:rsidR="002F3B2B" w:rsidRPr="002A717D" w:rsidRDefault="002F3B2B" w:rsidP="000422D1">
            <w:pPr>
              <w:pStyle w:val="TAC"/>
              <w:keepNext w:val="0"/>
              <w:keepLines w:val="0"/>
              <w:rPr>
                <w:lang w:eastAsia="zh-CN"/>
              </w:rPr>
            </w:pPr>
          </w:p>
        </w:tc>
        <w:tc>
          <w:tcPr>
            <w:tcW w:w="1985" w:type="dxa"/>
            <w:tcBorders>
              <w:top w:val="single" w:sz="4" w:space="0" w:color="auto"/>
              <w:left w:val="single" w:sz="4" w:space="0" w:color="auto"/>
              <w:bottom w:val="single" w:sz="4" w:space="0" w:color="auto"/>
              <w:right w:val="single" w:sz="4" w:space="0" w:color="auto"/>
            </w:tcBorders>
            <w:hideMark/>
          </w:tcPr>
          <w:p w14:paraId="2EF8DA80" w14:textId="77777777" w:rsidR="002F3B2B" w:rsidRPr="002A717D" w:rsidRDefault="002F3B2B" w:rsidP="000422D1">
            <w:pPr>
              <w:pStyle w:val="TAC"/>
              <w:keepNext w:val="0"/>
              <w:keepLines w:val="0"/>
              <w:rPr>
                <w:rFonts w:cs="v4.2.0"/>
                <w:bCs/>
                <w:lang w:eastAsia="zh-CN"/>
              </w:rPr>
            </w:pPr>
            <w:r w:rsidRPr="002A717D">
              <w:rPr>
                <w:rFonts w:cs="v4.2.0"/>
                <w:bCs/>
                <w:lang w:eastAsia="zh-CN"/>
              </w:rPr>
              <w:t>1</w:t>
            </w:r>
          </w:p>
        </w:tc>
        <w:tc>
          <w:tcPr>
            <w:tcW w:w="1701" w:type="dxa"/>
            <w:tcBorders>
              <w:top w:val="single" w:sz="4" w:space="0" w:color="auto"/>
              <w:left w:val="single" w:sz="4" w:space="0" w:color="auto"/>
              <w:bottom w:val="single" w:sz="4" w:space="0" w:color="auto"/>
              <w:right w:val="single" w:sz="4" w:space="0" w:color="auto"/>
            </w:tcBorders>
            <w:hideMark/>
          </w:tcPr>
          <w:p w14:paraId="1BE33C4A" w14:textId="113CC48C" w:rsidR="002F3B2B" w:rsidRPr="002A717D" w:rsidRDefault="002F3B2B" w:rsidP="000422D1">
            <w:pPr>
              <w:pStyle w:val="TAC"/>
              <w:keepNext w:val="0"/>
              <w:keepLines w:val="0"/>
              <w:rPr>
                <w:rFonts w:cs="v4.2.0"/>
                <w:bCs/>
                <w:lang w:eastAsia="zh-CN"/>
              </w:rPr>
            </w:pPr>
            <w:r w:rsidRPr="002A717D">
              <w:rPr>
                <w:rFonts w:cs="v4.2.0"/>
                <w:bCs/>
                <w:lang w:eastAsia="zh-CN"/>
              </w:rPr>
              <w:t>SSB.1</w:t>
            </w:r>
            <w:r w:rsidR="000422D1" w:rsidRPr="002A717D">
              <w:rPr>
                <w:rFonts w:cs="v4.2.0"/>
                <w:bCs/>
                <w:lang w:eastAsia="zh-CN"/>
              </w:rPr>
              <w:t xml:space="preserve"> </w:t>
            </w:r>
            <w:r w:rsidRPr="002A717D">
              <w:rPr>
                <w:rFonts w:cs="v4.2.0"/>
                <w:bCs/>
                <w:lang w:eastAsia="zh-CN"/>
              </w:rPr>
              <w:t>FR1</w:t>
            </w:r>
          </w:p>
        </w:tc>
        <w:tc>
          <w:tcPr>
            <w:tcW w:w="1956" w:type="dxa"/>
            <w:tcBorders>
              <w:top w:val="single" w:sz="4" w:space="0" w:color="auto"/>
              <w:left w:val="single" w:sz="4" w:space="0" w:color="auto"/>
              <w:bottom w:val="single" w:sz="4" w:space="0" w:color="auto"/>
              <w:right w:val="single" w:sz="4" w:space="0" w:color="auto"/>
            </w:tcBorders>
          </w:tcPr>
          <w:p w14:paraId="778CA9E9" w14:textId="77777777" w:rsidR="002F3B2B" w:rsidRPr="002A717D" w:rsidRDefault="002F3B2B" w:rsidP="000422D1">
            <w:pPr>
              <w:pStyle w:val="TAC"/>
              <w:keepNext w:val="0"/>
              <w:keepLines w:val="0"/>
              <w:rPr>
                <w:rFonts w:cs="v4.2.0"/>
                <w:bCs/>
                <w:lang w:eastAsia="zh-CN"/>
              </w:rPr>
            </w:pPr>
          </w:p>
        </w:tc>
      </w:tr>
      <w:tr w:rsidR="002F3B2B" w:rsidRPr="002A717D" w14:paraId="444076CA" w14:textId="77777777" w:rsidTr="000422D1">
        <w:trPr>
          <w:cantSplit/>
          <w:jc w:val="center"/>
        </w:trPr>
        <w:tc>
          <w:tcPr>
            <w:tcW w:w="3256" w:type="dxa"/>
            <w:tcBorders>
              <w:top w:val="nil"/>
              <w:left w:val="single" w:sz="4" w:space="0" w:color="auto"/>
              <w:bottom w:val="single" w:sz="4" w:space="0" w:color="auto"/>
              <w:right w:val="single" w:sz="4" w:space="0" w:color="auto"/>
            </w:tcBorders>
            <w:hideMark/>
          </w:tcPr>
          <w:p w14:paraId="66A67CA5" w14:textId="77777777" w:rsidR="002F3B2B" w:rsidRPr="002A717D" w:rsidRDefault="002F3B2B" w:rsidP="00056655">
            <w:pPr>
              <w:pStyle w:val="TAL"/>
              <w:rPr>
                <w:lang w:eastAsia="zh-CN"/>
              </w:rPr>
            </w:pPr>
          </w:p>
        </w:tc>
        <w:tc>
          <w:tcPr>
            <w:tcW w:w="708" w:type="dxa"/>
            <w:tcBorders>
              <w:top w:val="nil"/>
              <w:left w:val="single" w:sz="4" w:space="0" w:color="auto"/>
              <w:bottom w:val="single" w:sz="4" w:space="0" w:color="auto"/>
              <w:right w:val="single" w:sz="4" w:space="0" w:color="auto"/>
            </w:tcBorders>
            <w:hideMark/>
          </w:tcPr>
          <w:p w14:paraId="1C08B031" w14:textId="77777777" w:rsidR="002F3B2B" w:rsidRPr="002A717D" w:rsidRDefault="002F3B2B" w:rsidP="00056655">
            <w:pPr>
              <w:pStyle w:val="TAL"/>
              <w:rPr>
                <w:rFonts w:eastAsia="SimSun"/>
                <w:lang w:eastAsia="en-GB"/>
              </w:rPr>
            </w:pPr>
          </w:p>
        </w:tc>
        <w:tc>
          <w:tcPr>
            <w:tcW w:w="1985" w:type="dxa"/>
            <w:tcBorders>
              <w:top w:val="single" w:sz="4" w:space="0" w:color="auto"/>
              <w:left w:val="single" w:sz="4" w:space="0" w:color="auto"/>
              <w:bottom w:val="single" w:sz="4" w:space="0" w:color="auto"/>
              <w:right w:val="single" w:sz="4" w:space="0" w:color="auto"/>
            </w:tcBorders>
            <w:hideMark/>
          </w:tcPr>
          <w:p w14:paraId="145C1102" w14:textId="77777777" w:rsidR="002F3B2B" w:rsidRPr="002A717D" w:rsidRDefault="002F3B2B" w:rsidP="000422D1">
            <w:pPr>
              <w:pStyle w:val="TAC"/>
              <w:keepNext w:val="0"/>
              <w:keepLines w:val="0"/>
              <w:rPr>
                <w:rFonts w:cs="v4.2.0"/>
                <w:bCs/>
                <w:lang w:eastAsia="zh-CN"/>
              </w:rPr>
            </w:pPr>
            <w:r w:rsidRPr="002A717D">
              <w:rPr>
                <w:rFonts w:cs="v4.2.0"/>
                <w:bCs/>
                <w:lang w:eastAsia="zh-CN"/>
              </w:rPr>
              <w:t>2</w:t>
            </w:r>
          </w:p>
        </w:tc>
        <w:tc>
          <w:tcPr>
            <w:tcW w:w="1701" w:type="dxa"/>
            <w:tcBorders>
              <w:top w:val="single" w:sz="4" w:space="0" w:color="auto"/>
              <w:left w:val="single" w:sz="4" w:space="0" w:color="auto"/>
              <w:bottom w:val="single" w:sz="4" w:space="0" w:color="auto"/>
              <w:right w:val="single" w:sz="4" w:space="0" w:color="auto"/>
            </w:tcBorders>
            <w:hideMark/>
          </w:tcPr>
          <w:p w14:paraId="2B053EF6" w14:textId="16603CC1" w:rsidR="002F3B2B" w:rsidRPr="002A717D" w:rsidRDefault="002F3B2B" w:rsidP="000422D1">
            <w:pPr>
              <w:pStyle w:val="TAC"/>
              <w:keepNext w:val="0"/>
              <w:keepLines w:val="0"/>
              <w:rPr>
                <w:rFonts w:cs="v4.2.0"/>
                <w:bCs/>
                <w:lang w:eastAsia="zh-CN"/>
              </w:rPr>
            </w:pPr>
            <w:r w:rsidRPr="002A717D">
              <w:rPr>
                <w:rFonts w:cs="v4.2.0"/>
                <w:bCs/>
                <w:lang w:eastAsia="zh-CN"/>
              </w:rPr>
              <w:t>SSB.2</w:t>
            </w:r>
            <w:r w:rsidR="000422D1" w:rsidRPr="002A717D">
              <w:rPr>
                <w:rFonts w:cs="v4.2.0"/>
                <w:bCs/>
                <w:lang w:eastAsia="zh-CN"/>
              </w:rPr>
              <w:t xml:space="preserve"> </w:t>
            </w:r>
            <w:r w:rsidRPr="002A717D">
              <w:rPr>
                <w:rFonts w:cs="v4.2.0"/>
                <w:bCs/>
                <w:lang w:eastAsia="zh-CN"/>
              </w:rPr>
              <w:t>FR1</w:t>
            </w:r>
          </w:p>
        </w:tc>
        <w:tc>
          <w:tcPr>
            <w:tcW w:w="1956" w:type="dxa"/>
            <w:tcBorders>
              <w:top w:val="single" w:sz="4" w:space="0" w:color="auto"/>
              <w:left w:val="single" w:sz="4" w:space="0" w:color="auto"/>
              <w:bottom w:val="single" w:sz="4" w:space="0" w:color="auto"/>
              <w:right w:val="single" w:sz="4" w:space="0" w:color="auto"/>
            </w:tcBorders>
          </w:tcPr>
          <w:p w14:paraId="034D36EB" w14:textId="77777777" w:rsidR="002F3B2B" w:rsidRPr="002A717D" w:rsidRDefault="002F3B2B" w:rsidP="000422D1">
            <w:pPr>
              <w:pStyle w:val="TAC"/>
              <w:keepNext w:val="0"/>
              <w:keepLines w:val="0"/>
              <w:rPr>
                <w:rFonts w:cs="v4.2.0"/>
                <w:bCs/>
                <w:lang w:eastAsia="zh-CN"/>
              </w:rPr>
            </w:pPr>
          </w:p>
        </w:tc>
      </w:tr>
      <w:tr w:rsidR="002F3B2B" w:rsidRPr="002A717D" w14:paraId="61B92670" w14:textId="77777777" w:rsidTr="000422D1">
        <w:trPr>
          <w:cantSplit/>
          <w:jc w:val="center"/>
        </w:trPr>
        <w:tc>
          <w:tcPr>
            <w:tcW w:w="3256" w:type="dxa"/>
            <w:tcBorders>
              <w:top w:val="single" w:sz="4" w:space="0" w:color="auto"/>
              <w:left w:val="single" w:sz="4" w:space="0" w:color="auto"/>
              <w:bottom w:val="nil"/>
              <w:right w:val="single" w:sz="4" w:space="0" w:color="auto"/>
            </w:tcBorders>
            <w:hideMark/>
          </w:tcPr>
          <w:p w14:paraId="7819FDAC" w14:textId="0B7D5196" w:rsidR="002F3B2B" w:rsidRPr="002A717D" w:rsidRDefault="002F3B2B" w:rsidP="00056655">
            <w:pPr>
              <w:pStyle w:val="TAL"/>
              <w:rPr>
                <w:lang w:eastAsia="zh-CN"/>
              </w:rPr>
            </w:pPr>
            <w:r w:rsidRPr="002A717D">
              <w:rPr>
                <w:lang w:eastAsia="zh-CN"/>
              </w:rPr>
              <w:t>SMTC</w:t>
            </w:r>
            <w:r w:rsidR="000422D1" w:rsidRPr="002A717D">
              <w:rPr>
                <w:lang w:eastAsia="zh-CN"/>
              </w:rPr>
              <w:t xml:space="preserve"> </w:t>
            </w:r>
            <w:r w:rsidRPr="002A717D">
              <w:rPr>
                <w:lang w:eastAsia="zh-CN"/>
              </w:rPr>
              <w:t>configuration</w:t>
            </w:r>
          </w:p>
        </w:tc>
        <w:tc>
          <w:tcPr>
            <w:tcW w:w="708" w:type="dxa"/>
            <w:tcBorders>
              <w:top w:val="single" w:sz="4" w:space="0" w:color="auto"/>
              <w:left w:val="single" w:sz="4" w:space="0" w:color="auto"/>
              <w:bottom w:val="nil"/>
              <w:right w:val="single" w:sz="4" w:space="0" w:color="auto"/>
            </w:tcBorders>
          </w:tcPr>
          <w:p w14:paraId="18259B9C" w14:textId="77777777" w:rsidR="002F3B2B" w:rsidRPr="002A717D" w:rsidRDefault="002F3B2B" w:rsidP="00056655">
            <w:pPr>
              <w:pStyle w:val="TAL"/>
              <w:rPr>
                <w:lang w:eastAsia="zh-CN"/>
              </w:rPr>
            </w:pPr>
          </w:p>
        </w:tc>
        <w:tc>
          <w:tcPr>
            <w:tcW w:w="1985" w:type="dxa"/>
            <w:tcBorders>
              <w:top w:val="single" w:sz="4" w:space="0" w:color="auto"/>
              <w:left w:val="single" w:sz="4" w:space="0" w:color="auto"/>
              <w:bottom w:val="single" w:sz="4" w:space="0" w:color="auto"/>
              <w:right w:val="single" w:sz="4" w:space="0" w:color="auto"/>
            </w:tcBorders>
            <w:hideMark/>
          </w:tcPr>
          <w:p w14:paraId="75CF6757" w14:textId="77777777" w:rsidR="002F3B2B" w:rsidRPr="002A717D" w:rsidRDefault="002F3B2B" w:rsidP="000422D1">
            <w:pPr>
              <w:pStyle w:val="TAC"/>
              <w:keepNext w:val="0"/>
              <w:keepLines w:val="0"/>
              <w:rPr>
                <w:rFonts w:cs="v4.2.0"/>
                <w:bCs/>
                <w:lang w:eastAsia="zh-CN"/>
              </w:rPr>
            </w:pPr>
            <w:r w:rsidRPr="002A717D">
              <w:rPr>
                <w:rFonts w:cs="v4.2.0"/>
                <w:bCs/>
                <w:lang w:eastAsia="zh-CN"/>
              </w:rPr>
              <w:t>1</w:t>
            </w:r>
          </w:p>
        </w:tc>
        <w:tc>
          <w:tcPr>
            <w:tcW w:w="1701" w:type="dxa"/>
            <w:tcBorders>
              <w:top w:val="single" w:sz="4" w:space="0" w:color="auto"/>
              <w:left w:val="single" w:sz="4" w:space="0" w:color="auto"/>
              <w:bottom w:val="single" w:sz="4" w:space="0" w:color="auto"/>
              <w:right w:val="single" w:sz="4" w:space="0" w:color="auto"/>
            </w:tcBorders>
            <w:hideMark/>
          </w:tcPr>
          <w:p w14:paraId="30BC733C" w14:textId="77777777" w:rsidR="002F3B2B" w:rsidRPr="002A717D" w:rsidRDefault="002F3B2B" w:rsidP="000422D1">
            <w:pPr>
              <w:pStyle w:val="TAC"/>
              <w:keepNext w:val="0"/>
              <w:keepLines w:val="0"/>
              <w:rPr>
                <w:rFonts w:cs="v4.2.0"/>
                <w:bCs/>
                <w:lang w:eastAsia="zh-CN"/>
              </w:rPr>
            </w:pPr>
            <w:r w:rsidRPr="002A717D">
              <w:rPr>
                <w:rFonts w:cs="v4.2.0"/>
                <w:bCs/>
                <w:lang w:eastAsia="zh-CN"/>
              </w:rPr>
              <w:t>SMTC.1</w:t>
            </w:r>
          </w:p>
        </w:tc>
        <w:tc>
          <w:tcPr>
            <w:tcW w:w="1956" w:type="dxa"/>
            <w:tcBorders>
              <w:top w:val="single" w:sz="4" w:space="0" w:color="auto"/>
              <w:left w:val="single" w:sz="4" w:space="0" w:color="auto"/>
              <w:bottom w:val="single" w:sz="4" w:space="0" w:color="auto"/>
              <w:right w:val="single" w:sz="4" w:space="0" w:color="auto"/>
            </w:tcBorders>
          </w:tcPr>
          <w:p w14:paraId="489D9DBD" w14:textId="77777777" w:rsidR="002F3B2B" w:rsidRPr="002A717D" w:rsidRDefault="002F3B2B" w:rsidP="000422D1">
            <w:pPr>
              <w:pStyle w:val="TAC"/>
              <w:keepNext w:val="0"/>
              <w:keepLines w:val="0"/>
              <w:rPr>
                <w:rFonts w:cs="v4.2.0"/>
                <w:bCs/>
                <w:lang w:eastAsia="zh-CN"/>
              </w:rPr>
            </w:pPr>
          </w:p>
        </w:tc>
      </w:tr>
      <w:tr w:rsidR="002F3B2B" w:rsidRPr="002A717D" w14:paraId="5A9C2271" w14:textId="77777777" w:rsidTr="000422D1">
        <w:trPr>
          <w:cantSplit/>
          <w:jc w:val="center"/>
        </w:trPr>
        <w:tc>
          <w:tcPr>
            <w:tcW w:w="3256" w:type="dxa"/>
            <w:tcBorders>
              <w:top w:val="nil"/>
              <w:left w:val="single" w:sz="4" w:space="0" w:color="auto"/>
              <w:bottom w:val="single" w:sz="4" w:space="0" w:color="auto"/>
              <w:right w:val="single" w:sz="4" w:space="0" w:color="auto"/>
            </w:tcBorders>
            <w:hideMark/>
          </w:tcPr>
          <w:p w14:paraId="17047B2B" w14:textId="77777777" w:rsidR="002F3B2B" w:rsidRPr="002A717D" w:rsidRDefault="002F3B2B" w:rsidP="00056655">
            <w:pPr>
              <w:pStyle w:val="TAL"/>
              <w:rPr>
                <w:lang w:eastAsia="zh-CN"/>
              </w:rPr>
            </w:pPr>
          </w:p>
        </w:tc>
        <w:tc>
          <w:tcPr>
            <w:tcW w:w="708" w:type="dxa"/>
            <w:tcBorders>
              <w:top w:val="nil"/>
              <w:left w:val="single" w:sz="4" w:space="0" w:color="auto"/>
              <w:bottom w:val="single" w:sz="4" w:space="0" w:color="auto"/>
              <w:right w:val="single" w:sz="4" w:space="0" w:color="auto"/>
            </w:tcBorders>
            <w:hideMark/>
          </w:tcPr>
          <w:p w14:paraId="21F5EA5A" w14:textId="77777777" w:rsidR="002F3B2B" w:rsidRPr="002A717D" w:rsidRDefault="002F3B2B" w:rsidP="00056655">
            <w:pPr>
              <w:pStyle w:val="TAL"/>
              <w:rPr>
                <w:rFonts w:eastAsia="SimSun"/>
                <w:lang w:eastAsia="en-GB"/>
              </w:rPr>
            </w:pPr>
          </w:p>
        </w:tc>
        <w:tc>
          <w:tcPr>
            <w:tcW w:w="1985" w:type="dxa"/>
            <w:tcBorders>
              <w:top w:val="single" w:sz="4" w:space="0" w:color="auto"/>
              <w:left w:val="single" w:sz="4" w:space="0" w:color="auto"/>
              <w:bottom w:val="single" w:sz="4" w:space="0" w:color="auto"/>
              <w:right w:val="single" w:sz="4" w:space="0" w:color="auto"/>
            </w:tcBorders>
            <w:hideMark/>
          </w:tcPr>
          <w:p w14:paraId="722C4E57" w14:textId="77777777" w:rsidR="002F3B2B" w:rsidRPr="002A717D" w:rsidRDefault="002F3B2B" w:rsidP="000422D1">
            <w:pPr>
              <w:pStyle w:val="TAC"/>
              <w:keepNext w:val="0"/>
              <w:keepLines w:val="0"/>
              <w:rPr>
                <w:rFonts w:cs="v4.2.0"/>
                <w:bCs/>
                <w:lang w:eastAsia="zh-CN"/>
              </w:rPr>
            </w:pPr>
            <w:r w:rsidRPr="002A717D">
              <w:rPr>
                <w:rFonts w:cs="v4.2.0"/>
                <w:bCs/>
                <w:lang w:eastAsia="zh-CN"/>
              </w:rPr>
              <w:t>2</w:t>
            </w:r>
          </w:p>
        </w:tc>
        <w:tc>
          <w:tcPr>
            <w:tcW w:w="1701" w:type="dxa"/>
            <w:tcBorders>
              <w:top w:val="single" w:sz="4" w:space="0" w:color="auto"/>
              <w:left w:val="single" w:sz="4" w:space="0" w:color="auto"/>
              <w:bottom w:val="single" w:sz="4" w:space="0" w:color="auto"/>
              <w:right w:val="single" w:sz="4" w:space="0" w:color="auto"/>
            </w:tcBorders>
            <w:hideMark/>
          </w:tcPr>
          <w:p w14:paraId="28C66308" w14:textId="77777777" w:rsidR="002F3B2B" w:rsidRPr="002A717D" w:rsidRDefault="002F3B2B" w:rsidP="000422D1">
            <w:pPr>
              <w:pStyle w:val="TAC"/>
              <w:keepNext w:val="0"/>
              <w:keepLines w:val="0"/>
              <w:rPr>
                <w:rFonts w:cs="v4.2.0"/>
                <w:bCs/>
                <w:lang w:eastAsia="zh-CN"/>
              </w:rPr>
            </w:pPr>
            <w:r w:rsidRPr="002A717D">
              <w:rPr>
                <w:rFonts w:cs="v4.2.0"/>
                <w:bCs/>
                <w:lang w:eastAsia="zh-CN"/>
              </w:rPr>
              <w:t>SMTC.1</w:t>
            </w:r>
          </w:p>
        </w:tc>
        <w:tc>
          <w:tcPr>
            <w:tcW w:w="1956" w:type="dxa"/>
            <w:tcBorders>
              <w:top w:val="single" w:sz="4" w:space="0" w:color="auto"/>
              <w:left w:val="single" w:sz="4" w:space="0" w:color="auto"/>
              <w:bottom w:val="single" w:sz="4" w:space="0" w:color="auto"/>
              <w:right w:val="single" w:sz="4" w:space="0" w:color="auto"/>
            </w:tcBorders>
          </w:tcPr>
          <w:p w14:paraId="5DD1F475" w14:textId="77777777" w:rsidR="002F3B2B" w:rsidRPr="002A717D" w:rsidRDefault="002F3B2B" w:rsidP="000422D1">
            <w:pPr>
              <w:pStyle w:val="TAC"/>
              <w:keepNext w:val="0"/>
              <w:keepLines w:val="0"/>
              <w:rPr>
                <w:rFonts w:cs="v4.2.0"/>
                <w:bCs/>
                <w:lang w:eastAsia="zh-CN"/>
              </w:rPr>
            </w:pPr>
          </w:p>
        </w:tc>
      </w:tr>
      <w:tr w:rsidR="002F3B2B" w:rsidRPr="002A717D" w14:paraId="0154A0C4" w14:textId="77777777" w:rsidTr="000422D1">
        <w:trPr>
          <w:cantSplit/>
          <w:jc w:val="center"/>
        </w:trPr>
        <w:tc>
          <w:tcPr>
            <w:tcW w:w="3256" w:type="dxa"/>
            <w:tcBorders>
              <w:top w:val="single" w:sz="4" w:space="0" w:color="auto"/>
              <w:left w:val="single" w:sz="4" w:space="0" w:color="auto"/>
              <w:bottom w:val="nil"/>
              <w:right w:val="single" w:sz="4" w:space="0" w:color="auto"/>
            </w:tcBorders>
            <w:hideMark/>
          </w:tcPr>
          <w:p w14:paraId="32E21F25" w14:textId="2B76AFA2" w:rsidR="002F3B2B" w:rsidRPr="002A717D" w:rsidRDefault="002F3B2B" w:rsidP="000422D1">
            <w:pPr>
              <w:pStyle w:val="TAL"/>
              <w:keepNext w:val="0"/>
              <w:keepLines w:val="0"/>
              <w:rPr>
                <w:rFonts w:eastAsiaTheme="minorEastAsia"/>
                <w:lang w:eastAsia="ko-KR"/>
              </w:rPr>
            </w:pPr>
            <w:r w:rsidRPr="002A717D">
              <w:rPr>
                <w:rFonts w:eastAsiaTheme="minorEastAsia"/>
                <w:lang w:eastAsia="ko-KR"/>
              </w:rPr>
              <w:t>CLI-RSSI</w:t>
            </w:r>
            <w:r w:rsidR="000422D1" w:rsidRPr="002A717D">
              <w:rPr>
                <w:rFonts w:eastAsiaTheme="minorEastAsia"/>
                <w:lang w:eastAsia="ko-KR"/>
              </w:rPr>
              <w:t xml:space="preserve"> </w:t>
            </w:r>
            <w:r w:rsidRPr="002A717D">
              <w:rPr>
                <w:rFonts w:eastAsiaTheme="minorEastAsia"/>
                <w:lang w:eastAsia="ko-KR"/>
              </w:rPr>
              <w:t>configuration</w:t>
            </w:r>
          </w:p>
        </w:tc>
        <w:tc>
          <w:tcPr>
            <w:tcW w:w="708" w:type="dxa"/>
            <w:tcBorders>
              <w:top w:val="single" w:sz="4" w:space="0" w:color="auto"/>
              <w:left w:val="single" w:sz="4" w:space="0" w:color="auto"/>
              <w:bottom w:val="nil"/>
              <w:right w:val="single" w:sz="4" w:space="0" w:color="auto"/>
            </w:tcBorders>
          </w:tcPr>
          <w:p w14:paraId="27D19CF8" w14:textId="77777777" w:rsidR="002F3B2B" w:rsidRPr="002A717D" w:rsidRDefault="002F3B2B" w:rsidP="000422D1">
            <w:pPr>
              <w:pStyle w:val="TAC"/>
              <w:keepNext w:val="0"/>
              <w:keepLines w:val="0"/>
            </w:pPr>
          </w:p>
        </w:tc>
        <w:tc>
          <w:tcPr>
            <w:tcW w:w="1985" w:type="dxa"/>
            <w:tcBorders>
              <w:top w:val="single" w:sz="4" w:space="0" w:color="auto"/>
              <w:left w:val="single" w:sz="4" w:space="0" w:color="auto"/>
              <w:bottom w:val="single" w:sz="4" w:space="0" w:color="auto"/>
              <w:right w:val="single" w:sz="4" w:space="0" w:color="auto"/>
            </w:tcBorders>
            <w:hideMark/>
          </w:tcPr>
          <w:p w14:paraId="2F7F975C" w14:textId="77777777" w:rsidR="002F3B2B" w:rsidRPr="002A717D" w:rsidRDefault="002F3B2B" w:rsidP="000422D1">
            <w:pPr>
              <w:pStyle w:val="TAC"/>
              <w:keepNext w:val="0"/>
              <w:keepLines w:val="0"/>
              <w:rPr>
                <w:rFonts w:eastAsiaTheme="minorEastAsia" w:cs="v4.2.0"/>
                <w:lang w:eastAsia="ko-KR"/>
              </w:rPr>
            </w:pPr>
            <w:r w:rsidRPr="002A717D">
              <w:rPr>
                <w:rFonts w:eastAsiaTheme="minorEastAsia" w:cs="v4.2.0"/>
                <w:lang w:eastAsia="ko-KR"/>
              </w:rPr>
              <w:t>1</w:t>
            </w:r>
          </w:p>
        </w:tc>
        <w:tc>
          <w:tcPr>
            <w:tcW w:w="1701" w:type="dxa"/>
            <w:tcBorders>
              <w:top w:val="single" w:sz="4" w:space="0" w:color="auto"/>
              <w:left w:val="single" w:sz="4" w:space="0" w:color="auto"/>
              <w:bottom w:val="single" w:sz="4" w:space="0" w:color="auto"/>
              <w:right w:val="single" w:sz="4" w:space="0" w:color="auto"/>
            </w:tcBorders>
            <w:hideMark/>
          </w:tcPr>
          <w:p w14:paraId="4CDE5FEA" w14:textId="77777777" w:rsidR="002F3B2B" w:rsidRPr="002A717D" w:rsidRDefault="002F3B2B" w:rsidP="000422D1">
            <w:pPr>
              <w:pStyle w:val="TAC"/>
              <w:keepNext w:val="0"/>
              <w:keepLines w:val="0"/>
              <w:rPr>
                <w:rFonts w:cs="v4.2.0"/>
                <w:bCs/>
                <w:lang w:eastAsia="zh-CN"/>
              </w:rPr>
            </w:pPr>
            <w:r w:rsidRPr="002A717D">
              <w:rPr>
                <w:rFonts w:cs="v4.2.0"/>
                <w:bCs/>
                <w:lang w:eastAsia="zh-CN"/>
              </w:rPr>
              <w:t>CLI-RSSIConf.1</w:t>
            </w:r>
          </w:p>
        </w:tc>
        <w:tc>
          <w:tcPr>
            <w:tcW w:w="1956" w:type="dxa"/>
            <w:tcBorders>
              <w:top w:val="single" w:sz="4" w:space="0" w:color="auto"/>
              <w:left w:val="single" w:sz="4" w:space="0" w:color="auto"/>
              <w:bottom w:val="nil"/>
              <w:right w:val="single" w:sz="4" w:space="0" w:color="auto"/>
            </w:tcBorders>
            <w:hideMark/>
          </w:tcPr>
          <w:p w14:paraId="0A127664" w14:textId="4A8A01B0" w:rsidR="002F3B2B" w:rsidRPr="002A717D" w:rsidRDefault="002F3B2B" w:rsidP="000422D1">
            <w:pPr>
              <w:pStyle w:val="TAC"/>
              <w:keepNext w:val="0"/>
              <w:keepLines w:val="0"/>
              <w:rPr>
                <w:rFonts w:eastAsiaTheme="minorEastAsia"/>
                <w:lang w:eastAsia="ko-KR"/>
              </w:rPr>
            </w:pPr>
            <w:r w:rsidRPr="002A717D">
              <w:rPr>
                <w:lang w:eastAsia="ko-KR"/>
              </w:rPr>
              <w:t>Table</w:t>
            </w:r>
            <w:r w:rsidR="000422D1" w:rsidRPr="002A717D">
              <w:rPr>
                <w:lang w:eastAsia="ko-KR"/>
              </w:rPr>
              <w:t xml:space="preserve"> </w:t>
            </w:r>
            <w:r w:rsidRPr="002A717D">
              <w:rPr>
                <w:lang w:eastAsia="ko-KR"/>
              </w:rPr>
              <w:t>4.6.5.2.5-2</w:t>
            </w:r>
          </w:p>
        </w:tc>
      </w:tr>
      <w:tr w:rsidR="002F3B2B" w:rsidRPr="002A717D" w14:paraId="3214CFA2" w14:textId="77777777" w:rsidTr="000422D1">
        <w:trPr>
          <w:cantSplit/>
          <w:jc w:val="center"/>
        </w:trPr>
        <w:tc>
          <w:tcPr>
            <w:tcW w:w="3256" w:type="dxa"/>
            <w:tcBorders>
              <w:top w:val="nil"/>
              <w:left w:val="single" w:sz="4" w:space="0" w:color="auto"/>
              <w:bottom w:val="single" w:sz="4" w:space="0" w:color="auto"/>
              <w:right w:val="single" w:sz="4" w:space="0" w:color="auto"/>
            </w:tcBorders>
          </w:tcPr>
          <w:p w14:paraId="26A828CA" w14:textId="77777777" w:rsidR="002F3B2B" w:rsidRPr="002A717D" w:rsidRDefault="002F3B2B" w:rsidP="000422D1">
            <w:pPr>
              <w:pStyle w:val="TAL"/>
              <w:keepNext w:val="0"/>
              <w:keepLines w:val="0"/>
              <w:rPr>
                <w:rFonts w:eastAsiaTheme="minorEastAsia"/>
                <w:lang w:eastAsia="ko-KR"/>
              </w:rPr>
            </w:pPr>
          </w:p>
        </w:tc>
        <w:tc>
          <w:tcPr>
            <w:tcW w:w="708" w:type="dxa"/>
            <w:tcBorders>
              <w:top w:val="nil"/>
              <w:left w:val="single" w:sz="4" w:space="0" w:color="auto"/>
              <w:bottom w:val="single" w:sz="4" w:space="0" w:color="auto"/>
              <w:right w:val="single" w:sz="4" w:space="0" w:color="auto"/>
            </w:tcBorders>
          </w:tcPr>
          <w:p w14:paraId="1C319FF5" w14:textId="77777777" w:rsidR="002F3B2B" w:rsidRPr="002A717D" w:rsidRDefault="002F3B2B" w:rsidP="000422D1">
            <w:pPr>
              <w:pStyle w:val="TAC"/>
              <w:keepNext w:val="0"/>
              <w:keepLines w:val="0"/>
            </w:pPr>
          </w:p>
        </w:tc>
        <w:tc>
          <w:tcPr>
            <w:tcW w:w="1985" w:type="dxa"/>
            <w:tcBorders>
              <w:top w:val="single" w:sz="4" w:space="0" w:color="auto"/>
              <w:left w:val="single" w:sz="4" w:space="0" w:color="auto"/>
              <w:bottom w:val="single" w:sz="4" w:space="0" w:color="auto"/>
              <w:right w:val="single" w:sz="4" w:space="0" w:color="auto"/>
            </w:tcBorders>
            <w:hideMark/>
          </w:tcPr>
          <w:p w14:paraId="36D23F6D" w14:textId="77777777" w:rsidR="002F3B2B" w:rsidRPr="002A717D" w:rsidRDefault="002F3B2B" w:rsidP="000422D1">
            <w:pPr>
              <w:pStyle w:val="TAC"/>
              <w:keepNext w:val="0"/>
              <w:keepLines w:val="0"/>
              <w:rPr>
                <w:rFonts w:eastAsiaTheme="minorEastAsia" w:cs="v4.2.0"/>
                <w:lang w:eastAsia="ko-KR"/>
              </w:rPr>
            </w:pPr>
            <w:r w:rsidRPr="002A717D">
              <w:rPr>
                <w:rFonts w:eastAsiaTheme="minorEastAsia" w:cs="v4.2.0"/>
                <w:lang w:eastAsia="ko-KR"/>
              </w:rPr>
              <w:t>2</w:t>
            </w:r>
          </w:p>
        </w:tc>
        <w:tc>
          <w:tcPr>
            <w:tcW w:w="1701" w:type="dxa"/>
            <w:tcBorders>
              <w:top w:val="single" w:sz="4" w:space="0" w:color="auto"/>
              <w:left w:val="single" w:sz="4" w:space="0" w:color="auto"/>
              <w:bottom w:val="single" w:sz="4" w:space="0" w:color="auto"/>
              <w:right w:val="single" w:sz="4" w:space="0" w:color="auto"/>
            </w:tcBorders>
            <w:hideMark/>
          </w:tcPr>
          <w:p w14:paraId="3AD80A62" w14:textId="77777777" w:rsidR="002F3B2B" w:rsidRPr="002A717D" w:rsidRDefault="002F3B2B" w:rsidP="000422D1">
            <w:pPr>
              <w:pStyle w:val="TAC"/>
              <w:keepNext w:val="0"/>
              <w:keepLines w:val="0"/>
              <w:rPr>
                <w:rFonts w:cs="v4.2.0"/>
                <w:bCs/>
                <w:lang w:eastAsia="zh-CN"/>
              </w:rPr>
            </w:pPr>
            <w:r w:rsidRPr="002A717D">
              <w:rPr>
                <w:rFonts w:cs="v4.2.0"/>
                <w:bCs/>
                <w:lang w:eastAsia="zh-CN"/>
              </w:rPr>
              <w:t>CLI-RSSIConf.2</w:t>
            </w:r>
          </w:p>
        </w:tc>
        <w:tc>
          <w:tcPr>
            <w:tcW w:w="1956" w:type="dxa"/>
            <w:tcBorders>
              <w:top w:val="nil"/>
              <w:left w:val="single" w:sz="4" w:space="0" w:color="auto"/>
              <w:bottom w:val="single" w:sz="4" w:space="0" w:color="auto"/>
              <w:right w:val="single" w:sz="4" w:space="0" w:color="auto"/>
            </w:tcBorders>
          </w:tcPr>
          <w:p w14:paraId="0D13223A" w14:textId="77777777" w:rsidR="002F3B2B" w:rsidRPr="002A717D" w:rsidRDefault="002F3B2B" w:rsidP="000422D1">
            <w:pPr>
              <w:pStyle w:val="TAC"/>
              <w:keepNext w:val="0"/>
              <w:keepLines w:val="0"/>
              <w:rPr>
                <w:rFonts w:eastAsiaTheme="minorEastAsia"/>
                <w:lang w:eastAsia="ko-KR"/>
              </w:rPr>
            </w:pPr>
          </w:p>
        </w:tc>
      </w:tr>
      <w:tr w:rsidR="002F3B2B" w:rsidRPr="002A717D" w14:paraId="17E28749" w14:textId="77777777" w:rsidTr="000422D1">
        <w:trPr>
          <w:cantSplit/>
          <w:jc w:val="center"/>
        </w:trPr>
        <w:tc>
          <w:tcPr>
            <w:tcW w:w="3256" w:type="dxa"/>
            <w:tcBorders>
              <w:top w:val="single" w:sz="4" w:space="0" w:color="auto"/>
              <w:left w:val="single" w:sz="4" w:space="0" w:color="auto"/>
              <w:bottom w:val="single" w:sz="4" w:space="0" w:color="auto"/>
              <w:right w:val="single" w:sz="4" w:space="0" w:color="auto"/>
            </w:tcBorders>
            <w:hideMark/>
          </w:tcPr>
          <w:p w14:paraId="636E350B" w14:textId="745F88CD" w:rsidR="002F3B2B" w:rsidRPr="002A717D" w:rsidRDefault="002F3B2B" w:rsidP="000422D1">
            <w:pPr>
              <w:pStyle w:val="TAL"/>
              <w:keepNext w:val="0"/>
              <w:keepLines w:val="0"/>
              <w:rPr>
                <w:rFonts w:cs="Arial"/>
              </w:rPr>
            </w:pPr>
            <w:r w:rsidRPr="002A717D">
              <w:t>CP</w:t>
            </w:r>
            <w:r w:rsidR="000422D1" w:rsidRPr="002A717D">
              <w:t xml:space="preserve"> </w:t>
            </w:r>
            <w:r w:rsidRPr="002A717D">
              <w:t>length</w:t>
            </w:r>
          </w:p>
        </w:tc>
        <w:tc>
          <w:tcPr>
            <w:tcW w:w="708" w:type="dxa"/>
            <w:tcBorders>
              <w:top w:val="single" w:sz="4" w:space="0" w:color="auto"/>
              <w:left w:val="single" w:sz="4" w:space="0" w:color="auto"/>
              <w:bottom w:val="single" w:sz="4" w:space="0" w:color="auto"/>
              <w:right w:val="single" w:sz="4" w:space="0" w:color="auto"/>
            </w:tcBorders>
          </w:tcPr>
          <w:p w14:paraId="15F5D3DF" w14:textId="77777777" w:rsidR="002F3B2B" w:rsidRPr="002A717D" w:rsidRDefault="002F3B2B" w:rsidP="000422D1">
            <w:pPr>
              <w:pStyle w:val="TAC"/>
              <w:keepNext w:val="0"/>
              <w:keepLines w:val="0"/>
            </w:pPr>
          </w:p>
        </w:tc>
        <w:tc>
          <w:tcPr>
            <w:tcW w:w="1985" w:type="dxa"/>
            <w:tcBorders>
              <w:top w:val="single" w:sz="4" w:space="0" w:color="auto"/>
              <w:left w:val="single" w:sz="4" w:space="0" w:color="auto"/>
              <w:bottom w:val="single" w:sz="4" w:space="0" w:color="auto"/>
              <w:right w:val="single" w:sz="4" w:space="0" w:color="auto"/>
            </w:tcBorders>
            <w:hideMark/>
          </w:tcPr>
          <w:p w14:paraId="12CDC291" w14:textId="51DFCB57" w:rsidR="002F3B2B" w:rsidRPr="002A717D" w:rsidRDefault="002F3B2B" w:rsidP="000422D1">
            <w:pPr>
              <w:pStyle w:val="TAC"/>
              <w:keepNext w:val="0"/>
              <w:keepLines w:val="0"/>
              <w:rPr>
                <w:rFonts w:cs="v4.2.0"/>
              </w:rPr>
            </w:pPr>
            <w:r w:rsidRPr="002A717D">
              <w:rPr>
                <w:rFonts w:cs="v4.2.0"/>
                <w:lang w:eastAsia="zh-CN"/>
              </w:rPr>
              <w:t>1,</w:t>
            </w:r>
            <w:r w:rsidR="000422D1" w:rsidRPr="002A717D">
              <w:rPr>
                <w:rFonts w:cs="v4.2.0"/>
                <w:lang w:eastAsia="zh-CN"/>
              </w:rPr>
              <w:t xml:space="preserve"> </w:t>
            </w:r>
            <w:r w:rsidRPr="002A717D">
              <w:rPr>
                <w:rFonts w:cs="v4.2.0"/>
                <w:lang w:eastAsia="zh-CN"/>
              </w:rPr>
              <w:t>2</w:t>
            </w:r>
          </w:p>
        </w:tc>
        <w:tc>
          <w:tcPr>
            <w:tcW w:w="1701" w:type="dxa"/>
            <w:tcBorders>
              <w:top w:val="single" w:sz="4" w:space="0" w:color="auto"/>
              <w:left w:val="single" w:sz="4" w:space="0" w:color="auto"/>
              <w:bottom w:val="single" w:sz="4" w:space="0" w:color="auto"/>
              <w:right w:val="single" w:sz="4" w:space="0" w:color="auto"/>
            </w:tcBorders>
            <w:hideMark/>
          </w:tcPr>
          <w:p w14:paraId="7AAE031F" w14:textId="77777777" w:rsidR="002F3B2B" w:rsidRPr="002A717D" w:rsidRDefault="002F3B2B" w:rsidP="000422D1">
            <w:pPr>
              <w:pStyle w:val="TAC"/>
              <w:keepNext w:val="0"/>
              <w:keepLines w:val="0"/>
            </w:pPr>
            <w:r w:rsidRPr="002A717D">
              <w:rPr>
                <w:rFonts w:cs="v4.2.0"/>
              </w:rPr>
              <w:t>Normal</w:t>
            </w:r>
          </w:p>
        </w:tc>
        <w:tc>
          <w:tcPr>
            <w:tcW w:w="1956" w:type="dxa"/>
            <w:tcBorders>
              <w:top w:val="single" w:sz="4" w:space="0" w:color="auto"/>
              <w:left w:val="single" w:sz="4" w:space="0" w:color="auto"/>
              <w:bottom w:val="single" w:sz="4" w:space="0" w:color="auto"/>
              <w:right w:val="single" w:sz="4" w:space="0" w:color="auto"/>
            </w:tcBorders>
          </w:tcPr>
          <w:p w14:paraId="00BAC349" w14:textId="77777777" w:rsidR="002F3B2B" w:rsidRPr="002A717D" w:rsidRDefault="002F3B2B" w:rsidP="000422D1">
            <w:pPr>
              <w:pStyle w:val="TAC"/>
              <w:keepNext w:val="0"/>
              <w:keepLines w:val="0"/>
            </w:pPr>
          </w:p>
        </w:tc>
      </w:tr>
      <w:tr w:rsidR="002F3B2B" w:rsidRPr="002A717D" w14:paraId="33BD9FB9" w14:textId="77777777" w:rsidTr="000422D1">
        <w:trPr>
          <w:cantSplit/>
          <w:jc w:val="center"/>
        </w:trPr>
        <w:tc>
          <w:tcPr>
            <w:tcW w:w="3256" w:type="dxa"/>
            <w:tcBorders>
              <w:top w:val="single" w:sz="4" w:space="0" w:color="auto"/>
              <w:left w:val="single" w:sz="4" w:space="0" w:color="auto"/>
              <w:bottom w:val="nil"/>
              <w:right w:val="single" w:sz="4" w:space="0" w:color="auto"/>
            </w:tcBorders>
            <w:hideMark/>
          </w:tcPr>
          <w:p w14:paraId="686CC519" w14:textId="77777777" w:rsidR="002F3B2B" w:rsidRPr="002A717D" w:rsidRDefault="002F3B2B" w:rsidP="000422D1">
            <w:pPr>
              <w:pStyle w:val="TAL"/>
              <w:keepNext w:val="0"/>
              <w:keepLines w:val="0"/>
            </w:pPr>
            <w:r w:rsidRPr="002A717D">
              <w:t>i1-Threshold</w:t>
            </w:r>
          </w:p>
        </w:tc>
        <w:tc>
          <w:tcPr>
            <w:tcW w:w="708" w:type="dxa"/>
            <w:tcBorders>
              <w:top w:val="single" w:sz="4" w:space="0" w:color="auto"/>
              <w:left w:val="single" w:sz="4" w:space="0" w:color="auto"/>
              <w:bottom w:val="nil"/>
              <w:right w:val="single" w:sz="4" w:space="0" w:color="auto"/>
            </w:tcBorders>
            <w:hideMark/>
          </w:tcPr>
          <w:p w14:paraId="2FD243A9" w14:textId="77777777" w:rsidR="002F3B2B" w:rsidRPr="002A717D" w:rsidRDefault="002F3B2B" w:rsidP="000422D1">
            <w:pPr>
              <w:pStyle w:val="TAC"/>
              <w:keepNext w:val="0"/>
              <w:keepLines w:val="0"/>
              <w:rPr>
                <w:rFonts w:eastAsiaTheme="minorEastAsia" w:cs="v4.2.0"/>
                <w:lang w:eastAsia="ko-KR"/>
              </w:rPr>
            </w:pPr>
            <w:r w:rsidRPr="002A717D">
              <w:rPr>
                <w:rFonts w:eastAsiaTheme="minorEastAsia" w:cs="v4.2.0"/>
                <w:lang w:eastAsia="ko-KR"/>
              </w:rPr>
              <w:t>dBm</w:t>
            </w:r>
          </w:p>
        </w:tc>
        <w:tc>
          <w:tcPr>
            <w:tcW w:w="1985" w:type="dxa"/>
            <w:tcBorders>
              <w:top w:val="single" w:sz="4" w:space="0" w:color="auto"/>
              <w:left w:val="single" w:sz="4" w:space="0" w:color="auto"/>
              <w:bottom w:val="single" w:sz="4" w:space="0" w:color="auto"/>
              <w:right w:val="single" w:sz="4" w:space="0" w:color="auto"/>
            </w:tcBorders>
            <w:hideMark/>
          </w:tcPr>
          <w:p w14:paraId="307A7806" w14:textId="77777777" w:rsidR="002F3B2B" w:rsidRPr="002A717D" w:rsidRDefault="002F3B2B" w:rsidP="000422D1">
            <w:pPr>
              <w:pStyle w:val="TAC"/>
              <w:keepNext w:val="0"/>
              <w:keepLines w:val="0"/>
              <w:rPr>
                <w:rFonts w:eastAsiaTheme="minorEastAsia" w:cs="v4.2.0"/>
                <w:lang w:eastAsia="ko-KR"/>
              </w:rPr>
            </w:pPr>
            <w:r w:rsidRPr="002A717D">
              <w:rPr>
                <w:rFonts w:eastAsiaTheme="minorEastAsia" w:cs="v4.2.0"/>
                <w:lang w:eastAsia="ko-KR"/>
              </w:rPr>
              <w:t>1</w:t>
            </w:r>
          </w:p>
        </w:tc>
        <w:tc>
          <w:tcPr>
            <w:tcW w:w="1701" w:type="dxa"/>
            <w:tcBorders>
              <w:top w:val="single" w:sz="4" w:space="0" w:color="auto"/>
              <w:left w:val="single" w:sz="4" w:space="0" w:color="auto"/>
              <w:bottom w:val="single" w:sz="4" w:space="0" w:color="auto"/>
              <w:right w:val="single" w:sz="4" w:space="0" w:color="auto"/>
            </w:tcBorders>
            <w:hideMark/>
          </w:tcPr>
          <w:p w14:paraId="655B388C" w14:textId="77777777" w:rsidR="002F3B2B" w:rsidRPr="002A717D" w:rsidRDefault="002F3B2B" w:rsidP="000422D1">
            <w:pPr>
              <w:pStyle w:val="TAC"/>
              <w:keepNext w:val="0"/>
              <w:keepLines w:val="0"/>
              <w:rPr>
                <w:rFonts w:cs="v4.2.0"/>
                <w:lang w:eastAsia="zh-CN"/>
              </w:rPr>
            </w:pPr>
            <w:r w:rsidRPr="002A717D">
              <w:rPr>
                <w:rFonts w:cs="v4.2.0"/>
                <w:lang w:eastAsia="zh-CN"/>
              </w:rPr>
              <w:t>-93</w:t>
            </w:r>
          </w:p>
        </w:tc>
        <w:tc>
          <w:tcPr>
            <w:tcW w:w="1956" w:type="dxa"/>
            <w:tcBorders>
              <w:top w:val="single" w:sz="4" w:space="0" w:color="auto"/>
              <w:left w:val="single" w:sz="4" w:space="0" w:color="auto"/>
              <w:bottom w:val="single" w:sz="4" w:space="0" w:color="auto"/>
              <w:right w:val="single" w:sz="4" w:space="0" w:color="auto"/>
            </w:tcBorders>
          </w:tcPr>
          <w:p w14:paraId="77953FCD" w14:textId="77777777" w:rsidR="002F3B2B" w:rsidRPr="002A717D" w:rsidRDefault="002F3B2B" w:rsidP="000422D1">
            <w:pPr>
              <w:pStyle w:val="TAC"/>
              <w:keepNext w:val="0"/>
              <w:keepLines w:val="0"/>
            </w:pPr>
          </w:p>
        </w:tc>
      </w:tr>
      <w:tr w:rsidR="002F3B2B" w:rsidRPr="002A717D" w14:paraId="437B9763" w14:textId="77777777" w:rsidTr="000422D1">
        <w:trPr>
          <w:cantSplit/>
          <w:jc w:val="center"/>
        </w:trPr>
        <w:tc>
          <w:tcPr>
            <w:tcW w:w="3256" w:type="dxa"/>
            <w:tcBorders>
              <w:top w:val="nil"/>
              <w:left w:val="single" w:sz="4" w:space="0" w:color="auto"/>
              <w:bottom w:val="single" w:sz="4" w:space="0" w:color="auto"/>
              <w:right w:val="single" w:sz="4" w:space="0" w:color="auto"/>
            </w:tcBorders>
          </w:tcPr>
          <w:p w14:paraId="0CA5469D" w14:textId="77777777" w:rsidR="002F3B2B" w:rsidRPr="002A717D" w:rsidRDefault="002F3B2B" w:rsidP="000422D1">
            <w:pPr>
              <w:pStyle w:val="TAL"/>
              <w:keepNext w:val="0"/>
              <w:keepLines w:val="0"/>
            </w:pPr>
          </w:p>
        </w:tc>
        <w:tc>
          <w:tcPr>
            <w:tcW w:w="708" w:type="dxa"/>
            <w:tcBorders>
              <w:top w:val="nil"/>
              <w:left w:val="single" w:sz="4" w:space="0" w:color="auto"/>
              <w:bottom w:val="single" w:sz="4" w:space="0" w:color="auto"/>
              <w:right w:val="single" w:sz="4" w:space="0" w:color="auto"/>
            </w:tcBorders>
          </w:tcPr>
          <w:p w14:paraId="3B92B6AC" w14:textId="77777777" w:rsidR="002F3B2B" w:rsidRPr="002A717D" w:rsidRDefault="002F3B2B" w:rsidP="000422D1">
            <w:pPr>
              <w:pStyle w:val="TAC"/>
              <w:keepNext w:val="0"/>
              <w:keepLines w:val="0"/>
              <w:rPr>
                <w:rFonts w:eastAsiaTheme="minorEastAsia" w:cs="v4.2.0"/>
                <w:lang w:eastAsia="ko-KR"/>
              </w:rPr>
            </w:pPr>
          </w:p>
        </w:tc>
        <w:tc>
          <w:tcPr>
            <w:tcW w:w="1985" w:type="dxa"/>
            <w:tcBorders>
              <w:top w:val="single" w:sz="4" w:space="0" w:color="auto"/>
              <w:left w:val="single" w:sz="4" w:space="0" w:color="auto"/>
              <w:bottom w:val="single" w:sz="4" w:space="0" w:color="auto"/>
              <w:right w:val="single" w:sz="4" w:space="0" w:color="auto"/>
            </w:tcBorders>
            <w:hideMark/>
          </w:tcPr>
          <w:p w14:paraId="0676C2D3" w14:textId="77777777" w:rsidR="002F3B2B" w:rsidRPr="002A717D" w:rsidRDefault="002F3B2B" w:rsidP="000422D1">
            <w:pPr>
              <w:pStyle w:val="TAC"/>
              <w:keepNext w:val="0"/>
              <w:keepLines w:val="0"/>
              <w:rPr>
                <w:rFonts w:eastAsiaTheme="minorEastAsia" w:cs="v4.2.0"/>
                <w:lang w:eastAsia="ko-KR"/>
              </w:rPr>
            </w:pPr>
            <w:r w:rsidRPr="002A717D">
              <w:rPr>
                <w:rFonts w:eastAsiaTheme="minorEastAsia" w:cs="v4.2.0"/>
                <w:lang w:eastAsia="ko-KR"/>
              </w:rPr>
              <w:t>2</w:t>
            </w:r>
          </w:p>
        </w:tc>
        <w:tc>
          <w:tcPr>
            <w:tcW w:w="1701" w:type="dxa"/>
            <w:tcBorders>
              <w:top w:val="single" w:sz="4" w:space="0" w:color="auto"/>
              <w:left w:val="single" w:sz="4" w:space="0" w:color="auto"/>
              <w:bottom w:val="single" w:sz="4" w:space="0" w:color="auto"/>
              <w:right w:val="single" w:sz="4" w:space="0" w:color="auto"/>
            </w:tcBorders>
            <w:hideMark/>
          </w:tcPr>
          <w:p w14:paraId="151CC011" w14:textId="77777777" w:rsidR="002F3B2B" w:rsidRPr="002A717D" w:rsidRDefault="002F3B2B" w:rsidP="000422D1">
            <w:pPr>
              <w:pStyle w:val="TAC"/>
              <w:keepNext w:val="0"/>
              <w:keepLines w:val="0"/>
              <w:rPr>
                <w:rFonts w:cs="v4.2.0"/>
                <w:lang w:eastAsia="zh-CN"/>
              </w:rPr>
            </w:pPr>
            <w:r w:rsidRPr="002A717D">
              <w:rPr>
                <w:rFonts w:cs="v4.2.0"/>
                <w:lang w:eastAsia="zh-CN"/>
              </w:rPr>
              <w:t>-93</w:t>
            </w:r>
          </w:p>
        </w:tc>
        <w:tc>
          <w:tcPr>
            <w:tcW w:w="1956" w:type="dxa"/>
            <w:tcBorders>
              <w:top w:val="single" w:sz="4" w:space="0" w:color="auto"/>
              <w:left w:val="single" w:sz="4" w:space="0" w:color="auto"/>
              <w:bottom w:val="single" w:sz="4" w:space="0" w:color="auto"/>
              <w:right w:val="single" w:sz="4" w:space="0" w:color="auto"/>
            </w:tcBorders>
          </w:tcPr>
          <w:p w14:paraId="0B01147C" w14:textId="77777777" w:rsidR="002F3B2B" w:rsidRPr="002A717D" w:rsidRDefault="002F3B2B" w:rsidP="000422D1">
            <w:pPr>
              <w:pStyle w:val="TAC"/>
              <w:keepNext w:val="0"/>
              <w:keepLines w:val="0"/>
            </w:pPr>
          </w:p>
        </w:tc>
      </w:tr>
      <w:tr w:rsidR="002F3B2B" w:rsidRPr="002A717D" w14:paraId="1A4E8207" w14:textId="77777777" w:rsidTr="000422D1">
        <w:trPr>
          <w:cantSplit/>
          <w:jc w:val="center"/>
        </w:trPr>
        <w:tc>
          <w:tcPr>
            <w:tcW w:w="3256" w:type="dxa"/>
            <w:tcBorders>
              <w:top w:val="single" w:sz="4" w:space="0" w:color="auto"/>
              <w:left w:val="single" w:sz="4" w:space="0" w:color="auto"/>
              <w:bottom w:val="single" w:sz="4" w:space="0" w:color="auto"/>
              <w:right w:val="single" w:sz="4" w:space="0" w:color="auto"/>
            </w:tcBorders>
            <w:hideMark/>
          </w:tcPr>
          <w:p w14:paraId="776B8F99" w14:textId="77777777" w:rsidR="002F3B2B" w:rsidRPr="002A717D" w:rsidRDefault="002F3B2B" w:rsidP="000422D1">
            <w:pPr>
              <w:pStyle w:val="TAL"/>
              <w:keepNext w:val="0"/>
              <w:keepLines w:val="0"/>
              <w:rPr>
                <w:rFonts w:cs="Arial"/>
              </w:rPr>
            </w:pPr>
            <w:r w:rsidRPr="002A717D">
              <w:t>Hysteresis</w:t>
            </w:r>
          </w:p>
        </w:tc>
        <w:tc>
          <w:tcPr>
            <w:tcW w:w="708" w:type="dxa"/>
            <w:tcBorders>
              <w:top w:val="single" w:sz="4" w:space="0" w:color="auto"/>
              <w:left w:val="single" w:sz="4" w:space="0" w:color="auto"/>
              <w:bottom w:val="single" w:sz="4" w:space="0" w:color="auto"/>
              <w:right w:val="single" w:sz="4" w:space="0" w:color="auto"/>
            </w:tcBorders>
            <w:hideMark/>
          </w:tcPr>
          <w:p w14:paraId="7470CA3A" w14:textId="77777777" w:rsidR="002F3B2B" w:rsidRPr="002A717D" w:rsidRDefault="002F3B2B" w:rsidP="000422D1">
            <w:pPr>
              <w:pStyle w:val="TAC"/>
              <w:keepNext w:val="0"/>
              <w:keepLines w:val="0"/>
            </w:pPr>
            <w:r w:rsidRPr="002A717D">
              <w:rPr>
                <w:rFonts w:cs="v4.2.0"/>
              </w:rPr>
              <w:t>dB</w:t>
            </w:r>
          </w:p>
        </w:tc>
        <w:tc>
          <w:tcPr>
            <w:tcW w:w="1985" w:type="dxa"/>
            <w:tcBorders>
              <w:top w:val="single" w:sz="4" w:space="0" w:color="auto"/>
              <w:left w:val="single" w:sz="4" w:space="0" w:color="auto"/>
              <w:bottom w:val="single" w:sz="4" w:space="0" w:color="auto"/>
              <w:right w:val="single" w:sz="4" w:space="0" w:color="auto"/>
            </w:tcBorders>
            <w:hideMark/>
          </w:tcPr>
          <w:p w14:paraId="260B17C5" w14:textId="43BE0AB6" w:rsidR="002F3B2B" w:rsidRPr="002A717D" w:rsidRDefault="002F3B2B" w:rsidP="000422D1">
            <w:pPr>
              <w:pStyle w:val="TAC"/>
              <w:keepNext w:val="0"/>
              <w:keepLines w:val="0"/>
              <w:rPr>
                <w:rFonts w:cs="v4.2.0"/>
              </w:rPr>
            </w:pPr>
            <w:r w:rsidRPr="002A717D">
              <w:rPr>
                <w:rFonts w:cs="v4.2.0"/>
                <w:lang w:eastAsia="zh-CN"/>
              </w:rPr>
              <w:t>1,</w:t>
            </w:r>
            <w:r w:rsidR="000422D1" w:rsidRPr="002A717D">
              <w:rPr>
                <w:rFonts w:cs="v4.2.0"/>
                <w:lang w:eastAsia="zh-CN"/>
              </w:rPr>
              <w:t xml:space="preserve"> </w:t>
            </w:r>
            <w:r w:rsidRPr="002A717D">
              <w:rPr>
                <w:rFonts w:cs="v4.2.0"/>
                <w:lang w:eastAsia="zh-CN"/>
              </w:rPr>
              <w:t>2</w:t>
            </w:r>
          </w:p>
        </w:tc>
        <w:tc>
          <w:tcPr>
            <w:tcW w:w="1701" w:type="dxa"/>
            <w:tcBorders>
              <w:top w:val="single" w:sz="4" w:space="0" w:color="auto"/>
              <w:left w:val="single" w:sz="4" w:space="0" w:color="auto"/>
              <w:bottom w:val="single" w:sz="4" w:space="0" w:color="auto"/>
              <w:right w:val="single" w:sz="4" w:space="0" w:color="auto"/>
            </w:tcBorders>
            <w:hideMark/>
          </w:tcPr>
          <w:p w14:paraId="129BAE6C" w14:textId="77777777" w:rsidR="002F3B2B" w:rsidRPr="002A717D" w:rsidRDefault="002F3B2B" w:rsidP="000422D1">
            <w:pPr>
              <w:pStyle w:val="TAC"/>
              <w:keepNext w:val="0"/>
              <w:keepLines w:val="0"/>
            </w:pPr>
            <w:r w:rsidRPr="002A717D">
              <w:rPr>
                <w:rFonts w:cs="v4.2.0"/>
              </w:rPr>
              <w:t>0</w:t>
            </w:r>
          </w:p>
        </w:tc>
        <w:tc>
          <w:tcPr>
            <w:tcW w:w="1956" w:type="dxa"/>
            <w:tcBorders>
              <w:top w:val="single" w:sz="4" w:space="0" w:color="auto"/>
              <w:left w:val="single" w:sz="4" w:space="0" w:color="auto"/>
              <w:bottom w:val="single" w:sz="4" w:space="0" w:color="auto"/>
              <w:right w:val="single" w:sz="4" w:space="0" w:color="auto"/>
            </w:tcBorders>
          </w:tcPr>
          <w:p w14:paraId="797F0E24" w14:textId="77777777" w:rsidR="002F3B2B" w:rsidRPr="002A717D" w:rsidRDefault="002F3B2B" w:rsidP="000422D1">
            <w:pPr>
              <w:pStyle w:val="TAC"/>
              <w:keepNext w:val="0"/>
              <w:keepLines w:val="0"/>
            </w:pPr>
          </w:p>
        </w:tc>
      </w:tr>
      <w:tr w:rsidR="002F3B2B" w:rsidRPr="002A717D" w14:paraId="7BC16315" w14:textId="77777777" w:rsidTr="000422D1">
        <w:trPr>
          <w:cantSplit/>
          <w:jc w:val="center"/>
        </w:trPr>
        <w:tc>
          <w:tcPr>
            <w:tcW w:w="3256" w:type="dxa"/>
            <w:tcBorders>
              <w:top w:val="single" w:sz="4" w:space="0" w:color="auto"/>
              <w:left w:val="single" w:sz="4" w:space="0" w:color="auto"/>
              <w:bottom w:val="single" w:sz="4" w:space="0" w:color="auto"/>
              <w:right w:val="single" w:sz="4" w:space="0" w:color="auto"/>
            </w:tcBorders>
            <w:hideMark/>
          </w:tcPr>
          <w:p w14:paraId="50DEFF43" w14:textId="38C0273B" w:rsidR="002F3B2B" w:rsidRPr="002A717D" w:rsidRDefault="002F3B2B" w:rsidP="000422D1">
            <w:pPr>
              <w:pStyle w:val="TAL"/>
              <w:keepNext w:val="0"/>
              <w:keepLines w:val="0"/>
              <w:rPr>
                <w:rFonts w:cs="Arial"/>
              </w:rPr>
            </w:pPr>
            <w:r w:rsidRPr="002A717D">
              <w:t>Time</w:t>
            </w:r>
            <w:r w:rsidR="000422D1" w:rsidRPr="002A717D">
              <w:t xml:space="preserve"> </w:t>
            </w:r>
            <w:r w:rsidRPr="002A717D">
              <w:t>To</w:t>
            </w:r>
            <w:r w:rsidR="000422D1" w:rsidRPr="002A717D">
              <w:t xml:space="preserve"> </w:t>
            </w:r>
            <w:r w:rsidRPr="002A717D">
              <w:t>Trigger</w:t>
            </w:r>
          </w:p>
        </w:tc>
        <w:tc>
          <w:tcPr>
            <w:tcW w:w="708" w:type="dxa"/>
            <w:tcBorders>
              <w:top w:val="single" w:sz="4" w:space="0" w:color="auto"/>
              <w:left w:val="single" w:sz="4" w:space="0" w:color="auto"/>
              <w:bottom w:val="single" w:sz="4" w:space="0" w:color="auto"/>
              <w:right w:val="single" w:sz="4" w:space="0" w:color="auto"/>
            </w:tcBorders>
            <w:hideMark/>
          </w:tcPr>
          <w:p w14:paraId="15F39A70" w14:textId="77777777" w:rsidR="002F3B2B" w:rsidRPr="002A717D" w:rsidRDefault="002F3B2B" w:rsidP="000422D1">
            <w:pPr>
              <w:pStyle w:val="TAC"/>
              <w:keepNext w:val="0"/>
              <w:keepLines w:val="0"/>
            </w:pPr>
            <w:r w:rsidRPr="002A717D">
              <w:rPr>
                <w:rFonts w:cs="v4.2.0"/>
              </w:rPr>
              <w:t>s</w:t>
            </w:r>
          </w:p>
        </w:tc>
        <w:tc>
          <w:tcPr>
            <w:tcW w:w="1985" w:type="dxa"/>
            <w:tcBorders>
              <w:top w:val="single" w:sz="4" w:space="0" w:color="auto"/>
              <w:left w:val="single" w:sz="4" w:space="0" w:color="auto"/>
              <w:bottom w:val="single" w:sz="4" w:space="0" w:color="auto"/>
              <w:right w:val="single" w:sz="4" w:space="0" w:color="auto"/>
            </w:tcBorders>
            <w:hideMark/>
          </w:tcPr>
          <w:p w14:paraId="3D788026" w14:textId="2C2ADAA9" w:rsidR="002F3B2B" w:rsidRPr="002A717D" w:rsidRDefault="002F3B2B" w:rsidP="000422D1">
            <w:pPr>
              <w:pStyle w:val="TAC"/>
              <w:keepNext w:val="0"/>
              <w:keepLines w:val="0"/>
              <w:rPr>
                <w:rFonts w:cs="v4.2.0"/>
              </w:rPr>
            </w:pPr>
            <w:r w:rsidRPr="002A717D">
              <w:rPr>
                <w:rFonts w:cs="v4.2.0"/>
                <w:lang w:eastAsia="zh-CN"/>
              </w:rPr>
              <w:t>1,</w:t>
            </w:r>
            <w:r w:rsidR="000422D1" w:rsidRPr="002A717D">
              <w:rPr>
                <w:rFonts w:cs="v4.2.0"/>
                <w:lang w:eastAsia="zh-CN"/>
              </w:rPr>
              <w:t xml:space="preserve"> </w:t>
            </w:r>
            <w:r w:rsidRPr="002A717D">
              <w:rPr>
                <w:rFonts w:cs="v4.2.0"/>
                <w:lang w:eastAsia="zh-CN"/>
              </w:rPr>
              <w:t>2</w:t>
            </w:r>
          </w:p>
        </w:tc>
        <w:tc>
          <w:tcPr>
            <w:tcW w:w="1701" w:type="dxa"/>
            <w:tcBorders>
              <w:top w:val="single" w:sz="4" w:space="0" w:color="auto"/>
              <w:left w:val="single" w:sz="4" w:space="0" w:color="auto"/>
              <w:bottom w:val="single" w:sz="4" w:space="0" w:color="auto"/>
              <w:right w:val="single" w:sz="4" w:space="0" w:color="auto"/>
            </w:tcBorders>
            <w:hideMark/>
          </w:tcPr>
          <w:p w14:paraId="52D8F3E4" w14:textId="77777777" w:rsidR="002F3B2B" w:rsidRPr="002A717D" w:rsidRDefault="002F3B2B" w:rsidP="000422D1">
            <w:pPr>
              <w:pStyle w:val="TAC"/>
              <w:keepNext w:val="0"/>
              <w:keepLines w:val="0"/>
            </w:pPr>
            <w:r w:rsidRPr="002A717D">
              <w:rPr>
                <w:rFonts w:cs="v4.2.0"/>
              </w:rPr>
              <w:t>0</w:t>
            </w:r>
          </w:p>
        </w:tc>
        <w:tc>
          <w:tcPr>
            <w:tcW w:w="1956" w:type="dxa"/>
            <w:tcBorders>
              <w:top w:val="single" w:sz="4" w:space="0" w:color="auto"/>
              <w:left w:val="single" w:sz="4" w:space="0" w:color="auto"/>
              <w:bottom w:val="single" w:sz="4" w:space="0" w:color="auto"/>
              <w:right w:val="single" w:sz="4" w:space="0" w:color="auto"/>
            </w:tcBorders>
          </w:tcPr>
          <w:p w14:paraId="6811539C" w14:textId="77777777" w:rsidR="002F3B2B" w:rsidRPr="002A717D" w:rsidRDefault="002F3B2B" w:rsidP="000422D1">
            <w:pPr>
              <w:pStyle w:val="TAC"/>
              <w:keepNext w:val="0"/>
              <w:keepLines w:val="0"/>
            </w:pPr>
          </w:p>
        </w:tc>
      </w:tr>
      <w:tr w:rsidR="002F3B2B" w:rsidRPr="002A717D" w14:paraId="0D5398A8" w14:textId="77777777" w:rsidTr="000422D1">
        <w:trPr>
          <w:cantSplit/>
          <w:jc w:val="center"/>
        </w:trPr>
        <w:tc>
          <w:tcPr>
            <w:tcW w:w="3256" w:type="dxa"/>
            <w:tcBorders>
              <w:top w:val="single" w:sz="4" w:space="0" w:color="auto"/>
              <w:left w:val="single" w:sz="4" w:space="0" w:color="auto"/>
              <w:bottom w:val="single" w:sz="4" w:space="0" w:color="auto"/>
              <w:right w:val="single" w:sz="4" w:space="0" w:color="auto"/>
            </w:tcBorders>
            <w:hideMark/>
          </w:tcPr>
          <w:p w14:paraId="45030D8C" w14:textId="149EC77F" w:rsidR="002F3B2B" w:rsidRPr="002A717D" w:rsidRDefault="002F3B2B" w:rsidP="000422D1">
            <w:pPr>
              <w:pStyle w:val="TAL"/>
              <w:keepNext w:val="0"/>
              <w:keepLines w:val="0"/>
              <w:rPr>
                <w:rFonts w:cs="Arial"/>
              </w:rPr>
            </w:pPr>
            <w:r w:rsidRPr="002A717D">
              <w:rPr>
                <w:rFonts w:cs="Arial"/>
              </w:rPr>
              <w:t>Filter</w:t>
            </w:r>
            <w:r w:rsidR="000422D1" w:rsidRPr="002A717D">
              <w:rPr>
                <w:rFonts w:cs="Arial"/>
              </w:rPr>
              <w:t xml:space="preserve"> </w:t>
            </w:r>
            <w:r w:rsidRPr="002A717D">
              <w:rPr>
                <w:rFonts w:cs="Arial"/>
              </w:rPr>
              <w:t>coefficient</w:t>
            </w:r>
          </w:p>
        </w:tc>
        <w:tc>
          <w:tcPr>
            <w:tcW w:w="708" w:type="dxa"/>
            <w:tcBorders>
              <w:top w:val="single" w:sz="4" w:space="0" w:color="auto"/>
              <w:left w:val="single" w:sz="4" w:space="0" w:color="auto"/>
              <w:bottom w:val="single" w:sz="4" w:space="0" w:color="auto"/>
              <w:right w:val="single" w:sz="4" w:space="0" w:color="auto"/>
            </w:tcBorders>
          </w:tcPr>
          <w:p w14:paraId="212B8383" w14:textId="77777777" w:rsidR="002F3B2B" w:rsidRPr="002A717D" w:rsidRDefault="002F3B2B" w:rsidP="000422D1">
            <w:pPr>
              <w:pStyle w:val="TAC"/>
              <w:keepNext w:val="0"/>
              <w:keepLines w:val="0"/>
            </w:pPr>
          </w:p>
        </w:tc>
        <w:tc>
          <w:tcPr>
            <w:tcW w:w="1985" w:type="dxa"/>
            <w:tcBorders>
              <w:top w:val="single" w:sz="4" w:space="0" w:color="auto"/>
              <w:left w:val="single" w:sz="4" w:space="0" w:color="auto"/>
              <w:bottom w:val="single" w:sz="4" w:space="0" w:color="auto"/>
              <w:right w:val="single" w:sz="4" w:space="0" w:color="auto"/>
            </w:tcBorders>
            <w:hideMark/>
          </w:tcPr>
          <w:p w14:paraId="1D60EF4A" w14:textId="0E309BA5" w:rsidR="002F3B2B" w:rsidRPr="002A717D" w:rsidRDefault="002F3B2B" w:rsidP="000422D1">
            <w:pPr>
              <w:pStyle w:val="TAC"/>
              <w:keepNext w:val="0"/>
              <w:keepLines w:val="0"/>
              <w:rPr>
                <w:rFonts w:cs="v4.2.0"/>
              </w:rPr>
            </w:pPr>
            <w:r w:rsidRPr="002A717D">
              <w:rPr>
                <w:rFonts w:cs="v4.2.0"/>
                <w:lang w:eastAsia="zh-CN"/>
              </w:rPr>
              <w:t>1,</w:t>
            </w:r>
            <w:r w:rsidR="000422D1" w:rsidRPr="002A717D">
              <w:rPr>
                <w:rFonts w:cs="v4.2.0"/>
                <w:lang w:eastAsia="zh-CN"/>
              </w:rPr>
              <w:t xml:space="preserve"> </w:t>
            </w:r>
            <w:r w:rsidRPr="002A717D">
              <w:rPr>
                <w:rFonts w:cs="v4.2.0"/>
                <w:lang w:eastAsia="zh-CN"/>
              </w:rPr>
              <w:t>2</w:t>
            </w:r>
          </w:p>
        </w:tc>
        <w:tc>
          <w:tcPr>
            <w:tcW w:w="1701" w:type="dxa"/>
            <w:tcBorders>
              <w:top w:val="single" w:sz="4" w:space="0" w:color="auto"/>
              <w:left w:val="single" w:sz="4" w:space="0" w:color="auto"/>
              <w:bottom w:val="single" w:sz="4" w:space="0" w:color="auto"/>
              <w:right w:val="single" w:sz="4" w:space="0" w:color="auto"/>
            </w:tcBorders>
            <w:hideMark/>
          </w:tcPr>
          <w:p w14:paraId="2AC8B44A" w14:textId="77777777" w:rsidR="002F3B2B" w:rsidRPr="002A717D" w:rsidRDefault="002F3B2B" w:rsidP="000422D1">
            <w:pPr>
              <w:pStyle w:val="TAC"/>
              <w:keepNext w:val="0"/>
              <w:keepLines w:val="0"/>
            </w:pPr>
            <w:r w:rsidRPr="002A717D">
              <w:rPr>
                <w:rFonts w:cs="v4.2.0"/>
              </w:rPr>
              <w:t>0</w:t>
            </w:r>
          </w:p>
        </w:tc>
        <w:tc>
          <w:tcPr>
            <w:tcW w:w="1956" w:type="dxa"/>
            <w:tcBorders>
              <w:top w:val="single" w:sz="4" w:space="0" w:color="auto"/>
              <w:left w:val="single" w:sz="4" w:space="0" w:color="auto"/>
              <w:bottom w:val="single" w:sz="4" w:space="0" w:color="auto"/>
              <w:right w:val="single" w:sz="4" w:space="0" w:color="auto"/>
            </w:tcBorders>
            <w:hideMark/>
          </w:tcPr>
          <w:p w14:paraId="70B93C84" w14:textId="101065C9" w:rsidR="002F3B2B" w:rsidRPr="002A717D" w:rsidRDefault="002F3B2B" w:rsidP="000422D1">
            <w:pPr>
              <w:pStyle w:val="TAC"/>
              <w:keepNext w:val="0"/>
              <w:keepLines w:val="0"/>
            </w:pPr>
            <w:r w:rsidRPr="002A717D">
              <w:rPr>
                <w:rFonts w:cs="v4.2.0"/>
              </w:rPr>
              <w:t>L3</w:t>
            </w:r>
            <w:r w:rsidR="000422D1" w:rsidRPr="002A717D">
              <w:rPr>
                <w:rFonts w:cs="v4.2.0"/>
              </w:rPr>
              <w:t xml:space="preserve"> </w:t>
            </w:r>
            <w:r w:rsidRPr="002A717D">
              <w:rPr>
                <w:rFonts w:cs="v4.2.0"/>
              </w:rPr>
              <w:t>filtering</w:t>
            </w:r>
            <w:r w:rsidR="000422D1" w:rsidRPr="002A717D">
              <w:rPr>
                <w:rFonts w:cs="v4.2.0"/>
              </w:rPr>
              <w:t xml:space="preserve"> </w:t>
            </w:r>
            <w:r w:rsidRPr="002A717D">
              <w:rPr>
                <w:rFonts w:cs="v4.2.0"/>
              </w:rPr>
              <w:t>is</w:t>
            </w:r>
            <w:r w:rsidR="000422D1" w:rsidRPr="002A717D">
              <w:rPr>
                <w:rFonts w:cs="v4.2.0"/>
              </w:rPr>
              <w:t xml:space="preserve"> </w:t>
            </w:r>
            <w:r w:rsidRPr="002A717D">
              <w:rPr>
                <w:rFonts w:cs="v4.2.0"/>
              </w:rPr>
              <w:t>not</w:t>
            </w:r>
            <w:r w:rsidR="000422D1" w:rsidRPr="002A717D">
              <w:rPr>
                <w:rFonts w:cs="v4.2.0"/>
              </w:rPr>
              <w:t xml:space="preserve"> </w:t>
            </w:r>
            <w:r w:rsidRPr="002A717D">
              <w:rPr>
                <w:rFonts w:cs="v4.2.0"/>
              </w:rPr>
              <w:t>used</w:t>
            </w:r>
          </w:p>
        </w:tc>
      </w:tr>
      <w:tr w:rsidR="002F3B2B" w:rsidRPr="002A717D" w14:paraId="5B684C53" w14:textId="77777777" w:rsidTr="000422D1">
        <w:trPr>
          <w:cantSplit/>
          <w:jc w:val="center"/>
        </w:trPr>
        <w:tc>
          <w:tcPr>
            <w:tcW w:w="3256" w:type="dxa"/>
            <w:tcBorders>
              <w:top w:val="single" w:sz="4" w:space="0" w:color="auto"/>
              <w:left w:val="single" w:sz="4" w:space="0" w:color="auto"/>
              <w:bottom w:val="single" w:sz="4" w:space="0" w:color="auto"/>
              <w:right w:val="single" w:sz="4" w:space="0" w:color="auto"/>
            </w:tcBorders>
            <w:hideMark/>
          </w:tcPr>
          <w:p w14:paraId="5B140C84" w14:textId="77777777" w:rsidR="002F3B2B" w:rsidRPr="002A717D" w:rsidRDefault="002F3B2B" w:rsidP="000422D1">
            <w:pPr>
              <w:pStyle w:val="TAL"/>
              <w:keepNext w:val="0"/>
              <w:keepLines w:val="0"/>
              <w:rPr>
                <w:rFonts w:cs="Arial"/>
              </w:rPr>
            </w:pPr>
            <w:r w:rsidRPr="002A717D">
              <w:rPr>
                <w:rFonts w:cs="Arial"/>
              </w:rPr>
              <w:t>DRX</w:t>
            </w:r>
          </w:p>
        </w:tc>
        <w:tc>
          <w:tcPr>
            <w:tcW w:w="708" w:type="dxa"/>
            <w:tcBorders>
              <w:top w:val="single" w:sz="4" w:space="0" w:color="auto"/>
              <w:left w:val="single" w:sz="4" w:space="0" w:color="auto"/>
              <w:bottom w:val="single" w:sz="4" w:space="0" w:color="auto"/>
              <w:right w:val="single" w:sz="4" w:space="0" w:color="auto"/>
            </w:tcBorders>
          </w:tcPr>
          <w:p w14:paraId="2B311998" w14:textId="77777777" w:rsidR="002F3B2B" w:rsidRPr="002A717D" w:rsidRDefault="002F3B2B" w:rsidP="000422D1">
            <w:pPr>
              <w:pStyle w:val="TAC"/>
              <w:keepNext w:val="0"/>
              <w:keepLines w:val="0"/>
            </w:pPr>
          </w:p>
        </w:tc>
        <w:tc>
          <w:tcPr>
            <w:tcW w:w="1985" w:type="dxa"/>
            <w:tcBorders>
              <w:top w:val="single" w:sz="4" w:space="0" w:color="auto"/>
              <w:left w:val="single" w:sz="4" w:space="0" w:color="auto"/>
              <w:bottom w:val="single" w:sz="4" w:space="0" w:color="auto"/>
              <w:right w:val="single" w:sz="4" w:space="0" w:color="auto"/>
            </w:tcBorders>
            <w:hideMark/>
          </w:tcPr>
          <w:p w14:paraId="15AF9671" w14:textId="68EE1DED" w:rsidR="002F3B2B" w:rsidRPr="002A717D" w:rsidRDefault="002F3B2B" w:rsidP="000422D1">
            <w:pPr>
              <w:pStyle w:val="TAC"/>
              <w:keepNext w:val="0"/>
              <w:keepLines w:val="0"/>
            </w:pPr>
            <w:r w:rsidRPr="002A717D">
              <w:rPr>
                <w:rFonts w:cs="v4.2.0"/>
                <w:lang w:eastAsia="zh-CN"/>
              </w:rPr>
              <w:t>1,</w:t>
            </w:r>
            <w:r w:rsidR="000422D1" w:rsidRPr="002A717D">
              <w:rPr>
                <w:rFonts w:cs="v4.2.0"/>
                <w:lang w:eastAsia="zh-CN"/>
              </w:rPr>
              <w:t xml:space="preserve"> </w:t>
            </w:r>
            <w:r w:rsidRPr="002A717D">
              <w:rPr>
                <w:rFonts w:cs="v4.2.0"/>
                <w:lang w:eastAsia="zh-CN"/>
              </w:rPr>
              <w:t>2</w:t>
            </w:r>
          </w:p>
        </w:tc>
        <w:tc>
          <w:tcPr>
            <w:tcW w:w="1701" w:type="dxa"/>
            <w:tcBorders>
              <w:top w:val="single" w:sz="4" w:space="0" w:color="auto"/>
              <w:left w:val="single" w:sz="4" w:space="0" w:color="auto"/>
              <w:bottom w:val="single" w:sz="4" w:space="0" w:color="auto"/>
              <w:right w:val="single" w:sz="4" w:space="0" w:color="auto"/>
            </w:tcBorders>
            <w:hideMark/>
          </w:tcPr>
          <w:p w14:paraId="0C2B25B3" w14:textId="77777777" w:rsidR="002F3B2B" w:rsidRPr="002A717D" w:rsidRDefault="002F3B2B" w:rsidP="000422D1">
            <w:pPr>
              <w:pStyle w:val="TAC"/>
              <w:keepNext w:val="0"/>
              <w:keepLines w:val="0"/>
            </w:pPr>
            <w:r w:rsidRPr="002A717D">
              <w:rPr>
                <w:rFonts w:cs="v4.2.0"/>
              </w:rPr>
              <w:t>OFF</w:t>
            </w:r>
          </w:p>
        </w:tc>
        <w:tc>
          <w:tcPr>
            <w:tcW w:w="1956" w:type="dxa"/>
            <w:tcBorders>
              <w:top w:val="single" w:sz="4" w:space="0" w:color="auto"/>
              <w:left w:val="single" w:sz="4" w:space="0" w:color="auto"/>
              <w:bottom w:val="single" w:sz="4" w:space="0" w:color="auto"/>
              <w:right w:val="single" w:sz="4" w:space="0" w:color="auto"/>
            </w:tcBorders>
            <w:hideMark/>
          </w:tcPr>
          <w:p w14:paraId="6E5203CA" w14:textId="77777777" w:rsidR="002F3B2B" w:rsidRPr="002A717D" w:rsidRDefault="002F3B2B" w:rsidP="000422D1">
            <w:pPr>
              <w:pStyle w:val="TAC"/>
              <w:keepNext w:val="0"/>
              <w:keepLines w:val="0"/>
            </w:pPr>
            <w:r w:rsidRPr="002A717D">
              <w:rPr>
                <w:rFonts w:cs="v4.2.0"/>
              </w:rPr>
              <w:t>Non-DRX</w:t>
            </w:r>
          </w:p>
        </w:tc>
      </w:tr>
      <w:tr w:rsidR="002F3B2B" w:rsidRPr="002A717D" w14:paraId="42619731" w14:textId="77777777" w:rsidTr="000422D1">
        <w:trPr>
          <w:cantSplit/>
          <w:jc w:val="center"/>
        </w:trPr>
        <w:tc>
          <w:tcPr>
            <w:tcW w:w="3256" w:type="dxa"/>
            <w:tcBorders>
              <w:top w:val="single" w:sz="4" w:space="0" w:color="auto"/>
              <w:left w:val="single" w:sz="4" w:space="0" w:color="auto"/>
              <w:bottom w:val="single" w:sz="4" w:space="0" w:color="auto"/>
              <w:right w:val="single" w:sz="4" w:space="0" w:color="auto"/>
            </w:tcBorders>
            <w:hideMark/>
          </w:tcPr>
          <w:p w14:paraId="4B44F461" w14:textId="2FDE714A" w:rsidR="002F3B2B" w:rsidRPr="002A717D" w:rsidRDefault="002F3B2B" w:rsidP="000422D1">
            <w:pPr>
              <w:pStyle w:val="TAL"/>
              <w:keepNext w:val="0"/>
              <w:keepLines w:val="0"/>
              <w:rPr>
                <w:rFonts w:cs="Arial"/>
              </w:rPr>
            </w:pPr>
            <w:r w:rsidRPr="002A717D">
              <w:rPr>
                <w:rFonts w:cs="Arial"/>
              </w:rPr>
              <w:t>Time</w:t>
            </w:r>
            <w:r w:rsidR="000422D1" w:rsidRPr="002A717D">
              <w:rPr>
                <w:rFonts w:cs="Arial"/>
              </w:rPr>
              <w:t xml:space="preserve"> </w:t>
            </w:r>
            <w:r w:rsidRPr="002A717D">
              <w:rPr>
                <w:rFonts w:cs="Arial"/>
              </w:rPr>
              <w:t>offset</w:t>
            </w:r>
            <w:r w:rsidR="000422D1" w:rsidRPr="002A717D">
              <w:rPr>
                <w:rFonts w:cs="Arial"/>
              </w:rPr>
              <w:t xml:space="preserve"> </w:t>
            </w:r>
            <w:r w:rsidRPr="002A717D">
              <w:rPr>
                <w:rFonts w:cs="Arial"/>
              </w:rPr>
              <w:t>between</w:t>
            </w:r>
            <w:r w:rsidR="000422D1" w:rsidRPr="002A717D">
              <w:rPr>
                <w:rFonts w:cs="Arial"/>
              </w:rPr>
              <w:t xml:space="preserve"> </w:t>
            </w:r>
            <w:r w:rsidRPr="002A717D">
              <w:rPr>
                <w:rFonts w:cs="Arial"/>
              </w:rPr>
              <w:t>DL</w:t>
            </w:r>
            <w:r w:rsidR="000422D1" w:rsidRPr="002A717D">
              <w:rPr>
                <w:rFonts w:cs="Arial"/>
              </w:rPr>
              <w:t xml:space="preserve"> </w:t>
            </w:r>
            <w:r w:rsidRPr="002A717D">
              <w:rPr>
                <w:rFonts w:cs="Arial"/>
              </w:rPr>
              <w:t>from</w:t>
            </w:r>
            <w:r w:rsidR="000422D1" w:rsidRPr="002A717D">
              <w:rPr>
                <w:rFonts w:cs="Arial"/>
              </w:rPr>
              <w:t xml:space="preserve"> </w:t>
            </w:r>
            <w:r w:rsidRPr="002A717D">
              <w:rPr>
                <w:rFonts w:cs="Arial"/>
              </w:rPr>
              <w:t>serving</w:t>
            </w:r>
            <w:r w:rsidR="000422D1" w:rsidRPr="002A717D">
              <w:rPr>
                <w:rFonts w:cs="Arial"/>
              </w:rPr>
              <w:t xml:space="preserve"> </w:t>
            </w:r>
            <w:r w:rsidRPr="002A717D">
              <w:rPr>
                <w:rFonts w:cs="Arial"/>
              </w:rPr>
              <w:t>cell</w:t>
            </w:r>
            <w:r w:rsidR="000422D1" w:rsidRPr="002A717D">
              <w:rPr>
                <w:rFonts w:cs="Arial"/>
              </w:rPr>
              <w:t xml:space="preserve"> </w:t>
            </w:r>
            <w:r w:rsidRPr="002A717D">
              <w:rPr>
                <w:rFonts w:cs="Arial"/>
              </w:rPr>
              <w:t>and</w:t>
            </w:r>
            <w:r w:rsidR="000422D1" w:rsidRPr="002A717D">
              <w:rPr>
                <w:rFonts w:cs="Arial"/>
              </w:rPr>
              <w:t xml:space="preserve"> </w:t>
            </w:r>
            <w:r w:rsidRPr="002A717D">
              <w:rPr>
                <w:rFonts w:cs="Arial"/>
              </w:rPr>
              <w:t>OCNG</w:t>
            </w:r>
            <w:r w:rsidR="000422D1" w:rsidRPr="002A717D">
              <w:rPr>
                <w:rFonts w:cs="Arial"/>
              </w:rPr>
              <w:t xml:space="preserve"> </w:t>
            </w:r>
            <w:r w:rsidRPr="002A717D">
              <w:rPr>
                <w:rFonts w:cs="Arial"/>
              </w:rPr>
              <w:t>from</w:t>
            </w:r>
            <w:r w:rsidR="000422D1" w:rsidRPr="002A717D">
              <w:rPr>
                <w:rFonts w:cs="Arial"/>
              </w:rPr>
              <w:t xml:space="preserve"> </w:t>
            </w:r>
            <w:r w:rsidRPr="002A717D">
              <w:rPr>
                <w:rFonts w:cs="Arial"/>
              </w:rPr>
              <w:t>test</w:t>
            </w:r>
            <w:r w:rsidR="000422D1" w:rsidRPr="002A717D">
              <w:rPr>
                <w:rFonts w:cs="Arial"/>
              </w:rPr>
              <w:t xml:space="preserve"> </w:t>
            </w:r>
            <w:r w:rsidRPr="002A717D">
              <w:rPr>
                <w:rFonts w:cs="Arial"/>
              </w:rPr>
              <w:t>system</w:t>
            </w:r>
          </w:p>
        </w:tc>
        <w:tc>
          <w:tcPr>
            <w:tcW w:w="708" w:type="dxa"/>
            <w:tcBorders>
              <w:top w:val="single" w:sz="4" w:space="0" w:color="auto"/>
              <w:left w:val="single" w:sz="4" w:space="0" w:color="auto"/>
              <w:bottom w:val="single" w:sz="4" w:space="0" w:color="auto"/>
              <w:right w:val="single" w:sz="4" w:space="0" w:color="auto"/>
            </w:tcBorders>
            <w:hideMark/>
          </w:tcPr>
          <w:p w14:paraId="2F5FFA1E" w14:textId="77777777" w:rsidR="002F3B2B" w:rsidRPr="002A717D" w:rsidRDefault="002F3B2B" w:rsidP="000422D1">
            <w:pPr>
              <w:pStyle w:val="TAC"/>
              <w:keepNext w:val="0"/>
              <w:keepLines w:val="0"/>
            </w:pPr>
            <w:r w:rsidRPr="002A717D">
              <w:rPr>
                <w:rFonts w:cs="v4.2.0"/>
              </w:rPr>
              <w:sym w:font="Symbol" w:char="F06D"/>
            </w:r>
            <w:r w:rsidRPr="002A717D">
              <w:rPr>
                <w:rFonts w:cs="v4.2.0"/>
              </w:rPr>
              <w:t>s</w:t>
            </w:r>
          </w:p>
        </w:tc>
        <w:tc>
          <w:tcPr>
            <w:tcW w:w="1985" w:type="dxa"/>
            <w:tcBorders>
              <w:top w:val="single" w:sz="4" w:space="0" w:color="auto"/>
              <w:left w:val="single" w:sz="4" w:space="0" w:color="auto"/>
              <w:bottom w:val="single" w:sz="4" w:space="0" w:color="auto"/>
              <w:right w:val="single" w:sz="4" w:space="0" w:color="auto"/>
            </w:tcBorders>
            <w:hideMark/>
          </w:tcPr>
          <w:p w14:paraId="100B1250" w14:textId="77777777" w:rsidR="002F3B2B" w:rsidRPr="002A717D" w:rsidRDefault="002F3B2B" w:rsidP="000422D1">
            <w:pPr>
              <w:pStyle w:val="TAC"/>
              <w:keepNext w:val="0"/>
              <w:keepLines w:val="0"/>
              <w:rPr>
                <w:rFonts w:cs="v4.2.0"/>
                <w:lang w:eastAsia="zh-CN"/>
              </w:rPr>
            </w:pPr>
            <w:r w:rsidRPr="002A717D">
              <w:rPr>
                <w:rFonts w:cs="v4.2.0"/>
                <w:lang w:eastAsia="zh-CN"/>
              </w:rPr>
              <w:t>1,2</w:t>
            </w:r>
          </w:p>
        </w:tc>
        <w:tc>
          <w:tcPr>
            <w:tcW w:w="1701" w:type="dxa"/>
            <w:tcBorders>
              <w:top w:val="single" w:sz="4" w:space="0" w:color="auto"/>
              <w:left w:val="single" w:sz="4" w:space="0" w:color="auto"/>
              <w:bottom w:val="single" w:sz="4" w:space="0" w:color="auto"/>
              <w:right w:val="single" w:sz="4" w:space="0" w:color="auto"/>
            </w:tcBorders>
            <w:hideMark/>
          </w:tcPr>
          <w:p w14:paraId="13CA507F" w14:textId="77777777" w:rsidR="002F3B2B" w:rsidRPr="002A717D" w:rsidRDefault="002F3B2B" w:rsidP="000422D1">
            <w:pPr>
              <w:pStyle w:val="TAC"/>
              <w:keepNext w:val="0"/>
              <w:keepLines w:val="0"/>
            </w:pPr>
            <w:r w:rsidRPr="002A717D">
              <w:rPr>
                <w:rFonts w:cs="v4.2.0"/>
                <w:lang w:eastAsia="zh-CN"/>
              </w:rPr>
              <w:t>17.67</w:t>
            </w:r>
          </w:p>
        </w:tc>
        <w:tc>
          <w:tcPr>
            <w:tcW w:w="1956" w:type="dxa"/>
            <w:tcBorders>
              <w:top w:val="single" w:sz="4" w:space="0" w:color="auto"/>
              <w:left w:val="single" w:sz="4" w:space="0" w:color="auto"/>
              <w:bottom w:val="single" w:sz="4" w:space="0" w:color="auto"/>
              <w:right w:val="single" w:sz="4" w:space="0" w:color="auto"/>
            </w:tcBorders>
          </w:tcPr>
          <w:p w14:paraId="537ECBE9" w14:textId="77777777" w:rsidR="002F3B2B" w:rsidRPr="002A717D" w:rsidRDefault="002F3B2B" w:rsidP="000422D1">
            <w:pPr>
              <w:pStyle w:val="TAC"/>
              <w:keepNext w:val="0"/>
              <w:keepLines w:val="0"/>
            </w:pPr>
          </w:p>
        </w:tc>
      </w:tr>
      <w:tr w:rsidR="002F3B2B" w:rsidRPr="002A717D" w14:paraId="73EB07F9" w14:textId="77777777" w:rsidTr="000422D1">
        <w:trPr>
          <w:cantSplit/>
          <w:jc w:val="center"/>
        </w:trPr>
        <w:tc>
          <w:tcPr>
            <w:tcW w:w="3256" w:type="dxa"/>
            <w:tcBorders>
              <w:top w:val="single" w:sz="4" w:space="0" w:color="auto"/>
              <w:left w:val="single" w:sz="4" w:space="0" w:color="auto"/>
              <w:bottom w:val="single" w:sz="4" w:space="0" w:color="auto"/>
              <w:right w:val="single" w:sz="4" w:space="0" w:color="auto"/>
            </w:tcBorders>
            <w:hideMark/>
          </w:tcPr>
          <w:p w14:paraId="34F1FBB5" w14:textId="77777777" w:rsidR="002F3B2B" w:rsidRPr="002A717D" w:rsidRDefault="002F3B2B" w:rsidP="000422D1">
            <w:pPr>
              <w:pStyle w:val="TAL"/>
              <w:keepNext w:val="0"/>
              <w:keepLines w:val="0"/>
              <w:rPr>
                <w:rFonts w:cs="Arial"/>
              </w:rPr>
            </w:pPr>
            <w:r w:rsidRPr="002A717D">
              <w:t>T1</w:t>
            </w:r>
          </w:p>
        </w:tc>
        <w:tc>
          <w:tcPr>
            <w:tcW w:w="708" w:type="dxa"/>
            <w:tcBorders>
              <w:top w:val="single" w:sz="4" w:space="0" w:color="auto"/>
              <w:left w:val="single" w:sz="4" w:space="0" w:color="auto"/>
              <w:bottom w:val="single" w:sz="4" w:space="0" w:color="auto"/>
              <w:right w:val="single" w:sz="4" w:space="0" w:color="auto"/>
            </w:tcBorders>
            <w:hideMark/>
          </w:tcPr>
          <w:p w14:paraId="42521E7A" w14:textId="77777777" w:rsidR="002F3B2B" w:rsidRPr="002A717D" w:rsidRDefault="002F3B2B" w:rsidP="000422D1">
            <w:pPr>
              <w:pStyle w:val="TAC"/>
              <w:keepNext w:val="0"/>
              <w:keepLines w:val="0"/>
            </w:pPr>
            <w:r w:rsidRPr="002A717D">
              <w:rPr>
                <w:rFonts w:cs="v4.2.0"/>
              </w:rPr>
              <w:t>s</w:t>
            </w:r>
          </w:p>
        </w:tc>
        <w:tc>
          <w:tcPr>
            <w:tcW w:w="1985" w:type="dxa"/>
            <w:tcBorders>
              <w:top w:val="single" w:sz="4" w:space="0" w:color="auto"/>
              <w:left w:val="single" w:sz="4" w:space="0" w:color="auto"/>
              <w:bottom w:val="single" w:sz="4" w:space="0" w:color="auto"/>
              <w:right w:val="single" w:sz="4" w:space="0" w:color="auto"/>
            </w:tcBorders>
            <w:hideMark/>
          </w:tcPr>
          <w:p w14:paraId="63681259" w14:textId="1BF951A0" w:rsidR="002F3B2B" w:rsidRPr="002A717D" w:rsidRDefault="002F3B2B" w:rsidP="000422D1">
            <w:pPr>
              <w:pStyle w:val="TAC"/>
              <w:keepNext w:val="0"/>
              <w:keepLines w:val="0"/>
              <w:rPr>
                <w:rFonts w:cs="v4.2.0"/>
                <w:lang w:eastAsia="zh-CN"/>
              </w:rPr>
            </w:pPr>
            <w:r w:rsidRPr="002A717D">
              <w:rPr>
                <w:rFonts w:cs="v4.2.0"/>
                <w:lang w:eastAsia="zh-CN"/>
              </w:rPr>
              <w:t>1,</w:t>
            </w:r>
            <w:r w:rsidR="000422D1" w:rsidRPr="002A717D">
              <w:rPr>
                <w:rFonts w:cs="v4.2.0"/>
                <w:lang w:eastAsia="zh-CN"/>
              </w:rPr>
              <w:t xml:space="preserve"> </w:t>
            </w:r>
            <w:r w:rsidRPr="002A717D">
              <w:rPr>
                <w:rFonts w:cs="v4.2.0"/>
                <w:lang w:eastAsia="zh-CN"/>
              </w:rPr>
              <w:t>2</w:t>
            </w:r>
          </w:p>
        </w:tc>
        <w:tc>
          <w:tcPr>
            <w:tcW w:w="1701" w:type="dxa"/>
            <w:tcBorders>
              <w:top w:val="single" w:sz="4" w:space="0" w:color="auto"/>
              <w:left w:val="single" w:sz="4" w:space="0" w:color="auto"/>
              <w:bottom w:val="single" w:sz="4" w:space="0" w:color="auto"/>
              <w:right w:val="single" w:sz="4" w:space="0" w:color="auto"/>
            </w:tcBorders>
            <w:hideMark/>
          </w:tcPr>
          <w:p w14:paraId="2A94CCFB" w14:textId="77777777" w:rsidR="002F3B2B" w:rsidRPr="002A717D" w:rsidRDefault="002F3B2B" w:rsidP="000422D1">
            <w:pPr>
              <w:pStyle w:val="TAC"/>
              <w:keepNext w:val="0"/>
              <w:keepLines w:val="0"/>
            </w:pPr>
            <w:r w:rsidRPr="002A717D">
              <w:rPr>
                <w:rFonts w:cs="v4.2.0"/>
              </w:rPr>
              <w:t>5</w:t>
            </w:r>
          </w:p>
        </w:tc>
        <w:tc>
          <w:tcPr>
            <w:tcW w:w="1956" w:type="dxa"/>
            <w:tcBorders>
              <w:top w:val="single" w:sz="4" w:space="0" w:color="auto"/>
              <w:left w:val="single" w:sz="4" w:space="0" w:color="auto"/>
              <w:bottom w:val="single" w:sz="4" w:space="0" w:color="auto"/>
              <w:right w:val="single" w:sz="4" w:space="0" w:color="auto"/>
            </w:tcBorders>
          </w:tcPr>
          <w:p w14:paraId="29887B32" w14:textId="77777777" w:rsidR="002F3B2B" w:rsidRPr="002A717D" w:rsidRDefault="002F3B2B" w:rsidP="000422D1">
            <w:pPr>
              <w:pStyle w:val="TAC"/>
              <w:keepNext w:val="0"/>
              <w:keepLines w:val="0"/>
            </w:pPr>
          </w:p>
        </w:tc>
      </w:tr>
      <w:tr w:rsidR="002F3B2B" w:rsidRPr="002A717D" w14:paraId="29AB20B9" w14:textId="77777777" w:rsidTr="000422D1">
        <w:trPr>
          <w:cantSplit/>
          <w:jc w:val="center"/>
        </w:trPr>
        <w:tc>
          <w:tcPr>
            <w:tcW w:w="3256" w:type="dxa"/>
            <w:tcBorders>
              <w:top w:val="single" w:sz="4" w:space="0" w:color="auto"/>
              <w:left w:val="single" w:sz="4" w:space="0" w:color="auto"/>
              <w:bottom w:val="single" w:sz="4" w:space="0" w:color="auto"/>
              <w:right w:val="single" w:sz="4" w:space="0" w:color="auto"/>
            </w:tcBorders>
            <w:hideMark/>
          </w:tcPr>
          <w:p w14:paraId="1A9DE15B" w14:textId="77777777" w:rsidR="002F3B2B" w:rsidRPr="002A717D" w:rsidRDefault="002F3B2B" w:rsidP="000422D1">
            <w:pPr>
              <w:pStyle w:val="TAL"/>
              <w:keepNext w:val="0"/>
              <w:keepLines w:val="0"/>
              <w:rPr>
                <w:rFonts w:cs="Arial"/>
              </w:rPr>
            </w:pPr>
            <w:r w:rsidRPr="002A717D">
              <w:t>T2</w:t>
            </w:r>
          </w:p>
        </w:tc>
        <w:tc>
          <w:tcPr>
            <w:tcW w:w="708" w:type="dxa"/>
            <w:tcBorders>
              <w:top w:val="single" w:sz="4" w:space="0" w:color="auto"/>
              <w:left w:val="single" w:sz="4" w:space="0" w:color="auto"/>
              <w:bottom w:val="single" w:sz="4" w:space="0" w:color="auto"/>
              <w:right w:val="single" w:sz="4" w:space="0" w:color="auto"/>
            </w:tcBorders>
            <w:hideMark/>
          </w:tcPr>
          <w:p w14:paraId="35DB2A50" w14:textId="77777777" w:rsidR="002F3B2B" w:rsidRPr="002A717D" w:rsidRDefault="002F3B2B" w:rsidP="000422D1">
            <w:pPr>
              <w:pStyle w:val="TAC"/>
              <w:keepNext w:val="0"/>
              <w:keepLines w:val="0"/>
            </w:pPr>
            <w:r w:rsidRPr="002A717D">
              <w:rPr>
                <w:rFonts w:cs="v4.2.0"/>
              </w:rPr>
              <w:t>s</w:t>
            </w:r>
          </w:p>
        </w:tc>
        <w:tc>
          <w:tcPr>
            <w:tcW w:w="1985" w:type="dxa"/>
            <w:tcBorders>
              <w:top w:val="single" w:sz="4" w:space="0" w:color="auto"/>
              <w:left w:val="single" w:sz="4" w:space="0" w:color="auto"/>
              <w:bottom w:val="single" w:sz="4" w:space="0" w:color="auto"/>
              <w:right w:val="single" w:sz="4" w:space="0" w:color="auto"/>
            </w:tcBorders>
            <w:hideMark/>
          </w:tcPr>
          <w:p w14:paraId="33F31921" w14:textId="63B1A993" w:rsidR="002F3B2B" w:rsidRPr="002A717D" w:rsidRDefault="002F3B2B" w:rsidP="000422D1">
            <w:pPr>
              <w:pStyle w:val="TAC"/>
              <w:keepNext w:val="0"/>
              <w:keepLines w:val="0"/>
              <w:rPr>
                <w:rFonts w:cs="v4.2.0"/>
              </w:rPr>
            </w:pPr>
            <w:r w:rsidRPr="002A717D">
              <w:rPr>
                <w:rFonts w:cs="v4.2.0"/>
                <w:lang w:eastAsia="zh-CN"/>
              </w:rPr>
              <w:t>1,</w:t>
            </w:r>
            <w:r w:rsidR="000422D1" w:rsidRPr="002A717D">
              <w:rPr>
                <w:rFonts w:cs="v4.2.0"/>
                <w:lang w:eastAsia="zh-CN"/>
              </w:rPr>
              <w:t xml:space="preserve"> </w:t>
            </w:r>
            <w:r w:rsidRPr="002A717D">
              <w:rPr>
                <w:rFonts w:cs="v4.2.0"/>
                <w:lang w:eastAsia="zh-CN"/>
              </w:rPr>
              <w:t>2</w:t>
            </w:r>
          </w:p>
        </w:tc>
        <w:tc>
          <w:tcPr>
            <w:tcW w:w="1701" w:type="dxa"/>
            <w:tcBorders>
              <w:top w:val="single" w:sz="4" w:space="0" w:color="auto"/>
              <w:left w:val="single" w:sz="4" w:space="0" w:color="auto"/>
              <w:bottom w:val="single" w:sz="4" w:space="0" w:color="auto"/>
              <w:right w:val="single" w:sz="4" w:space="0" w:color="auto"/>
            </w:tcBorders>
            <w:hideMark/>
          </w:tcPr>
          <w:p w14:paraId="1017C735" w14:textId="77777777" w:rsidR="002F3B2B" w:rsidRPr="002A717D" w:rsidRDefault="002F3B2B" w:rsidP="000422D1">
            <w:pPr>
              <w:pStyle w:val="TAC"/>
              <w:keepNext w:val="0"/>
              <w:keepLines w:val="0"/>
            </w:pPr>
            <w:r w:rsidRPr="002A717D">
              <w:rPr>
                <w:rFonts w:cs="v4.2.0"/>
              </w:rPr>
              <w:t>1</w:t>
            </w:r>
          </w:p>
        </w:tc>
        <w:tc>
          <w:tcPr>
            <w:tcW w:w="1956" w:type="dxa"/>
            <w:tcBorders>
              <w:top w:val="single" w:sz="4" w:space="0" w:color="auto"/>
              <w:left w:val="single" w:sz="4" w:space="0" w:color="auto"/>
              <w:bottom w:val="single" w:sz="4" w:space="0" w:color="auto"/>
              <w:right w:val="single" w:sz="4" w:space="0" w:color="auto"/>
            </w:tcBorders>
          </w:tcPr>
          <w:p w14:paraId="7B41E2EA" w14:textId="77777777" w:rsidR="002F3B2B" w:rsidRPr="002A717D" w:rsidRDefault="002F3B2B" w:rsidP="000422D1">
            <w:pPr>
              <w:pStyle w:val="TAC"/>
              <w:keepNext w:val="0"/>
              <w:keepLines w:val="0"/>
            </w:pPr>
          </w:p>
        </w:tc>
      </w:tr>
    </w:tbl>
    <w:p w14:paraId="25131A79" w14:textId="77777777" w:rsidR="002F3B2B" w:rsidRPr="002A717D" w:rsidRDefault="002F3B2B" w:rsidP="000422D1">
      <w:pPr>
        <w:jc w:val="both"/>
        <w:rPr>
          <w:lang w:eastAsia="ko-KR"/>
        </w:rPr>
      </w:pPr>
    </w:p>
    <w:p w14:paraId="68EB4F73" w14:textId="565F46D1" w:rsidR="002F3B2B" w:rsidRPr="002A717D" w:rsidRDefault="002F3B2B" w:rsidP="000422D1">
      <w:pPr>
        <w:pStyle w:val="TH"/>
        <w:keepNext w:val="0"/>
        <w:keepLines w:val="0"/>
      </w:pPr>
      <w:r w:rsidRPr="002A717D">
        <w:t>Table 4.6.5.2.4.1-3: Test Environment parameters for EN-DC SSB based</w:t>
      </w:r>
      <w:r w:rsidR="00056655" w:rsidRPr="002A717D">
        <w:br/>
      </w:r>
      <w:r w:rsidRPr="002A717D">
        <w:t>L1-RSRP measurement</w:t>
      </w:r>
      <w:r w:rsidRPr="002A717D">
        <w:rPr>
          <w:snapToGrid w:val="0"/>
        </w:rPr>
        <w:t xml:space="preserve">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2F3B2B" w:rsidRPr="002A717D" w14:paraId="44C14DE0" w14:textId="77777777" w:rsidTr="000422D1">
        <w:trPr>
          <w:jc w:val="center"/>
        </w:trPr>
        <w:tc>
          <w:tcPr>
            <w:tcW w:w="1701" w:type="dxa"/>
            <w:tcBorders>
              <w:top w:val="single" w:sz="4" w:space="0" w:color="auto"/>
              <w:left w:val="single" w:sz="4" w:space="0" w:color="auto"/>
              <w:bottom w:val="single" w:sz="4" w:space="0" w:color="auto"/>
              <w:right w:val="single" w:sz="4" w:space="0" w:color="auto"/>
            </w:tcBorders>
            <w:hideMark/>
          </w:tcPr>
          <w:p w14:paraId="2653D129" w14:textId="77777777" w:rsidR="002F3B2B" w:rsidRPr="002A717D" w:rsidRDefault="002F3B2B" w:rsidP="000422D1">
            <w:pPr>
              <w:pStyle w:val="TAH"/>
              <w:keepNext w:val="0"/>
              <w:keepLines w:val="0"/>
            </w:pPr>
            <w:r w:rsidRPr="002A717D">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788BD853" w14:textId="77777777" w:rsidR="002F3B2B" w:rsidRPr="002A717D" w:rsidRDefault="002F3B2B" w:rsidP="000422D1">
            <w:pPr>
              <w:pStyle w:val="TAH"/>
              <w:keepNext w:val="0"/>
              <w:keepLines w:val="0"/>
            </w:pPr>
            <w:r w:rsidRPr="002A717D">
              <w:t>Value</w:t>
            </w:r>
          </w:p>
        </w:tc>
        <w:tc>
          <w:tcPr>
            <w:tcW w:w="3961" w:type="dxa"/>
            <w:tcBorders>
              <w:top w:val="single" w:sz="4" w:space="0" w:color="auto"/>
              <w:left w:val="single" w:sz="4" w:space="0" w:color="auto"/>
              <w:bottom w:val="single" w:sz="4" w:space="0" w:color="auto"/>
              <w:right w:val="single" w:sz="4" w:space="0" w:color="auto"/>
            </w:tcBorders>
            <w:hideMark/>
          </w:tcPr>
          <w:p w14:paraId="27F6DE77" w14:textId="77777777" w:rsidR="002F3B2B" w:rsidRPr="002A717D" w:rsidRDefault="002F3B2B" w:rsidP="000422D1">
            <w:pPr>
              <w:pStyle w:val="TAH"/>
              <w:keepNext w:val="0"/>
              <w:keepLines w:val="0"/>
            </w:pPr>
            <w:r w:rsidRPr="002A717D">
              <w:t>Comment</w:t>
            </w:r>
          </w:p>
        </w:tc>
      </w:tr>
      <w:tr w:rsidR="002F3B2B" w:rsidRPr="002A717D" w14:paraId="6A543CF8" w14:textId="77777777" w:rsidTr="000422D1">
        <w:trPr>
          <w:jc w:val="center"/>
        </w:trPr>
        <w:tc>
          <w:tcPr>
            <w:tcW w:w="1701" w:type="dxa"/>
            <w:tcBorders>
              <w:top w:val="single" w:sz="4" w:space="0" w:color="auto"/>
              <w:left w:val="single" w:sz="4" w:space="0" w:color="auto"/>
              <w:bottom w:val="single" w:sz="4" w:space="0" w:color="auto"/>
              <w:right w:val="single" w:sz="4" w:space="0" w:color="auto"/>
            </w:tcBorders>
            <w:hideMark/>
          </w:tcPr>
          <w:p w14:paraId="46D571A0" w14:textId="2FB498CB" w:rsidR="002F3B2B" w:rsidRPr="002A717D" w:rsidRDefault="002F3B2B" w:rsidP="000422D1">
            <w:pPr>
              <w:pStyle w:val="TAL"/>
              <w:keepNext w:val="0"/>
              <w:keepLines w:val="0"/>
            </w:pPr>
            <w:r w:rsidRPr="002A717D">
              <w:t>Test</w:t>
            </w:r>
            <w:r w:rsidR="000422D1" w:rsidRPr="002A717D">
              <w:t xml:space="preserve"> </w:t>
            </w:r>
            <w:r w:rsidRPr="002A717D">
              <w:t>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0574EC82" w14:textId="77777777" w:rsidR="002F3B2B" w:rsidRPr="002A717D" w:rsidRDefault="002F3B2B" w:rsidP="000422D1">
            <w:pPr>
              <w:pStyle w:val="TAL"/>
              <w:keepNext w:val="0"/>
              <w:keepLines w:val="0"/>
            </w:pPr>
            <w:r w:rsidRPr="002A717D">
              <w:t>NC</w:t>
            </w:r>
          </w:p>
        </w:tc>
        <w:tc>
          <w:tcPr>
            <w:tcW w:w="3961" w:type="dxa"/>
            <w:tcBorders>
              <w:top w:val="single" w:sz="4" w:space="0" w:color="auto"/>
              <w:left w:val="single" w:sz="4" w:space="0" w:color="auto"/>
              <w:bottom w:val="single" w:sz="4" w:space="0" w:color="auto"/>
              <w:right w:val="single" w:sz="4" w:space="0" w:color="auto"/>
            </w:tcBorders>
            <w:hideMark/>
          </w:tcPr>
          <w:p w14:paraId="71A1E17C" w14:textId="7EAD1D3E" w:rsidR="002F3B2B" w:rsidRPr="002A717D" w:rsidRDefault="002F3B2B" w:rsidP="000422D1">
            <w:pPr>
              <w:pStyle w:val="TAL"/>
              <w:keepNext w:val="0"/>
              <w:keepLines w:val="0"/>
            </w:pPr>
            <w:r w:rsidRPr="002A717D">
              <w:t>As</w:t>
            </w:r>
            <w:r w:rsidR="000422D1" w:rsidRPr="002A717D">
              <w:t xml:space="preserve"> </w:t>
            </w:r>
            <w:r w:rsidRPr="002A717D">
              <w:t>specified</w:t>
            </w:r>
            <w:r w:rsidR="002A717D" w:rsidRPr="002A717D">
              <w:t xml:space="preserve"> in TS</w:t>
            </w:r>
            <w:r w:rsidR="000422D1" w:rsidRPr="002A717D">
              <w:t xml:space="preserve"> </w:t>
            </w:r>
            <w:r w:rsidRPr="002A717D">
              <w:t>38.508-1</w:t>
            </w:r>
            <w:r w:rsidR="000422D1" w:rsidRPr="002A717D">
              <w:t xml:space="preserve"> </w:t>
            </w:r>
            <w:r w:rsidRPr="002A717D">
              <w:t>[14]</w:t>
            </w:r>
            <w:r w:rsidR="000422D1" w:rsidRPr="002A717D">
              <w:t xml:space="preserve"> </w:t>
            </w:r>
            <w:r w:rsidRPr="002A717D">
              <w:t>clause</w:t>
            </w:r>
            <w:r w:rsidR="000422D1" w:rsidRPr="002A717D">
              <w:t xml:space="preserve"> </w:t>
            </w:r>
            <w:r w:rsidRPr="002A717D">
              <w:t>4.1.</w:t>
            </w:r>
          </w:p>
        </w:tc>
      </w:tr>
      <w:tr w:rsidR="002F3B2B" w:rsidRPr="002A717D" w14:paraId="5A724727" w14:textId="77777777" w:rsidTr="000422D1">
        <w:trPr>
          <w:jc w:val="center"/>
        </w:trPr>
        <w:tc>
          <w:tcPr>
            <w:tcW w:w="1701" w:type="dxa"/>
            <w:tcBorders>
              <w:top w:val="single" w:sz="4" w:space="0" w:color="auto"/>
              <w:left w:val="single" w:sz="4" w:space="0" w:color="auto"/>
              <w:bottom w:val="single" w:sz="4" w:space="0" w:color="auto"/>
              <w:right w:val="single" w:sz="4" w:space="0" w:color="auto"/>
            </w:tcBorders>
            <w:hideMark/>
          </w:tcPr>
          <w:p w14:paraId="3CB3D7BA" w14:textId="1B472E28" w:rsidR="002F3B2B" w:rsidRPr="002A717D" w:rsidRDefault="002F3B2B" w:rsidP="000422D1">
            <w:pPr>
              <w:pStyle w:val="TAL"/>
              <w:keepNext w:val="0"/>
              <w:keepLines w:val="0"/>
            </w:pPr>
            <w:r w:rsidRPr="002A717D">
              <w:t>Test</w:t>
            </w:r>
            <w:r w:rsidR="000422D1" w:rsidRPr="002A717D">
              <w:t xml:space="preserve"> </w:t>
            </w:r>
            <w:r w:rsidRPr="002A717D">
              <w:t>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5A67C80B" w14:textId="02A91E99" w:rsidR="002F3B2B" w:rsidRPr="002A717D" w:rsidRDefault="002F3B2B" w:rsidP="000422D1">
            <w:pPr>
              <w:pStyle w:val="TAL"/>
              <w:keepNext w:val="0"/>
              <w:keepLines w:val="0"/>
            </w:pPr>
            <w:r w:rsidRPr="002A717D">
              <w:t>As</w:t>
            </w:r>
            <w:r w:rsidR="000422D1" w:rsidRPr="002A717D">
              <w:t xml:space="preserve"> </w:t>
            </w:r>
            <w:r w:rsidRPr="002A717D">
              <w:t>specified</w:t>
            </w:r>
            <w:r w:rsidR="000422D1" w:rsidRPr="002A717D">
              <w:t xml:space="preserve"> </w:t>
            </w:r>
            <w:r w:rsidRPr="002A717D">
              <w:t>in</w:t>
            </w:r>
            <w:r w:rsidR="000422D1" w:rsidRPr="002A717D">
              <w:t xml:space="preserve"> </w:t>
            </w:r>
            <w:r w:rsidRPr="002A717D">
              <w:t>Annex</w:t>
            </w:r>
            <w:r w:rsidR="000422D1" w:rsidRPr="002A717D">
              <w:t xml:space="preserve"> </w:t>
            </w:r>
            <w:r w:rsidRPr="002A717D">
              <w:t>E,</w:t>
            </w:r>
            <w:r w:rsidR="000422D1" w:rsidRPr="002A717D">
              <w:t xml:space="preserve"> </w:t>
            </w:r>
            <w:r w:rsidRPr="002A717D">
              <w:t>Table</w:t>
            </w:r>
            <w:r w:rsidR="000422D1" w:rsidRPr="002A717D">
              <w:t xml:space="preserve"> </w:t>
            </w:r>
            <w:r w:rsidRPr="002A717D">
              <w:t>E.2-1</w:t>
            </w:r>
            <w:r w:rsidR="000422D1" w:rsidRPr="002A717D">
              <w:t xml:space="preserve"> </w:t>
            </w:r>
            <w:r w:rsidR="007246A6" w:rsidRPr="002A717D">
              <w:t xml:space="preserve">and </w:t>
            </w:r>
            <w:r w:rsidR="002A717D" w:rsidRPr="002A717D">
              <w:t>TS</w:t>
            </w:r>
            <w:r w:rsidR="007246A6" w:rsidRPr="002A717D">
              <w:t xml:space="preserve"> </w:t>
            </w:r>
            <w:r w:rsidRPr="002A717D">
              <w:t>38.508-1</w:t>
            </w:r>
            <w:r w:rsidR="000422D1" w:rsidRPr="002A717D">
              <w:t xml:space="preserve"> </w:t>
            </w:r>
            <w:r w:rsidRPr="002A717D">
              <w:t>[14]</w:t>
            </w:r>
            <w:r w:rsidR="000422D1" w:rsidRPr="002A717D">
              <w:t xml:space="preserve"> </w:t>
            </w:r>
            <w:r w:rsidRPr="002A717D">
              <w:t>clause</w:t>
            </w:r>
            <w:r w:rsidR="000422D1" w:rsidRPr="002A717D">
              <w:t xml:space="preserve"> </w:t>
            </w:r>
            <w:r w:rsidRPr="002A717D">
              <w:t>4.3.1</w:t>
            </w:r>
            <w:r w:rsidR="000422D1" w:rsidRPr="002A717D">
              <w:t xml:space="preserve"> </w:t>
            </w:r>
            <w:r w:rsidRPr="002A717D">
              <w:t>and</w:t>
            </w:r>
            <w:r w:rsidR="000422D1" w:rsidRPr="002A717D">
              <w:t xml:space="preserve"> </w:t>
            </w:r>
            <w:r w:rsidRPr="002A717D">
              <w:t>4.4.2.</w:t>
            </w:r>
          </w:p>
        </w:tc>
      </w:tr>
      <w:tr w:rsidR="002F3B2B" w:rsidRPr="002A717D" w14:paraId="0984279D" w14:textId="77777777" w:rsidTr="000422D1">
        <w:trPr>
          <w:jc w:val="center"/>
        </w:trPr>
        <w:tc>
          <w:tcPr>
            <w:tcW w:w="1701" w:type="dxa"/>
            <w:tcBorders>
              <w:top w:val="single" w:sz="4" w:space="0" w:color="auto"/>
              <w:left w:val="single" w:sz="4" w:space="0" w:color="auto"/>
              <w:bottom w:val="single" w:sz="4" w:space="0" w:color="auto"/>
              <w:right w:val="single" w:sz="4" w:space="0" w:color="auto"/>
            </w:tcBorders>
            <w:hideMark/>
          </w:tcPr>
          <w:p w14:paraId="6D20985A" w14:textId="61B38F69" w:rsidR="002F3B2B" w:rsidRPr="002A717D" w:rsidRDefault="002F3B2B" w:rsidP="000422D1">
            <w:pPr>
              <w:pStyle w:val="TAL"/>
              <w:keepNext w:val="0"/>
              <w:keepLines w:val="0"/>
            </w:pPr>
            <w:r w:rsidRPr="002A717D">
              <w:t>Channel</w:t>
            </w:r>
            <w:r w:rsidR="000422D1" w:rsidRPr="002A717D">
              <w:t xml:space="preserve"> </w:t>
            </w:r>
            <w:r w:rsidRPr="002A717D">
              <w:t>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1681B833" w14:textId="4FFB5C06" w:rsidR="002F3B2B" w:rsidRPr="002A717D" w:rsidRDefault="002F3B2B" w:rsidP="000422D1">
            <w:pPr>
              <w:pStyle w:val="TAL"/>
              <w:keepNext w:val="0"/>
              <w:keepLines w:val="0"/>
            </w:pPr>
            <w:r w:rsidRPr="002A717D">
              <w:t>As</w:t>
            </w:r>
            <w:r w:rsidR="000422D1" w:rsidRPr="002A717D">
              <w:t xml:space="preserve"> </w:t>
            </w:r>
            <w:r w:rsidRPr="002A717D">
              <w:t>specified</w:t>
            </w:r>
            <w:r w:rsidR="000422D1" w:rsidRPr="002A717D">
              <w:t xml:space="preserve"> </w:t>
            </w:r>
            <w:r w:rsidRPr="002A717D">
              <w:t>by</w:t>
            </w:r>
            <w:r w:rsidR="000422D1" w:rsidRPr="002A717D">
              <w:t xml:space="preserve"> </w:t>
            </w:r>
            <w:r w:rsidRPr="002A717D">
              <w:t>the</w:t>
            </w:r>
            <w:r w:rsidR="000422D1" w:rsidRPr="002A717D">
              <w:t xml:space="preserve"> </w:t>
            </w:r>
            <w:r w:rsidRPr="002A717D">
              <w:t>test</w:t>
            </w:r>
            <w:r w:rsidR="000422D1" w:rsidRPr="002A717D">
              <w:t xml:space="preserve"> </w:t>
            </w:r>
            <w:r w:rsidRPr="002A717D">
              <w:t>configuration</w:t>
            </w:r>
            <w:r w:rsidR="000422D1" w:rsidRPr="002A717D">
              <w:t xml:space="preserve"> </w:t>
            </w:r>
            <w:r w:rsidRPr="002A717D">
              <w:t>selected</w:t>
            </w:r>
            <w:r w:rsidR="000422D1" w:rsidRPr="002A717D">
              <w:t xml:space="preserve"> </w:t>
            </w:r>
            <w:r w:rsidRPr="002A717D">
              <w:t>from</w:t>
            </w:r>
            <w:r w:rsidR="000422D1" w:rsidRPr="002A717D">
              <w:t xml:space="preserve"> </w:t>
            </w:r>
            <w:r w:rsidRPr="002A717D">
              <w:t>Table</w:t>
            </w:r>
            <w:r w:rsidR="000422D1" w:rsidRPr="002A717D">
              <w:t xml:space="preserve"> </w:t>
            </w:r>
            <w:r w:rsidRPr="002A717D">
              <w:t>4.6.5.2.4.1-1.</w:t>
            </w:r>
          </w:p>
        </w:tc>
      </w:tr>
      <w:tr w:rsidR="002F3B2B" w:rsidRPr="002A717D" w14:paraId="46D1AD30" w14:textId="77777777" w:rsidTr="000422D1">
        <w:trPr>
          <w:jc w:val="center"/>
        </w:trPr>
        <w:tc>
          <w:tcPr>
            <w:tcW w:w="1701" w:type="dxa"/>
            <w:tcBorders>
              <w:top w:val="single" w:sz="4" w:space="0" w:color="auto"/>
              <w:left w:val="single" w:sz="4" w:space="0" w:color="auto"/>
              <w:bottom w:val="single" w:sz="4" w:space="0" w:color="auto"/>
              <w:right w:val="single" w:sz="4" w:space="0" w:color="auto"/>
            </w:tcBorders>
            <w:hideMark/>
          </w:tcPr>
          <w:p w14:paraId="2DF07685" w14:textId="7D3DE8B3" w:rsidR="002F3B2B" w:rsidRPr="002A717D" w:rsidRDefault="002F3B2B" w:rsidP="000422D1">
            <w:pPr>
              <w:pStyle w:val="TAL"/>
              <w:keepNext w:val="0"/>
              <w:keepLines w:val="0"/>
            </w:pPr>
            <w:r w:rsidRPr="002A717D">
              <w:t>Propagation</w:t>
            </w:r>
            <w:r w:rsidR="000422D1" w:rsidRPr="002A717D">
              <w:t xml:space="preserve"> </w:t>
            </w:r>
            <w:r w:rsidRPr="002A717D">
              <w:t>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7CFFA6E7" w14:textId="77777777" w:rsidR="002F3B2B" w:rsidRPr="002A717D" w:rsidRDefault="002F3B2B" w:rsidP="000422D1">
            <w:pPr>
              <w:pStyle w:val="TAL"/>
              <w:keepNext w:val="0"/>
              <w:keepLines w:val="0"/>
            </w:pPr>
            <w:r w:rsidRPr="002A717D">
              <w:t>AWGN</w:t>
            </w:r>
          </w:p>
        </w:tc>
        <w:tc>
          <w:tcPr>
            <w:tcW w:w="3961" w:type="dxa"/>
            <w:tcBorders>
              <w:top w:val="single" w:sz="4" w:space="0" w:color="auto"/>
              <w:left w:val="single" w:sz="4" w:space="0" w:color="auto"/>
              <w:bottom w:val="single" w:sz="4" w:space="0" w:color="auto"/>
              <w:right w:val="single" w:sz="4" w:space="0" w:color="auto"/>
            </w:tcBorders>
            <w:hideMark/>
          </w:tcPr>
          <w:p w14:paraId="76B2DCE8" w14:textId="2C8D055C" w:rsidR="002F3B2B" w:rsidRPr="002A717D" w:rsidRDefault="002F3B2B" w:rsidP="000422D1">
            <w:pPr>
              <w:pStyle w:val="TAL"/>
              <w:keepNext w:val="0"/>
              <w:keepLines w:val="0"/>
            </w:pPr>
            <w:r w:rsidRPr="002A717D">
              <w:t>As</w:t>
            </w:r>
            <w:r w:rsidR="000422D1" w:rsidRPr="002A717D">
              <w:t xml:space="preserve"> </w:t>
            </w:r>
            <w:r w:rsidRPr="002A717D">
              <w:t>specified</w:t>
            </w:r>
            <w:r w:rsidR="000422D1" w:rsidRPr="002A717D">
              <w:t xml:space="preserve"> </w:t>
            </w:r>
            <w:r w:rsidRPr="002A717D">
              <w:t>in</w:t>
            </w:r>
            <w:r w:rsidR="000422D1" w:rsidRPr="002A717D">
              <w:t xml:space="preserve"> </w:t>
            </w:r>
            <w:r w:rsidR="007246A6" w:rsidRPr="002A717D">
              <w:t>clause C.</w:t>
            </w:r>
            <w:r w:rsidRPr="002A717D">
              <w:t>2.2.</w:t>
            </w:r>
          </w:p>
        </w:tc>
      </w:tr>
      <w:tr w:rsidR="002F3B2B" w:rsidRPr="002A717D" w14:paraId="4CF99311" w14:textId="77777777" w:rsidTr="000422D1">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74EDDC7B" w14:textId="519ED1F5" w:rsidR="002F3B2B" w:rsidRPr="002A717D" w:rsidRDefault="002F3B2B" w:rsidP="000422D1">
            <w:pPr>
              <w:pStyle w:val="TAL"/>
              <w:keepNext w:val="0"/>
              <w:keepLines w:val="0"/>
            </w:pPr>
            <w:r w:rsidRPr="002A717D">
              <w:t>Connection</w:t>
            </w:r>
            <w:r w:rsidR="000422D1" w:rsidRPr="002A717D">
              <w:t xml:space="preserve"> </w:t>
            </w:r>
            <w:r w:rsidRPr="002A717D">
              <w:t>Diagram</w:t>
            </w:r>
          </w:p>
        </w:tc>
        <w:tc>
          <w:tcPr>
            <w:tcW w:w="1134" w:type="dxa"/>
            <w:tcBorders>
              <w:top w:val="single" w:sz="4" w:space="0" w:color="auto"/>
              <w:left w:val="single" w:sz="4" w:space="0" w:color="auto"/>
              <w:bottom w:val="single" w:sz="4" w:space="0" w:color="auto"/>
              <w:right w:val="single" w:sz="4" w:space="0" w:color="auto"/>
            </w:tcBorders>
            <w:hideMark/>
          </w:tcPr>
          <w:p w14:paraId="643056EA" w14:textId="1B4BA7A1" w:rsidR="002F3B2B" w:rsidRPr="002A717D" w:rsidRDefault="002F3B2B" w:rsidP="000422D1">
            <w:pPr>
              <w:pStyle w:val="TAL"/>
              <w:keepNext w:val="0"/>
              <w:keepLines w:val="0"/>
            </w:pPr>
            <w:r w:rsidRPr="002A717D">
              <w:t>TE</w:t>
            </w:r>
            <w:r w:rsidR="000422D1" w:rsidRPr="002A717D">
              <w:t xml:space="preserve"> </w:t>
            </w:r>
            <w:r w:rsidRPr="002A717D">
              <w:t>Part</w:t>
            </w:r>
          </w:p>
        </w:tc>
        <w:tc>
          <w:tcPr>
            <w:tcW w:w="2809" w:type="dxa"/>
            <w:tcBorders>
              <w:top w:val="single" w:sz="4" w:space="0" w:color="auto"/>
              <w:left w:val="single" w:sz="4" w:space="0" w:color="auto"/>
              <w:bottom w:val="single" w:sz="4" w:space="0" w:color="auto"/>
              <w:right w:val="single" w:sz="4" w:space="0" w:color="auto"/>
            </w:tcBorders>
            <w:hideMark/>
          </w:tcPr>
          <w:p w14:paraId="2D832F24" w14:textId="77777777" w:rsidR="002F3B2B" w:rsidRPr="002A717D" w:rsidRDefault="002F3B2B" w:rsidP="000422D1">
            <w:pPr>
              <w:pStyle w:val="TAL"/>
              <w:keepNext w:val="0"/>
              <w:keepLines w:val="0"/>
            </w:pPr>
            <w:r w:rsidRPr="002A717D">
              <w:t>A.3.1.7.1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1CB453A5" w14:textId="258D1B2F" w:rsidR="002F3B2B" w:rsidRPr="002A717D" w:rsidRDefault="002F3B2B" w:rsidP="000422D1">
            <w:pPr>
              <w:pStyle w:val="TAL"/>
              <w:keepNext w:val="0"/>
              <w:keepLines w:val="0"/>
            </w:pPr>
            <w:r w:rsidRPr="002A717D">
              <w:t>As</w:t>
            </w:r>
            <w:r w:rsidR="000422D1" w:rsidRPr="002A717D">
              <w:t xml:space="preserve"> </w:t>
            </w:r>
            <w:r w:rsidRPr="002A717D">
              <w:t>specified</w:t>
            </w:r>
            <w:r w:rsidR="002A717D" w:rsidRPr="002A717D">
              <w:t xml:space="preserve"> in TS</w:t>
            </w:r>
            <w:r w:rsidR="000422D1" w:rsidRPr="002A717D">
              <w:t xml:space="preserve"> </w:t>
            </w:r>
            <w:r w:rsidRPr="002A717D">
              <w:t>38.508-1</w:t>
            </w:r>
            <w:r w:rsidR="000422D1" w:rsidRPr="002A717D">
              <w:t xml:space="preserve"> </w:t>
            </w:r>
            <w:r w:rsidRPr="002A717D">
              <w:t>[14]</w:t>
            </w:r>
            <w:r w:rsidR="000422D1" w:rsidRPr="002A717D">
              <w:t xml:space="preserve"> </w:t>
            </w:r>
            <w:r w:rsidRPr="002A717D">
              <w:t>Annex</w:t>
            </w:r>
            <w:r w:rsidR="000422D1" w:rsidRPr="002A717D">
              <w:t xml:space="preserve"> </w:t>
            </w:r>
            <w:r w:rsidRPr="002A717D">
              <w:t>A.</w:t>
            </w:r>
          </w:p>
        </w:tc>
      </w:tr>
      <w:tr w:rsidR="002F3B2B" w:rsidRPr="002A717D" w14:paraId="5DF23BD2" w14:textId="77777777" w:rsidTr="00494BBF">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1D8BE0E0" w14:textId="77777777" w:rsidR="002F3B2B" w:rsidRPr="002A717D" w:rsidRDefault="002F3B2B" w:rsidP="000422D1">
            <w:pPr>
              <w:overflowPunct/>
              <w:autoSpaceDE/>
              <w:autoSpaceDN/>
              <w:adjustRightInd/>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1A3EA1DB" w14:textId="515057AA" w:rsidR="002F3B2B" w:rsidRPr="002A717D" w:rsidRDefault="002F3B2B" w:rsidP="000422D1">
            <w:pPr>
              <w:pStyle w:val="TAL"/>
              <w:keepNext w:val="0"/>
              <w:keepLines w:val="0"/>
            </w:pPr>
            <w:r w:rsidRPr="002A717D">
              <w:t>DUT</w:t>
            </w:r>
            <w:r w:rsidR="000422D1" w:rsidRPr="002A717D">
              <w:t xml:space="preserve"> </w:t>
            </w:r>
            <w:r w:rsidRPr="002A717D">
              <w:t>Part</w:t>
            </w:r>
          </w:p>
        </w:tc>
        <w:tc>
          <w:tcPr>
            <w:tcW w:w="2809" w:type="dxa"/>
            <w:tcBorders>
              <w:top w:val="single" w:sz="4" w:space="0" w:color="auto"/>
              <w:left w:val="single" w:sz="4" w:space="0" w:color="auto"/>
              <w:bottom w:val="single" w:sz="4" w:space="0" w:color="auto"/>
              <w:right w:val="single" w:sz="4" w:space="0" w:color="auto"/>
            </w:tcBorders>
            <w:hideMark/>
          </w:tcPr>
          <w:p w14:paraId="6FD4160A" w14:textId="77777777" w:rsidR="002F3B2B" w:rsidRPr="002A717D" w:rsidRDefault="002F3B2B" w:rsidP="000422D1">
            <w:pPr>
              <w:pStyle w:val="TAL"/>
              <w:keepNext w:val="0"/>
              <w:keepLines w:val="0"/>
            </w:pPr>
            <w:r w:rsidRPr="002A717D">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365E626A" w14:textId="77777777" w:rsidR="002F3B2B" w:rsidRPr="002A717D" w:rsidRDefault="002F3B2B" w:rsidP="000422D1">
            <w:pPr>
              <w:overflowPunct/>
              <w:autoSpaceDE/>
              <w:autoSpaceDN/>
              <w:adjustRightInd/>
              <w:spacing w:after="0"/>
              <w:rPr>
                <w:rFonts w:ascii="Arial" w:hAnsi="Arial"/>
                <w:sz w:val="18"/>
              </w:rPr>
            </w:pPr>
          </w:p>
        </w:tc>
      </w:tr>
      <w:tr w:rsidR="002F3B2B" w:rsidRPr="002A717D" w14:paraId="7920CBBB" w14:textId="77777777" w:rsidTr="00494BBF">
        <w:trPr>
          <w:jc w:val="center"/>
        </w:trPr>
        <w:tc>
          <w:tcPr>
            <w:tcW w:w="1701" w:type="dxa"/>
            <w:tcBorders>
              <w:top w:val="single" w:sz="4" w:space="0" w:color="auto"/>
              <w:left w:val="single" w:sz="4" w:space="0" w:color="auto"/>
              <w:bottom w:val="single" w:sz="4" w:space="0" w:color="auto"/>
              <w:right w:val="single" w:sz="4" w:space="0" w:color="auto"/>
            </w:tcBorders>
            <w:hideMark/>
          </w:tcPr>
          <w:p w14:paraId="30EDD3C9" w14:textId="53DECE66" w:rsidR="002F3B2B" w:rsidRPr="002A717D" w:rsidRDefault="002F3B2B" w:rsidP="000422D1">
            <w:pPr>
              <w:pStyle w:val="TAL"/>
              <w:keepNext w:val="0"/>
              <w:keepLines w:val="0"/>
            </w:pPr>
            <w:r w:rsidRPr="002A717D">
              <w:t>Exceptions</w:t>
            </w:r>
            <w:r w:rsidR="000422D1" w:rsidRPr="002A717D">
              <w:t xml:space="preserve"> </w:t>
            </w:r>
            <w:r w:rsidRPr="002A717D">
              <w:t>to</w:t>
            </w:r>
            <w:r w:rsidR="000422D1" w:rsidRPr="002A717D">
              <w:t xml:space="preserve"> </w:t>
            </w:r>
            <w:r w:rsidRPr="002A717D">
              <w:t>connection</w:t>
            </w:r>
            <w:r w:rsidR="000422D1" w:rsidRPr="002A717D">
              <w:t xml:space="preserve"> </w:t>
            </w:r>
            <w:r w:rsidRPr="002A717D">
              <w:t>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2EE2A076" w14:textId="3F02485D" w:rsidR="002F3B2B" w:rsidRPr="002A717D" w:rsidRDefault="002F3B2B" w:rsidP="000422D1">
            <w:pPr>
              <w:pStyle w:val="TAL"/>
              <w:keepNext w:val="0"/>
              <w:keepLines w:val="0"/>
            </w:pPr>
            <w:r w:rsidRPr="002A717D">
              <w:t>For</w:t>
            </w:r>
            <w:r w:rsidR="000422D1" w:rsidRPr="002A717D">
              <w:t xml:space="preserve"> </w:t>
            </w:r>
            <w:r w:rsidRPr="002A717D">
              <w:t>4Rx</w:t>
            </w:r>
            <w:r w:rsidR="000422D1" w:rsidRPr="002A717D">
              <w:t xml:space="preserve"> </w:t>
            </w:r>
            <w:r w:rsidRPr="002A717D">
              <w:t>capable</w:t>
            </w:r>
            <w:r w:rsidR="000422D1" w:rsidRPr="002A717D">
              <w:t xml:space="preserve"> </w:t>
            </w:r>
            <w:r w:rsidRPr="002A717D">
              <w:t>UEs</w:t>
            </w:r>
            <w:r w:rsidR="000422D1" w:rsidRPr="002A717D">
              <w:t xml:space="preserve"> </w:t>
            </w:r>
            <w:r w:rsidRPr="002A717D">
              <w:t>without</w:t>
            </w:r>
            <w:r w:rsidR="000422D1" w:rsidRPr="002A717D">
              <w:t xml:space="preserve"> </w:t>
            </w:r>
            <w:r w:rsidRPr="002A717D">
              <w:t>any</w:t>
            </w:r>
            <w:r w:rsidR="000422D1" w:rsidRPr="002A717D">
              <w:t xml:space="preserve"> </w:t>
            </w:r>
            <w:r w:rsidRPr="002A717D">
              <w:t>2</w:t>
            </w:r>
            <w:r w:rsidR="000422D1" w:rsidRPr="002A717D">
              <w:t xml:space="preserve"> </w:t>
            </w:r>
            <w:r w:rsidRPr="002A717D">
              <w:t>Rx</w:t>
            </w:r>
            <w:r w:rsidR="000422D1" w:rsidRPr="002A717D">
              <w:t xml:space="preserve"> </w:t>
            </w:r>
            <w:r w:rsidRPr="002A717D">
              <w:t>RF</w:t>
            </w:r>
            <w:r w:rsidR="000422D1" w:rsidRPr="002A717D">
              <w:t xml:space="preserve"> </w:t>
            </w:r>
            <w:r w:rsidRPr="002A717D">
              <w:t>bands</w:t>
            </w:r>
            <w:r w:rsidR="000422D1" w:rsidRPr="002A717D">
              <w:t xml:space="preserve"> </w:t>
            </w:r>
            <w:r w:rsidRPr="002A717D">
              <w:t>use</w:t>
            </w:r>
            <w:r w:rsidR="000422D1" w:rsidRPr="002A717D">
              <w:t xml:space="preserve"> </w:t>
            </w:r>
            <w:r w:rsidRPr="002A717D">
              <w:t>A.3.2.5.2</w:t>
            </w:r>
            <w:r w:rsidR="000422D1" w:rsidRPr="002A717D">
              <w:t xml:space="preserve"> </w:t>
            </w:r>
            <w:r w:rsidRPr="002A717D">
              <w:t>for</w:t>
            </w:r>
            <w:r w:rsidR="000422D1" w:rsidRPr="002A717D">
              <w:t xml:space="preserve"> </w:t>
            </w:r>
            <w:r w:rsidRPr="002A717D">
              <w:t>DUT</w:t>
            </w:r>
            <w:r w:rsidR="000422D1" w:rsidRPr="002A717D">
              <w:t xml:space="preserve"> </w:t>
            </w:r>
            <w:r w:rsidRPr="002A717D">
              <w:t>part</w:t>
            </w:r>
            <w:r w:rsidR="000422D1" w:rsidRPr="002A717D">
              <w:t xml:space="preserve"> </w:t>
            </w:r>
            <w:r w:rsidRPr="002A717D">
              <w:t>and</w:t>
            </w:r>
            <w:r w:rsidR="000422D1" w:rsidRPr="002A717D">
              <w:t xml:space="preserve"> </w:t>
            </w:r>
            <w:r w:rsidRPr="002A717D">
              <w:t>A.3.1.8.4</w:t>
            </w:r>
            <w:r w:rsidR="000422D1" w:rsidRPr="002A717D">
              <w:t xml:space="preserve"> </w:t>
            </w:r>
            <w:r w:rsidRPr="002A717D">
              <w:t>for</w:t>
            </w:r>
            <w:r w:rsidR="000422D1" w:rsidRPr="002A717D">
              <w:t xml:space="preserve"> </w:t>
            </w:r>
            <w:r w:rsidRPr="002A717D">
              <w:t>TE</w:t>
            </w:r>
            <w:r w:rsidR="000422D1" w:rsidRPr="002A717D">
              <w:t xml:space="preserve"> </w:t>
            </w:r>
            <w:r w:rsidRPr="002A717D">
              <w:t>Part</w:t>
            </w:r>
          </w:p>
        </w:tc>
        <w:tc>
          <w:tcPr>
            <w:tcW w:w="3961" w:type="dxa"/>
            <w:tcBorders>
              <w:top w:val="single" w:sz="4" w:space="0" w:color="auto"/>
              <w:left w:val="single" w:sz="4" w:space="0" w:color="auto"/>
              <w:bottom w:val="single" w:sz="4" w:space="0" w:color="auto"/>
              <w:right w:val="single" w:sz="4" w:space="0" w:color="auto"/>
            </w:tcBorders>
          </w:tcPr>
          <w:p w14:paraId="47328B8F" w14:textId="77777777" w:rsidR="002F3B2B" w:rsidRPr="002A717D" w:rsidRDefault="002F3B2B" w:rsidP="000422D1">
            <w:pPr>
              <w:pStyle w:val="TAL"/>
              <w:keepNext w:val="0"/>
              <w:keepLines w:val="0"/>
            </w:pPr>
          </w:p>
        </w:tc>
      </w:tr>
    </w:tbl>
    <w:p w14:paraId="7A34BC84" w14:textId="77777777" w:rsidR="002F3B2B" w:rsidRPr="002A717D" w:rsidRDefault="002F3B2B" w:rsidP="000422D1"/>
    <w:p w14:paraId="54311042" w14:textId="77777777" w:rsidR="002F3B2B" w:rsidRPr="002A717D" w:rsidRDefault="002F3B2B" w:rsidP="00494BBF">
      <w:pPr>
        <w:pStyle w:val="B10"/>
        <w:keepNext/>
        <w:keepLines/>
      </w:pPr>
      <w:r w:rsidRPr="002A717D">
        <w:t>1.</w:t>
      </w:r>
      <w:r w:rsidRPr="002A717D">
        <w:tab/>
        <w:t>Message contents are defined in clause 4.6.5.2.4.3.</w:t>
      </w:r>
    </w:p>
    <w:p w14:paraId="79499B00" w14:textId="77777777" w:rsidR="002F3B2B" w:rsidRPr="002A717D" w:rsidRDefault="002F3B2B" w:rsidP="000422D1">
      <w:pPr>
        <w:pStyle w:val="B10"/>
        <w:rPr>
          <w:lang w:eastAsia="sv-SE"/>
        </w:rPr>
      </w:pPr>
      <w:r w:rsidRPr="002A717D">
        <w:t>2.</w:t>
      </w:r>
      <w:r w:rsidRPr="002A717D">
        <w:tab/>
        <w:t>Cell 1 is the E-UTRA serving cell (</w:t>
      </w:r>
      <w:proofErr w:type="spellStart"/>
      <w:r w:rsidRPr="002A717D">
        <w:t>PCell</w:t>
      </w:r>
      <w:proofErr w:type="spellEnd"/>
      <w:r w:rsidRPr="002A717D">
        <w:t>) for the EN-DC setup. The power levels and settings for Cell 1 are set according to Annex A.6. Cell 2 is NR FR1 cell (</w:t>
      </w:r>
      <w:proofErr w:type="spellStart"/>
      <w:r w:rsidRPr="002A717D">
        <w:t>PSCell</w:t>
      </w:r>
      <w:proofErr w:type="spellEnd"/>
      <w:r w:rsidRPr="002A717D">
        <w:t xml:space="preserve">). Cell 2 is the target for CLI-RSSI measurements. </w:t>
      </w:r>
      <w:r w:rsidRPr="002A717D">
        <w:rPr>
          <w:lang w:eastAsia="ko-KR"/>
        </w:rPr>
        <w:t xml:space="preserve">In the measurement control information, a measurement object is configured for the frequency of the </w:t>
      </w:r>
      <w:proofErr w:type="spellStart"/>
      <w:r w:rsidRPr="002A717D">
        <w:rPr>
          <w:lang w:eastAsia="ko-KR"/>
        </w:rPr>
        <w:t>PSCell</w:t>
      </w:r>
      <w:proofErr w:type="spellEnd"/>
      <w:r w:rsidRPr="002A717D">
        <w:rPr>
          <w:lang w:eastAsia="ko-KR"/>
        </w:rPr>
        <w:t>, and it is indicated to the UE that event-triggered reporting with Event I1 is used.</w:t>
      </w:r>
    </w:p>
    <w:p w14:paraId="17CC45D7" w14:textId="77777777" w:rsidR="002F3B2B" w:rsidRPr="002A717D" w:rsidRDefault="002F3B2B" w:rsidP="000422D1">
      <w:pPr>
        <w:pStyle w:val="H6"/>
        <w:keepNext w:val="0"/>
        <w:keepLines w:val="0"/>
        <w:rPr>
          <w:lang w:eastAsia="sv-SE"/>
        </w:rPr>
      </w:pPr>
      <w:r w:rsidRPr="002A717D">
        <w:rPr>
          <w:lang w:eastAsia="sv-SE"/>
        </w:rPr>
        <w:t>4.6.5.2.4.2</w:t>
      </w:r>
      <w:r w:rsidRPr="002A717D">
        <w:rPr>
          <w:lang w:eastAsia="sv-SE"/>
        </w:rPr>
        <w:tab/>
        <w:t>Test procedure</w:t>
      </w:r>
    </w:p>
    <w:p w14:paraId="129FFFE2" w14:textId="77777777" w:rsidR="002F3B2B" w:rsidRPr="002A717D" w:rsidRDefault="002F3B2B" w:rsidP="000422D1">
      <w:r w:rsidRPr="002A717D">
        <w:t>FFS</w:t>
      </w:r>
    </w:p>
    <w:p w14:paraId="1F282C1D" w14:textId="77777777" w:rsidR="002F3B2B" w:rsidRPr="002A717D" w:rsidRDefault="002F3B2B" w:rsidP="000422D1">
      <w:pPr>
        <w:pStyle w:val="H6"/>
        <w:keepNext w:val="0"/>
        <w:keepLines w:val="0"/>
        <w:rPr>
          <w:lang w:eastAsia="sv-SE"/>
        </w:rPr>
      </w:pPr>
      <w:r w:rsidRPr="002A717D">
        <w:rPr>
          <w:lang w:eastAsia="sv-SE"/>
        </w:rPr>
        <w:t>4.6.5.2.4.3</w:t>
      </w:r>
      <w:r w:rsidRPr="002A717D">
        <w:rPr>
          <w:lang w:eastAsia="sv-SE"/>
        </w:rPr>
        <w:tab/>
        <w:t>Message contents</w:t>
      </w:r>
    </w:p>
    <w:p w14:paraId="6331120D" w14:textId="77777777" w:rsidR="002F3B2B" w:rsidRPr="002A717D" w:rsidRDefault="002F3B2B" w:rsidP="000422D1">
      <w:r w:rsidRPr="002A717D">
        <w:t>FFS</w:t>
      </w:r>
    </w:p>
    <w:p w14:paraId="6C8E5B6E" w14:textId="77777777" w:rsidR="002F3B2B" w:rsidRPr="002A717D" w:rsidRDefault="002F3B2B" w:rsidP="002A717D">
      <w:pPr>
        <w:pStyle w:val="Heading5"/>
        <w:rPr>
          <w:lang w:eastAsia="sv-SE"/>
        </w:rPr>
      </w:pPr>
      <w:r w:rsidRPr="002A717D">
        <w:rPr>
          <w:lang w:eastAsia="sv-SE"/>
        </w:rPr>
        <w:t>4.6.5.2.5</w:t>
      </w:r>
      <w:r w:rsidRPr="002A717D">
        <w:rPr>
          <w:lang w:eastAsia="sv-SE"/>
        </w:rPr>
        <w:tab/>
        <w:t>Test requirement</w:t>
      </w:r>
    </w:p>
    <w:p w14:paraId="2C567B94" w14:textId="77777777" w:rsidR="002F3B2B" w:rsidRPr="002A717D" w:rsidRDefault="002F3B2B" w:rsidP="00056655">
      <w:pPr>
        <w:keepNext/>
        <w:keepLines/>
        <w:rPr>
          <w:lang w:eastAsia="sv-SE"/>
        </w:rPr>
      </w:pPr>
      <w:r w:rsidRPr="002A717D">
        <w:rPr>
          <w:lang w:eastAsia="sv-SE"/>
        </w:rPr>
        <w:t>Table 4.6.5.2.5-1 defines the primary level settings including test tolerances for all tests.</w:t>
      </w:r>
    </w:p>
    <w:p w14:paraId="0CCFB6E8" w14:textId="5BD7DB41" w:rsidR="002F3B2B" w:rsidRPr="002A717D" w:rsidRDefault="002F3B2B" w:rsidP="00056655">
      <w:pPr>
        <w:pStyle w:val="TH"/>
      </w:pPr>
      <w:r w:rsidRPr="002A717D">
        <w:t xml:space="preserve">Table </w:t>
      </w:r>
      <w:r w:rsidRPr="002A717D">
        <w:rPr>
          <w:lang w:eastAsia="sv-SE"/>
        </w:rPr>
        <w:t>4.6.5.2.5-1</w:t>
      </w:r>
      <w:r w:rsidRPr="002A717D">
        <w:t>: NR Cell specific test parameters for CLI-RSSI event</w:t>
      </w:r>
      <w:r w:rsidR="00056655" w:rsidRPr="002A717D">
        <w:br/>
      </w:r>
      <w:r w:rsidRPr="002A717D">
        <w:t xml:space="preserve">triggered reporting for </w:t>
      </w:r>
      <w:proofErr w:type="spellStart"/>
      <w:r w:rsidRPr="002A717D">
        <w:t>PSCell</w:t>
      </w:r>
      <w:proofErr w:type="spellEnd"/>
      <w:r w:rsidRPr="002A717D">
        <w:t xml:space="preserve"> in FR1</w:t>
      </w:r>
    </w:p>
    <w:tbl>
      <w:tblPr>
        <w:tblW w:w="80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5"/>
        <w:gridCol w:w="1534"/>
        <w:gridCol w:w="1698"/>
        <w:gridCol w:w="1170"/>
        <w:gridCol w:w="1138"/>
      </w:tblGrid>
      <w:tr w:rsidR="002F3B2B" w:rsidRPr="002A717D" w14:paraId="5DB4E220" w14:textId="77777777" w:rsidTr="00056655">
        <w:trPr>
          <w:cantSplit/>
          <w:tblHeader/>
          <w:jc w:val="center"/>
        </w:trPr>
        <w:tc>
          <w:tcPr>
            <w:tcW w:w="2547" w:type="dxa"/>
            <w:tcBorders>
              <w:top w:val="single" w:sz="4" w:space="0" w:color="auto"/>
              <w:left w:val="single" w:sz="4" w:space="0" w:color="auto"/>
              <w:bottom w:val="nil"/>
              <w:right w:val="single" w:sz="4" w:space="0" w:color="auto"/>
            </w:tcBorders>
            <w:vAlign w:val="center"/>
            <w:hideMark/>
          </w:tcPr>
          <w:p w14:paraId="17A8A977" w14:textId="77777777" w:rsidR="002F3B2B" w:rsidRPr="002A717D" w:rsidRDefault="002F3B2B" w:rsidP="00056655">
            <w:pPr>
              <w:pStyle w:val="TAH"/>
              <w:rPr>
                <w:rFonts w:cs="Arial"/>
              </w:rPr>
            </w:pPr>
            <w:r w:rsidRPr="002A717D">
              <w:t>Parameter</w:t>
            </w:r>
          </w:p>
        </w:tc>
        <w:tc>
          <w:tcPr>
            <w:tcW w:w="1535" w:type="dxa"/>
            <w:tcBorders>
              <w:top w:val="single" w:sz="4" w:space="0" w:color="auto"/>
              <w:left w:val="single" w:sz="4" w:space="0" w:color="auto"/>
              <w:bottom w:val="nil"/>
              <w:right w:val="single" w:sz="4" w:space="0" w:color="auto"/>
            </w:tcBorders>
            <w:vAlign w:val="center"/>
            <w:hideMark/>
          </w:tcPr>
          <w:p w14:paraId="3C7A0323" w14:textId="77777777" w:rsidR="002F3B2B" w:rsidRPr="002A717D" w:rsidRDefault="002F3B2B" w:rsidP="00056655">
            <w:pPr>
              <w:pStyle w:val="TAH"/>
            </w:pPr>
            <w:r w:rsidRPr="002A717D">
              <w:t>Unit</w:t>
            </w:r>
          </w:p>
        </w:tc>
        <w:tc>
          <w:tcPr>
            <w:tcW w:w="1699" w:type="dxa"/>
            <w:tcBorders>
              <w:top w:val="single" w:sz="4" w:space="0" w:color="auto"/>
              <w:left w:val="single" w:sz="4" w:space="0" w:color="auto"/>
              <w:bottom w:val="nil"/>
              <w:right w:val="single" w:sz="4" w:space="0" w:color="auto"/>
            </w:tcBorders>
            <w:vAlign w:val="center"/>
            <w:hideMark/>
          </w:tcPr>
          <w:p w14:paraId="2FD72571" w14:textId="4D12DF85" w:rsidR="002F3B2B" w:rsidRPr="002A717D" w:rsidRDefault="002F3B2B" w:rsidP="00056655">
            <w:pPr>
              <w:pStyle w:val="TAH"/>
              <w:rPr>
                <w:lang w:eastAsia="zh-CN"/>
              </w:rPr>
            </w:pPr>
            <w:r w:rsidRPr="002A717D">
              <w:rPr>
                <w:lang w:eastAsia="zh-CN"/>
              </w:rPr>
              <w:t>Test</w:t>
            </w:r>
            <w:r w:rsidR="000422D1" w:rsidRPr="002A717D">
              <w:rPr>
                <w:lang w:eastAsia="zh-CN"/>
              </w:rPr>
              <w:t xml:space="preserve"> </w:t>
            </w:r>
          </w:p>
        </w:tc>
        <w:tc>
          <w:tcPr>
            <w:tcW w:w="2310" w:type="dxa"/>
            <w:gridSpan w:val="2"/>
            <w:tcBorders>
              <w:top w:val="single" w:sz="4" w:space="0" w:color="auto"/>
              <w:left w:val="single" w:sz="4" w:space="0" w:color="auto"/>
              <w:bottom w:val="single" w:sz="4" w:space="0" w:color="auto"/>
              <w:right w:val="single" w:sz="4" w:space="0" w:color="auto"/>
            </w:tcBorders>
            <w:vAlign w:val="center"/>
            <w:hideMark/>
          </w:tcPr>
          <w:p w14:paraId="6BC41DB7" w14:textId="2A6CA92F" w:rsidR="002F3B2B" w:rsidRPr="002A717D" w:rsidRDefault="002F3B2B" w:rsidP="00056655">
            <w:pPr>
              <w:pStyle w:val="TAH"/>
              <w:rPr>
                <w:rFonts w:cs="Arial"/>
              </w:rPr>
            </w:pPr>
            <w:r w:rsidRPr="002A717D">
              <w:t>Cell</w:t>
            </w:r>
            <w:r w:rsidR="000422D1" w:rsidRPr="002A717D">
              <w:t xml:space="preserve"> </w:t>
            </w:r>
            <w:r w:rsidRPr="002A717D">
              <w:t>2</w:t>
            </w:r>
          </w:p>
        </w:tc>
      </w:tr>
      <w:tr w:rsidR="002F3B2B" w:rsidRPr="002A717D" w14:paraId="0D45743E" w14:textId="77777777" w:rsidTr="000422D1">
        <w:trPr>
          <w:cantSplit/>
          <w:jc w:val="center"/>
        </w:trPr>
        <w:tc>
          <w:tcPr>
            <w:tcW w:w="2547" w:type="dxa"/>
            <w:tcBorders>
              <w:top w:val="nil"/>
              <w:left w:val="single" w:sz="4" w:space="0" w:color="auto"/>
              <w:bottom w:val="single" w:sz="4" w:space="0" w:color="auto"/>
              <w:right w:val="single" w:sz="4" w:space="0" w:color="auto"/>
            </w:tcBorders>
            <w:vAlign w:val="center"/>
            <w:hideMark/>
          </w:tcPr>
          <w:p w14:paraId="7F53CE25" w14:textId="77777777" w:rsidR="002F3B2B" w:rsidRPr="002A717D" w:rsidRDefault="002F3B2B" w:rsidP="00056655">
            <w:pPr>
              <w:pStyle w:val="TAL"/>
            </w:pPr>
          </w:p>
        </w:tc>
        <w:tc>
          <w:tcPr>
            <w:tcW w:w="1535" w:type="dxa"/>
            <w:tcBorders>
              <w:top w:val="nil"/>
              <w:left w:val="single" w:sz="4" w:space="0" w:color="auto"/>
              <w:bottom w:val="single" w:sz="4" w:space="0" w:color="auto"/>
              <w:right w:val="single" w:sz="4" w:space="0" w:color="auto"/>
            </w:tcBorders>
            <w:vAlign w:val="center"/>
            <w:hideMark/>
          </w:tcPr>
          <w:p w14:paraId="4D18708E" w14:textId="77777777" w:rsidR="002F3B2B" w:rsidRPr="002A717D" w:rsidRDefault="002F3B2B" w:rsidP="00056655">
            <w:pPr>
              <w:pStyle w:val="TAL"/>
              <w:rPr>
                <w:rFonts w:eastAsia="SimSun"/>
                <w:lang w:eastAsia="en-GB"/>
              </w:rPr>
            </w:pPr>
          </w:p>
        </w:tc>
        <w:tc>
          <w:tcPr>
            <w:tcW w:w="1699" w:type="dxa"/>
            <w:tcBorders>
              <w:top w:val="nil"/>
              <w:left w:val="single" w:sz="4" w:space="0" w:color="auto"/>
              <w:bottom w:val="single" w:sz="4" w:space="0" w:color="auto"/>
              <w:right w:val="single" w:sz="4" w:space="0" w:color="auto"/>
            </w:tcBorders>
            <w:vAlign w:val="center"/>
            <w:hideMark/>
          </w:tcPr>
          <w:p w14:paraId="3DA2CF07" w14:textId="77777777" w:rsidR="002F3B2B" w:rsidRPr="002A717D" w:rsidRDefault="002F3B2B" w:rsidP="00056655">
            <w:pPr>
              <w:pStyle w:val="TAH"/>
              <w:rPr>
                <w:lang w:eastAsia="zh-CN"/>
              </w:rPr>
            </w:pPr>
            <w:r w:rsidRPr="002A717D">
              <w:rPr>
                <w:lang w:eastAsia="zh-CN"/>
              </w:rPr>
              <w:t>configuration</w:t>
            </w:r>
          </w:p>
        </w:tc>
        <w:tc>
          <w:tcPr>
            <w:tcW w:w="1171" w:type="dxa"/>
            <w:tcBorders>
              <w:top w:val="single" w:sz="4" w:space="0" w:color="auto"/>
              <w:left w:val="single" w:sz="4" w:space="0" w:color="auto"/>
              <w:bottom w:val="single" w:sz="4" w:space="0" w:color="auto"/>
              <w:right w:val="single" w:sz="4" w:space="0" w:color="auto"/>
            </w:tcBorders>
            <w:vAlign w:val="center"/>
            <w:hideMark/>
          </w:tcPr>
          <w:p w14:paraId="29ED1869" w14:textId="77777777" w:rsidR="002F3B2B" w:rsidRPr="002A717D" w:rsidRDefault="002F3B2B" w:rsidP="00056655">
            <w:pPr>
              <w:pStyle w:val="TAH"/>
              <w:rPr>
                <w:lang w:eastAsia="zh-CN"/>
              </w:rPr>
            </w:pPr>
            <w:r w:rsidRPr="002A717D">
              <w:rPr>
                <w:lang w:eastAsia="zh-CN"/>
              </w:rPr>
              <w:t>T1</w:t>
            </w:r>
          </w:p>
        </w:tc>
        <w:tc>
          <w:tcPr>
            <w:tcW w:w="1139" w:type="dxa"/>
            <w:tcBorders>
              <w:top w:val="single" w:sz="4" w:space="0" w:color="auto"/>
              <w:left w:val="single" w:sz="4" w:space="0" w:color="auto"/>
              <w:bottom w:val="single" w:sz="4" w:space="0" w:color="auto"/>
              <w:right w:val="single" w:sz="4" w:space="0" w:color="auto"/>
            </w:tcBorders>
            <w:vAlign w:val="center"/>
            <w:hideMark/>
          </w:tcPr>
          <w:p w14:paraId="07CE37F5" w14:textId="77777777" w:rsidR="002F3B2B" w:rsidRPr="002A717D" w:rsidRDefault="002F3B2B" w:rsidP="00056655">
            <w:pPr>
              <w:pStyle w:val="TAH"/>
              <w:rPr>
                <w:lang w:eastAsia="zh-CN"/>
              </w:rPr>
            </w:pPr>
            <w:r w:rsidRPr="002A717D">
              <w:rPr>
                <w:lang w:eastAsia="zh-CN"/>
              </w:rPr>
              <w:t>T2</w:t>
            </w:r>
          </w:p>
        </w:tc>
      </w:tr>
      <w:tr w:rsidR="002F3B2B" w:rsidRPr="002A717D" w14:paraId="086F9852" w14:textId="77777777" w:rsidTr="000422D1">
        <w:trPr>
          <w:cantSplit/>
          <w:jc w:val="center"/>
        </w:trPr>
        <w:tc>
          <w:tcPr>
            <w:tcW w:w="2547" w:type="dxa"/>
            <w:tcBorders>
              <w:top w:val="single" w:sz="4" w:space="0" w:color="auto"/>
              <w:left w:val="single" w:sz="4" w:space="0" w:color="auto"/>
              <w:bottom w:val="nil"/>
              <w:right w:val="single" w:sz="4" w:space="0" w:color="auto"/>
            </w:tcBorders>
            <w:hideMark/>
          </w:tcPr>
          <w:p w14:paraId="3C8937E1" w14:textId="00ED8F00" w:rsidR="002F3B2B" w:rsidRPr="002A717D" w:rsidRDefault="002F3B2B" w:rsidP="00056655">
            <w:pPr>
              <w:pStyle w:val="TAL"/>
              <w:rPr>
                <w:lang w:eastAsia="zh-CN"/>
              </w:rPr>
            </w:pPr>
            <w:r w:rsidRPr="002A717D">
              <w:rPr>
                <w:lang w:eastAsia="zh-CN"/>
              </w:rPr>
              <w:t>TDD</w:t>
            </w:r>
            <w:r w:rsidR="000422D1" w:rsidRPr="002A717D">
              <w:rPr>
                <w:lang w:eastAsia="zh-CN"/>
              </w:rPr>
              <w:t xml:space="preserve"> </w:t>
            </w:r>
            <w:r w:rsidRPr="002A717D">
              <w:rPr>
                <w:lang w:eastAsia="zh-CN"/>
              </w:rPr>
              <w:t>configuration</w:t>
            </w:r>
          </w:p>
        </w:tc>
        <w:tc>
          <w:tcPr>
            <w:tcW w:w="1535" w:type="dxa"/>
            <w:tcBorders>
              <w:top w:val="single" w:sz="4" w:space="0" w:color="auto"/>
              <w:left w:val="single" w:sz="4" w:space="0" w:color="auto"/>
              <w:bottom w:val="nil"/>
              <w:right w:val="single" w:sz="4" w:space="0" w:color="auto"/>
            </w:tcBorders>
          </w:tcPr>
          <w:p w14:paraId="773185E8" w14:textId="77777777" w:rsidR="002F3B2B" w:rsidRPr="002A717D" w:rsidRDefault="002F3B2B" w:rsidP="00056655">
            <w:pPr>
              <w:pStyle w:val="TAC"/>
            </w:pPr>
          </w:p>
        </w:tc>
        <w:tc>
          <w:tcPr>
            <w:tcW w:w="1699" w:type="dxa"/>
            <w:tcBorders>
              <w:top w:val="single" w:sz="4" w:space="0" w:color="auto"/>
              <w:left w:val="single" w:sz="4" w:space="0" w:color="auto"/>
              <w:bottom w:val="single" w:sz="4" w:space="0" w:color="auto"/>
              <w:right w:val="single" w:sz="4" w:space="0" w:color="auto"/>
            </w:tcBorders>
            <w:hideMark/>
          </w:tcPr>
          <w:p w14:paraId="41EB06F3" w14:textId="77777777" w:rsidR="002F3B2B" w:rsidRPr="002A717D" w:rsidRDefault="002F3B2B" w:rsidP="00056655">
            <w:pPr>
              <w:pStyle w:val="TAC"/>
              <w:rPr>
                <w:rFonts w:eastAsiaTheme="minorEastAsia" w:cs="v4.2.0"/>
                <w:lang w:eastAsia="ko-KR"/>
              </w:rPr>
            </w:pPr>
            <w:r w:rsidRPr="002A717D">
              <w:rPr>
                <w:rFonts w:eastAsiaTheme="minorEastAsia" w:cs="v4.2.0"/>
                <w:lang w:eastAsia="ko-KR"/>
              </w:rPr>
              <w:t>1</w:t>
            </w:r>
          </w:p>
        </w:tc>
        <w:tc>
          <w:tcPr>
            <w:tcW w:w="2310" w:type="dxa"/>
            <w:gridSpan w:val="2"/>
            <w:tcBorders>
              <w:top w:val="single" w:sz="4" w:space="0" w:color="auto"/>
              <w:left w:val="single" w:sz="4" w:space="0" w:color="auto"/>
              <w:bottom w:val="single" w:sz="4" w:space="0" w:color="auto"/>
              <w:right w:val="single" w:sz="4" w:space="0" w:color="auto"/>
            </w:tcBorders>
            <w:hideMark/>
          </w:tcPr>
          <w:p w14:paraId="707660E1" w14:textId="77777777" w:rsidR="002F3B2B" w:rsidRPr="002A717D" w:rsidRDefault="002F3B2B" w:rsidP="00056655">
            <w:pPr>
              <w:pStyle w:val="TAC"/>
              <w:rPr>
                <w:rFonts w:cs="v4.2.0"/>
                <w:lang w:eastAsia="zh-CN"/>
              </w:rPr>
            </w:pPr>
            <w:r w:rsidRPr="002A717D">
              <w:rPr>
                <w:lang w:eastAsia="ja-JP"/>
              </w:rPr>
              <w:t>TDDConf.1.1</w:t>
            </w:r>
          </w:p>
        </w:tc>
      </w:tr>
      <w:tr w:rsidR="002F3B2B" w:rsidRPr="002A717D" w14:paraId="010DE9A7" w14:textId="77777777" w:rsidTr="000422D1">
        <w:trPr>
          <w:cantSplit/>
          <w:jc w:val="center"/>
        </w:trPr>
        <w:tc>
          <w:tcPr>
            <w:tcW w:w="2547" w:type="dxa"/>
            <w:tcBorders>
              <w:top w:val="nil"/>
              <w:left w:val="single" w:sz="4" w:space="0" w:color="auto"/>
              <w:bottom w:val="single" w:sz="4" w:space="0" w:color="auto"/>
              <w:right w:val="single" w:sz="4" w:space="0" w:color="auto"/>
            </w:tcBorders>
            <w:hideMark/>
          </w:tcPr>
          <w:p w14:paraId="3C332994" w14:textId="77777777" w:rsidR="002F3B2B" w:rsidRPr="002A717D" w:rsidRDefault="002F3B2B" w:rsidP="00056655">
            <w:pPr>
              <w:pStyle w:val="TAL"/>
              <w:rPr>
                <w:lang w:eastAsia="zh-CN"/>
              </w:rPr>
            </w:pPr>
          </w:p>
        </w:tc>
        <w:tc>
          <w:tcPr>
            <w:tcW w:w="1535" w:type="dxa"/>
            <w:tcBorders>
              <w:top w:val="nil"/>
              <w:left w:val="single" w:sz="4" w:space="0" w:color="auto"/>
              <w:bottom w:val="single" w:sz="4" w:space="0" w:color="auto"/>
              <w:right w:val="single" w:sz="4" w:space="0" w:color="auto"/>
            </w:tcBorders>
            <w:hideMark/>
          </w:tcPr>
          <w:p w14:paraId="11CED78E" w14:textId="77777777" w:rsidR="002F3B2B" w:rsidRPr="002A717D" w:rsidRDefault="002F3B2B" w:rsidP="00056655">
            <w:pPr>
              <w:pStyle w:val="TAL"/>
              <w:rPr>
                <w:rFonts w:eastAsia="SimSun"/>
                <w:lang w:eastAsia="en-GB"/>
              </w:rPr>
            </w:pPr>
          </w:p>
        </w:tc>
        <w:tc>
          <w:tcPr>
            <w:tcW w:w="1699" w:type="dxa"/>
            <w:tcBorders>
              <w:top w:val="single" w:sz="4" w:space="0" w:color="auto"/>
              <w:left w:val="single" w:sz="4" w:space="0" w:color="auto"/>
              <w:bottom w:val="single" w:sz="4" w:space="0" w:color="auto"/>
              <w:right w:val="single" w:sz="4" w:space="0" w:color="auto"/>
            </w:tcBorders>
            <w:hideMark/>
          </w:tcPr>
          <w:p w14:paraId="47300C52" w14:textId="77777777" w:rsidR="002F3B2B" w:rsidRPr="002A717D" w:rsidRDefault="002F3B2B" w:rsidP="00056655">
            <w:pPr>
              <w:pStyle w:val="TAC"/>
              <w:rPr>
                <w:rFonts w:cs="v4.2.0"/>
                <w:lang w:eastAsia="zh-CN"/>
              </w:rPr>
            </w:pPr>
            <w:r w:rsidRPr="002A717D">
              <w:rPr>
                <w:rFonts w:cs="v4.2.0"/>
                <w:lang w:eastAsia="zh-CN"/>
              </w:rPr>
              <w:t>2</w:t>
            </w:r>
          </w:p>
        </w:tc>
        <w:tc>
          <w:tcPr>
            <w:tcW w:w="2310" w:type="dxa"/>
            <w:gridSpan w:val="2"/>
            <w:tcBorders>
              <w:top w:val="single" w:sz="4" w:space="0" w:color="auto"/>
              <w:left w:val="single" w:sz="4" w:space="0" w:color="auto"/>
              <w:bottom w:val="single" w:sz="4" w:space="0" w:color="auto"/>
              <w:right w:val="single" w:sz="4" w:space="0" w:color="auto"/>
            </w:tcBorders>
            <w:hideMark/>
          </w:tcPr>
          <w:p w14:paraId="1955864D" w14:textId="77777777" w:rsidR="002F3B2B" w:rsidRPr="002A717D" w:rsidRDefault="002F3B2B" w:rsidP="00056655">
            <w:pPr>
              <w:pStyle w:val="TAC"/>
              <w:rPr>
                <w:rFonts w:cs="v4.2.0"/>
                <w:lang w:eastAsia="zh-CN"/>
              </w:rPr>
            </w:pPr>
            <w:r w:rsidRPr="002A717D">
              <w:rPr>
                <w:lang w:eastAsia="ja-JP"/>
              </w:rPr>
              <w:t>TDDConf.2.1</w:t>
            </w:r>
          </w:p>
        </w:tc>
      </w:tr>
      <w:tr w:rsidR="002F3B2B" w:rsidRPr="002A717D" w14:paraId="20F39AF9" w14:textId="77777777" w:rsidTr="000422D1">
        <w:trPr>
          <w:cantSplit/>
          <w:jc w:val="center"/>
        </w:trPr>
        <w:tc>
          <w:tcPr>
            <w:tcW w:w="2547" w:type="dxa"/>
            <w:tcBorders>
              <w:top w:val="single" w:sz="4" w:space="0" w:color="auto"/>
              <w:left w:val="single" w:sz="4" w:space="0" w:color="auto"/>
              <w:bottom w:val="nil"/>
              <w:right w:val="single" w:sz="4" w:space="0" w:color="auto"/>
            </w:tcBorders>
            <w:hideMark/>
          </w:tcPr>
          <w:p w14:paraId="0DC96F8E" w14:textId="4F25033A" w:rsidR="002F3B2B" w:rsidRPr="002A717D" w:rsidRDefault="002F3B2B" w:rsidP="00056655">
            <w:pPr>
              <w:pStyle w:val="TAL"/>
              <w:rPr>
                <w:lang w:eastAsia="zh-CN"/>
              </w:rPr>
            </w:pPr>
            <w:r w:rsidRPr="002A717D">
              <w:t>PDSCH</w:t>
            </w:r>
            <w:r w:rsidR="000422D1" w:rsidRPr="002A717D">
              <w:t xml:space="preserve"> </w:t>
            </w:r>
            <w:r w:rsidRPr="002A717D">
              <w:t>RMC</w:t>
            </w:r>
            <w:r w:rsidR="000422D1" w:rsidRPr="002A717D">
              <w:t xml:space="preserve"> </w:t>
            </w:r>
            <w:r w:rsidRPr="002A717D">
              <w:t>configuration</w:t>
            </w:r>
          </w:p>
        </w:tc>
        <w:tc>
          <w:tcPr>
            <w:tcW w:w="1535" w:type="dxa"/>
            <w:tcBorders>
              <w:top w:val="single" w:sz="4" w:space="0" w:color="auto"/>
              <w:left w:val="single" w:sz="4" w:space="0" w:color="auto"/>
              <w:bottom w:val="nil"/>
              <w:right w:val="single" w:sz="4" w:space="0" w:color="auto"/>
            </w:tcBorders>
          </w:tcPr>
          <w:p w14:paraId="03C963CC" w14:textId="77777777" w:rsidR="002F3B2B" w:rsidRPr="002A717D" w:rsidRDefault="002F3B2B" w:rsidP="00056655">
            <w:pPr>
              <w:pStyle w:val="TAL"/>
              <w:rPr>
                <w:lang w:eastAsia="zh-CN"/>
              </w:rPr>
            </w:pPr>
          </w:p>
        </w:tc>
        <w:tc>
          <w:tcPr>
            <w:tcW w:w="1699" w:type="dxa"/>
            <w:tcBorders>
              <w:top w:val="single" w:sz="4" w:space="0" w:color="auto"/>
              <w:left w:val="single" w:sz="4" w:space="0" w:color="auto"/>
              <w:bottom w:val="single" w:sz="4" w:space="0" w:color="auto"/>
              <w:right w:val="single" w:sz="4" w:space="0" w:color="auto"/>
            </w:tcBorders>
            <w:hideMark/>
          </w:tcPr>
          <w:p w14:paraId="6006337B" w14:textId="77777777" w:rsidR="002F3B2B" w:rsidRPr="002A717D" w:rsidRDefault="002F3B2B" w:rsidP="00056655">
            <w:pPr>
              <w:pStyle w:val="TAC"/>
              <w:rPr>
                <w:rFonts w:cs="v4.2.0"/>
                <w:lang w:eastAsia="zh-CN"/>
              </w:rPr>
            </w:pPr>
            <w:r w:rsidRPr="002A717D">
              <w:rPr>
                <w:rFonts w:cs="v4.2.0"/>
                <w:lang w:eastAsia="zh-CN"/>
              </w:rPr>
              <w:t>1</w:t>
            </w:r>
          </w:p>
        </w:tc>
        <w:tc>
          <w:tcPr>
            <w:tcW w:w="2310" w:type="dxa"/>
            <w:gridSpan w:val="2"/>
            <w:tcBorders>
              <w:top w:val="single" w:sz="4" w:space="0" w:color="auto"/>
              <w:left w:val="single" w:sz="4" w:space="0" w:color="auto"/>
              <w:bottom w:val="single" w:sz="4" w:space="0" w:color="auto"/>
              <w:right w:val="single" w:sz="4" w:space="0" w:color="auto"/>
            </w:tcBorders>
            <w:hideMark/>
          </w:tcPr>
          <w:p w14:paraId="68F1D7E0" w14:textId="5AC7C22A" w:rsidR="002F3B2B" w:rsidRPr="002A717D" w:rsidRDefault="002F3B2B" w:rsidP="00056655">
            <w:pPr>
              <w:pStyle w:val="TAC"/>
              <w:rPr>
                <w:rFonts w:cs="v4.2.0"/>
                <w:lang w:eastAsia="zh-CN"/>
              </w:rPr>
            </w:pPr>
            <w:r w:rsidRPr="002A717D">
              <w:rPr>
                <w:rFonts w:cs="v4.2.0"/>
                <w:lang w:eastAsia="zh-CN"/>
              </w:rPr>
              <w:t>SR.1.1</w:t>
            </w:r>
            <w:r w:rsidR="000422D1" w:rsidRPr="002A717D">
              <w:rPr>
                <w:rFonts w:cs="v4.2.0"/>
                <w:lang w:eastAsia="zh-CN"/>
              </w:rPr>
              <w:t xml:space="preserve"> </w:t>
            </w:r>
            <w:r w:rsidRPr="002A717D">
              <w:rPr>
                <w:rFonts w:cs="v4.2.0"/>
                <w:lang w:eastAsia="zh-CN"/>
              </w:rPr>
              <w:t>TDD</w:t>
            </w:r>
          </w:p>
        </w:tc>
      </w:tr>
      <w:tr w:rsidR="002F3B2B" w:rsidRPr="002A717D" w14:paraId="3C67FF02" w14:textId="77777777" w:rsidTr="000422D1">
        <w:trPr>
          <w:cantSplit/>
          <w:jc w:val="center"/>
        </w:trPr>
        <w:tc>
          <w:tcPr>
            <w:tcW w:w="2547" w:type="dxa"/>
            <w:tcBorders>
              <w:top w:val="nil"/>
              <w:left w:val="single" w:sz="4" w:space="0" w:color="auto"/>
              <w:bottom w:val="single" w:sz="4" w:space="0" w:color="auto"/>
              <w:right w:val="single" w:sz="4" w:space="0" w:color="auto"/>
            </w:tcBorders>
            <w:hideMark/>
          </w:tcPr>
          <w:p w14:paraId="3C8CF9D4" w14:textId="77777777" w:rsidR="002F3B2B" w:rsidRPr="002A717D" w:rsidRDefault="002F3B2B" w:rsidP="00056655">
            <w:pPr>
              <w:pStyle w:val="TAL"/>
              <w:rPr>
                <w:lang w:eastAsia="zh-CN"/>
              </w:rPr>
            </w:pPr>
          </w:p>
        </w:tc>
        <w:tc>
          <w:tcPr>
            <w:tcW w:w="1535" w:type="dxa"/>
            <w:tcBorders>
              <w:top w:val="nil"/>
              <w:left w:val="single" w:sz="4" w:space="0" w:color="auto"/>
              <w:bottom w:val="single" w:sz="4" w:space="0" w:color="auto"/>
              <w:right w:val="single" w:sz="4" w:space="0" w:color="auto"/>
            </w:tcBorders>
            <w:hideMark/>
          </w:tcPr>
          <w:p w14:paraId="07591CC6" w14:textId="77777777" w:rsidR="002F3B2B" w:rsidRPr="002A717D" w:rsidRDefault="002F3B2B" w:rsidP="00056655">
            <w:pPr>
              <w:pStyle w:val="TAL"/>
              <w:rPr>
                <w:rFonts w:eastAsia="SimSun"/>
                <w:lang w:eastAsia="en-GB"/>
              </w:rPr>
            </w:pPr>
          </w:p>
        </w:tc>
        <w:tc>
          <w:tcPr>
            <w:tcW w:w="1699" w:type="dxa"/>
            <w:tcBorders>
              <w:top w:val="single" w:sz="4" w:space="0" w:color="auto"/>
              <w:left w:val="single" w:sz="4" w:space="0" w:color="auto"/>
              <w:bottom w:val="single" w:sz="4" w:space="0" w:color="auto"/>
              <w:right w:val="single" w:sz="4" w:space="0" w:color="auto"/>
            </w:tcBorders>
            <w:hideMark/>
          </w:tcPr>
          <w:p w14:paraId="00B19AD8" w14:textId="77777777" w:rsidR="002F3B2B" w:rsidRPr="002A717D" w:rsidRDefault="002F3B2B" w:rsidP="00056655">
            <w:pPr>
              <w:pStyle w:val="TAC"/>
              <w:rPr>
                <w:rFonts w:cs="v4.2.0"/>
                <w:lang w:eastAsia="zh-CN"/>
              </w:rPr>
            </w:pPr>
            <w:r w:rsidRPr="002A717D">
              <w:rPr>
                <w:rFonts w:cs="v4.2.0"/>
                <w:lang w:eastAsia="zh-CN"/>
              </w:rPr>
              <w:t>2</w:t>
            </w:r>
          </w:p>
        </w:tc>
        <w:tc>
          <w:tcPr>
            <w:tcW w:w="2310" w:type="dxa"/>
            <w:gridSpan w:val="2"/>
            <w:tcBorders>
              <w:top w:val="single" w:sz="4" w:space="0" w:color="auto"/>
              <w:left w:val="single" w:sz="4" w:space="0" w:color="auto"/>
              <w:bottom w:val="single" w:sz="4" w:space="0" w:color="auto"/>
              <w:right w:val="single" w:sz="4" w:space="0" w:color="auto"/>
            </w:tcBorders>
            <w:hideMark/>
          </w:tcPr>
          <w:p w14:paraId="388E0BD0" w14:textId="4BF28172" w:rsidR="002F3B2B" w:rsidRPr="002A717D" w:rsidRDefault="002F3B2B" w:rsidP="00056655">
            <w:pPr>
              <w:pStyle w:val="TAC"/>
              <w:rPr>
                <w:rFonts w:cs="v4.2.0"/>
                <w:lang w:eastAsia="zh-CN"/>
              </w:rPr>
            </w:pPr>
            <w:r w:rsidRPr="002A717D">
              <w:rPr>
                <w:rFonts w:cs="v4.2.0"/>
                <w:lang w:eastAsia="zh-CN"/>
              </w:rPr>
              <w:t>SR.2.1</w:t>
            </w:r>
            <w:r w:rsidR="000422D1" w:rsidRPr="002A717D">
              <w:rPr>
                <w:rFonts w:cs="v4.2.0"/>
                <w:lang w:eastAsia="zh-CN"/>
              </w:rPr>
              <w:t xml:space="preserve"> </w:t>
            </w:r>
            <w:r w:rsidRPr="002A717D">
              <w:rPr>
                <w:rFonts w:cs="v4.2.0"/>
                <w:lang w:eastAsia="zh-CN"/>
              </w:rPr>
              <w:t>TDD</w:t>
            </w:r>
          </w:p>
        </w:tc>
      </w:tr>
      <w:tr w:rsidR="002F3B2B" w:rsidRPr="002A717D" w14:paraId="47D06655" w14:textId="77777777" w:rsidTr="000422D1">
        <w:trPr>
          <w:cantSplit/>
          <w:jc w:val="center"/>
        </w:trPr>
        <w:tc>
          <w:tcPr>
            <w:tcW w:w="2547" w:type="dxa"/>
            <w:tcBorders>
              <w:top w:val="single" w:sz="4" w:space="0" w:color="auto"/>
              <w:left w:val="single" w:sz="4" w:space="0" w:color="auto"/>
              <w:bottom w:val="nil"/>
              <w:right w:val="single" w:sz="4" w:space="0" w:color="auto"/>
            </w:tcBorders>
            <w:hideMark/>
          </w:tcPr>
          <w:p w14:paraId="7CAEC9DD" w14:textId="2C97B48C" w:rsidR="002F3B2B" w:rsidRPr="002A717D" w:rsidRDefault="002F3B2B" w:rsidP="00056655">
            <w:pPr>
              <w:pStyle w:val="TAL"/>
              <w:rPr>
                <w:lang w:eastAsia="zh-CN"/>
              </w:rPr>
            </w:pPr>
            <w:r w:rsidRPr="002A717D">
              <w:t>RMSI</w:t>
            </w:r>
            <w:r w:rsidR="000422D1" w:rsidRPr="002A717D">
              <w:t xml:space="preserve"> </w:t>
            </w:r>
            <w:r w:rsidRPr="002A717D">
              <w:t>CORESET</w:t>
            </w:r>
            <w:r w:rsidR="000422D1" w:rsidRPr="002A717D">
              <w:t xml:space="preserve"> </w:t>
            </w:r>
            <w:r w:rsidRPr="002A717D">
              <w:t>RMC</w:t>
            </w:r>
            <w:r w:rsidR="000422D1" w:rsidRPr="002A717D">
              <w:t xml:space="preserve"> </w:t>
            </w:r>
          </w:p>
        </w:tc>
        <w:tc>
          <w:tcPr>
            <w:tcW w:w="1535" w:type="dxa"/>
            <w:tcBorders>
              <w:top w:val="single" w:sz="4" w:space="0" w:color="auto"/>
              <w:left w:val="single" w:sz="4" w:space="0" w:color="auto"/>
              <w:bottom w:val="nil"/>
              <w:right w:val="single" w:sz="4" w:space="0" w:color="auto"/>
            </w:tcBorders>
          </w:tcPr>
          <w:p w14:paraId="588310D4" w14:textId="77777777" w:rsidR="002F3B2B" w:rsidRPr="002A717D" w:rsidRDefault="002F3B2B" w:rsidP="00056655">
            <w:pPr>
              <w:pStyle w:val="TAL"/>
            </w:pPr>
          </w:p>
        </w:tc>
        <w:tc>
          <w:tcPr>
            <w:tcW w:w="1699" w:type="dxa"/>
            <w:tcBorders>
              <w:top w:val="single" w:sz="4" w:space="0" w:color="auto"/>
              <w:left w:val="single" w:sz="4" w:space="0" w:color="auto"/>
              <w:bottom w:val="single" w:sz="4" w:space="0" w:color="auto"/>
              <w:right w:val="single" w:sz="4" w:space="0" w:color="auto"/>
            </w:tcBorders>
            <w:hideMark/>
          </w:tcPr>
          <w:p w14:paraId="3729846F" w14:textId="77777777" w:rsidR="002F3B2B" w:rsidRPr="002A717D" w:rsidRDefault="002F3B2B" w:rsidP="00056655">
            <w:pPr>
              <w:pStyle w:val="TAC"/>
              <w:rPr>
                <w:rFonts w:cs="v4.2.0"/>
                <w:lang w:eastAsia="zh-CN"/>
              </w:rPr>
            </w:pPr>
            <w:r w:rsidRPr="002A717D">
              <w:rPr>
                <w:rFonts w:cs="v4.2.0"/>
                <w:lang w:eastAsia="zh-CN"/>
              </w:rPr>
              <w:t>1</w:t>
            </w:r>
          </w:p>
        </w:tc>
        <w:tc>
          <w:tcPr>
            <w:tcW w:w="2310" w:type="dxa"/>
            <w:gridSpan w:val="2"/>
            <w:tcBorders>
              <w:top w:val="single" w:sz="4" w:space="0" w:color="auto"/>
              <w:left w:val="single" w:sz="4" w:space="0" w:color="auto"/>
              <w:bottom w:val="single" w:sz="4" w:space="0" w:color="auto"/>
              <w:right w:val="single" w:sz="4" w:space="0" w:color="auto"/>
            </w:tcBorders>
            <w:hideMark/>
          </w:tcPr>
          <w:p w14:paraId="4ECA73FC" w14:textId="466390D1" w:rsidR="002F3B2B" w:rsidRPr="002A717D" w:rsidRDefault="002F3B2B" w:rsidP="00056655">
            <w:pPr>
              <w:pStyle w:val="TAC"/>
              <w:rPr>
                <w:rFonts w:cs="v4.2.0"/>
                <w:lang w:eastAsia="zh-CN"/>
              </w:rPr>
            </w:pPr>
            <w:r w:rsidRPr="002A717D">
              <w:rPr>
                <w:rFonts w:cs="v4.2.0"/>
                <w:lang w:eastAsia="zh-CN"/>
              </w:rPr>
              <w:t>CR.1.1</w:t>
            </w:r>
            <w:r w:rsidR="000422D1" w:rsidRPr="002A717D">
              <w:rPr>
                <w:rFonts w:cs="v4.2.0"/>
                <w:lang w:eastAsia="zh-CN"/>
              </w:rPr>
              <w:t xml:space="preserve"> </w:t>
            </w:r>
            <w:r w:rsidRPr="002A717D">
              <w:rPr>
                <w:rFonts w:cs="v4.2.0"/>
                <w:lang w:eastAsia="zh-CN"/>
              </w:rPr>
              <w:t>TDD</w:t>
            </w:r>
          </w:p>
        </w:tc>
      </w:tr>
      <w:tr w:rsidR="002F3B2B" w:rsidRPr="002A717D" w14:paraId="1BAE643A" w14:textId="77777777" w:rsidTr="000422D1">
        <w:trPr>
          <w:cantSplit/>
          <w:jc w:val="center"/>
        </w:trPr>
        <w:tc>
          <w:tcPr>
            <w:tcW w:w="2547" w:type="dxa"/>
            <w:tcBorders>
              <w:top w:val="nil"/>
              <w:left w:val="single" w:sz="4" w:space="0" w:color="auto"/>
              <w:bottom w:val="single" w:sz="4" w:space="0" w:color="auto"/>
              <w:right w:val="single" w:sz="4" w:space="0" w:color="auto"/>
            </w:tcBorders>
            <w:hideMark/>
          </w:tcPr>
          <w:p w14:paraId="20F2B847" w14:textId="77777777" w:rsidR="002F3B2B" w:rsidRPr="002A717D" w:rsidRDefault="002F3B2B" w:rsidP="00056655">
            <w:pPr>
              <w:pStyle w:val="TAL"/>
              <w:rPr>
                <w:lang w:eastAsia="zh-CN"/>
              </w:rPr>
            </w:pPr>
            <w:r w:rsidRPr="002A717D">
              <w:t>configuration</w:t>
            </w:r>
          </w:p>
        </w:tc>
        <w:tc>
          <w:tcPr>
            <w:tcW w:w="1535" w:type="dxa"/>
            <w:tcBorders>
              <w:top w:val="nil"/>
              <w:left w:val="single" w:sz="4" w:space="0" w:color="auto"/>
              <w:bottom w:val="single" w:sz="4" w:space="0" w:color="auto"/>
              <w:right w:val="single" w:sz="4" w:space="0" w:color="auto"/>
            </w:tcBorders>
            <w:hideMark/>
          </w:tcPr>
          <w:p w14:paraId="1A9436C4" w14:textId="77777777" w:rsidR="002F3B2B" w:rsidRPr="002A717D" w:rsidRDefault="002F3B2B" w:rsidP="00056655">
            <w:pPr>
              <w:pStyle w:val="TAL"/>
              <w:rPr>
                <w:lang w:eastAsia="zh-CN"/>
              </w:rPr>
            </w:pPr>
          </w:p>
        </w:tc>
        <w:tc>
          <w:tcPr>
            <w:tcW w:w="1699" w:type="dxa"/>
            <w:tcBorders>
              <w:top w:val="single" w:sz="4" w:space="0" w:color="auto"/>
              <w:left w:val="single" w:sz="4" w:space="0" w:color="auto"/>
              <w:bottom w:val="single" w:sz="4" w:space="0" w:color="auto"/>
              <w:right w:val="single" w:sz="4" w:space="0" w:color="auto"/>
            </w:tcBorders>
            <w:hideMark/>
          </w:tcPr>
          <w:p w14:paraId="4305AECE" w14:textId="77777777" w:rsidR="002F3B2B" w:rsidRPr="002A717D" w:rsidRDefault="002F3B2B" w:rsidP="000422D1">
            <w:pPr>
              <w:pStyle w:val="TAC"/>
              <w:keepNext w:val="0"/>
              <w:keepLines w:val="0"/>
              <w:rPr>
                <w:rFonts w:cs="v4.2.0"/>
                <w:lang w:eastAsia="zh-CN"/>
              </w:rPr>
            </w:pPr>
            <w:r w:rsidRPr="002A717D">
              <w:rPr>
                <w:rFonts w:cs="v4.2.0"/>
                <w:lang w:eastAsia="zh-CN"/>
              </w:rPr>
              <w:t>2</w:t>
            </w:r>
          </w:p>
        </w:tc>
        <w:tc>
          <w:tcPr>
            <w:tcW w:w="2310" w:type="dxa"/>
            <w:gridSpan w:val="2"/>
            <w:tcBorders>
              <w:top w:val="single" w:sz="4" w:space="0" w:color="auto"/>
              <w:left w:val="single" w:sz="4" w:space="0" w:color="auto"/>
              <w:bottom w:val="single" w:sz="4" w:space="0" w:color="auto"/>
              <w:right w:val="single" w:sz="4" w:space="0" w:color="auto"/>
            </w:tcBorders>
            <w:hideMark/>
          </w:tcPr>
          <w:p w14:paraId="4C0FF81E" w14:textId="3FAEED62" w:rsidR="002F3B2B" w:rsidRPr="002A717D" w:rsidRDefault="002F3B2B" w:rsidP="000422D1">
            <w:pPr>
              <w:pStyle w:val="TAC"/>
              <w:keepNext w:val="0"/>
              <w:keepLines w:val="0"/>
              <w:rPr>
                <w:rFonts w:cs="v4.2.0"/>
                <w:lang w:eastAsia="zh-CN"/>
              </w:rPr>
            </w:pPr>
            <w:r w:rsidRPr="002A717D">
              <w:rPr>
                <w:rFonts w:cs="v4.2.0"/>
                <w:lang w:eastAsia="zh-CN"/>
              </w:rPr>
              <w:t>CR.2.1</w:t>
            </w:r>
            <w:r w:rsidR="000422D1" w:rsidRPr="002A717D">
              <w:rPr>
                <w:rFonts w:cs="v4.2.0"/>
                <w:lang w:eastAsia="zh-CN"/>
              </w:rPr>
              <w:t xml:space="preserve"> </w:t>
            </w:r>
            <w:r w:rsidRPr="002A717D">
              <w:rPr>
                <w:rFonts w:cs="v4.2.0"/>
                <w:lang w:eastAsia="zh-CN"/>
              </w:rPr>
              <w:t>TDD</w:t>
            </w:r>
          </w:p>
        </w:tc>
      </w:tr>
      <w:tr w:rsidR="002F3B2B" w:rsidRPr="002A717D" w14:paraId="7B657A99" w14:textId="77777777" w:rsidTr="000422D1">
        <w:trPr>
          <w:cantSplit/>
          <w:jc w:val="center"/>
        </w:trPr>
        <w:tc>
          <w:tcPr>
            <w:tcW w:w="2547" w:type="dxa"/>
            <w:tcBorders>
              <w:top w:val="single" w:sz="4" w:space="0" w:color="auto"/>
              <w:left w:val="single" w:sz="4" w:space="0" w:color="auto"/>
              <w:bottom w:val="nil"/>
              <w:right w:val="single" w:sz="4" w:space="0" w:color="auto"/>
            </w:tcBorders>
            <w:hideMark/>
          </w:tcPr>
          <w:p w14:paraId="0C47C9EF" w14:textId="0A0FE78C" w:rsidR="002F3B2B" w:rsidRPr="002A717D" w:rsidRDefault="002F3B2B" w:rsidP="00056655">
            <w:pPr>
              <w:pStyle w:val="TAL"/>
              <w:rPr>
                <w:lang w:eastAsia="zh-CN"/>
              </w:rPr>
            </w:pPr>
            <w:r w:rsidRPr="002A717D">
              <w:rPr>
                <w:lang w:eastAsia="zh-CN"/>
              </w:rPr>
              <w:t>Dedicated</w:t>
            </w:r>
            <w:r w:rsidR="000422D1" w:rsidRPr="002A717D">
              <w:rPr>
                <w:lang w:eastAsia="zh-CN"/>
              </w:rPr>
              <w:t xml:space="preserve"> </w:t>
            </w:r>
            <w:r w:rsidRPr="002A717D">
              <w:rPr>
                <w:lang w:eastAsia="zh-CN"/>
              </w:rPr>
              <w:t>CORESET</w:t>
            </w:r>
            <w:r w:rsidR="000422D1" w:rsidRPr="002A717D">
              <w:rPr>
                <w:lang w:eastAsia="zh-CN"/>
              </w:rPr>
              <w:t xml:space="preserve"> </w:t>
            </w:r>
            <w:r w:rsidRPr="002A717D">
              <w:rPr>
                <w:lang w:eastAsia="zh-CN"/>
              </w:rPr>
              <w:t>RMC</w:t>
            </w:r>
            <w:r w:rsidR="000422D1" w:rsidRPr="002A717D">
              <w:rPr>
                <w:lang w:eastAsia="zh-CN"/>
              </w:rPr>
              <w:t xml:space="preserve"> </w:t>
            </w:r>
          </w:p>
        </w:tc>
        <w:tc>
          <w:tcPr>
            <w:tcW w:w="1535" w:type="dxa"/>
            <w:tcBorders>
              <w:top w:val="single" w:sz="4" w:space="0" w:color="auto"/>
              <w:left w:val="single" w:sz="4" w:space="0" w:color="auto"/>
              <w:bottom w:val="nil"/>
              <w:right w:val="single" w:sz="4" w:space="0" w:color="auto"/>
            </w:tcBorders>
          </w:tcPr>
          <w:p w14:paraId="391A8687" w14:textId="77777777" w:rsidR="002F3B2B" w:rsidRPr="002A717D" w:rsidRDefault="002F3B2B" w:rsidP="00056655">
            <w:pPr>
              <w:pStyle w:val="TAL"/>
            </w:pPr>
          </w:p>
        </w:tc>
        <w:tc>
          <w:tcPr>
            <w:tcW w:w="1699" w:type="dxa"/>
            <w:tcBorders>
              <w:top w:val="single" w:sz="4" w:space="0" w:color="auto"/>
              <w:left w:val="single" w:sz="4" w:space="0" w:color="auto"/>
              <w:bottom w:val="single" w:sz="4" w:space="0" w:color="auto"/>
              <w:right w:val="single" w:sz="4" w:space="0" w:color="auto"/>
            </w:tcBorders>
            <w:hideMark/>
          </w:tcPr>
          <w:p w14:paraId="49A7C56E" w14:textId="77777777" w:rsidR="002F3B2B" w:rsidRPr="002A717D" w:rsidRDefault="002F3B2B" w:rsidP="000422D1">
            <w:pPr>
              <w:pStyle w:val="TAC"/>
              <w:keepNext w:val="0"/>
              <w:keepLines w:val="0"/>
              <w:rPr>
                <w:rFonts w:cs="v4.2.0"/>
                <w:lang w:eastAsia="zh-CN"/>
              </w:rPr>
            </w:pPr>
            <w:r w:rsidRPr="002A717D">
              <w:rPr>
                <w:rFonts w:cs="v4.2.0"/>
                <w:lang w:eastAsia="zh-CN"/>
              </w:rPr>
              <w:t>1</w:t>
            </w:r>
          </w:p>
        </w:tc>
        <w:tc>
          <w:tcPr>
            <w:tcW w:w="2310" w:type="dxa"/>
            <w:gridSpan w:val="2"/>
            <w:tcBorders>
              <w:top w:val="single" w:sz="4" w:space="0" w:color="auto"/>
              <w:left w:val="single" w:sz="4" w:space="0" w:color="auto"/>
              <w:bottom w:val="single" w:sz="4" w:space="0" w:color="auto"/>
              <w:right w:val="single" w:sz="4" w:space="0" w:color="auto"/>
            </w:tcBorders>
            <w:hideMark/>
          </w:tcPr>
          <w:p w14:paraId="444DE560" w14:textId="762827C5" w:rsidR="002F3B2B" w:rsidRPr="002A717D" w:rsidRDefault="002F3B2B" w:rsidP="000422D1">
            <w:pPr>
              <w:pStyle w:val="TAC"/>
              <w:keepNext w:val="0"/>
              <w:keepLines w:val="0"/>
              <w:rPr>
                <w:rFonts w:cs="v4.2.0"/>
                <w:lang w:eastAsia="zh-CN"/>
              </w:rPr>
            </w:pPr>
            <w:r w:rsidRPr="002A717D">
              <w:rPr>
                <w:rFonts w:cs="v4.2.0"/>
                <w:lang w:eastAsia="zh-CN"/>
              </w:rPr>
              <w:t>CCR.1.1</w:t>
            </w:r>
            <w:r w:rsidR="000422D1" w:rsidRPr="002A717D">
              <w:rPr>
                <w:rFonts w:cs="v4.2.0"/>
                <w:lang w:eastAsia="zh-CN"/>
              </w:rPr>
              <w:t xml:space="preserve"> </w:t>
            </w:r>
            <w:r w:rsidRPr="002A717D">
              <w:rPr>
                <w:rFonts w:cs="v4.2.0"/>
                <w:lang w:eastAsia="zh-CN"/>
              </w:rPr>
              <w:t>TDD</w:t>
            </w:r>
          </w:p>
        </w:tc>
      </w:tr>
      <w:tr w:rsidR="002F3B2B" w:rsidRPr="002A717D" w14:paraId="39CAE9A1" w14:textId="77777777" w:rsidTr="000422D1">
        <w:trPr>
          <w:cantSplit/>
          <w:jc w:val="center"/>
        </w:trPr>
        <w:tc>
          <w:tcPr>
            <w:tcW w:w="2547" w:type="dxa"/>
            <w:tcBorders>
              <w:top w:val="nil"/>
              <w:left w:val="single" w:sz="4" w:space="0" w:color="auto"/>
              <w:bottom w:val="single" w:sz="4" w:space="0" w:color="auto"/>
              <w:right w:val="single" w:sz="4" w:space="0" w:color="auto"/>
            </w:tcBorders>
            <w:hideMark/>
          </w:tcPr>
          <w:p w14:paraId="7F1D40E8" w14:textId="77777777" w:rsidR="002F3B2B" w:rsidRPr="002A717D" w:rsidRDefault="002F3B2B" w:rsidP="00056655">
            <w:pPr>
              <w:pStyle w:val="TAL"/>
              <w:rPr>
                <w:lang w:eastAsia="zh-CN"/>
              </w:rPr>
            </w:pPr>
            <w:r w:rsidRPr="002A717D">
              <w:rPr>
                <w:lang w:eastAsia="zh-CN"/>
              </w:rPr>
              <w:t>configuration</w:t>
            </w:r>
          </w:p>
        </w:tc>
        <w:tc>
          <w:tcPr>
            <w:tcW w:w="1535" w:type="dxa"/>
            <w:tcBorders>
              <w:top w:val="nil"/>
              <w:left w:val="single" w:sz="4" w:space="0" w:color="auto"/>
              <w:bottom w:val="single" w:sz="4" w:space="0" w:color="auto"/>
              <w:right w:val="single" w:sz="4" w:space="0" w:color="auto"/>
            </w:tcBorders>
            <w:hideMark/>
          </w:tcPr>
          <w:p w14:paraId="204FF1E7" w14:textId="77777777" w:rsidR="002F3B2B" w:rsidRPr="002A717D" w:rsidRDefault="002F3B2B" w:rsidP="00056655">
            <w:pPr>
              <w:pStyle w:val="TAL"/>
              <w:rPr>
                <w:lang w:eastAsia="zh-CN"/>
              </w:rPr>
            </w:pPr>
          </w:p>
        </w:tc>
        <w:tc>
          <w:tcPr>
            <w:tcW w:w="1699" w:type="dxa"/>
            <w:tcBorders>
              <w:top w:val="single" w:sz="4" w:space="0" w:color="auto"/>
              <w:left w:val="single" w:sz="4" w:space="0" w:color="auto"/>
              <w:bottom w:val="single" w:sz="4" w:space="0" w:color="auto"/>
              <w:right w:val="single" w:sz="4" w:space="0" w:color="auto"/>
            </w:tcBorders>
            <w:hideMark/>
          </w:tcPr>
          <w:p w14:paraId="35FFFADE" w14:textId="77777777" w:rsidR="002F3B2B" w:rsidRPr="002A717D" w:rsidRDefault="002F3B2B" w:rsidP="000422D1">
            <w:pPr>
              <w:pStyle w:val="TAC"/>
              <w:keepNext w:val="0"/>
              <w:keepLines w:val="0"/>
              <w:rPr>
                <w:rFonts w:cs="v4.2.0"/>
                <w:lang w:eastAsia="zh-CN"/>
              </w:rPr>
            </w:pPr>
            <w:r w:rsidRPr="002A717D">
              <w:rPr>
                <w:rFonts w:cs="v4.2.0"/>
                <w:lang w:eastAsia="zh-CN"/>
              </w:rPr>
              <w:t>2</w:t>
            </w:r>
          </w:p>
        </w:tc>
        <w:tc>
          <w:tcPr>
            <w:tcW w:w="2310" w:type="dxa"/>
            <w:gridSpan w:val="2"/>
            <w:tcBorders>
              <w:top w:val="single" w:sz="4" w:space="0" w:color="auto"/>
              <w:left w:val="single" w:sz="4" w:space="0" w:color="auto"/>
              <w:bottom w:val="single" w:sz="4" w:space="0" w:color="auto"/>
              <w:right w:val="single" w:sz="4" w:space="0" w:color="auto"/>
            </w:tcBorders>
            <w:hideMark/>
          </w:tcPr>
          <w:p w14:paraId="3847E938" w14:textId="4A8A1FE3" w:rsidR="002F3B2B" w:rsidRPr="002A717D" w:rsidRDefault="002F3B2B" w:rsidP="000422D1">
            <w:pPr>
              <w:pStyle w:val="TAC"/>
              <w:keepNext w:val="0"/>
              <w:keepLines w:val="0"/>
              <w:rPr>
                <w:rFonts w:cs="v4.2.0"/>
                <w:lang w:eastAsia="zh-CN"/>
              </w:rPr>
            </w:pPr>
            <w:r w:rsidRPr="002A717D">
              <w:rPr>
                <w:rFonts w:cs="v4.2.0"/>
                <w:lang w:eastAsia="zh-CN"/>
              </w:rPr>
              <w:t>CCR.2.1</w:t>
            </w:r>
            <w:r w:rsidR="000422D1" w:rsidRPr="002A717D">
              <w:rPr>
                <w:rFonts w:cs="v4.2.0"/>
                <w:lang w:eastAsia="zh-CN"/>
              </w:rPr>
              <w:t xml:space="preserve"> </w:t>
            </w:r>
            <w:r w:rsidRPr="002A717D">
              <w:rPr>
                <w:rFonts w:cs="v4.2.0"/>
                <w:lang w:eastAsia="zh-CN"/>
              </w:rPr>
              <w:t>TDD</w:t>
            </w:r>
          </w:p>
        </w:tc>
      </w:tr>
      <w:tr w:rsidR="002F3B2B" w:rsidRPr="002A717D" w14:paraId="08590537" w14:textId="77777777" w:rsidTr="000422D1">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387188A0" w14:textId="7036243C" w:rsidR="002F3B2B" w:rsidRPr="002A717D" w:rsidRDefault="002F3B2B" w:rsidP="00056655">
            <w:pPr>
              <w:pStyle w:val="TAL"/>
              <w:rPr>
                <w:vertAlign w:val="superscript"/>
              </w:rPr>
            </w:pPr>
            <w:r w:rsidRPr="002A717D">
              <w:rPr>
                <w:bCs/>
              </w:rPr>
              <w:t>OCNG</w:t>
            </w:r>
            <w:r w:rsidR="000422D1" w:rsidRPr="002A717D">
              <w:rPr>
                <w:bCs/>
              </w:rPr>
              <w:t xml:space="preserve"> </w:t>
            </w:r>
            <w:r w:rsidRPr="002A717D">
              <w:rPr>
                <w:bCs/>
              </w:rPr>
              <w:t>Patterns</w:t>
            </w:r>
            <w:r w:rsidR="000422D1" w:rsidRPr="002A717D">
              <w:rPr>
                <w:bCs/>
              </w:rPr>
              <w:t xml:space="preserve"> </w:t>
            </w:r>
            <w:r w:rsidRPr="002A717D">
              <w:rPr>
                <w:bCs/>
                <w:vertAlign w:val="superscript"/>
              </w:rPr>
              <w:t>Note</w:t>
            </w:r>
            <w:r w:rsidR="000422D1" w:rsidRPr="002A717D">
              <w:rPr>
                <w:bCs/>
                <w:vertAlign w:val="superscript"/>
              </w:rPr>
              <w:t xml:space="preserve"> </w:t>
            </w:r>
            <w:r w:rsidRPr="002A717D">
              <w:rPr>
                <w:bCs/>
                <w:vertAlign w:val="superscript"/>
              </w:rPr>
              <w:t>3</w:t>
            </w:r>
          </w:p>
        </w:tc>
        <w:tc>
          <w:tcPr>
            <w:tcW w:w="1535" w:type="dxa"/>
            <w:tcBorders>
              <w:top w:val="single" w:sz="4" w:space="0" w:color="auto"/>
              <w:left w:val="single" w:sz="4" w:space="0" w:color="auto"/>
              <w:bottom w:val="single" w:sz="4" w:space="0" w:color="auto"/>
              <w:right w:val="single" w:sz="4" w:space="0" w:color="auto"/>
            </w:tcBorders>
          </w:tcPr>
          <w:p w14:paraId="7693325F" w14:textId="77777777" w:rsidR="002F3B2B" w:rsidRPr="002A717D" w:rsidRDefault="002F3B2B" w:rsidP="00056655">
            <w:pPr>
              <w:pStyle w:val="TAL"/>
            </w:pPr>
          </w:p>
        </w:tc>
        <w:tc>
          <w:tcPr>
            <w:tcW w:w="1699" w:type="dxa"/>
            <w:tcBorders>
              <w:top w:val="single" w:sz="4" w:space="0" w:color="auto"/>
              <w:left w:val="single" w:sz="4" w:space="0" w:color="auto"/>
              <w:bottom w:val="single" w:sz="4" w:space="0" w:color="auto"/>
              <w:right w:val="single" w:sz="4" w:space="0" w:color="auto"/>
            </w:tcBorders>
            <w:hideMark/>
          </w:tcPr>
          <w:p w14:paraId="080054F6" w14:textId="234D6D56" w:rsidR="002F3B2B" w:rsidRPr="002A717D" w:rsidRDefault="002F3B2B" w:rsidP="000422D1">
            <w:pPr>
              <w:pStyle w:val="TAC"/>
              <w:keepNext w:val="0"/>
              <w:keepLines w:val="0"/>
            </w:pPr>
            <w:r w:rsidRPr="002A717D">
              <w:rPr>
                <w:rFonts w:cs="v4.2.0"/>
                <w:lang w:eastAsia="zh-CN"/>
              </w:rPr>
              <w:t>1,</w:t>
            </w:r>
            <w:r w:rsidR="000422D1" w:rsidRPr="002A717D">
              <w:rPr>
                <w:rFonts w:cs="v4.2.0"/>
                <w:lang w:eastAsia="zh-CN"/>
              </w:rPr>
              <w:t xml:space="preserve"> </w:t>
            </w:r>
            <w:r w:rsidRPr="002A717D">
              <w:rPr>
                <w:rFonts w:cs="v4.2.0"/>
                <w:lang w:eastAsia="zh-CN"/>
              </w:rPr>
              <w:t>2</w:t>
            </w:r>
          </w:p>
        </w:tc>
        <w:tc>
          <w:tcPr>
            <w:tcW w:w="2310" w:type="dxa"/>
            <w:gridSpan w:val="2"/>
            <w:tcBorders>
              <w:top w:val="single" w:sz="4" w:space="0" w:color="auto"/>
              <w:left w:val="single" w:sz="4" w:space="0" w:color="auto"/>
              <w:bottom w:val="single" w:sz="4" w:space="0" w:color="auto"/>
              <w:right w:val="single" w:sz="4" w:space="0" w:color="auto"/>
            </w:tcBorders>
            <w:hideMark/>
          </w:tcPr>
          <w:p w14:paraId="0FC80AF5" w14:textId="77777777" w:rsidR="002F3B2B" w:rsidRPr="002A717D" w:rsidRDefault="002F3B2B" w:rsidP="000422D1">
            <w:pPr>
              <w:pStyle w:val="TAC"/>
              <w:keepNext w:val="0"/>
              <w:keepLines w:val="0"/>
              <w:rPr>
                <w:rFonts w:cs="v4.2.0"/>
              </w:rPr>
            </w:pPr>
            <w:r w:rsidRPr="002A717D">
              <w:t>OP.1</w:t>
            </w:r>
          </w:p>
        </w:tc>
      </w:tr>
      <w:tr w:rsidR="002F3B2B" w:rsidRPr="002A717D" w14:paraId="44D17CF3" w14:textId="77777777" w:rsidTr="000422D1">
        <w:trPr>
          <w:cantSplit/>
          <w:jc w:val="center"/>
        </w:trPr>
        <w:tc>
          <w:tcPr>
            <w:tcW w:w="2547" w:type="dxa"/>
            <w:tcBorders>
              <w:top w:val="single" w:sz="4" w:space="0" w:color="auto"/>
              <w:left w:val="single" w:sz="4" w:space="0" w:color="auto"/>
              <w:bottom w:val="nil"/>
              <w:right w:val="single" w:sz="4" w:space="0" w:color="auto"/>
            </w:tcBorders>
            <w:hideMark/>
          </w:tcPr>
          <w:p w14:paraId="5A29C8E6" w14:textId="787663E9" w:rsidR="002F3B2B" w:rsidRPr="002A717D" w:rsidRDefault="002F3B2B" w:rsidP="00056655">
            <w:pPr>
              <w:pStyle w:val="TAL"/>
              <w:rPr>
                <w:bCs/>
              </w:rPr>
            </w:pPr>
            <w:r w:rsidRPr="002A717D">
              <w:rPr>
                <w:bCs/>
              </w:rPr>
              <w:t>TRS</w:t>
            </w:r>
            <w:r w:rsidR="000422D1" w:rsidRPr="002A717D">
              <w:rPr>
                <w:bCs/>
              </w:rPr>
              <w:t xml:space="preserve"> </w:t>
            </w:r>
            <w:r w:rsidRPr="002A717D">
              <w:rPr>
                <w:bCs/>
              </w:rPr>
              <w:t>Configuration</w:t>
            </w:r>
          </w:p>
        </w:tc>
        <w:tc>
          <w:tcPr>
            <w:tcW w:w="1535" w:type="dxa"/>
            <w:tcBorders>
              <w:top w:val="single" w:sz="4" w:space="0" w:color="auto"/>
              <w:left w:val="single" w:sz="4" w:space="0" w:color="auto"/>
              <w:bottom w:val="nil"/>
              <w:right w:val="single" w:sz="4" w:space="0" w:color="auto"/>
            </w:tcBorders>
          </w:tcPr>
          <w:p w14:paraId="100D090F" w14:textId="77777777" w:rsidR="002F3B2B" w:rsidRPr="002A717D" w:rsidRDefault="002F3B2B" w:rsidP="00056655">
            <w:pPr>
              <w:pStyle w:val="TAL"/>
            </w:pPr>
          </w:p>
        </w:tc>
        <w:tc>
          <w:tcPr>
            <w:tcW w:w="1699" w:type="dxa"/>
            <w:tcBorders>
              <w:top w:val="single" w:sz="4" w:space="0" w:color="auto"/>
              <w:left w:val="single" w:sz="4" w:space="0" w:color="auto"/>
              <w:bottom w:val="single" w:sz="4" w:space="0" w:color="auto"/>
              <w:right w:val="single" w:sz="4" w:space="0" w:color="auto"/>
            </w:tcBorders>
            <w:hideMark/>
          </w:tcPr>
          <w:p w14:paraId="5F212E55" w14:textId="77777777" w:rsidR="002F3B2B" w:rsidRPr="002A717D" w:rsidRDefault="002F3B2B" w:rsidP="000422D1">
            <w:pPr>
              <w:pStyle w:val="TAC"/>
              <w:keepNext w:val="0"/>
              <w:keepLines w:val="0"/>
              <w:rPr>
                <w:rFonts w:cs="v4.2.0"/>
                <w:lang w:eastAsia="zh-CN"/>
              </w:rPr>
            </w:pPr>
            <w:r w:rsidRPr="002A717D">
              <w:rPr>
                <w:rFonts w:cs="v4.2.0"/>
                <w:lang w:eastAsia="zh-CN"/>
              </w:rPr>
              <w:t>1</w:t>
            </w:r>
          </w:p>
        </w:tc>
        <w:tc>
          <w:tcPr>
            <w:tcW w:w="2310" w:type="dxa"/>
            <w:gridSpan w:val="2"/>
            <w:tcBorders>
              <w:top w:val="single" w:sz="4" w:space="0" w:color="auto"/>
              <w:left w:val="single" w:sz="4" w:space="0" w:color="auto"/>
              <w:bottom w:val="single" w:sz="4" w:space="0" w:color="auto"/>
              <w:right w:val="single" w:sz="4" w:space="0" w:color="auto"/>
            </w:tcBorders>
            <w:hideMark/>
          </w:tcPr>
          <w:p w14:paraId="16FB6153" w14:textId="7219CB0A" w:rsidR="002F3B2B" w:rsidRPr="002A717D" w:rsidRDefault="002F3B2B" w:rsidP="000422D1">
            <w:pPr>
              <w:pStyle w:val="TAC"/>
              <w:keepNext w:val="0"/>
              <w:keepLines w:val="0"/>
            </w:pPr>
            <w:r w:rsidRPr="002A717D">
              <w:rPr>
                <w:lang w:eastAsia="zh-CN"/>
              </w:rPr>
              <w:t>TRS.1.1</w:t>
            </w:r>
            <w:r w:rsidR="000422D1" w:rsidRPr="002A717D">
              <w:rPr>
                <w:lang w:eastAsia="zh-CN"/>
              </w:rPr>
              <w:t xml:space="preserve"> </w:t>
            </w:r>
            <w:r w:rsidRPr="002A717D">
              <w:rPr>
                <w:lang w:eastAsia="zh-CN"/>
              </w:rPr>
              <w:t>TDD</w:t>
            </w:r>
          </w:p>
        </w:tc>
      </w:tr>
      <w:tr w:rsidR="002F3B2B" w:rsidRPr="002A717D" w14:paraId="4B9570B1" w14:textId="77777777" w:rsidTr="000422D1">
        <w:trPr>
          <w:cantSplit/>
          <w:jc w:val="center"/>
        </w:trPr>
        <w:tc>
          <w:tcPr>
            <w:tcW w:w="2547" w:type="dxa"/>
            <w:tcBorders>
              <w:top w:val="nil"/>
              <w:left w:val="single" w:sz="4" w:space="0" w:color="auto"/>
              <w:bottom w:val="single" w:sz="4" w:space="0" w:color="auto"/>
              <w:right w:val="single" w:sz="4" w:space="0" w:color="auto"/>
            </w:tcBorders>
          </w:tcPr>
          <w:p w14:paraId="33B36147" w14:textId="77777777" w:rsidR="002F3B2B" w:rsidRPr="002A717D" w:rsidRDefault="002F3B2B" w:rsidP="00056655">
            <w:pPr>
              <w:pStyle w:val="TAL"/>
              <w:rPr>
                <w:bCs/>
              </w:rPr>
            </w:pPr>
          </w:p>
        </w:tc>
        <w:tc>
          <w:tcPr>
            <w:tcW w:w="1535" w:type="dxa"/>
            <w:tcBorders>
              <w:top w:val="nil"/>
              <w:left w:val="single" w:sz="4" w:space="0" w:color="auto"/>
              <w:bottom w:val="single" w:sz="4" w:space="0" w:color="auto"/>
              <w:right w:val="single" w:sz="4" w:space="0" w:color="auto"/>
            </w:tcBorders>
          </w:tcPr>
          <w:p w14:paraId="03A7A2F5" w14:textId="77777777" w:rsidR="002F3B2B" w:rsidRPr="002A717D" w:rsidRDefault="002F3B2B" w:rsidP="00056655">
            <w:pPr>
              <w:pStyle w:val="TAL"/>
            </w:pPr>
          </w:p>
        </w:tc>
        <w:tc>
          <w:tcPr>
            <w:tcW w:w="1699" w:type="dxa"/>
            <w:tcBorders>
              <w:top w:val="single" w:sz="4" w:space="0" w:color="auto"/>
              <w:left w:val="single" w:sz="4" w:space="0" w:color="auto"/>
              <w:bottom w:val="single" w:sz="4" w:space="0" w:color="auto"/>
              <w:right w:val="single" w:sz="4" w:space="0" w:color="auto"/>
            </w:tcBorders>
            <w:hideMark/>
          </w:tcPr>
          <w:p w14:paraId="51235364" w14:textId="77777777" w:rsidR="002F3B2B" w:rsidRPr="002A717D" w:rsidRDefault="002F3B2B" w:rsidP="000422D1">
            <w:pPr>
              <w:pStyle w:val="TAC"/>
              <w:keepNext w:val="0"/>
              <w:keepLines w:val="0"/>
              <w:rPr>
                <w:rFonts w:cs="v4.2.0"/>
                <w:lang w:eastAsia="zh-CN"/>
              </w:rPr>
            </w:pPr>
            <w:r w:rsidRPr="002A717D">
              <w:rPr>
                <w:rFonts w:cs="v4.2.0"/>
                <w:lang w:eastAsia="zh-CN"/>
              </w:rPr>
              <w:t>2</w:t>
            </w:r>
          </w:p>
        </w:tc>
        <w:tc>
          <w:tcPr>
            <w:tcW w:w="2310" w:type="dxa"/>
            <w:gridSpan w:val="2"/>
            <w:tcBorders>
              <w:top w:val="single" w:sz="4" w:space="0" w:color="auto"/>
              <w:left w:val="single" w:sz="4" w:space="0" w:color="auto"/>
              <w:bottom w:val="single" w:sz="4" w:space="0" w:color="auto"/>
              <w:right w:val="single" w:sz="4" w:space="0" w:color="auto"/>
            </w:tcBorders>
            <w:hideMark/>
          </w:tcPr>
          <w:p w14:paraId="5342FA9E" w14:textId="2CE3240F" w:rsidR="002F3B2B" w:rsidRPr="002A717D" w:rsidRDefault="002F3B2B" w:rsidP="000422D1">
            <w:pPr>
              <w:pStyle w:val="TAC"/>
              <w:keepNext w:val="0"/>
              <w:keepLines w:val="0"/>
            </w:pPr>
            <w:r w:rsidRPr="002A717D">
              <w:rPr>
                <w:lang w:eastAsia="zh-CN"/>
              </w:rPr>
              <w:t>TRS.1.2</w:t>
            </w:r>
            <w:r w:rsidR="000422D1" w:rsidRPr="002A717D">
              <w:rPr>
                <w:lang w:eastAsia="zh-CN"/>
              </w:rPr>
              <w:t xml:space="preserve"> </w:t>
            </w:r>
            <w:r w:rsidRPr="002A717D">
              <w:rPr>
                <w:lang w:eastAsia="zh-CN"/>
              </w:rPr>
              <w:t>TDD</w:t>
            </w:r>
          </w:p>
        </w:tc>
      </w:tr>
      <w:tr w:rsidR="002F3B2B" w:rsidRPr="002A717D" w14:paraId="2DA62C32" w14:textId="77777777" w:rsidTr="000422D1">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3F11025A" w14:textId="40FA1AB6" w:rsidR="002F3B2B" w:rsidRPr="002A717D" w:rsidRDefault="002F3B2B" w:rsidP="00056655">
            <w:pPr>
              <w:pStyle w:val="TAL"/>
              <w:rPr>
                <w:bCs/>
                <w:lang w:eastAsia="zh-CN"/>
              </w:rPr>
            </w:pPr>
            <w:r w:rsidRPr="002A717D">
              <w:rPr>
                <w:bCs/>
                <w:lang w:eastAsia="zh-CN"/>
              </w:rPr>
              <w:t>Initial</w:t>
            </w:r>
            <w:r w:rsidR="000422D1" w:rsidRPr="002A717D">
              <w:rPr>
                <w:bCs/>
                <w:lang w:eastAsia="zh-CN"/>
              </w:rPr>
              <w:t xml:space="preserve"> </w:t>
            </w:r>
            <w:r w:rsidRPr="002A717D">
              <w:rPr>
                <w:bCs/>
                <w:lang w:eastAsia="zh-CN"/>
              </w:rPr>
              <w:t>BWP</w:t>
            </w:r>
            <w:r w:rsidR="000422D1" w:rsidRPr="002A717D">
              <w:rPr>
                <w:bCs/>
                <w:lang w:eastAsia="zh-CN"/>
              </w:rPr>
              <w:t xml:space="preserve"> </w:t>
            </w:r>
            <w:r w:rsidRPr="002A717D">
              <w:rPr>
                <w:bCs/>
                <w:lang w:eastAsia="zh-CN"/>
              </w:rPr>
              <w:t>configuration</w:t>
            </w:r>
          </w:p>
        </w:tc>
        <w:tc>
          <w:tcPr>
            <w:tcW w:w="1535" w:type="dxa"/>
            <w:tcBorders>
              <w:top w:val="single" w:sz="4" w:space="0" w:color="auto"/>
              <w:left w:val="single" w:sz="4" w:space="0" w:color="auto"/>
              <w:bottom w:val="single" w:sz="4" w:space="0" w:color="auto"/>
              <w:right w:val="single" w:sz="4" w:space="0" w:color="auto"/>
            </w:tcBorders>
          </w:tcPr>
          <w:p w14:paraId="0A941E8D" w14:textId="77777777" w:rsidR="002F3B2B" w:rsidRPr="002A717D" w:rsidRDefault="002F3B2B" w:rsidP="00056655">
            <w:pPr>
              <w:pStyle w:val="TAL"/>
            </w:pPr>
          </w:p>
        </w:tc>
        <w:tc>
          <w:tcPr>
            <w:tcW w:w="1699" w:type="dxa"/>
            <w:tcBorders>
              <w:top w:val="single" w:sz="4" w:space="0" w:color="auto"/>
              <w:left w:val="single" w:sz="4" w:space="0" w:color="auto"/>
              <w:bottom w:val="single" w:sz="4" w:space="0" w:color="auto"/>
              <w:right w:val="single" w:sz="4" w:space="0" w:color="auto"/>
            </w:tcBorders>
            <w:hideMark/>
          </w:tcPr>
          <w:p w14:paraId="6F64B141" w14:textId="7D4851AA" w:rsidR="002F3B2B" w:rsidRPr="002A717D" w:rsidRDefault="002F3B2B" w:rsidP="000422D1">
            <w:pPr>
              <w:pStyle w:val="TAC"/>
              <w:keepNext w:val="0"/>
              <w:keepLines w:val="0"/>
              <w:rPr>
                <w:rFonts w:cs="v4.2.0"/>
                <w:lang w:eastAsia="zh-CN"/>
              </w:rPr>
            </w:pPr>
            <w:r w:rsidRPr="002A717D">
              <w:rPr>
                <w:rFonts w:cs="v4.2.0"/>
                <w:lang w:eastAsia="zh-CN"/>
              </w:rPr>
              <w:t>1,</w:t>
            </w:r>
            <w:r w:rsidR="000422D1" w:rsidRPr="002A717D">
              <w:rPr>
                <w:rFonts w:cs="v4.2.0"/>
                <w:lang w:eastAsia="zh-CN"/>
              </w:rPr>
              <w:t xml:space="preserve"> </w:t>
            </w:r>
            <w:r w:rsidRPr="002A717D">
              <w:rPr>
                <w:rFonts w:cs="v4.2.0"/>
                <w:lang w:eastAsia="zh-CN"/>
              </w:rPr>
              <w:t>2</w:t>
            </w:r>
          </w:p>
        </w:tc>
        <w:tc>
          <w:tcPr>
            <w:tcW w:w="2310" w:type="dxa"/>
            <w:gridSpan w:val="2"/>
            <w:tcBorders>
              <w:top w:val="single" w:sz="4" w:space="0" w:color="auto"/>
              <w:left w:val="single" w:sz="4" w:space="0" w:color="auto"/>
              <w:bottom w:val="single" w:sz="4" w:space="0" w:color="auto"/>
              <w:right w:val="single" w:sz="4" w:space="0" w:color="auto"/>
            </w:tcBorders>
            <w:hideMark/>
          </w:tcPr>
          <w:p w14:paraId="04F10700" w14:textId="5CBF33AB" w:rsidR="002F3B2B" w:rsidRPr="002A717D" w:rsidRDefault="002F3B2B" w:rsidP="000422D1">
            <w:pPr>
              <w:pStyle w:val="TAC"/>
              <w:keepNext w:val="0"/>
              <w:keepLines w:val="0"/>
            </w:pPr>
            <w:r w:rsidRPr="002A717D">
              <w:rPr>
                <w:rFonts w:cs="v4.2.0"/>
                <w:lang w:eastAsia="zh-CN"/>
              </w:rPr>
              <w:t>DLBWP.0.1</w:t>
            </w:r>
            <w:r w:rsidR="000422D1" w:rsidRPr="002A717D">
              <w:rPr>
                <w:rFonts w:cs="v4.2.0"/>
                <w:lang w:eastAsia="zh-CN"/>
              </w:rPr>
              <w:t xml:space="preserve"> </w:t>
            </w:r>
            <w:r w:rsidRPr="002A717D">
              <w:rPr>
                <w:rFonts w:cs="v4.2.0"/>
                <w:lang w:eastAsia="zh-CN"/>
              </w:rPr>
              <w:t>ULBWP.0.1</w:t>
            </w:r>
          </w:p>
        </w:tc>
      </w:tr>
      <w:tr w:rsidR="002F3B2B" w:rsidRPr="002A717D" w14:paraId="25999EC8" w14:textId="77777777" w:rsidTr="000422D1">
        <w:trPr>
          <w:cantSplit/>
          <w:jc w:val="center"/>
        </w:trPr>
        <w:tc>
          <w:tcPr>
            <w:tcW w:w="2547" w:type="dxa"/>
            <w:tcBorders>
              <w:top w:val="single" w:sz="4" w:space="0" w:color="auto"/>
              <w:left w:val="single" w:sz="4" w:space="0" w:color="auto"/>
              <w:bottom w:val="nil"/>
              <w:right w:val="single" w:sz="4" w:space="0" w:color="auto"/>
            </w:tcBorders>
            <w:hideMark/>
          </w:tcPr>
          <w:p w14:paraId="5AFA3F8C" w14:textId="7CD6D40A" w:rsidR="002F3B2B" w:rsidRPr="002A717D" w:rsidRDefault="002F3B2B" w:rsidP="00056655">
            <w:pPr>
              <w:pStyle w:val="TAL"/>
              <w:rPr>
                <w:bCs/>
                <w:lang w:eastAsia="zh-CN"/>
              </w:rPr>
            </w:pPr>
            <w:r w:rsidRPr="002A717D">
              <w:rPr>
                <w:bCs/>
                <w:lang w:eastAsia="zh-CN"/>
              </w:rPr>
              <w:t>Active</w:t>
            </w:r>
            <w:r w:rsidR="000422D1" w:rsidRPr="002A717D">
              <w:rPr>
                <w:bCs/>
                <w:lang w:eastAsia="zh-CN"/>
              </w:rPr>
              <w:t xml:space="preserve"> </w:t>
            </w:r>
            <w:r w:rsidRPr="002A717D">
              <w:rPr>
                <w:bCs/>
                <w:lang w:eastAsia="zh-CN"/>
              </w:rPr>
              <w:t>DL</w:t>
            </w:r>
            <w:r w:rsidR="000422D1" w:rsidRPr="002A717D">
              <w:rPr>
                <w:bCs/>
                <w:lang w:eastAsia="zh-CN"/>
              </w:rPr>
              <w:t xml:space="preserve"> </w:t>
            </w:r>
            <w:r w:rsidRPr="002A717D">
              <w:rPr>
                <w:bCs/>
                <w:lang w:eastAsia="zh-CN"/>
              </w:rPr>
              <w:t>BWP</w:t>
            </w:r>
            <w:r w:rsidR="000422D1" w:rsidRPr="002A717D">
              <w:rPr>
                <w:bCs/>
                <w:lang w:eastAsia="zh-CN"/>
              </w:rPr>
              <w:t xml:space="preserve"> </w:t>
            </w:r>
            <w:r w:rsidRPr="002A717D">
              <w:rPr>
                <w:bCs/>
                <w:lang w:eastAsia="zh-CN"/>
              </w:rPr>
              <w:t>configuration</w:t>
            </w:r>
          </w:p>
        </w:tc>
        <w:tc>
          <w:tcPr>
            <w:tcW w:w="1535" w:type="dxa"/>
            <w:tcBorders>
              <w:top w:val="single" w:sz="4" w:space="0" w:color="auto"/>
              <w:left w:val="single" w:sz="4" w:space="0" w:color="auto"/>
              <w:bottom w:val="single" w:sz="4" w:space="0" w:color="auto"/>
              <w:right w:val="single" w:sz="4" w:space="0" w:color="auto"/>
            </w:tcBorders>
          </w:tcPr>
          <w:p w14:paraId="4D64BF57" w14:textId="77777777" w:rsidR="002F3B2B" w:rsidRPr="002A717D" w:rsidRDefault="002F3B2B" w:rsidP="00056655">
            <w:pPr>
              <w:pStyle w:val="TAL"/>
            </w:pPr>
          </w:p>
        </w:tc>
        <w:tc>
          <w:tcPr>
            <w:tcW w:w="1699" w:type="dxa"/>
            <w:tcBorders>
              <w:top w:val="single" w:sz="4" w:space="0" w:color="auto"/>
              <w:left w:val="single" w:sz="4" w:space="0" w:color="auto"/>
              <w:bottom w:val="single" w:sz="4" w:space="0" w:color="auto"/>
              <w:right w:val="single" w:sz="4" w:space="0" w:color="auto"/>
            </w:tcBorders>
            <w:hideMark/>
          </w:tcPr>
          <w:p w14:paraId="2D0D5282" w14:textId="60B2438A" w:rsidR="002F3B2B" w:rsidRPr="002A717D" w:rsidRDefault="002F3B2B" w:rsidP="000422D1">
            <w:pPr>
              <w:pStyle w:val="TAC"/>
              <w:keepNext w:val="0"/>
              <w:keepLines w:val="0"/>
              <w:rPr>
                <w:rFonts w:cs="v4.2.0"/>
                <w:lang w:eastAsia="zh-CN"/>
              </w:rPr>
            </w:pPr>
            <w:r w:rsidRPr="002A717D">
              <w:rPr>
                <w:rFonts w:cs="v4.2.0"/>
                <w:lang w:eastAsia="zh-CN"/>
              </w:rPr>
              <w:t>1,</w:t>
            </w:r>
            <w:r w:rsidR="000422D1" w:rsidRPr="002A717D">
              <w:rPr>
                <w:rFonts w:cs="v4.2.0"/>
                <w:lang w:eastAsia="zh-CN"/>
              </w:rPr>
              <w:t xml:space="preserve"> </w:t>
            </w:r>
            <w:r w:rsidRPr="002A717D">
              <w:rPr>
                <w:rFonts w:cs="v4.2.0"/>
                <w:lang w:eastAsia="zh-CN"/>
              </w:rPr>
              <w:t>2</w:t>
            </w:r>
          </w:p>
        </w:tc>
        <w:tc>
          <w:tcPr>
            <w:tcW w:w="2310" w:type="dxa"/>
            <w:gridSpan w:val="2"/>
            <w:tcBorders>
              <w:top w:val="single" w:sz="4" w:space="0" w:color="auto"/>
              <w:left w:val="single" w:sz="4" w:space="0" w:color="auto"/>
              <w:bottom w:val="single" w:sz="4" w:space="0" w:color="auto"/>
              <w:right w:val="single" w:sz="4" w:space="0" w:color="auto"/>
            </w:tcBorders>
            <w:hideMark/>
          </w:tcPr>
          <w:p w14:paraId="73232043" w14:textId="77777777" w:rsidR="002F3B2B" w:rsidRPr="002A717D" w:rsidRDefault="002F3B2B" w:rsidP="000422D1">
            <w:pPr>
              <w:pStyle w:val="TAC"/>
              <w:keepNext w:val="0"/>
              <w:keepLines w:val="0"/>
            </w:pPr>
            <w:r w:rsidRPr="002A717D">
              <w:rPr>
                <w:rFonts w:cs="v4.2.0"/>
                <w:lang w:eastAsia="zh-CN"/>
              </w:rPr>
              <w:t>DLBWP.1.1</w:t>
            </w:r>
          </w:p>
        </w:tc>
      </w:tr>
      <w:tr w:rsidR="002F3B2B" w:rsidRPr="002A717D" w14:paraId="61E1921D" w14:textId="77777777" w:rsidTr="000422D1">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116D1CA0" w14:textId="07E75348" w:rsidR="002F3B2B" w:rsidRPr="002A717D" w:rsidRDefault="002F3B2B" w:rsidP="00056655">
            <w:pPr>
              <w:pStyle w:val="TAL"/>
              <w:rPr>
                <w:bCs/>
                <w:lang w:eastAsia="zh-CN"/>
              </w:rPr>
            </w:pPr>
            <w:r w:rsidRPr="002A717D">
              <w:rPr>
                <w:bCs/>
                <w:lang w:eastAsia="zh-CN"/>
              </w:rPr>
              <w:t>Active</w:t>
            </w:r>
            <w:r w:rsidR="000422D1" w:rsidRPr="002A717D">
              <w:rPr>
                <w:bCs/>
                <w:lang w:eastAsia="zh-CN"/>
              </w:rPr>
              <w:t xml:space="preserve"> </w:t>
            </w:r>
            <w:r w:rsidRPr="002A717D">
              <w:rPr>
                <w:bCs/>
                <w:lang w:eastAsia="zh-CN"/>
              </w:rPr>
              <w:t>UL</w:t>
            </w:r>
            <w:r w:rsidR="000422D1" w:rsidRPr="002A717D">
              <w:rPr>
                <w:bCs/>
                <w:lang w:eastAsia="zh-CN"/>
              </w:rPr>
              <w:t xml:space="preserve"> </w:t>
            </w:r>
            <w:r w:rsidRPr="002A717D">
              <w:rPr>
                <w:bCs/>
                <w:lang w:eastAsia="zh-CN"/>
              </w:rPr>
              <w:t>BWP</w:t>
            </w:r>
            <w:r w:rsidR="000422D1" w:rsidRPr="002A717D">
              <w:rPr>
                <w:bCs/>
                <w:lang w:eastAsia="zh-CN"/>
              </w:rPr>
              <w:t xml:space="preserve"> </w:t>
            </w:r>
            <w:r w:rsidRPr="002A717D">
              <w:rPr>
                <w:bCs/>
                <w:lang w:eastAsia="zh-CN"/>
              </w:rPr>
              <w:t>configuration</w:t>
            </w:r>
          </w:p>
        </w:tc>
        <w:tc>
          <w:tcPr>
            <w:tcW w:w="1535" w:type="dxa"/>
            <w:tcBorders>
              <w:top w:val="single" w:sz="4" w:space="0" w:color="auto"/>
              <w:left w:val="single" w:sz="4" w:space="0" w:color="auto"/>
              <w:bottom w:val="single" w:sz="4" w:space="0" w:color="auto"/>
              <w:right w:val="single" w:sz="4" w:space="0" w:color="auto"/>
            </w:tcBorders>
          </w:tcPr>
          <w:p w14:paraId="21EFE1EC" w14:textId="77777777" w:rsidR="002F3B2B" w:rsidRPr="002A717D" w:rsidRDefault="002F3B2B" w:rsidP="00056655">
            <w:pPr>
              <w:pStyle w:val="TAL"/>
            </w:pPr>
          </w:p>
        </w:tc>
        <w:tc>
          <w:tcPr>
            <w:tcW w:w="1699" w:type="dxa"/>
            <w:tcBorders>
              <w:top w:val="single" w:sz="4" w:space="0" w:color="auto"/>
              <w:left w:val="single" w:sz="4" w:space="0" w:color="auto"/>
              <w:bottom w:val="single" w:sz="4" w:space="0" w:color="auto"/>
              <w:right w:val="single" w:sz="4" w:space="0" w:color="auto"/>
            </w:tcBorders>
            <w:hideMark/>
          </w:tcPr>
          <w:p w14:paraId="0ABACC44" w14:textId="5BA96F6C" w:rsidR="002F3B2B" w:rsidRPr="002A717D" w:rsidRDefault="002F3B2B" w:rsidP="000422D1">
            <w:pPr>
              <w:pStyle w:val="TAC"/>
              <w:keepNext w:val="0"/>
              <w:keepLines w:val="0"/>
              <w:rPr>
                <w:rFonts w:cs="v4.2.0"/>
                <w:lang w:eastAsia="zh-CN"/>
              </w:rPr>
            </w:pPr>
            <w:r w:rsidRPr="002A717D">
              <w:rPr>
                <w:rFonts w:cs="v4.2.0"/>
                <w:lang w:eastAsia="zh-CN"/>
              </w:rPr>
              <w:t>1,</w:t>
            </w:r>
            <w:r w:rsidR="000422D1" w:rsidRPr="002A717D">
              <w:rPr>
                <w:rFonts w:cs="v4.2.0"/>
                <w:lang w:eastAsia="zh-CN"/>
              </w:rPr>
              <w:t xml:space="preserve"> </w:t>
            </w:r>
            <w:r w:rsidRPr="002A717D">
              <w:rPr>
                <w:rFonts w:cs="v4.2.0"/>
                <w:lang w:eastAsia="zh-CN"/>
              </w:rPr>
              <w:t>2</w:t>
            </w:r>
          </w:p>
        </w:tc>
        <w:tc>
          <w:tcPr>
            <w:tcW w:w="2310" w:type="dxa"/>
            <w:gridSpan w:val="2"/>
            <w:tcBorders>
              <w:top w:val="single" w:sz="4" w:space="0" w:color="auto"/>
              <w:left w:val="single" w:sz="4" w:space="0" w:color="auto"/>
              <w:bottom w:val="single" w:sz="4" w:space="0" w:color="auto"/>
              <w:right w:val="single" w:sz="4" w:space="0" w:color="auto"/>
            </w:tcBorders>
            <w:hideMark/>
          </w:tcPr>
          <w:p w14:paraId="3B3B02A7" w14:textId="77777777" w:rsidR="002F3B2B" w:rsidRPr="002A717D" w:rsidRDefault="002F3B2B" w:rsidP="000422D1">
            <w:pPr>
              <w:pStyle w:val="TAC"/>
              <w:keepNext w:val="0"/>
              <w:keepLines w:val="0"/>
              <w:rPr>
                <w:rFonts w:cs="v4.2.0"/>
                <w:lang w:eastAsia="zh-CN"/>
              </w:rPr>
            </w:pPr>
            <w:r w:rsidRPr="002A717D">
              <w:rPr>
                <w:rFonts w:cs="v4.2.0"/>
                <w:lang w:eastAsia="zh-CN"/>
              </w:rPr>
              <w:t>ULBWP.1.1</w:t>
            </w:r>
          </w:p>
        </w:tc>
      </w:tr>
      <w:tr w:rsidR="002F3B2B" w:rsidRPr="002A717D" w14:paraId="0CDABB48" w14:textId="77777777" w:rsidTr="000422D1">
        <w:trPr>
          <w:cantSplit/>
          <w:jc w:val="center"/>
        </w:trPr>
        <w:tc>
          <w:tcPr>
            <w:tcW w:w="2547" w:type="dxa"/>
            <w:tcBorders>
              <w:top w:val="single" w:sz="4" w:space="0" w:color="auto"/>
              <w:left w:val="single" w:sz="4" w:space="0" w:color="auto"/>
              <w:bottom w:val="nil"/>
              <w:right w:val="single" w:sz="4" w:space="0" w:color="auto"/>
            </w:tcBorders>
            <w:hideMark/>
          </w:tcPr>
          <w:p w14:paraId="25AF4D63" w14:textId="326224EE" w:rsidR="002F3B2B" w:rsidRPr="002A717D" w:rsidRDefault="002F3B2B" w:rsidP="00974836">
            <w:pPr>
              <w:pStyle w:val="TAL"/>
              <w:rPr>
                <w:rFonts w:cs="v4.2.0"/>
              </w:rPr>
            </w:pPr>
            <w:r w:rsidRPr="002A717D">
              <w:rPr>
                <w:rFonts w:cs="v4.2.0"/>
                <w:noProof/>
                <w:position w:val="-12"/>
                <w:lang w:eastAsia="ko-KR"/>
              </w:rPr>
              <w:drawing>
                <wp:inline distT="0" distB="0" distL="0" distR="0" wp14:anchorId="2DAAD55B" wp14:editId="0DC7C83F">
                  <wp:extent cx="254635" cy="238760"/>
                  <wp:effectExtent l="0" t="0" r="0" b="8890"/>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54635" cy="238760"/>
                          </a:xfrm>
                          <a:prstGeom prst="rect">
                            <a:avLst/>
                          </a:prstGeom>
                          <a:noFill/>
                          <a:ln>
                            <a:noFill/>
                          </a:ln>
                        </pic:spPr>
                      </pic:pic>
                    </a:graphicData>
                  </a:graphic>
                </wp:inline>
              </w:drawing>
            </w:r>
            <w:r w:rsidRPr="002A717D">
              <w:t>on</w:t>
            </w:r>
            <w:r w:rsidR="000422D1" w:rsidRPr="002A717D">
              <w:t xml:space="preserve"> </w:t>
            </w:r>
            <w:r w:rsidRPr="002A717D">
              <w:t>CLI-RSSI</w:t>
            </w:r>
            <w:r w:rsidR="000422D1" w:rsidRPr="002A717D">
              <w:t xml:space="preserve"> </w:t>
            </w:r>
          </w:p>
        </w:tc>
        <w:tc>
          <w:tcPr>
            <w:tcW w:w="1535" w:type="dxa"/>
            <w:tcBorders>
              <w:top w:val="single" w:sz="4" w:space="0" w:color="auto"/>
              <w:left w:val="single" w:sz="4" w:space="0" w:color="auto"/>
              <w:bottom w:val="nil"/>
              <w:right w:val="single" w:sz="4" w:space="0" w:color="auto"/>
            </w:tcBorders>
            <w:hideMark/>
          </w:tcPr>
          <w:p w14:paraId="51388330" w14:textId="0FECA865" w:rsidR="002F3B2B" w:rsidRPr="002A717D" w:rsidRDefault="002F3B2B" w:rsidP="00974836">
            <w:pPr>
              <w:pStyle w:val="TAC"/>
              <w:rPr>
                <w:lang w:eastAsia="zh-CN"/>
              </w:rPr>
            </w:pPr>
            <w:r w:rsidRPr="002A717D">
              <w:rPr>
                <w:lang w:eastAsia="zh-CN"/>
              </w:rPr>
              <w:t>dBm/</w:t>
            </w:r>
            <w:r w:rsidRPr="002A717D">
              <w:t>15</w:t>
            </w:r>
            <w:r w:rsidR="000422D1" w:rsidRPr="002A717D">
              <w:t xml:space="preserve"> </w:t>
            </w:r>
            <w:r w:rsidRPr="002A717D">
              <w:t>kHz</w:t>
            </w:r>
          </w:p>
        </w:tc>
        <w:tc>
          <w:tcPr>
            <w:tcW w:w="1699" w:type="dxa"/>
            <w:tcBorders>
              <w:top w:val="single" w:sz="4" w:space="0" w:color="auto"/>
              <w:left w:val="single" w:sz="4" w:space="0" w:color="auto"/>
              <w:bottom w:val="single" w:sz="4" w:space="0" w:color="auto"/>
              <w:right w:val="single" w:sz="4" w:space="0" w:color="auto"/>
            </w:tcBorders>
            <w:hideMark/>
          </w:tcPr>
          <w:p w14:paraId="000DB96F" w14:textId="77777777" w:rsidR="002F3B2B" w:rsidRPr="002A717D" w:rsidRDefault="002F3B2B" w:rsidP="00974836">
            <w:pPr>
              <w:pStyle w:val="TAC"/>
              <w:rPr>
                <w:lang w:eastAsia="zh-CN"/>
              </w:rPr>
            </w:pPr>
            <w:r w:rsidRPr="002A717D">
              <w:rPr>
                <w:lang w:eastAsia="zh-CN"/>
              </w:rPr>
              <w:t>1</w:t>
            </w:r>
          </w:p>
        </w:tc>
        <w:tc>
          <w:tcPr>
            <w:tcW w:w="1171" w:type="dxa"/>
            <w:tcBorders>
              <w:top w:val="single" w:sz="4" w:space="0" w:color="auto"/>
              <w:left w:val="single" w:sz="4" w:space="0" w:color="auto"/>
              <w:bottom w:val="nil"/>
              <w:right w:val="single" w:sz="4" w:space="0" w:color="auto"/>
            </w:tcBorders>
            <w:hideMark/>
          </w:tcPr>
          <w:p w14:paraId="298F8781" w14:textId="77777777" w:rsidR="002F3B2B" w:rsidRPr="002A717D" w:rsidRDefault="002F3B2B" w:rsidP="00974836">
            <w:pPr>
              <w:pStyle w:val="TAC"/>
              <w:rPr>
                <w:rFonts w:eastAsiaTheme="minorEastAsia"/>
                <w:lang w:eastAsia="ko-KR"/>
              </w:rPr>
            </w:pPr>
            <w:r w:rsidRPr="002A717D">
              <w:rPr>
                <w:lang w:eastAsia="zh-CN"/>
              </w:rPr>
              <w:t>-116</w:t>
            </w:r>
          </w:p>
        </w:tc>
        <w:tc>
          <w:tcPr>
            <w:tcW w:w="1139" w:type="dxa"/>
            <w:tcBorders>
              <w:top w:val="single" w:sz="4" w:space="0" w:color="auto"/>
              <w:left w:val="single" w:sz="4" w:space="0" w:color="auto"/>
              <w:bottom w:val="nil"/>
              <w:right w:val="single" w:sz="4" w:space="0" w:color="auto"/>
            </w:tcBorders>
            <w:hideMark/>
          </w:tcPr>
          <w:p w14:paraId="024E31D7" w14:textId="77777777" w:rsidR="002F3B2B" w:rsidRPr="002A717D" w:rsidRDefault="002F3B2B" w:rsidP="00974836">
            <w:pPr>
              <w:pStyle w:val="TAC"/>
              <w:rPr>
                <w:rFonts w:eastAsiaTheme="minorEastAsia"/>
                <w:lang w:eastAsia="ko-KR"/>
              </w:rPr>
            </w:pPr>
            <w:r w:rsidRPr="002A717D">
              <w:rPr>
                <w:rFonts w:eastAsiaTheme="minorEastAsia"/>
                <w:lang w:eastAsia="ko-KR"/>
              </w:rPr>
              <w:t>-108</w:t>
            </w:r>
          </w:p>
        </w:tc>
      </w:tr>
      <w:tr w:rsidR="002F3B2B" w:rsidRPr="002A717D" w14:paraId="344DB1A4" w14:textId="77777777" w:rsidTr="000422D1">
        <w:trPr>
          <w:cantSplit/>
          <w:jc w:val="center"/>
        </w:trPr>
        <w:tc>
          <w:tcPr>
            <w:tcW w:w="2547" w:type="dxa"/>
            <w:tcBorders>
              <w:top w:val="nil"/>
              <w:left w:val="single" w:sz="4" w:space="0" w:color="auto"/>
              <w:bottom w:val="single" w:sz="4" w:space="0" w:color="auto"/>
              <w:right w:val="single" w:sz="4" w:space="0" w:color="auto"/>
            </w:tcBorders>
            <w:hideMark/>
          </w:tcPr>
          <w:p w14:paraId="3E4F7926" w14:textId="561175F0" w:rsidR="002F3B2B" w:rsidRPr="002A717D" w:rsidRDefault="002F3B2B" w:rsidP="000422D1">
            <w:pPr>
              <w:pStyle w:val="TAL"/>
              <w:keepNext w:val="0"/>
              <w:keepLines w:val="0"/>
              <w:rPr>
                <w:rFonts w:cs="v4.2.0"/>
              </w:rPr>
            </w:pPr>
            <w:r w:rsidRPr="002A717D">
              <w:t>measurement</w:t>
            </w:r>
            <w:r w:rsidR="000422D1" w:rsidRPr="002A717D">
              <w:t xml:space="preserve"> </w:t>
            </w:r>
            <w:r w:rsidRPr="002A717D">
              <w:t>resource</w:t>
            </w:r>
            <w:r w:rsidR="000422D1" w:rsidRPr="002A717D">
              <w:t xml:space="preserve"> </w:t>
            </w:r>
            <w:r w:rsidRPr="002A717D">
              <w:rPr>
                <w:vertAlign w:val="superscript"/>
              </w:rPr>
              <w:t>Note</w:t>
            </w:r>
            <w:r w:rsidR="000422D1" w:rsidRPr="002A717D">
              <w:rPr>
                <w:vertAlign w:val="superscript"/>
              </w:rPr>
              <w:t xml:space="preserve"> </w:t>
            </w:r>
            <w:r w:rsidRPr="002A717D">
              <w:rPr>
                <w:vertAlign w:val="superscript"/>
              </w:rPr>
              <w:t>2</w:t>
            </w:r>
          </w:p>
        </w:tc>
        <w:tc>
          <w:tcPr>
            <w:tcW w:w="1535" w:type="dxa"/>
            <w:tcBorders>
              <w:top w:val="nil"/>
              <w:left w:val="single" w:sz="4" w:space="0" w:color="auto"/>
              <w:bottom w:val="single" w:sz="4" w:space="0" w:color="auto"/>
              <w:right w:val="single" w:sz="4" w:space="0" w:color="auto"/>
            </w:tcBorders>
            <w:hideMark/>
          </w:tcPr>
          <w:p w14:paraId="09E775EC" w14:textId="77777777" w:rsidR="002F3B2B" w:rsidRPr="002A717D" w:rsidRDefault="002F3B2B" w:rsidP="00056655">
            <w:pPr>
              <w:pStyle w:val="TAL"/>
            </w:pPr>
          </w:p>
        </w:tc>
        <w:tc>
          <w:tcPr>
            <w:tcW w:w="1699" w:type="dxa"/>
            <w:tcBorders>
              <w:top w:val="single" w:sz="4" w:space="0" w:color="auto"/>
              <w:left w:val="single" w:sz="4" w:space="0" w:color="auto"/>
              <w:bottom w:val="single" w:sz="4" w:space="0" w:color="auto"/>
              <w:right w:val="single" w:sz="4" w:space="0" w:color="auto"/>
            </w:tcBorders>
            <w:hideMark/>
          </w:tcPr>
          <w:p w14:paraId="0FA3A219" w14:textId="77777777" w:rsidR="002F3B2B" w:rsidRPr="002A717D" w:rsidRDefault="002F3B2B" w:rsidP="000422D1">
            <w:pPr>
              <w:pStyle w:val="TAC"/>
              <w:keepNext w:val="0"/>
              <w:keepLines w:val="0"/>
              <w:rPr>
                <w:rFonts w:cs="v4.2.0"/>
                <w:lang w:eastAsia="zh-CN"/>
              </w:rPr>
            </w:pPr>
            <w:r w:rsidRPr="002A717D">
              <w:rPr>
                <w:rFonts w:cs="v4.2.0"/>
                <w:lang w:eastAsia="zh-CN"/>
              </w:rPr>
              <w:t>2</w:t>
            </w:r>
          </w:p>
        </w:tc>
        <w:tc>
          <w:tcPr>
            <w:tcW w:w="1171" w:type="dxa"/>
            <w:tcBorders>
              <w:top w:val="nil"/>
              <w:left w:val="single" w:sz="4" w:space="0" w:color="auto"/>
              <w:bottom w:val="single" w:sz="4" w:space="0" w:color="auto"/>
              <w:right w:val="single" w:sz="4" w:space="0" w:color="auto"/>
            </w:tcBorders>
            <w:hideMark/>
          </w:tcPr>
          <w:p w14:paraId="138E57E0" w14:textId="77777777" w:rsidR="002F3B2B" w:rsidRPr="002A717D" w:rsidRDefault="002F3B2B" w:rsidP="00056655">
            <w:pPr>
              <w:pStyle w:val="TAC"/>
              <w:rPr>
                <w:lang w:eastAsia="zh-CN"/>
              </w:rPr>
            </w:pPr>
          </w:p>
        </w:tc>
        <w:tc>
          <w:tcPr>
            <w:tcW w:w="1139" w:type="dxa"/>
            <w:tcBorders>
              <w:top w:val="nil"/>
              <w:left w:val="single" w:sz="4" w:space="0" w:color="auto"/>
              <w:bottom w:val="single" w:sz="4" w:space="0" w:color="auto"/>
              <w:right w:val="single" w:sz="4" w:space="0" w:color="auto"/>
            </w:tcBorders>
          </w:tcPr>
          <w:p w14:paraId="56CDE817" w14:textId="77777777" w:rsidR="002F3B2B" w:rsidRPr="002A717D" w:rsidRDefault="002F3B2B" w:rsidP="000422D1">
            <w:pPr>
              <w:pStyle w:val="TAC"/>
              <w:keepNext w:val="0"/>
              <w:keepLines w:val="0"/>
              <w:rPr>
                <w:rFonts w:cs="v4.2.0"/>
                <w:lang w:eastAsia="zh-CN"/>
              </w:rPr>
            </w:pPr>
          </w:p>
        </w:tc>
      </w:tr>
      <w:tr w:rsidR="002F3B2B" w:rsidRPr="002A717D" w14:paraId="1C163A25" w14:textId="77777777" w:rsidTr="000422D1">
        <w:trPr>
          <w:cantSplit/>
          <w:jc w:val="center"/>
        </w:trPr>
        <w:tc>
          <w:tcPr>
            <w:tcW w:w="2547" w:type="dxa"/>
            <w:tcBorders>
              <w:top w:val="single" w:sz="4" w:space="0" w:color="auto"/>
              <w:left w:val="single" w:sz="4" w:space="0" w:color="auto"/>
              <w:bottom w:val="nil"/>
              <w:right w:val="single" w:sz="4" w:space="0" w:color="auto"/>
            </w:tcBorders>
            <w:hideMark/>
          </w:tcPr>
          <w:p w14:paraId="23A4C103" w14:textId="0E2BCDB7" w:rsidR="002F3B2B" w:rsidRPr="002A717D" w:rsidRDefault="002F3B2B" w:rsidP="000422D1">
            <w:pPr>
              <w:pStyle w:val="TAL"/>
              <w:keepNext w:val="0"/>
              <w:keepLines w:val="0"/>
            </w:pPr>
            <w:r w:rsidRPr="002A717D">
              <w:rPr>
                <w:rFonts w:cs="v4.2.0"/>
                <w:noProof/>
                <w:position w:val="-12"/>
                <w:lang w:eastAsia="ko-KR"/>
              </w:rPr>
              <w:drawing>
                <wp:inline distT="0" distB="0" distL="0" distR="0" wp14:anchorId="4459D79A" wp14:editId="45B10A0F">
                  <wp:extent cx="254635" cy="238760"/>
                  <wp:effectExtent l="0" t="0" r="0" b="889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54635" cy="238760"/>
                          </a:xfrm>
                          <a:prstGeom prst="rect">
                            <a:avLst/>
                          </a:prstGeom>
                          <a:noFill/>
                          <a:ln>
                            <a:noFill/>
                          </a:ln>
                        </pic:spPr>
                      </pic:pic>
                    </a:graphicData>
                  </a:graphic>
                </wp:inline>
              </w:drawing>
            </w:r>
            <w:r w:rsidR="000422D1" w:rsidRPr="002A717D">
              <w:rPr>
                <w:vertAlign w:val="superscript"/>
              </w:rPr>
              <w:t xml:space="preserve"> </w:t>
            </w:r>
            <w:r w:rsidRPr="002A717D">
              <w:t>on</w:t>
            </w:r>
            <w:r w:rsidR="000422D1" w:rsidRPr="002A717D">
              <w:t xml:space="preserve"> </w:t>
            </w:r>
            <w:r w:rsidRPr="002A717D">
              <w:t>CLI-RSSI</w:t>
            </w:r>
            <w:r w:rsidR="000422D1" w:rsidRPr="002A717D">
              <w:t xml:space="preserve"> </w:t>
            </w:r>
          </w:p>
        </w:tc>
        <w:tc>
          <w:tcPr>
            <w:tcW w:w="1535" w:type="dxa"/>
            <w:tcBorders>
              <w:top w:val="single" w:sz="4" w:space="0" w:color="auto"/>
              <w:left w:val="single" w:sz="4" w:space="0" w:color="auto"/>
              <w:bottom w:val="nil"/>
              <w:right w:val="single" w:sz="4" w:space="0" w:color="auto"/>
            </w:tcBorders>
            <w:hideMark/>
          </w:tcPr>
          <w:p w14:paraId="028D612B" w14:textId="77777777" w:rsidR="002F3B2B" w:rsidRPr="002A717D" w:rsidRDefault="002F3B2B" w:rsidP="000422D1">
            <w:pPr>
              <w:pStyle w:val="TAC"/>
              <w:keepNext w:val="0"/>
              <w:keepLines w:val="0"/>
            </w:pPr>
            <w:r w:rsidRPr="002A717D">
              <w:rPr>
                <w:rFonts w:cs="v4.2.0"/>
              </w:rPr>
              <w:t>dBm/SCS</w:t>
            </w:r>
          </w:p>
        </w:tc>
        <w:tc>
          <w:tcPr>
            <w:tcW w:w="1699" w:type="dxa"/>
            <w:tcBorders>
              <w:top w:val="single" w:sz="4" w:space="0" w:color="auto"/>
              <w:left w:val="single" w:sz="4" w:space="0" w:color="auto"/>
              <w:bottom w:val="single" w:sz="4" w:space="0" w:color="auto"/>
              <w:right w:val="single" w:sz="4" w:space="0" w:color="auto"/>
            </w:tcBorders>
            <w:hideMark/>
          </w:tcPr>
          <w:p w14:paraId="04D55045" w14:textId="77777777" w:rsidR="002F3B2B" w:rsidRPr="002A717D" w:rsidRDefault="002F3B2B" w:rsidP="000422D1">
            <w:pPr>
              <w:pStyle w:val="TAC"/>
              <w:keepNext w:val="0"/>
              <w:keepLines w:val="0"/>
              <w:rPr>
                <w:lang w:eastAsia="zh-CN"/>
              </w:rPr>
            </w:pPr>
            <w:r w:rsidRPr="002A717D">
              <w:rPr>
                <w:lang w:eastAsia="zh-CN"/>
              </w:rPr>
              <w:t>1</w:t>
            </w:r>
          </w:p>
        </w:tc>
        <w:tc>
          <w:tcPr>
            <w:tcW w:w="1171" w:type="dxa"/>
            <w:tcBorders>
              <w:top w:val="single" w:sz="4" w:space="0" w:color="auto"/>
              <w:left w:val="single" w:sz="4" w:space="0" w:color="auto"/>
              <w:bottom w:val="single" w:sz="4" w:space="0" w:color="auto"/>
              <w:right w:val="single" w:sz="4" w:space="0" w:color="auto"/>
            </w:tcBorders>
            <w:hideMark/>
          </w:tcPr>
          <w:p w14:paraId="0675098A" w14:textId="77777777" w:rsidR="002F3B2B" w:rsidRPr="002A717D" w:rsidRDefault="002F3B2B" w:rsidP="000422D1">
            <w:pPr>
              <w:pStyle w:val="TAC"/>
              <w:keepNext w:val="0"/>
              <w:keepLines w:val="0"/>
            </w:pPr>
            <w:r w:rsidRPr="002A717D">
              <w:t>-116</w:t>
            </w:r>
          </w:p>
        </w:tc>
        <w:tc>
          <w:tcPr>
            <w:tcW w:w="1139" w:type="dxa"/>
            <w:tcBorders>
              <w:top w:val="single" w:sz="4" w:space="0" w:color="auto"/>
              <w:left w:val="single" w:sz="4" w:space="0" w:color="auto"/>
              <w:bottom w:val="single" w:sz="4" w:space="0" w:color="auto"/>
              <w:right w:val="single" w:sz="4" w:space="0" w:color="auto"/>
            </w:tcBorders>
            <w:hideMark/>
          </w:tcPr>
          <w:p w14:paraId="52FBAC85" w14:textId="77777777" w:rsidR="002F3B2B" w:rsidRPr="002A717D" w:rsidRDefault="002F3B2B" w:rsidP="000422D1">
            <w:pPr>
              <w:pStyle w:val="TAC"/>
              <w:keepNext w:val="0"/>
              <w:keepLines w:val="0"/>
            </w:pPr>
            <w:r w:rsidRPr="002A717D">
              <w:rPr>
                <w:rFonts w:eastAsiaTheme="minorEastAsia" w:cs="v4.2.0"/>
                <w:lang w:eastAsia="ko-KR"/>
              </w:rPr>
              <w:t>-108</w:t>
            </w:r>
          </w:p>
        </w:tc>
      </w:tr>
      <w:tr w:rsidR="002F3B2B" w:rsidRPr="002A717D" w14:paraId="74802BDF" w14:textId="77777777" w:rsidTr="000422D1">
        <w:trPr>
          <w:cantSplit/>
          <w:jc w:val="center"/>
        </w:trPr>
        <w:tc>
          <w:tcPr>
            <w:tcW w:w="2547" w:type="dxa"/>
            <w:tcBorders>
              <w:top w:val="nil"/>
              <w:left w:val="single" w:sz="4" w:space="0" w:color="auto"/>
              <w:bottom w:val="single" w:sz="4" w:space="0" w:color="auto"/>
              <w:right w:val="single" w:sz="4" w:space="0" w:color="auto"/>
            </w:tcBorders>
            <w:hideMark/>
          </w:tcPr>
          <w:p w14:paraId="1BC1697F" w14:textId="2E650AA6" w:rsidR="002F3B2B" w:rsidRPr="002A717D" w:rsidRDefault="002F3B2B" w:rsidP="000422D1">
            <w:pPr>
              <w:pStyle w:val="TAL"/>
              <w:keepNext w:val="0"/>
              <w:keepLines w:val="0"/>
            </w:pPr>
            <w:r w:rsidRPr="002A717D">
              <w:t>measurement</w:t>
            </w:r>
            <w:r w:rsidR="000422D1" w:rsidRPr="002A717D">
              <w:t xml:space="preserve"> </w:t>
            </w:r>
            <w:r w:rsidRPr="002A717D">
              <w:t>resource</w:t>
            </w:r>
            <w:r w:rsidR="000422D1" w:rsidRPr="002A717D">
              <w:t xml:space="preserve"> </w:t>
            </w:r>
            <w:r w:rsidRPr="002A717D">
              <w:rPr>
                <w:vertAlign w:val="superscript"/>
              </w:rPr>
              <w:t>Note</w:t>
            </w:r>
            <w:r w:rsidR="000422D1" w:rsidRPr="002A717D">
              <w:rPr>
                <w:vertAlign w:val="superscript"/>
              </w:rPr>
              <w:t xml:space="preserve"> </w:t>
            </w:r>
            <w:r w:rsidRPr="002A717D">
              <w:rPr>
                <w:vertAlign w:val="superscript"/>
              </w:rPr>
              <w:t>2</w:t>
            </w:r>
          </w:p>
        </w:tc>
        <w:tc>
          <w:tcPr>
            <w:tcW w:w="1535" w:type="dxa"/>
            <w:tcBorders>
              <w:top w:val="nil"/>
              <w:left w:val="single" w:sz="4" w:space="0" w:color="auto"/>
              <w:bottom w:val="single" w:sz="4" w:space="0" w:color="auto"/>
              <w:right w:val="single" w:sz="4" w:space="0" w:color="auto"/>
            </w:tcBorders>
            <w:hideMark/>
          </w:tcPr>
          <w:p w14:paraId="65F8EE9F" w14:textId="77777777" w:rsidR="002F3B2B" w:rsidRPr="002A717D" w:rsidRDefault="002F3B2B" w:rsidP="00056655">
            <w:pPr>
              <w:pStyle w:val="TAL"/>
            </w:pPr>
          </w:p>
        </w:tc>
        <w:tc>
          <w:tcPr>
            <w:tcW w:w="1699" w:type="dxa"/>
            <w:tcBorders>
              <w:top w:val="single" w:sz="4" w:space="0" w:color="auto"/>
              <w:left w:val="single" w:sz="4" w:space="0" w:color="auto"/>
              <w:bottom w:val="single" w:sz="4" w:space="0" w:color="auto"/>
              <w:right w:val="single" w:sz="4" w:space="0" w:color="auto"/>
            </w:tcBorders>
            <w:hideMark/>
          </w:tcPr>
          <w:p w14:paraId="19E74087" w14:textId="77777777" w:rsidR="002F3B2B" w:rsidRPr="002A717D" w:rsidRDefault="002F3B2B" w:rsidP="000422D1">
            <w:pPr>
              <w:pStyle w:val="TAC"/>
              <w:keepNext w:val="0"/>
              <w:keepLines w:val="0"/>
              <w:rPr>
                <w:lang w:eastAsia="zh-CN"/>
              </w:rPr>
            </w:pPr>
            <w:r w:rsidRPr="002A717D">
              <w:rPr>
                <w:lang w:eastAsia="zh-CN"/>
              </w:rPr>
              <w:t>2</w:t>
            </w:r>
          </w:p>
        </w:tc>
        <w:tc>
          <w:tcPr>
            <w:tcW w:w="1171" w:type="dxa"/>
            <w:tcBorders>
              <w:top w:val="single" w:sz="4" w:space="0" w:color="auto"/>
              <w:left w:val="single" w:sz="4" w:space="0" w:color="auto"/>
              <w:bottom w:val="single" w:sz="4" w:space="0" w:color="auto"/>
              <w:right w:val="single" w:sz="4" w:space="0" w:color="auto"/>
            </w:tcBorders>
            <w:hideMark/>
          </w:tcPr>
          <w:p w14:paraId="57A32AB2" w14:textId="77777777" w:rsidR="002F3B2B" w:rsidRPr="002A717D" w:rsidRDefault="002F3B2B" w:rsidP="000422D1">
            <w:pPr>
              <w:pStyle w:val="TAC"/>
              <w:keepNext w:val="0"/>
              <w:keepLines w:val="0"/>
              <w:rPr>
                <w:rFonts w:eastAsiaTheme="minorEastAsia"/>
                <w:lang w:eastAsia="ko-KR"/>
              </w:rPr>
            </w:pPr>
            <w:r w:rsidRPr="002A717D">
              <w:rPr>
                <w:rFonts w:eastAsiaTheme="minorEastAsia"/>
                <w:lang w:eastAsia="ko-KR"/>
              </w:rPr>
              <w:t>-113</w:t>
            </w:r>
          </w:p>
        </w:tc>
        <w:tc>
          <w:tcPr>
            <w:tcW w:w="1139" w:type="dxa"/>
            <w:tcBorders>
              <w:top w:val="single" w:sz="4" w:space="0" w:color="auto"/>
              <w:left w:val="single" w:sz="4" w:space="0" w:color="auto"/>
              <w:bottom w:val="single" w:sz="4" w:space="0" w:color="auto"/>
              <w:right w:val="single" w:sz="4" w:space="0" w:color="auto"/>
            </w:tcBorders>
            <w:hideMark/>
          </w:tcPr>
          <w:p w14:paraId="29A9DC96" w14:textId="77777777" w:rsidR="002F3B2B" w:rsidRPr="002A717D" w:rsidRDefault="002F3B2B" w:rsidP="000422D1">
            <w:pPr>
              <w:pStyle w:val="TAC"/>
              <w:keepNext w:val="0"/>
              <w:keepLines w:val="0"/>
              <w:rPr>
                <w:rFonts w:eastAsiaTheme="minorEastAsia"/>
                <w:lang w:eastAsia="ko-KR"/>
              </w:rPr>
            </w:pPr>
            <w:r w:rsidRPr="002A717D">
              <w:rPr>
                <w:rFonts w:eastAsiaTheme="minorEastAsia"/>
                <w:lang w:eastAsia="ko-KR"/>
              </w:rPr>
              <w:t>-105</w:t>
            </w:r>
          </w:p>
        </w:tc>
      </w:tr>
      <w:tr w:rsidR="002F3B2B" w:rsidRPr="002A717D" w14:paraId="31939DF4" w14:textId="77777777" w:rsidTr="000422D1">
        <w:trPr>
          <w:cantSplit/>
          <w:jc w:val="center"/>
        </w:trPr>
        <w:tc>
          <w:tcPr>
            <w:tcW w:w="2547" w:type="dxa"/>
            <w:tcBorders>
              <w:top w:val="single" w:sz="4" w:space="0" w:color="auto"/>
              <w:left w:val="single" w:sz="4" w:space="0" w:color="auto"/>
              <w:bottom w:val="nil"/>
              <w:right w:val="single" w:sz="4" w:space="0" w:color="auto"/>
            </w:tcBorders>
            <w:hideMark/>
          </w:tcPr>
          <w:p w14:paraId="742011DB" w14:textId="1C4E3023" w:rsidR="002F3B2B" w:rsidRPr="002A717D" w:rsidRDefault="002F3B2B" w:rsidP="000422D1">
            <w:pPr>
              <w:pStyle w:val="TAL"/>
              <w:keepNext w:val="0"/>
              <w:keepLines w:val="0"/>
              <w:rPr>
                <w:rFonts w:cs="v4.2.0"/>
                <w:lang w:eastAsia="zh-CN"/>
              </w:rPr>
            </w:pPr>
            <w:r w:rsidRPr="002A717D">
              <w:rPr>
                <w:rFonts w:cs="v4.2.0"/>
                <w:lang w:eastAsia="zh-CN"/>
              </w:rPr>
              <w:t>Io</w:t>
            </w:r>
            <w:r w:rsidR="000422D1" w:rsidRPr="002A717D">
              <w:rPr>
                <w:rFonts w:cs="v4.2.0"/>
                <w:lang w:eastAsia="zh-CN"/>
              </w:rPr>
              <w:t xml:space="preserve"> </w:t>
            </w:r>
            <w:r w:rsidRPr="002A717D">
              <w:t>on</w:t>
            </w:r>
            <w:r w:rsidR="000422D1" w:rsidRPr="002A717D">
              <w:t xml:space="preserve"> </w:t>
            </w:r>
            <w:r w:rsidRPr="002A717D">
              <w:t>CLI-RSSI</w:t>
            </w:r>
            <w:r w:rsidR="000422D1" w:rsidRPr="002A717D">
              <w:t xml:space="preserve"> </w:t>
            </w:r>
          </w:p>
        </w:tc>
        <w:tc>
          <w:tcPr>
            <w:tcW w:w="1535" w:type="dxa"/>
            <w:tcBorders>
              <w:top w:val="single" w:sz="4" w:space="0" w:color="auto"/>
              <w:left w:val="single" w:sz="4" w:space="0" w:color="auto"/>
              <w:bottom w:val="single" w:sz="4" w:space="0" w:color="auto"/>
              <w:right w:val="single" w:sz="4" w:space="0" w:color="auto"/>
            </w:tcBorders>
            <w:hideMark/>
          </w:tcPr>
          <w:p w14:paraId="0D59E48A" w14:textId="5DC03ED1" w:rsidR="002F3B2B" w:rsidRPr="002A717D" w:rsidRDefault="002F3B2B" w:rsidP="000422D1">
            <w:pPr>
              <w:pStyle w:val="TAC"/>
              <w:keepNext w:val="0"/>
              <w:keepLines w:val="0"/>
              <w:rPr>
                <w:rFonts w:cs="v4.2.0"/>
                <w:lang w:eastAsia="zh-CN"/>
              </w:rPr>
            </w:pPr>
            <w:r w:rsidRPr="002A717D">
              <w:rPr>
                <w:rFonts w:cs="v4.2.0"/>
                <w:lang w:eastAsia="zh-CN"/>
              </w:rPr>
              <w:t>dBm/9.36</w:t>
            </w:r>
            <w:r w:rsidR="000422D1" w:rsidRPr="002A717D">
              <w:rPr>
                <w:rFonts w:cs="v4.2.0"/>
                <w:lang w:eastAsia="zh-CN"/>
              </w:rPr>
              <w:t xml:space="preserve"> </w:t>
            </w:r>
            <w:r w:rsidRPr="002A717D">
              <w:rPr>
                <w:rFonts w:cs="v4.2.0"/>
                <w:lang w:eastAsia="zh-CN"/>
              </w:rPr>
              <w:t>MHz</w:t>
            </w:r>
          </w:p>
        </w:tc>
        <w:tc>
          <w:tcPr>
            <w:tcW w:w="1699" w:type="dxa"/>
            <w:tcBorders>
              <w:top w:val="single" w:sz="4" w:space="0" w:color="auto"/>
              <w:left w:val="single" w:sz="4" w:space="0" w:color="auto"/>
              <w:bottom w:val="single" w:sz="4" w:space="0" w:color="auto"/>
              <w:right w:val="single" w:sz="4" w:space="0" w:color="auto"/>
            </w:tcBorders>
            <w:hideMark/>
          </w:tcPr>
          <w:p w14:paraId="4CA13DDA" w14:textId="77777777" w:rsidR="002F3B2B" w:rsidRPr="002A717D" w:rsidRDefault="002F3B2B" w:rsidP="000422D1">
            <w:pPr>
              <w:pStyle w:val="TAC"/>
              <w:keepNext w:val="0"/>
              <w:keepLines w:val="0"/>
              <w:rPr>
                <w:rFonts w:cs="v4.2.0"/>
                <w:lang w:eastAsia="zh-CN"/>
              </w:rPr>
            </w:pPr>
            <w:r w:rsidRPr="002A717D">
              <w:rPr>
                <w:rFonts w:cs="v4.2.0"/>
                <w:lang w:eastAsia="zh-CN"/>
              </w:rPr>
              <w:t>1</w:t>
            </w:r>
          </w:p>
        </w:tc>
        <w:tc>
          <w:tcPr>
            <w:tcW w:w="1171" w:type="dxa"/>
            <w:tcBorders>
              <w:top w:val="single" w:sz="4" w:space="0" w:color="auto"/>
              <w:left w:val="single" w:sz="4" w:space="0" w:color="auto"/>
              <w:bottom w:val="single" w:sz="4" w:space="0" w:color="auto"/>
              <w:right w:val="single" w:sz="4" w:space="0" w:color="auto"/>
            </w:tcBorders>
            <w:hideMark/>
          </w:tcPr>
          <w:p w14:paraId="60CEA51E" w14:textId="132C1C63" w:rsidR="002F3B2B" w:rsidRPr="002A717D" w:rsidRDefault="002F3B2B" w:rsidP="000422D1">
            <w:pPr>
              <w:pStyle w:val="TAC"/>
              <w:keepNext w:val="0"/>
              <w:keepLines w:val="0"/>
              <w:rPr>
                <w:rFonts w:eastAsiaTheme="minorEastAsia" w:cs="v4.2.0"/>
                <w:lang w:eastAsia="ko-KR"/>
              </w:rPr>
            </w:pPr>
            <w:r w:rsidRPr="002A717D">
              <w:rPr>
                <w:rFonts w:eastAsiaTheme="minorEastAsia" w:cs="v4.2.0"/>
                <w:lang w:eastAsia="ko-KR"/>
              </w:rPr>
              <w:t>-88.05</w:t>
            </w:r>
            <w:del w:id="4" w:author="Mayur Vora" w:date="2022-01-25T20:31:00Z">
              <w:r w:rsidRPr="002A717D" w:rsidDel="00A47A7B">
                <w:rPr>
                  <w:rFonts w:eastAsiaTheme="minorEastAsia" w:cs="v4.2.0"/>
                  <w:lang w:eastAsia="ko-KR"/>
                </w:rPr>
                <w:delText>+TT</w:delText>
              </w:r>
            </w:del>
          </w:p>
        </w:tc>
        <w:tc>
          <w:tcPr>
            <w:tcW w:w="1139" w:type="dxa"/>
            <w:tcBorders>
              <w:top w:val="single" w:sz="4" w:space="0" w:color="auto"/>
              <w:left w:val="single" w:sz="4" w:space="0" w:color="auto"/>
              <w:bottom w:val="single" w:sz="4" w:space="0" w:color="auto"/>
              <w:right w:val="single" w:sz="4" w:space="0" w:color="auto"/>
            </w:tcBorders>
            <w:hideMark/>
          </w:tcPr>
          <w:p w14:paraId="72A15054" w14:textId="4DFE6D88" w:rsidR="002F3B2B" w:rsidRPr="002A717D" w:rsidRDefault="002F3B2B" w:rsidP="000422D1">
            <w:pPr>
              <w:pStyle w:val="TAC"/>
              <w:keepNext w:val="0"/>
              <w:keepLines w:val="0"/>
              <w:rPr>
                <w:rFonts w:eastAsiaTheme="minorEastAsia" w:cs="v4.2.0"/>
                <w:lang w:eastAsia="ko-KR"/>
              </w:rPr>
            </w:pPr>
            <w:del w:id="5" w:author="Mayur Vora" w:date="2022-01-25T20:31:00Z">
              <w:r w:rsidRPr="002A717D" w:rsidDel="00A47A7B">
                <w:rPr>
                  <w:rFonts w:eastAsiaTheme="minorEastAsia" w:cs="v4.2.0"/>
                  <w:lang w:eastAsia="ko-KR"/>
                </w:rPr>
                <w:delText>-80.05+TT</w:delText>
              </w:r>
            </w:del>
            <w:ins w:id="6" w:author="Mayur Vora" w:date="2022-01-25T20:31:00Z">
              <w:r w:rsidR="00A47A7B">
                <w:rPr>
                  <w:rFonts w:eastAsiaTheme="minorEastAsia" w:cs="v4.2.0"/>
                  <w:lang w:eastAsia="ko-KR"/>
                </w:rPr>
                <w:t>-79.</w:t>
              </w:r>
            </w:ins>
            <w:ins w:id="7" w:author="Mayur Vora" w:date="2022-01-25T20:32:00Z">
              <w:r w:rsidR="00A47A7B">
                <w:rPr>
                  <w:rFonts w:eastAsiaTheme="minorEastAsia" w:cs="v4.2.0"/>
                  <w:lang w:eastAsia="ko-KR"/>
                </w:rPr>
                <w:t>55</w:t>
              </w:r>
            </w:ins>
          </w:p>
        </w:tc>
      </w:tr>
      <w:tr w:rsidR="002F3B2B" w:rsidRPr="002A717D" w14:paraId="089C8409" w14:textId="77777777" w:rsidTr="000422D1">
        <w:trPr>
          <w:cantSplit/>
          <w:jc w:val="center"/>
        </w:trPr>
        <w:tc>
          <w:tcPr>
            <w:tcW w:w="2547" w:type="dxa"/>
            <w:tcBorders>
              <w:top w:val="nil"/>
              <w:left w:val="single" w:sz="4" w:space="0" w:color="auto"/>
              <w:bottom w:val="single" w:sz="4" w:space="0" w:color="auto"/>
              <w:right w:val="single" w:sz="4" w:space="0" w:color="auto"/>
            </w:tcBorders>
            <w:hideMark/>
          </w:tcPr>
          <w:p w14:paraId="071F61CD" w14:textId="55067599" w:rsidR="002F3B2B" w:rsidRPr="002A717D" w:rsidRDefault="002F3B2B" w:rsidP="000422D1">
            <w:pPr>
              <w:pStyle w:val="TAL"/>
              <w:keepNext w:val="0"/>
              <w:keepLines w:val="0"/>
              <w:rPr>
                <w:rFonts w:cs="v4.2.0"/>
                <w:lang w:eastAsia="zh-CN"/>
              </w:rPr>
            </w:pPr>
            <w:r w:rsidRPr="002A717D">
              <w:t>measurement</w:t>
            </w:r>
            <w:r w:rsidR="000422D1" w:rsidRPr="002A717D">
              <w:t xml:space="preserve"> </w:t>
            </w:r>
            <w:r w:rsidRPr="002A717D">
              <w:t>resource</w:t>
            </w:r>
          </w:p>
        </w:tc>
        <w:tc>
          <w:tcPr>
            <w:tcW w:w="1535" w:type="dxa"/>
            <w:tcBorders>
              <w:top w:val="single" w:sz="4" w:space="0" w:color="auto"/>
              <w:left w:val="single" w:sz="4" w:space="0" w:color="auto"/>
              <w:bottom w:val="single" w:sz="4" w:space="0" w:color="auto"/>
              <w:right w:val="single" w:sz="4" w:space="0" w:color="auto"/>
            </w:tcBorders>
            <w:hideMark/>
          </w:tcPr>
          <w:p w14:paraId="59F7A5E0" w14:textId="18BFE168" w:rsidR="002F3B2B" w:rsidRPr="002A717D" w:rsidRDefault="002F3B2B" w:rsidP="000422D1">
            <w:pPr>
              <w:pStyle w:val="TAC"/>
              <w:keepNext w:val="0"/>
              <w:keepLines w:val="0"/>
              <w:rPr>
                <w:rFonts w:cs="v4.2.0"/>
                <w:lang w:eastAsia="zh-CN"/>
              </w:rPr>
            </w:pPr>
            <w:r w:rsidRPr="002A717D">
              <w:rPr>
                <w:rFonts w:cs="v4.2.0"/>
                <w:lang w:eastAsia="zh-CN"/>
              </w:rPr>
              <w:t>dBm/38.16</w:t>
            </w:r>
            <w:r w:rsidR="000422D1" w:rsidRPr="002A717D">
              <w:rPr>
                <w:rFonts w:cs="v4.2.0"/>
                <w:lang w:eastAsia="zh-CN"/>
              </w:rPr>
              <w:t xml:space="preserve"> </w:t>
            </w:r>
            <w:r w:rsidRPr="002A717D">
              <w:rPr>
                <w:rFonts w:cs="v4.2.0"/>
                <w:lang w:eastAsia="zh-CN"/>
              </w:rPr>
              <w:t>MHz</w:t>
            </w:r>
          </w:p>
        </w:tc>
        <w:tc>
          <w:tcPr>
            <w:tcW w:w="1699" w:type="dxa"/>
            <w:tcBorders>
              <w:top w:val="single" w:sz="4" w:space="0" w:color="auto"/>
              <w:left w:val="single" w:sz="4" w:space="0" w:color="auto"/>
              <w:bottom w:val="single" w:sz="4" w:space="0" w:color="auto"/>
              <w:right w:val="single" w:sz="4" w:space="0" w:color="auto"/>
            </w:tcBorders>
            <w:hideMark/>
          </w:tcPr>
          <w:p w14:paraId="0CA36941" w14:textId="77777777" w:rsidR="002F3B2B" w:rsidRPr="002A717D" w:rsidRDefault="002F3B2B" w:rsidP="000422D1">
            <w:pPr>
              <w:pStyle w:val="TAC"/>
              <w:keepNext w:val="0"/>
              <w:keepLines w:val="0"/>
              <w:rPr>
                <w:rFonts w:cs="v4.2.0"/>
                <w:lang w:eastAsia="zh-CN"/>
              </w:rPr>
            </w:pPr>
            <w:r w:rsidRPr="002A717D">
              <w:rPr>
                <w:rFonts w:cs="v4.2.0"/>
                <w:lang w:eastAsia="zh-CN"/>
              </w:rPr>
              <w:t>2</w:t>
            </w:r>
          </w:p>
        </w:tc>
        <w:tc>
          <w:tcPr>
            <w:tcW w:w="1171" w:type="dxa"/>
            <w:tcBorders>
              <w:top w:val="single" w:sz="4" w:space="0" w:color="auto"/>
              <w:left w:val="single" w:sz="4" w:space="0" w:color="auto"/>
              <w:bottom w:val="single" w:sz="4" w:space="0" w:color="auto"/>
              <w:right w:val="single" w:sz="4" w:space="0" w:color="auto"/>
            </w:tcBorders>
            <w:hideMark/>
          </w:tcPr>
          <w:p w14:paraId="7409A526" w14:textId="33F39295" w:rsidR="002F3B2B" w:rsidRPr="002A717D" w:rsidRDefault="002F3B2B" w:rsidP="000422D1">
            <w:pPr>
              <w:pStyle w:val="TAC"/>
              <w:keepNext w:val="0"/>
              <w:keepLines w:val="0"/>
              <w:rPr>
                <w:rFonts w:eastAsiaTheme="minorEastAsia" w:cs="v4.2.0"/>
                <w:lang w:eastAsia="ko-KR"/>
              </w:rPr>
            </w:pPr>
            <w:r w:rsidRPr="002A717D">
              <w:rPr>
                <w:rFonts w:eastAsiaTheme="minorEastAsia" w:cs="v4.2.0"/>
                <w:lang w:eastAsia="ko-KR"/>
              </w:rPr>
              <w:t>-81.96</w:t>
            </w:r>
            <w:del w:id="8" w:author="Mayur Vora" w:date="2022-01-25T20:31:00Z">
              <w:r w:rsidRPr="002A717D" w:rsidDel="00A47A7B">
                <w:rPr>
                  <w:rFonts w:eastAsiaTheme="minorEastAsia" w:cs="v4.2.0"/>
                  <w:lang w:eastAsia="ko-KR"/>
                </w:rPr>
                <w:delText>+TT</w:delText>
              </w:r>
            </w:del>
          </w:p>
        </w:tc>
        <w:tc>
          <w:tcPr>
            <w:tcW w:w="1139" w:type="dxa"/>
            <w:tcBorders>
              <w:top w:val="single" w:sz="4" w:space="0" w:color="auto"/>
              <w:left w:val="single" w:sz="4" w:space="0" w:color="auto"/>
              <w:bottom w:val="single" w:sz="4" w:space="0" w:color="auto"/>
              <w:right w:val="single" w:sz="4" w:space="0" w:color="auto"/>
            </w:tcBorders>
            <w:hideMark/>
          </w:tcPr>
          <w:p w14:paraId="31118809" w14:textId="7660F0B0" w:rsidR="002F3B2B" w:rsidRPr="002A717D" w:rsidRDefault="002F3B2B" w:rsidP="000422D1">
            <w:pPr>
              <w:pStyle w:val="TAC"/>
              <w:keepNext w:val="0"/>
              <w:keepLines w:val="0"/>
              <w:rPr>
                <w:rFonts w:eastAsiaTheme="minorEastAsia" w:cs="v4.2.0"/>
                <w:lang w:eastAsia="ko-KR"/>
              </w:rPr>
            </w:pPr>
            <w:del w:id="9" w:author="Mayur Vora" w:date="2022-01-25T20:31:00Z">
              <w:r w:rsidRPr="002A717D" w:rsidDel="00A47A7B">
                <w:rPr>
                  <w:rFonts w:eastAsiaTheme="minorEastAsia" w:cs="v4.2.0"/>
                  <w:lang w:eastAsia="ko-KR"/>
                </w:rPr>
                <w:delText>-74.00+TT</w:delText>
              </w:r>
            </w:del>
            <w:ins w:id="10" w:author="Mayur Vora" w:date="2022-01-25T20:31:00Z">
              <w:r w:rsidR="00A47A7B">
                <w:rPr>
                  <w:rFonts w:eastAsiaTheme="minorEastAsia" w:cs="v4.2.0"/>
                  <w:lang w:eastAsia="ko-KR"/>
                </w:rPr>
                <w:t>-73.5</w:t>
              </w:r>
            </w:ins>
          </w:p>
        </w:tc>
      </w:tr>
      <w:tr w:rsidR="002F3B2B" w:rsidRPr="002A717D" w14:paraId="15060E9D" w14:textId="77777777" w:rsidTr="000422D1">
        <w:trPr>
          <w:cantSplit/>
          <w:jc w:val="center"/>
        </w:trPr>
        <w:tc>
          <w:tcPr>
            <w:tcW w:w="2547" w:type="dxa"/>
            <w:tcBorders>
              <w:top w:val="single" w:sz="4" w:space="0" w:color="auto"/>
              <w:left w:val="single" w:sz="4" w:space="0" w:color="auto"/>
              <w:bottom w:val="nil"/>
              <w:right w:val="single" w:sz="4" w:space="0" w:color="auto"/>
            </w:tcBorders>
            <w:hideMark/>
          </w:tcPr>
          <w:p w14:paraId="7781FAAC" w14:textId="3ABE9FE1" w:rsidR="002F3B2B" w:rsidRPr="002A717D" w:rsidRDefault="002F3B2B" w:rsidP="000422D1">
            <w:pPr>
              <w:pStyle w:val="TAL"/>
              <w:keepNext w:val="0"/>
              <w:keepLines w:val="0"/>
              <w:rPr>
                <w:rFonts w:eastAsiaTheme="minorEastAsia" w:cs="v4.2.0"/>
                <w:lang w:eastAsia="ko-KR"/>
              </w:rPr>
            </w:pPr>
            <w:r w:rsidRPr="002A717D">
              <w:rPr>
                <w:rFonts w:eastAsiaTheme="minorEastAsia" w:cs="v4.2.0"/>
                <w:lang w:eastAsia="ko-KR"/>
              </w:rPr>
              <w:t>Io</w:t>
            </w:r>
            <w:r w:rsidR="000422D1" w:rsidRPr="002A717D">
              <w:rPr>
                <w:rFonts w:eastAsiaTheme="minorEastAsia" w:cs="v4.2.0"/>
                <w:lang w:eastAsia="ko-KR"/>
              </w:rPr>
              <w:t xml:space="preserve"> </w:t>
            </w:r>
            <w:r w:rsidRPr="002A717D">
              <w:t>on</w:t>
            </w:r>
            <w:r w:rsidR="000422D1" w:rsidRPr="002A717D">
              <w:t xml:space="preserve"> </w:t>
            </w:r>
            <w:r w:rsidRPr="002A717D">
              <w:t>CLI-RSSI</w:t>
            </w:r>
            <w:r w:rsidR="000422D1" w:rsidRPr="002A717D">
              <w:t xml:space="preserve"> </w:t>
            </w:r>
          </w:p>
        </w:tc>
        <w:tc>
          <w:tcPr>
            <w:tcW w:w="1535" w:type="dxa"/>
            <w:tcBorders>
              <w:top w:val="single" w:sz="4" w:space="0" w:color="auto"/>
              <w:left w:val="single" w:sz="4" w:space="0" w:color="auto"/>
              <w:bottom w:val="single" w:sz="4" w:space="0" w:color="auto"/>
              <w:right w:val="single" w:sz="4" w:space="0" w:color="auto"/>
            </w:tcBorders>
            <w:hideMark/>
          </w:tcPr>
          <w:p w14:paraId="507A9B89" w14:textId="626A8EDF" w:rsidR="002F3B2B" w:rsidRPr="002A717D" w:rsidRDefault="002F3B2B" w:rsidP="000422D1">
            <w:pPr>
              <w:pStyle w:val="TAC"/>
              <w:keepNext w:val="0"/>
              <w:keepLines w:val="0"/>
              <w:rPr>
                <w:rFonts w:cs="v4.2.0"/>
                <w:lang w:eastAsia="zh-CN"/>
              </w:rPr>
            </w:pPr>
            <w:r w:rsidRPr="002A717D">
              <w:rPr>
                <w:rFonts w:cs="v4.2.0"/>
                <w:lang w:eastAsia="zh-CN"/>
              </w:rPr>
              <w:t>dBm/1.08</w:t>
            </w:r>
            <w:r w:rsidR="000422D1" w:rsidRPr="002A717D">
              <w:rPr>
                <w:rFonts w:cs="v4.2.0"/>
                <w:lang w:eastAsia="zh-CN"/>
              </w:rPr>
              <w:t xml:space="preserve"> </w:t>
            </w:r>
            <w:r w:rsidRPr="002A717D">
              <w:rPr>
                <w:rFonts w:cs="v4.2.0"/>
                <w:lang w:eastAsia="zh-CN"/>
              </w:rPr>
              <w:t>MHz</w:t>
            </w:r>
          </w:p>
        </w:tc>
        <w:tc>
          <w:tcPr>
            <w:tcW w:w="1699" w:type="dxa"/>
            <w:tcBorders>
              <w:top w:val="single" w:sz="4" w:space="0" w:color="auto"/>
              <w:left w:val="single" w:sz="4" w:space="0" w:color="auto"/>
              <w:bottom w:val="single" w:sz="4" w:space="0" w:color="auto"/>
              <w:right w:val="single" w:sz="4" w:space="0" w:color="auto"/>
            </w:tcBorders>
            <w:hideMark/>
          </w:tcPr>
          <w:p w14:paraId="0AADA4C6" w14:textId="77777777" w:rsidR="002F3B2B" w:rsidRPr="002A717D" w:rsidRDefault="002F3B2B" w:rsidP="000422D1">
            <w:pPr>
              <w:pStyle w:val="TAC"/>
              <w:keepNext w:val="0"/>
              <w:keepLines w:val="0"/>
              <w:rPr>
                <w:rFonts w:eastAsiaTheme="minorEastAsia" w:cs="v4.2.0"/>
                <w:lang w:eastAsia="ko-KR"/>
              </w:rPr>
            </w:pPr>
            <w:r w:rsidRPr="002A717D">
              <w:rPr>
                <w:rFonts w:eastAsiaTheme="minorEastAsia" w:cs="v4.2.0"/>
                <w:lang w:eastAsia="ko-KR"/>
              </w:rPr>
              <w:t>1</w:t>
            </w:r>
          </w:p>
        </w:tc>
        <w:tc>
          <w:tcPr>
            <w:tcW w:w="1171" w:type="dxa"/>
            <w:tcBorders>
              <w:top w:val="single" w:sz="4" w:space="0" w:color="auto"/>
              <w:left w:val="single" w:sz="4" w:space="0" w:color="auto"/>
              <w:bottom w:val="single" w:sz="4" w:space="0" w:color="auto"/>
              <w:right w:val="single" w:sz="4" w:space="0" w:color="auto"/>
            </w:tcBorders>
            <w:hideMark/>
          </w:tcPr>
          <w:p w14:paraId="4296F6C7" w14:textId="72EACBD1" w:rsidR="002F3B2B" w:rsidRPr="002A717D" w:rsidRDefault="002F3B2B" w:rsidP="000422D1">
            <w:pPr>
              <w:pStyle w:val="TAC"/>
              <w:keepNext w:val="0"/>
              <w:keepLines w:val="0"/>
              <w:rPr>
                <w:rFonts w:eastAsiaTheme="minorEastAsia" w:cs="v4.2.0"/>
                <w:lang w:eastAsia="ko-KR"/>
              </w:rPr>
            </w:pPr>
            <w:r w:rsidRPr="002A717D">
              <w:rPr>
                <w:rFonts w:eastAsiaTheme="minorEastAsia" w:cs="v4.2.0"/>
                <w:lang w:eastAsia="ko-KR"/>
              </w:rPr>
              <w:t>-97.43</w:t>
            </w:r>
            <w:del w:id="11" w:author="Mayur Vora" w:date="2022-01-25T20:31:00Z">
              <w:r w:rsidRPr="002A717D" w:rsidDel="00A47A7B">
                <w:rPr>
                  <w:rFonts w:eastAsiaTheme="minorEastAsia" w:cs="v4.2.0"/>
                  <w:lang w:eastAsia="ko-KR"/>
                </w:rPr>
                <w:delText>+TT</w:delText>
              </w:r>
            </w:del>
          </w:p>
        </w:tc>
        <w:tc>
          <w:tcPr>
            <w:tcW w:w="1139" w:type="dxa"/>
            <w:tcBorders>
              <w:top w:val="single" w:sz="4" w:space="0" w:color="auto"/>
              <w:left w:val="single" w:sz="4" w:space="0" w:color="auto"/>
              <w:bottom w:val="single" w:sz="4" w:space="0" w:color="auto"/>
              <w:right w:val="single" w:sz="4" w:space="0" w:color="auto"/>
            </w:tcBorders>
            <w:hideMark/>
          </w:tcPr>
          <w:p w14:paraId="348608A2" w14:textId="26D2FA65" w:rsidR="002F3B2B" w:rsidRPr="002A717D" w:rsidRDefault="002F3B2B" w:rsidP="000422D1">
            <w:pPr>
              <w:pStyle w:val="TAC"/>
              <w:keepNext w:val="0"/>
              <w:keepLines w:val="0"/>
              <w:rPr>
                <w:rFonts w:eastAsiaTheme="minorEastAsia" w:cs="v4.2.0"/>
                <w:lang w:eastAsia="ko-KR"/>
              </w:rPr>
            </w:pPr>
            <w:del w:id="12" w:author="Mayur Vora" w:date="2022-01-25T20:31:00Z">
              <w:r w:rsidRPr="002A717D" w:rsidDel="00A47A7B">
                <w:rPr>
                  <w:rFonts w:eastAsiaTheme="minorEastAsia" w:cs="v4.2.0"/>
                  <w:lang w:eastAsia="ko-KR"/>
                </w:rPr>
                <w:delText>-89.43+TT</w:delText>
              </w:r>
            </w:del>
            <w:ins w:id="13" w:author="Mayur Vora" w:date="2022-01-25T20:31:00Z">
              <w:r w:rsidR="00A47A7B">
                <w:rPr>
                  <w:rFonts w:eastAsiaTheme="minorEastAsia" w:cs="v4.2.0"/>
                  <w:lang w:eastAsia="ko-KR"/>
                </w:rPr>
                <w:t>-88.93</w:t>
              </w:r>
            </w:ins>
          </w:p>
        </w:tc>
      </w:tr>
      <w:tr w:rsidR="002F3B2B" w:rsidRPr="002A717D" w14:paraId="2BDBBD7A" w14:textId="77777777" w:rsidTr="000422D1">
        <w:trPr>
          <w:cantSplit/>
          <w:jc w:val="center"/>
        </w:trPr>
        <w:tc>
          <w:tcPr>
            <w:tcW w:w="2547" w:type="dxa"/>
            <w:tcBorders>
              <w:top w:val="nil"/>
              <w:left w:val="single" w:sz="4" w:space="0" w:color="auto"/>
              <w:bottom w:val="single" w:sz="4" w:space="0" w:color="auto"/>
              <w:right w:val="single" w:sz="4" w:space="0" w:color="auto"/>
            </w:tcBorders>
            <w:hideMark/>
          </w:tcPr>
          <w:p w14:paraId="246B55C2" w14:textId="40CC52BB" w:rsidR="002F3B2B" w:rsidRPr="002A717D" w:rsidRDefault="002F3B2B" w:rsidP="000422D1">
            <w:pPr>
              <w:pStyle w:val="TAL"/>
              <w:keepNext w:val="0"/>
              <w:keepLines w:val="0"/>
              <w:rPr>
                <w:rFonts w:cs="v4.2.0"/>
                <w:lang w:eastAsia="zh-CN"/>
              </w:rPr>
            </w:pPr>
            <w:r w:rsidRPr="002A717D">
              <w:t>measurement</w:t>
            </w:r>
            <w:r w:rsidR="000422D1" w:rsidRPr="002A717D">
              <w:t xml:space="preserve"> </w:t>
            </w:r>
            <w:r w:rsidRPr="002A717D">
              <w:t>resource</w:t>
            </w:r>
          </w:p>
        </w:tc>
        <w:tc>
          <w:tcPr>
            <w:tcW w:w="1535" w:type="dxa"/>
            <w:tcBorders>
              <w:top w:val="single" w:sz="4" w:space="0" w:color="auto"/>
              <w:left w:val="single" w:sz="4" w:space="0" w:color="auto"/>
              <w:bottom w:val="single" w:sz="4" w:space="0" w:color="auto"/>
              <w:right w:val="single" w:sz="4" w:space="0" w:color="auto"/>
            </w:tcBorders>
            <w:hideMark/>
          </w:tcPr>
          <w:p w14:paraId="44C5BA35" w14:textId="714A8024" w:rsidR="002F3B2B" w:rsidRPr="002A717D" w:rsidRDefault="002F3B2B" w:rsidP="000422D1">
            <w:pPr>
              <w:pStyle w:val="TAC"/>
              <w:keepNext w:val="0"/>
              <w:keepLines w:val="0"/>
              <w:rPr>
                <w:rFonts w:cs="v4.2.0"/>
                <w:lang w:eastAsia="zh-CN"/>
              </w:rPr>
            </w:pPr>
            <w:r w:rsidRPr="002A717D">
              <w:rPr>
                <w:rFonts w:cs="v4.2.0"/>
                <w:lang w:eastAsia="zh-CN"/>
              </w:rPr>
              <w:t>dBm/1.08</w:t>
            </w:r>
            <w:r w:rsidR="000422D1" w:rsidRPr="002A717D">
              <w:rPr>
                <w:rFonts w:cs="v4.2.0"/>
                <w:lang w:eastAsia="zh-CN"/>
              </w:rPr>
              <w:t xml:space="preserve"> </w:t>
            </w:r>
            <w:r w:rsidRPr="002A717D">
              <w:rPr>
                <w:rFonts w:cs="v4.2.0"/>
                <w:lang w:eastAsia="zh-CN"/>
              </w:rPr>
              <w:t>MHz</w:t>
            </w:r>
          </w:p>
        </w:tc>
        <w:tc>
          <w:tcPr>
            <w:tcW w:w="1699" w:type="dxa"/>
            <w:tcBorders>
              <w:top w:val="single" w:sz="4" w:space="0" w:color="auto"/>
              <w:left w:val="single" w:sz="4" w:space="0" w:color="auto"/>
              <w:bottom w:val="single" w:sz="4" w:space="0" w:color="auto"/>
              <w:right w:val="single" w:sz="4" w:space="0" w:color="auto"/>
            </w:tcBorders>
            <w:hideMark/>
          </w:tcPr>
          <w:p w14:paraId="70856F13" w14:textId="77777777" w:rsidR="002F3B2B" w:rsidRPr="002A717D" w:rsidRDefault="002F3B2B" w:rsidP="000422D1">
            <w:pPr>
              <w:pStyle w:val="TAC"/>
              <w:keepNext w:val="0"/>
              <w:keepLines w:val="0"/>
              <w:rPr>
                <w:rFonts w:eastAsiaTheme="minorEastAsia" w:cs="v4.2.0"/>
                <w:lang w:eastAsia="ko-KR"/>
              </w:rPr>
            </w:pPr>
            <w:r w:rsidRPr="002A717D">
              <w:rPr>
                <w:rFonts w:eastAsiaTheme="minorEastAsia" w:cs="v4.2.0"/>
                <w:lang w:eastAsia="ko-KR"/>
              </w:rPr>
              <w:t>2</w:t>
            </w:r>
          </w:p>
        </w:tc>
        <w:tc>
          <w:tcPr>
            <w:tcW w:w="1171" w:type="dxa"/>
            <w:tcBorders>
              <w:top w:val="single" w:sz="4" w:space="0" w:color="auto"/>
              <w:left w:val="single" w:sz="4" w:space="0" w:color="auto"/>
              <w:bottom w:val="single" w:sz="4" w:space="0" w:color="auto"/>
              <w:right w:val="single" w:sz="4" w:space="0" w:color="auto"/>
            </w:tcBorders>
            <w:hideMark/>
          </w:tcPr>
          <w:p w14:paraId="4A03145A" w14:textId="5CFE6281" w:rsidR="002F3B2B" w:rsidRPr="002A717D" w:rsidRDefault="002F3B2B" w:rsidP="000422D1">
            <w:pPr>
              <w:pStyle w:val="TAC"/>
              <w:keepNext w:val="0"/>
              <w:keepLines w:val="0"/>
              <w:rPr>
                <w:rFonts w:eastAsiaTheme="minorEastAsia" w:cs="v4.2.0"/>
                <w:lang w:eastAsia="ko-KR"/>
              </w:rPr>
            </w:pPr>
            <w:r w:rsidRPr="002A717D">
              <w:rPr>
                <w:rFonts w:eastAsiaTheme="minorEastAsia" w:cs="v4.2.0"/>
                <w:lang w:eastAsia="ko-KR"/>
              </w:rPr>
              <w:t>-97.44</w:t>
            </w:r>
            <w:del w:id="14" w:author="Mayur Vora" w:date="2022-01-25T20:31:00Z">
              <w:r w:rsidRPr="002A717D" w:rsidDel="00A47A7B">
                <w:rPr>
                  <w:rFonts w:eastAsiaTheme="minorEastAsia" w:cs="v4.2.0"/>
                  <w:lang w:eastAsia="ko-KR"/>
                </w:rPr>
                <w:delText>+TT</w:delText>
              </w:r>
            </w:del>
          </w:p>
        </w:tc>
        <w:tc>
          <w:tcPr>
            <w:tcW w:w="1139" w:type="dxa"/>
            <w:tcBorders>
              <w:top w:val="single" w:sz="4" w:space="0" w:color="auto"/>
              <w:left w:val="single" w:sz="4" w:space="0" w:color="auto"/>
              <w:bottom w:val="single" w:sz="4" w:space="0" w:color="auto"/>
              <w:right w:val="single" w:sz="4" w:space="0" w:color="auto"/>
            </w:tcBorders>
            <w:hideMark/>
          </w:tcPr>
          <w:p w14:paraId="7330A2A0" w14:textId="57F88BFB" w:rsidR="002F3B2B" w:rsidRPr="002A717D" w:rsidRDefault="002F3B2B" w:rsidP="000422D1">
            <w:pPr>
              <w:pStyle w:val="TAC"/>
              <w:keepNext w:val="0"/>
              <w:keepLines w:val="0"/>
              <w:rPr>
                <w:rFonts w:eastAsiaTheme="minorEastAsia" w:cs="v4.2.0"/>
                <w:lang w:eastAsia="ko-KR"/>
              </w:rPr>
            </w:pPr>
            <w:r w:rsidRPr="002A717D">
              <w:rPr>
                <w:rFonts w:eastAsiaTheme="minorEastAsia" w:cs="v4.2.0"/>
                <w:lang w:eastAsia="ko-KR"/>
              </w:rPr>
              <w:t>-</w:t>
            </w:r>
            <w:del w:id="15" w:author="Mayur Vora" w:date="2022-01-25T20:31:00Z">
              <w:r w:rsidRPr="002A717D" w:rsidDel="00A47A7B">
                <w:rPr>
                  <w:rFonts w:eastAsiaTheme="minorEastAsia" w:cs="v4.2.0"/>
                  <w:lang w:eastAsia="ko-KR"/>
                </w:rPr>
                <w:delText>89.44+TT</w:delText>
              </w:r>
            </w:del>
            <w:ins w:id="16" w:author="Mayur Vora" w:date="2022-01-25T20:31:00Z">
              <w:r w:rsidR="00A47A7B">
                <w:rPr>
                  <w:rFonts w:eastAsiaTheme="minorEastAsia" w:cs="v4.2.0"/>
                  <w:lang w:eastAsia="ko-KR"/>
                </w:rPr>
                <w:t>-88.94</w:t>
              </w:r>
            </w:ins>
          </w:p>
        </w:tc>
      </w:tr>
      <w:tr w:rsidR="002F3B2B" w:rsidRPr="002A717D" w14:paraId="58512F0B" w14:textId="77777777" w:rsidTr="000422D1">
        <w:trPr>
          <w:cantSplit/>
          <w:jc w:val="center"/>
        </w:trPr>
        <w:tc>
          <w:tcPr>
            <w:tcW w:w="2547" w:type="dxa"/>
            <w:tcBorders>
              <w:top w:val="single" w:sz="4" w:space="0" w:color="auto"/>
              <w:left w:val="single" w:sz="4" w:space="0" w:color="auto"/>
              <w:bottom w:val="single" w:sz="4" w:space="0" w:color="auto"/>
              <w:right w:val="single" w:sz="4" w:space="0" w:color="auto"/>
            </w:tcBorders>
            <w:hideMark/>
          </w:tcPr>
          <w:p w14:paraId="2800B3C9" w14:textId="26DA3AA1" w:rsidR="002F3B2B" w:rsidRPr="002A717D" w:rsidRDefault="002F3B2B" w:rsidP="000422D1">
            <w:pPr>
              <w:pStyle w:val="TAL"/>
              <w:keepNext w:val="0"/>
              <w:keepLines w:val="0"/>
            </w:pPr>
            <w:r w:rsidRPr="002A717D">
              <w:rPr>
                <w:rFonts w:cs="v4.2.0"/>
              </w:rPr>
              <w:t>Propagation</w:t>
            </w:r>
            <w:r w:rsidR="000422D1" w:rsidRPr="002A717D">
              <w:rPr>
                <w:rFonts w:cs="v4.2.0"/>
              </w:rPr>
              <w:t xml:space="preserve"> </w:t>
            </w:r>
            <w:r w:rsidRPr="002A717D">
              <w:rPr>
                <w:rFonts w:cs="v4.2.0"/>
              </w:rPr>
              <w:t>Condition</w:t>
            </w:r>
            <w:r w:rsidR="000422D1" w:rsidRPr="002A717D">
              <w:rPr>
                <w:rFonts w:cs="v4.2.0"/>
              </w:rPr>
              <w:t xml:space="preserve"> </w:t>
            </w:r>
          </w:p>
        </w:tc>
        <w:tc>
          <w:tcPr>
            <w:tcW w:w="1535" w:type="dxa"/>
            <w:tcBorders>
              <w:top w:val="single" w:sz="4" w:space="0" w:color="auto"/>
              <w:left w:val="single" w:sz="4" w:space="0" w:color="auto"/>
              <w:bottom w:val="single" w:sz="4" w:space="0" w:color="auto"/>
              <w:right w:val="single" w:sz="4" w:space="0" w:color="auto"/>
            </w:tcBorders>
          </w:tcPr>
          <w:p w14:paraId="3DFDDDEB" w14:textId="77777777" w:rsidR="002F3B2B" w:rsidRPr="002A717D" w:rsidRDefault="002F3B2B" w:rsidP="000422D1">
            <w:pPr>
              <w:pStyle w:val="TAC"/>
              <w:keepNext w:val="0"/>
              <w:keepLines w:val="0"/>
            </w:pPr>
          </w:p>
        </w:tc>
        <w:tc>
          <w:tcPr>
            <w:tcW w:w="1699" w:type="dxa"/>
            <w:tcBorders>
              <w:top w:val="single" w:sz="4" w:space="0" w:color="auto"/>
              <w:left w:val="single" w:sz="4" w:space="0" w:color="auto"/>
              <w:bottom w:val="single" w:sz="4" w:space="0" w:color="auto"/>
              <w:right w:val="single" w:sz="4" w:space="0" w:color="auto"/>
            </w:tcBorders>
            <w:hideMark/>
          </w:tcPr>
          <w:p w14:paraId="4F37472D" w14:textId="53392476" w:rsidR="002F3B2B" w:rsidRPr="002A717D" w:rsidRDefault="002F3B2B" w:rsidP="000422D1">
            <w:pPr>
              <w:pStyle w:val="TAC"/>
              <w:keepNext w:val="0"/>
              <w:keepLines w:val="0"/>
              <w:rPr>
                <w:rFonts w:cs="v4.2.0"/>
                <w:lang w:eastAsia="zh-CN"/>
              </w:rPr>
            </w:pPr>
            <w:r w:rsidRPr="002A717D">
              <w:rPr>
                <w:rFonts w:cs="v4.2.0"/>
                <w:lang w:eastAsia="zh-CN"/>
              </w:rPr>
              <w:t>1,</w:t>
            </w:r>
            <w:r w:rsidR="000422D1" w:rsidRPr="002A717D">
              <w:rPr>
                <w:rFonts w:cs="v4.2.0"/>
                <w:lang w:eastAsia="zh-CN"/>
              </w:rPr>
              <w:t xml:space="preserve"> </w:t>
            </w:r>
            <w:r w:rsidRPr="002A717D">
              <w:rPr>
                <w:rFonts w:cs="v4.2.0"/>
                <w:lang w:eastAsia="zh-CN"/>
              </w:rPr>
              <w:t>2</w:t>
            </w:r>
          </w:p>
        </w:tc>
        <w:tc>
          <w:tcPr>
            <w:tcW w:w="2310" w:type="dxa"/>
            <w:gridSpan w:val="2"/>
            <w:tcBorders>
              <w:top w:val="single" w:sz="4" w:space="0" w:color="auto"/>
              <w:left w:val="single" w:sz="4" w:space="0" w:color="auto"/>
              <w:bottom w:val="single" w:sz="4" w:space="0" w:color="auto"/>
              <w:right w:val="single" w:sz="4" w:space="0" w:color="auto"/>
            </w:tcBorders>
            <w:hideMark/>
          </w:tcPr>
          <w:p w14:paraId="16B27C24" w14:textId="77777777" w:rsidR="002F3B2B" w:rsidRPr="002A717D" w:rsidRDefault="002F3B2B" w:rsidP="000422D1">
            <w:pPr>
              <w:pStyle w:val="TAC"/>
              <w:keepNext w:val="0"/>
              <w:keepLines w:val="0"/>
              <w:rPr>
                <w:rFonts w:cs="v4.2.0"/>
              </w:rPr>
            </w:pPr>
            <w:r w:rsidRPr="002A717D">
              <w:rPr>
                <w:rFonts w:cs="v4.2.0"/>
              </w:rPr>
              <w:t>AWGN</w:t>
            </w:r>
          </w:p>
        </w:tc>
      </w:tr>
      <w:tr w:rsidR="002F3B2B" w:rsidRPr="002A717D" w14:paraId="28FE104A" w14:textId="77777777" w:rsidTr="000422D1">
        <w:trPr>
          <w:cantSplit/>
          <w:jc w:val="center"/>
        </w:trPr>
        <w:tc>
          <w:tcPr>
            <w:tcW w:w="8091" w:type="dxa"/>
            <w:gridSpan w:val="5"/>
            <w:tcBorders>
              <w:top w:val="single" w:sz="4" w:space="0" w:color="auto"/>
              <w:left w:val="single" w:sz="4" w:space="0" w:color="auto"/>
              <w:bottom w:val="single" w:sz="4" w:space="0" w:color="auto"/>
              <w:right w:val="single" w:sz="4" w:space="0" w:color="auto"/>
            </w:tcBorders>
            <w:hideMark/>
          </w:tcPr>
          <w:p w14:paraId="3D869B27" w14:textId="7D2D953D" w:rsidR="002F3B2B" w:rsidRPr="002A717D" w:rsidRDefault="009F1B34" w:rsidP="000422D1">
            <w:pPr>
              <w:pStyle w:val="TAN"/>
              <w:keepNext w:val="0"/>
              <w:keepLines w:val="0"/>
            </w:pPr>
            <w:r w:rsidRPr="002A717D">
              <w:t>NOTE</w:t>
            </w:r>
            <w:r w:rsidR="000422D1" w:rsidRPr="002A717D">
              <w:t xml:space="preserve"> </w:t>
            </w:r>
            <w:r w:rsidRPr="002A717D">
              <w:t>1:</w:t>
            </w:r>
            <w:r w:rsidR="002F3B2B" w:rsidRPr="002A717D">
              <w:tab/>
              <w:t>The</w:t>
            </w:r>
            <w:r w:rsidR="000422D1" w:rsidRPr="002A717D">
              <w:t xml:space="preserve"> </w:t>
            </w:r>
            <w:r w:rsidR="002F3B2B" w:rsidRPr="002A717D">
              <w:t>resources</w:t>
            </w:r>
            <w:r w:rsidR="000422D1" w:rsidRPr="002A717D">
              <w:t xml:space="preserve"> </w:t>
            </w:r>
            <w:r w:rsidR="002F3B2B" w:rsidRPr="002A717D">
              <w:t>for</w:t>
            </w:r>
            <w:r w:rsidR="000422D1" w:rsidRPr="002A717D">
              <w:t xml:space="preserve"> </w:t>
            </w:r>
            <w:r w:rsidR="002F3B2B" w:rsidRPr="002A717D">
              <w:t>uplink</w:t>
            </w:r>
            <w:r w:rsidR="000422D1" w:rsidRPr="002A717D">
              <w:t xml:space="preserve"> </w:t>
            </w:r>
            <w:r w:rsidR="002F3B2B" w:rsidRPr="002A717D">
              <w:t>transmission</w:t>
            </w:r>
            <w:r w:rsidR="000422D1" w:rsidRPr="002A717D">
              <w:t xml:space="preserve"> </w:t>
            </w:r>
            <w:r w:rsidR="002F3B2B" w:rsidRPr="002A717D">
              <w:t>are</w:t>
            </w:r>
            <w:r w:rsidR="000422D1" w:rsidRPr="002A717D">
              <w:t xml:space="preserve"> </w:t>
            </w:r>
            <w:r w:rsidR="002F3B2B" w:rsidRPr="002A717D">
              <w:t>assigned</w:t>
            </w:r>
            <w:r w:rsidR="000422D1" w:rsidRPr="002A717D">
              <w:t xml:space="preserve"> </w:t>
            </w:r>
            <w:r w:rsidR="002F3B2B" w:rsidRPr="002A717D">
              <w:t>to</w:t>
            </w:r>
            <w:r w:rsidR="000422D1" w:rsidRPr="002A717D">
              <w:t xml:space="preserve"> </w:t>
            </w:r>
            <w:r w:rsidR="002F3B2B" w:rsidRPr="002A717D">
              <w:t>the</w:t>
            </w:r>
            <w:r w:rsidR="000422D1" w:rsidRPr="002A717D">
              <w:t xml:space="preserve"> </w:t>
            </w:r>
            <w:r w:rsidR="002F3B2B" w:rsidRPr="002A717D">
              <w:t>UE</w:t>
            </w:r>
            <w:r w:rsidR="000422D1" w:rsidRPr="002A717D">
              <w:t xml:space="preserve"> </w:t>
            </w:r>
            <w:r w:rsidR="002F3B2B" w:rsidRPr="002A717D">
              <w:t>prior</w:t>
            </w:r>
            <w:r w:rsidR="000422D1" w:rsidRPr="002A717D">
              <w:t xml:space="preserve"> </w:t>
            </w:r>
            <w:r w:rsidR="002F3B2B" w:rsidRPr="002A717D">
              <w:t>to</w:t>
            </w:r>
            <w:r w:rsidR="000422D1" w:rsidRPr="002A717D">
              <w:t xml:space="preserve"> </w:t>
            </w:r>
            <w:r w:rsidR="002F3B2B" w:rsidRPr="002A717D">
              <w:t>the</w:t>
            </w:r>
            <w:r w:rsidR="000422D1" w:rsidRPr="002A717D">
              <w:t xml:space="preserve"> </w:t>
            </w:r>
            <w:r w:rsidR="002F3B2B" w:rsidRPr="002A717D">
              <w:t>start</w:t>
            </w:r>
            <w:r w:rsidR="000422D1" w:rsidRPr="002A717D">
              <w:t xml:space="preserve"> </w:t>
            </w:r>
            <w:r w:rsidR="002F3B2B" w:rsidRPr="002A717D">
              <w:t>of</w:t>
            </w:r>
            <w:r w:rsidR="000422D1" w:rsidRPr="002A717D">
              <w:t xml:space="preserve"> </w:t>
            </w:r>
            <w:proofErr w:type="gramStart"/>
            <w:r w:rsidR="002F3B2B" w:rsidRPr="002A717D">
              <w:t>time</w:t>
            </w:r>
            <w:r w:rsidR="000422D1" w:rsidRPr="002A717D">
              <w:t xml:space="preserve"> </w:t>
            </w:r>
            <w:r w:rsidR="002F3B2B" w:rsidRPr="002A717D">
              <w:t>period</w:t>
            </w:r>
            <w:proofErr w:type="gramEnd"/>
            <w:r w:rsidR="000422D1" w:rsidRPr="002A717D">
              <w:t xml:space="preserve"> </w:t>
            </w:r>
            <w:r w:rsidR="002F3B2B" w:rsidRPr="002A717D">
              <w:t>T2.</w:t>
            </w:r>
          </w:p>
          <w:p w14:paraId="6FFAFF0E" w14:textId="7CE990B9" w:rsidR="002F3B2B" w:rsidRPr="002A717D" w:rsidRDefault="009F1B34" w:rsidP="000422D1">
            <w:pPr>
              <w:pStyle w:val="TAN"/>
              <w:keepNext w:val="0"/>
              <w:keepLines w:val="0"/>
            </w:pPr>
            <w:r w:rsidRPr="002A717D">
              <w:t>NOTE</w:t>
            </w:r>
            <w:r w:rsidR="000422D1" w:rsidRPr="002A717D">
              <w:t xml:space="preserve"> </w:t>
            </w:r>
            <w:r w:rsidRPr="002A717D">
              <w:t>2:</w:t>
            </w:r>
            <w:r w:rsidR="002F3B2B" w:rsidRPr="002A717D">
              <w:tab/>
              <w:t>Interference</w:t>
            </w:r>
            <w:r w:rsidR="000422D1" w:rsidRPr="002A717D">
              <w:t xml:space="preserve"> </w:t>
            </w:r>
            <w:r w:rsidR="002F3B2B" w:rsidRPr="002A717D">
              <w:t>from</w:t>
            </w:r>
            <w:r w:rsidR="000422D1" w:rsidRPr="002A717D">
              <w:t xml:space="preserve"> </w:t>
            </w:r>
            <w:r w:rsidR="002F3B2B" w:rsidRPr="002A717D">
              <w:t>other</w:t>
            </w:r>
            <w:r w:rsidR="000422D1" w:rsidRPr="002A717D">
              <w:t xml:space="preserve"> </w:t>
            </w:r>
            <w:r w:rsidR="002F3B2B" w:rsidRPr="002A717D">
              <w:t>cells</w:t>
            </w:r>
            <w:r w:rsidR="000422D1" w:rsidRPr="002A717D">
              <w:t xml:space="preserve"> </w:t>
            </w:r>
            <w:r w:rsidR="002F3B2B" w:rsidRPr="002A717D">
              <w:t>and</w:t>
            </w:r>
            <w:r w:rsidR="000422D1" w:rsidRPr="002A717D">
              <w:t xml:space="preserve"> </w:t>
            </w:r>
            <w:r w:rsidR="002F3B2B" w:rsidRPr="002A717D">
              <w:t>noise</w:t>
            </w:r>
            <w:r w:rsidR="000422D1" w:rsidRPr="002A717D">
              <w:t xml:space="preserve"> </w:t>
            </w:r>
            <w:r w:rsidR="002F3B2B" w:rsidRPr="002A717D">
              <w:t>sources</w:t>
            </w:r>
            <w:r w:rsidR="000422D1" w:rsidRPr="002A717D">
              <w:t xml:space="preserve"> </w:t>
            </w:r>
            <w:r w:rsidR="002F3B2B" w:rsidRPr="002A717D">
              <w:t>not</w:t>
            </w:r>
            <w:r w:rsidR="000422D1" w:rsidRPr="002A717D">
              <w:t xml:space="preserve"> </w:t>
            </w:r>
            <w:r w:rsidR="002F3B2B" w:rsidRPr="002A717D">
              <w:t>specified</w:t>
            </w:r>
            <w:r w:rsidR="000422D1" w:rsidRPr="002A717D">
              <w:t xml:space="preserve"> </w:t>
            </w:r>
            <w:r w:rsidR="002F3B2B" w:rsidRPr="002A717D">
              <w:t>in</w:t>
            </w:r>
            <w:r w:rsidR="000422D1" w:rsidRPr="002A717D">
              <w:t xml:space="preserve"> </w:t>
            </w:r>
            <w:r w:rsidR="002F3B2B" w:rsidRPr="002A717D">
              <w:t>the</w:t>
            </w:r>
            <w:r w:rsidR="000422D1" w:rsidRPr="002A717D">
              <w:t xml:space="preserve"> </w:t>
            </w:r>
            <w:r w:rsidR="002F3B2B" w:rsidRPr="002A717D">
              <w:t>test</w:t>
            </w:r>
            <w:r w:rsidR="000422D1" w:rsidRPr="002A717D">
              <w:t xml:space="preserve"> </w:t>
            </w:r>
            <w:r w:rsidR="002F3B2B" w:rsidRPr="002A717D">
              <w:t>is</w:t>
            </w:r>
            <w:r w:rsidR="000422D1" w:rsidRPr="002A717D">
              <w:t xml:space="preserve"> </w:t>
            </w:r>
            <w:r w:rsidR="002F3B2B" w:rsidRPr="002A717D">
              <w:t>assumed</w:t>
            </w:r>
            <w:r w:rsidR="000422D1" w:rsidRPr="002A717D">
              <w:t xml:space="preserve"> </w:t>
            </w:r>
            <w:r w:rsidR="002F3B2B" w:rsidRPr="002A717D">
              <w:t>to</w:t>
            </w:r>
            <w:r w:rsidR="000422D1" w:rsidRPr="002A717D">
              <w:t xml:space="preserve"> </w:t>
            </w:r>
            <w:r w:rsidR="002F3B2B" w:rsidRPr="002A717D">
              <w:t>be</w:t>
            </w:r>
            <w:r w:rsidR="000422D1" w:rsidRPr="002A717D">
              <w:t xml:space="preserve"> </w:t>
            </w:r>
            <w:r w:rsidR="002F3B2B" w:rsidRPr="002A717D">
              <w:t>constant</w:t>
            </w:r>
            <w:r w:rsidR="000422D1" w:rsidRPr="002A717D">
              <w:t xml:space="preserve"> </w:t>
            </w:r>
            <w:r w:rsidR="002F3B2B" w:rsidRPr="002A717D">
              <w:t>over</w:t>
            </w:r>
            <w:r w:rsidR="000422D1" w:rsidRPr="002A717D">
              <w:t xml:space="preserve"> </w:t>
            </w:r>
            <w:r w:rsidR="002F3B2B" w:rsidRPr="002A717D">
              <w:t>subcarriers</w:t>
            </w:r>
            <w:r w:rsidR="000422D1" w:rsidRPr="002A717D">
              <w:t xml:space="preserve"> </w:t>
            </w:r>
            <w:r w:rsidR="002F3B2B" w:rsidRPr="002A717D">
              <w:t>and</w:t>
            </w:r>
            <w:r w:rsidR="000422D1" w:rsidRPr="002A717D">
              <w:t xml:space="preserve"> </w:t>
            </w:r>
            <w:r w:rsidR="002F3B2B" w:rsidRPr="002A717D">
              <w:t>time</w:t>
            </w:r>
            <w:r w:rsidR="000422D1" w:rsidRPr="002A717D">
              <w:t xml:space="preserve"> </w:t>
            </w:r>
            <w:r w:rsidR="002F3B2B" w:rsidRPr="002A717D">
              <w:t>and</w:t>
            </w:r>
            <w:r w:rsidR="000422D1" w:rsidRPr="002A717D">
              <w:t xml:space="preserve"> </w:t>
            </w:r>
            <w:r w:rsidR="002F3B2B" w:rsidRPr="002A717D">
              <w:t>shall</w:t>
            </w:r>
            <w:r w:rsidR="000422D1" w:rsidRPr="002A717D">
              <w:t xml:space="preserve"> </w:t>
            </w:r>
            <w:r w:rsidR="002F3B2B" w:rsidRPr="002A717D">
              <w:t>be</w:t>
            </w:r>
            <w:r w:rsidR="000422D1" w:rsidRPr="002A717D">
              <w:t xml:space="preserve"> </w:t>
            </w:r>
            <w:r w:rsidR="002F3B2B" w:rsidRPr="002A717D">
              <w:t>modelled</w:t>
            </w:r>
            <w:r w:rsidR="000422D1" w:rsidRPr="002A717D">
              <w:t xml:space="preserve"> </w:t>
            </w:r>
            <w:r w:rsidR="002F3B2B" w:rsidRPr="002A717D">
              <w:t>as</w:t>
            </w:r>
            <w:r w:rsidR="000422D1" w:rsidRPr="002A717D">
              <w:t xml:space="preserve"> </w:t>
            </w:r>
            <w:r w:rsidR="002F3B2B" w:rsidRPr="002A717D">
              <w:t>AWGN</w:t>
            </w:r>
            <w:r w:rsidR="000422D1" w:rsidRPr="002A717D">
              <w:t xml:space="preserve"> </w:t>
            </w:r>
            <w:r w:rsidR="002F3B2B" w:rsidRPr="002A717D">
              <w:t>of</w:t>
            </w:r>
            <w:r w:rsidR="000422D1" w:rsidRPr="002A717D">
              <w:t xml:space="preserve"> </w:t>
            </w:r>
            <w:r w:rsidR="002F3B2B" w:rsidRPr="002A717D">
              <w:t>appropriate</w:t>
            </w:r>
            <w:r w:rsidR="000422D1" w:rsidRPr="002A717D">
              <w:t xml:space="preserve"> </w:t>
            </w:r>
            <w:r w:rsidR="002F3B2B" w:rsidRPr="002A717D">
              <w:t>power</w:t>
            </w:r>
            <w:r w:rsidR="000422D1" w:rsidRPr="002A717D">
              <w:t xml:space="preserve"> </w:t>
            </w:r>
            <w:r w:rsidR="002F3B2B" w:rsidRPr="002A717D">
              <w:t>for</w:t>
            </w:r>
            <w:r w:rsidR="000422D1" w:rsidRPr="002A717D">
              <w:t xml:space="preserve"> </w:t>
            </w:r>
            <w:r w:rsidR="002F3B2B" w:rsidRPr="002A717D">
              <w:rPr>
                <w:rFonts w:cs="v4.2.0"/>
                <w:noProof/>
                <w:position w:val="-12"/>
                <w:lang w:eastAsia="ko-KR"/>
              </w:rPr>
              <w:drawing>
                <wp:inline distT="0" distB="0" distL="0" distR="0" wp14:anchorId="33DBB67E" wp14:editId="0EF4DFD6">
                  <wp:extent cx="254635" cy="238760"/>
                  <wp:effectExtent l="0" t="0" r="0" b="889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9"/>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54635" cy="238760"/>
                          </a:xfrm>
                          <a:prstGeom prst="rect">
                            <a:avLst/>
                          </a:prstGeom>
                          <a:noFill/>
                          <a:ln>
                            <a:noFill/>
                          </a:ln>
                        </pic:spPr>
                      </pic:pic>
                    </a:graphicData>
                  </a:graphic>
                </wp:inline>
              </w:drawing>
            </w:r>
            <w:r w:rsidR="000422D1" w:rsidRPr="002A717D">
              <w:t xml:space="preserve"> </w:t>
            </w:r>
            <w:r w:rsidR="002F3B2B" w:rsidRPr="002A717D">
              <w:t>to</w:t>
            </w:r>
            <w:r w:rsidR="000422D1" w:rsidRPr="002A717D">
              <w:t xml:space="preserve"> </w:t>
            </w:r>
            <w:r w:rsidR="002F3B2B" w:rsidRPr="002A717D">
              <w:t>be</w:t>
            </w:r>
            <w:r w:rsidR="000422D1" w:rsidRPr="002A717D">
              <w:t xml:space="preserve"> </w:t>
            </w:r>
            <w:r w:rsidR="002F3B2B" w:rsidRPr="002A717D">
              <w:t>fulfilled.</w:t>
            </w:r>
          </w:p>
          <w:p w14:paraId="0B17BEC4" w14:textId="1BCC11A2" w:rsidR="002F3B2B" w:rsidRPr="002A717D" w:rsidRDefault="009F1B34" w:rsidP="000422D1">
            <w:pPr>
              <w:pStyle w:val="TAN"/>
              <w:keepNext w:val="0"/>
              <w:keepLines w:val="0"/>
            </w:pPr>
            <w:r w:rsidRPr="002A717D">
              <w:t>NOTE</w:t>
            </w:r>
            <w:r w:rsidR="000422D1" w:rsidRPr="002A717D">
              <w:t xml:space="preserve"> </w:t>
            </w:r>
            <w:r w:rsidRPr="002A717D">
              <w:t>3:</w:t>
            </w:r>
            <w:r w:rsidR="002F3B2B" w:rsidRPr="002A717D">
              <w:tab/>
              <w:t>OCNG</w:t>
            </w:r>
            <w:r w:rsidR="000422D1" w:rsidRPr="002A717D">
              <w:t xml:space="preserve"> </w:t>
            </w:r>
            <w:r w:rsidR="002F3B2B" w:rsidRPr="002A717D">
              <w:t>is</w:t>
            </w:r>
            <w:r w:rsidR="000422D1" w:rsidRPr="002A717D">
              <w:t xml:space="preserve"> </w:t>
            </w:r>
            <w:r w:rsidR="002F3B2B" w:rsidRPr="002A717D">
              <w:t>not</w:t>
            </w:r>
            <w:r w:rsidR="000422D1" w:rsidRPr="002A717D">
              <w:t xml:space="preserve"> </w:t>
            </w:r>
            <w:r w:rsidR="002F3B2B" w:rsidRPr="002A717D">
              <w:t>transmitted</w:t>
            </w:r>
            <w:r w:rsidR="000422D1" w:rsidRPr="002A717D">
              <w:t xml:space="preserve"> </w:t>
            </w:r>
            <w:r w:rsidR="002F3B2B" w:rsidRPr="002A717D">
              <w:t>in</w:t>
            </w:r>
            <w:r w:rsidR="000422D1" w:rsidRPr="002A717D">
              <w:t xml:space="preserve"> </w:t>
            </w:r>
            <w:r w:rsidR="002F3B2B" w:rsidRPr="002A717D">
              <w:t>the</w:t>
            </w:r>
            <w:r w:rsidR="000422D1" w:rsidRPr="002A717D">
              <w:t xml:space="preserve"> </w:t>
            </w:r>
            <w:r w:rsidR="002F3B2B" w:rsidRPr="002A717D">
              <w:t>CLI-RSSI</w:t>
            </w:r>
            <w:r w:rsidR="000422D1" w:rsidRPr="002A717D">
              <w:t xml:space="preserve"> </w:t>
            </w:r>
            <w:r w:rsidR="002F3B2B" w:rsidRPr="002A717D">
              <w:t>measurement</w:t>
            </w:r>
            <w:r w:rsidR="000422D1" w:rsidRPr="002A717D">
              <w:t xml:space="preserve"> </w:t>
            </w:r>
            <w:r w:rsidR="002F3B2B" w:rsidRPr="002A717D">
              <w:t>resources.</w:t>
            </w:r>
          </w:p>
        </w:tc>
      </w:tr>
    </w:tbl>
    <w:p w14:paraId="35C3AB5E" w14:textId="77777777" w:rsidR="002F3B2B" w:rsidRPr="002A717D" w:rsidRDefault="002F3B2B" w:rsidP="000422D1">
      <w:pPr>
        <w:rPr>
          <w:snapToGrid w:val="0"/>
        </w:rPr>
      </w:pPr>
    </w:p>
    <w:p w14:paraId="2E920FBD" w14:textId="77777777" w:rsidR="002F3B2B" w:rsidRPr="002A717D" w:rsidRDefault="002F3B2B" w:rsidP="00494BBF">
      <w:pPr>
        <w:pStyle w:val="TH"/>
        <w:rPr>
          <w:rFonts w:cs="Arial"/>
        </w:rPr>
      </w:pPr>
      <w:r w:rsidRPr="002A717D">
        <w:rPr>
          <w:rFonts w:cs="Arial"/>
        </w:rPr>
        <w:t xml:space="preserve">Table </w:t>
      </w:r>
      <w:r w:rsidRPr="002A717D">
        <w:rPr>
          <w:lang w:eastAsia="sv-SE"/>
        </w:rPr>
        <w:t>4.6.5.2.5-2</w:t>
      </w:r>
      <w:r w:rsidRPr="002A717D">
        <w:rPr>
          <w:rFonts w:cs="Arial"/>
        </w:rPr>
        <w:t>: CLI-RSSI measurement resource configuration for measurement reporting</w:t>
      </w:r>
    </w:p>
    <w:tbl>
      <w:tblPr>
        <w:tblW w:w="69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40"/>
        <w:gridCol w:w="2389"/>
        <w:gridCol w:w="1653"/>
        <w:gridCol w:w="1559"/>
      </w:tblGrid>
      <w:tr w:rsidR="002F3B2B" w:rsidRPr="002A717D" w14:paraId="7E8A3E4A" w14:textId="77777777" w:rsidTr="000422D1">
        <w:trPr>
          <w:jc w:val="center"/>
        </w:trPr>
        <w:tc>
          <w:tcPr>
            <w:tcW w:w="1340" w:type="dxa"/>
            <w:tcBorders>
              <w:top w:val="single" w:sz="4" w:space="0" w:color="auto"/>
              <w:left w:val="single" w:sz="4" w:space="0" w:color="auto"/>
              <w:bottom w:val="single" w:sz="4" w:space="0" w:color="auto"/>
              <w:right w:val="single" w:sz="4" w:space="0" w:color="auto"/>
            </w:tcBorders>
          </w:tcPr>
          <w:p w14:paraId="3472904A" w14:textId="77777777" w:rsidR="002F3B2B" w:rsidRPr="002A717D" w:rsidRDefault="002F3B2B" w:rsidP="00494BBF">
            <w:pPr>
              <w:pStyle w:val="TAH"/>
            </w:pPr>
          </w:p>
        </w:tc>
        <w:tc>
          <w:tcPr>
            <w:tcW w:w="2389" w:type="dxa"/>
            <w:tcBorders>
              <w:top w:val="single" w:sz="4" w:space="0" w:color="auto"/>
              <w:left w:val="single" w:sz="4" w:space="0" w:color="auto"/>
              <w:bottom w:val="single" w:sz="4" w:space="0" w:color="auto"/>
              <w:right w:val="single" w:sz="4" w:space="0" w:color="auto"/>
            </w:tcBorders>
            <w:hideMark/>
          </w:tcPr>
          <w:p w14:paraId="2A163D6D" w14:textId="77777777" w:rsidR="002F3B2B" w:rsidRPr="002A717D" w:rsidRDefault="002F3B2B" w:rsidP="00494BBF">
            <w:pPr>
              <w:pStyle w:val="TAH"/>
            </w:pPr>
            <w:r w:rsidRPr="002A717D">
              <w:t>Field</w:t>
            </w:r>
          </w:p>
        </w:tc>
        <w:tc>
          <w:tcPr>
            <w:tcW w:w="1653" w:type="dxa"/>
            <w:tcBorders>
              <w:top w:val="single" w:sz="4" w:space="0" w:color="auto"/>
              <w:left w:val="single" w:sz="4" w:space="0" w:color="auto"/>
              <w:bottom w:val="single" w:sz="4" w:space="0" w:color="auto"/>
              <w:right w:val="single" w:sz="4" w:space="0" w:color="auto"/>
            </w:tcBorders>
            <w:hideMark/>
          </w:tcPr>
          <w:p w14:paraId="323F5092" w14:textId="77777777" w:rsidR="002F3B2B" w:rsidRPr="002A717D" w:rsidRDefault="002F3B2B" w:rsidP="00494BBF">
            <w:pPr>
              <w:pStyle w:val="TAH"/>
            </w:pPr>
            <w:r w:rsidRPr="002A717D">
              <w:t>CLI-RSSIConf.1</w:t>
            </w:r>
          </w:p>
        </w:tc>
        <w:tc>
          <w:tcPr>
            <w:tcW w:w="1559" w:type="dxa"/>
            <w:tcBorders>
              <w:top w:val="single" w:sz="4" w:space="0" w:color="auto"/>
              <w:left w:val="single" w:sz="4" w:space="0" w:color="auto"/>
              <w:bottom w:val="single" w:sz="4" w:space="0" w:color="auto"/>
              <w:right w:val="single" w:sz="4" w:space="0" w:color="auto"/>
            </w:tcBorders>
            <w:hideMark/>
          </w:tcPr>
          <w:p w14:paraId="4202BFF0" w14:textId="77777777" w:rsidR="002F3B2B" w:rsidRPr="002A717D" w:rsidRDefault="002F3B2B" w:rsidP="00494BBF">
            <w:pPr>
              <w:pStyle w:val="TAH"/>
            </w:pPr>
            <w:r w:rsidRPr="002A717D">
              <w:t>CLI-RSSIConf.2</w:t>
            </w:r>
          </w:p>
        </w:tc>
      </w:tr>
      <w:tr w:rsidR="002F3B2B" w:rsidRPr="002A717D" w14:paraId="674B61DE" w14:textId="77777777" w:rsidTr="000422D1">
        <w:trPr>
          <w:jc w:val="center"/>
        </w:trPr>
        <w:tc>
          <w:tcPr>
            <w:tcW w:w="1340" w:type="dxa"/>
            <w:tcBorders>
              <w:top w:val="single" w:sz="4" w:space="0" w:color="auto"/>
              <w:left w:val="single" w:sz="4" w:space="0" w:color="auto"/>
              <w:bottom w:val="nil"/>
              <w:right w:val="single" w:sz="4" w:space="0" w:color="auto"/>
            </w:tcBorders>
            <w:hideMark/>
          </w:tcPr>
          <w:p w14:paraId="18849080" w14:textId="77777777" w:rsidR="002F3B2B" w:rsidRPr="002A717D" w:rsidRDefault="002F3B2B" w:rsidP="00494BBF">
            <w:pPr>
              <w:pStyle w:val="TAL"/>
            </w:pPr>
            <w:r w:rsidRPr="002A717D">
              <w:t>RSSI-</w:t>
            </w:r>
          </w:p>
        </w:tc>
        <w:tc>
          <w:tcPr>
            <w:tcW w:w="2389" w:type="dxa"/>
            <w:tcBorders>
              <w:top w:val="single" w:sz="4" w:space="0" w:color="auto"/>
              <w:left w:val="single" w:sz="4" w:space="0" w:color="auto"/>
              <w:bottom w:val="single" w:sz="4" w:space="0" w:color="auto"/>
              <w:right w:val="single" w:sz="4" w:space="0" w:color="auto"/>
            </w:tcBorders>
            <w:hideMark/>
          </w:tcPr>
          <w:p w14:paraId="30A83C78" w14:textId="77777777" w:rsidR="002F3B2B" w:rsidRPr="002A717D" w:rsidRDefault="002F3B2B" w:rsidP="00494BBF">
            <w:pPr>
              <w:pStyle w:val="TAL"/>
            </w:pPr>
            <w:proofErr w:type="spellStart"/>
            <w:r w:rsidRPr="002A717D">
              <w:t>rssi-ResourceId</w:t>
            </w:r>
            <w:proofErr w:type="spellEnd"/>
          </w:p>
        </w:tc>
        <w:tc>
          <w:tcPr>
            <w:tcW w:w="1653" w:type="dxa"/>
            <w:tcBorders>
              <w:top w:val="single" w:sz="4" w:space="0" w:color="auto"/>
              <w:left w:val="single" w:sz="4" w:space="0" w:color="auto"/>
              <w:bottom w:val="single" w:sz="4" w:space="0" w:color="auto"/>
              <w:right w:val="single" w:sz="4" w:space="0" w:color="auto"/>
            </w:tcBorders>
            <w:hideMark/>
          </w:tcPr>
          <w:p w14:paraId="41248363" w14:textId="77777777" w:rsidR="002F3B2B" w:rsidRPr="002A717D" w:rsidRDefault="002F3B2B" w:rsidP="00494BBF">
            <w:pPr>
              <w:pStyle w:val="TAC"/>
            </w:pPr>
            <w:r w:rsidRPr="002A717D">
              <w:t>0</w:t>
            </w:r>
          </w:p>
        </w:tc>
        <w:tc>
          <w:tcPr>
            <w:tcW w:w="1559" w:type="dxa"/>
            <w:tcBorders>
              <w:top w:val="single" w:sz="4" w:space="0" w:color="auto"/>
              <w:left w:val="single" w:sz="4" w:space="0" w:color="auto"/>
              <w:bottom w:val="single" w:sz="4" w:space="0" w:color="auto"/>
              <w:right w:val="single" w:sz="4" w:space="0" w:color="auto"/>
            </w:tcBorders>
            <w:hideMark/>
          </w:tcPr>
          <w:p w14:paraId="30D144DB" w14:textId="77777777" w:rsidR="002F3B2B" w:rsidRPr="002A717D" w:rsidRDefault="002F3B2B" w:rsidP="00494BBF">
            <w:pPr>
              <w:pStyle w:val="TAC"/>
            </w:pPr>
            <w:r w:rsidRPr="002A717D">
              <w:t>0</w:t>
            </w:r>
          </w:p>
        </w:tc>
      </w:tr>
      <w:tr w:rsidR="002F3B2B" w:rsidRPr="002A717D" w14:paraId="6AB7AE37" w14:textId="77777777" w:rsidTr="000422D1">
        <w:trPr>
          <w:jc w:val="center"/>
        </w:trPr>
        <w:tc>
          <w:tcPr>
            <w:tcW w:w="1340" w:type="dxa"/>
            <w:tcBorders>
              <w:top w:val="nil"/>
              <w:left w:val="single" w:sz="4" w:space="0" w:color="auto"/>
              <w:bottom w:val="nil"/>
              <w:right w:val="single" w:sz="4" w:space="0" w:color="auto"/>
            </w:tcBorders>
            <w:vAlign w:val="center"/>
            <w:hideMark/>
          </w:tcPr>
          <w:p w14:paraId="51F67975" w14:textId="77777777" w:rsidR="002F3B2B" w:rsidRPr="002A717D" w:rsidRDefault="002F3B2B" w:rsidP="00494BBF">
            <w:pPr>
              <w:pStyle w:val="TAL"/>
            </w:pPr>
            <w:r w:rsidRPr="002A717D">
              <w:t>Resource</w:t>
            </w:r>
          </w:p>
        </w:tc>
        <w:tc>
          <w:tcPr>
            <w:tcW w:w="2389" w:type="dxa"/>
            <w:tcBorders>
              <w:top w:val="single" w:sz="4" w:space="0" w:color="auto"/>
              <w:left w:val="single" w:sz="4" w:space="0" w:color="auto"/>
              <w:bottom w:val="single" w:sz="4" w:space="0" w:color="auto"/>
              <w:right w:val="single" w:sz="4" w:space="0" w:color="auto"/>
            </w:tcBorders>
            <w:hideMark/>
          </w:tcPr>
          <w:p w14:paraId="779E6859" w14:textId="77777777" w:rsidR="002F3B2B" w:rsidRPr="002A717D" w:rsidRDefault="002F3B2B" w:rsidP="00494BBF">
            <w:pPr>
              <w:pStyle w:val="TAL"/>
            </w:pPr>
            <w:proofErr w:type="spellStart"/>
            <w:r w:rsidRPr="002A717D">
              <w:t>rssi</w:t>
            </w:r>
            <w:proofErr w:type="spellEnd"/>
            <w:r w:rsidRPr="002A717D">
              <w:t>-SCS</w:t>
            </w:r>
          </w:p>
        </w:tc>
        <w:tc>
          <w:tcPr>
            <w:tcW w:w="1653" w:type="dxa"/>
            <w:tcBorders>
              <w:top w:val="single" w:sz="4" w:space="0" w:color="auto"/>
              <w:left w:val="single" w:sz="4" w:space="0" w:color="auto"/>
              <w:bottom w:val="single" w:sz="4" w:space="0" w:color="auto"/>
              <w:right w:val="single" w:sz="4" w:space="0" w:color="auto"/>
            </w:tcBorders>
            <w:hideMark/>
          </w:tcPr>
          <w:p w14:paraId="13161F49" w14:textId="77777777" w:rsidR="002F3B2B" w:rsidRPr="002A717D" w:rsidRDefault="002F3B2B" w:rsidP="00494BBF">
            <w:pPr>
              <w:pStyle w:val="TAC"/>
              <w:rPr>
                <w:rFonts w:eastAsiaTheme="minorEastAsia"/>
                <w:lang w:eastAsia="ko-KR"/>
              </w:rPr>
            </w:pPr>
            <w:r w:rsidRPr="002A717D">
              <w:rPr>
                <w:rFonts w:eastAsiaTheme="minorEastAsia"/>
                <w:lang w:eastAsia="ko-KR"/>
              </w:rPr>
              <w:t>15</w:t>
            </w:r>
          </w:p>
        </w:tc>
        <w:tc>
          <w:tcPr>
            <w:tcW w:w="1559" w:type="dxa"/>
            <w:tcBorders>
              <w:top w:val="single" w:sz="4" w:space="0" w:color="auto"/>
              <w:left w:val="single" w:sz="4" w:space="0" w:color="auto"/>
              <w:bottom w:val="single" w:sz="4" w:space="0" w:color="auto"/>
              <w:right w:val="single" w:sz="4" w:space="0" w:color="auto"/>
            </w:tcBorders>
            <w:hideMark/>
          </w:tcPr>
          <w:p w14:paraId="52BAFE39" w14:textId="77777777" w:rsidR="002F3B2B" w:rsidRPr="002A717D" w:rsidRDefault="002F3B2B" w:rsidP="00494BBF">
            <w:pPr>
              <w:pStyle w:val="TAC"/>
              <w:rPr>
                <w:rFonts w:eastAsiaTheme="minorEastAsia"/>
                <w:lang w:eastAsia="ko-KR"/>
              </w:rPr>
            </w:pPr>
            <w:r w:rsidRPr="002A717D">
              <w:rPr>
                <w:rFonts w:eastAsiaTheme="minorEastAsia"/>
                <w:lang w:eastAsia="ko-KR"/>
              </w:rPr>
              <w:t>30</w:t>
            </w:r>
          </w:p>
        </w:tc>
      </w:tr>
      <w:tr w:rsidR="002F3B2B" w:rsidRPr="002A717D" w14:paraId="5D5E7707" w14:textId="77777777" w:rsidTr="000422D1">
        <w:trPr>
          <w:jc w:val="center"/>
        </w:trPr>
        <w:tc>
          <w:tcPr>
            <w:tcW w:w="1340" w:type="dxa"/>
            <w:tcBorders>
              <w:top w:val="nil"/>
              <w:left w:val="single" w:sz="4" w:space="0" w:color="auto"/>
              <w:bottom w:val="nil"/>
              <w:right w:val="single" w:sz="4" w:space="0" w:color="auto"/>
            </w:tcBorders>
            <w:vAlign w:val="center"/>
            <w:hideMark/>
          </w:tcPr>
          <w:p w14:paraId="23A36832" w14:textId="77777777" w:rsidR="002F3B2B" w:rsidRPr="002A717D" w:rsidRDefault="002F3B2B" w:rsidP="00056655">
            <w:pPr>
              <w:pStyle w:val="TAL"/>
              <w:rPr>
                <w:rFonts w:eastAsiaTheme="minorEastAsia"/>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4EE11570" w14:textId="77777777" w:rsidR="002F3B2B" w:rsidRPr="002A717D" w:rsidRDefault="002F3B2B" w:rsidP="000422D1">
            <w:pPr>
              <w:pStyle w:val="TAL"/>
              <w:keepNext w:val="0"/>
              <w:keepLines w:val="0"/>
            </w:pPr>
            <w:proofErr w:type="spellStart"/>
            <w:r w:rsidRPr="002A717D">
              <w:t>startPRB</w:t>
            </w:r>
            <w:proofErr w:type="spellEnd"/>
          </w:p>
        </w:tc>
        <w:tc>
          <w:tcPr>
            <w:tcW w:w="1653" w:type="dxa"/>
            <w:tcBorders>
              <w:top w:val="single" w:sz="4" w:space="0" w:color="auto"/>
              <w:left w:val="single" w:sz="4" w:space="0" w:color="auto"/>
              <w:bottom w:val="single" w:sz="4" w:space="0" w:color="auto"/>
              <w:right w:val="single" w:sz="4" w:space="0" w:color="auto"/>
            </w:tcBorders>
            <w:hideMark/>
          </w:tcPr>
          <w:p w14:paraId="2C004A46" w14:textId="77777777" w:rsidR="002F3B2B" w:rsidRPr="002A717D" w:rsidRDefault="002F3B2B" w:rsidP="000422D1">
            <w:pPr>
              <w:pStyle w:val="TAC"/>
              <w:keepNext w:val="0"/>
              <w:keepLines w:val="0"/>
              <w:rPr>
                <w:rFonts w:eastAsiaTheme="minorEastAsia"/>
                <w:lang w:eastAsia="ko-KR"/>
              </w:rPr>
            </w:pPr>
            <w:r w:rsidRPr="002A717D">
              <w:rPr>
                <w:rFonts w:eastAsiaTheme="minorEastAsia"/>
                <w:lang w:eastAsia="ko-KR"/>
              </w:rPr>
              <w:t>0</w:t>
            </w:r>
          </w:p>
        </w:tc>
        <w:tc>
          <w:tcPr>
            <w:tcW w:w="1559" w:type="dxa"/>
            <w:tcBorders>
              <w:top w:val="single" w:sz="4" w:space="0" w:color="auto"/>
              <w:left w:val="single" w:sz="4" w:space="0" w:color="auto"/>
              <w:bottom w:val="single" w:sz="4" w:space="0" w:color="auto"/>
              <w:right w:val="single" w:sz="4" w:space="0" w:color="auto"/>
            </w:tcBorders>
            <w:hideMark/>
          </w:tcPr>
          <w:p w14:paraId="222E1814" w14:textId="77777777" w:rsidR="002F3B2B" w:rsidRPr="002A717D" w:rsidRDefault="002F3B2B" w:rsidP="000422D1">
            <w:pPr>
              <w:pStyle w:val="TAC"/>
              <w:keepNext w:val="0"/>
              <w:keepLines w:val="0"/>
              <w:rPr>
                <w:rFonts w:eastAsiaTheme="minorEastAsia"/>
                <w:lang w:eastAsia="ko-KR"/>
              </w:rPr>
            </w:pPr>
            <w:r w:rsidRPr="002A717D">
              <w:rPr>
                <w:rFonts w:eastAsiaTheme="minorEastAsia"/>
                <w:lang w:eastAsia="ko-KR"/>
              </w:rPr>
              <w:t>0</w:t>
            </w:r>
          </w:p>
        </w:tc>
      </w:tr>
      <w:tr w:rsidR="002F3B2B" w:rsidRPr="002A717D" w14:paraId="50CF2BA2" w14:textId="77777777" w:rsidTr="000422D1">
        <w:trPr>
          <w:jc w:val="center"/>
        </w:trPr>
        <w:tc>
          <w:tcPr>
            <w:tcW w:w="1340" w:type="dxa"/>
            <w:tcBorders>
              <w:top w:val="nil"/>
              <w:left w:val="single" w:sz="4" w:space="0" w:color="auto"/>
              <w:bottom w:val="nil"/>
              <w:right w:val="single" w:sz="4" w:space="0" w:color="auto"/>
            </w:tcBorders>
            <w:vAlign w:val="center"/>
            <w:hideMark/>
          </w:tcPr>
          <w:p w14:paraId="0C09377D" w14:textId="77777777" w:rsidR="002F3B2B" w:rsidRPr="002A717D" w:rsidRDefault="002F3B2B" w:rsidP="00056655">
            <w:pPr>
              <w:pStyle w:val="TAL"/>
              <w:rPr>
                <w:rFonts w:eastAsiaTheme="minorEastAsia"/>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58A2781F" w14:textId="77777777" w:rsidR="002F3B2B" w:rsidRPr="002A717D" w:rsidRDefault="002F3B2B" w:rsidP="000422D1">
            <w:pPr>
              <w:pStyle w:val="TAL"/>
              <w:keepNext w:val="0"/>
              <w:keepLines w:val="0"/>
            </w:pPr>
            <w:proofErr w:type="spellStart"/>
            <w:r w:rsidRPr="002A717D">
              <w:t>nrofPRBs</w:t>
            </w:r>
            <w:proofErr w:type="spellEnd"/>
          </w:p>
        </w:tc>
        <w:tc>
          <w:tcPr>
            <w:tcW w:w="1653" w:type="dxa"/>
            <w:tcBorders>
              <w:top w:val="single" w:sz="4" w:space="0" w:color="auto"/>
              <w:left w:val="single" w:sz="4" w:space="0" w:color="auto"/>
              <w:bottom w:val="single" w:sz="4" w:space="0" w:color="auto"/>
              <w:right w:val="single" w:sz="4" w:space="0" w:color="auto"/>
            </w:tcBorders>
            <w:hideMark/>
          </w:tcPr>
          <w:p w14:paraId="6BE72290" w14:textId="77777777" w:rsidR="002F3B2B" w:rsidRPr="002A717D" w:rsidRDefault="002F3B2B" w:rsidP="000422D1">
            <w:pPr>
              <w:pStyle w:val="TAC"/>
              <w:keepNext w:val="0"/>
              <w:keepLines w:val="0"/>
              <w:rPr>
                <w:rFonts w:eastAsiaTheme="minorEastAsia"/>
                <w:lang w:eastAsia="ko-KR"/>
              </w:rPr>
            </w:pPr>
            <w:r w:rsidRPr="002A717D">
              <w:rPr>
                <w:rFonts w:eastAsiaTheme="minorEastAsia"/>
                <w:lang w:eastAsia="ko-KR"/>
              </w:rPr>
              <w:t>52</w:t>
            </w:r>
          </w:p>
        </w:tc>
        <w:tc>
          <w:tcPr>
            <w:tcW w:w="1559" w:type="dxa"/>
            <w:tcBorders>
              <w:top w:val="single" w:sz="4" w:space="0" w:color="auto"/>
              <w:left w:val="single" w:sz="4" w:space="0" w:color="auto"/>
              <w:bottom w:val="single" w:sz="4" w:space="0" w:color="auto"/>
              <w:right w:val="single" w:sz="4" w:space="0" w:color="auto"/>
            </w:tcBorders>
            <w:hideMark/>
          </w:tcPr>
          <w:p w14:paraId="1D25DE55" w14:textId="77777777" w:rsidR="002F3B2B" w:rsidRPr="002A717D" w:rsidRDefault="002F3B2B" w:rsidP="000422D1">
            <w:pPr>
              <w:pStyle w:val="TAC"/>
              <w:keepNext w:val="0"/>
              <w:keepLines w:val="0"/>
              <w:rPr>
                <w:rFonts w:eastAsiaTheme="minorEastAsia"/>
                <w:lang w:eastAsia="ko-KR"/>
              </w:rPr>
            </w:pPr>
            <w:r w:rsidRPr="002A717D">
              <w:rPr>
                <w:rFonts w:eastAsiaTheme="minorEastAsia"/>
                <w:lang w:eastAsia="ko-KR"/>
              </w:rPr>
              <w:t>106</w:t>
            </w:r>
          </w:p>
        </w:tc>
      </w:tr>
      <w:tr w:rsidR="002F3B2B" w:rsidRPr="002A717D" w14:paraId="5FCAB4AE" w14:textId="77777777" w:rsidTr="000422D1">
        <w:trPr>
          <w:jc w:val="center"/>
        </w:trPr>
        <w:tc>
          <w:tcPr>
            <w:tcW w:w="1340" w:type="dxa"/>
            <w:tcBorders>
              <w:top w:val="nil"/>
              <w:left w:val="single" w:sz="4" w:space="0" w:color="auto"/>
              <w:bottom w:val="nil"/>
              <w:right w:val="single" w:sz="4" w:space="0" w:color="auto"/>
            </w:tcBorders>
            <w:vAlign w:val="center"/>
            <w:hideMark/>
          </w:tcPr>
          <w:p w14:paraId="36C9CE01" w14:textId="77777777" w:rsidR="002F3B2B" w:rsidRPr="002A717D" w:rsidRDefault="002F3B2B" w:rsidP="00056655">
            <w:pPr>
              <w:pStyle w:val="TAL"/>
              <w:rPr>
                <w:rFonts w:eastAsiaTheme="minorEastAsia"/>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76F0C245" w14:textId="77777777" w:rsidR="002F3B2B" w:rsidRPr="002A717D" w:rsidRDefault="002F3B2B" w:rsidP="000422D1">
            <w:pPr>
              <w:pStyle w:val="TAL"/>
              <w:keepNext w:val="0"/>
              <w:keepLines w:val="0"/>
            </w:pPr>
            <w:proofErr w:type="spellStart"/>
            <w:r w:rsidRPr="002A717D">
              <w:t>startPosition</w:t>
            </w:r>
            <w:proofErr w:type="spellEnd"/>
          </w:p>
        </w:tc>
        <w:tc>
          <w:tcPr>
            <w:tcW w:w="1653" w:type="dxa"/>
            <w:tcBorders>
              <w:top w:val="single" w:sz="4" w:space="0" w:color="auto"/>
              <w:left w:val="single" w:sz="4" w:space="0" w:color="auto"/>
              <w:bottom w:val="single" w:sz="4" w:space="0" w:color="auto"/>
              <w:right w:val="single" w:sz="4" w:space="0" w:color="auto"/>
            </w:tcBorders>
            <w:hideMark/>
          </w:tcPr>
          <w:p w14:paraId="0D59BCF7" w14:textId="77777777" w:rsidR="002F3B2B" w:rsidRPr="002A717D" w:rsidRDefault="002F3B2B" w:rsidP="000422D1">
            <w:pPr>
              <w:pStyle w:val="TAC"/>
              <w:keepNext w:val="0"/>
              <w:keepLines w:val="0"/>
              <w:rPr>
                <w:rFonts w:eastAsiaTheme="minorEastAsia"/>
                <w:lang w:eastAsia="ko-KR"/>
              </w:rPr>
            </w:pPr>
            <w:r w:rsidRPr="002A717D">
              <w:rPr>
                <w:rFonts w:eastAsiaTheme="minorEastAsia"/>
                <w:lang w:eastAsia="ko-KR"/>
              </w:rPr>
              <w:t>3</w:t>
            </w:r>
          </w:p>
        </w:tc>
        <w:tc>
          <w:tcPr>
            <w:tcW w:w="1559" w:type="dxa"/>
            <w:tcBorders>
              <w:top w:val="single" w:sz="4" w:space="0" w:color="auto"/>
              <w:left w:val="single" w:sz="4" w:space="0" w:color="auto"/>
              <w:bottom w:val="single" w:sz="4" w:space="0" w:color="auto"/>
              <w:right w:val="single" w:sz="4" w:space="0" w:color="auto"/>
            </w:tcBorders>
            <w:hideMark/>
          </w:tcPr>
          <w:p w14:paraId="46B318C9" w14:textId="77777777" w:rsidR="002F3B2B" w:rsidRPr="002A717D" w:rsidRDefault="002F3B2B" w:rsidP="000422D1">
            <w:pPr>
              <w:pStyle w:val="TAC"/>
              <w:keepNext w:val="0"/>
              <w:keepLines w:val="0"/>
              <w:rPr>
                <w:rFonts w:eastAsiaTheme="minorEastAsia"/>
                <w:lang w:eastAsia="ko-KR"/>
              </w:rPr>
            </w:pPr>
            <w:r w:rsidRPr="002A717D">
              <w:rPr>
                <w:rFonts w:eastAsiaTheme="minorEastAsia"/>
                <w:lang w:eastAsia="ko-KR"/>
              </w:rPr>
              <w:t>3</w:t>
            </w:r>
          </w:p>
        </w:tc>
      </w:tr>
      <w:tr w:rsidR="002F3B2B" w:rsidRPr="002A717D" w14:paraId="63CA94E7" w14:textId="77777777" w:rsidTr="000422D1">
        <w:trPr>
          <w:jc w:val="center"/>
        </w:trPr>
        <w:tc>
          <w:tcPr>
            <w:tcW w:w="1340" w:type="dxa"/>
            <w:tcBorders>
              <w:top w:val="nil"/>
              <w:left w:val="single" w:sz="4" w:space="0" w:color="auto"/>
              <w:bottom w:val="nil"/>
              <w:right w:val="single" w:sz="4" w:space="0" w:color="auto"/>
            </w:tcBorders>
            <w:vAlign w:val="center"/>
            <w:hideMark/>
          </w:tcPr>
          <w:p w14:paraId="7E8252FF" w14:textId="77777777" w:rsidR="002F3B2B" w:rsidRPr="002A717D" w:rsidRDefault="002F3B2B" w:rsidP="00056655">
            <w:pPr>
              <w:pStyle w:val="TAL"/>
              <w:rPr>
                <w:rFonts w:eastAsiaTheme="minorEastAsia"/>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68B6EE08" w14:textId="77777777" w:rsidR="002F3B2B" w:rsidRPr="002A717D" w:rsidRDefault="002F3B2B" w:rsidP="000422D1">
            <w:pPr>
              <w:pStyle w:val="TAL"/>
              <w:keepNext w:val="0"/>
              <w:keepLines w:val="0"/>
            </w:pPr>
            <w:proofErr w:type="spellStart"/>
            <w:r w:rsidRPr="002A717D">
              <w:t>nrofSymbols</w:t>
            </w:r>
            <w:proofErr w:type="spellEnd"/>
          </w:p>
        </w:tc>
        <w:tc>
          <w:tcPr>
            <w:tcW w:w="1653" w:type="dxa"/>
            <w:tcBorders>
              <w:top w:val="single" w:sz="4" w:space="0" w:color="auto"/>
              <w:left w:val="single" w:sz="4" w:space="0" w:color="auto"/>
              <w:bottom w:val="single" w:sz="4" w:space="0" w:color="auto"/>
              <w:right w:val="single" w:sz="4" w:space="0" w:color="auto"/>
            </w:tcBorders>
            <w:hideMark/>
          </w:tcPr>
          <w:p w14:paraId="4CD68A3D" w14:textId="77777777" w:rsidR="002F3B2B" w:rsidRPr="002A717D" w:rsidRDefault="002F3B2B" w:rsidP="000422D1">
            <w:pPr>
              <w:pStyle w:val="TAC"/>
              <w:keepNext w:val="0"/>
              <w:keepLines w:val="0"/>
              <w:rPr>
                <w:rFonts w:eastAsiaTheme="minorEastAsia"/>
                <w:lang w:eastAsia="ko-KR"/>
              </w:rPr>
            </w:pPr>
            <w:r w:rsidRPr="002A717D">
              <w:rPr>
                <w:rFonts w:eastAsiaTheme="minorEastAsia"/>
                <w:lang w:eastAsia="ko-KR"/>
              </w:rPr>
              <w:t>11</w:t>
            </w:r>
          </w:p>
        </w:tc>
        <w:tc>
          <w:tcPr>
            <w:tcW w:w="1559" w:type="dxa"/>
            <w:tcBorders>
              <w:top w:val="single" w:sz="4" w:space="0" w:color="auto"/>
              <w:left w:val="single" w:sz="4" w:space="0" w:color="auto"/>
              <w:bottom w:val="single" w:sz="4" w:space="0" w:color="auto"/>
              <w:right w:val="single" w:sz="4" w:space="0" w:color="auto"/>
            </w:tcBorders>
            <w:hideMark/>
          </w:tcPr>
          <w:p w14:paraId="5D821E20" w14:textId="77777777" w:rsidR="002F3B2B" w:rsidRPr="002A717D" w:rsidRDefault="002F3B2B" w:rsidP="000422D1">
            <w:pPr>
              <w:pStyle w:val="TAC"/>
              <w:keepNext w:val="0"/>
              <w:keepLines w:val="0"/>
              <w:rPr>
                <w:rFonts w:eastAsiaTheme="minorEastAsia"/>
                <w:lang w:eastAsia="ko-KR"/>
              </w:rPr>
            </w:pPr>
            <w:r w:rsidRPr="002A717D">
              <w:rPr>
                <w:rFonts w:eastAsiaTheme="minorEastAsia"/>
                <w:lang w:eastAsia="ko-KR"/>
              </w:rPr>
              <w:t>11</w:t>
            </w:r>
          </w:p>
        </w:tc>
      </w:tr>
      <w:tr w:rsidR="002F3B2B" w:rsidRPr="002A717D" w14:paraId="10C7CE47" w14:textId="77777777" w:rsidTr="000422D1">
        <w:trPr>
          <w:jc w:val="center"/>
        </w:trPr>
        <w:tc>
          <w:tcPr>
            <w:tcW w:w="1340" w:type="dxa"/>
            <w:tcBorders>
              <w:top w:val="nil"/>
              <w:left w:val="single" w:sz="4" w:space="0" w:color="auto"/>
              <w:bottom w:val="single" w:sz="4" w:space="0" w:color="auto"/>
              <w:right w:val="single" w:sz="4" w:space="0" w:color="auto"/>
            </w:tcBorders>
            <w:vAlign w:val="center"/>
            <w:hideMark/>
          </w:tcPr>
          <w:p w14:paraId="6DBF559B" w14:textId="77777777" w:rsidR="002F3B2B" w:rsidRPr="002A717D" w:rsidRDefault="002F3B2B" w:rsidP="00056655">
            <w:pPr>
              <w:pStyle w:val="TAL"/>
              <w:rPr>
                <w:rFonts w:eastAsiaTheme="minorEastAsia"/>
                <w:lang w:eastAsia="ko-KR"/>
              </w:rPr>
            </w:pPr>
          </w:p>
        </w:tc>
        <w:tc>
          <w:tcPr>
            <w:tcW w:w="2389" w:type="dxa"/>
            <w:tcBorders>
              <w:top w:val="single" w:sz="4" w:space="0" w:color="auto"/>
              <w:left w:val="single" w:sz="4" w:space="0" w:color="auto"/>
              <w:bottom w:val="single" w:sz="4" w:space="0" w:color="auto"/>
              <w:right w:val="single" w:sz="4" w:space="0" w:color="auto"/>
            </w:tcBorders>
            <w:hideMark/>
          </w:tcPr>
          <w:p w14:paraId="60440688" w14:textId="77777777" w:rsidR="002F3B2B" w:rsidRPr="002A717D" w:rsidRDefault="002F3B2B" w:rsidP="000422D1">
            <w:pPr>
              <w:pStyle w:val="TAL"/>
              <w:keepNext w:val="0"/>
              <w:keepLines w:val="0"/>
            </w:pPr>
            <w:proofErr w:type="spellStart"/>
            <w:r w:rsidRPr="002A717D">
              <w:t>rssi-PeriodicityAndOffset</w:t>
            </w:r>
            <w:proofErr w:type="spellEnd"/>
          </w:p>
        </w:tc>
        <w:tc>
          <w:tcPr>
            <w:tcW w:w="1653" w:type="dxa"/>
            <w:tcBorders>
              <w:top w:val="single" w:sz="4" w:space="0" w:color="auto"/>
              <w:left w:val="single" w:sz="4" w:space="0" w:color="auto"/>
              <w:bottom w:val="single" w:sz="4" w:space="0" w:color="auto"/>
              <w:right w:val="single" w:sz="4" w:space="0" w:color="auto"/>
            </w:tcBorders>
            <w:hideMark/>
          </w:tcPr>
          <w:p w14:paraId="2CBB668D" w14:textId="2313A908" w:rsidR="002F3B2B" w:rsidRPr="002A717D" w:rsidRDefault="002F3B2B" w:rsidP="000422D1">
            <w:pPr>
              <w:pStyle w:val="TAC"/>
              <w:keepNext w:val="0"/>
              <w:keepLines w:val="0"/>
              <w:rPr>
                <w:rFonts w:eastAsiaTheme="minorEastAsia"/>
                <w:lang w:eastAsia="ko-KR"/>
              </w:rPr>
            </w:pPr>
            <w:r w:rsidRPr="002A717D">
              <w:rPr>
                <w:rFonts w:eastAsiaTheme="minorEastAsia"/>
                <w:lang w:eastAsia="ko-KR"/>
              </w:rPr>
              <w:t>sl20,</w:t>
            </w:r>
            <w:r w:rsidR="000422D1" w:rsidRPr="002A717D">
              <w:rPr>
                <w:rFonts w:eastAsiaTheme="minorEastAsia"/>
                <w:lang w:eastAsia="ko-KR"/>
              </w:rPr>
              <w:t xml:space="preserve"> </w:t>
            </w:r>
            <w:r w:rsidRPr="002A717D">
              <w:rPr>
                <w:rFonts w:eastAsiaTheme="minorEastAsia"/>
                <w:lang w:eastAsia="ko-KR"/>
              </w:rPr>
              <w:t>9</w:t>
            </w:r>
          </w:p>
        </w:tc>
        <w:tc>
          <w:tcPr>
            <w:tcW w:w="1559" w:type="dxa"/>
            <w:tcBorders>
              <w:top w:val="single" w:sz="4" w:space="0" w:color="auto"/>
              <w:left w:val="single" w:sz="4" w:space="0" w:color="auto"/>
              <w:bottom w:val="single" w:sz="4" w:space="0" w:color="auto"/>
              <w:right w:val="single" w:sz="4" w:space="0" w:color="auto"/>
            </w:tcBorders>
            <w:hideMark/>
          </w:tcPr>
          <w:p w14:paraId="2C59EC37" w14:textId="2452C258" w:rsidR="002F3B2B" w:rsidRPr="002A717D" w:rsidRDefault="002F3B2B" w:rsidP="000422D1">
            <w:pPr>
              <w:pStyle w:val="TAC"/>
              <w:keepNext w:val="0"/>
              <w:keepLines w:val="0"/>
              <w:rPr>
                <w:rFonts w:eastAsiaTheme="minorEastAsia"/>
                <w:lang w:eastAsia="ko-KR"/>
              </w:rPr>
            </w:pPr>
            <w:r w:rsidRPr="002A717D">
              <w:rPr>
                <w:rFonts w:eastAsiaTheme="minorEastAsia"/>
                <w:lang w:eastAsia="ko-KR"/>
              </w:rPr>
              <w:t>sl40,</w:t>
            </w:r>
            <w:r w:rsidR="000422D1" w:rsidRPr="002A717D">
              <w:rPr>
                <w:rFonts w:eastAsiaTheme="minorEastAsia"/>
                <w:lang w:eastAsia="ko-KR"/>
              </w:rPr>
              <w:t xml:space="preserve"> </w:t>
            </w:r>
            <w:r w:rsidRPr="002A717D">
              <w:rPr>
                <w:rFonts w:eastAsiaTheme="minorEastAsia"/>
                <w:lang w:eastAsia="ko-KR"/>
              </w:rPr>
              <w:t>19</w:t>
            </w:r>
          </w:p>
        </w:tc>
      </w:tr>
    </w:tbl>
    <w:p w14:paraId="5C413A88" w14:textId="77777777" w:rsidR="002F3B2B" w:rsidRPr="002A717D" w:rsidRDefault="002F3B2B" w:rsidP="000422D1">
      <w:pPr>
        <w:rPr>
          <w:rFonts w:cs="v4.2.0"/>
        </w:rPr>
      </w:pPr>
    </w:p>
    <w:p w14:paraId="4D6F4AD9" w14:textId="77777777" w:rsidR="002F3B2B" w:rsidRPr="002A717D" w:rsidRDefault="002F3B2B" w:rsidP="000422D1">
      <w:pPr>
        <w:rPr>
          <w:rFonts w:cs="v4.2.0"/>
          <w:lang w:eastAsia="ko-KR"/>
        </w:rPr>
      </w:pPr>
      <w:r w:rsidRPr="002A717D">
        <w:rPr>
          <w:rFonts w:cs="v4.2.0"/>
        </w:rPr>
        <w:t xml:space="preserve">The UE shall send one Event I1 triggered measurement report, with a measurement reporting delay less than 20 </w:t>
      </w:r>
      <w:proofErr w:type="spellStart"/>
      <w:r w:rsidRPr="002A717D">
        <w:rPr>
          <w:rFonts w:cs="v4.2.0"/>
        </w:rPr>
        <w:t>ms</w:t>
      </w:r>
      <w:proofErr w:type="spellEnd"/>
      <w:r w:rsidRPr="002A717D">
        <w:rPr>
          <w:rFonts w:cs="v4.2.0"/>
        </w:rPr>
        <w:t xml:space="preserve"> from the beginning of </w:t>
      </w:r>
      <w:proofErr w:type="gramStart"/>
      <w:r w:rsidRPr="002A717D">
        <w:rPr>
          <w:rFonts w:cs="v4.2.0"/>
        </w:rPr>
        <w:t>time period</w:t>
      </w:r>
      <w:proofErr w:type="gramEnd"/>
      <w:r w:rsidRPr="002A717D">
        <w:rPr>
          <w:rFonts w:cs="v4.2.0"/>
        </w:rPr>
        <w:t xml:space="preserve"> T2. The nominal RSSI used to evaluate the requirement shall be based on Io.</w:t>
      </w:r>
    </w:p>
    <w:p w14:paraId="41973FB2" w14:textId="77777777" w:rsidR="002F3B2B" w:rsidRPr="002A717D" w:rsidRDefault="002F3B2B" w:rsidP="000422D1">
      <w:pPr>
        <w:rPr>
          <w:rFonts w:cs="v4.2.0"/>
        </w:rPr>
      </w:pPr>
      <w:r w:rsidRPr="002A717D">
        <w:rPr>
          <w:rFonts w:cs="v4.2.0"/>
        </w:rPr>
        <w:t xml:space="preserve">The UE shall not send event triggered measurement reports, </w:t>
      </w:r>
      <w:proofErr w:type="gramStart"/>
      <w:r w:rsidRPr="002A717D">
        <w:rPr>
          <w:rFonts w:cs="v4.2.0"/>
        </w:rPr>
        <w:t>as long as</w:t>
      </w:r>
      <w:proofErr w:type="gramEnd"/>
      <w:r w:rsidRPr="002A717D">
        <w:rPr>
          <w:rFonts w:cs="v4.2.0"/>
        </w:rPr>
        <w:t xml:space="preserve"> the reporting criteria are not fulfilled.</w:t>
      </w:r>
    </w:p>
    <w:p w14:paraId="627379D6" w14:textId="77777777" w:rsidR="002F3B2B" w:rsidRPr="002A717D" w:rsidRDefault="002F3B2B" w:rsidP="000422D1">
      <w:pPr>
        <w:rPr>
          <w:rFonts w:cs="v4.2.0"/>
        </w:rPr>
      </w:pPr>
      <w:r w:rsidRPr="002A717D">
        <w:rPr>
          <w:rFonts w:cs="v4.2.0"/>
        </w:rPr>
        <w:t>The rate of correct events observed during repeated tests shall be at least 90%.</w:t>
      </w:r>
    </w:p>
    <w:p w14:paraId="0315EF59" w14:textId="77777777" w:rsidR="002F3B2B" w:rsidRPr="002A717D" w:rsidRDefault="002F3B2B" w:rsidP="000422D1">
      <w:pPr>
        <w:pStyle w:val="NO"/>
        <w:keepLines w:val="0"/>
      </w:pPr>
      <w:r w:rsidRPr="002A717D">
        <w:t>NOTE:</w:t>
      </w:r>
      <w:r w:rsidRPr="002A717D">
        <w:tab/>
        <w:t>The actual overall delays measured in the test may be up to 2xTTI</w:t>
      </w:r>
      <w:r w:rsidRPr="002A717D">
        <w:rPr>
          <w:vertAlign w:val="subscript"/>
        </w:rPr>
        <w:t>DCCH</w:t>
      </w:r>
      <w:r w:rsidRPr="002A717D">
        <w:t xml:space="preserve"> higher than the measurement reporting delays above because of TTI insertion uncertainty of the measurement report in DCCH.</w:t>
      </w:r>
    </w:p>
    <w:p w14:paraId="011912F4" w14:textId="77777777" w:rsidR="004D7229" w:rsidRPr="002A717D" w:rsidRDefault="004D7229" w:rsidP="000422D1"/>
    <w:sectPr w:rsidR="004D7229" w:rsidRPr="002A717D" w:rsidSect="0034293F">
      <w:headerReference w:type="default" r:id="rId11"/>
      <w:footerReference w:type="default" r:id="rId12"/>
      <w:pgSz w:w="11906" w:h="16838" w:code="9"/>
      <w:pgMar w:top="1418" w:right="1134" w:bottom="1134" w:left="1134" w:header="851" w:footer="340" w:gutter="0"/>
      <w:pgNumType w:start="36"/>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307A1A" w14:textId="77777777" w:rsidR="00E55CAD" w:rsidRDefault="00E55CAD" w:rsidP="00770780">
      <w:pPr>
        <w:spacing w:after="0"/>
      </w:pPr>
      <w:r>
        <w:separator/>
      </w:r>
    </w:p>
  </w:endnote>
  <w:endnote w:type="continuationSeparator" w:id="0">
    <w:p w14:paraId="0213CCF1" w14:textId="77777777" w:rsidR="00E55CAD" w:rsidRDefault="00E55CAD" w:rsidP="0077078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Osaka">
    <w:altName w:val="Yu Gothic UI"/>
    <w:panose1 w:val="00000000000000000000"/>
    <w:charset w:val="80"/>
    <w:family w:val="auto"/>
    <w:notTrueType/>
    <w:pitch w:val="variable"/>
    <w:sig w:usb0="00000000" w:usb1="08070000" w:usb2="00000010" w:usb3="00000000" w:csb0="00020000"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B99FE4" w14:textId="6D1D81B6" w:rsidR="002A717D" w:rsidRDefault="002A717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B70028" w14:textId="77777777" w:rsidR="00E55CAD" w:rsidRDefault="00E55CAD" w:rsidP="00770780">
      <w:pPr>
        <w:spacing w:after="0"/>
      </w:pPr>
      <w:r>
        <w:separator/>
      </w:r>
    </w:p>
  </w:footnote>
  <w:footnote w:type="continuationSeparator" w:id="0">
    <w:p w14:paraId="4EDE26C6" w14:textId="77777777" w:rsidR="00E55CAD" w:rsidRDefault="00E55CAD" w:rsidP="0077078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28CCF8" w14:textId="2A3CAA61" w:rsidR="002A717D" w:rsidRPr="00770780" w:rsidRDefault="002A717D" w:rsidP="00770780">
    <w:pPr>
      <w:pStyle w:val="Header"/>
      <w:tabs>
        <w:tab w:val="center" w:pos="4820"/>
        <w:tab w:val="right" w:pos="9638"/>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B0315D"/>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8"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9"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BC7789A"/>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1"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3"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24"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9"/>
  </w:num>
  <w:num w:numId="3">
    <w:abstractNumId w:val="11"/>
  </w:num>
  <w:num w:numId="4">
    <w:abstractNumId w:val="23"/>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num>
  <w:num w:numId="8">
    <w:abstractNumId w:val="2"/>
  </w:num>
  <w:num w:numId="9">
    <w:abstractNumId w:val="22"/>
  </w:num>
  <w:num w:numId="10">
    <w:abstractNumId w:val="19"/>
  </w:num>
  <w:num w:numId="11">
    <w:abstractNumId w:val="13"/>
  </w:num>
  <w:num w:numId="12">
    <w:abstractNumId w:val="17"/>
  </w:num>
  <w:num w:numId="13">
    <w:abstractNumId w:val="20"/>
  </w:num>
  <w:num w:numId="14">
    <w:abstractNumId w:val="16"/>
  </w:num>
  <w:num w:numId="15">
    <w:abstractNumId w:val="15"/>
  </w:num>
  <w:num w:numId="16">
    <w:abstractNumId w:val="1"/>
  </w:num>
  <w:num w:numId="17">
    <w:abstractNumId w:val="3"/>
  </w:num>
  <w:num w:numId="18">
    <w:abstractNumId w:val="12"/>
  </w:num>
  <w:num w:numId="19">
    <w:abstractNumId w:val="8"/>
  </w:num>
  <w:num w:numId="20">
    <w:abstractNumId w:val="24"/>
  </w:num>
  <w:num w:numId="21">
    <w:abstractNumId w:val="6"/>
  </w:num>
  <w:num w:numId="22">
    <w:abstractNumId w:val="14"/>
  </w:num>
  <w:num w:numId="23">
    <w:abstractNumId w:val="7"/>
  </w:num>
  <w:num w:numId="2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4"/>
  </w:num>
  <w:num w:numId="26">
    <w:abstractNumId w:val="0"/>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yur Vora">
    <w15:presenceInfo w15:providerId="AD" w15:userId="S::mvora@qti.qualcomm.com::bec18e6a-3f48-4e79-aad7-25031e8f2a6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attachedTemplate r:id="rId1"/>
  <w:defaultTabStop w:val="720"/>
  <w:characterSpacingControl w:val="doNotCompress"/>
  <w:savePreviewPicture/>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0780"/>
    <w:rsid w:val="00042127"/>
    <w:rsid w:val="000422D1"/>
    <w:rsid w:val="00056655"/>
    <w:rsid w:val="00062696"/>
    <w:rsid w:val="00066F85"/>
    <w:rsid w:val="00076701"/>
    <w:rsid w:val="000A095D"/>
    <w:rsid w:val="000A7C1E"/>
    <w:rsid w:val="000C67C7"/>
    <w:rsid w:val="000E2C24"/>
    <w:rsid w:val="000E3E9C"/>
    <w:rsid w:val="000E6041"/>
    <w:rsid w:val="000F3ADA"/>
    <w:rsid w:val="00107CFA"/>
    <w:rsid w:val="00133852"/>
    <w:rsid w:val="001361A0"/>
    <w:rsid w:val="0014341C"/>
    <w:rsid w:val="00147B5E"/>
    <w:rsid w:val="00166035"/>
    <w:rsid w:val="00170235"/>
    <w:rsid w:val="00171017"/>
    <w:rsid w:val="00172ABC"/>
    <w:rsid w:val="00175E5A"/>
    <w:rsid w:val="001760B5"/>
    <w:rsid w:val="00177F2A"/>
    <w:rsid w:val="00180743"/>
    <w:rsid w:val="00180F5A"/>
    <w:rsid w:val="001970A6"/>
    <w:rsid w:val="001C2F13"/>
    <w:rsid w:val="001F027B"/>
    <w:rsid w:val="001F1A71"/>
    <w:rsid w:val="00215BCE"/>
    <w:rsid w:val="0021610C"/>
    <w:rsid w:val="00216238"/>
    <w:rsid w:val="002315D6"/>
    <w:rsid w:val="002325AE"/>
    <w:rsid w:val="0024242E"/>
    <w:rsid w:val="00251F48"/>
    <w:rsid w:val="0027000B"/>
    <w:rsid w:val="00281623"/>
    <w:rsid w:val="002976A7"/>
    <w:rsid w:val="002A50F6"/>
    <w:rsid w:val="002A717D"/>
    <w:rsid w:val="002A72F8"/>
    <w:rsid w:val="002D46C3"/>
    <w:rsid w:val="002D794E"/>
    <w:rsid w:val="002E3DDC"/>
    <w:rsid w:val="002F109F"/>
    <w:rsid w:val="002F3B2B"/>
    <w:rsid w:val="003115C8"/>
    <w:rsid w:val="00335CD4"/>
    <w:rsid w:val="0034293F"/>
    <w:rsid w:val="0034593E"/>
    <w:rsid w:val="00345CCA"/>
    <w:rsid w:val="00386754"/>
    <w:rsid w:val="003B3D4A"/>
    <w:rsid w:val="003B5F31"/>
    <w:rsid w:val="003B6B2B"/>
    <w:rsid w:val="003E7A93"/>
    <w:rsid w:val="004000ED"/>
    <w:rsid w:val="00402FBA"/>
    <w:rsid w:val="00406D8E"/>
    <w:rsid w:val="00450C1E"/>
    <w:rsid w:val="00462362"/>
    <w:rsid w:val="00463240"/>
    <w:rsid w:val="004706CD"/>
    <w:rsid w:val="0047468C"/>
    <w:rsid w:val="00482066"/>
    <w:rsid w:val="00487A02"/>
    <w:rsid w:val="00494BBF"/>
    <w:rsid w:val="004B6C5B"/>
    <w:rsid w:val="004C000A"/>
    <w:rsid w:val="004D7229"/>
    <w:rsid w:val="004E7B98"/>
    <w:rsid w:val="004F78D3"/>
    <w:rsid w:val="00503F58"/>
    <w:rsid w:val="005273A5"/>
    <w:rsid w:val="00542E66"/>
    <w:rsid w:val="00544CF5"/>
    <w:rsid w:val="00580EB7"/>
    <w:rsid w:val="0058239C"/>
    <w:rsid w:val="00583398"/>
    <w:rsid w:val="00584A48"/>
    <w:rsid w:val="0058615D"/>
    <w:rsid w:val="005966E0"/>
    <w:rsid w:val="005B71DE"/>
    <w:rsid w:val="005E1191"/>
    <w:rsid w:val="005F12D6"/>
    <w:rsid w:val="005F6316"/>
    <w:rsid w:val="005F7F63"/>
    <w:rsid w:val="0060024C"/>
    <w:rsid w:val="00606A95"/>
    <w:rsid w:val="006144E2"/>
    <w:rsid w:val="006176A6"/>
    <w:rsid w:val="00647D43"/>
    <w:rsid w:val="00650F42"/>
    <w:rsid w:val="006555D8"/>
    <w:rsid w:val="006759EA"/>
    <w:rsid w:val="00692532"/>
    <w:rsid w:val="006A3700"/>
    <w:rsid w:val="006A47C6"/>
    <w:rsid w:val="006B4D26"/>
    <w:rsid w:val="006C1496"/>
    <w:rsid w:val="006C1DCC"/>
    <w:rsid w:val="006C79B9"/>
    <w:rsid w:val="006E0BB1"/>
    <w:rsid w:val="006F1365"/>
    <w:rsid w:val="006F24C4"/>
    <w:rsid w:val="0070695A"/>
    <w:rsid w:val="00721657"/>
    <w:rsid w:val="007246A6"/>
    <w:rsid w:val="007246D4"/>
    <w:rsid w:val="00733CFD"/>
    <w:rsid w:val="00736DA6"/>
    <w:rsid w:val="007410F3"/>
    <w:rsid w:val="007445B3"/>
    <w:rsid w:val="00745B0C"/>
    <w:rsid w:val="007502E3"/>
    <w:rsid w:val="00750838"/>
    <w:rsid w:val="00760E46"/>
    <w:rsid w:val="00770780"/>
    <w:rsid w:val="0077585F"/>
    <w:rsid w:val="007766D2"/>
    <w:rsid w:val="007830CD"/>
    <w:rsid w:val="007A3421"/>
    <w:rsid w:val="007B47CE"/>
    <w:rsid w:val="007C19C8"/>
    <w:rsid w:val="007C6748"/>
    <w:rsid w:val="007D7D26"/>
    <w:rsid w:val="007E13CB"/>
    <w:rsid w:val="007E181B"/>
    <w:rsid w:val="00804B02"/>
    <w:rsid w:val="00805949"/>
    <w:rsid w:val="00812FA2"/>
    <w:rsid w:val="00813B6C"/>
    <w:rsid w:val="00815BA2"/>
    <w:rsid w:val="00823889"/>
    <w:rsid w:val="008348FE"/>
    <w:rsid w:val="00841D9A"/>
    <w:rsid w:val="008728B9"/>
    <w:rsid w:val="00884E5F"/>
    <w:rsid w:val="008930B3"/>
    <w:rsid w:val="008B23A0"/>
    <w:rsid w:val="008B34A0"/>
    <w:rsid w:val="008B4945"/>
    <w:rsid w:val="008C6CFA"/>
    <w:rsid w:val="008D2C89"/>
    <w:rsid w:val="008D6AA6"/>
    <w:rsid w:val="008E2739"/>
    <w:rsid w:val="008E2C3C"/>
    <w:rsid w:val="00920A77"/>
    <w:rsid w:val="00946724"/>
    <w:rsid w:val="0096068C"/>
    <w:rsid w:val="00961DD3"/>
    <w:rsid w:val="00974836"/>
    <w:rsid w:val="00981B95"/>
    <w:rsid w:val="00991461"/>
    <w:rsid w:val="00992D14"/>
    <w:rsid w:val="009A1129"/>
    <w:rsid w:val="009C7C8C"/>
    <w:rsid w:val="009E727E"/>
    <w:rsid w:val="009F1914"/>
    <w:rsid w:val="009F1B34"/>
    <w:rsid w:val="009F6C29"/>
    <w:rsid w:val="00A03A3B"/>
    <w:rsid w:val="00A210EC"/>
    <w:rsid w:val="00A307DB"/>
    <w:rsid w:val="00A40A87"/>
    <w:rsid w:val="00A419B3"/>
    <w:rsid w:val="00A43EFF"/>
    <w:rsid w:val="00A47A7B"/>
    <w:rsid w:val="00A57540"/>
    <w:rsid w:val="00A71939"/>
    <w:rsid w:val="00A726BF"/>
    <w:rsid w:val="00A8057F"/>
    <w:rsid w:val="00A80819"/>
    <w:rsid w:val="00A83014"/>
    <w:rsid w:val="00A86240"/>
    <w:rsid w:val="00A870A1"/>
    <w:rsid w:val="00A97DC1"/>
    <w:rsid w:val="00AB7589"/>
    <w:rsid w:val="00AD40E0"/>
    <w:rsid w:val="00AD66E8"/>
    <w:rsid w:val="00AF519C"/>
    <w:rsid w:val="00B068A1"/>
    <w:rsid w:val="00B4739A"/>
    <w:rsid w:val="00B55000"/>
    <w:rsid w:val="00B62952"/>
    <w:rsid w:val="00B75AA6"/>
    <w:rsid w:val="00B9235F"/>
    <w:rsid w:val="00B96099"/>
    <w:rsid w:val="00B97BE0"/>
    <w:rsid w:val="00BA0302"/>
    <w:rsid w:val="00BA0686"/>
    <w:rsid w:val="00BB6C42"/>
    <w:rsid w:val="00C06CB6"/>
    <w:rsid w:val="00C134C0"/>
    <w:rsid w:val="00C1603F"/>
    <w:rsid w:val="00C32697"/>
    <w:rsid w:val="00C3503A"/>
    <w:rsid w:val="00C428AB"/>
    <w:rsid w:val="00C455BC"/>
    <w:rsid w:val="00C46CB4"/>
    <w:rsid w:val="00C56091"/>
    <w:rsid w:val="00C6096A"/>
    <w:rsid w:val="00C85299"/>
    <w:rsid w:val="00C94A8E"/>
    <w:rsid w:val="00CA7311"/>
    <w:rsid w:val="00CB464C"/>
    <w:rsid w:val="00CE51AE"/>
    <w:rsid w:val="00CF2E8A"/>
    <w:rsid w:val="00CF534F"/>
    <w:rsid w:val="00CF6673"/>
    <w:rsid w:val="00D07AA5"/>
    <w:rsid w:val="00D146A6"/>
    <w:rsid w:val="00D2260A"/>
    <w:rsid w:val="00D348F4"/>
    <w:rsid w:val="00D420FE"/>
    <w:rsid w:val="00D50C09"/>
    <w:rsid w:val="00D73BB1"/>
    <w:rsid w:val="00D77216"/>
    <w:rsid w:val="00D82629"/>
    <w:rsid w:val="00D85291"/>
    <w:rsid w:val="00D87618"/>
    <w:rsid w:val="00DC291C"/>
    <w:rsid w:val="00DC6C7C"/>
    <w:rsid w:val="00DD27D0"/>
    <w:rsid w:val="00DD6703"/>
    <w:rsid w:val="00DF1E45"/>
    <w:rsid w:val="00DF4475"/>
    <w:rsid w:val="00DF57FB"/>
    <w:rsid w:val="00DF6548"/>
    <w:rsid w:val="00DF6CF5"/>
    <w:rsid w:val="00E27886"/>
    <w:rsid w:val="00E43A02"/>
    <w:rsid w:val="00E44109"/>
    <w:rsid w:val="00E55CAD"/>
    <w:rsid w:val="00E869A3"/>
    <w:rsid w:val="00EA4B52"/>
    <w:rsid w:val="00EA785E"/>
    <w:rsid w:val="00EB6E75"/>
    <w:rsid w:val="00ED171C"/>
    <w:rsid w:val="00EE649D"/>
    <w:rsid w:val="00EF2A31"/>
    <w:rsid w:val="00F2529B"/>
    <w:rsid w:val="00F25C84"/>
    <w:rsid w:val="00F272DD"/>
    <w:rsid w:val="00F307E0"/>
    <w:rsid w:val="00F433D3"/>
    <w:rsid w:val="00F476BE"/>
    <w:rsid w:val="00F561F3"/>
    <w:rsid w:val="00F6669D"/>
    <w:rsid w:val="00F76E23"/>
    <w:rsid w:val="00F807E0"/>
    <w:rsid w:val="00F820C7"/>
    <w:rsid w:val="00FB620A"/>
    <w:rsid w:val="00FD1FA5"/>
    <w:rsid w:val="00FD75DE"/>
    <w:rsid w:val="00FE165F"/>
    <w:rsid w:val="00FE48FD"/>
    <w:rsid w:val="00FE59BD"/>
    <w:rsid w:val="00FF070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D49469"/>
  <w15:chartTrackingRefBased/>
  <w15:docId w15:val="{E81224CB-B186-4174-96D4-4E0242448D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iPriority="99" w:unhideWhenUsed="1"/>
    <w:lsdException w:name="envelope return" w:semiHidden="1" w:unhideWhenUsed="1"/>
    <w:lsdException w:name="footnote reference" w:semiHidden="1" w:unhideWhenUsed="1"/>
    <w:lsdException w:name="annotation reference" w:semiHidden="1" w:unhideWhenUsed="1" w:qFormat="1"/>
    <w:lsdException w:name="line number" w:semiHidden="1" w:uiPriority="99"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iPriority="99" w:unhideWhenUsed="1"/>
    <w:lsdException w:name="Signature" w:semiHidden="1" w:uiPriority="99" w:unhideWhenUsed="1"/>
    <w:lsdException w:name="Default Paragraph Font" w:semiHidden="1" w:unhideWhenUsed="1"/>
    <w:lsdException w:name="Body Text" w:semiHidden="1"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qFormat="1"/>
    <w:lsdException w:name="Salutation" w:semiHidden="1" w:uiPriority="99" w:unhideWhenUsed="1"/>
    <w:lsdException w:name="Date" w:semiHidden="1" w:unhideWhenUsed="1"/>
    <w:lsdException w:name="Body Text First Indent" w:semiHidden="1" w:uiPriority="99" w:unhideWhenUsed="1"/>
    <w:lsdException w:name="Body Text First Indent 2" w:semiHidden="1" w:uiPriority="99"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iPriority="99"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iPriority="99" w:unhideWhenUsed="1"/>
    <w:lsdException w:name="HTML Address" w:semiHidden="1" w:uiPriority="99" w:unhideWhenUsed="1"/>
    <w:lsdException w:name="HTML Cite" w:semiHidden="1" w:unhideWhenUsed="1"/>
    <w:lsdException w:name="HTML Code" w:semiHidden="1" w:unhideWhenUsed="1"/>
    <w:lsdException w:name="HTML Definition" w:semiHidden="1" w:uiPriority="99" w:unhideWhenUsed="1"/>
    <w:lsdException w:name="HTML Keyboard" w:semiHidden="1" w:uiPriority="99" w:unhideWhenUsed="1"/>
    <w:lsdException w:name="HTML Preformatted" w:semiHidden="1" w:unhideWhenUsed="1"/>
    <w:lsdException w:name="HTML Sample" w:semiHidden="1" w:uiPriority="99" w:unhideWhenUsed="1"/>
    <w:lsdException w:name="HTML Typewriter" w:semiHidden="1" w:unhideWhenUsed="1"/>
    <w:lsdException w:name="HTML Variable" w:semiHidden="1" w:uiPriority="99" w:unhideWhenUsed="1"/>
    <w:lsdException w:name="Normal Table" w:semiHidden="1" w:uiPriority="99" w:unhideWhenUsed="1"/>
    <w:lsdException w:name="annotation subject" w:semiHidden="1" w:unhideWhenUsed="1" w:qFormat="1"/>
    <w:lsdException w:name="No List" w:semiHidden="1"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nhideWhenUsed="1"/>
    <w:lsdException w:name="Table Classic 3" w:semiHidden="1" w:unhideWhenUsed="1"/>
    <w:lsdException w:name="Table Classic 4" w:semiHidden="1" w:uiPriority="99" w:unhideWhenUsed="1"/>
    <w:lsdException w:name="Table Colorful 1" w:semiHidden="1"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qFormat="1"/>
    <w:lsdException w:name="Table Grid" w:qFormat="1"/>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70780"/>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770780"/>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770780"/>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770780"/>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770780"/>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770780"/>
    <w:pPr>
      <w:ind w:left="1701" w:hanging="1701"/>
      <w:outlineLvl w:val="4"/>
    </w:pPr>
    <w:rPr>
      <w:sz w:val="22"/>
    </w:rPr>
  </w:style>
  <w:style w:type="paragraph" w:styleId="Heading6">
    <w:name w:val="heading 6"/>
    <w:aliases w:val="T1,Header 6"/>
    <w:basedOn w:val="H6"/>
    <w:next w:val="Normal"/>
    <w:link w:val="Heading6Char"/>
    <w:qFormat/>
    <w:rsid w:val="00770780"/>
    <w:pPr>
      <w:outlineLvl w:val="5"/>
    </w:pPr>
  </w:style>
  <w:style w:type="paragraph" w:styleId="Heading7">
    <w:name w:val="heading 7"/>
    <w:aliases w:val="L7,Header 7"/>
    <w:basedOn w:val="H6"/>
    <w:next w:val="Normal"/>
    <w:link w:val="Heading7Char"/>
    <w:qFormat/>
    <w:rsid w:val="00770780"/>
    <w:pPr>
      <w:outlineLvl w:val="6"/>
    </w:pPr>
  </w:style>
  <w:style w:type="paragraph" w:styleId="Heading8">
    <w:name w:val="heading 8"/>
    <w:basedOn w:val="Heading1"/>
    <w:next w:val="Normal"/>
    <w:link w:val="Heading8Char"/>
    <w:qFormat/>
    <w:rsid w:val="00770780"/>
    <w:pPr>
      <w:ind w:left="0" w:firstLine="0"/>
      <w:outlineLvl w:val="7"/>
    </w:pPr>
  </w:style>
  <w:style w:type="paragraph" w:styleId="Heading9">
    <w:name w:val="heading 9"/>
    <w:aliases w:val="Figure Heading,FH"/>
    <w:basedOn w:val="Heading8"/>
    <w:next w:val="Normal"/>
    <w:link w:val="Heading9Char"/>
    <w:qFormat/>
    <w:rsid w:val="007707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rsid w:val="00770780"/>
    <w:rPr>
      <w:rFonts w:ascii="Arial" w:eastAsia="Times New Roman" w:hAnsi="Arial" w:cs="Times New Roman"/>
      <w:sz w:val="36"/>
      <w:szCs w:val="20"/>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770780"/>
    <w:rPr>
      <w:rFonts w:ascii="Arial" w:eastAsia="Times New Roman" w:hAnsi="Arial" w:cs="Times New Roman"/>
      <w:sz w:val="32"/>
      <w:szCs w:val="20"/>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rsid w:val="00770780"/>
    <w:rPr>
      <w:rFonts w:ascii="Arial" w:eastAsia="Times New Roman" w:hAnsi="Arial" w:cs="Times New Roman"/>
      <w:sz w:val="28"/>
      <w:szCs w:val="20"/>
    </w:rPr>
  </w:style>
  <w:style w:type="character" w:customStyle="1" w:styleId="Heading4Char">
    <w:name w:val="Heading 4 Char"/>
    <w:aliases w:val="h4 Char15,Memo Heading 4 Char1,H4 Char7,H41 Char7,h41 Char7,H42 Char7,h42 Char7,H43 Char7,h43 Char7,H411 Char7,h411 Char7,H421 Char7,h421 Char7,H44 Char7,h44 Char7,H412 Char7,h412 Char7,H422 Char7,h422 Char7,H431 Char7,h431 Char7,h46 Char"/>
    <w:basedOn w:val="DefaultParagraphFont"/>
    <w:link w:val="Heading4"/>
    <w:rsid w:val="00770780"/>
    <w:rPr>
      <w:rFonts w:ascii="Arial" w:eastAsia="Times New Roman" w:hAnsi="Arial" w:cs="Times New Roman"/>
      <w:sz w:val="24"/>
      <w:szCs w:val="20"/>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770780"/>
    <w:rPr>
      <w:rFonts w:ascii="Arial" w:eastAsia="Times New Roman" w:hAnsi="Arial" w:cs="Times New Roman"/>
      <w:szCs w:val="20"/>
    </w:rPr>
  </w:style>
  <w:style w:type="character" w:customStyle="1" w:styleId="Heading6Char">
    <w:name w:val="Heading 6 Char"/>
    <w:aliases w:val="T1 Char,Header 6 Char"/>
    <w:basedOn w:val="DefaultParagraphFont"/>
    <w:link w:val="Heading6"/>
    <w:rsid w:val="00770780"/>
    <w:rPr>
      <w:rFonts w:ascii="Arial" w:eastAsia="Times New Roman" w:hAnsi="Arial" w:cs="Times New Roman"/>
      <w:sz w:val="20"/>
      <w:szCs w:val="20"/>
    </w:rPr>
  </w:style>
  <w:style w:type="character" w:customStyle="1" w:styleId="Heading7Char">
    <w:name w:val="Heading 7 Char"/>
    <w:aliases w:val="L7 Char,Header 7 Char"/>
    <w:basedOn w:val="DefaultParagraphFont"/>
    <w:link w:val="Heading7"/>
    <w:rsid w:val="00770780"/>
    <w:rPr>
      <w:rFonts w:ascii="Arial" w:eastAsia="Times New Roman" w:hAnsi="Arial" w:cs="Times New Roman"/>
      <w:sz w:val="20"/>
      <w:szCs w:val="20"/>
    </w:rPr>
  </w:style>
  <w:style w:type="character" w:customStyle="1" w:styleId="Heading8Char">
    <w:name w:val="Heading 8 Char"/>
    <w:basedOn w:val="DefaultParagraphFont"/>
    <w:link w:val="Heading8"/>
    <w:rsid w:val="00770780"/>
    <w:rPr>
      <w:rFonts w:ascii="Arial" w:eastAsia="Times New Roman" w:hAnsi="Arial" w:cs="Times New Roman"/>
      <w:sz w:val="36"/>
      <w:szCs w:val="20"/>
    </w:rPr>
  </w:style>
  <w:style w:type="character" w:customStyle="1" w:styleId="Heading9Char">
    <w:name w:val="Heading 9 Char"/>
    <w:aliases w:val="Figure Heading Char1,FH Char1"/>
    <w:basedOn w:val="DefaultParagraphFont"/>
    <w:link w:val="Heading9"/>
    <w:rsid w:val="00770780"/>
    <w:rPr>
      <w:rFonts w:ascii="Arial" w:eastAsia="Times New Roman" w:hAnsi="Arial" w:cs="Times New Roman"/>
      <w:sz w:val="36"/>
      <w:szCs w:val="20"/>
    </w:rPr>
  </w:style>
  <w:style w:type="paragraph" w:styleId="List">
    <w:name w:val="List"/>
    <w:basedOn w:val="Normal"/>
    <w:link w:val="ListChar4"/>
    <w:rsid w:val="00770780"/>
    <w:pPr>
      <w:ind w:left="568" w:hanging="284"/>
    </w:pPr>
  </w:style>
  <w:style w:type="paragraph" w:customStyle="1" w:styleId="B10">
    <w:name w:val="B1"/>
    <w:basedOn w:val="List"/>
    <w:link w:val="B1Char"/>
    <w:qFormat/>
    <w:rsid w:val="00770780"/>
  </w:style>
  <w:style w:type="paragraph" w:styleId="List2">
    <w:name w:val="List 2"/>
    <w:basedOn w:val="List"/>
    <w:link w:val="List2Char"/>
    <w:rsid w:val="00770780"/>
    <w:pPr>
      <w:ind w:left="851"/>
    </w:pPr>
  </w:style>
  <w:style w:type="paragraph" w:customStyle="1" w:styleId="B2">
    <w:name w:val="B2"/>
    <w:basedOn w:val="List2"/>
    <w:link w:val="B2Char"/>
    <w:qFormat/>
    <w:rsid w:val="00770780"/>
  </w:style>
  <w:style w:type="paragraph" w:styleId="List3">
    <w:name w:val="List 3"/>
    <w:basedOn w:val="List2"/>
    <w:link w:val="List3Char"/>
    <w:rsid w:val="00770780"/>
    <w:pPr>
      <w:ind w:left="1135"/>
    </w:pPr>
  </w:style>
  <w:style w:type="paragraph" w:customStyle="1" w:styleId="B3">
    <w:name w:val="B3"/>
    <w:basedOn w:val="List3"/>
    <w:link w:val="B3Char"/>
    <w:rsid w:val="00770780"/>
  </w:style>
  <w:style w:type="paragraph" w:styleId="List4">
    <w:name w:val="List 4"/>
    <w:basedOn w:val="List3"/>
    <w:rsid w:val="00770780"/>
    <w:pPr>
      <w:ind w:left="1418"/>
    </w:pPr>
  </w:style>
  <w:style w:type="paragraph" w:customStyle="1" w:styleId="B4">
    <w:name w:val="B4"/>
    <w:basedOn w:val="List4"/>
    <w:link w:val="B4Char"/>
    <w:rsid w:val="00770780"/>
  </w:style>
  <w:style w:type="paragraph" w:styleId="List5">
    <w:name w:val="List 5"/>
    <w:basedOn w:val="List4"/>
    <w:rsid w:val="00770780"/>
    <w:pPr>
      <w:ind w:left="1702"/>
    </w:pPr>
  </w:style>
  <w:style w:type="paragraph" w:customStyle="1" w:styleId="B5">
    <w:name w:val="B5"/>
    <w:basedOn w:val="List5"/>
    <w:link w:val="B5Char"/>
    <w:rsid w:val="00770780"/>
  </w:style>
  <w:style w:type="paragraph" w:customStyle="1" w:styleId="NO">
    <w:name w:val="NO"/>
    <w:basedOn w:val="Normal"/>
    <w:link w:val="NOChar"/>
    <w:rsid w:val="00770780"/>
    <w:pPr>
      <w:keepLines/>
      <w:ind w:left="1135" w:hanging="851"/>
    </w:pPr>
  </w:style>
  <w:style w:type="paragraph" w:customStyle="1" w:styleId="EditorsNote">
    <w:name w:val="Editor's Note"/>
    <w:aliases w:val="EN,Editor's Noteormal"/>
    <w:basedOn w:val="NO"/>
    <w:link w:val="EditorsNoteChar"/>
    <w:qFormat/>
    <w:rsid w:val="00770780"/>
    <w:rPr>
      <w:color w:val="FF0000"/>
    </w:rPr>
  </w:style>
  <w:style w:type="paragraph" w:customStyle="1" w:styleId="EQ">
    <w:name w:val="EQ"/>
    <w:basedOn w:val="Normal"/>
    <w:next w:val="Normal"/>
    <w:link w:val="EQChar"/>
    <w:rsid w:val="00770780"/>
    <w:pPr>
      <w:keepLines/>
      <w:tabs>
        <w:tab w:val="center" w:pos="4536"/>
        <w:tab w:val="right" w:pos="9072"/>
      </w:tabs>
    </w:pPr>
    <w:rPr>
      <w:noProof/>
    </w:rPr>
  </w:style>
  <w:style w:type="paragraph" w:customStyle="1" w:styleId="EX">
    <w:name w:val="EX"/>
    <w:basedOn w:val="Normal"/>
    <w:link w:val="EXChar"/>
    <w:rsid w:val="00770780"/>
    <w:pPr>
      <w:keepLines/>
      <w:ind w:left="1702" w:hanging="1418"/>
    </w:pPr>
  </w:style>
  <w:style w:type="paragraph" w:customStyle="1" w:styleId="EW">
    <w:name w:val="EW"/>
    <w:basedOn w:val="EX"/>
    <w:rsid w:val="00770780"/>
    <w:pPr>
      <w:spacing w:after="0"/>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770780"/>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770780"/>
    <w:rPr>
      <w:rFonts w:ascii="Arial" w:eastAsia="Times New Roman" w:hAnsi="Arial" w:cs="Times New Roman"/>
      <w:b/>
      <w:noProof/>
      <w:sz w:val="18"/>
      <w:szCs w:val="20"/>
    </w:rPr>
  </w:style>
  <w:style w:type="paragraph" w:styleId="Footer">
    <w:name w:val="footer"/>
    <w:aliases w:val="footer odd,footer,fo,pie de página"/>
    <w:basedOn w:val="Header"/>
    <w:link w:val="FooterChar"/>
    <w:rsid w:val="00770780"/>
    <w:pPr>
      <w:jc w:val="center"/>
    </w:pPr>
    <w:rPr>
      <w:i/>
    </w:rPr>
  </w:style>
  <w:style w:type="character" w:customStyle="1" w:styleId="FooterChar">
    <w:name w:val="Footer Char"/>
    <w:aliases w:val="footer odd Char,footer Char,fo Char,pie de página Char"/>
    <w:basedOn w:val="DefaultParagraphFont"/>
    <w:link w:val="Footer"/>
    <w:rsid w:val="00770780"/>
    <w:rPr>
      <w:rFonts w:ascii="Arial" w:eastAsia="Times New Roman" w:hAnsi="Arial" w:cs="Times New Roman"/>
      <w:b/>
      <w:i/>
      <w:noProof/>
      <w:sz w:val="18"/>
      <w:szCs w:val="20"/>
    </w:rPr>
  </w:style>
  <w:style w:type="character" w:styleId="FootnoteReference">
    <w:name w:val="footnote reference"/>
    <w:aliases w:val="Appel note de bas de p,Nota,Footnote symbol,Footnote"/>
    <w:basedOn w:val="DefaultParagraphFont"/>
    <w:rsid w:val="0077078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770780"/>
    <w:pPr>
      <w:keepLines/>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770780"/>
    <w:rPr>
      <w:rFonts w:ascii="Times New Roman" w:eastAsia="Times New Roman" w:hAnsi="Times New Roman" w:cs="Times New Roman"/>
      <w:sz w:val="16"/>
      <w:szCs w:val="20"/>
    </w:rPr>
  </w:style>
  <w:style w:type="paragraph" w:customStyle="1" w:styleId="FP">
    <w:name w:val="FP"/>
    <w:basedOn w:val="Normal"/>
    <w:rsid w:val="00770780"/>
    <w:pPr>
      <w:spacing w:after="0"/>
    </w:pPr>
  </w:style>
  <w:style w:type="paragraph" w:customStyle="1" w:styleId="H6">
    <w:name w:val="H6"/>
    <w:basedOn w:val="Heading5"/>
    <w:next w:val="Normal"/>
    <w:link w:val="H6Char"/>
    <w:rsid w:val="00770780"/>
    <w:pPr>
      <w:ind w:left="1985" w:hanging="1985"/>
      <w:outlineLvl w:val="9"/>
    </w:pPr>
    <w:rPr>
      <w:sz w:val="20"/>
    </w:rPr>
  </w:style>
  <w:style w:type="paragraph" w:styleId="Index1">
    <w:name w:val="index 1"/>
    <w:basedOn w:val="Normal"/>
    <w:rsid w:val="00770780"/>
    <w:pPr>
      <w:keepLines/>
    </w:pPr>
  </w:style>
  <w:style w:type="paragraph" w:styleId="Index2">
    <w:name w:val="index 2"/>
    <w:basedOn w:val="Index1"/>
    <w:rsid w:val="00770780"/>
    <w:pPr>
      <w:ind w:left="284"/>
    </w:pPr>
  </w:style>
  <w:style w:type="paragraph" w:customStyle="1" w:styleId="LD">
    <w:name w:val="LD"/>
    <w:rsid w:val="00770780"/>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rPr>
  </w:style>
  <w:style w:type="paragraph" w:styleId="ListBullet">
    <w:name w:val="List Bullet"/>
    <w:aliases w:val="UL"/>
    <w:basedOn w:val="List"/>
    <w:link w:val="ListBulletChar"/>
    <w:rsid w:val="00770780"/>
  </w:style>
  <w:style w:type="paragraph" w:styleId="ListBullet2">
    <w:name w:val="List Bullet 2"/>
    <w:aliases w:val="lb2"/>
    <w:basedOn w:val="ListBullet"/>
    <w:link w:val="ListBullet2Char"/>
    <w:rsid w:val="00770780"/>
    <w:pPr>
      <w:ind w:left="851"/>
    </w:pPr>
  </w:style>
  <w:style w:type="paragraph" w:styleId="ListBullet3">
    <w:name w:val="List Bullet 3"/>
    <w:basedOn w:val="ListBullet2"/>
    <w:link w:val="ListBullet3Char"/>
    <w:rsid w:val="00770780"/>
    <w:pPr>
      <w:ind w:left="1135"/>
    </w:pPr>
  </w:style>
  <w:style w:type="paragraph" w:styleId="ListBullet4">
    <w:name w:val="List Bullet 4"/>
    <w:basedOn w:val="ListBullet3"/>
    <w:rsid w:val="00770780"/>
    <w:pPr>
      <w:ind w:left="1418"/>
    </w:pPr>
  </w:style>
  <w:style w:type="paragraph" w:styleId="ListBullet5">
    <w:name w:val="List Bullet 5"/>
    <w:basedOn w:val="ListBullet4"/>
    <w:rsid w:val="00770780"/>
    <w:pPr>
      <w:ind w:left="1702"/>
    </w:pPr>
  </w:style>
  <w:style w:type="paragraph" w:styleId="ListNumber">
    <w:name w:val="List Number"/>
    <w:basedOn w:val="List"/>
    <w:rsid w:val="00770780"/>
  </w:style>
  <w:style w:type="paragraph" w:styleId="ListNumber2">
    <w:name w:val="List Number 2"/>
    <w:basedOn w:val="ListNumber"/>
    <w:rsid w:val="00770780"/>
    <w:pPr>
      <w:ind w:left="851"/>
    </w:pPr>
  </w:style>
  <w:style w:type="paragraph" w:customStyle="1" w:styleId="NF">
    <w:name w:val="NF"/>
    <w:basedOn w:val="NO"/>
    <w:rsid w:val="00770780"/>
    <w:pPr>
      <w:keepNext/>
      <w:spacing w:after="0"/>
    </w:pPr>
    <w:rPr>
      <w:rFonts w:ascii="Arial" w:hAnsi="Arial"/>
      <w:sz w:val="18"/>
    </w:rPr>
  </w:style>
  <w:style w:type="paragraph" w:customStyle="1" w:styleId="NW">
    <w:name w:val="NW"/>
    <w:basedOn w:val="NO"/>
    <w:rsid w:val="00770780"/>
    <w:pPr>
      <w:spacing w:after="0"/>
    </w:pPr>
  </w:style>
  <w:style w:type="paragraph" w:customStyle="1" w:styleId="PL">
    <w:name w:val="PL"/>
    <w:link w:val="PLChar"/>
    <w:rsid w:val="007707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paragraph" w:customStyle="1" w:styleId="TAL">
    <w:name w:val="TAL"/>
    <w:basedOn w:val="Normal"/>
    <w:link w:val="TALCar"/>
    <w:qFormat/>
    <w:rsid w:val="00770780"/>
    <w:pPr>
      <w:keepNext/>
      <w:keepLines/>
      <w:spacing w:after="0"/>
    </w:pPr>
    <w:rPr>
      <w:rFonts w:ascii="Arial" w:hAnsi="Arial"/>
      <w:sz w:val="18"/>
    </w:rPr>
  </w:style>
  <w:style w:type="paragraph" w:customStyle="1" w:styleId="TAC">
    <w:name w:val="TAC"/>
    <w:basedOn w:val="TAL"/>
    <w:link w:val="TACChar"/>
    <w:qFormat/>
    <w:rsid w:val="00770780"/>
    <w:pPr>
      <w:jc w:val="center"/>
    </w:pPr>
  </w:style>
  <w:style w:type="paragraph" w:customStyle="1" w:styleId="TAH">
    <w:name w:val="TAH"/>
    <w:basedOn w:val="TAC"/>
    <w:link w:val="TAHCar"/>
    <w:qFormat/>
    <w:rsid w:val="00770780"/>
    <w:rPr>
      <w:b/>
    </w:rPr>
  </w:style>
  <w:style w:type="paragraph" w:customStyle="1" w:styleId="TAN">
    <w:name w:val="TAN"/>
    <w:basedOn w:val="TAL"/>
    <w:link w:val="TANChar"/>
    <w:qFormat/>
    <w:rsid w:val="00770780"/>
    <w:pPr>
      <w:ind w:left="851" w:hanging="851"/>
    </w:pPr>
  </w:style>
  <w:style w:type="paragraph" w:customStyle="1" w:styleId="TAR">
    <w:name w:val="TAR"/>
    <w:basedOn w:val="TAL"/>
    <w:rsid w:val="00770780"/>
    <w:pPr>
      <w:jc w:val="right"/>
    </w:pPr>
  </w:style>
  <w:style w:type="paragraph" w:customStyle="1" w:styleId="TH">
    <w:name w:val="TH"/>
    <w:basedOn w:val="Normal"/>
    <w:link w:val="THChar"/>
    <w:qFormat/>
    <w:rsid w:val="00770780"/>
    <w:pPr>
      <w:keepNext/>
      <w:keepLines/>
      <w:spacing w:before="60"/>
      <w:jc w:val="center"/>
    </w:pPr>
    <w:rPr>
      <w:rFonts w:ascii="Arial" w:hAnsi="Arial"/>
      <w:b/>
    </w:rPr>
  </w:style>
  <w:style w:type="paragraph" w:customStyle="1" w:styleId="TF">
    <w:name w:val="TF"/>
    <w:aliases w:val="left"/>
    <w:basedOn w:val="TH"/>
    <w:link w:val="TFChar"/>
    <w:rsid w:val="00770780"/>
    <w:pPr>
      <w:keepNext w:val="0"/>
      <w:spacing w:before="0" w:after="240"/>
    </w:pPr>
  </w:style>
  <w:style w:type="paragraph" w:styleId="TOC1">
    <w:name w:val="toc 1"/>
    <w:rsid w:val="00770780"/>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rPr>
  </w:style>
  <w:style w:type="paragraph" w:styleId="TOC2">
    <w:name w:val="toc 2"/>
    <w:basedOn w:val="TOC1"/>
    <w:rsid w:val="00770780"/>
    <w:pPr>
      <w:spacing w:before="0"/>
      <w:ind w:left="851" w:hanging="851"/>
    </w:pPr>
    <w:rPr>
      <w:sz w:val="20"/>
    </w:rPr>
  </w:style>
  <w:style w:type="paragraph" w:styleId="TOC3">
    <w:name w:val="toc 3"/>
    <w:basedOn w:val="TOC2"/>
    <w:rsid w:val="00770780"/>
    <w:pPr>
      <w:ind w:left="1134" w:hanging="1134"/>
    </w:pPr>
  </w:style>
  <w:style w:type="paragraph" w:styleId="TOC4">
    <w:name w:val="toc 4"/>
    <w:basedOn w:val="TOC3"/>
    <w:rsid w:val="00770780"/>
    <w:pPr>
      <w:ind w:left="1418" w:hanging="1418"/>
    </w:pPr>
  </w:style>
  <w:style w:type="paragraph" w:styleId="TOC5">
    <w:name w:val="toc 5"/>
    <w:basedOn w:val="TOC4"/>
    <w:rsid w:val="00770780"/>
    <w:pPr>
      <w:ind w:left="1701" w:hanging="1701"/>
    </w:pPr>
  </w:style>
  <w:style w:type="paragraph" w:styleId="TOC6">
    <w:name w:val="toc 6"/>
    <w:basedOn w:val="TOC5"/>
    <w:next w:val="Normal"/>
    <w:rsid w:val="00770780"/>
    <w:pPr>
      <w:ind w:left="1985" w:hanging="1985"/>
    </w:pPr>
  </w:style>
  <w:style w:type="paragraph" w:styleId="TOC7">
    <w:name w:val="toc 7"/>
    <w:basedOn w:val="TOC6"/>
    <w:next w:val="Normal"/>
    <w:rsid w:val="00770780"/>
    <w:pPr>
      <w:ind w:left="2268" w:hanging="2268"/>
    </w:pPr>
  </w:style>
  <w:style w:type="paragraph" w:styleId="TOC8">
    <w:name w:val="toc 8"/>
    <w:basedOn w:val="TOC1"/>
    <w:rsid w:val="00770780"/>
    <w:pPr>
      <w:spacing w:before="180"/>
      <w:ind w:left="2693" w:hanging="2693"/>
    </w:pPr>
    <w:rPr>
      <w:b/>
    </w:rPr>
  </w:style>
  <w:style w:type="paragraph" w:styleId="TOC9">
    <w:name w:val="toc 9"/>
    <w:basedOn w:val="TOC8"/>
    <w:rsid w:val="00770780"/>
    <w:pPr>
      <w:ind w:left="1418" w:hanging="1418"/>
    </w:pPr>
  </w:style>
  <w:style w:type="paragraph" w:customStyle="1" w:styleId="TT">
    <w:name w:val="TT"/>
    <w:basedOn w:val="Heading1"/>
    <w:next w:val="Normal"/>
    <w:rsid w:val="00770780"/>
    <w:pPr>
      <w:outlineLvl w:val="9"/>
    </w:pPr>
  </w:style>
  <w:style w:type="paragraph" w:customStyle="1" w:styleId="ZA">
    <w:name w:val="ZA"/>
    <w:rsid w:val="00770780"/>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770780"/>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770780"/>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770780"/>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770780"/>
  </w:style>
  <w:style w:type="paragraph" w:customStyle="1" w:styleId="ZH">
    <w:name w:val="ZH"/>
    <w:rsid w:val="00770780"/>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770780"/>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rPr>
  </w:style>
  <w:style w:type="paragraph" w:customStyle="1" w:styleId="ZTD">
    <w:name w:val="ZTD"/>
    <w:basedOn w:val="ZB"/>
    <w:rsid w:val="00770780"/>
    <w:pPr>
      <w:framePr w:hRule="auto" w:wrap="notBeside" w:y="852"/>
    </w:pPr>
    <w:rPr>
      <w:i w:val="0"/>
      <w:sz w:val="40"/>
    </w:rPr>
  </w:style>
  <w:style w:type="paragraph" w:customStyle="1" w:styleId="ZU">
    <w:name w:val="ZU"/>
    <w:rsid w:val="00770780"/>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770780"/>
    <w:pPr>
      <w:framePr w:wrap="notBeside" w:y="16161"/>
    </w:pPr>
  </w:style>
  <w:style w:type="paragraph" w:customStyle="1" w:styleId="FL">
    <w:name w:val="FL"/>
    <w:basedOn w:val="Normal"/>
    <w:rsid w:val="00770780"/>
    <w:pPr>
      <w:keepNext/>
      <w:keepLines/>
      <w:spacing w:before="60"/>
      <w:jc w:val="center"/>
    </w:pPr>
    <w:rPr>
      <w:rFonts w:ascii="Arial" w:hAnsi="Arial"/>
      <w:b/>
    </w:rPr>
  </w:style>
  <w:style w:type="character" w:customStyle="1" w:styleId="B1Char">
    <w:name w:val="B1 Char"/>
    <w:link w:val="B10"/>
    <w:qFormat/>
    <w:rsid w:val="0058615D"/>
    <w:rPr>
      <w:rFonts w:ascii="Times New Roman" w:eastAsia="Times New Roman" w:hAnsi="Times New Roman" w:cs="Times New Roman"/>
      <w:sz w:val="20"/>
      <w:szCs w:val="20"/>
    </w:rPr>
  </w:style>
  <w:style w:type="character" w:customStyle="1" w:styleId="EXChar">
    <w:name w:val="EX Char"/>
    <w:link w:val="EX"/>
    <w:qFormat/>
    <w:rsid w:val="0058615D"/>
    <w:rPr>
      <w:rFonts w:ascii="Times New Roman" w:eastAsia="Times New Roman" w:hAnsi="Times New Roman" w:cs="Times New Roman"/>
      <w:sz w:val="20"/>
      <w:szCs w:val="20"/>
    </w:rPr>
  </w:style>
  <w:style w:type="character" w:customStyle="1" w:styleId="TACChar">
    <w:name w:val="TAC Char"/>
    <w:link w:val="TAC"/>
    <w:qFormat/>
    <w:rsid w:val="0058615D"/>
    <w:rPr>
      <w:rFonts w:ascii="Arial" w:eastAsia="Times New Roman" w:hAnsi="Arial" w:cs="Times New Roman"/>
      <w:sz w:val="18"/>
      <w:szCs w:val="20"/>
    </w:rPr>
  </w:style>
  <w:style w:type="character" w:customStyle="1" w:styleId="TAHCar">
    <w:name w:val="TAH Car"/>
    <w:link w:val="TAH"/>
    <w:qFormat/>
    <w:rsid w:val="0058615D"/>
    <w:rPr>
      <w:rFonts w:ascii="Arial" w:eastAsia="Times New Roman" w:hAnsi="Arial" w:cs="Times New Roman"/>
      <w:b/>
      <w:sz w:val="18"/>
      <w:szCs w:val="20"/>
    </w:rPr>
  </w:style>
  <w:style w:type="character" w:customStyle="1" w:styleId="THChar">
    <w:name w:val="TH Char"/>
    <w:link w:val="TH"/>
    <w:qFormat/>
    <w:rsid w:val="0058615D"/>
    <w:rPr>
      <w:rFonts w:ascii="Arial" w:eastAsia="Times New Roman" w:hAnsi="Arial" w:cs="Times New Roman"/>
      <w:b/>
      <w:sz w:val="20"/>
      <w:szCs w:val="20"/>
    </w:rPr>
  </w:style>
  <w:style w:type="character" w:customStyle="1" w:styleId="TANChar">
    <w:name w:val="TAN Char"/>
    <w:link w:val="TAN"/>
    <w:qFormat/>
    <w:rsid w:val="0058615D"/>
    <w:rPr>
      <w:rFonts w:ascii="Arial" w:eastAsia="Times New Roman" w:hAnsi="Arial" w:cs="Times New Roman"/>
      <w:sz w:val="18"/>
      <w:szCs w:val="20"/>
    </w:rPr>
  </w:style>
  <w:style w:type="character" w:customStyle="1" w:styleId="TALCar">
    <w:name w:val="TAL Car"/>
    <w:link w:val="TAL"/>
    <w:qFormat/>
    <w:rsid w:val="0058615D"/>
    <w:rPr>
      <w:rFonts w:ascii="Arial" w:eastAsia="Times New Roman" w:hAnsi="Arial" w:cs="Times New Roman"/>
      <w:sz w:val="18"/>
      <w:szCs w:val="20"/>
    </w:rPr>
  </w:style>
  <w:style w:type="character" w:customStyle="1" w:styleId="EditorsNoteChar">
    <w:name w:val="Editor's Note Char"/>
    <w:link w:val="EditorsNote"/>
    <w:qFormat/>
    <w:rsid w:val="0058615D"/>
    <w:rPr>
      <w:rFonts w:ascii="Times New Roman" w:eastAsia="Times New Roman" w:hAnsi="Times New Roman" w:cs="Times New Roman"/>
      <w:color w:val="FF0000"/>
      <w:sz w:val="20"/>
      <w:szCs w:val="20"/>
    </w:rPr>
  </w:style>
  <w:style w:type="character" w:customStyle="1" w:styleId="B2Char">
    <w:name w:val="B2 Char"/>
    <w:link w:val="B2"/>
    <w:qFormat/>
    <w:rsid w:val="0058615D"/>
    <w:rPr>
      <w:rFonts w:ascii="Times New Roman" w:eastAsia="Times New Roman" w:hAnsi="Times New Roman" w:cs="Times New Roman"/>
      <w:sz w:val="20"/>
      <w:szCs w:val="20"/>
    </w:rPr>
  </w:style>
  <w:style w:type="character" w:customStyle="1" w:styleId="B3Char">
    <w:name w:val="B3 Char"/>
    <w:link w:val="B3"/>
    <w:qFormat/>
    <w:rsid w:val="0058615D"/>
    <w:rPr>
      <w:rFonts w:ascii="Times New Roman" w:eastAsia="Times New Roman" w:hAnsi="Times New Roman" w:cs="Times New Roman"/>
      <w:sz w:val="20"/>
      <w:szCs w:val="20"/>
    </w:rPr>
  </w:style>
  <w:style w:type="paragraph" w:styleId="BalloonText">
    <w:name w:val="Balloon Text"/>
    <w:basedOn w:val="Normal"/>
    <w:link w:val="BalloonTextChar"/>
    <w:qFormat/>
    <w:rsid w:val="0058615D"/>
    <w:pPr>
      <w:spacing w:after="0"/>
    </w:pPr>
    <w:rPr>
      <w:rFonts w:ascii="Segoe UI" w:hAnsi="Segoe UI" w:cs="Segoe UI"/>
      <w:sz w:val="18"/>
      <w:szCs w:val="18"/>
    </w:rPr>
  </w:style>
  <w:style w:type="character" w:customStyle="1" w:styleId="BalloonTextChar">
    <w:name w:val="Balloon Text Char"/>
    <w:basedOn w:val="DefaultParagraphFont"/>
    <w:link w:val="BalloonText"/>
    <w:rsid w:val="0058615D"/>
    <w:rPr>
      <w:rFonts w:ascii="Segoe UI" w:eastAsia="Times New Roman" w:hAnsi="Segoe UI" w:cs="Segoe UI"/>
      <w:sz w:val="18"/>
      <w:szCs w:val="18"/>
    </w:rPr>
  </w:style>
  <w:style w:type="character" w:styleId="Hyperlink">
    <w:name w:val="Hyperlink"/>
    <w:qFormat/>
    <w:rsid w:val="0058615D"/>
    <w:rPr>
      <w:color w:val="0000FF"/>
      <w:u w:val="single"/>
    </w:rPr>
  </w:style>
  <w:style w:type="character" w:styleId="FollowedHyperlink">
    <w:name w:val="FollowedHyperlink"/>
    <w:qFormat/>
    <w:rsid w:val="0058615D"/>
    <w:rPr>
      <w:color w:val="800080"/>
      <w:u w:val="single"/>
    </w:rPr>
  </w:style>
  <w:style w:type="paragraph" w:styleId="DocumentMap">
    <w:name w:val="Document Map"/>
    <w:basedOn w:val="Normal"/>
    <w:link w:val="DocumentMapChar"/>
    <w:qFormat/>
    <w:rsid w:val="0058615D"/>
    <w:pPr>
      <w:shd w:val="clear" w:color="auto" w:fill="000080"/>
    </w:pPr>
    <w:rPr>
      <w:rFonts w:ascii="Tahoma" w:hAnsi="Tahoma" w:cs="Tahoma"/>
    </w:rPr>
  </w:style>
  <w:style w:type="character" w:customStyle="1" w:styleId="DocumentMapChar">
    <w:name w:val="Document Map Char"/>
    <w:basedOn w:val="DefaultParagraphFont"/>
    <w:link w:val="DocumentMap"/>
    <w:rsid w:val="0058615D"/>
    <w:rPr>
      <w:rFonts w:ascii="Tahoma" w:eastAsia="Times New Roman" w:hAnsi="Tahoma" w:cs="Tahoma"/>
      <w:sz w:val="20"/>
      <w:szCs w:val="20"/>
      <w:shd w:val="clear" w:color="auto" w:fill="000080"/>
    </w:rPr>
  </w:style>
  <w:style w:type="character" w:customStyle="1" w:styleId="TALChar">
    <w:name w:val="TAL Char"/>
    <w:qFormat/>
    <w:rsid w:val="0058615D"/>
    <w:rPr>
      <w:rFonts w:ascii="Arial" w:hAnsi="Arial"/>
      <w:sz w:val="18"/>
      <w:lang w:val="en-GB"/>
    </w:rPr>
  </w:style>
  <w:style w:type="character" w:styleId="Emphasis">
    <w:name w:val="Emphasis"/>
    <w:qFormat/>
    <w:rsid w:val="0058615D"/>
    <w:rPr>
      <w:i/>
      <w:iCs/>
    </w:rPr>
  </w:style>
  <w:style w:type="character" w:customStyle="1" w:styleId="EQChar">
    <w:name w:val="EQ Char"/>
    <w:link w:val="EQ"/>
    <w:qFormat/>
    <w:rsid w:val="0058615D"/>
    <w:rPr>
      <w:rFonts w:ascii="Times New Roman" w:eastAsia="Times New Roman" w:hAnsi="Times New Roman" w:cs="Times New Roman"/>
      <w:noProof/>
      <w:sz w:val="20"/>
      <w:szCs w:val="20"/>
    </w:rPr>
  </w:style>
  <w:style w:type="character" w:customStyle="1" w:styleId="NOChar">
    <w:name w:val="NO Char"/>
    <w:link w:val="NO"/>
    <w:qFormat/>
    <w:rsid w:val="0058615D"/>
    <w:rPr>
      <w:rFonts w:ascii="Times New Roman" w:eastAsia="Times New Roman" w:hAnsi="Times New Roman" w:cs="Times New Roman"/>
      <w:sz w:val="20"/>
      <w:szCs w:val="20"/>
    </w:rPr>
  </w:style>
  <w:style w:type="character" w:customStyle="1" w:styleId="EditorsNoteCarCar">
    <w:name w:val="Editor's Note Car Car"/>
    <w:rsid w:val="0058615D"/>
    <w:rPr>
      <w:rFonts w:eastAsia="Times New Roman"/>
      <w:color w:val="FF0000"/>
      <w:lang w:eastAsia="en-US"/>
    </w:rPr>
  </w:style>
  <w:style w:type="character" w:customStyle="1" w:styleId="H6Char">
    <w:name w:val="H6 Char"/>
    <w:link w:val="H6"/>
    <w:qFormat/>
    <w:rsid w:val="0058615D"/>
    <w:rPr>
      <w:rFonts w:ascii="Arial" w:eastAsia="Times New Roman" w:hAnsi="Arial" w:cs="Times New Roman"/>
      <w:sz w:val="20"/>
      <w:szCs w:val="20"/>
    </w:rPr>
  </w:style>
  <w:style w:type="character" w:customStyle="1" w:styleId="B1Zchn">
    <w:name w:val="B1 Zchn"/>
    <w:qFormat/>
    <w:locked/>
    <w:rsid w:val="0058615D"/>
    <w:rPr>
      <w:rFonts w:ascii="Times New Roman" w:hAnsi="Times New Roman"/>
      <w:lang w:val="en-GB" w:eastAsia="en-US"/>
    </w:rPr>
  </w:style>
  <w:style w:type="paragraph" w:styleId="Revision">
    <w:name w:val="Revision"/>
    <w:hidden/>
    <w:rsid w:val="0058615D"/>
    <w:pPr>
      <w:spacing w:after="0" w:line="240" w:lineRule="auto"/>
    </w:pPr>
    <w:rPr>
      <w:rFonts w:ascii="Times New Roman" w:eastAsia="SimSun" w:hAnsi="Times New Roman" w:cs="Times New Roman"/>
      <w:sz w:val="20"/>
      <w:szCs w:val="20"/>
    </w:rPr>
  </w:style>
  <w:style w:type="character" w:styleId="HTMLAcronym">
    <w:name w:val="HTML Acronym"/>
    <w:uiPriority w:val="99"/>
    <w:unhideWhenUsed/>
    <w:rsid w:val="0058615D"/>
  </w:style>
  <w:style w:type="character" w:customStyle="1" w:styleId="TAL0">
    <w:name w:val="TAL (文字)"/>
    <w:rsid w:val="0058615D"/>
    <w:rPr>
      <w:rFonts w:ascii="Arial" w:eastAsia="Times New Roman" w:hAnsi="Arial"/>
      <w:sz w:val="18"/>
      <w:lang w:val="en-GB"/>
    </w:rPr>
  </w:style>
  <w:style w:type="character" w:customStyle="1" w:styleId="TACCar">
    <w:name w:val="TAC Car"/>
    <w:qFormat/>
    <w:rsid w:val="0058615D"/>
    <w:rPr>
      <w:rFonts w:ascii="Arial" w:eastAsia="Times New Roman" w:hAnsi="Arial"/>
      <w:sz w:val="18"/>
      <w:lang w:val="en-GB"/>
    </w:rPr>
  </w:style>
  <w:style w:type="character" w:customStyle="1" w:styleId="B4Char">
    <w:name w:val="B4 Char"/>
    <w:link w:val="B4"/>
    <w:qFormat/>
    <w:rsid w:val="0058615D"/>
    <w:rPr>
      <w:rFonts w:ascii="Times New Roman" w:eastAsia="Times New Roman" w:hAnsi="Times New Roman" w:cs="Times New Roman"/>
      <w:sz w:val="20"/>
      <w:szCs w:val="20"/>
    </w:rPr>
  </w:style>
  <w:style w:type="paragraph" w:styleId="ListParagraph">
    <w:name w:val="List Paragraph"/>
    <w:aliases w:val="- Bullets,목록 단락,?? ??,?????,????,リスト段落,清單段落1,Lista1,?? ?목록 단락 Char,¥ê¥¹¥È¶ÎÂä Char,¥¨º¥¹¥È¶ÎÂä Char"/>
    <w:basedOn w:val="Normal"/>
    <w:link w:val="ListParagraphChar"/>
    <w:uiPriority w:val="34"/>
    <w:qFormat/>
    <w:rsid w:val="0058615D"/>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
    <w:link w:val="ListParagraph"/>
    <w:uiPriority w:val="34"/>
    <w:qFormat/>
    <w:rsid w:val="0058615D"/>
    <w:rPr>
      <w:rFonts w:ascii="Times New Roman" w:eastAsia="SimSun" w:hAnsi="Times New Roman" w:cs="Times New Roman"/>
      <w:sz w:val="24"/>
      <w:szCs w:val="24"/>
    </w:rPr>
  </w:style>
  <w:style w:type="character" w:customStyle="1" w:styleId="TFChar">
    <w:name w:val="TF Char"/>
    <w:link w:val="TF"/>
    <w:qFormat/>
    <w:rsid w:val="0058615D"/>
    <w:rPr>
      <w:rFonts w:ascii="Arial" w:eastAsia="Times New Roman" w:hAnsi="Arial" w:cs="Times New Roman"/>
      <w:b/>
      <w:sz w:val="20"/>
      <w:szCs w:val="20"/>
    </w:rPr>
  </w:style>
  <w:style w:type="character" w:styleId="Strong">
    <w:name w:val="Strong"/>
    <w:aliases w:val="Level 2"/>
    <w:qFormat/>
    <w:rsid w:val="0058615D"/>
    <w:rPr>
      <w:b/>
      <w:bCs/>
    </w:rPr>
  </w:style>
  <w:style w:type="character" w:customStyle="1" w:styleId="PLChar">
    <w:name w:val="PL Char"/>
    <w:link w:val="PL"/>
    <w:qFormat/>
    <w:rsid w:val="0058615D"/>
    <w:rPr>
      <w:rFonts w:ascii="Courier New" w:eastAsia="Times New Roman" w:hAnsi="Courier New" w:cs="Times New Roman"/>
      <w:noProof/>
      <w:sz w:val="16"/>
      <w:szCs w:val="20"/>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8615D"/>
    <w:rPr>
      <w:rFonts w:ascii="Arial" w:hAnsi="Arial"/>
      <w:sz w:val="24"/>
      <w:lang w:val="en-GB"/>
    </w:rPr>
  </w:style>
  <w:style w:type="character" w:customStyle="1" w:styleId="Heading6Char3">
    <w:name w:val="Heading 6 Char3"/>
    <w:aliases w:val="T1 Char11,Header 6 Char2"/>
    <w:rsid w:val="0058615D"/>
    <w:rPr>
      <w:rFonts w:ascii="Arial" w:hAnsi="Arial"/>
      <w:lang w:eastAsia="en-US"/>
    </w:rPr>
  </w:style>
  <w:style w:type="character" w:styleId="PageNumber">
    <w:name w:val="page number"/>
    <w:rsid w:val="0058615D"/>
  </w:style>
  <w:style w:type="paragraph" w:styleId="NormalWeb">
    <w:name w:val="Normal (Web)"/>
    <w:basedOn w:val="Normal"/>
    <w:rsid w:val="0058615D"/>
    <w:pPr>
      <w:spacing w:before="100" w:beforeAutospacing="1" w:after="100" w:afterAutospacing="1"/>
    </w:pPr>
    <w:rPr>
      <w:rFonts w:eastAsia="Arial Unicode MS"/>
      <w:sz w:val="24"/>
      <w:szCs w:val="24"/>
      <w:lang w:eastAsia="ja-JP"/>
    </w:rPr>
  </w:style>
  <w:style w:type="character" w:customStyle="1" w:styleId="THC">
    <w:name w:val="TH C"/>
    <w:rsid w:val="0058615D"/>
    <w:rPr>
      <w:rFonts w:ascii="Arial" w:eastAsia="MS Mincho" w:hAnsi="Arial" w:cs="Arial"/>
      <w:b/>
      <w:bCs/>
      <w:lang w:val="en-GB" w:eastAsia="ja-JP"/>
    </w:rPr>
  </w:style>
  <w:style w:type="character" w:customStyle="1" w:styleId="NOZchn">
    <w:name w:val="NO Zchn"/>
    <w:rsid w:val="0058615D"/>
    <w:rPr>
      <w:lang w:val="en-GB" w:eastAsia="en-US" w:bidi="ar-SA"/>
    </w:rPr>
  </w:style>
  <w:style w:type="character" w:customStyle="1" w:styleId="TALZchn">
    <w:name w:val="TAL Zchn"/>
    <w:rsid w:val="0058615D"/>
    <w:rPr>
      <w:rFonts w:ascii="Arial" w:hAnsi="Arial"/>
      <w:sz w:val="18"/>
      <w:lang w:val="en-GB" w:eastAsia="en-US" w:bidi="ar-SA"/>
    </w:rPr>
  </w:style>
  <w:style w:type="character" w:customStyle="1" w:styleId="Heading4C">
    <w:name w:val="Heading 4 C"/>
    <w:rsid w:val="0058615D"/>
    <w:rPr>
      <w:rFonts w:ascii="Arial" w:hAnsi="Arial"/>
      <w:sz w:val="24"/>
      <w:szCs w:val="28"/>
      <w:lang w:val="en-GB" w:eastAsia="en-US" w:bidi="ar-SA"/>
    </w:rPr>
  </w:style>
  <w:style w:type="character" w:customStyle="1" w:styleId="H6C">
    <w:name w:val="H6 C"/>
    <w:rsid w:val="0058615D"/>
    <w:rPr>
      <w:rFonts w:ascii="Arial" w:hAnsi="Arial"/>
      <w:sz w:val="22"/>
      <w:lang w:val="en-GB" w:eastAsia="ja-JP" w:bidi="ar-SA"/>
    </w:rPr>
  </w:style>
  <w:style w:type="character" w:customStyle="1" w:styleId="h51">
    <w:name w:val="h5 1"/>
    <w:rsid w:val="0058615D"/>
    <w:rPr>
      <w:rFonts w:ascii="Arial" w:eastAsia="MS Mincho" w:hAnsi="Arial"/>
      <w:sz w:val="22"/>
      <w:lang w:val="en-GB" w:eastAsia="en-US" w:bidi="ar-SA"/>
    </w:rPr>
  </w:style>
  <w:style w:type="character" w:customStyle="1" w:styleId="h4Char">
    <w:name w:val="h4 Char"/>
    <w:aliases w:val="h413 Char,H423 Char,h423 Char,4H Char"/>
    <w:rsid w:val="0058615D"/>
    <w:rPr>
      <w:rFonts w:ascii="Arial" w:hAnsi="Arial"/>
      <w:sz w:val="24"/>
      <w:lang w:val="en-GB" w:eastAsia="en-US" w:bidi="ar-SA"/>
    </w:rPr>
  </w:style>
  <w:style w:type="character" w:customStyle="1" w:styleId="Underrubrik2Char">
    <w:name w:val="Underrubrik2 Char"/>
    <w:aliases w:val="321 Char,34 Char,311 Ch"/>
    <w:rsid w:val="0058615D"/>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58615D"/>
    <w:rPr>
      <w:rFonts w:ascii="Arial" w:hAnsi="Arial"/>
      <w:sz w:val="22"/>
      <w:lang w:val="en-GB" w:eastAsia="en-US" w:bidi="ar-SA"/>
    </w:rPr>
  </w:style>
  <w:style w:type="character" w:customStyle="1" w:styleId="Heading6Char4">
    <w:name w:val="Heading 6 Char4"/>
    <w:rsid w:val="0058615D"/>
    <w:rPr>
      <w:rFonts w:ascii="Arial" w:eastAsia="Times New Roman" w:hAnsi="Arial"/>
      <w:lang w:eastAsia="en-US"/>
    </w:rPr>
  </w:style>
  <w:style w:type="paragraph" w:styleId="ListNumber5">
    <w:name w:val="List Number 5"/>
    <w:basedOn w:val="Normal"/>
    <w:rsid w:val="0058615D"/>
    <w:pPr>
      <w:tabs>
        <w:tab w:val="num" w:pos="1492"/>
        <w:tab w:val="num" w:pos="1800"/>
      </w:tabs>
      <w:ind w:left="1800" w:hanging="360"/>
    </w:pPr>
    <w:rPr>
      <w:rFonts w:eastAsia="MS Mincho"/>
    </w:rPr>
  </w:style>
  <w:style w:type="paragraph" w:styleId="ListNumber3">
    <w:name w:val="List Number 3"/>
    <w:basedOn w:val="Normal"/>
    <w:rsid w:val="0058615D"/>
    <w:pPr>
      <w:numPr>
        <w:numId w:val="2"/>
      </w:numPr>
      <w:tabs>
        <w:tab w:val="num" w:pos="926"/>
      </w:tabs>
      <w:ind w:left="926"/>
    </w:pPr>
    <w:rPr>
      <w:rFonts w:eastAsia="MS Mincho"/>
    </w:rPr>
  </w:style>
  <w:style w:type="paragraph" w:styleId="ListNumber4">
    <w:name w:val="List Number 4"/>
    <w:basedOn w:val="Normal"/>
    <w:rsid w:val="0058615D"/>
    <w:pPr>
      <w:numPr>
        <w:numId w:val="1"/>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58615D"/>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58615D"/>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8615D"/>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8615D"/>
    <w:rPr>
      <w:rFonts w:ascii="Arial" w:hAnsi="Arial"/>
      <w:sz w:val="24"/>
      <w:szCs w:val="28"/>
      <w:lang w:val="en-GB" w:eastAsia="en-GB" w:bidi="ar-SA"/>
    </w:rPr>
  </w:style>
  <w:style w:type="character" w:customStyle="1" w:styleId="EXCar">
    <w:name w:val="EX Car"/>
    <w:rsid w:val="0058615D"/>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8615D"/>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58615D"/>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8615D"/>
    <w:rPr>
      <w:rFonts w:ascii="Arial" w:hAnsi="Arial"/>
      <w:sz w:val="24"/>
      <w:lang w:val="en-GB" w:eastAsia="ja-JP" w:bidi="ar-SA"/>
    </w:rPr>
  </w:style>
  <w:style w:type="character" w:customStyle="1" w:styleId="FootnoteTextChar2">
    <w:name w:val="Footnote Text Char2"/>
    <w:rsid w:val="0058615D"/>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58615D"/>
    <w:rPr>
      <w:rFonts w:ascii="Arial" w:eastAsia="Times New Roman" w:hAnsi="Arial"/>
      <w:sz w:val="28"/>
      <w:lang w:val="en-GB"/>
    </w:rPr>
  </w:style>
  <w:style w:type="character" w:customStyle="1" w:styleId="ENChar">
    <w:name w:val="EN Char"/>
    <w:rsid w:val="0058615D"/>
    <w:rPr>
      <w:rFonts w:ascii="Times New Roman" w:hAnsi="Times New Roman"/>
      <w:color w:val="FF0000"/>
      <w:lang w:val="en-US" w:eastAsia="en-US"/>
    </w:rPr>
  </w:style>
  <w:style w:type="character" w:customStyle="1" w:styleId="Heading5Char2">
    <w:name w:val="Heading 5 Char2"/>
    <w:aliases w:val="M5 Cha"/>
    <w:rsid w:val="0058615D"/>
    <w:rPr>
      <w:rFonts w:ascii="Arial" w:eastAsia="Times New Roman" w:hAnsi="Arial"/>
      <w:sz w:val="22"/>
      <w:lang w:val="en-GB"/>
    </w:rPr>
  </w:style>
  <w:style w:type="character" w:customStyle="1" w:styleId="Heading7Char4">
    <w:name w:val="Heading 7 Char4"/>
    <w:aliases w:val="L7 Char1,Header 7 Char1"/>
    <w:rsid w:val="0058615D"/>
    <w:rPr>
      <w:rFonts w:ascii="Arial" w:hAnsi="Arial"/>
      <w:lang w:eastAsia="en-US"/>
    </w:rPr>
  </w:style>
  <w:style w:type="character" w:customStyle="1" w:styleId="Heading8Char4">
    <w:name w:val="Heading 8 Char4"/>
    <w:rsid w:val="0058615D"/>
    <w:rPr>
      <w:rFonts w:ascii="Arial" w:hAnsi="Arial"/>
      <w:sz w:val="36"/>
      <w:lang w:eastAsia="en-US"/>
    </w:rPr>
  </w:style>
  <w:style w:type="character" w:customStyle="1" w:styleId="Heading9Char3">
    <w:name w:val="Heading 9 Char3"/>
    <w:aliases w:val="Figure Heading Char2,FH Char2"/>
    <w:rsid w:val="0058615D"/>
    <w:rPr>
      <w:rFonts w:ascii="Arial" w:hAnsi="Arial"/>
      <w:sz w:val="36"/>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58615D"/>
    <w:rPr>
      <w:rFonts w:ascii="Arial" w:hAnsi="Arial"/>
      <w:b/>
      <w:noProof/>
      <w:sz w:val="18"/>
      <w:lang w:eastAsia="en-US"/>
    </w:rPr>
  </w:style>
  <w:style w:type="character" w:customStyle="1" w:styleId="FooterChar3">
    <w:name w:val="Footer Char3"/>
    <w:aliases w:val="footer odd Char2,footer Char2,fo Char2,pie de página Char2"/>
    <w:rsid w:val="0058615D"/>
    <w:rPr>
      <w:rFonts w:ascii="Arial" w:hAnsi="Arial"/>
      <w:b/>
      <w:i/>
      <w:noProof/>
      <w:sz w:val="18"/>
      <w:lang w:eastAsia="en-US"/>
    </w:rPr>
  </w:style>
  <w:style w:type="character" w:customStyle="1" w:styleId="FooterChar1">
    <w:name w:val="Footer Char1"/>
    <w:aliases w:val="footer odd Char1,footer Char1,fo Char1,pie de página Char1"/>
    <w:rsid w:val="0058615D"/>
    <w:rPr>
      <w:rFonts w:ascii="Arial" w:hAnsi="Arial"/>
      <w:b/>
      <w:i/>
      <w:noProof/>
      <w:sz w:val="18"/>
    </w:rPr>
  </w:style>
  <w:style w:type="character" w:customStyle="1" w:styleId="B5Char">
    <w:name w:val="B5 Char"/>
    <w:link w:val="B5"/>
    <w:qFormat/>
    <w:rsid w:val="0058615D"/>
    <w:rPr>
      <w:rFonts w:ascii="Times New Roman" w:eastAsia="Times New Roman" w:hAnsi="Times New Roman" w:cs="Times New Roman"/>
      <w:sz w:val="20"/>
      <w:szCs w:val="20"/>
    </w:rPr>
  </w:style>
  <w:style w:type="character" w:customStyle="1" w:styleId="DocumentMapChar2">
    <w:name w:val="Document Map Char2"/>
    <w:uiPriority w:val="99"/>
    <w:rsid w:val="0058615D"/>
    <w:rPr>
      <w:rFonts w:ascii="Tahoma" w:eastAsia="Times New Roman" w:hAnsi="Tahoma" w:cs="Tahoma"/>
      <w:shd w:val="clear" w:color="auto" w:fill="000080"/>
      <w:lang w:val="en-GB"/>
    </w:rPr>
  </w:style>
  <w:style w:type="paragraph" w:customStyle="1" w:styleId="2">
    <w:name w:val="修订2"/>
    <w:hidden/>
    <w:semiHidden/>
    <w:rsid w:val="0058615D"/>
    <w:pPr>
      <w:spacing w:after="0" w:line="240" w:lineRule="auto"/>
    </w:pPr>
    <w:rPr>
      <w:rFonts w:ascii="Times New Roman" w:eastAsia="Batang" w:hAnsi="Times New Roman" w:cs="Times New Roman"/>
      <w:sz w:val="20"/>
      <w:szCs w:val="20"/>
    </w:rPr>
  </w:style>
  <w:style w:type="paragraph" w:customStyle="1" w:styleId="a">
    <w:name w:val="変更箇所"/>
    <w:hidden/>
    <w:semiHidden/>
    <w:rsid w:val="0058615D"/>
    <w:pPr>
      <w:spacing w:after="0" w:line="240" w:lineRule="auto"/>
    </w:pPr>
    <w:rPr>
      <w:rFonts w:ascii="Times New Roman" w:eastAsia="MS Mincho" w:hAnsi="Times New Roman" w:cs="Times New Roman"/>
      <w:sz w:val="20"/>
      <w:szCs w:val="20"/>
    </w:rPr>
  </w:style>
  <w:style w:type="paragraph" w:styleId="NoteHeading">
    <w:name w:val="Note Heading"/>
    <w:basedOn w:val="Normal"/>
    <w:next w:val="Normal"/>
    <w:link w:val="NoteHeadingChar2"/>
    <w:rsid w:val="0058615D"/>
    <w:rPr>
      <w:rFonts w:eastAsia="MS Mincho"/>
      <w:lang w:val="x-none" w:eastAsia="x-none"/>
    </w:rPr>
  </w:style>
  <w:style w:type="character" w:customStyle="1" w:styleId="NoteHeadingChar">
    <w:name w:val="Note Heading Char"/>
    <w:basedOn w:val="DefaultParagraphFont"/>
    <w:rsid w:val="0058615D"/>
    <w:rPr>
      <w:rFonts w:ascii="Times New Roman" w:eastAsia="Times New Roman" w:hAnsi="Times New Roman" w:cs="Times New Roman"/>
      <w:sz w:val="20"/>
      <w:szCs w:val="20"/>
    </w:rPr>
  </w:style>
  <w:style w:type="character" w:customStyle="1" w:styleId="NoteHeadingChar2">
    <w:name w:val="Note Heading Char2"/>
    <w:link w:val="NoteHeading"/>
    <w:rsid w:val="0058615D"/>
    <w:rPr>
      <w:rFonts w:ascii="Times New Roman" w:eastAsia="MS Mincho" w:hAnsi="Times New Roman" w:cs="Times New Roman"/>
      <w:sz w:val="20"/>
      <w:szCs w:val="20"/>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8615D"/>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58615D"/>
    <w:rPr>
      <w:rFonts w:ascii="Arial" w:hAnsi="Arial"/>
      <w:b/>
      <w:noProof/>
      <w:sz w:val="18"/>
      <w:lang w:val="en-GB" w:eastAsia="en-US" w:bidi="ar-SA"/>
    </w:rPr>
  </w:style>
  <w:style w:type="paragraph" w:styleId="PlainText">
    <w:name w:val="Plain Text"/>
    <w:basedOn w:val="Normal"/>
    <w:link w:val="PlainTextChar4"/>
    <w:rsid w:val="0058615D"/>
    <w:rPr>
      <w:rFonts w:ascii="Courier New" w:eastAsia="SimSun" w:hAnsi="Courier New"/>
      <w:lang w:val="nb-NO"/>
    </w:rPr>
  </w:style>
  <w:style w:type="character" w:customStyle="1" w:styleId="PlainTextChar">
    <w:name w:val="Plain Text Char"/>
    <w:basedOn w:val="DefaultParagraphFont"/>
    <w:rsid w:val="0058615D"/>
    <w:rPr>
      <w:rFonts w:ascii="Consolas" w:eastAsia="Times New Roman" w:hAnsi="Consolas" w:cs="Times New Roman"/>
      <w:sz w:val="21"/>
      <w:szCs w:val="21"/>
    </w:rPr>
  </w:style>
  <w:style w:type="character" w:customStyle="1" w:styleId="PlainTextChar4">
    <w:name w:val="Plain Text Char4"/>
    <w:link w:val="PlainText"/>
    <w:uiPriority w:val="99"/>
    <w:rsid w:val="0058615D"/>
    <w:rPr>
      <w:rFonts w:ascii="Courier New" w:eastAsia="SimSun" w:hAnsi="Courier New" w:cs="Times New Roman"/>
      <w:sz w:val="20"/>
      <w:szCs w:val="20"/>
      <w:lang w:val="nb-NO"/>
    </w:rPr>
  </w:style>
  <w:style w:type="paragraph" w:customStyle="1" w:styleId="a0">
    <w:name w:val="수정"/>
    <w:hidden/>
    <w:semiHidden/>
    <w:rsid w:val="0058615D"/>
    <w:pPr>
      <w:spacing w:after="0" w:line="240" w:lineRule="auto"/>
    </w:pPr>
    <w:rPr>
      <w:rFonts w:ascii="Times New Roman" w:eastAsia="Batang" w:hAnsi="Times New Roman" w:cs="Times New Roman"/>
      <w:sz w:val="20"/>
      <w:szCs w:val="20"/>
    </w:rPr>
  </w:style>
  <w:style w:type="character" w:customStyle="1" w:styleId="BalloonTextChar2">
    <w:name w:val="Balloon Text Char2"/>
    <w:uiPriority w:val="99"/>
    <w:rsid w:val="0058615D"/>
    <w:rPr>
      <w:rFonts w:ascii="Tahoma" w:eastAsia="Times New Roman" w:hAnsi="Tahoma" w:cs="Tahoma"/>
      <w:sz w:val="16"/>
      <w:szCs w:val="16"/>
      <w:lang w:val="en-GB"/>
    </w:rPr>
  </w:style>
  <w:style w:type="character" w:customStyle="1" w:styleId="Heading6Char1">
    <w:name w:val="Heading 6 Char1"/>
    <w:aliases w:val="T1 Char1,Header 6 Char1,Header 6 Char Char1,T1 Char10"/>
    <w:rsid w:val="0058615D"/>
    <w:rPr>
      <w:rFonts w:ascii="Cambria" w:eastAsia="MS Gothic" w:hAnsi="Cambria" w:cs="Times New Roman"/>
      <w:i/>
      <w:iCs/>
      <w:color w:val="243F60"/>
      <w:lang w:eastAsia="en-US"/>
    </w:rPr>
  </w:style>
  <w:style w:type="character" w:customStyle="1" w:styleId="B2Char1">
    <w:name w:val="B2 Char1"/>
    <w:rsid w:val="0058615D"/>
    <w:rPr>
      <w:color w:val="000000"/>
      <w:lang w:val="en-GB" w:eastAsia="ja-JP" w:bidi="ar-SA"/>
    </w:rPr>
  </w:style>
  <w:style w:type="paragraph" w:styleId="IndexHeading">
    <w:name w:val="index heading"/>
    <w:basedOn w:val="Normal"/>
    <w:next w:val="Normal"/>
    <w:rsid w:val="0058615D"/>
    <w:pPr>
      <w:pBdr>
        <w:top w:val="single" w:sz="12" w:space="0" w:color="auto"/>
      </w:pBdr>
      <w:spacing w:before="360" w:after="240"/>
    </w:pPr>
    <w:rPr>
      <w:rFonts w:eastAsia="Batang"/>
      <w:b/>
      <w:i/>
      <w:sz w:val="26"/>
    </w:rPr>
  </w:style>
  <w:style w:type="paragraph" w:customStyle="1" w:styleId="Revision1">
    <w:name w:val="Revision1"/>
    <w:hidden/>
    <w:semiHidden/>
    <w:rsid w:val="0058615D"/>
    <w:pPr>
      <w:spacing w:after="0" w:line="240" w:lineRule="auto"/>
    </w:pPr>
    <w:rPr>
      <w:rFonts w:ascii="Times New Roman" w:eastAsia="Batang" w:hAnsi="Times New Roman" w:cs="Times New Roman"/>
      <w:sz w:val="20"/>
      <w:szCs w:val="20"/>
    </w:rPr>
  </w:style>
  <w:style w:type="character" w:customStyle="1" w:styleId="T1Char3">
    <w:name w:val="T1 Char3"/>
    <w:aliases w:val="Header 6 Char Char3"/>
    <w:rsid w:val="0058615D"/>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8615D"/>
    <w:rPr>
      <w:rFonts w:ascii="Arial" w:hAnsi="Arial"/>
      <w:sz w:val="32"/>
      <w:lang w:val="en-GB" w:eastAsia="ja-JP" w:bidi="ar-SA"/>
    </w:rPr>
  </w:style>
  <w:style w:type="character" w:customStyle="1" w:styleId="NOCharChar">
    <w:name w:val="NO Char Char"/>
    <w:rsid w:val="0058615D"/>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8615D"/>
    <w:rPr>
      <w:rFonts w:ascii="Arial" w:hAnsi="Arial"/>
      <w:sz w:val="32"/>
      <w:lang w:val="en-GB" w:eastAsia="en-US" w:bidi="ar-SA"/>
    </w:rPr>
  </w:style>
  <w:style w:type="character" w:customStyle="1" w:styleId="T1Char2">
    <w:name w:val="T1 Char2"/>
    <w:aliases w:val="Header 6 Char Char2"/>
    <w:rsid w:val="0058615D"/>
    <w:rPr>
      <w:rFonts w:ascii="Arial" w:hAnsi="Arial"/>
      <w:lang w:val="en-GB" w:eastAsia="en-US"/>
    </w:rPr>
  </w:style>
  <w:style w:type="paragraph" w:styleId="EndnoteText">
    <w:name w:val="endnote text"/>
    <w:basedOn w:val="Normal"/>
    <w:link w:val="EndnoteTextChar"/>
    <w:rsid w:val="0058615D"/>
    <w:pPr>
      <w:snapToGrid w:val="0"/>
    </w:pPr>
    <w:rPr>
      <w:rFonts w:eastAsia="SimSun"/>
    </w:rPr>
  </w:style>
  <w:style w:type="character" w:customStyle="1" w:styleId="EndnoteTextChar">
    <w:name w:val="Endnote Text Char"/>
    <w:basedOn w:val="DefaultParagraphFont"/>
    <w:link w:val="EndnoteText"/>
    <w:rsid w:val="0058615D"/>
    <w:rPr>
      <w:rFonts w:ascii="Times New Roman" w:eastAsia="SimSun" w:hAnsi="Times New Roman" w:cs="Times New Roman"/>
      <w:sz w:val="20"/>
      <w:szCs w:val="20"/>
    </w:rPr>
  </w:style>
  <w:style w:type="character" w:styleId="EndnoteReference">
    <w:name w:val="endnote reference"/>
    <w:rsid w:val="0058615D"/>
    <w:rPr>
      <w:vertAlign w:val="superscript"/>
    </w:rPr>
  </w:style>
  <w:style w:type="paragraph" w:customStyle="1" w:styleId="10">
    <w:name w:val="修订1"/>
    <w:hidden/>
    <w:semiHidden/>
    <w:rsid w:val="0058615D"/>
    <w:pPr>
      <w:spacing w:after="0" w:line="240" w:lineRule="auto"/>
    </w:pPr>
    <w:rPr>
      <w:rFonts w:ascii="Times New Roman" w:eastAsia="Batang" w:hAnsi="Times New Roman" w:cs="Times New Roman"/>
      <w:sz w:val="20"/>
      <w:szCs w:val="20"/>
    </w:rPr>
  </w:style>
  <w:style w:type="character" w:customStyle="1" w:styleId="Heading1Char2">
    <w:name w:val="Heading 1 Char2"/>
    <w:rsid w:val="0058615D"/>
    <w:rPr>
      <w:rFonts w:ascii="Arial" w:hAnsi="Arial"/>
      <w:sz w:val="36"/>
      <w:lang w:val="en-GB" w:eastAsia="en-US"/>
    </w:rPr>
  </w:style>
  <w:style w:type="table" w:styleId="TableGrid">
    <w:name w:val="Table Grid"/>
    <w:aliases w:val="SGS Table Basic 1"/>
    <w:basedOn w:val="TableNormal"/>
    <w:qFormat/>
    <w:rsid w:val="0058615D"/>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58615D"/>
    <w:rPr>
      <w:rFonts w:ascii="Times New Roman" w:hAnsi="Times New Roman"/>
      <w:lang w:val="en-GB"/>
    </w:rPr>
  </w:style>
  <w:style w:type="character" w:customStyle="1" w:styleId="msoins0">
    <w:name w:val="msoins0"/>
    <w:rsid w:val="0058615D"/>
  </w:style>
  <w:style w:type="paragraph" w:customStyle="1" w:styleId="11">
    <w:name w:val="수정1"/>
    <w:hidden/>
    <w:semiHidden/>
    <w:rsid w:val="0058615D"/>
    <w:pPr>
      <w:spacing w:after="0" w:line="240" w:lineRule="auto"/>
    </w:pPr>
    <w:rPr>
      <w:rFonts w:ascii="Times New Roman" w:eastAsia="Batang" w:hAnsi="Times New Roman" w:cs="Times New Roman"/>
      <w:sz w:val="20"/>
      <w:szCs w:val="20"/>
    </w:rPr>
  </w:style>
  <w:style w:type="paragraph" w:customStyle="1" w:styleId="12">
    <w:name w:val="変更箇所1"/>
    <w:hidden/>
    <w:semiHidden/>
    <w:rsid w:val="0058615D"/>
    <w:pPr>
      <w:spacing w:after="0" w:line="240" w:lineRule="auto"/>
    </w:pPr>
    <w:rPr>
      <w:rFonts w:ascii="Times New Roman" w:eastAsia="MS Mincho" w:hAnsi="Times New Roman" w:cs="Times New Roman"/>
      <w:sz w:val="20"/>
      <w:szCs w:val="20"/>
    </w:rPr>
  </w:style>
  <w:style w:type="character" w:customStyle="1" w:styleId="hps">
    <w:name w:val="hps"/>
    <w:rsid w:val="0058615D"/>
  </w:style>
  <w:style w:type="character" w:styleId="HTMLTypewriter">
    <w:name w:val="HTML Typewriter"/>
    <w:rsid w:val="0058615D"/>
    <w:rPr>
      <w:rFonts w:ascii="Courier New" w:eastAsia="Times New Roman" w:hAnsi="Courier New" w:cs="Courier New"/>
      <w:sz w:val="20"/>
      <w:szCs w:val="20"/>
    </w:rPr>
  </w:style>
  <w:style w:type="character" w:customStyle="1" w:styleId="msoins1">
    <w:name w:val="msoins"/>
    <w:rsid w:val="0058615D"/>
  </w:style>
  <w:style w:type="paragraph" w:styleId="NormalIndent">
    <w:name w:val="Normal Indent"/>
    <w:aliases w:val="d"/>
    <w:basedOn w:val="Normal"/>
    <w:rsid w:val="0058615D"/>
    <w:pPr>
      <w:spacing w:after="0"/>
      <w:ind w:left="851"/>
    </w:pPr>
    <w:rPr>
      <w:rFonts w:eastAsia="MS Mincho"/>
      <w:lang w:val="it-IT"/>
    </w:rPr>
  </w:style>
  <w:style w:type="paragraph" w:styleId="HTMLPreformatted">
    <w:name w:val="HTML Preformatted"/>
    <w:basedOn w:val="Normal"/>
    <w:link w:val="HTMLPreformattedChar2"/>
    <w:rsid w:val="0058615D"/>
    <w:rPr>
      <w:rFonts w:ascii="Courier New" w:eastAsia="MS Mincho" w:hAnsi="Courier New"/>
      <w:lang w:eastAsia="x-none"/>
    </w:rPr>
  </w:style>
  <w:style w:type="character" w:customStyle="1" w:styleId="HTMLPreformattedChar">
    <w:name w:val="HTML Preformatted Char"/>
    <w:basedOn w:val="DefaultParagraphFont"/>
    <w:rsid w:val="0058615D"/>
    <w:rPr>
      <w:rFonts w:ascii="Consolas" w:eastAsia="Times New Roman" w:hAnsi="Consolas" w:cs="Times New Roman"/>
      <w:sz w:val="20"/>
      <w:szCs w:val="20"/>
    </w:rPr>
  </w:style>
  <w:style w:type="character" w:customStyle="1" w:styleId="HTMLPreformattedChar2">
    <w:name w:val="HTML Preformatted Char2"/>
    <w:link w:val="HTMLPreformatted"/>
    <w:rsid w:val="0058615D"/>
    <w:rPr>
      <w:rFonts w:ascii="Courier New" w:eastAsia="MS Mincho" w:hAnsi="Courier New" w:cs="Times New Roman"/>
      <w:sz w:val="20"/>
      <w:szCs w:val="20"/>
      <w:lang w:eastAsia="x-none"/>
    </w:rPr>
  </w:style>
  <w:style w:type="character" w:customStyle="1" w:styleId="Char">
    <w:name w:val="批注主题 Char"/>
    <w:rsid w:val="0058615D"/>
    <w:rPr>
      <w:b/>
      <w:bCs/>
      <w:lang w:val="en-GB" w:eastAsia="en-US" w:bidi="ar-SA"/>
    </w:rPr>
  </w:style>
  <w:style w:type="character" w:customStyle="1" w:styleId="im-content1">
    <w:name w:val="im-content1"/>
    <w:rsid w:val="0058615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58615D"/>
  </w:style>
  <w:style w:type="character" w:customStyle="1" w:styleId="B3Char2">
    <w:name w:val="B3 Char2"/>
    <w:qFormat/>
    <w:rsid w:val="0058615D"/>
    <w:rPr>
      <w:rFonts w:ascii="Times New Roman" w:hAnsi="Times New Roman"/>
      <w:lang w:val="en-GB" w:eastAsia="en-US"/>
    </w:rPr>
  </w:style>
  <w:style w:type="character" w:customStyle="1" w:styleId="EditorsNoteChar1">
    <w:name w:val="Editor's Note Char1"/>
    <w:locked/>
    <w:rsid w:val="0058615D"/>
    <w:rPr>
      <w:color w:val="FF0000"/>
      <w:lang w:eastAsia="en-US"/>
    </w:rPr>
  </w:style>
  <w:style w:type="character" w:customStyle="1" w:styleId="PlainTextChar1">
    <w:name w:val="Plain Text Char1"/>
    <w:locked/>
    <w:rsid w:val="0058615D"/>
    <w:rPr>
      <w:rFonts w:ascii="Courier New" w:hAnsi="Courier New"/>
      <w:lang w:val="nb-NO"/>
    </w:rPr>
  </w:style>
  <w:style w:type="character" w:customStyle="1" w:styleId="13">
    <w:name w:val="書式なし (文字)1"/>
    <w:rsid w:val="0058615D"/>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58615D"/>
    <w:rPr>
      <w:rFonts w:eastAsia="SimSun"/>
    </w:rPr>
  </w:style>
  <w:style w:type="character" w:customStyle="1" w:styleId="14">
    <w:name w:val="文末脚注文字列 (文字)1"/>
    <w:rsid w:val="0058615D"/>
    <w:rPr>
      <w:rFonts w:ascii="Times New Roman" w:hAnsi="Times New Roman" w:cs="Times New Roman" w:hint="default"/>
      <w:lang w:val="en-GB" w:eastAsia="en-US"/>
    </w:rPr>
  </w:style>
  <w:style w:type="character" w:customStyle="1" w:styleId="B2Car">
    <w:name w:val="B2 Car"/>
    <w:rsid w:val="0058615D"/>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58615D"/>
    <w:rPr>
      <w:rFonts w:ascii="Arial" w:hAnsi="Arial"/>
      <w:sz w:val="24"/>
      <w:szCs w:val="28"/>
      <w:lang w:val="en-GB" w:eastAsia="en-GB"/>
    </w:rPr>
  </w:style>
  <w:style w:type="character" w:customStyle="1" w:styleId="Heading7Char1">
    <w:name w:val="Heading 7 Char1"/>
    <w:rsid w:val="0058615D"/>
    <w:rPr>
      <w:rFonts w:ascii="Arial" w:hAnsi="Arial"/>
      <w:lang w:val="en-GB"/>
    </w:rPr>
  </w:style>
  <w:style w:type="character" w:customStyle="1" w:styleId="Heading8Char1">
    <w:name w:val="Heading 8 Char1"/>
    <w:rsid w:val="0058615D"/>
    <w:rPr>
      <w:rFonts w:ascii="Arial" w:hAnsi="Arial"/>
      <w:sz w:val="36"/>
      <w:lang w:val="en-GB"/>
    </w:rPr>
  </w:style>
  <w:style w:type="character" w:customStyle="1" w:styleId="Heading9Char1">
    <w:name w:val="Heading 9 Char1"/>
    <w:aliases w:val="Figure Heading Char,FH Char"/>
    <w:rsid w:val="0058615D"/>
    <w:rPr>
      <w:rFonts w:ascii="Arial" w:hAnsi="Arial"/>
      <w:sz w:val="36"/>
      <w:lang w:val="en-GB"/>
    </w:rPr>
  </w:style>
  <w:style w:type="character" w:customStyle="1" w:styleId="ListChar4">
    <w:name w:val="List Char4"/>
    <w:link w:val="List"/>
    <w:rsid w:val="0058615D"/>
    <w:rPr>
      <w:rFonts w:ascii="Times New Roman" w:eastAsia="Times New Roman" w:hAnsi="Times New Roman" w:cs="Times New Roman"/>
      <w:sz w:val="20"/>
      <w:szCs w:val="20"/>
    </w:rPr>
  </w:style>
  <w:style w:type="character" w:customStyle="1" w:styleId="DocumentMapChar1">
    <w:name w:val="Document Map Char1"/>
    <w:uiPriority w:val="99"/>
    <w:semiHidden/>
    <w:rsid w:val="0058615D"/>
    <w:rPr>
      <w:rFonts w:ascii="Tahoma" w:hAnsi="Tahoma"/>
      <w:lang w:val="en-GB" w:eastAsia="en-US"/>
    </w:rPr>
  </w:style>
  <w:style w:type="character" w:customStyle="1" w:styleId="BalloonTextChar1">
    <w:name w:val="Balloon Text Char1"/>
    <w:uiPriority w:val="99"/>
    <w:rsid w:val="0058615D"/>
    <w:rPr>
      <w:rFonts w:ascii="Tahoma" w:hAnsi="Tahoma" w:cs="Tahoma"/>
      <w:sz w:val="16"/>
      <w:szCs w:val="16"/>
      <w:lang w:val="en-GB" w:eastAsia="en-GB" w:bidi="ar-SA"/>
    </w:rPr>
  </w:style>
  <w:style w:type="paragraph" w:styleId="Date">
    <w:name w:val="Date"/>
    <w:basedOn w:val="Normal"/>
    <w:next w:val="Normal"/>
    <w:link w:val="DateChar"/>
    <w:rsid w:val="0058615D"/>
    <w:pPr>
      <w:spacing w:after="0"/>
      <w:jc w:val="both"/>
    </w:pPr>
    <w:rPr>
      <w:lang w:eastAsia="x-none"/>
    </w:rPr>
  </w:style>
  <w:style w:type="character" w:customStyle="1" w:styleId="DateChar">
    <w:name w:val="Date Char"/>
    <w:basedOn w:val="DefaultParagraphFont"/>
    <w:link w:val="Date"/>
    <w:rsid w:val="0058615D"/>
    <w:rPr>
      <w:rFonts w:ascii="Times New Roman" w:eastAsia="Times New Roman" w:hAnsi="Times New Roman" w:cs="Times New Roman"/>
      <w:sz w:val="20"/>
      <w:szCs w:val="20"/>
      <w:lang w:eastAsia="x-none"/>
    </w:rPr>
  </w:style>
  <w:style w:type="paragraph" w:customStyle="1" w:styleId="Revision2">
    <w:name w:val="Revision2"/>
    <w:hidden/>
    <w:semiHidden/>
    <w:rsid w:val="0058615D"/>
    <w:pPr>
      <w:spacing w:after="0" w:line="240" w:lineRule="auto"/>
    </w:pPr>
    <w:rPr>
      <w:rFonts w:ascii="Times New Roman" w:eastAsia="MS Mincho" w:hAnsi="Times New Roman" w:cs="Times New Roman"/>
      <w:sz w:val="20"/>
      <w:szCs w:val="20"/>
    </w:rPr>
  </w:style>
  <w:style w:type="character" w:customStyle="1" w:styleId="B3c">
    <w:name w:val="B3 c"/>
    <w:rsid w:val="0058615D"/>
    <w:rPr>
      <w:lang w:val="en-GB" w:eastAsia="en-GB"/>
    </w:rPr>
  </w:style>
  <w:style w:type="paragraph" w:customStyle="1" w:styleId="6">
    <w:name w:val="修订6"/>
    <w:hidden/>
    <w:semiHidden/>
    <w:rsid w:val="0058615D"/>
    <w:pPr>
      <w:spacing w:after="0" w:line="240" w:lineRule="auto"/>
    </w:pPr>
    <w:rPr>
      <w:rFonts w:ascii="Times New Roman" w:eastAsia="Batang" w:hAnsi="Times New Roman" w:cs="Times New Roman"/>
      <w:sz w:val="20"/>
      <w:szCs w:val="20"/>
    </w:rPr>
  </w:style>
  <w:style w:type="character" w:customStyle="1" w:styleId="fontstyle01">
    <w:name w:val="fontstyle01"/>
    <w:rsid w:val="0058615D"/>
    <w:rPr>
      <w:rFonts w:ascii="Times-Roman" w:hAnsi="Times-Roman" w:hint="default"/>
      <w:b w:val="0"/>
      <w:bCs w:val="0"/>
      <w:i w:val="0"/>
      <w:iCs w:val="0"/>
      <w:color w:val="000000"/>
      <w:sz w:val="20"/>
      <w:szCs w:val="20"/>
    </w:rPr>
  </w:style>
  <w:style w:type="paragraph" w:customStyle="1" w:styleId="3">
    <w:name w:val="修订3"/>
    <w:hidden/>
    <w:semiHidden/>
    <w:rsid w:val="0058615D"/>
    <w:pPr>
      <w:spacing w:after="0" w:line="240" w:lineRule="auto"/>
    </w:pPr>
    <w:rPr>
      <w:rFonts w:ascii="Times New Roman" w:eastAsia="Batang" w:hAnsi="Times New Roman" w:cs="Times New Roman"/>
      <w:sz w:val="20"/>
      <w:szCs w:val="20"/>
    </w:rPr>
  </w:style>
  <w:style w:type="paragraph" w:customStyle="1" w:styleId="20">
    <w:name w:val="수정2"/>
    <w:hidden/>
    <w:semiHidden/>
    <w:rsid w:val="0058615D"/>
    <w:pPr>
      <w:spacing w:after="0" w:line="240" w:lineRule="auto"/>
    </w:pPr>
    <w:rPr>
      <w:rFonts w:ascii="Times New Roman" w:eastAsia="Batang" w:hAnsi="Times New Roman" w:cs="Times New Roman"/>
      <w:sz w:val="20"/>
      <w:szCs w:val="20"/>
    </w:rPr>
  </w:style>
  <w:style w:type="character" w:customStyle="1" w:styleId="Titre3Car">
    <w:name w:val="Titre 3 Car"/>
    <w:rsid w:val="0058615D"/>
    <w:rPr>
      <w:rFonts w:ascii="Arial" w:hAnsi="Arial"/>
      <w:sz w:val="28"/>
      <w:szCs w:val="28"/>
      <w:lang w:val="en-GB" w:eastAsia="en-GB"/>
    </w:rPr>
  </w:style>
  <w:style w:type="character" w:customStyle="1" w:styleId="H6Car">
    <w:name w:val="H6 Car"/>
    <w:rsid w:val="0058615D"/>
    <w:rPr>
      <w:rFonts w:ascii="Arial" w:eastAsia="Times New Roman" w:hAnsi="Arial" w:cs="Times New Roman"/>
      <w:szCs w:val="20"/>
      <w:lang w:val="en-GB"/>
    </w:rPr>
  </w:style>
  <w:style w:type="character" w:customStyle="1" w:styleId="NOChar1">
    <w:name w:val="NO Char1"/>
    <w:qFormat/>
    <w:rsid w:val="0058615D"/>
    <w:rPr>
      <w:rFonts w:eastAsia="MS Mincho"/>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8615D"/>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58615D"/>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8615D"/>
    <w:rPr>
      <w:sz w:val="28"/>
      <w:lang w:val="en-GB" w:eastAsia="en-US"/>
    </w:rPr>
  </w:style>
  <w:style w:type="character" w:customStyle="1" w:styleId="mediumtext1">
    <w:name w:val="medium_text1"/>
    <w:rsid w:val="0058615D"/>
    <w:rPr>
      <w:sz w:val="18"/>
      <w:szCs w:val="18"/>
    </w:rPr>
  </w:style>
  <w:style w:type="character" w:customStyle="1" w:styleId="shorttext1">
    <w:name w:val="short_text1"/>
    <w:rsid w:val="0058615D"/>
    <w:rPr>
      <w:sz w:val="29"/>
      <w:szCs w:val="29"/>
    </w:rPr>
  </w:style>
  <w:style w:type="character" w:customStyle="1" w:styleId="EditorsNoteCharCharChar">
    <w:name w:val="Editor's Note Char Char Char"/>
    <w:rsid w:val="0058615D"/>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8615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8615D"/>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8615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8615D"/>
    <w:rPr>
      <w:rFonts w:ascii="Arial" w:hAnsi="Arial"/>
      <w:sz w:val="28"/>
      <w:lang w:val="en-GB"/>
    </w:rPr>
  </w:style>
  <w:style w:type="character" w:customStyle="1" w:styleId="GuidanceChar">
    <w:name w:val="Guidance Char"/>
    <w:rsid w:val="0058615D"/>
    <w:rPr>
      <w:i/>
      <w:color w:val="0000FF"/>
      <w:lang w:val="en-GB" w:eastAsia="ja-JP" w:bidi="ar-SA"/>
    </w:rPr>
  </w:style>
  <w:style w:type="character" w:customStyle="1" w:styleId="h4CharChar">
    <w:name w:val="h4 Char Char"/>
    <w:rsid w:val="0058615D"/>
    <w:rPr>
      <w:rFonts w:ascii="Arial" w:hAnsi="Arial"/>
      <w:sz w:val="24"/>
      <w:lang w:val="en-GB" w:eastAsia="ja-JP" w:bidi="ar-SA"/>
    </w:rPr>
  </w:style>
  <w:style w:type="character" w:customStyle="1" w:styleId="FigureCaption1">
    <w:name w:val="Figure Caption1"/>
    <w:aliases w:val="fc Char1,Figure Caption Char Char"/>
    <w:rsid w:val="0058615D"/>
    <w:rPr>
      <w:rFonts w:ascii="Arial" w:eastAsia="????" w:hAnsi="Arial" w:cs="Arial"/>
      <w:color w:val="0000FF"/>
      <w:kern w:val="2"/>
      <w:lang w:val="en-US" w:eastAsia="en-US" w:bidi="ar-SA"/>
    </w:rPr>
  </w:style>
  <w:style w:type="character" w:customStyle="1" w:styleId="H1">
    <w:name w:val="H1_"/>
    <w:rsid w:val="0058615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8615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8615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8615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8615D"/>
    <w:rPr>
      <w:rFonts w:ascii="Arial" w:eastAsia="MS Mincho" w:hAnsi="Arial"/>
      <w:sz w:val="22"/>
      <w:lang w:val="en-GB" w:eastAsia="en-US" w:bidi="ar-SA"/>
    </w:rPr>
  </w:style>
  <w:style w:type="character" w:customStyle="1" w:styleId="T1Car">
    <w:name w:val="T1 Car"/>
    <w:aliases w:val="Header 6 Car Car"/>
    <w:rsid w:val="0058615D"/>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8615D"/>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8615D"/>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58615D"/>
    <w:rPr>
      <w:rFonts w:ascii="Arial" w:hAnsi="Arial"/>
      <w:sz w:val="28"/>
      <w:lang w:val="en-GB" w:eastAsia="ja-JP" w:bidi="ar-SA"/>
    </w:rPr>
  </w:style>
  <w:style w:type="character" w:customStyle="1" w:styleId="WW-Absatz-Standardschriftart">
    <w:name w:val="WW-Absatz-Standardschriftart"/>
    <w:rsid w:val="0058615D"/>
  </w:style>
  <w:style w:type="character" w:customStyle="1" w:styleId="WW8Num1z0">
    <w:name w:val="WW8Num1z0"/>
    <w:rsid w:val="0058615D"/>
    <w:rPr>
      <w:rFonts w:ascii="Symbol" w:hAnsi="Symbol"/>
    </w:rPr>
  </w:style>
  <w:style w:type="character" w:customStyle="1" w:styleId="WW8Num5z0">
    <w:name w:val="WW8Num5z0"/>
    <w:rsid w:val="0058615D"/>
    <w:rPr>
      <w:rFonts w:ascii="Times New Roman" w:eastAsia="MS Mincho" w:hAnsi="Times New Roman" w:cs="Times New Roman"/>
    </w:rPr>
  </w:style>
  <w:style w:type="character" w:customStyle="1" w:styleId="WW8Num5z1">
    <w:name w:val="WW8Num5z1"/>
    <w:rsid w:val="0058615D"/>
    <w:rPr>
      <w:rFonts w:ascii="Courier New" w:hAnsi="Courier New" w:cs="Courier New"/>
    </w:rPr>
  </w:style>
  <w:style w:type="character" w:customStyle="1" w:styleId="WW8Num5z2">
    <w:name w:val="WW8Num5z2"/>
    <w:rsid w:val="0058615D"/>
    <w:rPr>
      <w:rFonts w:ascii="Wingdings" w:hAnsi="Wingdings"/>
    </w:rPr>
  </w:style>
  <w:style w:type="character" w:customStyle="1" w:styleId="WW8Num5z3">
    <w:name w:val="WW8Num5z3"/>
    <w:rsid w:val="0058615D"/>
    <w:rPr>
      <w:rFonts w:ascii="Symbol" w:hAnsi="Symbol"/>
    </w:rPr>
  </w:style>
  <w:style w:type="character" w:customStyle="1" w:styleId="WW8Num6z0">
    <w:name w:val="WW8Num6z0"/>
    <w:rsid w:val="0058615D"/>
    <w:rPr>
      <w:rFonts w:ascii="Arial" w:eastAsia="MS Mincho" w:hAnsi="Arial" w:cs="Arial"/>
    </w:rPr>
  </w:style>
  <w:style w:type="character" w:customStyle="1" w:styleId="WW8Num6z1">
    <w:name w:val="WW8Num6z1"/>
    <w:rsid w:val="0058615D"/>
    <w:rPr>
      <w:rFonts w:ascii="Courier New" w:hAnsi="Courier New" w:cs="Courier New"/>
    </w:rPr>
  </w:style>
  <w:style w:type="character" w:customStyle="1" w:styleId="WW8Num6z2">
    <w:name w:val="WW8Num6z2"/>
    <w:rsid w:val="0058615D"/>
    <w:rPr>
      <w:rFonts w:ascii="Wingdings" w:hAnsi="Wingdings"/>
    </w:rPr>
  </w:style>
  <w:style w:type="character" w:customStyle="1" w:styleId="WW8Num6z3">
    <w:name w:val="WW8Num6z3"/>
    <w:rsid w:val="0058615D"/>
    <w:rPr>
      <w:rFonts w:ascii="Symbol" w:hAnsi="Symbol"/>
    </w:rPr>
  </w:style>
  <w:style w:type="character" w:customStyle="1" w:styleId="WW8Num9z0">
    <w:name w:val="WW8Num9z0"/>
    <w:rsid w:val="0058615D"/>
    <w:rPr>
      <w:rFonts w:ascii="Times New Roman" w:eastAsia="MS Mincho" w:hAnsi="Times New Roman" w:cs="Times New Roman"/>
    </w:rPr>
  </w:style>
  <w:style w:type="character" w:customStyle="1" w:styleId="WW8Num9z1">
    <w:name w:val="WW8Num9z1"/>
    <w:rsid w:val="0058615D"/>
    <w:rPr>
      <w:rFonts w:ascii="Courier New" w:hAnsi="Courier New" w:cs="Courier New"/>
    </w:rPr>
  </w:style>
  <w:style w:type="character" w:customStyle="1" w:styleId="WW8Num9z2">
    <w:name w:val="WW8Num9z2"/>
    <w:rsid w:val="0058615D"/>
    <w:rPr>
      <w:rFonts w:ascii="Wingdings" w:hAnsi="Wingdings"/>
    </w:rPr>
  </w:style>
  <w:style w:type="character" w:customStyle="1" w:styleId="WW8Num9z3">
    <w:name w:val="WW8Num9z3"/>
    <w:rsid w:val="0058615D"/>
    <w:rPr>
      <w:rFonts w:ascii="Symbol" w:hAnsi="Symbol"/>
    </w:rPr>
  </w:style>
  <w:style w:type="character" w:customStyle="1" w:styleId="WW8Num11z0">
    <w:name w:val="WW8Num11z0"/>
    <w:rsid w:val="0058615D"/>
    <w:rPr>
      <w:rFonts w:ascii="Times New Roman" w:eastAsia="MS Mincho" w:hAnsi="Times New Roman" w:cs="Times New Roman"/>
    </w:rPr>
  </w:style>
  <w:style w:type="character" w:customStyle="1" w:styleId="WW8Num11z1">
    <w:name w:val="WW8Num11z1"/>
    <w:rsid w:val="0058615D"/>
    <w:rPr>
      <w:rFonts w:ascii="Courier New" w:hAnsi="Courier New" w:cs="Courier New"/>
    </w:rPr>
  </w:style>
  <w:style w:type="character" w:customStyle="1" w:styleId="WW8Num11z2">
    <w:name w:val="WW8Num11z2"/>
    <w:rsid w:val="0058615D"/>
    <w:rPr>
      <w:rFonts w:ascii="Wingdings" w:hAnsi="Wingdings"/>
    </w:rPr>
  </w:style>
  <w:style w:type="character" w:customStyle="1" w:styleId="WW8Num11z3">
    <w:name w:val="WW8Num11z3"/>
    <w:rsid w:val="0058615D"/>
    <w:rPr>
      <w:rFonts w:ascii="Symbol" w:hAnsi="Symbol"/>
    </w:rPr>
  </w:style>
  <w:style w:type="character" w:customStyle="1" w:styleId="WW8Num15z0">
    <w:name w:val="WW8Num15z0"/>
    <w:rsid w:val="0058615D"/>
    <w:rPr>
      <w:rFonts w:ascii="Times New Roman" w:eastAsia="Times New Roman" w:hAnsi="Times New Roman" w:cs="Times New Roman"/>
    </w:rPr>
  </w:style>
  <w:style w:type="character" w:customStyle="1" w:styleId="WW8Num15z1">
    <w:name w:val="WW8Num15z1"/>
    <w:rsid w:val="0058615D"/>
    <w:rPr>
      <w:rFonts w:ascii="Courier New" w:hAnsi="Courier New" w:cs="Courier New"/>
    </w:rPr>
  </w:style>
  <w:style w:type="character" w:customStyle="1" w:styleId="WW8Num15z2">
    <w:name w:val="WW8Num15z2"/>
    <w:rsid w:val="0058615D"/>
    <w:rPr>
      <w:rFonts w:ascii="Wingdings" w:hAnsi="Wingdings"/>
    </w:rPr>
  </w:style>
  <w:style w:type="character" w:customStyle="1" w:styleId="WW8Num15z3">
    <w:name w:val="WW8Num15z3"/>
    <w:rsid w:val="0058615D"/>
    <w:rPr>
      <w:rFonts w:ascii="Symbol" w:hAnsi="Symbol"/>
    </w:rPr>
  </w:style>
  <w:style w:type="character" w:customStyle="1" w:styleId="WW8Num16z0">
    <w:name w:val="WW8Num16z0"/>
    <w:rsid w:val="0058615D"/>
    <w:rPr>
      <w:rFonts w:ascii="Times New Roman" w:eastAsia="MS Mincho" w:hAnsi="Times New Roman" w:cs="Times New Roman"/>
    </w:rPr>
  </w:style>
  <w:style w:type="character" w:customStyle="1" w:styleId="WW8Num16z1">
    <w:name w:val="WW8Num16z1"/>
    <w:rsid w:val="0058615D"/>
    <w:rPr>
      <w:rFonts w:ascii="Courier New" w:hAnsi="Courier New" w:cs="Courier New"/>
    </w:rPr>
  </w:style>
  <w:style w:type="character" w:customStyle="1" w:styleId="WW8Num16z2">
    <w:name w:val="WW8Num16z2"/>
    <w:rsid w:val="0058615D"/>
    <w:rPr>
      <w:rFonts w:ascii="Wingdings" w:hAnsi="Wingdings"/>
    </w:rPr>
  </w:style>
  <w:style w:type="character" w:customStyle="1" w:styleId="WW8Num16z3">
    <w:name w:val="WW8Num16z3"/>
    <w:rsid w:val="0058615D"/>
    <w:rPr>
      <w:rFonts w:ascii="Symbol" w:hAnsi="Symbol"/>
    </w:rPr>
  </w:style>
  <w:style w:type="character" w:customStyle="1" w:styleId="WW8Num18z0">
    <w:name w:val="WW8Num18z0"/>
    <w:rsid w:val="0058615D"/>
    <w:rPr>
      <w:rFonts w:ascii="Times New Roman" w:eastAsia="Times New Roman" w:hAnsi="Times New Roman" w:cs="Times New Roman"/>
    </w:rPr>
  </w:style>
  <w:style w:type="character" w:customStyle="1" w:styleId="WW8Num18z1">
    <w:name w:val="WW8Num18z1"/>
    <w:rsid w:val="0058615D"/>
    <w:rPr>
      <w:rFonts w:ascii="Courier New" w:hAnsi="Courier New" w:cs="Courier New"/>
    </w:rPr>
  </w:style>
  <w:style w:type="character" w:customStyle="1" w:styleId="WW8Num18z2">
    <w:name w:val="WW8Num18z2"/>
    <w:rsid w:val="0058615D"/>
    <w:rPr>
      <w:rFonts w:ascii="Wingdings" w:hAnsi="Wingdings"/>
    </w:rPr>
  </w:style>
  <w:style w:type="character" w:customStyle="1" w:styleId="WW8Num18z3">
    <w:name w:val="WW8Num18z3"/>
    <w:rsid w:val="0058615D"/>
    <w:rPr>
      <w:rFonts w:ascii="Symbol" w:hAnsi="Symbol"/>
    </w:rPr>
  </w:style>
  <w:style w:type="character" w:customStyle="1" w:styleId="WW8Num19z0">
    <w:name w:val="WW8Num19z0"/>
    <w:rsid w:val="0058615D"/>
    <w:rPr>
      <w:rFonts w:ascii="Times New Roman" w:eastAsia="MS Mincho" w:hAnsi="Times New Roman" w:cs="Times New Roman"/>
    </w:rPr>
  </w:style>
  <w:style w:type="character" w:customStyle="1" w:styleId="WW8Num19z1">
    <w:name w:val="WW8Num19z1"/>
    <w:rsid w:val="0058615D"/>
    <w:rPr>
      <w:rFonts w:ascii="Wingdings" w:hAnsi="Wingdings"/>
    </w:rPr>
  </w:style>
  <w:style w:type="character" w:customStyle="1" w:styleId="WW8Num25z0">
    <w:name w:val="WW8Num25z0"/>
    <w:rsid w:val="0058615D"/>
    <w:rPr>
      <w:rFonts w:ascii="Arial" w:eastAsia="SimSun" w:hAnsi="Arial" w:cs="Arial"/>
    </w:rPr>
  </w:style>
  <w:style w:type="character" w:customStyle="1" w:styleId="WW8Num25z1">
    <w:name w:val="WW8Num25z1"/>
    <w:rsid w:val="0058615D"/>
    <w:rPr>
      <w:rFonts w:ascii="Wingdings" w:hAnsi="Wingdings"/>
    </w:rPr>
  </w:style>
  <w:style w:type="character" w:customStyle="1" w:styleId="WW8Num28z0">
    <w:name w:val="WW8Num28z0"/>
    <w:rsid w:val="0058615D"/>
    <w:rPr>
      <w:rFonts w:ascii="Times New Roman" w:eastAsia="MS Mincho" w:hAnsi="Times New Roman" w:cs="Times New Roman"/>
    </w:rPr>
  </w:style>
  <w:style w:type="character" w:customStyle="1" w:styleId="WW8Num28z1">
    <w:name w:val="WW8Num28z1"/>
    <w:rsid w:val="0058615D"/>
    <w:rPr>
      <w:rFonts w:ascii="Courier New" w:hAnsi="Courier New" w:cs="Courier New"/>
    </w:rPr>
  </w:style>
  <w:style w:type="character" w:customStyle="1" w:styleId="WW8Num28z2">
    <w:name w:val="WW8Num28z2"/>
    <w:rsid w:val="0058615D"/>
    <w:rPr>
      <w:rFonts w:ascii="Wingdings" w:hAnsi="Wingdings"/>
    </w:rPr>
  </w:style>
  <w:style w:type="character" w:customStyle="1" w:styleId="WW8Num28z3">
    <w:name w:val="WW8Num28z3"/>
    <w:rsid w:val="0058615D"/>
    <w:rPr>
      <w:rFonts w:ascii="Symbol" w:hAnsi="Symbol"/>
    </w:rPr>
  </w:style>
  <w:style w:type="character" w:customStyle="1" w:styleId="WW8Num32z0">
    <w:name w:val="WW8Num32z0"/>
    <w:rsid w:val="0058615D"/>
    <w:rPr>
      <w:rFonts w:ascii="Times New Roman" w:eastAsia="Times New Roman" w:hAnsi="Times New Roman" w:cs="Times New Roman"/>
    </w:rPr>
  </w:style>
  <w:style w:type="character" w:customStyle="1" w:styleId="WW8Num32z1">
    <w:name w:val="WW8Num32z1"/>
    <w:rsid w:val="0058615D"/>
    <w:rPr>
      <w:rFonts w:ascii="Courier New" w:hAnsi="Courier New" w:cs="Courier New"/>
    </w:rPr>
  </w:style>
  <w:style w:type="character" w:customStyle="1" w:styleId="WW8Num32z2">
    <w:name w:val="WW8Num32z2"/>
    <w:rsid w:val="0058615D"/>
    <w:rPr>
      <w:rFonts w:ascii="Wingdings" w:hAnsi="Wingdings"/>
    </w:rPr>
  </w:style>
  <w:style w:type="character" w:customStyle="1" w:styleId="WW8Num32z3">
    <w:name w:val="WW8Num32z3"/>
    <w:rsid w:val="0058615D"/>
    <w:rPr>
      <w:rFonts w:ascii="Symbol" w:hAnsi="Symbol"/>
    </w:rPr>
  </w:style>
  <w:style w:type="character" w:customStyle="1" w:styleId="WW8Num34z0">
    <w:name w:val="WW8Num34z0"/>
    <w:rsid w:val="0058615D"/>
    <w:rPr>
      <w:rFonts w:ascii="Times New Roman" w:eastAsia="SimSun" w:hAnsi="Times New Roman" w:cs="Times New Roman"/>
    </w:rPr>
  </w:style>
  <w:style w:type="character" w:customStyle="1" w:styleId="WW8Num34z1">
    <w:name w:val="WW8Num34z1"/>
    <w:rsid w:val="0058615D"/>
    <w:rPr>
      <w:rFonts w:ascii="Wingdings" w:hAnsi="Wingdings"/>
    </w:rPr>
  </w:style>
  <w:style w:type="character" w:customStyle="1" w:styleId="WW8Num35z0">
    <w:name w:val="WW8Num35z0"/>
    <w:rsid w:val="0058615D"/>
    <w:rPr>
      <w:rFonts w:ascii="Times New Roman" w:eastAsia="SimSun" w:hAnsi="Times New Roman" w:cs="Times New Roman"/>
    </w:rPr>
  </w:style>
  <w:style w:type="character" w:customStyle="1" w:styleId="WW8Num35z1">
    <w:name w:val="WW8Num35z1"/>
    <w:rsid w:val="0058615D"/>
    <w:rPr>
      <w:rFonts w:ascii="Wingdings" w:hAnsi="Wingdings"/>
    </w:rPr>
  </w:style>
  <w:style w:type="character" w:customStyle="1" w:styleId="WW8Num36z0">
    <w:name w:val="WW8Num36z0"/>
    <w:rsid w:val="0058615D"/>
    <w:rPr>
      <w:rFonts w:ascii="Times New Roman" w:eastAsia="SimSun" w:hAnsi="Times New Roman" w:cs="Times New Roman"/>
    </w:rPr>
  </w:style>
  <w:style w:type="character" w:customStyle="1" w:styleId="WW8Num36z1">
    <w:name w:val="WW8Num36z1"/>
    <w:rsid w:val="0058615D"/>
    <w:rPr>
      <w:rFonts w:ascii="Wingdings" w:hAnsi="Wingdings"/>
    </w:rPr>
  </w:style>
  <w:style w:type="character" w:customStyle="1" w:styleId="WW8Num39z0">
    <w:name w:val="WW8Num39z0"/>
    <w:rsid w:val="0058615D"/>
    <w:rPr>
      <w:rFonts w:ascii="Times New Roman" w:eastAsia="SimSun" w:hAnsi="Times New Roman" w:cs="Times New Roman"/>
    </w:rPr>
  </w:style>
  <w:style w:type="character" w:customStyle="1" w:styleId="WW8Num39z1">
    <w:name w:val="WW8Num39z1"/>
    <w:rsid w:val="0058615D"/>
    <w:rPr>
      <w:rFonts w:ascii="Wingdings" w:hAnsi="Wingdings"/>
    </w:rPr>
  </w:style>
  <w:style w:type="character" w:customStyle="1" w:styleId="WW8NumSt1z0">
    <w:name w:val="WW8NumSt1z0"/>
    <w:rsid w:val="0058615D"/>
    <w:rPr>
      <w:rFonts w:ascii="Symbol" w:hAnsi="Symbol"/>
    </w:rPr>
  </w:style>
  <w:style w:type="character" w:customStyle="1" w:styleId="WW8NumSt18z0">
    <w:name w:val="WW8NumSt18z0"/>
    <w:rsid w:val="0058615D"/>
    <w:rPr>
      <w:rFonts w:ascii="Geneva" w:hAnsi="Geneva"/>
    </w:rPr>
  </w:style>
  <w:style w:type="character" w:customStyle="1" w:styleId="a1">
    <w:name w:val="段落フォント"/>
    <w:rsid w:val="0058615D"/>
  </w:style>
  <w:style w:type="character" w:customStyle="1" w:styleId="a2">
    <w:name w:val="脚注番号"/>
    <w:rsid w:val="0058615D"/>
    <w:rPr>
      <w:b/>
      <w:position w:val="3"/>
      <w:sz w:val="16"/>
    </w:rPr>
  </w:style>
  <w:style w:type="character" w:customStyle="1" w:styleId="a3">
    <w:name w:val="コメント参照"/>
    <w:rsid w:val="0058615D"/>
    <w:rPr>
      <w:sz w:val="16"/>
    </w:rPr>
  </w:style>
  <w:style w:type="character" w:customStyle="1" w:styleId="Head2A">
    <w:name w:val="Head2A (文字)"/>
    <w:rsid w:val="0058615D"/>
    <w:rPr>
      <w:rFonts w:ascii="Arial" w:eastAsia="MS Mincho" w:hAnsi="Arial"/>
      <w:sz w:val="32"/>
      <w:lang w:val="en-GB" w:eastAsia="ar-SA" w:bidi="ar-SA"/>
    </w:rPr>
  </w:style>
  <w:style w:type="character" w:customStyle="1" w:styleId="Underrubrik2">
    <w:name w:val="Underrubrik2 (文字)"/>
    <w:rsid w:val="0058615D"/>
    <w:rPr>
      <w:rFonts w:ascii="Arial" w:eastAsia="MS Mincho" w:hAnsi="Arial"/>
      <w:sz w:val="28"/>
      <w:lang w:val="en-GB" w:eastAsia="ar-SA" w:bidi="ar-SA"/>
    </w:rPr>
  </w:style>
  <w:style w:type="character" w:customStyle="1" w:styleId="h4">
    <w:name w:val="h4 (文字)"/>
    <w:rsid w:val="0058615D"/>
    <w:rPr>
      <w:rFonts w:ascii="Arial" w:eastAsia="MS Mincho" w:hAnsi="Arial" w:cs="Arial"/>
      <w:color w:val="0000FF"/>
      <w:kern w:val="2"/>
      <w:sz w:val="24"/>
      <w:szCs w:val="28"/>
      <w:lang w:val="en-GB" w:eastAsia="ar-SA" w:bidi="ar-SA"/>
    </w:rPr>
  </w:style>
  <w:style w:type="character" w:customStyle="1" w:styleId="M5">
    <w:name w:val="M5 (文字)"/>
    <w:rsid w:val="0058615D"/>
    <w:rPr>
      <w:rFonts w:ascii="Arial" w:eastAsia="MS Mincho" w:hAnsi="Arial"/>
      <w:sz w:val="22"/>
      <w:lang w:val="en-GB" w:eastAsia="ar-SA" w:bidi="ar-SA"/>
    </w:rPr>
  </w:style>
  <w:style w:type="character" w:customStyle="1" w:styleId="T1">
    <w:name w:val="T1 (文字)"/>
    <w:rsid w:val="0058615D"/>
    <w:rPr>
      <w:rFonts w:ascii="Arial" w:eastAsia="MS Mincho" w:hAnsi="Arial"/>
      <w:lang w:val="en-GB" w:eastAsia="ar-SA" w:bidi="ar-SA"/>
    </w:rPr>
  </w:style>
  <w:style w:type="character" w:customStyle="1" w:styleId="headerodd">
    <w:name w:val="header odd (文字)"/>
    <w:rsid w:val="0058615D"/>
    <w:rPr>
      <w:rFonts w:ascii="Arial" w:eastAsia="MS Mincho" w:hAnsi="Arial"/>
      <w:b/>
      <w:sz w:val="18"/>
      <w:lang w:val="en-GB" w:eastAsia="ar-SA" w:bidi="ar-SA"/>
    </w:rPr>
  </w:style>
  <w:style w:type="character" w:customStyle="1" w:styleId="footnotetext1">
    <w:name w:val="footnote text1 (文字)"/>
    <w:rsid w:val="0058615D"/>
    <w:rPr>
      <w:rFonts w:eastAsia="MS Mincho"/>
      <w:sz w:val="16"/>
      <w:lang w:val="en-GB" w:eastAsia="ar-SA" w:bidi="ar-SA"/>
    </w:rPr>
  </w:style>
  <w:style w:type="character" w:customStyle="1" w:styleId="a4">
    <w:name w:val="番号付け記号"/>
    <w:rsid w:val="0058615D"/>
  </w:style>
  <w:style w:type="character" w:customStyle="1" w:styleId="WW8Num27z0">
    <w:name w:val="WW8Num27z0"/>
    <w:rsid w:val="0058615D"/>
    <w:rPr>
      <w:rFonts w:ascii="Arial" w:eastAsia="Times New Roman" w:hAnsi="Arial" w:cs="Arial"/>
    </w:rPr>
  </w:style>
  <w:style w:type="character" w:customStyle="1" w:styleId="WW8Num27z1">
    <w:name w:val="WW8Num27z1"/>
    <w:rsid w:val="0058615D"/>
    <w:rPr>
      <w:rFonts w:ascii="Courier New" w:hAnsi="Courier New" w:cs="Courier New"/>
    </w:rPr>
  </w:style>
  <w:style w:type="character" w:customStyle="1" w:styleId="WW8Num27z2">
    <w:name w:val="WW8Num27z2"/>
    <w:rsid w:val="0058615D"/>
    <w:rPr>
      <w:rFonts w:ascii="Wingdings" w:hAnsi="Wingdings"/>
    </w:rPr>
  </w:style>
  <w:style w:type="character" w:customStyle="1" w:styleId="WW8Num27z3">
    <w:name w:val="WW8Num27z3"/>
    <w:rsid w:val="0058615D"/>
    <w:rPr>
      <w:rFonts w:ascii="Symbol" w:hAnsi="Symbol"/>
    </w:rPr>
  </w:style>
  <w:style w:type="character" w:customStyle="1" w:styleId="WW8Num29z0">
    <w:name w:val="WW8Num29z0"/>
    <w:rsid w:val="0058615D"/>
    <w:rPr>
      <w:rFonts w:ascii="Times New Roman" w:eastAsia="MS Mincho" w:hAnsi="Times New Roman" w:cs="Times New Roman"/>
    </w:rPr>
  </w:style>
  <w:style w:type="character" w:customStyle="1" w:styleId="WW8Num29z1">
    <w:name w:val="WW8Num29z1"/>
    <w:rsid w:val="0058615D"/>
    <w:rPr>
      <w:rFonts w:ascii="Courier New" w:hAnsi="Courier New" w:cs="Courier New"/>
    </w:rPr>
  </w:style>
  <w:style w:type="character" w:customStyle="1" w:styleId="WW8Num29z2">
    <w:name w:val="WW8Num29z2"/>
    <w:rsid w:val="0058615D"/>
    <w:rPr>
      <w:rFonts w:ascii="Wingdings" w:hAnsi="Wingdings"/>
    </w:rPr>
  </w:style>
  <w:style w:type="character" w:customStyle="1" w:styleId="WW8Num29z3">
    <w:name w:val="WW8Num29z3"/>
    <w:rsid w:val="0058615D"/>
    <w:rPr>
      <w:rFonts w:ascii="Symbol" w:hAnsi="Symbol"/>
    </w:rPr>
  </w:style>
  <w:style w:type="character" w:customStyle="1" w:styleId="WW8Num31z0">
    <w:name w:val="WW8Num31z0"/>
    <w:rsid w:val="0058615D"/>
    <w:rPr>
      <w:rFonts w:ascii="Symbol" w:hAnsi="Symbol"/>
    </w:rPr>
  </w:style>
  <w:style w:type="character" w:customStyle="1" w:styleId="WW8Num31z1">
    <w:name w:val="WW8Num31z1"/>
    <w:rsid w:val="0058615D"/>
    <w:rPr>
      <w:rFonts w:ascii="Courier New" w:hAnsi="Courier New" w:cs="Courier New"/>
    </w:rPr>
  </w:style>
  <w:style w:type="character" w:customStyle="1" w:styleId="WW8Num31z2">
    <w:name w:val="WW8Num31z2"/>
    <w:rsid w:val="0058615D"/>
    <w:rPr>
      <w:rFonts w:ascii="Wingdings" w:hAnsi="Wingdings"/>
    </w:rPr>
  </w:style>
  <w:style w:type="character" w:customStyle="1" w:styleId="WW8Num34z2">
    <w:name w:val="WW8Num34z2"/>
    <w:rsid w:val="0058615D"/>
    <w:rPr>
      <w:rFonts w:ascii="Wingdings" w:hAnsi="Wingdings"/>
    </w:rPr>
  </w:style>
  <w:style w:type="character" w:customStyle="1" w:styleId="WW8Num34z3">
    <w:name w:val="WW8Num34z3"/>
    <w:rsid w:val="0058615D"/>
    <w:rPr>
      <w:rFonts w:ascii="Symbol" w:hAnsi="Symbol"/>
    </w:rPr>
  </w:style>
  <w:style w:type="character" w:customStyle="1" w:styleId="WW8Num37z0">
    <w:name w:val="WW8Num37z0"/>
    <w:rsid w:val="0058615D"/>
    <w:rPr>
      <w:rFonts w:ascii="Times New Roman" w:eastAsia="SimSun" w:hAnsi="Times New Roman" w:cs="Times New Roman"/>
    </w:rPr>
  </w:style>
  <w:style w:type="character" w:customStyle="1" w:styleId="WW8Num37z1">
    <w:name w:val="WW8Num37z1"/>
    <w:rsid w:val="0058615D"/>
    <w:rPr>
      <w:rFonts w:ascii="Wingdings" w:hAnsi="Wingdings"/>
    </w:rPr>
  </w:style>
  <w:style w:type="character" w:customStyle="1" w:styleId="WW8Num38z0">
    <w:name w:val="WW8Num38z0"/>
    <w:rsid w:val="0058615D"/>
    <w:rPr>
      <w:rFonts w:ascii="Times New Roman" w:eastAsia="SimSun" w:hAnsi="Times New Roman" w:cs="Times New Roman"/>
    </w:rPr>
  </w:style>
  <w:style w:type="character" w:customStyle="1" w:styleId="WW8Num38z1">
    <w:name w:val="WW8Num38z1"/>
    <w:rsid w:val="0058615D"/>
    <w:rPr>
      <w:rFonts w:ascii="Wingdings" w:hAnsi="Wingdings"/>
    </w:rPr>
  </w:style>
  <w:style w:type="character" w:customStyle="1" w:styleId="WW8Num41z0">
    <w:name w:val="WW8Num41z0"/>
    <w:rsid w:val="0058615D"/>
    <w:rPr>
      <w:rFonts w:ascii="Times New Roman" w:eastAsia="SimSun" w:hAnsi="Times New Roman" w:cs="Times New Roman"/>
    </w:rPr>
  </w:style>
  <w:style w:type="character" w:customStyle="1" w:styleId="WW8Num41z1">
    <w:name w:val="WW8Num41z1"/>
    <w:rsid w:val="0058615D"/>
    <w:rPr>
      <w:rFonts w:ascii="Wingdings" w:hAnsi="Wingdings"/>
    </w:rPr>
  </w:style>
  <w:style w:type="character" w:customStyle="1" w:styleId="WW8NumSt20z0">
    <w:name w:val="WW8NumSt20z0"/>
    <w:rsid w:val="0058615D"/>
    <w:rPr>
      <w:rFonts w:ascii="Geneva" w:hAnsi="Geneva"/>
    </w:rPr>
  </w:style>
  <w:style w:type="character" w:customStyle="1" w:styleId="DefaultParagraphFont1">
    <w:name w:val="Default Paragraph Font1"/>
    <w:rsid w:val="0058615D"/>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58615D"/>
    <w:rPr>
      <w:rFonts w:ascii="Arial" w:hAnsi="Arial"/>
      <w:sz w:val="36"/>
      <w:lang w:val="en-GB"/>
    </w:rPr>
  </w:style>
  <w:style w:type="character" w:customStyle="1" w:styleId="Heading2-">
    <w:name w:val="Heading 2-"/>
    <w:rsid w:val="0058615D"/>
    <w:rPr>
      <w:rFonts w:ascii="Arial" w:hAnsi="Arial"/>
      <w:sz w:val="32"/>
      <w:lang w:val="en-GB"/>
    </w:rPr>
  </w:style>
  <w:style w:type="character" w:customStyle="1" w:styleId="Heading4Char1">
    <w:name w:val="Heading 4 Char1"/>
    <w:aliases w:val="H46 Char,H432 Char"/>
    <w:rsid w:val="0058615D"/>
    <w:rPr>
      <w:rFonts w:ascii="Arial" w:hAnsi="Arial"/>
      <w:sz w:val="24"/>
      <w:szCs w:val="28"/>
      <w:lang w:val="en-GB"/>
    </w:rPr>
  </w:style>
  <w:style w:type="character" w:customStyle="1" w:styleId="ListChar">
    <w:name w:val="List Char"/>
    <w:rsid w:val="0058615D"/>
    <w:rPr>
      <w:lang w:val="en-GB" w:eastAsia="ar-SA" w:bidi="ar-SA"/>
    </w:rPr>
  </w:style>
  <w:style w:type="character" w:customStyle="1" w:styleId="T1Char6">
    <w:name w:val="T1 Char6"/>
    <w:aliases w:val="Header 6 Char Char6"/>
    <w:rsid w:val="0058615D"/>
    <w:rPr>
      <w:rFonts w:ascii="Arial" w:eastAsia="Times New Roman" w:hAnsi="Arial" w:cs="Times New Roman"/>
      <w:sz w:val="20"/>
      <w:szCs w:val="20"/>
      <w:lang w:val="en-GB"/>
    </w:rPr>
  </w:style>
  <w:style w:type="character" w:customStyle="1" w:styleId="Head2AZchn">
    <w:name w:val="Head2A Zchn"/>
    <w:aliases w:val="2 Zchn,H2 Zchn,h2 Zchn,DO NOT USE_h2 Zchn,h21 Zchn,UNDERRUBRIK 1-2 Zchn Zchn"/>
    <w:rsid w:val="0058615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8615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8615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8615D"/>
    <w:rPr>
      <w:rFonts w:ascii="Arial" w:hAnsi="Arial"/>
      <w:sz w:val="22"/>
      <w:lang w:val="en-GB" w:eastAsia="en-GB" w:bidi="ar-SA"/>
    </w:rPr>
  </w:style>
  <w:style w:type="character" w:customStyle="1" w:styleId="T1Zchn">
    <w:name w:val="T1 Zchn"/>
    <w:aliases w:val="Header 6 Zchn Zchn"/>
    <w:rsid w:val="0058615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58615D"/>
    <w:rPr>
      <w:rFonts w:ascii="Arial" w:hAnsi="Arial"/>
      <w:sz w:val="36"/>
      <w:lang w:val="en-GB" w:eastAsia="en-US" w:bidi="ar-SA"/>
    </w:rPr>
  </w:style>
  <w:style w:type="character" w:customStyle="1" w:styleId="T1Char4">
    <w:name w:val="T1 Char4"/>
    <w:aliases w:val="Header 6 Char Char4"/>
    <w:rsid w:val="0058615D"/>
    <w:rPr>
      <w:rFonts w:ascii="Arial" w:eastAsia="Times New Roman" w:hAnsi="Arial" w:cs="Times New Roman"/>
      <w:sz w:val="20"/>
      <w:szCs w:val="20"/>
      <w:lang w:val="en-GB"/>
    </w:rPr>
  </w:style>
  <w:style w:type="character" w:customStyle="1" w:styleId="Heading6Char2">
    <w:name w:val="Heading 6 Char2"/>
    <w:rsid w:val="0058615D"/>
    <w:rPr>
      <w:rFonts w:ascii="Arial" w:eastAsia="Times New Roman" w:hAnsi="Arial" w:cs="Times New Roman"/>
      <w:sz w:val="20"/>
      <w:szCs w:val="20"/>
      <w:lang w:val="en-GB"/>
    </w:rPr>
  </w:style>
  <w:style w:type="character" w:customStyle="1" w:styleId="T1Char5">
    <w:name w:val="T1 Char5"/>
    <w:aliases w:val="Header 6 Char Char5"/>
    <w:rsid w:val="0058615D"/>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8615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8615D"/>
    <w:rPr>
      <w:rFonts w:ascii="Arial" w:hAnsi="Arial"/>
      <w:sz w:val="28"/>
      <w:lang w:val="en-GB" w:eastAsia="en-US"/>
    </w:rPr>
  </w:style>
  <w:style w:type="character" w:customStyle="1" w:styleId="h4Char10">
    <w:name w:val="h4 Char10"/>
    <w:aliases w:val="h431 Char10"/>
    <w:rsid w:val="0058615D"/>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58615D"/>
    <w:rPr>
      <w:rFonts w:ascii="Arial" w:hAnsi="Arial"/>
      <w:sz w:val="32"/>
      <w:lang w:val="en-GB"/>
    </w:rPr>
  </w:style>
  <w:style w:type="character" w:customStyle="1" w:styleId="T1Char8">
    <w:name w:val="T1 Char8"/>
    <w:aliases w:val="Header 6 Char Char7"/>
    <w:rsid w:val="0058615D"/>
    <w:rPr>
      <w:rFonts w:ascii="Arial" w:hAnsi="Arial"/>
      <w:lang w:val="en-GB" w:eastAsia="en-US" w:bidi="ar-SA"/>
    </w:rPr>
  </w:style>
  <w:style w:type="character" w:customStyle="1" w:styleId="Head2AChar8">
    <w:name w:val="Head2A Char8"/>
    <w:aliases w:val="heading 2 Char8"/>
    <w:rsid w:val="0058615D"/>
    <w:rPr>
      <w:rFonts w:ascii="Arial" w:hAnsi="Arial" w:cs="Arial"/>
      <w:sz w:val="32"/>
      <w:szCs w:val="32"/>
      <w:lang w:val="en-GB" w:eastAsia="en-US" w:bidi="he-IL"/>
    </w:rPr>
  </w:style>
  <w:style w:type="character" w:customStyle="1" w:styleId="Underrubrik2Char9">
    <w:name w:val="Underrubrik2 Char9"/>
    <w:aliases w:val="31 Char9,32 Char9,33 Char9,34 Char9"/>
    <w:rsid w:val="0058615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8615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8615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8615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8615D"/>
    <w:rPr>
      <w:rFonts w:ascii="Arial" w:hAnsi="Arial"/>
      <w:sz w:val="32"/>
      <w:lang w:val="en-GB" w:eastAsia="en-US"/>
    </w:rPr>
  </w:style>
  <w:style w:type="character" w:customStyle="1" w:styleId="T1Char7">
    <w:name w:val="T1 Char7"/>
    <w:aliases w:val="Header 6 Char Char8"/>
    <w:rsid w:val="0058615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8615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8615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8615D"/>
    <w:rPr>
      <w:rFonts w:ascii="Arial" w:hAnsi="Arial" w:cs="Arial"/>
      <w:sz w:val="24"/>
      <w:szCs w:val="24"/>
      <w:lang w:val="en-GB" w:eastAsia="en-US" w:bidi="he-IL"/>
    </w:rPr>
  </w:style>
  <w:style w:type="character" w:customStyle="1" w:styleId="T1Char9">
    <w:name w:val="T1 Char9"/>
    <w:aliases w:val="Header 6 Char Char9"/>
    <w:rsid w:val="0058615D"/>
    <w:rPr>
      <w:rFonts w:ascii="Arial" w:hAnsi="Arial" w:cs="Arial"/>
      <w:lang w:val="en-GB" w:eastAsia="en-US" w:bidi="he-IL"/>
    </w:rPr>
  </w:style>
  <w:style w:type="character" w:customStyle="1" w:styleId="TF0">
    <w:name w:val="TF (文字)"/>
    <w:rsid w:val="0058615D"/>
    <w:rPr>
      <w:rFonts w:ascii="Arial" w:hAnsi="Arial"/>
      <w:b/>
      <w:lang w:val="en-US" w:eastAsia="en-US"/>
    </w:rPr>
  </w:style>
  <w:style w:type="character" w:customStyle="1" w:styleId="NoteHeadingChar1">
    <w:name w:val="Note Heading Char1"/>
    <w:rsid w:val="0058615D"/>
    <w:rPr>
      <w:rFonts w:eastAsia="MS Mincho"/>
      <w:lang w:val="en-GB" w:eastAsia="x-none"/>
    </w:rPr>
  </w:style>
  <w:style w:type="character" w:customStyle="1" w:styleId="HTMLPreformattedChar1">
    <w:name w:val="HTML Preformatted Char1"/>
    <w:uiPriority w:val="99"/>
    <w:rsid w:val="0058615D"/>
    <w:rPr>
      <w:rFonts w:ascii="Courier New" w:eastAsia="MS Mincho" w:hAnsi="Courier New"/>
      <w:lang w:val="en-GB" w:eastAsia="x-none"/>
    </w:rPr>
  </w:style>
  <w:style w:type="character" w:customStyle="1" w:styleId="Heading7Char3">
    <w:name w:val="Heading 7 Char3"/>
    <w:rsid w:val="0058615D"/>
    <w:rPr>
      <w:rFonts w:ascii="Arial" w:eastAsia="Times New Roman" w:hAnsi="Arial"/>
      <w:lang w:val="en-GB"/>
    </w:rPr>
  </w:style>
  <w:style w:type="character" w:customStyle="1" w:styleId="Heading8Char3">
    <w:name w:val="Heading 8 Char3"/>
    <w:rsid w:val="0058615D"/>
    <w:rPr>
      <w:rFonts w:ascii="Arial" w:eastAsia="Times New Roman" w:hAnsi="Arial"/>
      <w:sz w:val="36"/>
      <w:lang w:val="en-GB"/>
    </w:rPr>
  </w:style>
  <w:style w:type="character" w:customStyle="1" w:styleId="Heading9Char2">
    <w:name w:val="Heading 9 Char2"/>
    <w:rsid w:val="0058615D"/>
    <w:rPr>
      <w:rFonts w:ascii="Arial" w:eastAsia="Times New Roman" w:hAnsi="Arial"/>
      <w:sz w:val="36"/>
      <w:lang w:val="en-GB"/>
    </w:rPr>
  </w:style>
  <w:style w:type="character" w:customStyle="1" w:styleId="FooterChar2">
    <w:name w:val="Footer Char2"/>
    <w:rsid w:val="0058615D"/>
    <w:rPr>
      <w:rFonts w:ascii="Arial" w:eastAsia="Times New Roman" w:hAnsi="Arial"/>
      <w:b/>
      <w:i/>
      <w:noProof/>
      <w:sz w:val="18"/>
    </w:rPr>
  </w:style>
  <w:style w:type="character" w:customStyle="1" w:styleId="PlainTextChar3">
    <w:name w:val="Plain Text Char3"/>
    <w:rsid w:val="0058615D"/>
    <w:rPr>
      <w:rFonts w:ascii="Courier New" w:hAnsi="Courier New"/>
      <w:lang w:val="nb-NO" w:eastAsia="ja-JP"/>
    </w:rPr>
  </w:style>
  <w:style w:type="character" w:customStyle="1" w:styleId="ListChar3">
    <w:name w:val="List Char3"/>
    <w:rsid w:val="0058615D"/>
    <w:rPr>
      <w:rFonts w:ascii="Times New Roman" w:eastAsia="Times New Roman" w:hAnsi="Times New Roman"/>
      <w:lang w:val="en-GB"/>
    </w:rPr>
  </w:style>
  <w:style w:type="character" w:customStyle="1" w:styleId="Heading7Char2">
    <w:name w:val="Heading 7 Char2"/>
    <w:rsid w:val="0058615D"/>
    <w:rPr>
      <w:rFonts w:ascii="Arial" w:hAnsi="Arial"/>
      <w:lang w:val="en-GB" w:eastAsia="en-GB" w:bidi="ar-SA"/>
    </w:rPr>
  </w:style>
  <w:style w:type="character" w:customStyle="1" w:styleId="Heading8Char2">
    <w:name w:val="Heading 8 Char2"/>
    <w:rsid w:val="0058615D"/>
    <w:rPr>
      <w:rFonts w:ascii="Arial" w:hAnsi="Arial"/>
      <w:sz w:val="36"/>
      <w:lang w:val="en-GB" w:eastAsia="en-GB" w:bidi="ar-SA"/>
    </w:rPr>
  </w:style>
  <w:style w:type="character" w:customStyle="1" w:styleId="ListChar2">
    <w:name w:val="List Char2"/>
    <w:rsid w:val="0058615D"/>
    <w:rPr>
      <w:lang w:val="en-GB" w:eastAsia="en-GB" w:bidi="ar-SA"/>
    </w:rPr>
  </w:style>
  <w:style w:type="character" w:customStyle="1" w:styleId="PlainTextChar2">
    <w:name w:val="Plain Text Char2"/>
    <w:rsid w:val="0058615D"/>
    <w:rPr>
      <w:rFonts w:ascii="Courier New" w:hAnsi="Courier New"/>
      <w:lang w:val="nb-NO" w:eastAsia="en-US" w:bidi="ar-SA"/>
    </w:rPr>
  </w:style>
  <w:style w:type="character" w:customStyle="1" w:styleId="15">
    <w:name w:val="段落フォント1"/>
    <w:rsid w:val="0058615D"/>
  </w:style>
  <w:style w:type="character" w:customStyle="1" w:styleId="16">
    <w:name w:val="コメント参照1"/>
    <w:rsid w:val="0058615D"/>
    <w:rPr>
      <w:sz w:val="16"/>
    </w:rPr>
  </w:style>
  <w:style w:type="character" w:customStyle="1" w:styleId="EmailStyle97">
    <w:name w:val="EmailStyle97"/>
    <w:semiHidden/>
    <w:rsid w:val="0058615D"/>
    <w:rPr>
      <w:rFonts w:ascii="Arial" w:hAnsi="Arial" w:cs="Arial"/>
      <w:color w:val="auto"/>
      <w:sz w:val="20"/>
      <w:szCs w:val="20"/>
    </w:rPr>
  </w:style>
  <w:style w:type="character" w:customStyle="1" w:styleId="B1C">
    <w:name w:val="B1 C"/>
    <w:rsid w:val="0058615D"/>
    <w:rPr>
      <w:lang w:val="en-GB" w:eastAsia="en-US" w:bidi="ar-SA"/>
    </w:rPr>
  </w:style>
  <w:style w:type="character" w:customStyle="1" w:styleId="Titre3">
    <w:name w:val="Titre 3"/>
    <w:rsid w:val="0058615D"/>
    <w:rPr>
      <w:rFonts w:ascii="Arial" w:hAnsi="Arial"/>
      <w:sz w:val="28"/>
      <w:szCs w:val="28"/>
      <w:lang w:val="en-GB" w:eastAsia="en-GB"/>
    </w:rPr>
  </w:style>
  <w:style w:type="character" w:customStyle="1" w:styleId="B2C">
    <w:name w:val="B2 C"/>
    <w:rsid w:val="0058615D"/>
    <w:rPr>
      <w:lang w:val="en-GB" w:eastAsia="en-GB"/>
    </w:rPr>
  </w:style>
  <w:style w:type="character" w:customStyle="1" w:styleId="st1">
    <w:name w:val="st1"/>
    <w:rsid w:val="0058615D"/>
  </w:style>
  <w:style w:type="character" w:customStyle="1" w:styleId="NMPHeading1Char3">
    <w:name w:val="NMP Heading 1 Char3"/>
    <w:aliases w:val="h112 Char1,h19 Char"/>
    <w:rsid w:val="0058615D"/>
    <w:rPr>
      <w:rFonts w:ascii="Arial" w:hAnsi="Arial"/>
      <w:sz w:val="36"/>
      <w:lang w:val="en-GB" w:eastAsia="en-US" w:bidi="ar-SA"/>
    </w:rPr>
  </w:style>
  <w:style w:type="character" w:customStyle="1" w:styleId="ZchnZchn5">
    <w:name w:val="Zchn Zchn5"/>
    <w:rsid w:val="0058615D"/>
    <w:rPr>
      <w:rFonts w:ascii="Courier New" w:eastAsia="Batang" w:hAnsi="Courier New"/>
      <w:lang w:val="nb-NO" w:eastAsia="en-US" w:bidi="ar-SA"/>
    </w:rPr>
  </w:style>
  <w:style w:type="paragraph" w:styleId="Title">
    <w:name w:val="Title"/>
    <w:aliases w:val="Section Header"/>
    <w:basedOn w:val="Normal"/>
    <w:next w:val="Normal"/>
    <w:link w:val="TitleChar"/>
    <w:qFormat/>
    <w:rsid w:val="0058615D"/>
    <w:pPr>
      <w:spacing w:before="240" w:after="60"/>
      <w:outlineLvl w:val="0"/>
    </w:pPr>
    <w:rPr>
      <w:rFonts w:ascii="Courier New" w:hAnsi="Courier New"/>
      <w:lang w:val="nb-NO"/>
    </w:rPr>
  </w:style>
  <w:style w:type="character" w:customStyle="1" w:styleId="TitleChar">
    <w:name w:val="Title Char"/>
    <w:aliases w:val="Section Header Char"/>
    <w:basedOn w:val="DefaultParagraphFont"/>
    <w:link w:val="Title"/>
    <w:rsid w:val="0058615D"/>
    <w:rPr>
      <w:rFonts w:ascii="Courier New" w:eastAsia="Times New Roman" w:hAnsi="Courier New" w:cs="Times New Roman"/>
      <w:sz w:val="20"/>
      <w:szCs w:val="20"/>
      <w:lang w:val="nb-NO"/>
    </w:rPr>
  </w:style>
  <w:style w:type="character" w:customStyle="1" w:styleId="List2Char">
    <w:name w:val="List 2 Char"/>
    <w:link w:val="List2"/>
    <w:rsid w:val="0058615D"/>
    <w:rPr>
      <w:rFonts w:ascii="Times New Roman" w:eastAsia="Times New Roman" w:hAnsi="Times New Roman" w:cs="Times New Roman"/>
      <w:sz w:val="20"/>
      <w:szCs w:val="20"/>
    </w:rPr>
  </w:style>
  <w:style w:type="character" w:customStyle="1" w:styleId="List3Char">
    <w:name w:val="List 3 Char"/>
    <w:link w:val="List3"/>
    <w:rsid w:val="0058615D"/>
    <w:rPr>
      <w:rFonts w:ascii="Times New Roman" w:eastAsia="Times New Roman" w:hAnsi="Times New Roman" w:cs="Times New Roman"/>
      <w:sz w:val="20"/>
      <w:szCs w:val="20"/>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58615D"/>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8615D"/>
    <w:rPr>
      <w:rFonts w:ascii="Arial" w:eastAsia="MS Mincho" w:hAnsi="Arial"/>
      <w:sz w:val="36"/>
      <w:lang w:val="en-GB" w:eastAsia="en-US" w:bidi="ar-SA"/>
    </w:rPr>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8615D"/>
    <w:rPr>
      <w:rFonts w:ascii="Arial" w:hAnsi="Arial"/>
      <w:sz w:val="28"/>
      <w:lang w:val="en-GB"/>
    </w:rPr>
  </w:style>
  <w:style w:type="character" w:customStyle="1" w:styleId="1Char">
    <w:name w:val="标题 1 Char"/>
    <w:aliases w:val="h132 Char"/>
    <w:uiPriority w:val="9"/>
    <w:rsid w:val="0058615D"/>
    <w:rPr>
      <w:rFonts w:ascii="Arial" w:hAnsi="Arial"/>
      <w:sz w:val="36"/>
      <w:lang w:val="en-GB" w:eastAsia="en-US" w:bidi="ar-SA"/>
    </w:rPr>
  </w:style>
  <w:style w:type="character" w:customStyle="1" w:styleId="2Char">
    <w:name w:val="标题 2 Char"/>
    <w:aliases w:val="level 2 Char,Heading 2 3GPP Char,22 Char"/>
    <w:uiPriority w:val="9"/>
    <w:rsid w:val="0058615D"/>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58615D"/>
    <w:rPr>
      <w:rFonts w:ascii="Arial" w:hAnsi="Arial"/>
      <w:sz w:val="28"/>
      <w:lang w:val="en-GB"/>
    </w:rPr>
  </w:style>
  <w:style w:type="character" w:customStyle="1" w:styleId="4Char">
    <w:name w:val="标题 4 Char"/>
    <w:rsid w:val="0058615D"/>
    <w:rPr>
      <w:rFonts w:ascii="Arial" w:hAnsi="Arial"/>
      <w:sz w:val="24"/>
      <w:szCs w:val="28"/>
      <w:lang w:val="en-GB" w:eastAsia="en-GB"/>
    </w:rPr>
  </w:style>
  <w:style w:type="character" w:customStyle="1" w:styleId="6Char">
    <w:name w:val="标题 6 Char"/>
    <w:uiPriority w:val="9"/>
    <w:rsid w:val="0058615D"/>
    <w:rPr>
      <w:rFonts w:ascii="Arial" w:hAnsi="Arial"/>
      <w:lang w:val="en-GB"/>
    </w:rPr>
  </w:style>
  <w:style w:type="character" w:customStyle="1" w:styleId="7Char">
    <w:name w:val="标题 7 Char"/>
    <w:uiPriority w:val="9"/>
    <w:rsid w:val="0058615D"/>
    <w:rPr>
      <w:rFonts w:ascii="Arial" w:hAnsi="Arial"/>
      <w:lang w:val="en-GB"/>
    </w:rPr>
  </w:style>
  <w:style w:type="character" w:customStyle="1" w:styleId="8Char">
    <w:name w:val="标题 8 Char"/>
    <w:uiPriority w:val="9"/>
    <w:rsid w:val="0058615D"/>
    <w:rPr>
      <w:rFonts w:ascii="Arial" w:hAnsi="Arial"/>
      <w:sz w:val="36"/>
      <w:lang w:val="en-GB"/>
    </w:rPr>
  </w:style>
  <w:style w:type="character" w:customStyle="1" w:styleId="9Char">
    <w:name w:val="标题 9 Char"/>
    <w:uiPriority w:val="9"/>
    <w:rsid w:val="0058615D"/>
    <w:rPr>
      <w:rFonts w:ascii="Arial" w:hAnsi="Arial"/>
      <w:sz w:val="36"/>
      <w:lang w:val="en-GB"/>
    </w:rPr>
  </w:style>
  <w:style w:type="character" w:customStyle="1" w:styleId="Char0">
    <w:name w:val="页脚 Char"/>
    <w:uiPriority w:val="99"/>
    <w:rsid w:val="0058615D"/>
    <w:rPr>
      <w:rFonts w:ascii="Arial" w:hAnsi="Arial"/>
      <w:b/>
      <w:i/>
      <w:noProof/>
      <w:sz w:val="18"/>
    </w:rPr>
  </w:style>
  <w:style w:type="character" w:customStyle="1" w:styleId="Char1">
    <w:name w:val="列表 Char"/>
    <w:rsid w:val="0058615D"/>
    <w:rPr>
      <w:lang w:val="en-GB"/>
    </w:rPr>
  </w:style>
  <w:style w:type="character" w:customStyle="1" w:styleId="Char2">
    <w:name w:val="文档结构图 Char"/>
    <w:uiPriority w:val="99"/>
    <w:rsid w:val="0058615D"/>
    <w:rPr>
      <w:rFonts w:ascii="Tahoma" w:hAnsi="Tahoma"/>
      <w:lang w:val="en-GB" w:eastAsia="en-US"/>
    </w:rPr>
  </w:style>
  <w:style w:type="character" w:customStyle="1" w:styleId="Char3">
    <w:name w:val="纯文本 Char"/>
    <w:rsid w:val="0058615D"/>
    <w:rPr>
      <w:rFonts w:ascii="Courier New" w:hAnsi="Courier New"/>
      <w:lang w:val="nb-NO"/>
    </w:rPr>
  </w:style>
  <w:style w:type="character" w:customStyle="1" w:styleId="Char4">
    <w:name w:val="批注框文本 Char"/>
    <w:uiPriority w:val="99"/>
    <w:rsid w:val="0058615D"/>
    <w:rPr>
      <w:rFonts w:ascii="Tahoma" w:hAnsi="Tahoma" w:cs="Tahoma"/>
      <w:sz w:val="16"/>
      <w:szCs w:val="16"/>
      <w:lang w:val="en-GB" w:eastAsia="en-GB" w:bidi="ar-SA"/>
    </w:rPr>
  </w:style>
  <w:style w:type="character" w:customStyle="1" w:styleId="Char5">
    <w:name w:val="日期 Char"/>
    <w:rsid w:val="0058615D"/>
    <w:rPr>
      <w:lang w:val="en-GB"/>
    </w:rPr>
  </w:style>
  <w:style w:type="paragraph" w:customStyle="1" w:styleId="40">
    <w:name w:val="修订4"/>
    <w:hidden/>
    <w:semiHidden/>
    <w:rsid w:val="0058615D"/>
    <w:pPr>
      <w:spacing w:after="0" w:line="240" w:lineRule="auto"/>
    </w:pPr>
    <w:rPr>
      <w:rFonts w:ascii="Times New Roman" w:eastAsia="Batang" w:hAnsi="Times New Roman" w:cs="Times New Roman"/>
      <w:sz w:val="20"/>
      <w:szCs w:val="20"/>
    </w:rPr>
  </w:style>
  <w:style w:type="paragraph" w:customStyle="1" w:styleId="5">
    <w:name w:val="修订5"/>
    <w:hidden/>
    <w:semiHidden/>
    <w:rsid w:val="0058615D"/>
    <w:pPr>
      <w:spacing w:after="0" w:line="240" w:lineRule="auto"/>
    </w:pPr>
    <w:rPr>
      <w:rFonts w:ascii="Times New Roman" w:eastAsia="Batang" w:hAnsi="Times New Roman" w:cs="Times New Roman"/>
      <w:sz w:val="20"/>
      <w:szCs w:val="20"/>
    </w:rPr>
  </w:style>
  <w:style w:type="character" w:customStyle="1" w:styleId="Char6">
    <w:name w:val="批注文字 Char"/>
    <w:uiPriority w:val="99"/>
    <w:qFormat/>
    <w:rsid w:val="0058615D"/>
    <w:rPr>
      <w:lang w:val="en-GB" w:eastAsia="x-none"/>
    </w:rPr>
  </w:style>
  <w:style w:type="character" w:customStyle="1" w:styleId="Char10">
    <w:name w:val="批注主题 Char1"/>
    <w:rsid w:val="0058615D"/>
    <w:rPr>
      <w:b/>
      <w:bCs/>
      <w:lang w:val="en-GB" w:eastAsia="x-none"/>
    </w:rPr>
  </w:style>
  <w:style w:type="character" w:customStyle="1" w:styleId="Titre32">
    <w:name w:val="Titre 32"/>
    <w:rsid w:val="0058615D"/>
    <w:rPr>
      <w:rFonts w:ascii="Arial" w:hAnsi="Arial"/>
      <w:sz w:val="28"/>
      <w:szCs w:val="28"/>
      <w:lang w:val="en-GB" w:eastAsia="en-GB"/>
    </w:rPr>
  </w:style>
  <w:style w:type="character" w:customStyle="1" w:styleId="Titre31">
    <w:name w:val="Titre 31"/>
    <w:rsid w:val="0058615D"/>
    <w:rPr>
      <w:rFonts w:ascii="Arial" w:hAnsi="Arial"/>
      <w:sz w:val="28"/>
      <w:szCs w:val="28"/>
      <w:lang w:val="en-GB" w:eastAsia="en-GB"/>
    </w:rPr>
  </w:style>
  <w:style w:type="character" w:customStyle="1" w:styleId="trans">
    <w:name w:val="trans"/>
    <w:rsid w:val="0058615D"/>
  </w:style>
  <w:style w:type="character" w:customStyle="1" w:styleId="Char11">
    <w:name w:val="批注文字 Char1"/>
    <w:rsid w:val="0058615D"/>
    <w:rPr>
      <w:rFonts w:ascii="Times New Roman" w:hAnsi="Times New Roman"/>
      <w:lang w:val="en-GB" w:eastAsia="en-US"/>
    </w:rPr>
  </w:style>
  <w:style w:type="character" w:customStyle="1" w:styleId="h48">
    <w:name w:val="h48"/>
    <w:rsid w:val="0058615D"/>
    <w:rPr>
      <w:rFonts w:ascii="Arial" w:hAnsi="Arial" w:cs="Arial" w:hint="default"/>
      <w:sz w:val="24"/>
      <w:lang w:val="en-GB"/>
    </w:rPr>
  </w:style>
  <w:style w:type="character" w:customStyle="1" w:styleId="h510">
    <w:name w:val="h51"/>
    <w:rsid w:val="0058615D"/>
    <w:rPr>
      <w:rFonts w:ascii="Arial" w:eastAsia="SimSun" w:hAnsi="Arial" w:cs="Arial" w:hint="default"/>
      <w:sz w:val="22"/>
      <w:lang w:val="en-GB" w:eastAsia="en-US" w:bidi="ar-SA"/>
    </w:rPr>
  </w:style>
  <w:style w:type="character" w:customStyle="1" w:styleId="Head2A1">
    <w:name w:val="Head2A1"/>
    <w:rsid w:val="0058615D"/>
    <w:rPr>
      <w:rFonts w:ascii="Arial" w:eastAsia="MS Mincho" w:hAnsi="Arial" w:cs="Arial" w:hint="default"/>
      <w:sz w:val="32"/>
      <w:lang w:val="en-GB" w:eastAsia="en-US" w:bidi="ar-SA"/>
    </w:rPr>
  </w:style>
  <w:style w:type="character" w:customStyle="1" w:styleId="ListChar1">
    <w:name w:val="List Char1"/>
    <w:rsid w:val="0058615D"/>
    <w:rPr>
      <w:lang w:val="en-GB" w:eastAsia="ja-JP" w:bidi="ar-SA"/>
    </w:rPr>
  </w:style>
  <w:style w:type="character" w:customStyle="1" w:styleId="a5">
    <w:name w:val="標準太字"/>
    <w:autoRedefine/>
    <w:rsid w:val="0058615D"/>
    <w:rPr>
      <w:b/>
    </w:rPr>
  </w:style>
  <w:style w:type="character" w:styleId="HTMLCode">
    <w:name w:val="HTML Code"/>
    <w:rsid w:val="0058615D"/>
    <w:rPr>
      <w:rFonts w:ascii="Arial Unicode MS" w:eastAsia="Arial Unicode MS" w:hAnsi="Arial Unicode MS" w:cs="Arial Unicode MS"/>
      <w:sz w:val="20"/>
      <w:szCs w:val="20"/>
    </w:rPr>
  </w:style>
  <w:style w:type="character" w:customStyle="1" w:styleId="PTK">
    <w:name w:val="PTK"/>
    <w:semiHidden/>
    <w:rsid w:val="0058615D"/>
    <w:rPr>
      <w:rFonts w:ascii="Arial" w:hAnsi="Arial" w:cs="Arial"/>
      <w:color w:val="000080"/>
      <w:sz w:val="20"/>
      <w:szCs w:val="20"/>
    </w:rPr>
  </w:style>
  <w:style w:type="character" w:customStyle="1" w:styleId="ListBulletChar">
    <w:name w:val="List Bullet Char"/>
    <w:aliases w:val="UL Char"/>
    <w:link w:val="ListBullet"/>
    <w:rsid w:val="0058615D"/>
    <w:rPr>
      <w:rFonts w:ascii="Times New Roman" w:eastAsia="Times New Roman" w:hAnsi="Times New Roman" w:cs="Times New Roman"/>
      <w:sz w:val="20"/>
      <w:szCs w:val="20"/>
    </w:rPr>
  </w:style>
  <w:style w:type="character" w:customStyle="1" w:styleId="ListBullet2Char">
    <w:name w:val="List Bullet 2 Char"/>
    <w:aliases w:val="lb2 Char"/>
    <w:link w:val="ListBullet2"/>
    <w:rsid w:val="0058615D"/>
    <w:rPr>
      <w:rFonts w:ascii="Times New Roman" w:eastAsia="Times New Roman" w:hAnsi="Times New Roman" w:cs="Times New Roman"/>
      <w:sz w:val="20"/>
      <w:szCs w:val="20"/>
    </w:rPr>
  </w:style>
  <w:style w:type="character" w:customStyle="1" w:styleId="ListBullet3Char">
    <w:name w:val="List Bullet 3 Char"/>
    <w:link w:val="ListBullet3"/>
    <w:rsid w:val="0058615D"/>
    <w:rPr>
      <w:rFonts w:ascii="Times New Roman" w:eastAsia="Times New Roman" w:hAnsi="Times New Roman" w:cs="Times New Roman"/>
      <w:sz w:val="20"/>
      <w:szCs w:val="20"/>
    </w:rPr>
  </w:style>
  <w:style w:type="character" w:customStyle="1" w:styleId="MTEquationSection">
    <w:name w:val="MTEquationSection"/>
    <w:rsid w:val="0058615D"/>
    <w:rPr>
      <w:noProof w:val="0"/>
      <w:vanish w:val="0"/>
      <w:color w:val="FF0000"/>
      <w:lang w:eastAsia="en-US"/>
    </w:rPr>
  </w:style>
  <w:style w:type="paragraph" w:styleId="TOCHeading">
    <w:name w:val="TOC Heading"/>
    <w:basedOn w:val="Heading1"/>
    <w:next w:val="Normal"/>
    <w:uiPriority w:val="39"/>
    <w:unhideWhenUsed/>
    <w:qFormat/>
    <w:rsid w:val="0058615D"/>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styleId="PlaceholderText">
    <w:name w:val="Placeholder Text"/>
    <w:uiPriority w:val="99"/>
    <w:rsid w:val="0058615D"/>
    <w:rPr>
      <w:color w:val="808080"/>
    </w:rPr>
  </w:style>
  <w:style w:type="paragraph" w:styleId="Subtitle">
    <w:name w:val="Subtitle"/>
    <w:basedOn w:val="Normal"/>
    <w:next w:val="Normal"/>
    <w:link w:val="SubtitleChar"/>
    <w:qFormat/>
    <w:rsid w:val="0058615D"/>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58615D"/>
    <w:rPr>
      <w:rFonts w:ascii="Calibri Light" w:eastAsia="SimSun" w:hAnsi="Calibri Light" w:cs="Times New Roman"/>
      <w:b/>
      <w:bCs/>
      <w:kern w:val="28"/>
      <w:sz w:val="32"/>
      <w:szCs w:val="32"/>
      <w:lang w:eastAsia="ko-KR"/>
    </w:rPr>
  </w:style>
  <w:style w:type="paragraph" w:styleId="TableofFigures">
    <w:name w:val="table of figures"/>
    <w:basedOn w:val="Normal"/>
    <w:next w:val="Normal"/>
    <w:rsid w:val="0058615D"/>
    <w:pPr>
      <w:ind w:left="400" w:hanging="400"/>
      <w:jc w:val="center"/>
    </w:pPr>
    <w:rPr>
      <w:rFonts w:eastAsia="Malgun Gothic"/>
      <w:b/>
    </w:rPr>
  </w:style>
  <w:style w:type="character" w:customStyle="1" w:styleId="Titre33">
    <w:name w:val="Titre 33"/>
    <w:rsid w:val="0058615D"/>
    <w:rPr>
      <w:rFonts w:ascii="Arial" w:hAnsi="Arial"/>
      <w:sz w:val="28"/>
      <w:lang w:val="en-GB" w:eastAsia="en-GB"/>
    </w:rPr>
  </w:style>
  <w:style w:type="character" w:customStyle="1" w:styleId="ZchnZchn51">
    <w:name w:val="Zchn Zchn51"/>
    <w:rsid w:val="0058615D"/>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58615D"/>
    <w:rPr>
      <w:rFonts w:ascii="Times New Roman" w:eastAsia="Times New Roman" w:hAnsi="Times New Roman" w:cs="Times New Roman"/>
      <w:b/>
      <w:sz w:val="20"/>
      <w:szCs w:val="20"/>
      <w:lang w:val="en-GB" w:eastAsia="x-none"/>
    </w:rPr>
  </w:style>
  <w:style w:type="table" w:styleId="TableGrid1">
    <w:name w:val="Table Grid 1"/>
    <w:basedOn w:val="TableNormal"/>
    <w:rsid w:val="0058615D"/>
    <w:pPr>
      <w:overflowPunct w:val="0"/>
      <w:autoSpaceDE w:val="0"/>
      <w:autoSpaceDN w:val="0"/>
      <w:adjustRightInd w:val="0"/>
      <w:spacing w:after="180" w:line="240" w:lineRule="auto"/>
      <w:textAlignment w:val="baseline"/>
    </w:pPr>
    <w:rPr>
      <w:rFonts w:ascii="CG Times (WN)" w:eastAsia="Times New Roman" w:hAnsi="CG Times (WN)" w:cs="Times New Roman"/>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58615D"/>
    <w:rPr>
      <w:rFonts w:ascii="Arial" w:hAnsi="Arial" w:cs="Arial"/>
    </w:rPr>
  </w:style>
  <w:style w:type="character" w:styleId="UnresolvedMention">
    <w:name w:val="Unresolved Mention"/>
    <w:uiPriority w:val="99"/>
    <w:semiHidden/>
    <w:unhideWhenUsed/>
    <w:rsid w:val="0058615D"/>
    <w:rPr>
      <w:color w:val="808080"/>
      <w:shd w:val="clear" w:color="auto" w:fill="E6E6E6"/>
    </w:rPr>
  </w:style>
  <w:style w:type="character" w:styleId="SubtleReference">
    <w:name w:val="Subtle Reference"/>
    <w:uiPriority w:val="31"/>
    <w:qFormat/>
    <w:rsid w:val="0058615D"/>
    <w:rPr>
      <w:smallCaps/>
      <w:color w:val="5A5A5A"/>
    </w:rPr>
  </w:style>
  <w:style w:type="character" w:customStyle="1" w:styleId="salin1c">
    <w:name w:val="salin1c"/>
    <w:semiHidden/>
    <w:rsid w:val="0058615D"/>
    <w:rPr>
      <w:rFonts w:ascii="Arial" w:hAnsi="Arial" w:cs="Arial"/>
      <w:color w:val="auto"/>
      <w:sz w:val="20"/>
      <w:szCs w:val="20"/>
    </w:rPr>
  </w:style>
  <w:style w:type="character" w:customStyle="1" w:styleId="TF1">
    <w:name w:val="TF字符"/>
    <w:aliases w:val="left字符"/>
    <w:rsid w:val="0058615D"/>
    <w:rPr>
      <w:rFonts w:ascii="Arial" w:hAnsi="Arial"/>
      <w:b/>
      <w:lang w:val="en-GB" w:eastAsia="en-US"/>
    </w:rPr>
  </w:style>
  <w:style w:type="paragraph" w:customStyle="1" w:styleId="a6">
    <w:name w:val="修订"/>
    <w:hidden/>
    <w:semiHidden/>
    <w:rsid w:val="0058615D"/>
    <w:pPr>
      <w:spacing w:after="0" w:line="240" w:lineRule="auto"/>
    </w:pPr>
    <w:rPr>
      <w:rFonts w:ascii="Times New Roman" w:eastAsia="Batang" w:hAnsi="Times New Roman" w:cs="Times New Roman"/>
      <w:sz w:val="20"/>
      <w:szCs w:val="20"/>
    </w:rPr>
  </w:style>
  <w:style w:type="paragraph" w:customStyle="1" w:styleId="-31">
    <w:name w:val="深色列表 - 着色 31"/>
    <w:hidden/>
    <w:uiPriority w:val="99"/>
    <w:semiHidden/>
    <w:rsid w:val="0058615D"/>
    <w:pPr>
      <w:spacing w:after="0" w:line="240" w:lineRule="auto"/>
    </w:pPr>
    <w:rPr>
      <w:rFonts w:ascii="Times New Roman" w:eastAsia="MS Mincho" w:hAnsi="Times New Roman" w:cs="Times New Roman"/>
      <w:sz w:val="20"/>
      <w:szCs w:val="20"/>
    </w:rPr>
  </w:style>
  <w:style w:type="character" w:customStyle="1" w:styleId="1-11">
    <w:name w:val="网格表 1 浅色 - 着色 11"/>
    <w:uiPriority w:val="31"/>
    <w:qFormat/>
    <w:rsid w:val="0058615D"/>
    <w:rPr>
      <w:smallCaps/>
      <w:color w:val="5A5A5A"/>
    </w:rPr>
  </w:style>
  <w:style w:type="character" w:customStyle="1" w:styleId="textbodybold1">
    <w:name w:val="textbodybold1"/>
    <w:rsid w:val="0058615D"/>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58615D"/>
    <w:rPr>
      <w:rFonts w:ascii="Cambria" w:eastAsia="Times New Roman" w:hAnsi="Cambria" w:cs="Times New Roman"/>
      <w:b/>
      <w:bCs/>
      <w:kern w:val="28"/>
      <w:sz w:val="32"/>
      <w:szCs w:val="32"/>
      <w:lang w:val="en-GB"/>
    </w:rPr>
  </w:style>
  <w:style w:type="table" w:styleId="TableClassic2">
    <w:name w:val="Table Classic 2"/>
    <w:basedOn w:val="TableNormal"/>
    <w:rsid w:val="0058615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58615D"/>
    <w:pPr>
      <w:spacing w:after="0" w:line="240" w:lineRule="auto"/>
    </w:pPr>
    <w:rPr>
      <w:rFonts w:ascii="Times New Roman" w:eastAsia="SimSun" w:hAnsi="Times New Roman" w:cs="Times New Roman"/>
      <w:sz w:val="20"/>
      <w:szCs w:val="20"/>
    </w:rPr>
  </w:style>
  <w:style w:type="character" w:customStyle="1" w:styleId="-21">
    <w:name w:val="浅色网格 - 着色 21"/>
    <w:uiPriority w:val="99"/>
    <w:unhideWhenUsed/>
    <w:rsid w:val="0058615D"/>
    <w:rPr>
      <w:color w:val="808080"/>
    </w:rPr>
  </w:style>
  <w:style w:type="character" w:customStyle="1" w:styleId="nowrap1">
    <w:name w:val="nowrap1"/>
    <w:rsid w:val="0058615D"/>
  </w:style>
  <w:style w:type="character" w:customStyle="1" w:styleId="shorttext">
    <w:name w:val="short_text"/>
    <w:rsid w:val="0058615D"/>
  </w:style>
  <w:style w:type="character" w:customStyle="1" w:styleId="UnresolvedMention1">
    <w:name w:val="Unresolved Mention1"/>
    <w:uiPriority w:val="99"/>
    <w:semiHidden/>
    <w:unhideWhenUsed/>
    <w:rsid w:val="0058615D"/>
    <w:rPr>
      <w:color w:val="808080"/>
      <w:shd w:val="clear" w:color="auto" w:fill="E6E6E6"/>
    </w:rPr>
  </w:style>
  <w:style w:type="character" w:customStyle="1" w:styleId="Char12">
    <w:name w:val="页脚 Char1"/>
    <w:rsid w:val="0058615D"/>
    <w:rPr>
      <w:sz w:val="18"/>
      <w:szCs w:val="18"/>
      <w:lang w:val="en-GB" w:eastAsia="en-US"/>
    </w:rPr>
  </w:style>
  <w:style w:type="character" w:customStyle="1" w:styleId="-11">
    <w:name w:val="浅色网格 - 着色 11"/>
    <w:uiPriority w:val="99"/>
    <w:rsid w:val="0058615D"/>
    <w:rPr>
      <w:color w:val="808080"/>
    </w:rPr>
  </w:style>
  <w:style w:type="character" w:customStyle="1" w:styleId="UnresolvedMention2">
    <w:name w:val="Unresolved Mention2"/>
    <w:uiPriority w:val="99"/>
    <w:semiHidden/>
    <w:rsid w:val="0058615D"/>
    <w:rPr>
      <w:color w:val="808080"/>
      <w:shd w:val="clear" w:color="auto" w:fill="E6E6E6"/>
    </w:rPr>
  </w:style>
  <w:style w:type="paragraph" w:customStyle="1" w:styleId="-110">
    <w:name w:val="彩色底纹 - 着色 11"/>
    <w:hidden/>
    <w:uiPriority w:val="99"/>
    <w:semiHidden/>
    <w:rsid w:val="0058615D"/>
    <w:pPr>
      <w:spacing w:after="0" w:line="240" w:lineRule="auto"/>
    </w:pPr>
    <w:rPr>
      <w:rFonts w:ascii="Times New Roman" w:eastAsia="SimSun" w:hAnsi="Times New Roman" w:cs="Times New Roman"/>
      <w:sz w:val="20"/>
      <w:szCs w:val="20"/>
    </w:rPr>
  </w:style>
  <w:style w:type="character" w:customStyle="1" w:styleId="UnresolvedMention3">
    <w:name w:val="Unresolved Mention3"/>
    <w:uiPriority w:val="99"/>
    <w:semiHidden/>
    <w:unhideWhenUsed/>
    <w:rsid w:val="0058615D"/>
    <w:rPr>
      <w:color w:val="808080"/>
      <w:shd w:val="clear" w:color="auto" w:fill="E6E6E6"/>
    </w:rPr>
  </w:style>
  <w:style w:type="character" w:customStyle="1" w:styleId="a7">
    <w:name w:val="未处理的提及"/>
    <w:uiPriority w:val="52"/>
    <w:rsid w:val="0058615D"/>
    <w:rPr>
      <w:color w:val="808080"/>
      <w:shd w:val="clear" w:color="auto" w:fill="E6E6E6"/>
    </w:rPr>
  </w:style>
  <w:style w:type="character" w:customStyle="1" w:styleId="Char13">
    <w:name w:val="标题 Char1"/>
    <w:rsid w:val="0058615D"/>
    <w:rPr>
      <w:rFonts w:ascii="Cambria" w:hAnsi="Cambria" w:cs="Times New Roman"/>
      <w:b/>
      <w:bCs/>
      <w:sz w:val="32"/>
      <w:szCs w:val="32"/>
      <w:lang w:val="en-GB" w:eastAsia="en-US"/>
    </w:rPr>
  </w:style>
  <w:style w:type="character" w:customStyle="1" w:styleId="NoSpacingChar">
    <w:name w:val="No Spacing Char"/>
    <w:link w:val="NoSpacing"/>
    <w:uiPriority w:val="1"/>
    <w:locked/>
    <w:rsid w:val="0058615D"/>
    <w:rPr>
      <w:rFonts w:ascii="Arial" w:eastAsia="PMingLiU" w:hAnsi="Arial" w:cs="Arial"/>
    </w:rPr>
  </w:style>
  <w:style w:type="paragraph" w:styleId="NoSpacing">
    <w:name w:val="No Spacing"/>
    <w:basedOn w:val="Normal"/>
    <w:link w:val="NoSpacingChar"/>
    <w:uiPriority w:val="1"/>
    <w:qFormat/>
    <w:rsid w:val="0058615D"/>
    <w:pPr>
      <w:overflowPunct/>
      <w:autoSpaceDE/>
      <w:autoSpaceDN/>
      <w:adjustRightInd/>
      <w:spacing w:after="0"/>
      <w:jc w:val="both"/>
      <w:textAlignment w:val="auto"/>
    </w:pPr>
    <w:rPr>
      <w:rFonts w:ascii="Arial" w:eastAsia="PMingLiU" w:hAnsi="Arial" w:cs="Arial"/>
      <w:sz w:val="22"/>
      <w:szCs w:val="22"/>
    </w:rPr>
  </w:style>
  <w:style w:type="paragraph" w:styleId="Quote">
    <w:name w:val="Quote"/>
    <w:basedOn w:val="Normal"/>
    <w:next w:val="Normal"/>
    <w:link w:val="QuoteChar"/>
    <w:uiPriority w:val="29"/>
    <w:qFormat/>
    <w:rsid w:val="0058615D"/>
    <w:pPr>
      <w:overflowPunct/>
      <w:autoSpaceDE/>
      <w:autoSpaceDN/>
      <w:adjustRightInd/>
      <w:jc w:val="both"/>
      <w:textAlignment w:val="auto"/>
    </w:pPr>
    <w:rPr>
      <w:rFonts w:ascii="Arial" w:eastAsia="PMingLiU" w:hAnsi="Arial"/>
      <w:i/>
      <w:iCs/>
      <w:color w:val="000000"/>
    </w:rPr>
  </w:style>
  <w:style w:type="character" w:customStyle="1" w:styleId="QuoteChar">
    <w:name w:val="Quote Char"/>
    <w:basedOn w:val="DefaultParagraphFont"/>
    <w:link w:val="Quote"/>
    <w:uiPriority w:val="29"/>
    <w:rsid w:val="0058615D"/>
    <w:rPr>
      <w:rFonts w:ascii="Arial" w:eastAsia="PMingLiU" w:hAnsi="Arial" w:cs="Times New Roman"/>
      <w:i/>
      <w:iCs/>
      <w:color w:val="000000"/>
      <w:sz w:val="20"/>
      <w:szCs w:val="20"/>
    </w:rPr>
  </w:style>
  <w:style w:type="paragraph" w:styleId="IntenseQuote">
    <w:name w:val="Intense Quote"/>
    <w:basedOn w:val="Normal"/>
    <w:next w:val="Normal"/>
    <w:link w:val="IntenseQuoteChar"/>
    <w:uiPriority w:val="30"/>
    <w:qFormat/>
    <w:rsid w:val="0058615D"/>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58615D"/>
    <w:rPr>
      <w:rFonts w:ascii="Arial" w:eastAsia="PMingLiU" w:hAnsi="Arial" w:cs="Times New Roman"/>
      <w:b/>
      <w:bCs/>
      <w:i/>
      <w:iCs/>
      <w:color w:val="4F81BD"/>
      <w:sz w:val="20"/>
      <w:szCs w:val="20"/>
    </w:rPr>
  </w:style>
  <w:style w:type="character" w:styleId="SubtleEmphasis">
    <w:name w:val="Subtle Emphasis"/>
    <w:uiPriority w:val="19"/>
    <w:qFormat/>
    <w:rsid w:val="0058615D"/>
    <w:rPr>
      <w:i/>
      <w:iCs/>
      <w:color w:val="808080"/>
    </w:rPr>
  </w:style>
  <w:style w:type="character" w:styleId="IntenseEmphasis">
    <w:name w:val="Intense Emphasis"/>
    <w:uiPriority w:val="21"/>
    <w:qFormat/>
    <w:rsid w:val="0058615D"/>
    <w:rPr>
      <w:b/>
      <w:bCs/>
      <w:i/>
      <w:iCs/>
      <w:color w:val="4F81BD"/>
    </w:rPr>
  </w:style>
  <w:style w:type="character" w:styleId="IntenseReference">
    <w:name w:val="Intense Reference"/>
    <w:uiPriority w:val="32"/>
    <w:qFormat/>
    <w:rsid w:val="0058615D"/>
    <w:rPr>
      <w:b/>
      <w:bCs/>
      <w:smallCaps/>
      <w:color w:val="C0504D"/>
      <w:spacing w:val="5"/>
      <w:u w:val="single"/>
    </w:rPr>
  </w:style>
  <w:style w:type="character" w:customStyle="1" w:styleId="Char30">
    <w:name w:val="批注主题 Char3"/>
    <w:locked/>
    <w:rsid w:val="0058615D"/>
    <w:rPr>
      <w:rFonts w:ascii="Times New Roman" w:eastAsia="MS Mincho" w:hAnsi="Times New Roman"/>
      <w:b/>
      <w:bCs/>
      <w:lang w:eastAsia="en-US"/>
    </w:rPr>
  </w:style>
  <w:style w:type="character" w:customStyle="1" w:styleId="Char14">
    <w:name w:val="日期 Char1"/>
    <w:rsid w:val="0058615D"/>
    <w:rPr>
      <w:rFonts w:ascii="MS Mincho" w:eastAsia="MS Mincho" w:hAnsi="MS Mincho" w:hint="eastAsia"/>
      <w:lang w:val="en-GB"/>
    </w:rPr>
  </w:style>
  <w:style w:type="character" w:customStyle="1" w:styleId="8Char1">
    <w:name w:val="标题 8 Char1"/>
    <w:rsid w:val="0058615D"/>
    <w:rPr>
      <w:rFonts w:ascii="Arial" w:hAnsi="Arial" w:cs="Arial" w:hint="default"/>
      <w:sz w:val="36"/>
      <w:lang w:val="en-GB" w:eastAsia="en-US" w:bidi="ar-SA"/>
    </w:rPr>
  </w:style>
  <w:style w:type="character" w:customStyle="1" w:styleId="Char20">
    <w:name w:val="批注主题 Char2"/>
    <w:rsid w:val="0058615D"/>
    <w:rPr>
      <w:rFonts w:ascii="SimSun" w:eastAsia="SimSun" w:hAnsi="SimSun" w:hint="eastAsia"/>
      <w:b/>
      <w:bCs/>
      <w:lang w:eastAsia="en-US"/>
    </w:rPr>
  </w:style>
  <w:style w:type="character" w:customStyle="1" w:styleId="Char15">
    <w:name w:val="注释标题 Char1"/>
    <w:rsid w:val="0058615D"/>
    <w:rPr>
      <w:rFonts w:ascii="MS Mincho" w:eastAsia="MS Mincho" w:hAnsi="MS Mincho" w:hint="eastAsia"/>
      <w:lang w:eastAsia="en-US"/>
    </w:rPr>
  </w:style>
  <w:style w:type="character" w:customStyle="1" w:styleId="9Char1">
    <w:name w:val="标题 9 Char1"/>
    <w:rsid w:val="0058615D"/>
    <w:rPr>
      <w:rFonts w:ascii="Arial" w:hAnsi="Arial" w:cs="Arial" w:hint="default"/>
      <w:sz w:val="36"/>
      <w:lang w:val="en-GB"/>
    </w:rPr>
  </w:style>
  <w:style w:type="character" w:customStyle="1" w:styleId="Char16">
    <w:name w:val="文档结构图 Char1"/>
    <w:semiHidden/>
    <w:rsid w:val="0058615D"/>
    <w:rPr>
      <w:rFonts w:ascii="Tahoma" w:hAnsi="Tahoma" w:cs="Tahoma" w:hint="default"/>
      <w:shd w:val="clear" w:color="auto" w:fill="000080"/>
      <w:lang w:val="en-GB"/>
    </w:rPr>
  </w:style>
  <w:style w:type="character" w:customStyle="1" w:styleId="Char17">
    <w:name w:val="纯文本 Char1"/>
    <w:rsid w:val="0058615D"/>
    <w:rPr>
      <w:rFonts w:ascii="Courier New" w:eastAsia="SimSun" w:hAnsi="Courier New" w:cs="Courier New" w:hint="default"/>
      <w:lang w:val="nb-NO"/>
    </w:rPr>
  </w:style>
  <w:style w:type="character" w:customStyle="1" w:styleId="Char18">
    <w:name w:val="批注框文本 Char1"/>
    <w:uiPriority w:val="99"/>
    <w:rsid w:val="0058615D"/>
    <w:rPr>
      <w:rFonts w:ascii="Tahoma" w:hAnsi="Tahoma" w:cs="Tahoma" w:hint="default"/>
      <w:sz w:val="16"/>
      <w:szCs w:val="16"/>
      <w:lang w:val="en-GB"/>
    </w:rPr>
  </w:style>
  <w:style w:type="character" w:customStyle="1" w:styleId="Char19">
    <w:name w:val="尾注文本 Char1"/>
    <w:rsid w:val="0058615D"/>
    <w:rPr>
      <w:rFonts w:ascii="SimSun" w:eastAsia="SimSun" w:hAnsi="SimSun" w:hint="eastAsia"/>
      <w:lang w:val="en-GB"/>
    </w:rPr>
  </w:style>
  <w:style w:type="character" w:customStyle="1" w:styleId="Char1a">
    <w:name w:val="正文文本缩进 Char1"/>
    <w:rsid w:val="0058615D"/>
    <w:rPr>
      <w:rFonts w:ascii="Batang" w:eastAsia="Batang" w:hAnsi="Batang" w:hint="eastAsia"/>
      <w:lang w:val="en-GB"/>
    </w:rPr>
  </w:style>
  <w:style w:type="character" w:customStyle="1" w:styleId="2Char1">
    <w:name w:val="正文文本 2 Char1"/>
    <w:rsid w:val="0058615D"/>
    <w:rPr>
      <w:rFonts w:ascii="CG Times (WN)" w:eastAsia="Malgun Gothic" w:hAnsi="CG Times (WN)" w:hint="default"/>
      <w:i/>
      <w:iCs w:val="0"/>
      <w:lang w:val="en-GB" w:eastAsia="ko-KR"/>
    </w:rPr>
  </w:style>
  <w:style w:type="character" w:customStyle="1" w:styleId="3Char1">
    <w:name w:val="正文文本 3 Char1"/>
    <w:rsid w:val="0058615D"/>
    <w:rPr>
      <w:rFonts w:ascii="CG Times (WN)" w:eastAsia="Osaka" w:hAnsi="CG Times (WN)" w:hint="default"/>
      <w:color w:val="000000"/>
      <w:lang w:val="en-GB" w:eastAsia="ko-KR"/>
    </w:rPr>
  </w:style>
  <w:style w:type="character" w:customStyle="1" w:styleId="2Char10">
    <w:name w:val="正文文本缩进 2 Char1"/>
    <w:rsid w:val="0058615D"/>
    <w:rPr>
      <w:rFonts w:ascii="CG Times (WN)" w:eastAsia="MS Mincho" w:hAnsi="CG Times (WN)" w:hint="default"/>
      <w:lang w:val="en-GB"/>
    </w:rPr>
  </w:style>
  <w:style w:type="character" w:customStyle="1" w:styleId="gt-baf-word-clickable1">
    <w:name w:val="gt-baf-word-clickable1"/>
    <w:rsid w:val="0058615D"/>
    <w:rPr>
      <w:color w:val="000000"/>
    </w:r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58615D"/>
    <w:rPr>
      <w:rFonts w:ascii="Arial" w:hAnsi="Arial" w:cs="Arial" w:hint="default"/>
      <w:b/>
      <w:bCs w:val="0"/>
      <w:sz w:val="18"/>
      <w:lang w:val="en-GB" w:eastAsia="en-US"/>
    </w:rPr>
  </w:style>
  <w:style w:type="character" w:customStyle="1" w:styleId="Char21">
    <w:name w:val="메모 주제 Char2"/>
    <w:rsid w:val="0058615D"/>
    <w:rPr>
      <w:rFonts w:ascii="Times New Roman" w:eastAsia="Times New Roman" w:hAnsi="Times New Roman" w:cs="Times New Roman" w:hint="default"/>
      <w:b/>
      <w:bCs/>
      <w:lang w:val="en-GB" w:eastAsia="en-US"/>
    </w:rPr>
  </w:style>
  <w:style w:type="character" w:customStyle="1" w:styleId="searchcontent1">
    <w:name w:val="search_content1"/>
    <w:rsid w:val="0058615D"/>
    <w:rPr>
      <w:sz w:val="13"/>
      <w:szCs w:val="13"/>
    </w:rPr>
  </w:style>
  <w:style w:type="character" w:customStyle="1" w:styleId="17">
    <w:name w:val="純文字 字元1"/>
    <w:rsid w:val="0058615D"/>
    <w:rPr>
      <w:rFonts w:ascii="MingLiU" w:eastAsia="MingLiU" w:hAnsi="Courier New" w:cs="Courier New" w:hint="eastAsia"/>
      <w:sz w:val="24"/>
      <w:szCs w:val="24"/>
      <w:lang w:val="en-GB" w:eastAsia="en-US"/>
    </w:rPr>
  </w:style>
  <w:style w:type="character" w:customStyle="1" w:styleId="18">
    <w:name w:val="章節附註文字 字元1"/>
    <w:rsid w:val="0058615D"/>
    <w:rPr>
      <w:lang w:val="en-GB" w:eastAsia="en-US"/>
    </w:rPr>
  </w:style>
  <w:style w:type="character" w:customStyle="1" w:styleId="22">
    <w:name w:val="段落フォント2"/>
    <w:rsid w:val="0058615D"/>
  </w:style>
  <w:style w:type="character" w:customStyle="1" w:styleId="23">
    <w:name w:val="コメント参照2"/>
    <w:rsid w:val="0058615D"/>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58615D"/>
    <w:rPr>
      <w:rFonts w:ascii="Arial" w:hAnsi="Arial" w:cs="Arial" w:hint="default"/>
      <w:sz w:val="36"/>
      <w:lang w:val="en-GB" w:eastAsia="en-US"/>
    </w:rPr>
  </w:style>
  <w:style w:type="character" w:customStyle="1" w:styleId="31">
    <w:name w:val="段落フォント3"/>
    <w:rsid w:val="0058615D"/>
  </w:style>
  <w:style w:type="character" w:customStyle="1" w:styleId="32">
    <w:name w:val="コメント参照3"/>
    <w:rsid w:val="0058615D"/>
    <w:rPr>
      <w:sz w:val="16"/>
    </w:rPr>
  </w:style>
  <w:style w:type="character" w:customStyle="1" w:styleId="19">
    <w:name w:val="吹き出し (文字)1"/>
    <w:uiPriority w:val="99"/>
    <w:semiHidden/>
    <w:rsid w:val="0058615D"/>
    <w:rPr>
      <w:rFonts w:ascii="MS Mincho" w:eastAsia="MS Mincho" w:hAnsi="Times New Roman" w:hint="eastAsia"/>
      <w:sz w:val="18"/>
      <w:szCs w:val="18"/>
      <w:lang w:val="en-GB" w:eastAsia="en-US"/>
    </w:rPr>
  </w:style>
  <w:style w:type="character" w:customStyle="1" w:styleId="1a">
    <w:name w:val="見出しマップ (文字)1"/>
    <w:uiPriority w:val="99"/>
    <w:semiHidden/>
    <w:rsid w:val="0058615D"/>
    <w:rPr>
      <w:rFonts w:ascii="MS Mincho" w:eastAsia="MS Mincho" w:hAnsi="Times New Roman" w:hint="eastAsia"/>
      <w:sz w:val="24"/>
      <w:szCs w:val="24"/>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58615D"/>
    <w:rPr>
      <w:rFonts w:ascii="Times New Roman" w:eastAsia="Times New Roman" w:hAnsi="Times New Roman" w:cs="Times New Roman" w:hint="default"/>
      <w:lang w:val="en-GB" w:eastAsia="en-US"/>
    </w:rPr>
  </w:style>
  <w:style w:type="character" w:customStyle="1" w:styleId="1c">
    <w:name w:val="コメント文字列 (文字)1"/>
    <w:uiPriority w:val="99"/>
    <w:semiHidden/>
    <w:rsid w:val="0058615D"/>
    <w:rPr>
      <w:rFonts w:ascii="Times New Roman" w:eastAsia="Times New Roman" w:hAnsi="Times New Roman" w:cs="Times New Roman" w:hint="default"/>
      <w:lang w:val="en-GB" w:eastAsia="en-US"/>
    </w:rPr>
  </w:style>
  <w:style w:type="character" w:customStyle="1" w:styleId="1d">
    <w:name w:val="コメント内容 (文字)1"/>
    <w:uiPriority w:val="99"/>
    <w:semiHidden/>
    <w:rsid w:val="0058615D"/>
    <w:rPr>
      <w:rFonts w:ascii="Times New Roman" w:eastAsia="Times New Roman" w:hAnsi="Times New Roman" w:cs="Times New Roman" w:hint="default"/>
      <w:b/>
      <w:bCs/>
      <w:lang w:val="en-GB" w:eastAsia="en-US"/>
    </w:rPr>
  </w:style>
  <w:style w:type="table" w:styleId="LightShading-Accent2">
    <w:name w:val="Light Shading Accent 2"/>
    <w:basedOn w:val="TableNormal"/>
    <w:link w:val="LightShading-Accent2Char"/>
    <w:uiPriority w:val="30"/>
    <w:rsid w:val="0058615D"/>
    <w:pPr>
      <w:spacing w:after="0" w:line="240" w:lineRule="auto"/>
    </w:pPr>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58615D"/>
    <w:rPr>
      <w:rFonts w:ascii="Arial" w:eastAsia="PMingLiU" w:hAnsi="Arial" w:cs="Arial" w:hint="default"/>
      <w:b/>
      <w:bCs/>
      <w:i/>
      <w:iCs/>
      <w:color w:val="4F81BD"/>
      <w:lang w:val="en-GB" w:eastAsia="en-US"/>
    </w:rPr>
  </w:style>
  <w:style w:type="character" w:customStyle="1" w:styleId="PlainTable35">
    <w:name w:val="Plain Table 35"/>
    <w:uiPriority w:val="19"/>
    <w:qFormat/>
    <w:rsid w:val="0058615D"/>
    <w:rPr>
      <w:i/>
      <w:iCs/>
      <w:color w:val="808080"/>
    </w:rPr>
  </w:style>
  <w:style w:type="character" w:customStyle="1" w:styleId="PlainTable45">
    <w:name w:val="Plain Table 45"/>
    <w:uiPriority w:val="21"/>
    <w:qFormat/>
    <w:rsid w:val="0058615D"/>
    <w:rPr>
      <w:b/>
      <w:bCs/>
      <w:i/>
      <w:iCs/>
      <w:color w:val="4F81BD"/>
    </w:rPr>
  </w:style>
  <w:style w:type="character" w:customStyle="1" w:styleId="PlainTable55">
    <w:name w:val="Plain Table 55"/>
    <w:uiPriority w:val="31"/>
    <w:qFormat/>
    <w:rsid w:val="0058615D"/>
    <w:rPr>
      <w:smallCaps/>
      <w:color w:val="C0504D"/>
      <w:u w:val="single"/>
    </w:rPr>
  </w:style>
  <w:style w:type="character" w:customStyle="1" w:styleId="TableGridLight5">
    <w:name w:val="Table Grid Light5"/>
    <w:uiPriority w:val="32"/>
    <w:qFormat/>
    <w:rsid w:val="0058615D"/>
    <w:rPr>
      <w:b/>
      <w:bCs/>
      <w:smallCaps/>
      <w:color w:val="C0504D"/>
      <w:spacing w:val="5"/>
      <w:u w:val="single"/>
    </w:rPr>
  </w:style>
  <w:style w:type="character" w:customStyle="1" w:styleId="GridTable1Light5">
    <w:name w:val="Grid Table 1 Light5"/>
    <w:uiPriority w:val="33"/>
    <w:qFormat/>
    <w:rsid w:val="0058615D"/>
    <w:rPr>
      <w:b/>
      <w:bCs/>
      <w:smallCaps/>
      <w:spacing w:val="5"/>
    </w:rPr>
  </w:style>
  <w:style w:type="character" w:customStyle="1" w:styleId="a9">
    <w:name w:val="註解文字 字元"/>
    <w:rsid w:val="0058615D"/>
    <w:rPr>
      <w:rFonts w:ascii="Times New Roman" w:eastAsia="Times New Roman" w:hAnsi="Times New Roman" w:cs="Times New Roman" w:hint="default"/>
      <w:lang w:val="en-GB"/>
    </w:rPr>
  </w:style>
  <w:style w:type="character" w:customStyle="1" w:styleId="1e">
    <w:name w:val="註解主旨 字元1"/>
    <w:rsid w:val="0058615D"/>
    <w:rPr>
      <w:b/>
      <w:bCs/>
      <w:lang w:val="en-GB" w:eastAsia="sv-SE"/>
    </w:rPr>
  </w:style>
  <w:style w:type="character" w:customStyle="1" w:styleId="NurTextZchn1">
    <w:name w:val="Nur Text Zchn1"/>
    <w:rsid w:val="0058615D"/>
    <w:rPr>
      <w:rFonts w:ascii="Courier New" w:hAnsi="Courier New" w:cs="Courier New" w:hint="default"/>
      <w:lang w:val="en-GB" w:eastAsia="en-US"/>
    </w:rPr>
  </w:style>
  <w:style w:type="character" w:customStyle="1" w:styleId="EndnotentextZchn1">
    <w:name w:val="Endnotentext Zchn1"/>
    <w:rsid w:val="0058615D"/>
    <w:rPr>
      <w:rFonts w:ascii="Times New Roman" w:hAnsi="Times New Roman" w:cs="Times New Roman" w:hint="default"/>
      <w:lang w:val="en-GB" w:eastAsia="en-US"/>
    </w:rPr>
  </w:style>
  <w:style w:type="character" w:customStyle="1" w:styleId="41">
    <w:name w:val="段落フォント4"/>
    <w:rsid w:val="0058615D"/>
  </w:style>
  <w:style w:type="character" w:customStyle="1" w:styleId="42">
    <w:name w:val="コメント参照4"/>
    <w:rsid w:val="0058615D"/>
    <w:rPr>
      <w:sz w:val="16"/>
    </w:rPr>
  </w:style>
  <w:style w:type="character" w:customStyle="1" w:styleId="Char1b">
    <w:name w:val="글자만 Char1"/>
    <w:uiPriority w:val="99"/>
    <w:semiHidden/>
    <w:rsid w:val="0058615D"/>
    <w:rPr>
      <w:rFonts w:ascii="Malgun Gothic" w:eastAsia="Malgun Gothic" w:hAnsi="Courier New" w:cs="Courier New" w:hint="eastAsia"/>
      <w:lang w:val="en-GB" w:eastAsia="en-US"/>
    </w:rPr>
  </w:style>
  <w:style w:type="character" w:customStyle="1" w:styleId="Char1c">
    <w:name w:val="미주 텍스트 Char1"/>
    <w:uiPriority w:val="99"/>
    <w:semiHidden/>
    <w:rsid w:val="0058615D"/>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58615D"/>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58615D"/>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58615D"/>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58615D"/>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58615D"/>
    <w:rPr>
      <w:rFonts w:ascii="Times New Roman" w:eastAsia="Times New Roman" w:hAnsi="Times New Roman" w:cs="Times New Roman" w:hint="default"/>
      <w:b/>
      <w:bCs/>
      <w:lang w:val="en-GB" w:eastAsia="en-US"/>
    </w:rPr>
  </w:style>
  <w:style w:type="character" w:customStyle="1" w:styleId="Char7">
    <w:name w:val="메모 주제 Char"/>
    <w:rsid w:val="0058615D"/>
    <w:rPr>
      <w:rFonts w:ascii="Times New Roman" w:hAnsi="Times New Roman" w:cs="Times New Roman" w:hint="default"/>
      <w:b/>
      <w:bCs/>
      <w:lang w:val="en-GB" w:eastAsia="en-US"/>
    </w:rPr>
  </w:style>
  <w:style w:type="character" w:customStyle="1" w:styleId="PlainTable31">
    <w:name w:val="Plain Table 31"/>
    <w:uiPriority w:val="19"/>
    <w:qFormat/>
    <w:rsid w:val="0058615D"/>
    <w:rPr>
      <w:i/>
      <w:iCs/>
      <w:color w:val="808080"/>
    </w:rPr>
  </w:style>
  <w:style w:type="character" w:customStyle="1" w:styleId="PlainTable41">
    <w:name w:val="Plain Table 41"/>
    <w:uiPriority w:val="21"/>
    <w:qFormat/>
    <w:rsid w:val="0058615D"/>
    <w:rPr>
      <w:b/>
      <w:bCs/>
      <w:i/>
      <w:iCs/>
      <w:color w:val="4F81BD"/>
    </w:rPr>
  </w:style>
  <w:style w:type="character" w:customStyle="1" w:styleId="PlainTable51">
    <w:name w:val="Plain Table 51"/>
    <w:uiPriority w:val="31"/>
    <w:qFormat/>
    <w:rsid w:val="0058615D"/>
    <w:rPr>
      <w:smallCaps/>
      <w:color w:val="C0504D"/>
      <w:u w:val="single"/>
    </w:rPr>
  </w:style>
  <w:style w:type="character" w:customStyle="1" w:styleId="TableGridLight1">
    <w:name w:val="Table Grid Light1"/>
    <w:uiPriority w:val="32"/>
    <w:qFormat/>
    <w:rsid w:val="0058615D"/>
    <w:rPr>
      <w:b/>
      <w:bCs/>
      <w:smallCaps/>
      <w:color w:val="C0504D"/>
      <w:spacing w:val="5"/>
      <w:u w:val="single"/>
    </w:rPr>
  </w:style>
  <w:style w:type="character" w:customStyle="1" w:styleId="GridTable1Light1">
    <w:name w:val="Grid Table 1 Light1"/>
    <w:uiPriority w:val="33"/>
    <w:qFormat/>
    <w:rsid w:val="0058615D"/>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58615D"/>
    <w:rPr>
      <w:rFonts w:ascii="Arial" w:eastAsia="MS Gothic" w:hAnsi="Arial" w:cs="Times New Roman" w:hint="default"/>
      <w:lang w:val="en-GB" w:eastAsia="en-US"/>
    </w:rPr>
  </w:style>
  <w:style w:type="character" w:customStyle="1" w:styleId="PlainTable32">
    <w:name w:val="Plain Table 32"/>
    <w:uiPriority w:val="19"/>
    <w:qFormat/>
    <w:rsid w:val="0058615D"/>
    <w:rPr>
      <w:i/>
      <w:iCs/>
      <w:color w:val="808080"/>
    </w:rPr>
  </w:style>
  <w:style w:type="character" w:customStyle="1" w:styleId="PlainTable42">
    <w:name w:val="Plain Table 42"/>
    <w:uiPriority w:val="21"/>
    <w:qFormat/>
    <w:rsid w:val="0058615D"/>
    <w:rPr>
      <w:b/>
      <w:bCs/>
      <w:i/>
      <w:iCs/>
      <w:color w:val="4F81BD"/>
    </w:rPr>
  </w:style>
  <w:style w:type="character" w:customStyle="1" w:styleId="PlainTable52">
    <w:name w:val="Plain Table 52"/>
    <w:uiPriority w:val="31"/>
    <w:qFormat/>
    <w:rsid w:val="0058615D"/>
    <w:rPr>
      <w:smallCaps/>
      <w:color w:val="C0504D"/>
      <w:u w:val="single"/>
    </w:rPr>
  </w:style>
  <w:style w:type="character" w:customStyle="1" w:styleId="TableGridLight2">
    <w:name w:val="Table Grid Light2"/>
    <w:uiPriority w:val="32"/>
    <w:qFormat/>
    <w:rsid w:val="0058615D"/>
    <w:rPr>
      <w:b/>
      <w:bCs/>
      <w:smallCaps/>
      <w:color w:val="C0504D"/>
      <w:spacing w:val="5"/>
      <w:u w:val="single"/>
    </w:rPr>
  </w:style>
  <w:style w:type="character" w:customStyle="1" w:styleId="GridTable1Light2">
    <w:name w:val="Grid Table 1 Light2"/>
    <w:uiPriority w:val="33"/>
    <w:qFormat/>
    <w:rsid w:val="0058615D"/>
    <w:rPr>
      <w:b/>
      <w:bCs/>
      <w:smallCaps/>
      <w:spacing w:val="5"/>
    </w:rPr>
  </w:style>
  <w:style w:type="character" w:customStyle="1" w:styleId="PlainTable33">
    <w:name w:val="Plain Table 33"/>
    <w:uiPriority w:val="19"/>
    <w:qFormat/>
    <w:rsid w:val="0058615D"/>
    <w:rPr>
      <w:i/>
      <w:iCs/>
      <w:color w:val="808080"/>
    </w:rPr>
  </w:style>
  <w:style w:type="character" w:customStyle="1" w:styleId="PlainTable43">
    <w:name w:val="Plain Table 43"/>
    <w:uiPriority w:val="21"/>
    <w:qFormat/>
    <w:rsid w:val="0058615D"/>
    <w:rPr>
      <w:b/>
      <w:bCs/>
      <w:i/>
      <w:iCs/>
      <w:color w:val="4F81BD"/>
    </w:rPr>
  </w:style>
  <w:style w:type="character" w:customStyle="1" w:styleId="PlainTable53">
    <w:name w:val="Plain Table 53"/>
    <w:uiPriority w:val="31"/>
    <w:qFormat/>
    <w:rsid w:val="0058615D"/>
    <w:rPr>
      <w:smallCaps/>
      <w:color w:val="C0504D"/>
      <w:u w:val="single"/>
    </w:rPr>
  </w:style>
  <w:style w:type="character" w:customStyle="1" w:styleId="TableGridLight3">
    <w:name w:val="Table Grid Light3"/>
    <w:uiPriority w:val="32"/>
    <w:qFormat/>
    <w:rsid w:val="0058615D"/>
    <w:rPr>
      <w:b/>
      <w:bCs/>
      <w:smallCaps/>
      <w:color w:val="C0504D"/>
      <w:spacing w:val="5"/>
      <w:u w:val="single"/>
    </w:rPr>
  </w:style>
  <w:style w:type="character" w:customStyle="1" w:styleId="GridTable1Light3">
    <w:name w:val="Grid Table 1 Light3"/>
    <w:uiPriority w:val="33"/>
    <w:qFormat/>
    <w:rsid w:val="0058615D"/>
    <w:rPr>
      <w:b/>
      <w:bCs/>
      <w:smallCaps/>
      <w:spacing w:val="5"/>
    </w:rPr>
  </w:style>
  <w:style w:type="character" w:customStyle="1" w:styleId="KommentarthemaZchn">
    <w:name w:val="Kommentarthema Zchn"/>
    <w:rsid w:val="0058615D"/>
    <w:rPr>
      <w:b/>
      <w:bCs/>
      <w:lang w:val="en-GB" w:eastAsia="en-US" w:bidi="ar-SA"/>
    </w:rPr>
  </w:style>
  <w:style w:type="table" w:styleId="TableClassic3">
    <w:name w:val="Table Classic 3"/>
    <w:basedOn w:val="TableNormal"/>
    <w:unhideWhenUsed/>
    <w:rsid w:val="0058615D"/>
    <w:pPr>
      <w:spacing w:after="0" w:line="240" w:lineRule="auto"/>
    </w:pPr>
    <w:rPr>
      <w:rFonts w:ascii="Times New Roman" w:eastAsia="PMingLiU"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58615D"/>
    <w:pPr>
      <w:spacing w:after="0" w:line="240" w:lineRule="auto"/>
    </w:pPr>
    <w:rPr>
      <w:rFonts w:ascii="Times New Roman" w:eastAsia="PMingLiU" w:hAnsi="Times New Roman" w:cs="Times New Roman"/>
      <w:color w:val="FFFFFF"/>
      <w:sz w:val="20"/>
      <w:szCs w:val="20"/>
      <w:lang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58615D"/>
    <w:pPr>
      <w:spacing w:after="0" w:line="240" w:lineRule="auto"/>
    </w:pPr>
    <w:rPr>
      <w:rFonts w:ascii="Times New Roman" w:eastAsia="PMingLiU"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58615D"/>
    <w:rPr>
      <w:i/>
      <w:iCs/>
      <w:color w:val="808080"/>
    </w:rPr>
  </w:style>
  <w:style w:type="character" w:customStyle="1" w:styleId="PlainTable44">
    <w:name w:val="Plain Table 44"/>
    <w:uiPriority w:val="21"/>
    <w:qFormat/>
    <w:rsid w:val="0058615D"/>
    <w:rPr>
      <w:b/>
      <w:bCs/>
      <w:i/>
      <w:iCs/>
      <w:color w:val="4F81BD"/>
    </w:rPr>
  </w:style>
  <w:style w:type="character" w:customStyle="1" w:styleId="PlainTable54">
    <w:name w:val="Plain Table 54"/>
    <w:uiPriority w:val="31"/>
    <w:qFormat/>
    <w:rsid w:val="0058615D"/>
    <w:rPr>
      <w:smallCaps/>
      <w:color w:val="C0504D"/>
      <w:u w:val="single"/>
    </w:rPr>
  </w:style>
  <w:style w:type="character" w:customStyle="1" w:styleId="TableGridLight4">
    <w:name w:val="Table Grid Light4"/>
    <w:uiPriority w:val="32"/>
    <w:qFormat/>
    <w:rsid w:val="0058615D"/>
    <w:rPr>
      <w:b/>
      <w:bCs/>
      <w:smallCaps/>
      <w:color w:val="C0504D"/>
      <w:spacing w:val="5"/>
      <w:u w:val="single"/>
    </w:rPr>
  </w:style>
  <w:style w:type="character" w:customStyle="1" w:styleId="GridTable1Light4">
    <w:name w:val="Grid Table 1 Light4"/>
    <w:uiPriority w:val="33"/>
    <w:qFormat/>
    <w:rsid w:val="0058615D"/>
    <w:rPr>
      <w:b/>
      <w:bCs/>
      <w:smallCaps/>
      <w:spacing w:val="5"/>
    </w:rPr>
  </w:style>
  <w:style w:type="paragraph" w:customStyle="1" w:styleId="8">
    <w:name w:val="修订8"/>
    <w:hidden/>
    <w:semiHidden/>
    <w:rsid w:val="0058615D"/>
    <w:pPr>
      <w:spacing w:after="0" w:line="240" w:lineRule="auto"/>
    </w:pPr>
    <w:rPr>
      <w:rFonts w:ascii="Times New Roman" w:eastAsia="Batang" w:hAnsi="Times New Roman" w:cs="Times New Roman"/>
      <w:sz w:val="20"/>
      <w:szCs w:val="20"/>
    </w:rPr>
  </w:style>
  <w:style w:type="character" w:customStyle="1" w:styleId="aa">
    <w:name w:val="コメント内容 (文字)"/>
    <w:rsid w:val="0058615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58615D"/>
    <w:rPr>
      <w:rFonts w:ascii="Arial" w:hAnsi="Arial"/>
      <w:sz w:val="36"/>
      <w:lang w:val="en-GB" w:eastAsia="en-US"/>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58615D"/>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58615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58615D"/>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58615D"/>
    <w:rPr>
      <w:rFonts w:ascii="Times New Roman" w:eastAsia="Yu Mincho" w:hAnsi="Times New Roman"/>
      <w:b/>
      <w:bCs/>
      <w:lang w:val="en-GB" w:eastAsia="en-US"/>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58615D"/>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58615D"/>
    <w:rPr>
      <w:rFonts w:ascii="Times New Roman" w:eastAsia="Yu Mincho" w:hAnsi="Times New Roman"/>
      <w:lang w:val="en-GB" w:eastAsia="en-US"/>
    </w:rPr>
  </w:style>
  <w:style w:type="character" w:customStyle="1" w:styleId="1f1">
    <w:name w:val="註解文字 字元1"/>
    <w:uiPriority w:val="99"/>
    <w:rsid w:val="0058615D"/>
    <w:rPr>
      <w:lang w:eastAsia="en-US"/>
    </w:rPr>
  </w:style>
  <w:style w:type="paragraph" w:customStyle="1" w:styleId="50">
    <w:name w:val="変更箇所5"/>
    <w:hidden/>
    <w:semiHidden/>
    <w:rsid w:val="0058615D"/>
    <w:pPr>
      <w:spacing w:after="0" w:line="240" w:lineRule="auto"/>
    </w:pPr>
    <w:rPr>
      <w:rFonts w:ascii="Times New Roman" w:eastAsia="MS Mincho" w:hAnsi="Times New Roman" w:cs="Times New Roman"/>
      <w:sz w:val="20"/>
      <w:szCs w:val="20"/>
    </w:rPr>
  </w:style>
  <w:style w:type="character" w:customStyle="1" w:styleId="52">
    <w:name w:val="段落フォント5"/>
    <w:rsid w:val="0058615D"/>
  </w:style>
  <w:style w:type="character" w:customStyle="1" w:styleId="53">
    <w:name w:val="コメント参照5"/>
    <w:rsid w:val="0058615D"/>
    <w:rPr>
      <w:sz w:val="16"/>
    </w:rPr>
  </w:style>
  <w:style w:type="paragraph" w:customStyle="1" w:styleId="9">
    <w:name w:val="修订9"/>
    <w:hidden/>
    <w:semiHidden/>
    <w:rsid w:val="0058615D"/>
    <w:pPr>
      <w:spacing w:after="0" w:line="240" w:lineRule="auto"/>
    </w:pPr>
    <w:rPr>
      <w:rFonts w:ascii="Times New Roman" w:eastAsia="Batang" w:hAnsi="Times New Roman" w:cs="Times New Roman"/>
      <w:sz w:val="20"/>
      <w:szCs w:val="20"/>
    </w:rPr>
  </w:style>
  <w:style w:type="character" w:customStyle="1" w:styleId="Char40">
    <w:name w:val="批注主题 Char4"/>
    <w:rsid w:val="0058615D"/>
    <w:rPr>
      <w:b/>
      <w:bCs/>
      <w:lang w:eastAsia="en-US"/>
    </w:rPr>
  </w:style>
  <w:style w:type="character" w:customStyle="1" w:styleId="Char22">
    <w:name w:val="日期 Char2"/>
    <w:rsid w:val="0058615D"/>
    <w:rPr>
      <w:rFonts w:eastAsia="Times New Roman"/>
      <w:lang w:val="en-GB" w:eastAsia="en-US"/>
    </w:rPr>
  </w:style>
  <w:style w:type="paragraph" w:customStyle="1" w:styleId="100">
    <w:name w:val="修订10"/>
    <w:hidden/>
    <w:semiHidden/>
    <w:rsid w:val="0058615D"/>
    <w:pPr>
      <w:spacing w:after="0" w:line="240" w:lineRule="auto"/>
    </w:pPr>
    <w:rPr>
      <w:rFonts w:ascii="Times New Roman" w:eastAsia="Batang" w:hAnsi="Times New Roman" w:cs="Times New Roman"/>
      <w:sz w:val="20"/>
      <w:szCs w:val="20"/>
    </w:rPr>
  </w:style>
  <w:style w:type="character" w:customStyle="1" w:styleId="EditorsNoteChar2">
    <w:name w:val="Editor's Note Char2"/>
    <w:aliases w:val="EN Char1"/>
    <w:rsid w:val="0058615D"/>
    <w:rPr>
      <w:rFonts w:ascii="Times New Roman" w:hAnsi="Times New Roman"/>
      <w:color w:val="FF0000"/>
      <w:lang w:val="en-GB" w:eastAsia="en-US"/>
    </w:rPr>
  </w:style>
  <w:style w:type="character" w:customStyle="1" w:styleId="Heading5Char1">
    <w:name w:val="Heading 5 Char1"/>
    <w:aliases w:val="h5 Char,Head5 Char,5 Char,Heading5 Char,H5 Char,M5 Char,mh2 Char,Module heading 2 Char,heading 8 Char,Numbered Sub-list Char Char,Heading 81 Char,标题 81 Char,Heading 5 Char Char,Heading 811 Char Char,Heading 811 Char,Level_2 Char"/>
    <w:rsid w:val="00C428AB"/>
    <w:rPr>
      <w:rFonts w:ascii="Arial" w:eastAsia="Times New Roman" w:hAnsi="Arial" w:cs="Arial" w:hint="default"/>
      <w:sz w:val="22"/>
      <w:lang w:val="en-GB"/>
    </w:rPr>
  </w:style>
  <w:style w:type="character" w:customStyle="1" w:styleId="EditorsNoteChar3">
    <w:name w:val="Editor's Note Char3"/>
    <w:locked/>
    <w:rsid w:val="00C428AB"/>
    <w:rPr>
      <w:rFonts w:ascii="Times New Roman" w:eastAsia="Times New Roman" w:hAnsi="Times New Roman" w:cs="Times New Roman"/>
      <w:color w:val="FF0000"/>
      <w:sz w:val="20"/>
      <w:szCs w:val="20"/>
    </w:rPr>
  </w:style>
  <w:style w:type="paragraph" w:customStyle="1" w:styleId="msonormal0">
    <w:name w:val="msonormal"/>
    <w:basedOn w:val="Normal"/>
    <w:rsid w:val="00804B02"/>
    <w:pPr>
      <w:spacing w:before="100" w:beforeAutospacing="1" w:after="100" w:afterAutospacing="1"/>
      <w:textAlignment w:val="auto"/>
    </w:pPr>
    <w:rPr>
      <w:rFonts w:eastAsia="Arial Unicode MS"/>
      <w:sz w:val="24"/>
      <w:szCs w:val="24"/>
      <w:lang w:eastAsia="ja-JP"/>
    </w:rPr>
  </w:style>
  <w:style w:type="character" w:styleId="CommentReference">
    <w:name w:val="annotation reference"/>
    <w:basedOn w:val="DefaultParagraphFont"/>
    <w:unhideWhenUsed/>
    <w:qFormat/>
    <w:rsid w:val="008D6AA6"/>
    <w:rPr>
      <w:sz w:val="16"/>
      <w:szCs w:val="16"/>
    </w:rPr>
  </w:style>
  <w:style w:type="paragraph" w:styleId="CommentText">
    <w:name w:val="annotation text"/>
    <w:basedOn w:val="Normal"/>
    <w:link w:val="CommentTextChar"/>
    <w:unhideWhenUsed/>
    <w:qFormat/>
    <w:rsid w:val="008D6AA6"/>
  </w:style>
  <w:style w:type="character" w:customStyle="1" w:styleId="CommentTextChar">
    <w:name w:val="Comment Text Char"/>
    <w:basedOn w:val="DefaultParagraphFont"/>
    <w:link w:val="CommentText"/>
    <w:qFormat/>
    <w:rsid w:val="008D6AA6"/>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nhideWhenUsed/>
    <w:qFormat/>
    <w:rsid w:val="008D6AA6"/>
    <w:rPr>
      <w:b/>
      <w:bCs/>
    </w:rPr>
  </w:style>
  <w:style w:type="character" w:customStyle="1" w:styleId="CommentSubjectChar">
    <w:name w:val="Comment Subject Char"/>
    <w:basedOn w:val="CommentTextChar"/>
    <w:link w:val="CommentSubject"/>
    <w:rsid w:val="008D6AA6"/>
    <w:rPr>
      <w:rFonts w:ascii="Times New Roman" w:eastAsia="Times New Roman" w:hAnsi="Times New Roman" w:cs="Times New Roman"/>
      <w:b/>
      <w:bCs/>
      <w:sz w:val="20"/>
      <w:szCs w:val="20"/>
    </w:rPr>
  </w:style>
  <w:style w:type="paragraph" w:customStyle="1" w:styleId="CRCoverPage">
    <w:name w:val="CR Cover Page"/>
    <w:link w:val="CRCoverPageChar"/>
    <w:qFormat/>
    <w:rsid w:val="00C32697"/>
    <w:pPr>
      <w:spacing w:after="120" w:line="240" w:lineRule="auto"/>
    </w:pPr>
    <w:rPr>
      <w:rFonts w:ascii="Arial" w:eastAsiaTheme="minorEastAsia" w:hAnsi="Arial" w:cs="Times New Roman"/>
      <w:sz w:val="20"/>
      <w:szCs w:val="20"/>
    </w:rPr>
  </w:style>
  <w:style w:type="paragraph" w:customStyle="1" w:styleId="tdoc-header">
    <w:name w:val="tdoc-header"/>
    <w:qFormat/>
    <w:rsid w:val="00C32697"/>
    <w:pPr>
      <w:spacing w:after="0" w:line="240" w:lineRule="auto"/>
    </w:pPr>
    <w:rPr>
      <w:rFonts w:ascii="Arial" w:eastAsiaTheme="minorEastAsia" w:hAnsi="Arial" w:cs="Times New Roman"/>
      <w:noProof/>
      <w:sz w:val="24"/>
      <w:szCs w:val="20"/>
    </w:rPr>
  </w:style>
  <w:style w:type="character" w:customStyle="1" w:styleId="CRCoverPageChar">
    <w:name w:val="CR Cover Page Char"/>
    <w:link w:val="CRCoverPage"/>
    <w:rsid w:val="00C32697"/>
    <w:rPr>
      <w:rFonts w:ascii="Arial" w:eastAsiaTheme="minorEastAsia" w:hAnsi="Arial" w:cs="Times New Roman"/>
      <w:sz w:val="20"/>
      <w:szCs w:val="20"/>
    </w:rPr>
  </w:style>
  <w:style w:type="paragraph" w:styleId="BodyTextIndent">
    <w:name w:val="Body Text Indent"/>
    <w:basedOn w:val="Normal"/>
    <w:link w:val="BodyTextIndentChar"/>
    <w:rsid w:val="00C32697"/>
    <w:pPr>
      <w:spacing w:after="120"/>
      <w:ind w:left="360"/>
    </w:pPr>
    <w:rPr>
      <w:rFonts w:eastAsia="SimSun"/>
      <w:lang w:eastAsia="en-GB"/>
    </w:rPr>
  </w:style>
  <w:style w:type="character" w:customStyle="1" w:styleId="BodyTextIndentChar">
    <w:name w:val="Body Text Indent Char"/>
    <w:basedOn w:val="DefaultParagraphFont"/>
    <w:link w:val="BodyTextIndent"/>
    <w:rsid w:val="00C32697"/>
    <w:rPr>
      <w:rFonts w:ascii="Times New Roman" w:eastAsia="SimSun" w:hAnsi="Times New Roman" w:cs="Times New Roman"/>
      <w:sz w:val="20"/>
      <w:szCs w:val="20"/>
      <w:lang w:eastAsia="en-GB"/>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nhideWhenUsed/>
    <w:qFormat/>
    <w:rsid w:val="00C32697"/>
    <w:rPr>
      <w:rFonts w:eastAsia="SimSun"/>
      <w:b/>
      <w:bCs/>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C32697"/>
    <w:pPr>
      <w:spacing w:after="120"/>
    </w:pPr>
    <w:rPr>
      <w:rFonts w:eastAsia="SimSun"/>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C32697"/>
    <w:rPr>
      <w:rFonts w:ascii="Times New Roman" w:eastAsia="SimSun" w:hAnsi="Times New Roman" w:cs="Times New Roman"/>
      <w:sz w:val="20"/>
      <w:szCs w:val="20"/>
      <w:lang w:eastAsia="en-GB"/>
    </w:rPr>
  </w:style>
  <w:style w:type="paragraph" w:customStyle="1" w:styleId="B1">
    <w:name w:val="B1+"/>
    <w:basedOn w:val="B10"/>
    <w:link w:val="B1Car"/>
    <w:rsid w:val="00C32697"/>
    <w:pPr>
      <w:numPr>
        <w:numId w:val="7"/>
      </w:numPr>
    </w:pPr>
    <w:rPr>
      <w:lang w:eastAsia="en-GB"/>
    </w:rPr>
  </w:style>
  <w:style w:type="character" w:customStyle="1" w:styleId="B1Car">
    <w:name w:val="B1+ Car"/>
    <w:link w:val="B1"/>
    <w:rsid w:val="00C32697"/>
    <w:rPr>
      <w:rFonts w:ascii="Times New Roman" w:eastAsia="Times New Roman" w:hAnsi="Times New Roman" w:cs="Times New Roman"/>
      <w:sz w:val="20"/>
      <w:szCs w:val="20"/>
      <w:lang w:eastAsia="en-GB"/>
    </w:rPr>
  </w:style>
  <w:style w:type="paragraph" w:customStyle="1" w:styleId="TAJ">
    <w:name w:val="TAJ"/>
    <w:basedOn w:val="TH"/>
    <w:rsid w:val="00C32697"/>
    <w:rPr>
      <w:lang w:eastAsia="en-GB"/>
    </w:rPr>
  </w:style>
  <w:style w:type="paragraph" w:customStyle="1" w:styleId="Guidance">
    <w:name w:val="Guidance"/>
    <w:basedOn w:val="Normal"/>
    <w:rsid w:val="00C32697"/>
    <w:rPr>
      <w:i/>
      <w:color w:val="0000FF"/>
      <w:lang w:eastAsia="en-GB"/>
    </w:rPr>
  </w:style>
  <w:style w:type="numbering" w:customStyle="1" w:styleId="NoList1">
    <w:name w:val="No List1"/>
    <w:next w:val="NoList"/>
    <w:semiHidden/>
    <w:unhideWhenUsed/>
    <w:rsid w:val="00C32697"/>
  </w:style>
  <w:style w:type="paragraph" w:customStyle="1" w:styleId="TALCharChar">
    <w:name w:val="TAL Char Char"/>
    <w:basedOn w:val="Normal"/>
    <w:link w:val="TALCharCharChar"/>
    <w:rsid w:val="00C32697"/>
    <w:pPr>
      <w:keepNext/>
      <w:keepLines/>
      <w:spacing w:after="0"/>
    </w:pPr>
    <w:rPr>
      <w:rFonts w:ascii="Arial" w:eastAsia="Calibri Light" w:hAnsi="Arial"/>
      <w:sz w:val="18"/>
      <w:lang w:val="x-none" w:eastAsia="ja-JP"/>
    </w:rPr>
  </w:style>
  <w:style w:type="character" w:customStyle="1" w:styleId="TALCharCharChar">
    <w:name w:val="TAL Char Char Char"/>
    <w:link w:val="TALCharChar"/>
    <w:rsid w:val="00C32697"/>
    <w:rPr>
      <w:rFonts w:ascii="Arial" w:eastAsia="Calibri Light" w:hAnsi="Arial" w:cs="Times New Roman"/>
      <w:sz w:val="18"/>
      <w:szCs w:val="20"/>
      <w:lang w:val="x-none" w:eastAsia="ja-JP"/>
    </w:rPr>
  </w:style>
  <w:style w:type="character" w:customStyle="1" w:styleId="apple-converted-space">
    <w:name w:val="apple-converted-space"/>
    <w:qFormat/>
    <w:rsid w:val="00C32697"/>
  </w:style>
  <w:style w:type="numbering" w:customStyle="1" w:styleId="NoList2">
    <w:name w:val="No List2"/>
    <w:next w:val="NoList"/>
    <w:semiHidden/>
    <w:unhideWhenUsed/>
    <w:rsid w:val="00C32697"/>
  </w:style>
  <w:style w:type="numbering" w:customStyle="1" w:styleId="NoList3">
    <w:name w:val="No List3"/>
    <w:next w:val="NoList"/>
    <w:semiHidden/>
    <w:unhideWhenUsed/>
    <w:rsid w:val="00C32697"/>
  </w:style>
  <w:style w:type="paragraph" w:customStyle="1" w:styleId="Separation">
    <w:name w:val="Separation"/>
    <w:basedOn w:val="Heading1"/>
    <w:next w:val="Normal"/>
    <w:rsid w:val="00C32697"/>
    <w:pPr>
      <w:pBdr>
        <w:top w:val="none" w:sz="0" w:space="0" w:color="auto"/>
      </w:pBdr>
      <w:overflowPunct/>
      <w:autoSpaceDE/>
      <w:autoSpaceDN/>
      <w:adjustRightInd/>
      <w:textAlignment w:val="auto"/>
    </w:pPr>
    <w:rPr>
      <w:b/>
      <w:color w:val="0000FF"/>
    </w:rPr>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rsid w:val="00D85291"/>
    <w:rPr>
      <w:rFonts w:ascii="Arial" w:eastAsia="Times New Roman" w:hAnsi="Arial"/>
      <w:sz w:val="24"/>
      <w:lang w:eastAsia="en-US"/>
    </w:rPr>
  </w:style>
  <w:style w:type="character" w:customStyle="1" w:styleId="Char41">
    <w:name w:val="批注文字 Char4"/>
    <w:qFormat/>
    <w:rsid w:val="00D85291"/>
    <w:rPr>
      <w:lang w:val="en-GB"/>
    </w:rPr>
  </w:style>
  <w:style w:type="character" w:customStyle="1" w:styleId="CarCar10">
    <w:name w:val="Car Car10"/>
    <w:rsid w:val="00D85291"/>
    <w:rPr>
      <w:rFonts w:ascii="Arial" w:hAnsi="Arial"/>
      <w:lang w:val="en-GB" w:eastAsia="ja-JP" w:bidi="ar-SA"/>
    </w:rPr>
  </w:style>
  <w:style w:type="character" w:customStyle="1" w:styleId="CommentTextChar3">
    <w:name w:val="Comment Text Char3"/>
    <w:rsid w:val="00D85291"/>
    <w:rPr>
      <w:rFonts w:eastAsia="SimSun"/>
      <w:lang w:val="en-GB"/>
    </w:rPr>
  </w:style>
  <w:style w:type="character" w:customStyle="1" w:styleId="CommentSubjectChar2">
    <w:name w:val="Comment Subject Char2"/>
    <w:rsid w:val="00D85291"/>
    <w:rPr>
      <w:rFonts w:eastAsia="SimSun"/>
      <w:b/>
      <w:bCs/>
      <w:lang w:val="en-GB"/>
    </w:rPr>
  </w:style>
  <w:style w:type="character" w:customStyle="1" w:styleId="CharChar21">
    <w:name w:val="Char Char21"/>
    <w:rsid w:val="00D85291"/>
    <w:rPr>
      <w:rFonts w:ascii="Times New Roman" w:hAnsi="Times New Roman"/>
      <w:lang w:val="en-GB" w:eastAsia="en-US"/>
    </w:rPr>
  </w:style>
  <w:style w:type="paragraph" w:customStyle="1" w:styleId="CarCar">
    <w:name w:val="Car Car"/>
    <w:semiHidden/>
    <w:rsid w:val="00D852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8">
    <w:name w:val="Char Char8"/>
    <w:semiHidden/>
    <w:rsid w:val="00D85291"/>
    <w:rPr>
      <w:rFonts w:ascii="Times New Roman" w:hAnsi="Times New Roman"/>
      <w:b/>
      <w:bCs/>
      <w:lang w:val="en-GB" w:eastAsia="en-US"/>
    </w:rPr>
  </w:style>
  <w:style w:type="paragraph" w:customStyle="1" w:styleId="Char8">
    <w:name w:val="Char"/>
    <w:rsid w:val="00D85291"/>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13">
    <w:name w:val="Char Char13"/>
    <w:semiHidden/>
    <w:rsid w:val="00D85291"/>
    <w:rPr>
      <w:rFonts w:eastAsia="SimSun"/>
      <w:lang w:val="en-GB" w:eastAsia="en-US" w:bidi="ar-SA"/>
    </w:rPr>
  </w:style>
  <w:style w:type="character" w:customStyle="1" w:styleId="CharChar7">
    <w:name w:val="Char Char7"/>
    <w:rsid w:val="00D85291"/>
    <w:rPr>
      <w:rFonts w:ascii="Arial" w:eastAsia="SimSun" w:hAnsi="Arial"/>
      <w:sz w:val="36"/>
      <w:lang w:val="en-GB" w:eastAsia="en-US" w:bidi="ar-SA"/>
    </w:rPr>
  </w:style>
  <w:style w:type="character" w:customStyle="1" w:styleId="CharChar6">
    <w:name w:val="Char Char6"/>
    <w:rsid w:val="00D85291"/>
    <w:rPr>
      <w:rFonts w:ascii="Arial" w:eastAsia="SimSun" w:hAnsi="Arial"/>
      <w:sz w:val="32"/>
      <w:lang w:val="en-GB" w:eastAsia="en-US" w:bidi="ar-SA"/>
    </w:rPr>
  </w:style>
  <w:style w:type="character" w:customStyle="1" w:styleId="CharChar5">
    <w:name w:val="Char Char5"/>
    <w:rsid w:val="00D85291"/>
    <w:rPr>
      <w:rFonts w:ascii="Arial" w:eastAsia="SimSun" w:hAnsi="Arial"/>
      <w:sz w:val="28"/>
      <w:lang w:val="en-GB" w:eastAsia="en-US" w:bidi="ar-SA"/>
    </w:rPr>
  </w:style>
  <w:style w:type="character" w:customStyle="1" w:styleId="CharChar16">
    <w:name w:val="Char Char16"/>
    <w:rsid w:val="00D85291"/>
    <w:rPr>
      <w:rFonts w:ascii="Arial" w:eastAsia="SimSun" w:hAnsi="Arial"/>
      <w:lang w:val="en-GB" w:eastAsia="en-US" w:bidi="ar-SA"/>
    </w:rPr>
  </w:style>
  <w:style w:type="character" w:customStyle="1" w:styleId="CharChar14">
    <w:name w:val="Char Char14"/>
    <w:rsid w:val="00D85291"/>
    <w:rPr>
      <w:rFonts w:ascii="Arial" w:eastAsia="SimSun" w:hAnsi="Arial"/>
      <w:sz w:val="36"/>
      <w:lang w:val="en-GB" w:eastAsia="en-US" w:bidi="ar-SA"/>
    </w:rPr>
  </w:style>
  <w:style w:type="character" w:customStyle="1" w:styleId="CharChar11">
    <w:name w:val="Char Char11"/>
    <w:rsid w:val="00D85291"/>
    <w:rPr>
      <w:rFonts w:ascii="Tahoma" w:eastAsia="SimSun" w:hAnsi="Tahoma" w:cs="Tahoma"/>
      <w:lang w:val="en-GB" w:eastAsia="en-US" w:bidi="ar-SA"/>
    </w:rPr>
  </w:style>
  <w:style w:type="paragraph" w:customStyle="1" w:styleId="CharCharCharCharCharChar">
    <w:name w:val="Char Char Char Char Char Char"/>
    <w:semiHidden/>
    <w:rsid w:val="00D85291"/>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1">
    <w:name w:val="Char Char Char Char1"/>
    <w:semiHidden/>
    <w:rsid w:val="00D852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
    <w:name w:val="Car Car1 Char Char Car Car"/>
    <w:semiHidden/>
    <w:rsid w:val="00D85291"/>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D852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
    <w:name w:val="Zchn Zchn"/>
    <w:semiHidden/>
    <w:rsid w:val="00D85291"/>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
    <w:name w:val="Char Char"/>
    <w:rsid w:val="00D85291"/>
    <w:rPr>
      <w:rFonts w:ascii="Tahoma" w:hAnsi="Tahoma" w:cs="Tahoma"/>
      <w:sz w:val="16"/>
      <w:szCs w:val="16"/>
      <w:lang w:val="en-GB" w:eastAsia="en-US" w:bidi="ar-SA"/>
    </w:rPr>
  </w:style>
  <w:style w:type="character" w:customStyle="1" w:styleId="CharChar25">
    <w:name w:val="Char Char25"/>
    <w:rsid w:val="00D85291"/>
    <w:rPr>
      <w:rFonts w:ascii="Arial" w:hAnsi="Arial"/>
      <w:lang w:val="en-GB" w:eastAsia="en-US"/>
    </w:rPr>
  </w:style>
  <w:style w:type="character" w:customStyle="1" w:styleId="CharChar24">
    <w:name w:val="Char Char24"/>
    <w:rsid w:val="00D85291"/>
    <w:rPr>
      <w:rFonts w:ascii="Arial" w:hAnsi="Arial"/>
      <w:sz w:val="36"/>
      <w:lang w:val="en-GB" w:eastAsia="en-US"/>
    </w:rPr>
  </w:style>
  <w:style w:type="character" w:customStyle="1" w:styleId="CharChar17">
    <w:name w:val="Char Char17"/>
    <w:rsid w:val="00D85291"/>
    <w:rPr>
      <w:rFonts w:ascii="Tahoma" w:hAnsi="Tahoma" w:cs="Tahoma"/>
      <w:shd w:val="clear" w:color="auto" w:fill="000080"/>
      <w:lang w:val="en-GB" w:eastAsia="en-US"/>
    </w:rPr>
  </w:style>
  <w:style w:type="character" w:customStyle="1" w:styleId="CharChar19">
    <w:name w:val="Char Char19"/>
    <w:rsid w:val="00D85291"/>
    <w:rPr>
      <w:rFonts w:ascii="Times New Roman" w:hAnsi="Times New Roman"/>
      <w:lang w:val="en-GB"/>
    </w:rPr>
  </w:style>
  <w:style w:type="character" w:customStyle="1" w:styleId="CharChar20">
    <w:name w:val="Char Char20"/>
    <w:rsid w:val="00D85291"/>
    <w:rPr>
      <w:rFonts w:ascii="Tahoma" w:hAnsi="Tahoma" w:cs="Tahoma"/>
      <w:sz w:val="16"/>
      <w:szCs w:val="16"/>
      <w:lang w:val="en-GB" w:eastAsia="en-US"/>
    </w:rPr>
  </w:style>
  <w:style w:type="character" w:customStyle="1" w:styleId="CharChar30">
    <w:name w:val="Char Char30"/>
    <w:rsid w:val="00D85291"/>
    <w:rPr>
      <w:rFonts w:ascii="Arial" w:hAnsi="Arial"/>
      <w:lang w:val="en-GB" w:eastAsia="en-US"/>
    </w:rPr>
  </w:style>
  <w:style w:type="character" w:customStyle="1" w:styleId="CharChar29">
    <w:name w:val="Char Char29"/>
    <w:rsid w:val="00D85291"/>
    <w:rPr>
      <w:rFonts w:ascii="Arial" w:hAnsi="Arial"/>
      <w:sz w:val="36"/>
      <w:lang w:val="en-GB" w:eastAsia="en-US"/>
    </w:rPr>
  </w:style>
  <w:style w:type="character" w:customStyle="1" w:styleId="CharChar26">
    <w:name w:val="Char Char26"/>
    <w:rsid w:val="00D85291"/>
    <w:rPr>
      <w:rFonts w:ascii="Times New Roman" w:hAnsi="Times New Roman"/>
      <w:lang w:val="en-GB" w:eastAsia="en-US"/>
    </w:rPr>
  </w:style>
  <w:style w:type="character" w:customStyle="1" w:styleId="CharChar28">
    <w:name w:val="Char Char28"/>
    <w:rsid w:val="00D85291"/>
    <w:rPr>
      <w:rFonts w:ascii="Arial" w:hAnsi="Arial"/>
      <w:sz w:val="36"/>
      <w:lang w:val="en-GB" w:eastAsia="en-US"/>
    </w:rPr>
  </w:style>
  <w:style w:type="character" w:customStyle="1" w:styleId="CharChar27">
    <w:name w:val="Char Char27"/>
    <w:rsid w:val="00D85291"/>
    <w:rPr>
      <w:rFonts w:ascii="Arial" w:hAnsi="Arial"/>
      <w:b/>
      <w:i/>
      <w:noProof/>
      <w:sz w:val="18"/>
      <w:lang w:val="en-GB" w:eastAsia="en-US"/>
    </w:rPr>
  </w:style>
  <w:style w:type="paragraph" w:customStyle="1" w:styleId="43">
    <w:name w:val="(文字) (文字)4"/>
    <w:semiHidden/>
    <w:rsid w:val="00D852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9">
    <w:name w:val="Char Char9"/>
    <w:rsid w:val="00D85291"/>
    <w:rPr>
      <w:rFonts w:ascii="Arial" w:eastAsia="MS Mincho" w:hAnsi="Arial" w:cs="CG Times (WN)"/>
      <w:kern w:val="0"/>
      <w:sz w:val="22"/>
      <w:szCs w:val="20"/>
      <w:lang w:val="en-GB" w:eastAsia="ar-SA"/>
    </w:rPr>
  </w:style>
  <w:style w:type="character" w:customStyle="1" w:styleId="CharChar3">
    <w:name w:val="Char Char3"/>
    <w:rsid w:val="00D85291"/>
    <w:rPr>
      <w:rFonts w:ascii="Arial" w:hAnsi="Arial"/>
      <w:sz w:val="22"/>
      <w:lang w:val="en-GB" w:eastAsia="en-US" w:bidi="ar-SA"/>
    </w:rPr>
  </w:style>
  <w:style w:type="paragraph" w:customStyle="1" w:styleId="CharCharCharCharChar">
    <w:name w:val="Char Char Char Char Char"/>
    <w:semiHidden/>
    <w:rsid w:val="00D852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
    <w:name w:val="Char Char Char"/>
    <w:semiHidden/>
    <w:rsid w:val="00D852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
    <w:name w:val="Char Char1"/>
    <w:rsid w:val="00D85291"/>
    <w:rPr>
      <w:lang w:val="en-GB" w:eastAsia="ja-JP" w:bidi="ar-SA"/>
    </w:rPr>
  </w:style>
  <w:style w:type="paragraph" w:customStyle="1" w:styleId="CharChar1CharChar">
    <w:name w:val="Char Char1 Char Char"/>
    <w:rsid w:val="00D852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
    <w:name w:val="Char Char2 Char Char"/>
    <w:basedOn w:val="Normal"/>
    <w:rsid w:val="00D8529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
    <w:name w:val="Char Char4"/>
    <w:rsid w:val="00D85291"/>
    <w:rPr>
      <w:rFonts w:ascii="Courier New" w:hAnsi="Courier New"/>
      <w:lang w:val="nb-NO" w:eastAsia="ja-JP" w:bidi="ar-SA"/>
    </w:rPr>
  </w:style>
  <w:style w:type="character" w:customStyle="1" w:styleId="CharChar10">
    <w:name w:val="Char Char10"/>
    <w:rsid w:val="00D85291"/>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DefaultParagraphFont"/>
    <w:rsid w:val="00D85291"/>
    <w:rPr>
      <w:rFonts w:ascii="Times New Roman" w:hAnsi="Times New Roman" w:cs="Times New Roman"/>
      <w:lang w:val="en-GB" w:eastAsia="x-none"/>
    </w:rPr>
  </w:style>
  <w:style w:type="character" w:customStyle="1" w:styleId="BodyTextIndentChar4">
    <w:name w:val="Body Text Indent Char4"/>
    <w:uiPriority w:val="99"/>
    <w:rsid w:val="00D85291"/>
    <w:rPr>
      <w:rFonts w:eastAsia="Batang"/>
      <w:lang w:val="en-GB"/>
    </w:rPr>
  </w:style>
  <w:style w:type="character" w:customStyle="1" w:styleId="CharChar15">
    <w:name w:val="Char Char15"/>
    <w:rsid w:val="00D85291"/>
    <w:rPr>
      <w:rFonts w:ascii="Arial" w:hAnsi="Arial"/>
      <w:sz w:val="36"/>
      <w:lang w:val="en-GB"/>
    </w:rPr>
  </w:style>
  <w:style w:type="character" w:customStyle="1" w:styleId="CharChar2">
    <w:name w:val="Char Char2"/>
    <w:rsid w:val="00D85291"/>
    <w:rPr>
      <w:rFonts w:ascii="Arial" w:hAnsi="Arial"/>
      <w:lang w:val="en-GB" w:eastAsia="en-US" w:bidi="ar-SA"/>
    </w:rPr>
  </w:style>
  <w:style w:type="paragraph" w:customStyle="1" w:styleId="CarCar5">
    <w:name w:val="Car Car5"/>
    <w:semiHidden/>
    <w:rsid w:val="00D85291"/>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D85291"/>
    <w:rPr>
      <w:rFonts w:ascii="Times New Roman" w:eastAsia="SimSun" w:hAnsi="Times New Roman" w:cs="Times New Roman"/>
      <w:b/>
      <w:bCs/>
      <w:sz w:val="20"/>
      <w:szCs w:val="20"/>
      <w:lang w:eastAsia="en-GB"/>
    </w:rPr>
  </w:style>
  <w:style w:type="paragraph" w:styleId="BodyText2">
    <w:name w:val="Body Text 2"/>
    <w:basedOn w:val="Normal"/>
    <w:link w:val="BodyText2Char4"/>
    <w:rsid w:val="00D85291"/>
    <w:rPr>
      <w:rFonts w:ascii="CG Times (WN)" w:eastAsia="Malgun Gothic" w:hAnsi="CG Times (WN)"/>
      <w:i/>
      <w:lang w:eastAsia="ko-KR"/>
    </w:rPr>
  </w:style>
  <w:style w:type="character" w:customStyle="1" w:styleId="BodyText2Char">
    <w:name w:val="Body Text 2 Char"/>
    <w:basedOn w:val="DefaultParagraphFont"/>
    <w:rsid w:val="00D85291"/>
    <w:rPr>
      <w:rFonts w:ascii="Times New Roman" w:eastAsia="Times New Roman" w:hAnsi="Times New Roman" w:cs="Times New Roman"/>
      <w:sz w:val="20"/>
      <w:szCs w:val="20"/>
    </w:rPr>
  </w:style>
  <w:style w:type="character" w:customStyle="1" w:styleId="BodyText2Char4">
    <w:name w:val="Body Text 2 Char4"/>
    <w:basedOn w:val="DefaultParagraphFont"/>
    <w:link w:val="BodyText2"/>
    <w:uiPriority w:val="99"/>
    <w:rsid w:val="00D85291"/>
    <w:rPr>
      <w:rFonts w:ascii="CG Times (WN)" w:eastAsia="Malgun Gothic" w:hAnsi="CG Times (WN)" w:cs="Times New Roman"/>
      <w:i/>
      <w:sz w:val="20"/>
      <w:szCs w:val="20"/>
      <w:lang w:eastAsia="ko-KR"/>
    </w:rPr>
  </w:style>
  <w:style w:type="paragraph" w:styleId="BodyText3">
    <w:name w:val="Body Text 3"/>
    <w:basedOn w:val="Normal"/>
    <w:link w:val="BodyText3Char4"/>
    <w:rsid w:val="00D85291"/>
    <w:pPr>
      <w:keepNext/>
      <w:keepLines/>
    </w:pPr>
    <w:rPr>
      <w:rFonts w:ascii="CG Times (WN)" w:eastAsia="Osaka" w:hAnsi="CG Times (WN)"/>
      <w:color w:val="000000"/>
      <w:lang w:eastAsia="ko-KR"/>
    </w:rPr>
  </w:style>
  <w:style w:type="character" w:customStyle="1" w:styleId="BodyText3Char">
    <w:name w:val="Body Text 3 Char"/>
    <w:basedOn w:val="DefaultParagraphFont"/>
    <w:rsid w:val="00D85291"/>
    <w:rPr>
      <w:rFonts w:ascii="Times New Roman" w:eastAsia="Times New Roman" w:hAnsi="Times New Roman" w:cs="Times New Roman"/>
      <w:sz w:val="16"/>
      <w:szCs w:val="16"/>
    </w:rPr>
  </w:style>
  <w:style w:type="character" w:customStyle="1" w:styleId="BodyText3Char4">
    <w:name w:val="Body Text 3 Char4"/>
    <w:basedOn w:val="DefaultParagraphFont"/>
    <w:link w:val="BodyText3"/>
    <w:uiPriority w:val="99"/>
    <w:rsid w:val="00D85291"/>
    <w:rPr>
      <w:rFonts w:ascii="CG Times (WN)" w:eastAsia="Osaka" w:hAnsi="CG Times (WN)" w:cs="Times New Roman"/>
      <w:color w:val="000000"/>
      <w:sz w:val="20"/>
      <w:szCs w:val="20"/>
      <w:lang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D85291"/>
    <w:rPr>
      <w:b/>
      <w:lang w:val="en-GB" w:eastAsia="en-US" w:bidi="ar-SA"/>
    </w:rPr>
  </w:style>
  <w:style w:type="paragraph" w:styleId="BodyTextIndent2">
    <w:name w:val="Body Text Indent 2"/>
    <w:basedOn w:val="Normal"/>
    <w:link w:val="BodyTextIndent2Char4"/>
    <w:rsid w:val="00D85291"/>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rsid w:val="00D85291"/>
    <w:rPr>
      <w:rFonts w:ascii="Times New Roman" w:eastAsia="Times New Roman" w:hAnsi="Times New Roman" w:cs="Times New Roman"/>
      <w:sz w:val="20"/>
      <w:szCs w:val="20"/>
    </w:rPr>
  </w:style>
  <w:style w:type="character" w:customStyle="1" w:styleId="BodyTextIndent2Char4">
    <w:name w:val="Body Text Indent 2 Char4"/>
    <w:basedOn w:val="DefaultParagraphFont"/>
    <w:link w:val="BodyTextIndent2"/>
    <w:uiPriority w:val="99"/>
    <w:rsid w:val="00D85291"/>
    <w:rPr>
      <w:rFonts w:ascii="CG Times (WN)" w:eastAsia="MS Mincho" w:hAnsi="CG Times (WN)" w:cs="Times New Roman"/>
      <w:sz w:val="20"/>
      <w:szCs w:val="20"/>
    </w:rPr>
  </w:style>
  <w:style w:type="character" w:customStyle="1" w:styleId="apple-style-span">
    <w:name w:val="apple-style-span"/>
    <w:rsid w:val="00D85291"/>
  </w:style>
  <w:style w:type="character" w:customStyle="1" w:styleId="CommentTextChar1">
    <w:name w:val="Comment Text Char1"/>
    <w:rsid w:val="00D85291"/>
    <w:rPr>
      <w:lang w:val="en-GB" w:eastAsia="x-none"/>
    </w:rPr>
  </w:style>
  <w:style w:type="character" w:customStyle="1" w:styleId="ab">
    <w:name w:val="+"/>
    <w:aliases w:val="superscript"/>
    <w:rsid w:val="00D85291"/>
    <w:rPr>
      <w:vertAlign w:val="superscript"/>
    </w:rPr>
  </w:style>
  <w:style w:type="character" w:customStyle="1" w:styleId="CommentSubjectChar1">
    <w:name w:val="Comment Subject Char1"/>
    <w:uiPriority w:val="99"/>
    <w:rsid w:val="00D85291"/>
    <w:rPr>
      <w:b/>
      <w:bCs/>
      <w:lang w:val="en-GB" w:eastAsia="x-none"/>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85291"/>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D85291"/>
    <w:rPr>
      <w:rFonts w:ascii="Times New Roman" w:eastAsia="SimSun" w:hAnsi="Times New Roman"/>
      <w:lang w:val="en-GB" w:eastAsia="en-US"/>
    </w:rPr>
  </w:style>
  <w:style w:type="paragraph" w:styleId="BodyTextIndent3">
    <w:name w:val="Body Text Indent 3"/>
    <w:basedOn w:val="Normal"/>
    <w:link w:val="BodyTextIndent3Char"/>
    <w:rsid w:val="00D85291"/>
    <w:pPr>
      <w:spacing w:after="0"/>
      <w:ind w:left="1080"/>
    </w:pPr>
    <w:rPr>
      <w:lang w:val="x-none" w:eastAsia="ja-JP"/>
    </w:rPr>
  </w:style>
  <w:style w:type="character" w:customStyle="1" w:styleId="BodyTextIndent3Char">
    <w:name w:val="Body Text Indent 3 Char"/>
    <w:basedOn w:val="DefaultParagraphFont"/>
    <w:link w:val="BodyTextIndent3"/>
    <w:rsid w:val="00D85291"/>
    <w:rPr>
      <w:rFonts w:ascii="Times New Roman" w:eastAsia="Times New Roman" w:hAnsi="Times New Roman" w:cs="Times New Roman"/>
      <w:sz w:val="20"/>
      <w:szCs w:val="20"/>
      <w:lang w:val="x-none" w:eastAsia="ja-JP"/>
    </w:rPr>
  </w:style>
  <w:style w:type="character" w:customStyle="1" w:styleId="capCar">
    <w:name w:val="cap Car"/>
    <w:aliases w:val="cap Char Car,Caption Char Car,Caption Char1 Char Car,cap Char Char1 Car,Caption Char Char1 Char Car,cap Char2 Char Car Car"/>
    <w:rsid w:val="00D85291"/>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85291"/>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85291"/>
    <w:rPr>
      <w:lang w:val="en-GB" w:eastAsia="en-US" w:bidi="ar-SA"/>
    </w:rPr>
  </w:style>
  <w:style w:type="character" w:customStyle="1" w:styleId="Absatz-Standardschriftart">
    <w:name w:val="Absatz-Standardschriftart"/>
    <w:rsid w:val="00D85291"/>
  </w:style>
  <w:style w:type="character" w:customStyle="1" w:styleId="H10">
    <w:name w:val="H1 (文字)"/>
    <w:rsid w:val="00D85291"/>
    <w:rPr>
      <w:rFonts w:ascii="Arial" w:eastAsia="MS Mincho" w:hAnsi="Arial"/>
      <w:sz w:val="36"/>
      <w:lang w:val="en-GB" w:eastAsia="ar-SA" w:bidi="ar-SA"/>
    </w:rPr>
  </w:style>
  <w:style w:type="character" w:customStyle="1" w:styleId="cap">
    <w:name w:val="cap (文字)"/>
    <w:rsid w:val="00D85291"/>
    <w:rPr>
      <w:rFonts w:eastAsia="MS Mincho"/>
      <w:b/>
      <w:lang w:val="en-GB" w:eastAsia="ar-SA" w:bidi="ar-SA"/>
    </w:rPr>
  </w:style>
  <w:style w:type="character" w:customStyle="1" w:styleId="bt">
    <w:name w:val="bt (文字)"/>
    <w:rsid w:val="00D85291"/>
    <w:rPr>
      <w:rFonts w:eastAsia="MS Mincho"/>
      <w:lang w:val="en-GB" w:eastAsia="ar-SA" w:bidi="ar-SA"/>
    </w:rPr>
  </w:style>
  <w:style w:type="character" w:customStyle="1" w:styleId="CommentReference1">
    <w:name w:val="Comment Reference1"/>
    <w:rsid w:val="00D85291"/>
    <w:rPr>
      <w:sz w:val="16"/>
    </w:rPr>
  </w:style>
  <w:style w:type="character" w:customStyle="1" w:styleId="capChar5">
    <w:name w:val="cap Char5"/>
    <w:aliases w:val="cap Char Char5,Caption Char Char4,Caption Char1 Char Char4,cap Char Char1 Char4,Caption Char Char1 Char Char4,cap Char2 Char Char Char4"/>
    <w:rsid w:val="00D85291"/>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D85291"/>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D85291"/>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D85291"/>
    <w:rPr>
      <w:rFonts w:ascii="Times New Roman" w:eastAsia="MS Mincho" w:hAnsi="Times New Roman"/>
      <w:b/>
      <w:lang w:val="en-GB"/>
    </w:rPr>
  </w:style>
  <w:style w:type="character" w:customStyle="1" w:styleId="BodyText2Char1">
    <w:name w:val="Body Text 2 Char1"/>
    <w:rsid w:val="00D85291"/>
    <w:rPr>
      <w:lang w:val="en-GB" w:eastAsia="ja-JP"/>
    </w:rPr>
  </w:style>
  <w:style w:type="character" w:customStyle="1" w:styleId="BodyText3Char1">
    <w:name w:val="Body Text 3 Char1"/>
    <w:rsid w:val="00D85291"/>
    <w:rPr>
      <w:lang w:val="en-GB" w:eastAsia="ja-JP"/>
    </w:rPr>
  </w:style>
  <w:style w:type="character" w:customStyle="1" w:styleId="BodyTextIndentChar1">
    <w:name w:val="Body Text Indent Char1"/>
    <w:rsid w:val="00D85291"/>
    <w:rPr>
      <w:rFonts w:eastAsia="MS Mincho"/>
      <w:lang w:val="en-GB" w:eastAsia="x-none"/>
    </w:rPr>
  </w:style>
  <w:style w:type="character" w:customStyle="1" w:styleId="BodyTextIndent2Char1">
    <w:name w:val="Body Text Indent 2 Char1"/>
    <w:rsid w:val="00D85291"/>
    <w:rPr>
      <w:rFonts w:ascii="Arial" w:eastAsia="MS Mincho" w:hAnsi="Arial"/>
      <w:lang w:val="en-GB" w:eastAsia="ja-JP"/>
    </w:rPr>
  </w:style>
  <w:style w:type="character" w:customStyle="1" w:styleId="BodyText2Char3">
    <w:name w:val="Body Text 2 Char3"/>
    <w:rsid w:val="00D85291"/>
    <w:rPr>
      <w:rFonts w:ascii="Times New Roman" w:eastAsia="SimSun" w:hAnsi="Times New Roman"/>
      <w:lang w:val="en-GB" w:eastAsia="ja-JP"/>
    </w:rPr>
  </w:style>
  <w:style w:type="character" w:customStyle="1" w:styleId="BodyText3Char3">
    <w:name w:val="Body Text 3 Char3"/>
    <w:rsid w:val="00D85291"/>
    <w:rPr>
      <w:rFonts w:ascii="Times New Roman" w:eastAsia="SimSun" w:hAnsi="Times New Roman"/>
      <w:lang w:val="en-GB" w:eastAsia="ja-JP"/>
    </w:rPr>
  </w:style>
  <w:style w:type="character" w:customStyle="1" w:styleId="BodyTextIndentChar3">
    <w:name w:val="Body Text Indent Char3"/>
    <w:rsid w:val="00D85291"/>
    <w:rPr>
      <w:rFonts w:ascii="Times New Roman" w:eastAsia="SimSun" w:hAnsi="Times New Roman"/>
      <w:lang w:val="en-GB" w:eastAsia="ja-JP"/>
    </w:rPr>
  </w:style>
  <w:style w:type="character" w:customStyle="1" w:styleId="BodyTextIndent2Char3">
    <w:name w:val="Body Text Indent 2 Char3"/>
    <w:rsid w:val="00D85291"/>
    <w:rPr>
      <w:rFonts w:ascii="Arial" w:eastAsia="MS Mincho" w:hAnsi="Arial" w:cs="Arial"/>
      <w:lang w:val="en-GB" w:eastAsia="ja-JP"/>
    </w:rPr>
  </w:style>
  <w:style w:type="character" w:customStyle="1" w:styleId="CommentTextChar2">
    <w:name w:val="Comment Text Char2"/>
    <w:semiHidden/>
    <w:rsid w:val="00D85291"/>
    <w:rPr>
      <w:lang w:val="en-GB" w:eastAsia="en-US" w:bidi="ar-SA"/>
    </w:rPr>
  </w:style>
  <w:style w:type="character" w:customStyle="1" w:styleId="BodyText2Char2">
    <w:name w:val="Body Text 2 Char2"/>
    <w:rsid w:val="00D85291"/>
    <w:rPr>
      <w:lang w:val="en-GB" w:eastAsia="ja-JP" w:bidi="ar-SA"/>
    </w:rPr>
  </w:style>
  <w:style w:type="character" w:customStyle="1" w:styleId="BodyText3Char2">
    <w:name w:val="Body Text 3 Char2"/>
    <w:rsid w:val="00D85291"/>
    <w:rPr>
      <w:lang w:val="en-GB" w:eastAsia="ja-JP" w:bidi="ar-SA"/>
    </w:rPr>
  </w:style>
  <w:style w:type="character" w:customStyle="1" w:styleId="BodyTextIndentChar2">
    <w:name w:val="Body Text Indent Char2"/>
    <w:rsid w:val="00D85291"/>
    <w:rPr>
      <w:lang w:val="en-GB" w:eastAsia="en-US" w:bidi="ar-SA"/>
    </w:rPr>
  </w:style>
  <w:style w:type="character" w:customStyle="1" w:styleId="BodyTextIndent2Char2">
    <w:name w:val="Body Text Indent 2 Char2"/>
    <w:rsid w:val="00D85291"/>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85291"/>
    <w:rPr>
      <w:lang w:val="en-GB" w:eastAsia="ja-JP" w:bidi="ar-SA"/>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85291"/>
    <w:rPr>
      <w:rFonts w:ascii="Times New Roman" w:eastAsia="Times New Roman" w:hAnsi="Times New Roman"/>
    </w:rPr>
  </w:style>
  <w:style w:type="character" w:customStyle="1" w:styleId="AndreaLeonardi">
    <w:name w:val="Andrea Leonardi"/>
    <w:semiHidden/>
    <w:rsid w:val="00D85291"/>
    <w:rPr>
      <w:rFonts w:ascii="Arial" w:hAnsi="Arial" w:cs="Arial"/>
      <w:color w:val="auto"/>
      <w:sz w:val="20"/>
      <w:szCs w:val="20"/>
    </w:rPr>
  </w:style>
  <w:style w:type="character" w:customStyle="1" w:styleId="Absatz-Standardschriftart1">
    <w:name w:val="Absatz-Standardschriftart1"/>
    <w:rsid w:val="00D85291"/>
  </w:style>
  <w:style w:type="paragraph" w:customStyle="1" w:styleId="Char1f2">
    <w:name w:val="Char1"/>
    <w:semiHidden/>
    <w:rsid w:val="00D85291"/>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harChar22">
    <w:name w:val="Char Char22"/>
    <w:rsid w:val="00D85291"/>
    <w:rPr>
      <w:rFonts w:ascii="Arial" w:hAnsi="Arial"/>
      <w:b/>
      <w:i/>
      <w:noProof/>
      <w:sz w:val="18"/>
      <w:lang w:val="en-GB"/>
    </w:rPr>
  </w:style>
  <w:style w:type="character" w:customStyle="1" w:styleId="ac">
    <w:name w:val="(文字) (文字)"/>
    <w:rsid w:val="00D85291"/>
    <w:rPr>
      <w:rFonts w:ascii="Arial" w:eastAsia="MS Mincho" w:hAnsi="Arial" w:cs="Arial"/>
      <w:sz w:val="28"/>
      <w:szCs w:val="28"/>
      <w:lang w:val="en-GB" w:eastAsia="ja-JP"/>
    </w:rPr>
  </w:style>
  <w:style w:type="character" w:customStyle="1" w:styleId="CharChar18">
    <w:name w:val="Char Char18"/>
    <w:rsid w:val="00D85291"/>
    <w:rPr>
      <w:rFonts w:ascii="Arial" w:hAnsi="Arial"/>
      <w:lang w:eastAsia="en-US"/>
    </w:rPr>
  </w:style>
  <w:style w:type="paragraph" w:customStyle="1" w:styleId="CharCharCharChar">
    <w:name w:val="Char Char Char Char"/>
    <w:rsid w:val="00D85291"/>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US"/>
    </w:rPr>
  </w:style>
  <w:style w:type="paragraph" w:customStyle="1" w:styleId="CharCharCharCharCharCharCharCharCharCharCharChar">
    <w:name w:val="Char Char Char Char Char Char Char Char Char Char Char Char"/>
    <w:semiHidden/>
    <w:rsid w:val="00D852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4">
    <w:name w:val="Car Car4"/>
    <w:rsid w:val="00D85291"/>
    <w:rPr>
      <w:rFonts w:ascii="Arial" w:eastAsia="MS Mincho" w:hAnsi="Arial"/>
      <w:lang w:val="en-GB" w:eastAsia="en-US" w:bidi="ar-SA"/>
    </w:rPr>
  </w:style>
  <w:style w:type="character" w:customStyle="1" w:styleId="CarCar8">
    <w:name w:val="Car Car8"/>
    <w:rsid w:val="00D85291"/>
    <w:rPr>
      <w:rFonts w:ascii="Arial" w:eastAsia="MS Mincho" w:hAnsi="Arial"/>
      <w:sz w:val="36"/>
      <w:lang w:val="en-GB" w:eastAsia="en-US" w:bidi="ar-SA"/>
    </w:rPr>
  </w:style>
  <w:style w:type="character" w:customStyle="1" w:styleId="CarCar3">
    <w:name w:val="Car Car3"/>
    <w:rsid w:val="00D85291"/>
    <w:rPr>
      <w:rFonts w:ascii="Arial" w:eastAsia="MS Mincho" w:hAnsi="Arial"/>
      <w:sz w:val="36"/>
      <w:lang w:val="en-GB" w:eastAsia="en-US" w:bidi="ar-SA"/>
    </w:rPr>
  </w:style>
  <w:style w:type="character" w:customStyle="1" w:styleId="CarCar7">
    <w:name w:val="Car Car7"/>
    <w:rsid w:val="00D85291"/>
    <w:rPr>
      <w:rFonts w:eastAsia="MS Mincho"/>
      <w:lang w:val="en-GB" w:eastAsia="en-US" w:bidi="ar-SA"/>
    </w:rPr>
  </w:style>
  <w:style w:type="character" w:customStyle="1" w:styleId="CarCar6">
    <w:name w:val="Car Car6"/>
    <w:rsid w:val="00D85291"/>
    <w:rPr>
      <w:rFonts w:ascii="Courier New" w:hAnsi="Courier New"/>
      <w:lang w:val="nb-NO" w:eastAsia="ja-JP" w:bidi="ar-SA"/>
    </w:rPr>
  </w:style>
  <w:style w:type="character" w:customStyle="1" w:styleId="CarCar2">
    <w:name w:val="Car Car2"/>
    <w:rsid w:val="00D85291"/>
    <w:rPr>
      <w:rFonts w:eastAsia="MS Mincho"/>
      <w:lang w:val="en-GB" w:eastAsia="ja-JP" w:bidi="ar-SA"/>
    </w:rPr>
  </w:style>
  <w:style w:type="character" w:customStyle="1" w:styleId="CarCar9">
    <w:name w:val="Car Car9"/>
    <w:rsid w:val="00D85291"/>
    <w:rPr>
      <w:rFonts w:ascii="Arial" w:hAnsi="Arial"/>
      <w:lang w:val="en-GB" w:eastAsia="ja-JP" w:bidi="ar-SA"/>
    </w:rPr>
  </w:style>
  <w:style w:type="character" w:customStyle="1" w:styleId="80">
    <w:name w:val="(文字) (文字)8"/>
    <w:rsid w:val="00D85291"/>
    <w:rPr>
      <w:rFonts w:ascii="Arial" w:eastAsia="MS Mincho" w:hAnsi="Arial"/>
      <w:lang w:val="en-GB" w:eastAsia="ar-SA" w:bidi="ar-SA"/>
    </w:rPr>
  </w:style>
  <w:style w:type="character" w:customStyle="1" w:styleId="7">
    <w:name w:val="(文字) (文字)7"/>
    <w:rsid w:val="00D85291"/>
    <w:rPr>
      <w:rFonts w:ascii="Arial" w:eastAsia="MS Mincho" w:hAnsi="Arial"/>
      <w:sz w:val="36"/>
      <w:lang w:val="en-GB" w:eastAsia="ar-SA" w:bidi="ar-SA"/>
    </w:rPr>
  </w:style>
  <w:style w:type="character" w:customStyle="1" w:styleId="60">
    <w:name w:val="(文字) (文字)6"/>
    <w:rsid w:val="00D85291"/>
    <w:rPr>
      <w:rFonts w:eastAsia="MS Mincho"/>
      <w:lang w:val="en-GB" w:eastAsia="ar-SA" w:bidi="ar-SA"/>
    </w:rPr>
  </w:style>
  <w:style w:type="character" w:customStyle="1" w:styleId="54">
    <w:name w:val="(文字) (文字)5"/>
    <w:rsid w:val="00D85291"/>
    <w:rPr>
      <w:rFonts w:ascii="Courier New" w:eastAsia="MS Mincho" w:hAnsi="Courier New"/>
      <w:lang w:val="nb-NO" w:eastAsia="ar-SA" w:bidi="ar-SA"/>
    </w:rPr>
  </w:style>
  <w:style w:type="character" w:customStyle="1" w:styleId="33">
    <w:name w:val="(文字) (文字)3"/>
    <w:rsid w:val="00D85291"/>
    <w:rPr>
      <w:rFonts w:eastAsia="MS Mincho"/>
      <w:lang w:val="en-GB" w:eastAsia="ar-SA" w:bidi="ar-SA"/>
    </w:rPr>
  </w:style>
  <w:style w:type="character" w:customStyle="1" w:styleId="1f2">
    <w:name w:val="(文字) (文字)1"/>
    <w:rsid w:val="00D85291"/>
    <w:rPr>
      <w:rFonts w:eastAsia="MS Mincho"/>
      <w:lang w:val="en-GB" w:eastAsia="ar-SA" w:bidi="ar-SA"/>
    </w:rPr>
  </w:style>
  <w:style w:type="paragraph" w:customStyle="1" w:styleId="24">
    <w:name w:val="(文字) (文字)2"/>
    <w:semiHidden/>
    <w:rsid w:val="00D852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23">
    <w:name w:val="Char Char23"/>
    <w:rsid w:val="00D85291"/>
    <w:rPr>
      <w:rFonts w:ascii="Arial" w:hAnsi="Arial"/>
      <w:lang w:val="en-GB" w:eastAsia="en-US"/>
    </w:rPr>
  </w:style>
  <w:style w:type="paragraph" w:customStyle="1" w:styleId="1Char0">
    <w:name w:val="(文字) (文字)1 Char (文字) (文字)"/>
    <w:semiHidden/>
    <w:rsid w:val="00D852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
    <w:name w:val="(文字) (文字)1 Char (文字) (文字) Char (文字) (文字)1"/>
    <w:semiHidden/>
    <w:rsid w:val="00D852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
    <w:name w:val="(文字) (文字)1 Char (文字) (文字) Char"/>
    <w:semiHidden/>
    <w:rsid w:val="00D852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
    <w:name w:val="(文字) (文字)1 Char (文字) (文字) Char (文字) (文字)1 Char (文字) (文字) Char Char Char"/>
    <w:semiHidden/>
    <w:rsid w:val="00D852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1">
    <w:name w:val="Zchn Zchn1"/>
    <w:semiHidden/>
    <w:rsid w:val="00D852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
    <w:name w:val="Zchn Zchn2"/>
    <w:semiHidden/>
    <w:rsid w:val="00D852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
    <w:name w:val="(文字) (文字)1 Char (文字) (文字) Char (文字) (文字)1 Char (文字) (文字)"/>
    <w:semiHidden/>
    <w:rsid w:val="00D852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D85291"/>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D85291"/>
    <w:rPr>
      <w:b/>
      <w:lang w:val="en-GB"/>
    </w:rPr>
  </w:style>
  <w:style w:type="character" w:customStyle="1" w:styleId="CharChar31">
    <w:name w:val="Char Char31"/>
    <w:rsid w:val="00D85291"/>
    <w:rPr>
      <w:rFonts w:ascii="Arial" w:hAnsi="Arial" w:cs="Arial" w:hint="default"/>
      <w:sz w:val="28"/>
      <w:lang w:val="en-GB" w:eastAsia="ko-KR" w:bidi="ar-SA"/>
    </w:rPr>
  </w:style>
  <w:style w:type="character" w:customStyle="1" w:styleId="CharChar12">
    <w:name w:val="Char Char12"/>
    <w:rsid w:val="00D85291"/>
    <w:rPr>
      <w:lang w:val="en-GB" w:eastAsia="ja-JP"/>
    </w:rPr>
  </w:style>
  <w:style w:type="character" w:customStyle="1" w:styleId="CharChar41">
    <w:name w:val="Char Char41"/>
    <w:rsid w:val="00D85291"/>
    <w:rPr>
      <w:rFonts w:ascii="Times-Roman" w:hAnsi="Times-Roman"/>
      <w:lang w:val="nb-NO" w:eastAsia="ja-JP"/>
    </w:rPr>
  </w:style>
  <w:style w:type="character" w:customStyle="1" w:styleId="CharChar71">
    <w:name w:val="Char Char71"/>
    <w:rsid w:val="00D85291"/>
    <w:rPr>
      <w:rFonts w:ascii="SimHei" w:eastAsia="SimHei"/>
      <w:shd w:val="clear" w:color="auto" w:fill="000080"/>
      <w:lang w:val="en-GB" w:eastAsia="en-US"/>
    </w:rPr>
  </w:style>
  <w:style w:type="character" w:customStyle="1" w:styleId="CharChar101">
    <w:name w:val="Char Char101"/>
    <w:rsid w:val="00D85291"/>
    <w:rPr>
      <w:rFonts w:ascii="Times New Roman" w:hAnsi="Times New Roman"/>
      <w:lang w:val="en-GB" w:eastAsia="en-US"/>
    </w:rPr>
  </w:style>
  <w:style w:type="character" w:customStyle="1" w:styleId="CharChar91">
    <w:name w:val="Char Char91"/>
    <w:rsid w:val="00D85291"/>
    <w:rPr>
      <w:rFonts w:ascii="SimHei" w:eastAsia="SimHei"/>
      <w:sz w:val="16"/>
      <w:lang w:val="en-GB" w:eastAsia="en-US"/>
    </w:rPr>
  </w:style>
  <w:style w:type="character" w:customStyle="1" w:styleId="CharChar81">
    <w:name w:val="Char Char81"/>
    <w:semiHidden/>
    <w:rsid w:val="00D85291"/>
    <w:rPr>
      <w:rFonts w:ascii="Times New Roman" w:hAnsi="Times New Roman"/>
      <w:b/>
      <w:lang w:val="en-GB" w:eastAsia="en-US"/>
    </w:rPr>
  </w:style>
  <w:style w:type="character" w:customStyle="1" w:styleId="CharChar191">
    <w:name w:val="Char Char191"/>
    <w:rsid w:val="00D85291"/>
    <w:rPr>
      <w:rFonts w:ascii="Times New Roman" w:hAnsi="Times New Roman"/>
      <w:lang w:val="en-GB" w:eastAsia="x-none"/>
    </w:rPr>
  </w:style>
  <w:style w:type="character" w:customStyle="1" w:styleId="CharChar131">
    <w:name w:val="Char Char131"/>
    <w:semiHidden/>
    <w:rsid w:val="00D85291"/>
    <w:rPr>
      <w:rFonts w:ascii="Malgun Gothic" w:eastAsia="Malgun Gothic" w:hAnsi="Malgun Gothic"/>
      <w:lang w:val="en-GB" w:eastAsia="en-US"/>
    </w:rPr>
  </w:style>
  <w:style w:type="character" w:customStyle="1" w:styleId="CharChar61">
    <w:name w:val="Char Char61"/>
    <w:rsid w:val="00D85291"/>
    <w:rPr>
      <w:rFonts w:ascii="Arial" w:eastAsia="Malgun Gothic" w:hAnsi="Arial"/>
      <w:sz w:val="32"/>
      <w:lang w:val="en-GB" w:eastAsia="en-US"/>
    </w:rPr>
  </w:style>
  <w:style w:type="character" w:customStyle="1" w:styleId="CharChar51">
    <w:name w:val="Char Char51"/>
    <w:rsid w:val="00D85291"/>
    <w:rPr>
      <w:rFonts w:ascii="Arial" w:eastAsia="Malgun Gothic" w:hAnsi="Arial"/>
      <w:sz w:val="28"/>
      <w:lang w:val="en-GB" w:eastAsia="en-US"/>
    </w:rPr>
  </w:style>
  <w:style w:type="character" w:customStyle="1" w:styleId="CharChar161">
    <w:name w:val="Char Char161"/>
    <w:rsid w:val="00D85291"/>
    <w:rPr>
      <w:rFonts w:ascii="Arial" w:eastAsia="Malgun Gothic" w:hAnsi="Arial"/>
      <w:lang w:val="en-GB" w:eastAsia="en-US"/>
    </w:rPr>
  </w:style>
  <w:style w:type="character" w:customStyle="1" w:styleId="CharChar141">
    <w:name w:val="Char Char141"/>
    <w:rsid w:val="00D85291"/>
    <w:rPr>
      <w:rFonts w:ascii="Arial" w:eastAsia="Malgun Gothic" w:hAnsi="Arial"/>
      <w:sz w:val="36"/>
      <w:lang w:val="en-GB" w:eastAsia="en-US"/>
    </w:rPr>
  </w:style>
  <w:style w:type="character" w:customStyle="1" w:styleId="CharChar111">
    <w:name w:val="Char Char111"/>
    <w:rsid w:val="00D85291"/>
    <w:rPr>
      <w:rFonts w:ascii="SimHei" w:eastAsia="Malgun Gothic" w:hAnsi="SimHei"/>
      <w:lang w:val="en-GB" w:eastAsia="en-US"/>
    </w:rPr>
  </w:style>
  <w:style w:type="character" w:customStyle="1" w:styleId="CharChar210">
    <w:name w:val="Char Char210"/>
    <w:rsid w:val="00D85291"/>
    <w:rPr>
      <w:rFonts w:ascii="Arial" w:hAnsi="Arial"/>
      <w:sz w:val="28"/>
      <w:lang w:val="en-GB" w:eastAsia="en-US"/>
    </w:rPr>
  </w:style>
  <w:style w:type="character" w:customStyle="1" w:styleId="CharChar151">
    <w:name w:val="Char Char151"/>
    <w:rsid w:val="00D85291"/>
    <w:rPr>
      <w:rFonts w:ascii="Arial" w:hAnsi="Arial"/>
      <w:sz w:val="36"/>
      <w:lang w:val="en-GB" w:eastAsia="x-none"/>
    </w:rPr>
  </w:style>
  <w:style w:type="character" w:customStyle="1" w:styleId="CharChar251">
    <w:name w:val="Char Char251"/>
    <w:rsid w:val="00D85291"/>
    <w:rPr>
      <w:rFonts w:ascii="Arial" w:hAnsi="Arial"/>
      <w:lang w:val="en-GB" w:eastAsia="en-US"/>
    </w:rPr>
  </w:style>
  <w:style w:type="character" w:customStyle="1" w:styleId="CharChar241">
    <w:name w:val="Char Char241"/>
    <w:rsid w:val="00D85291"/>
    <w:rPr>
      <w:rFonts w:ascii="Arial" w:hAnsi="Arial"/>
      <w:sz w:val="36"/>
      <w:lang w:val="en-GB" w:eastAsia="en-US"/>
    </w:rPr>
  </w:style>
  <w:style w:type="character" w:customStyle="1" w:styleId="CharChar301">
    <w:name w:val="Char Char301"/>
    <w:rsid w:val="00D85291"/>
    <w:rPr>
      <w:rFonts w:ascii="Arial" w:hAnsi="Arial"/>
      <w:lang w:val="en-GB" w:eastAsia="en-US"/>
    </w:rPr>
  </w:style>
  <w:style w:type="character" w:customStyle="1" w:styleId="CharChar291">
    <w:name w:val="Char Char291"/>
    <w:rsid w:val="00D85291"/>
    <w:rPr>
      <w:rFonts w:ascii="Arial" w:hAnsi="Arial"/>
      <w:sz w:val="36"/>
      <w:lang w:val="en-GB" w:eastAsia="en-US"/>
    </w:rPr>
  </w:style>
  <w:style w:type="character" w:customStyle="1" w:styleId="CharChar281">
    <w:name w:val="Char Char281"/>
    <w:rsid w:val="00D85291"/>
    <w:rPr>
      <w:rFonts w:ascii="Arial" w:hAnsi="Arial"/>
      <w:sz w:val="36"/>
      <w:lang w:val="en-GB" w:eastAsia="en-US"/>
    </w:rPr>
  </w:style>
  <w:style w:type="character" w:customStyle="1" w:styleId="CharChar271">
    <w:name w:val="Char Char271"/>
    <w:rsid w:val="00D85291"/>
    <w:rPr>
      <w:rFonts w:ascii="Arial" w:hAnsi="Arial"/>
      <w:b/>
      <w:i/>
      <w:noProof/>
      <w:sz w:val="18"/>
      <w:lang w:val="en-GB" w:eastAsia="en-US"/>
    </w:rPr>
  </w:style>
  <w:style w:type="character" w:customStyle="1" w:styleId="CharChar261">
    <w:name w:val="Char Char261"/>
    <w:rsid w:val="00D85291"/>
    <w:rPr>
      <w:rFonts w:ascii="Arial" w:hAnsi="Arial"/>
      <w:lang w:val="en-GB" w:eastAsia="x-none"/>
    </w:rPr>
  </w:style>
  <w:style w:type="character" w:customStyle="1" w:styleId="CharChar171">
    <w:name w:val="Char Char171"/>
    <w:rsid w:val="00D85291"/>
    <w:rPr>
      <w:rFonts w:ascii="Arial" w:hAnsi="Arial"/>
      <w:sz w:val="36"/>
      <w:lang w:val="x-none" w:eastAsia="en-US"/>
    </w:rPr>
  </w:style>
  <w:style w:type="character" w:customStyle="1" w:styleId="411">
    <w:name w:val="(文字) (文字)41"/>
    <w:rsid w:val="00D85291"/>
    <w:rPr>
      <w:rFonts w:eastAsia="Times New Roman"/>
      <w:lang w:val="en-GB" w:eastAsia="ar-SA" w:bidi="ar-SA"/>
    </w:rPr>
  </w:style>
  <w:style w:type="character" w:customStyle="1" w:styleId="CharChar211">
    <w:name w:val="Char Char211"/>
    <w:rsid w:val="00D85291"/>
    <w:rPr>
      <w:rFonts w:ascii="Times New Roman" w:hAnsi="Times New Roman"/>
      <w:lang w:val="en-GB" w:eastAsia="en-US"/>
    </w:rPr>
  </w:style>
  <w:style w:type="character" w:customStyle="1" w:styleId="CharChar201">
    <w:name w:val="Char Char201"/>
    <w:rsid w:val="00D85291"/>
    <w:rPr>
      <w:rFonts w:ascii="SimHei" w:eastAsia="SimHei"/>
      <w:sz w:val="16"/>
      <w:lang w:val="en-GB" w:eastAsia="en-US"/>
    </w:rPr>
  </w:style>
  <w:style w:type="character" w:customStyle="1" w:styleId="CharChar221">
    <w:name w:val="Char Char221"/>
    <w:rsid w:val="00D85291"/>
    <w:rPr>
      <w:rFonts w:ascii="Arial" w:hAnsi="Arial"/>
      <w:b/>
      <w:i/>
      <w:noProof/>
      <w:sz w:val="18"/>
      <w:lang w:val="en-GB"/>
    </w:rPr>
  </w:style>
  <w:style w:type="character" w:customStyle="1" w:styleId="90">
    <w:name w:val="(文字) (文字)9"/>
    <w:rsid w:val="00D85291"/>
    <w:rPr>
      <w:rFonts w:ascii="Arial" w:hAnsi="Arial"/>
      <w:sz w:val="28"/>
      <w:lang w:val="en-GB" w:eastAsia="ja-JP"/>
    </w:rPr>
  </w:style>
  <w:style w:type="character" w:customStyle="1" w:styleId="CharChar181">
    <w:name w:val="Char Char181"/>
    <w:rsid w:val="00D85291"/>
    <w:rPr>
      <w:rFonts w:ascii="Arial" w:hAnsi="Arial"/>
      <w:lang w:val="x-none" w:eastAsia="en-US"/>
    </w:rPr>
  </w:style>
  <w:style w:type="character" w:customStyle="1" w:styleId="CarCar41">
    <w:name w:val="Car Car41"/>
    <w:rsid w:val="00D85291"/>
    <w:rPr>
      <w:rFonts w:ascii="Arial" w:hAnsi="Arial"/>
      <w:lang w:val="en-GB" w:eastAsia="en-US"/>
    </w:rPr>
  </w:style>
  <w:style w:type="character" w:customStyle="1" w:styleId="CarCar81">
    <w:name w:val="Car Car81"/>
    <w:rsid w:val="00D85291"/>
    <w:rPr>
      <w:rFonts w:ascii="Arial" w:hAnsi="Arial"/>
      <w:sz w:val="36"/>
      <w:lang w:val="en-GB" w:eastAsia="en-US"/>
    </w:rPr>
  </w:style>
  <w:style w:type="character" w:customStyle="1" w:styleId="CarCar31">
    <w:name w:val="Car Car31"/>
    <w:rsid w:val="00D85291"/>
    <w:rPr>
      <w:rFonts w:ascii="Arial" w:hAnsi="Arial"/>
      <w:sz w:val="36"/>
      <w:lang w:val="en-GB" w:eastAsia="en-US"/>
    </w:rPr>
  </w:style>
  <w:style w:type="character" w:customStyle="1" w:styleId="CarCar71">
    <w:name w:val="Car Car71"/>
    <w:rsid w:val="00D85291"/>
    <w:rPr>
      <w:rFonts w:eastAsia="Times New Roman"/>
      <w:lang w:val="en-GB" w:eastAsia="en-US"/>
    </w:rPr>
  </w:style>
  <w:style w:type="character" w:customStyle="1" w:styleId="CarCar61">
    <w:name w:val="Car Car61"/>
    <w:rsid w:val="00D85291"/>
    <w:rPr>
      <w:rFonts w:ascii="Times-Roman" w:hAnsi="Times-Roman"/>
      <w:lang w:val="nb-NO" w:eastAsia="ja-JP"/>
    </w:rPr>
  </w:style>
  <w:style w:type="character" w:customStyle="1" w:styleId="CarCar21">
    <w:name w:val="Car Car21"/>
    <w:rsid w:val="00D85291"/>
    <w:rPr>
      <w:rFonts w:eastAsia="Times New Roman"/>
      <w:lang w:val="en-GB" w:eastAsia="ja-JP"/>
    </w:rPr>
  </w:style>
  <w:style w:type="character" w:customStyle="1" w:styleId="CarCar91">
    <w:name w:val="Car Car91"/>
    <w:rsid w:val="00D85291"/>
    <w:rPr>
      <w:rFonts w:ascii="Arial" w:hAnsi="Arial"/>
      <w:lang w:val="en-GB" w:eastAsia="ja-JP"/>
    </w:rPr>
  </w:style>
  <w:style w:type="character" w:customStyle="1" w:styleId="CarCar101">
    <w:name w:val="Car Car101"/>
    <w:rsid w:val="00D85291"/>
    <w:rPr>
      <w:rFonts w:ascii="Arial" w:hAnsi="Arial"/>
      <w:lang w:val="en-GB" w:eastAsia="ja-JP"/>
    </w:rPr>
  </w:style>
  <w:style w:type="character" w:customStyle="1" w:styleId="81">
    <w:name w:val="(文字) (文字)81"/>
    <w:rsid w:val="00D85291"/>
    <w:rPr>
      <w:rFonts w:ascii="Arial" w:hAnsi="Arial"/>
      <w:lang w:val="en-GB" w:eastAsia="ar-SA" w:bidi="ar-SA"/>
    </w:rPr>
  </w:style>
  <w:style w:type="character" w:customStyle="1" w:styleId="71">
    <w:name w:val="(文字) (文字)71"/>
    <w:rsid w:val="00D85291"/>
    <w:rPr>
      <w:rFonts w:ascii="Arial" w:hAnsi="Arial"/>
      <w:sz w:val="36"/>
      <w:lang w:val="en-GB" w:eastAsia="ar-SA" w:bidi="ar-SA"/>
    </w:rPr>
  </w:style>
  <w:style w:type="character" w:customStyle="1" w:styleId="61">
    <w:name w:val="(文字) (文字)61"/>
    <w:rsid w:val="00D85291"/>
    <w:rPr>
      <w:rFonts w:eastAsia="Times New Roman"/>
      <w:lang w:val="en-GB" w:eastAsia="ar-SA" w:bidi="ar-SA"/>
    </w:rPr>
  </w:style>
  <w:style w:type="character" w:customStyle="1" w:styleId="510">
    <w:name w:val="(文字) (文字)51"/>
    <w:rsid w:val="00D85291"/>
    <w:rPr>
      <w:rFonts w:ascii="Times-Roman" w:hAnsi="Times-Roman"/>
      <w:lang w:val="nb-NO" w:eastAsia="ar-SA" w:bidi="ar-SA"/>
    </w:rPr>
  </w:style>
  <w:style w:type="character" w:customStyle="1" w:styleId="311">
    <w:name w:val="(文字) (文字)31"/>
    <w:rsid w:val="00D85291"/>
    <w:rPr>
      <w:rFonts w:eastAsia="Times New Roman"/>
      <w:lang w:val="en-GB" w:eastAsia="ar-SA" w:bidi="ar-SA"/>
    </w:rPr>
  </w:style>
  <w:style w:type="character" w:customStyle="1" w:styleId="111">
    <w:name w:val="(文字) (文字)11"/>
    <w:rsid w:val="00D85291"/>
    <w:rPr>
      <w:rFonts w:eastAsia="Times New Roman"/>
      <w:lang w:val="en-GB" w:eastAsia="ar-SA" w:bidi="ar-SA"/>
    </w:rPr>
  </w:style>
  <w:style w:type="character" w:customStyle="1" w:styleId="CharChar231">
    <w:name w:val="Char Char231"/>
    <w:rsid w:val="00D85291"/>
    <w:rPr>
      <w:rFonts w:ascii="Arial" w:hAnsi="Arial"/>
      <w:lang w:val="en-GB" w:eastAsia="en-US"/>
    </w:rPr>
  </w:style>
  <w:style w:type="paragraph" w:customStyle="1" w:styleId="70">
    <w:name w:val="修订7"/>
    <w:hidden/>
    <w:semiHidden/>
    <w:rsid w:val="00D85291"/>
    <w:pPr>
      <w:spacing w:after="0" w:line="240" w:lineRule="auto"/>
    </w:pPr>
    <w:rPr>
      <w:rFonts w:ascii="Times New Roman" w:eastAsia="Batang" w:hAnsi="Times New Roman" w:cs="Times New Roman"/>
      <w:sz w:val="20"/>
      <w:szCs w:val="20"/>
    </w:rPr>
  </w:style>
  <w:style w:type="character" w:styleId="BookTitle">
    <w:name w:val="Book Title"/>
    <w:uiPriority w:val="33"/>
    <w:qFormat/>
    <w:rsid w:val="00D85291"/>
    <w:rPr>
      <w:b/>
      <w:bCs/>
      <w:smallCaps/>
      <w:spacing w:val="5"/>
    </w:rPr>
  </w:style>
  <w:style w:type="character" w:customStyle="1" w:styleId="Absatz-Standardschriftart2">
    <w:name w:val="Absatz-Standardschriftart2"/>
    <w:rsid w:val="00D85291"/>
  </w:style>
  <w:style w:type="character" w:customStyle="1" w:styleId="Absatz-Standardschriftart3">
    <w:name w:val="Absatz-Standardschriftart3"/>
    <w:rsid w:val="00D85291"/>
  </w:style>
  <w:style w:type="character" w:customStyle="1" w:styleId="HTMLChar1">
    <w:name w:val="HTML 预设格式 Char1"/>
    <w:rsid w:val="00D85291"/>
    <w:rPr>
      <w:rFonts w:ascii="Courier New" w:eastAsia="MS Mincho" w:hAnsi="Courier New" w:cs="Courier New" w:hint="default"/>
      <w:lang w:val="en-GB"/>
    </w:rPr>
  </w:style>
  <w:style w:type="character" w:customStyle="1" w:styleId="CommentSubjectChar3">
    <w:name w:val="Comment Subject Char3"/>
    <w:rsid w:val="00D85291"/>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D85291"/>
    <w:pPr>
      <w:spacing w:after="0" w:line="240" w:lineRule="auto"/>
    </w:pPr>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D85291"/>
    <w:rPr>
      <w:rFonts w:ascii="Arial" w:eastAsia="PMingLiU" w:hAnsi="Arial" w:cs="Arial" w:hint="default"/>
      <w:i/>
      <w:iCs/>
      <w:color w:val="000000"/>
      <w:lang w:val="en-GB" w:eastAsia="en-US"/>
    </w:rPr>
  </w:style>
  <w:style w:type="character" w:customStyle="1" w:styleId="Absatz-Standardschriftart4">
    <w:name w:val="Absatz-Standardschriftart4"/>
    <w:rsid w:val="00D85291"/>
  </w:style>
  <w:style w:type="character" w:customStyle="1" w:styleId="CommentSubjectChar4">
    <w:name w:val="Comment Subject Char4"/>
    <w:rsid w:val="00D85291"/>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D85291"/>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D85291"/>
    <w:rPr>
      <w:rFonts w:ascii="Times New Roman" w:hAnsi="Times New Roman" w:cs="Times New Roman" w:hint="default"/>
      <w:b/>
      <w:bCs w:val="0"/>
      <w:lang w:val="en-GB"/>
    </w:rPr>
  </w:style>
  <w:style w:type="character" w:customStyle="1" w:styleId="Absatz-Standardschriftart5">
    <w:name w:val="Absatz-Standardschriftart5"/>
    <w:rsid w:val="00D85291"/>
  </w:style>
  <w:style w:type="character" w:customStyle="1" w:styleId="Absatz-Standardschriftart6">
    <w:name w:val="Absatz-Standardschriftart6"/>
    <w:rsid w:val="00D85291"/>
  </w:style>
  <w:style w:type="character" w:customStyle="1" w:styleId="Absatz-Standardschriftart7">
    <w:name w:val="Absatz-Standardschriftart7"/>
    <w:rsid w:val="00D85291"/>
  </w:style>
  <w:style w:type="paragraph" w:customStyle="1" w:styleId="Char9">
    <w:name w:val="(文字) (文字) Char"/>
    <w:semiHidden/>
    <w:rsid w:val="00D852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CharCharCharCharCharCharCharCharChar">
    <w:name w:val="Char Char Char Char Char Char Char Char Char Char Char Char Char"/>
    <w:semiHidden/>
    <w:rsid w:val="00D852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INDENT1">
    <w:name w:val="INDENT1"/>
    <w:basedOn w:val="Normal"/>
    <w:rsid w:val="00D85291"/>
    <w:pPr>
      <w:ind w:left="851"/>
    </w:pPr>
    <w:rPr>
      <w:lang w:eastAsia="en-GB"/>
    </w:rPr>
  </w:style>
  <w:style w:type="paragraph" w:customStyle="1" w:styleId="INDENT2">
    <w:name w:val="INDENT2"/>
    <w:basedOn w:val="Normal"/>
    <w:rsid w:val="00D85291"/>
    <w:pPr>
      <w:ind w:left="1135" w:hanging="284"/>
    </w:pPr>
    <w:rPr>
      <w:lang w:eastAsia="en-GB"/>
    </w:rPr>
  </w:style>
  <w:style w:type="paragraph" w:customStyle="1" w:styleId="INDENT3">
    <w:name w:val="INDENT3"/>
    <w:basedOn w:val="Normal"/>
    <w:rsid w:val="00D85291"/>
    <w:pPr>
      <w:ind w:left="1701" w:hanging="567"/>
    </w:pPr>
    <w:rPr>
      <w:lang w:eastAsia="en-GB"/>
    </w:rPr>
  </w:style>
  <w:style w:type="paragraph" w:customStyle="1" w:styleId="FigureTitle">
    <w:name w:val="Figure_Title"/>
    <w:basedOn w:val="Normal"/>
    <w:next w:val="Normal"/>
    <w:rsid w:val="00D85291"/>
    <w:pPr>
      <w:keepLines/>
      <w:tabs>
        <w:tab w:val="left" w:pos="794"/>
        <w:tab w:val="left" w:pos="1191"/>
        <w:tab w:val="left" w:pos="1588"/>
        <w:tab w:val="left" w:pos="1985"/>
      </w:tabs>
      <w:spacing w:before="120" w:after="480"/>
      <w:jc w:val="center"/>
    </w:pPr>
    <w:rPr>
      <w:b/>
      <w:sz w:val="24"/>
      <w:lang w:eastAsia="en-GB"/>
    </w:rPr>
  </w:style>
  <w:style w:type="paragraph" w:customStyle="1" w:styleId="RecCCITT">
    <w:name w:val="Rec_CCITT_#"/>
    <w:basedOn w:val="Normal"/>
    <w:rsid w:val="00D85291"/>
    <w:pPr>
      <w:keepNext/>
      <w:keepLines/>
    </w:pPr>
    <w:rPr>
      <w:b/>
      <w:lang w:eastAsia="en-GB"/>
    </w:rPr>
  </w:style>
  <w:style w:type="paragraph" w:customStyle="1" w:styleId="enumlev2">
    <w:name w:val="enumlev2"/>
    <w:basedOn w:val="Normal"/>
    <w:rsid w:val="00D85291"/>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Normal"/>
    <w:rsid w:val="00D85291"/>
    <w:pPr>
      <w:keepNext/>
      <w:keepLines/>
      <w:spacing w:before="240"/>
      <w:ind w:left="1418"/>
    </w:pPr>
    <w:rPr>
      <w:rFonts w:ascii="Arial" w:hAnsi="Arial"/>
      <w:b/>
      <w:sz w:val="36"/>
      <w:lang w:val="en-US" w:eastAsia="en-GB"/>
    </w:rPr>
  </w:style>
  <w:style w:type="paragraph" w:customStyle="1" w:styleId="LD1">
    <w:name w:val="LD 1"/>
    <w:basedOn w:val="Normal"/>
    <w:rsid w:val="00D85291"/>
    <w:pPr>
      <w:keepNext/>
      <w:keepLines/>
      <w:spacing w:before="60" w:after="60"/>
      <w:jc w:val="center"/>
    </w:pPr>
    <w:rPr>
      <w:rFonts w:ascii="Courier New" w:hAnsi="Courier New"/>
      <w:lang w:eastAsia="ja-JP"/>
    </w:rPr>
  </w:style>
  <w:style w:type="paragraph" w:customStyle="1" w:styleId="Note">
    <w:name w:val="Note"/>
    <w:basedOn w:val="Normal"/>
    <w:rsid w:val="00D85291"/>
    <w:pPr>
      <w:ind w:left="568" w:hanging="284"/>
    </w:pPr>
    <w:rPr>
      <w:rFonts w:eastAsia="MS Mincho"/>
      <w:lang w:eastAsia="en-GB"/>
    </w:rPr>
  </w:style>
  <w:style w:type="paragraph" w:customStyle="1" w:styleId="TOC91">
    <w:name w:val="TOC 91"/>
    <w:basedOn w:val="TOC8"/>
    <w:rsid w:val="00D85291"/>
    <w:pPr>
      <w:keepNext/>
      <w:ind w:left="1418" w:hanging="1418"/>
    </w:pPr>
    <w:rPr>
      <w:rFonts w:eastAsia="MS Mincho"/>
      <w:lang w:val="en-US" w:eastAsia="en-GB"/>
    </w:rPr>
  </w:style>
  <w:style w:type="paragraph" w:customStyle="1" w:styleId="HE">
    <w:name w:val="HE"/>
    <w:basedOn w:val="Normal"/>
    <w:rsid w:val="00D85291"/>
    <w:pPr>
      <w:spacing w:after="0"/>
    </w:pPr>
    <w:rPr>
      <w:rFonts w:eastAsia="MS Mincho"/>
      <w:b/>
      <w:lang w:eastAsia="en-GB"/>
    </w:rPr>
  </w:style>
  <w:style w:type="paragraph" w:customStyle="1" w:styleId="HO">
    <w:name w:val="HO"/>
    <w:basedOn w:val="Normal"/>
    <w:rsid w:val="00D85291"/>
    <w:pPr>
      <w:spacing w:after="0"/>
      <w:jc w:val="right"/>
    </w:pPr>
    <w:rPr>
      <w:rFonts w:eastAsia="MS Mincho"/>
      <w:b/>
      <w:lang w:eastAsia="en-GB"/>
    </w:rPr>
  </w:style>
  <w:style w:type="paragraph" w:customStyle="1" w:styleId="WP">
    <w:name w:val="WP"/>
    <w:basedOn w:val="Normal"/>
    <w:rsid w:val="00D85291"/>
    <w:pPr>
      <w:spacing w:after="0"/>
      <w:jc w:val="both"/>
    </w:pPr>
    <w:rPr>
      <w:rFonts w:eastAsia="MS Mincho"/>
      <w:lang w:eastAsia="en-GB"/>
    </w:rPr>
  </w:style>
  <w:style w:type="paragraph" w:customStyle="1" w:styleId="ZK">
    <w:name w:val="ZK"/>
    <w:rsid w:val="00D85291"/>
    <w:pPr>
      <w:spacing w:after="240" w:line="240" w:lineRule="atLeast"/>
      <w:ind w:left="1191" w:right="113" w:hanging="1191"/>
    </w:pPr>
    <w:rPr>
      <w:rFonts w:ascii="Times New Roman" w:eastAsia="MS Mincho" w:hAnsi="Times New Roman" w:cs="Times New Roman"/>
      <w:sz w:val="20"/>
      <w:szCs w:val="20"/>
    </w:rPr>
  </w:style>
  <w:style w:type="paragraph" w:customStyle="1" w:styleId="ZC">
    <w:name w:val="ZC"/>
    <w:rsid w:val="00D85291"/>
    <w:pPr>
      <w:spacing w:after="0" w:line="360" w:lineRule="atLeast"/>
      <w:jc w:val="center"/>
    </w:pPr>
    <w:rPr>
      <w:rFonts w:ascii="Times New Roman" w:eastAsia="MS Mincho" w:hAnsi="Times New Roman" w:cs="Times New Roman"/>
      <w:sz w:val="20"/>
      <w:szCs w:val="20"/>
    </w:rPr>
  </w:style>
  <w:style w:type="paragraph" w:customStyle="1" w:styleId="Heading3Underrubrik2H3">
    <w:name w:val="Heading 3.Underrubrik2.H3"/>
    <w:basedOn w:val="Heading2Head2A2"/>
    <w:next w:val="Normal"/>
    <w:rsid w:val="00D85291"/>
    <w:pPr>
      <w:spacing w:before="120"/>
      <w:outlineLvl w:val="2"/>
    </w:pPr>
    <w:rPr>
      <w:sz w:val="28"/>
    </w:rPr>
  </w:style>
  <w:style w:type="paragraph" w:customStyle="1" w:styleId="Heading2Head2A2">
    <w:name w:val="Heading 2.Head2A.2"/>
    <w:basedOn w:val="Heading1"/>
    <w:next w:val="Normal"/>
    <w:rsid w:val="00D85291"/>
    <w:pPr>
      <w:pBdr>
        <w:top w:val="none" w:sz="0" w:space="0" w:color="auto"/>
      </w:pBdr>
      <w:spacing w:before="180"/>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D85291"/>
    <w:rPr>
      <w:rFonts w:ascii="Arial" w:hAnsi="Arial"/>
      <w:sz w:val="22"/>
      <w:lang w:val="en-GB" w:eastAsia="en-GB" w:bidi="ar-SA"/>
    </w:rPr>
  </w:style>
  <w:style w:type="paragraph" w:customStyle="1" w:styleId="Reference">
    <w:name w:val="Reference"/>
    <w:basedOn w:val="Normal"/>
    <w:rsid w:val="00D85291"/>
    <w:pPr>
      <w:spacing w:after="0"/>
      <w:ind w:left="567" w:hanging="283"/>
    </w:pPr>
    <w:rPr>
      <w:rFonts w:eastAsia="MS Mincho"/>
      <w:lang w:eastAsia="en-GB"/>
    </w:rPr>
  </w:style>
  <w:style w:type="paragraph" w:customStyle="1" w:styleId="font5">
    <w:name w:val="font5"/>
    <w:basedOn w:val="Normal"/>
    <w:rsid w:val="00D85291"/>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D85291"/>
    <w:pPr>
      <w:numPr>
        <w:numId w:val="17"/>
      </w:numPr>
      <w:tabs>
        <w:tab w:val="clear" w:pos="1644"/>
      </w:tabs>
      <w:spacing w:before="100" w:beforeAutospacing="1" w:after="100" w:afterAutospacing="1"/>
      <w:ind w:left="0" w:firstLine="0"/>
    </w:pPr>
    <w:rPr>
      <w:rFonts w:ascii="Arial" w:hAnsi="Arial" w:cs="Arial"/>
      <w:b/>
      <w:bCs/>
      <w:color w:val="000000"/>
      <w:sz w:val="18"/>
      <w:szCs w:val="18"/>
      <w:lang w:val="de-DE" w:eastAsia="de-DE"/>
    </w:rPr>
  </w:style>
  <w:style w:type="paragraph" w:customStyle="1" w:styleId="xl65">
    <w:name w:val="xl65"/>
    <w:basedOn w:val="Normal"/>
    <w:rsid w:val="00D85291"/>
    <w:pPr>
      <w:numPr>
        <w:numId w:val="18"/>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D85291"/>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D85291"/>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D85291"/>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D85291"/>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D85291"/>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D85291"/>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D85291"/>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D85291"/>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D8529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D85291"/>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D85291"/>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D85291"/>
    <w:pPr>
      <w:numPr>
        <w:numId w:val="20"/>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D85291"/>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D85291"/>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D85291"/>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D8529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D8529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D85291"/>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D85291"/>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D8529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D85291"/>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D8529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D8529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D85291"/>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D8529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D85291"/>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D85291"/>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D85291"/>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D85291"/>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D85291"/>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D85291"/>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D85291"/>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D85291"/>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Heading">
    <w:name w:val="Heading"/>
    <w:next w:val="Normal"/>
    <w:link w:val="HeadingChar"/>
    <w:rsid w:val="00D85291"/>
    <w:pPr>
      <w:spacing w:before="360" w:after="0" w:line="240" w:lineRule="auto"/>
      <w:ind w:left="2552"/>
    </w:pPr>
    <w:rPr>
      <w:rFonts w:ascii="Arial" w:eastAsia="SimSun" w:hAnsi="Arial" w:cs="Times New Roman"/>
      <w:b/>
      <w:szCs w:val="20"/>
      <w:lang w:eastAsia="ko-KR"/>
    </w:rPr>
  </w:style>
  <w:style w:type="character" w:customStyle="1" w:styleId="HeadingChar">
    <w:name w:val="Heading Char"/>
    <w:link w:val="Heading"/>
    <w:rsid w:val="00D85291"/>
    <w:rPr>
      <w:rFonts w:ascii="Arial" w:eastAsia="SimSun" w:hAnsi="Arial" w:cs="Times New Roman"/>
      <w:b/>
      <w:szCs w:val="20"/>
      <w:lang w:eastAsia="ko-KR"/>
    </w:rPr>
  </w:style>
  <w:style w:type="paragraph" w:customStyle="1" w:styleId="B6">
    <w:name w:val="B6"/>
    <w:basedOn w:val="B5"/>
    <w:link w:val="B6Char"/>
    <w:qFormat/>
    <w:rsid w:val="00D85291"/>
    <w:pPr>
      <w:ind w:left="1985"/>
    </w:pPr>
    <w:rPr>
      <w:lang w:eastAsia="en-GB"/>
    </w:rPr>
  </w:style>
  <w:style w:type="character" w:customStyle="1" w:styleId="B6Char">
    <w:name w:val="B6 Char"/>
    <w:link w:val="B6"/>
    <w:qFormat/>
    <w:rsid w:val="00D85291"/>
    <w:rPr>
      <w:rFonts w:ascii="Times New Roman" w:eastAsia="Times New Roman" w:hAnsi="Times New Roman" w:cs="Times New Roman"/>
      <w:sz w:val="20"/>
      <w:szCs w:val="20"/>
      <w:lang w:eastAsia="en-GB"/>
    </w:rPr>
  </w:style>
  <w:style w:type="paragraph" w:customStyle="1" w:styleId="B20">
    <w:name w:val="B2+"/>
    <w:basedOn w:val="B2"/>
    <w:rsid w:val="00D85291"/>
    <w:pPr>
      <w:tabs>
        <w:tab w:val="num" w:pos="1191"/>
      </w:tabs>
      <w:ind w:left="1191" w:hanging="454"/>
    </w:pPr>
    <w:rPr>
      <w:lang w:eastAsia="en-GB"/>
    </w:rPr>
  </w:style>
  <w:style w:type="paragraph" w:customStyle="1" w:styleId="B30">
    <w:name w:val="B3+"/>
    <w:basedOn w:val="B3"/>
    <w:rsid w:val="00D85291"/>
    <w:pPr>
      <w:tabs>
        <w:tab w:val="left" w:pos="1134"/>
        <w:tab w:val="num" w:pos="1644"/>
      </w:tabs>
      <w:ind w:left="1644" w:hanging="453"/>
    </w:pPr>
    <w:rPr>
      <w:lang w:eastAsia="x-none"/>
    </w:rPr>
  </w:style>
  <w:style w:type="paragraph" w:customStyle="1" w:styleId="Copyright">
    <w:name w:val="Copyright"/>
    <w:basedOn w:val="Normal"/>
    <w:rsid w:val="00D85291"/>
    <w:pPr>
      <w:spacing w:after="0"/>
      <w:jc w:val="center"/>
    </w:pPr>
    <w:rPr>
      <w:rFonts w:ascii="Arial" w:eastAsia="MS Mincho" w:hAnsi="Arial"/>
      <w:b/>
      <w:sz w:val="16"/>
      <w:lang w:eastAsia="ja-JP"/>
    </w:rPr>
  </w:style>
  <w:style w:type="paragraph" w:customStyle="1" w:styleId="B1LatinItalique">
    <w:name w:val="B1 + (Latin) Italique"/>
    <w:basedOn w:val="Normal"/>
    <w:link w:val="B1LatinItaliqueCar"/>
    <w:rsid w:val="00D85291"/>
    <w:rPr>
      <w:i/>
      <w:iCs/>
      <w:lang w:eastAsia="x-none"/>
    </w:rPr>
  </w:style>
  <w:style w:type="character" w:customStyle="1" w:styleId="B1LatinItaliqueCar">
    <w:name w:val="B1 + (Latin) Italique Car"/>
    <w:link w:val="B1LatinItalique"/>
    <w:rsid w:val="00D85291"/>
    <w:rPr>
      <w:rFonts w:ascii="Times New Roman" w:eastAsia="Times New Roman" w:hAnsi="Times New Roman" w:cs="Times New Roman"/>
      <w:i/>
      <w:iCs/>
      <w:sz w:val="20"/>
      <w:szCs w:val="20"/>
      <w:lang w:eastAsia="x-none"/>
    </w:rPr>
  </w:style>
  <w:style w:type="paragraph" w:customStyle="1" w:styleId="FooterCentred">
    <w:name w:val="FooterCentred"/>
    <w:basedOn w:val="Footer"/>
    <w:rsid w:val="00D85291"/>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D85291"/>
    <w:pPr>
      <w:tabs>
        <w:tab w:val="left" w:pos="360"/>
      </w:tabs>
      <w:ind w:left="360" w:hanging="360"/>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D8529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85291"/>
    <w:rPr>
      <w:rFonts w:ascii="Arial" w:hAnsi="Arial"/>
      <w:sz w:val="32"/>
      <w:lang w:val="en-GB" w:eastAsia="en-US" w:bidi="ar-SA"/>
    </w:rPr>
  </w:style>
  <w:style w:type="paragraph" w:customStyle="1" w:styleId="MTDisplayEquation">
    <w:name w:val="MTDisplayEquation"/>
    <w:basedOn w:val="Normal"/>
    <w:link w:val="MTDisplayEquationChar"/>
    <w:rsid w:val="00D85291"/>
    <w:pPr>
      <w:tabs>
        <w:tab w:val="center" w:pos="4820"/>
        <w:tab w:val="right" w:pos="9640"/>
      </w:tabs>
    </w:pPr>
    <w:rPr>
      <w:lang w:eastAsia="en-GB"/>
    </w:rPr>
  </w:style>
  <w:style w:type="paragraph" w:customStyle="1" w:styleId="NormalArial">
    <w:name w:val="Normal + Arial"/>
    <w:aliases w:val="9 pt,Right,Right:  0,24 cm,After:  0 pt,Normal + Times New Roman"/>
    <w:basedOn w:val="Normal"/>
    <w:rsid w:val="00D85291"/>
    <w:pPr>
      <w:keepNext/>
      <w:keepLines/>
      <w:spacing w:after="0"/>
      <w:ind w:right="134"/>
      <w:jc w:val="right"/>
    </w:pPr>
    <w:rPr>
      <w:rFonts w:ascii="Arial" w:hAnsi="Arial" w:cs="Arial"/>
      <w:sz w:val="18"/>
      <w:szCs w:val="18"/>
      <w:lang w:val="en-US" w:eastAsia="en-GB"/>
    </w:rPr>
  </w:style>
  <w:style w:type="paragraph" w:customStyle="1" w:styleId="TableText">
    <w:name w:val="TableText"/>
    <w:basedOn w:val="BodyTextIndent"/>
    <w:rsid w:val="00D85291"/>
    <w:pPr>
      <w:ind w:left="283"/>
    </w:pPr>
    <w:rPr>
      <w:rFonts w:eastAsia="Batang"/>
    </w:rPr>
  </w:style>
  <w:style w:type="paragraph" w:customStyle="1" w:styleId="StyleTAC">
    <w:name w:val="Style TAC +"/>
    <w:basedOn w:val="TAC"/>
    <w:next w:val="TAC"/>
    <w:link w:val="StyleTACChar"/>
    <w:autoRedefine/>
    <w:rsid w:val="00D85291"/>
    <w:rPr>
      <w:kern w:val="2"/>
      <w:lang w:val="x-none" w:eastAsia="ko-KR"/>
    </w:rPr>
  </w:style>
  <w:style w:type="character" w:customStyle="1" w:styleId="StyleTACChar">
    <w:name w:val="Style TAC + Char"/>
    <w:link w:val="StyleTAC"/>
    <w:rsid w:val="00D85291"/>
    <w:rPr>
      <w:rFonts w:ascii="Arial" w:eastAsia="Times New Roman" w:hAnsi="Arial" w:cs="Times New Roman"/>
      <w:kern w:val="2"/>
      <w:sz w:val="18"/>
      <w:szCs w:val="20"/>
      <w:lang w:val="x-none" w:eastAsia="ko-KR"/>
    </w:rPr>
  </w:style>
  <w:style w:type="paragraph" w:customStyle="1" w:styleId="DAText">
    <w:name w:val="DA_Text"/>
    <w:basedOn w:val="Normal"/>
    <w:link w:val="DATextZchn"/>
    <w:rsid w:val="00D85291"/>
    <w:pPr>
      <w:spacing w:after="0"/>
      <w:jc w:val="both"/>
    </w:pPr>
    <w:rPr>
      <w:rFonts w:ascii="CG Times (WN)" w:eastAsia="Malgun Gothic" w:hAnsi="CG Times (WN)"/>
      <w:szCs w:val="24"/>
      <w:lang w:val="de-DE" w:eastAsia="de-DE"/>
    </w:rPr>
  </w:style>
  <w:style w:type="character" w:customStyle="1" w:styleId="DATextZchn">
    <w:name w:val="DA_Text Zchn"/>
    <w:link w:val="DAText"/>
    <w:rsid w:val="00D85291"/>
    <w:rPr>
      <w:rFonts w:ascii="CG Times (WN)" w:eastAsia="Malgun Gothic" w:hAnsi="CG Times (WN)" w:cs="Times New Roman"/>
      <w:sz w:val="20"/>
      <w:szCs w:val="24"/>
      <w:lang w:val="de-DE" w:eastAsia="de-DE"/>
    </w:rPr>
  </w:style>
  <w:style w:type="paragraph" w:customStyle="1" w:styleId="JK-text-simpledoc">
    <w:name w:val="JK - text - simple doc"/>
    <w:basedOn w:val="BodyText"/>
    <w:autoRedefine/>
    <w:rsid w:val="00D85291"/>
    <w:pPr>
      <w:tabs>
        <w:tab w:val="num" w:pos="720"/>
        <w:tab w:val="num" w:pos="1097"/>
      </w:tabs>
      <w:spacing w:line="288" w:lineRule="auto"/>
      <w:ind w:left="1097" w:hanging="283"/>
    </w:pPr>
    <w:rPr>
      <w:rFonts w:ascii="Arial" w:eastAsia="Times New Roman" w:hAnsi="Arial" w:cs="Arial"/>
      <w:lang w:val="en-US" w:eastAsia="x-none"/>
    </w:rPr>
  </w:style>
  <w:style w:type="paragraph" w:customStyle="1" w:styleId="NormalLatinItalique">
    <w:name w:val="Normal + (Latin) Italique"/>
    <w:basedOn w:val="Normal"/>
    <w:link w:val="NormalLatinItaliqueCar"/>
    <w:rsid w:val="00D85291"/>
    <w:rPr>
      <w:rFonts w:ascii="CG Times (WN)" w:hAnsi="CG Times (WN)"/>
      <w:lang w:val="x-none" w:eastAsia="x-none"/>
    </w:rPr>
  </w:style>
  <w:style w:type="character" w:customStyle="1" w:styleId="NormalLatinItaliqueCar">
    <w:name w:val="Normal + (Latin) Italique Car"/>
    <w:link w:val="NormalLatinItalique"/>
    <w:rsid w:val="00D85291"/>
    <w:rPr>
      <w:rFonts w:ascii="CG Times (WN)" w:eastAsia="Times New Roman" w:hAnsi="CG Times (WN)" w:cs="Times New Roman"/>
      <w:sz w:val="20"/>
      <w:szCs w:val="20"/>
      <w:lang w:val="x-none" w:eastAsia="x-none"/>
    </w:rPr>
  </w:style>
  <w:style w:type="paragraph" w:customStyle="1" w:styleId="BL">
    <w:name w:val="BL"/>
    <w:basedOn w:val="Normal"/>
    <w:rsid w:val="00D85291"/>
    <w:pPr>
      <w:tabs>
        <w:tab w:val="left" w:pos="851"/>
      </w:tabs>
      <w:ind w:left="644" w:hanging="360"/>
    </w:pPr>
    <w:rPr>
      <w:rFonts w:eastAsia="Malgun Gothic"/>
      <w:lang w:eastAsia="en-GB"/>
    </w:rPr>
  </w:style>
  <w:style w:type="paragraph" w:customStyle="1" w:styleId="BN">
    <w:name w:val="BN"/>
    <w:basedOn w:val="Normal"/>
    <w:rsid w:val="00D85291"/>
    <w:pPr>
      <w:ind w:left="644" w:hanging="360"/>
    </w:pPr>
    <w:rPr>
      <w:rFonts w:eastAsia="Malgun Gothic"/>
      <w:lang w:eastAsia="en-GB"/>
    </w:rPr>
  </w:style>
  <w:style w:type="paragraph" w:customStyle="1" w:styleId="tabletext0">
    <w:name w:val="table text"/>
    <w:basedOn w:val="Normal"/>
    <w:next w:val="Normal"/>
    <w:rsid w:val="00D85291"/>
    <w:rPr>
      <w:rFonts w:eastAsia="MS Mincho"/>
      <w:i/>
      <w:lang w:eastAsia="en-GB"/>
    </w:rPr>
  </w:style>
  <w:style w:type="table" w:customStyle="1" w:styleId="TableStyle1">
    <w:name w:val="Table Style1"/>
    <w:basedOn w:val="TableNormal"/>
    <w:rsid w:val="00D85291"/>
    <w:pPr>
      <w:spacing w:after="0" w:line="240" w:lineRule="auto"/>
    </w:pPr>
    <w:rPr>
      <w:rFonts w:ascii="Times New Roman" w:eastAsia="MS Mincho" w:hAnsi="Times New Roman" w:cs="Times New Roman"/>
      <w:sz w:val="20"/>
      <w:szCs w:val="20"/>
      <w:lang w:eastAsia="en-GB"/>
    </w:rPr>
    <w:tblPr/>
  </w:style>
  <w:style w:type="paragraph" w:customStyle="1" w:styleId="Normal1">
    <w:name w:val="Normal 1"/>
    <w:semiHidden/>
    <w:rsid w:val="00D852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Bullet">
    <w:name w:val="Bullet"/>
    <w:basedOn w:val="Normal"/>
    <w:rsid w:val="00D85291"/>
    <w:pPr>
      <w:tabs>
        <w:tab w:val="num" w:pos="926"/>
      </w:tabs>
      <w:ind w:left="926" w:hanging="360"/>
    </w:pPr>
    <w:rPr>
      <w:rFonts w:eastAsia="MS Mincho"/>
      <w:lang w:eastAsia="en-GB"/>
    </w:rPr>
  </w:style>
  <w:style w:type="paragraph" w:customStyle="1" w:styleId="Caption1">
    <w:name w:val="Caption1"/>
    <w:basedOn w:val="Normal"/>
    <w:next w:val="Normal"/>
    <w:rsid w:val="00D85291"/>
    <w:pPr>
      <w:spacing w:before="120" w:after="120"/>
    </w:pPr>
    <w:rPr>
      <w:rFonts w:eastAsia="MS Mincho"/>
      <w:b/>
      <w:lang w:eastAsia="en-GB"/>
    </w:rPr>
  </w:style>
  <w:style w:type="paragraph" w:customStyle="1" w:styleId="CRfront">
    <w:name w:val="CR_front"/>
    <w:basedOn w:val="Normal"/>
    <w:rsid w:val="00D85291"/>
    <w:rPr>
      <w:rFonts w:eastAsia="MS Mincho"/>
      <w:lang w:eastAsia="en-GB"/>
    </w:rPr>
  </w:style>
  <w:style w:type="paragraph" w:customStyle="1" w:styleId="Para1">
    <w:name w:val="Para1"/>
    <w:basedOn w:val="Normal"/>
    <w:rsid w:val="00D85291"/>
    <w:pPr>
      <w:spacing w:before="120" w:after="120"/>
    </w:pPr>
    <w:rPr>
      <w:rFonts w:eastAsia="MS Mincho"/>
      <w:lang w:val="en-US" w:eastAsia="en-GB"/>
    </w:rPr>
  </w:style>
  <w:style w:type="paragraph" w:customStyle="1" w:styleId="Teststep">
    <w:name w:val="Test step"/>
    <w:basedOn w:val="Normal"/>
    <w:rsid w:val="00D85291"/>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D85291"/>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D85291"/>
    <w:pPr>
      <w:ind w:left="400" w:hanging="400"/>
      <w:jc w:val="center"/>
    </w:pPr>
    <w:rPr>
      <w:rFonts w:eastAsia="MS Mincho"/>
      <w:b/>
      <w:lang w:eastAsia="en-GB"/>
    </w:rPr>
  </w:style>
  <w:style w:type="paragraph" w:customStyle="1" w:styleId="table">
    <w:name w:val="table"/>
    <w:basedOn w:val="Normal"/>
    <w:next w:val="Normal"/>
    <w:rsid w:val="00D85291"/>
    <w:pPr>
      <w:spacing w:after="0"/>
      <w:jc w:val="center"/>
    </w:pPr>
    <w:rPr>
      <w:rFonts w:eastAsia="MS Mincho"/>
      <w:lang w:val="en-US" w:eastAsia="en-GB"/>
    </w:rPr>
  </w:style>
  <w:style w:type="paragraph" w:customStyle="1" w:styleId="t2">
    <w:name w:val="t2"/>
    <w:basedOn w:val="Normal"/>
    <w:rsid w:val="00D85291"/>
    <w:pPr>
      <w:spacing w:after="0"/>
    </w:pPr>
    <w:rPr>
      <w:rFonts w:eastAsia="MS Mincho"/>
      <w:lang w:eastAsia="en-GB"/>
    </w:rPr>
  </w:style>
  <w:style w:type="paragraph" w:customStyle="1" w:styleId="Tdoctable">
    <w:name w:val="Tdoc_table"/>
    <w:rsid w:val="00D85291"/>
    <w:pPr>
      <w:spacing w:after="0" w:line="240" w:lineRule="auto"/>
      <w:ind w:left="244" w:hanging="244"/>
    </w:pPr>
    <w:rPr>
      <w:rFonts w:ascii="Arial" w:eastAsia="MS Mincho" w:hAnsi="Arial" w:cs="Times New Roman"/>
      <w:noProof/>
      <w:color w:val="000000"/>
      <w:sz w:val="20"/>
      <w:szCs w:val="20"/>
    </w:rPr>
  </w:style>
  <w:style w:type="paragraph" w:customStyle="1" w:styleId="TitleText">
    <w:name w:val="Title Text"/>
    <w:basedOn w:val="Normal"/>
    <w:next w:val="Normal"/>
    <w:rsid w:val="00D85291"/>
    <w:pPr>
      <w:spacing w:after="220"/>
    </w:pPr>
    <w:rPr>
      <w:rFonts w:eastAsia="MS Mincho"/>
      <w:b/>
      <w:lang w:val="en-US" w:eastAsia="en-GB"/>
    </w:rPr>
  </w:style>
  <w:style w:type="paragraph" w:customStyle="1" w:styleId="berschrift2Head2A2">
    <w:name w:val="Überschrift 2.Head2A.2"/>
    <w:basedOn w:val="Heading1"/>
    <w:next w:val="Normal"/>
    <w:rsid w:val="00D8529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D85291"/>
    <w:pPr>
      <w:spacing w:before="120"/>
      <w:outlineLvl w:val="2"/>
    </w:pPr>
    <w:rPr>
      <w:rFonts w:eastAsia="MS Mincho"/>
      <w:sz w:val="28"/>
      <w:lang w:eastAsia="de-DE"/>
    </w:rPr>
  </w:style>
  <w:style w:type="paragraph" w:customStyle="1" w:styleId="Bullets">
    <w:name w:val="Bullets"/>
    <w:basedOn w:val="BodyText"/>
    <w:rsid w:val="00D85291"/>
    <w:pPr>
      <w:widowControl w:val="0"/>
      <w:ind w:left="283" w:hanging="283"/>
    </w:pPr>
    <w:rPr>
      <w:rFonts w:ascii="CG Times (WN)" w:eastAsia="MS Mincho" w:hAnsi="CG Times (WN)"/>
      <w:lang w:eastAsia="de-DE"/>
    </w:rPr>
  </w:style>
  <w:style w:type="paragraph" w:customStyle="1" w:styleId="b11">
    <w:name w:val="b1"/>
    <w:basedOn w:val="Normal"/>
    <w:rsid w:val="00D85291"/>
    <w:pPr>
      <w:spacing w:before="100" w:beforeAutospacing="1" w:after="100" w:afterAutospacing="1"/>
    </w:pPr>
    <w:rPr>
      <w:rFonts w:eastAsia="Arial Unicode MS"/>
      <w:sz w:val="24"/>
      <w:szCs w:val="24"/>
      <w:lang w:eastAsia="en-GB"/>
    </w:rPr>
  </w:style>
  <w:style w:type="paragraph" w:customStyle="1" w:styleId="tal1">
    <w:name w:val="tal"/>
    <w:basedOn w:val="Normal"/>
    <w:rsid w:val="00D85291"/>
    <w:pPr>
      <w:spacing w:before="100" w:beforeAutospacing="1" w:after="100" w:afterAutospacing="1"/>
    </w:pPr>
    <w:rPr>
      <w:rFonts w:ascii="SimSun" w:hAnsi="SimSun" w:cs="SimSun"/>
      <w:sz w:val="24"/>
      <w:szCs w:val="24"/>
      <w:lang w:val="en-US" w:eastAsia="zh-CN"/>
    </w:rPr>
  </w:style>
  <w:style w:type="table" w:customStyle="1" w:styleId="Tabellengitternetz1">
    <w:name w:val="Tabellengitternetz1"/>
    <w:basedOn w:val="TableNormal"/>
    <w:next w:val="TableGrid"/>
    <w:rsid w:val="00D85291"/>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85291"/>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85291"/>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85291"/>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85291"/>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85291"/>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85291"/>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85291"/>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85291"/>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D852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852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8529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D85291"/>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D852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D85291"/>
    <w:pPr>
      <w:framePr w:wrap="notBeside"/>
    </w:pPr>
    <w:rPr>
      <w:lang w:val="en-US" w:eastAsia="en-GB"/>
    </w:rPr>
  </w:style>
  <w:style w:type="paragraph" w:customStyle="1" w:styleId="tableentry">
    <w:name w:val="table entry"/>
    <w:basedOn w:val="Normal"/>
    <w:rsid w:val="00D85291"/>
    <w:pPr>
      <w:keepNext/>
      <w:spacing w:before="60" w:after="60"/>
    </w:pPr>
    <w:rPr>
      <w:rFonts w:ascii="Bookman Old Style" w:hAnsi="Bookman Old Style"/>
      <w:lang w:val="en-US" w:eastAsia="en-GB"/>
    </w:rPr>
  </w:style>
  <w:style w:type="numbering" w:customStyle="1" w:styleId="1f3">
    <w:name w:val="목록 없음1"/>
    <w:next w:val="NoList"/>
    <w:semiHidden/>
    <w:unhideWhenUsed/>
    <w:rsid w:val="00D85291"/>
  </w:style>
  <w:style w:type="paragraph" w:customStyle="1" w:styleId="font7">
    <w:name w:val="font7"/>
    <w:basedOn w:val="Normal"/>
    <w:rsid w:val="00D85291"/>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D85291"/>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D8529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D8529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D8529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D8529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D8529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D8529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D8529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D8529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D85291"/>
  </w:style>
  <w:style w:type="numbering" w:customStyle="1" w:styleId="NoList4">
    <w:name w:val="No List4"/>
    <w:next w:val="NoList"/>
    <w:semiHidden/>
    <w:unhideWhenUsed/>
    <w:rsid w:val="00D85291"/>
  </w:style>
  <w:style w:type="paragraph" w:customStyle="1" w:styleId="B7">
    <w:name w:val="B7"/>
    <w:basedOn w:val="B6"/>
    <w:link w:val="B7Char"/>
    <w:qFormat/>
    <w:rsid w:val="00D85291"/>
    <w:pPr>
      <w:ind w:left="2269"/>
    </w:pPr>
  </w:style>
  <w:style w:type="character" w:customStyle="1" w:styleId="B7Char">
    <w:name w:val="B7 Char"/>
    <w:link w:val="B7"/>
    <w:qFormat/>
    <w:rsid w:val="00D85291"/>
    <w:rPr>
      <w:rFonts w:ascii="Times New Roman" w:eastAsia="Times New Roman" w:hAnsi="Times New Roman" w:cs="Times New Roman"/>
      <w:sz w:val="20"/>
      <w:szCs w:val="20"/>
      <w:lang w:eastAsia="en-GB"/>
    </w:rPr>
  </w:style>
  <w:style w:type="character" w:customStyle="1" w:styleId="TFZchn">
    <w:name w:val="TF Zchn"/>
    <w:link w:val="TF10"/>
    <w:locked/>
    <w:rsid w:val="00D85291"/>
    <w:rPr>
      <w:rFonts w:ascii="Arial" w:hAnsi="Arial"/>
      <w:b/>
    </w:rPr>
  </w:style>
  <w:style w:type="paragraph" w:customStyle="1" w:styleId="xl63">
    <w:name w:val="xl63"/>
    <w:basedOn w:val="Normal"/>
    <w:rsid w:val="00D8529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D8529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D8529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D8529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D8529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D85291"/>
    <w:rPr>
      <w:rFonts w:ascii="Arial" w:eastAsia="Batang" w:hAnsi="Arial" w:cs="Times New Roman"/>
      <w:b/>
      <w:bCs/>
      <w:i/>
      <w:iCs/>
      <w:sz w:val="28"/>
      <w:szCs w:val="28"/>
      <w:lang w:val="en-GB" w:eastAsia="en-US" w:bidi="ar-SA"/>
    </w:rPr>
  </w:style>
  <w:style w:type="paragraph" w:customStyle="1" w:styleId="AutoCorrect">
    <w:name w:val="AutoCorrect"/>
    <w:rsid w:val="00D85291"/>
    <w:pPr>
      <w:spacing w:after="0" w:line="240" w:lineRule="auto"/>
    </w:pPr>
    <w:rPr>
      <w:rFonts w:ascii="Times New Roman" w:eastAsia="MS Mincho" w:hAnsi="Times New Roman" w:cs="Times New Roman"/>
      <w:sz w:val="24"/>
      <w:szCs w:val="24"/>
      <w:lang w:eastAsia="ko-KR"/>
    </w:rPr>
  </w:style>
  <w:style w:type="paragraph" w:customStyle="1" w:styleId="-PAGE-">
    <w:name w:val="- PAGE -"/>
    <w:rsid w:val="00D85291"/>
    <w:pPr>
      <w:spacing w:after="0" w:line="240" w:lineRule="auto"/>
    </w:pPr>
    <w:rPr>
      <w:rFonts w:ascii="Times New Roman" w:eastAsia="MS Mincho" w:hAnsi="Times New Roman" w:cs="Times New Roman"/>
      <w:sz w:val="24"/>
      <w:szCs w:val="24"/>
      <w:lang w:eastAsia="ko-KR"/>
    </w:rPr>
  </w:style>
  <w:style w:type="paragraph" w:customStyle="1" w:styleId="PageXofY">
    <w:name w:val="Page X of Y"/>
    <w:rsid w:val="00D85291"/>
    <w:pPr>
      <w:spacing w:after="0" w:line="240" w:lineRule="auto"/>
    </w:pPr>
    <w:rPr>
      <w:rFonts w:ascii="Times New Roman" w:eastAsia="MS Mincho" w:hAnsi="Times New Roman" w:cs="Times New Roman"/>
      <w:sz w:val="24"/>
      <w:szCs w:val="24"/>
      <w:lang w:eastAsia="ko-KR"/>
    </w:rPr>
  </w:style>
  <w:style w:type="paragraph" w:customStyle="1" w:styleId="Createdby">
    <w:name w:val="Created by"/>
    <w:rsid w:val="00D85291"/>
    <w:pPr>
      <w:spacing w:after="0" w:line="240" w:lineRule="auto"/>
    </w:pPr>
    <w:rPr>
      <w:rFonts w:ascii="Times New Roman" w:eastAsia="MS Mincho" w:hAnsi="Times New Roman" w:cs="Times New Roman"/>
      <w:sz w:val="24"/>
      <w:szCs w:val="24"/>
      <w:lang w:eastAsia="ko-KR"/>
    </w:rPr>
  </w:style>
  <w:style w:type="paragraph" w:customStyle="1" w:styleId="Createdon">
    <w:name w:val="Created on"/>
    <w:rsid w:val="00D85291"/>
    <w:pPr>
      <w:spacing w:after="0" w:line="240" w:lineRule="auto"/>
    </w:pPr>
    <w:rPr>
      <w:rFonts w:ascii="Times New Roman" w:eastAsia="MS Mincho" w:hAnsi="Times New Roman" w:cs="Times New Roman"/>
      <w:sz w:val="24"/>
      <w:szCs w:val="24"/>
      <w:lang w:eastAsia="ko-KR"/>
    </w:rPr>
  </w:style>
  <w:style w:type="paragraph" w:customStyle="1" w:styleId="Lastprinted">
    <w:name w:val="Last printed"/>
    <w:rsid w:val="00D85291"/>
    <w:pPr>
      <w:spacing w:after="0" w:line="240" w:lineRule="auto"/>
    </w:pPr>
    <w:rPr>
      <w:rFonts w:ascii="Times New Roman" w:eastAsia="MS Mincho" w:hAnsi="Times New Roman" w:cs="Times New Roman"/>
      <w:sz w:val="24"/>
      <w:szCs w:val="24"/>
      <w:lang w:eastAsia="ko-KR"/>
    </w:rPr>
  </w:style>
  <w:style w:type="paragraph" w:customStyle="1" w:styleId="Lastsavedby">
    <w:name w:val="Last saved by"/>
    <w:rsid w:val="00D85291"/>
    <w:pPr>
      <w:spacing w:after="0" w:line="240" w:lineRule="auto"/>
    </w:pPr>
    <w:rPr>
      <w:rFonts w:ascii="Times New Roman" w:eastAsia="MS Mincho" w:hAnsi="Times New Roman" w:cs="Times New Roman"/>
      <w:sz w:val="24"/>
      <w:szCs w:val="24"/>
      <w:lang w:eastAsia="ko-KR"/>
    </w:rPr>
  </w:style>
  <w:style w:type="paragraph" w:customStyle="1" w:styleId="Filename">
    <w:name w:val="Filename"/>
    <w:rsid w:val="00D85291"/>
    <w:pPr>
      <w:spacing w:after="0" w:line="240" w:lineRule="auto"/>
    </w:pPr>
    <w:rPr>
      <w:rFonts w:ascii="Times New Roman" w:eastAsia="MS Mincho" w:hAnsi="Times New Roman" w:cs="Times New Roman"/>
      <w:sz w:val="24"/>
      <w:szCs w:val="24"/>
      <w:lang w:eastAsia="ko-KR"/>
    </w:rPr>
  </w:style>
  <w:style w:type="paragraph" w:customStyle="1" w:styleId="Filenameandpath">
    <w:name w:val="Filename and path"/>
    <w:rsid w:val="00D85291"/>
    <w:pPr>
      <w:spacing w:after="0" w:line="240" w:lineRule="auto"/>
    </w:pPr>
    <w:rPr>
      <w:rFonts w:ascii="Times New Roman" w:eastAsia="MS Mincho" w:hAnsi="Times New Roman" w:cs="Times New Roman"/>
      <w:sz w:val="24"/>
      <w:szCs w:val="24"/>
      <w:lang w:eastAsia="ko-KR"/>
    </w:rPr>
  </w:style>
  <w:style w:type="paragraph" w:customStyle="1" w:styleId="AuthorPageDate">
    <w:name w:val="Author  Page #  Date"/>
    <w:rsid w:val="00D85291"/>
    <w:pPr>
      <w:spacing w:after="0" w:line="240" w:lineRule="auto"/>
    </w:pPr>
    <w:rPr>
      <w:rFonts w:ascii="Times New Roman" w:eastAsia="MS Mincho" w:hAnsi="Times New Roman" w:cs="Times New Roman"/>
      <w:sz w:val="24"/>
      <w:szCs w:val="24"/>
      <w:lang w:eastAsia="ko-KR"/>
    </w:rPr>
  </w:style>
  <w:style w:type="paragraph" w:customStyle="1" w:styleId="ConfidentialPageDate">
    <w:name w:val="Confidential  Page #  Date"/>
    <w:rsid w:val="00D85291"/>
    <w:pPr>
      <w:spacing w:after="0" w:line="240" w:lineRule="auto"/>
    </w:pPr>
    <w:rPr>
      <w:rFonts w:ascii="Times New Roman" w:eastAsia="MS Mincho" w:hAnsi="Times New Roman" w:cs="Times New Roman"/>
      <w:sz w:val="24"/>
      <w:szCs w:val="24"/>
      <w:lang w:eastAsia="ko-KR"/>
    </w:rPr>
  </w:style>
  <w:style w:type="paragraph" w:customStyle="1" w:styleId="Figure">
    <w:name w:val="Figure"/>
    <w:basedOn w:val="Normal"/>
    <w:rsid w:val="00D8529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rsid w:val="00D85291"/>
    <w:pPr>
      <w:tabs>
        <w:tab w:val="left" w:pos="1418"/>
      </w:tabs>
      <w:spacing w:after="120"/>
    </w:pPr>
    <w:rPr>
      <w:rFonts w:ascii="Arial" w:eastAsia="MS Mincho" w:hAnsi="Arial"/>
      <w:sz w:val="24"/>
      <w:lang w:val="fr-FR" w:eastAsia="ja-JP"/>
    </w:rPr>
  </w:style>
  <w:style w:type="paragraph" w:customStyle="1" w:styleId="p20">
    <w:name w:val="p20"/>
    <w:basedOn w:val="Normal"/>
    <w:rsid w:val="00D85291"/>
    <w:pPr>
      <w:snapToGrid w:val="0"/>
      <w:spacing w:after="0"/>
    </w:pPr>
    <w:rPr>
      <w:rFonts w:ascii="Arial" w:hAnsi="Arial" w:cs="Arial"/>
      <w:sz w:val="18"/>
      <w:szCs w:val="18"/>
      <w:lang w:val="en-US" w:eastAsia="zh-CN"/>
    </w:rPr>
  </w:style>
  <w:style w:type="paragraph" w:customStyle="1" w:styleId="ATC">
    <w:name w:val="ATC"/>
    <w:basedOn w:val="Normal"/>
    <w:rsid w:val="00D85291"/>
    <w:rPr>
      <w:rFonts w:eastAsia="MS Mincho"/>
      <w:lang w:eastAsia="ja-JP"/>
    </w:rPr>
  </w:style>
  <w:style w:type="paragraph" w:customStyle="1" w:styleId="TaOC">
    <w:name w:val="TaOC"/>
    <w:basedOn w:val="TAC"/>
    <w:rsid w:val="00D85291"/>
    <w:rPr>
      <w:rFonts w:eastAsia="MS Mincho"/>
      <w:lang w:eastAsia="x-none"/>
    </w:rPr>
  </w:style>
  <w:style w:type="paragraph" w:customStyle="1" w:styleId="xl40">
    <w:name w:val="xl40"/>
    <w:basedOn w:val="Normal"/>
    <w:rsid w:val="00D85291"/>
    <w:pPr>
      <w:shd w:val="clear" w:color="000000" w:fill="FFFF00"/>
      <w:spacing w:before="100" w:beforeAutospacing="1" w:after="100" w:afterAutospacing="1"/>
      <w:jc w:val="center"/>
    </w:pPr>
    <w:rPr>
      <w:rFonts w:ascii="Arial" w:eastAsia="MS Mincho" w:hAnsi="Arial" w:cs="Arial"/>
      <w:b/>
      <w:bCs/>
      <w:color w:val="000000"/>
      <w:sz w:val="16"/>
      <w:szCs w:val="16"/>
      <w:lang w:eastAsia="en-GB"/>
    </w:rPr>
  </w:style>
  <w:style w:type="paragraph" w:customStyle="1" w:styleId="34">
    <w:name w:val="吹き出し3"/>
    <w:basedOn w:val="Normal"/>
    <w:semiHidden/>
    <w:rsid w:val="00D85291"/>
    <w:rPr>
      <w:rFonts w:ascii="Tahoma" w:eastAsia="MS Mincho" w:hAnsi="Tahoma" w:cs="Tahoma"/>
      <w:sz w:val="16"/>
      <w:szCs w:val="16"/>
      <w:lang w:eastAsia="ja-JP"/>
    </w:rPr>
  </w:style>
  <w:style w:type="paragraph" w:customStyle="1" w:styleId="1">
    <w:name w:val="吹き出し1"/>
    <w:basedOn w:val="Normal"/>
    <w:rsid w:val="00D85291"/>
    <w:pPr>
      <w:numPr>
        <w:numId w:val="16"/>
      </w:numPr>
      <w:ind w:left="0" w:firstLine="0"/>
    </w:pPr>
    <w:rPr>
      <w:rFonts w:ascii="Tahoma" w:eastAsia="MS Mincho" w:hAnsi="Tahoma" w:cs="Tahoma"/>
      <w:sz w:val="16"/>
      <w:szCs w:val="16"/>
      <w:lang w:eastAsia="ja-JP"/>
    </w:rPr>
  </w:style>
  <w:style w:type="paragraph" w:customStyle="1" w:styleId="26">
    <w:name w:val="吹き出し2"/>
    <w:basedOn w:val="Normal"/>
    <w:semiHidden/>
    <w:rsid w:val="00D85291"/>
    <w:rPr>
      <w:rFonts w:ascii="Tahoma" w:eastAsia="MS Mincho" w:hAnsi="Tahoma" w:cs="Tahoma"/>
      <w:sz w:val="16"/>
      <w:szCs w:val="16"/>
      <w:lang w:eastAsia="ja-JP"/>
    </w:rPr>
  </w:style>
  <w:style w:type="paragraph" w:customStyle="1" w:styleId="CommentNokia">
    <w:name w:val="Comment Nokia"/>
    <w:basedOn w:val="Normal"/>
    <w:rsid w:val="00D85291"/>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D85291"/>
    <w:pPr>
      <w:spacing w:after="220"/>
      <w:ind w:left="1298"/>
    </w:pPr>
    <w:rPr>
      <w:rFonts w:ascii="Arial" w:hAnsi="Arial"/>
      <w:lang w:val="x-none" w:eastAsia="x-none"/>
    </w:rPr>
  </w:style>
  <w:style w:type="numbering" w:customStyle="1" w:styleId="1f4">
    <w:name w:val="无列表1"/>
    <w:next w:val="NoList"/>
    <w:semiHidden/>
    <w:rsid w:val="00D85291"/>
  </w:style>
  <w:style w:type="paragraph" w:customStyle="1" w:styleId="1030302">
    <w:name w:val="样式 样式 标题 1 + 两端对齐 段前: 0.3 行 段后: 0.3 行 行距: 单倍行距 + 段前: 0.2 行 段后: ..."/>
    <w:basedOn w:val="Normal"/>
    <w:autoRedefine/>
    <w:rsid w:val="00D85291"/>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5">
    <w:name w:val="网格型3"/>
    <w:basedOn w:val="TableNormal"/>
    <w:next w:val="TableGrid"/>
    <w:rsid w:val="00D852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D852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D85291"/>
    <w:pPr>
      <w:widowControl w:val="0"/>
      <w:autoSpaceDE w:val="0"/>
      <w:autoSpaceDN w:val="0"/>
      <w:adjustRightInd w:val="0"/>
      <w:spacing w:after="0" w:line="240" w:lineRule="auto"/>
    </w:pPr>
    <w:rPr>
      <w:rFonts w:ascii="Arial" w:eastAsia="Malgun Gothic" w:hAnsi="Arial" w:cs="Arial"/>
      <w:color w:val="000000"/>
      <w:sz w:val="24"/>
      <w:szCs w:val="24"/>
      <w:lang w:val="en-US" w:eastAsia="ja-JP"/>
    </w:rPr>
  </w:style>
  <w:style w:type="paragraph" w:customStyle="1" w:styleId="1f5">
    <w:name w:val="无间隔1"/>
    <w:qFormat/>
    <w:rsid w:val="00D85291"/>
    <w:pPr>
      <w:spacing w:after="0" w:line="240" w:lineRule="auto"/>
    </w:pPr>
    <w:rPr>
      <w:rFonts w:ascii="Times New Roman" w:eastAsia="SimSun" w:hAnsi="Times New Roman" w:cs="Times New Roman"/>
      <w:sz w:val="20"/>
      <w:szCs w:val="20"/>
    </w:rPr>
  </w:style>
  <w:style w:type="paragraph" w:customStyle="1" w:styleId="Arial">
    <w:name w:val="Arial"/>
    <w:basedOn w:val="Normal"/>
    <w:rsid w:val="00D85291"/>
    <w:pPr>
      <w:tabs>
        <w:tab w:val="right" w:pos="9639"/>
      </w:tabs>
    </w:pPr>
    <w:rPr>
      <w:b/>
      <w:bCs/>
      <w:lang w:val="fr-FR" w:eastAsia="en-GB"/>
    </w:rPr>
  </w:style>
  <w:style w:type="paragraph" w:customStyle="1" w:styleId="27">
    <w:name w:val="无间隔2"/>
    <w:qFormat/>
    <w:rsid w:val="00D85291"/>
    <w:pPr>
      <w:spacing w:after="0" w:line="240" w:lineRule="auto"/>
    </w:pPr>
    <w:rPr>
      <w:rFonts w:ascii="Times New Roman" w:eastAsia="SimSun" w:hAnsi="Times New Roman" w:cs="Times New Roman"/>
      <w:sz w:val="20"/>
      <w:szCs w:val="20"/>
    </w:rPr>
  </w:style>
  <w:style w:type="paragraph" w:customStyle="1" w:styleId="72">
    <w:name w:val="吹き出し7"/>
    <w:basedOn w:val="Normal"/>
    <w:rsid w:val="00D85291"/>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D85291"/>
    <w:rPr>
      <w:rFonts w:eastAsia="PMingLiU"/>
      <w:b/>
      <w:bCs/>
      <w:lang w:eastAsia="x-none"/>
    </w:rPr>
  </w:style>
  <w:style w:type="paragraph" w:customStyle="1" w:styleId="Textedebulles">
    <w:name w:val="Texte de bulles"/>
    <w:basedOn w:val="Normal"/>
    <w:semiHidden/>
    <w:rsid w:val="00D85291"/>
    <w:rPr>
      <w:rFonts w:ascii="Tahoma" w:eastAsia="PMingLiU" w:hAnsi="Tahoma" w:cs="Tahoma"/>
      <w:sz w:val="16"/>
      <w:szCs w:val="16"/>
      <w:lang w:eastAsia="en-GB"/>
    </w:rPr>
  </w:style>
  <w:style w:type="paragraph" w:customStyle="1" w:styleId="Arial0">
    <w:name w:val="正文 + Arial"/>
    <w:aliases w:val="8 磅,加粗,段后: 0 磅"/>
    <w:basedOn w:val="TAL"/>
    <w:rsid w:val="00D85291"/>
    <w:rPr>
      <w:sz w:val="16"/>
      <w:szCs w:val="16"/>
      <w:lang w:eastAsia="x-none"/>
    </w:rPr>
  </w:style>
  <w:style w:type="paragraph" w:customStyle="1" w:styleId="xl22">
    <w:name w:val="xl22"/>
    <w:basedOn w:val="Normal"/>
    <w:rsid w:val="00D85291"/>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D85291"/>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D85291"/>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D85291"/>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D8529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D85291"/>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D8529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D8529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D85291"/>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D8529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D8529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D85291"/>
    <w:rPr>
      <w:lang w:eastAsia="ja-JP"/>
    </w:rPr>
  </w:style>
  <w:style w:type="paragraph" w:customStyle="1" w:styleId="IBN">
    <w:name w:val="IBN"/>
    <w:basedOn w:val="Normal"/>
    <w:rsid w:val="00D85291"/>
    <w:pPr>
      <w:tabs>
        <w:tab w:val="left" w:pos="567"/>
      </w:tabs>
    </w:pPr>
    <w:rPr>
      <w:lang w:eastAsia="en-GB"/>
    </w:rPr>
  </w:style>
  <w:style w:type="paragraph" w:customStyle="1" w:styleId="1e9pt">
    <w:name w:val="1e) 9 pt"/>
    <w:basedOn w:val="B10"/>
    <w:link w:val="1e9ptCar"/>
    <w:rsid w:val="00D85291"/>
    <w:rPr>
      <w:noProof/>
      <w:szCs w:val="18"/>
      <w:lang w:eastAsia="x-none"/>
    </w:rPr>
  </w:style>
  <w:style w:type="character" w:customStyle="1" w:styleId="1e9ptCar">
    <w:name w:val="1e) 9 pt Car"/>
    <w:link w:val="1e9pt"/>
    <w:rsid w:val="00D85291"/>
    <w:rPr>
      <w:rFonts w:ascii="Times New Roman" w:eastAsia="Times New Roman" w:hAnsi="Times New Roman" w:cs="Times New Roman"/>
      <w:noProof/>
      <w:sz w:val="20"/>
      <w:szCs w:val="18"/>
      <w:lang w:eastAsia="x-none"/>
    </w:rPr>
  </w:style>
  <w:style w:type="paragraph" w:customStyle="1" w:styleId="Npr">
    <w:name w:val="Npr"/>
    <w:basedOn w:val="Normal"/>
    <w:rsid w:val="00D85291"/>
    <w:pPr>
      <w:ind w:firstLine="284"/>
    </w:pPr>
    <w:rPr>
      <w:rFonts w:eastAsia="MS Mincho"/>
      <w:lang w:eastAsia="ja-JP"/>
    </w:rPr>
  </w:style>
  <w:style w:type="paragraph" w:customStyle="1" w:styleId="StyleFPArialLatin9ptCentrGauche5cmDroite5">
    <w:name w:val="Style FP + Arial (Latin) 9 pt Centré Gauche :  5 cm Droite :  5..."/>
    <w:basedOn w:val="FP"/>
    <w:rsid w:val="00D85291"/>
    <w:pPr>
      <w:spacing w:after="20"/>
      <w:ind w:left="2835" w:right="2835"/>
      <w:jc w:val="center"/>
    </w:pPr>
    <w:rPr>
      <w:rFonts w:ascii="Arial" w:hAnsi="Arial" w:cs="Arial"/>
      <w:sz w:val="18"/>
      <w:lang w:eastAsia="en-GB"/>
    </w:rPr>
  </w:style>
  <w:style w:type="paragraph" w:customStyle="1" w:styleId="B3H6">
    <w:name w:val="B3H6"/>
    <w:basedOn w:val="B3"/>
    <w:rsid w:val="00D85291"/>
    <w:rPr>
      <w:lang w:eastAsia="x-none"/>
    </w:rPr>
  </w:style>
  <w:style w:type="paragraph" w:customStyle="1" w:styleId="berschrift1H1">
    <w:name w:val="Überschrift 1.H1"/>
    <w:basedOn w:val="Normal"/>
    <w:next w:val="Normal"/>
    <w:rsid w:val="00D85291"/>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D85291"/>
    <w:pPr>
      <w:widowControl/>
      <w:tabs>
        <w:tab w:val="num" w:pos="992"/>
      </w:tabs>
      <w:spacing w:after="120"/>
      <w:ind w:left="992" w:hanging="425"/>
    </w:pPr>
    <w:rPr>
      <w:rFonts w:eastAsia="MS Mincho"/>
      <w:lang w:val="en-US"/>
    </w:rPr>
  </w:style>
  <w:style w:type="paragraph" w:customStyle="1" w:styleId="text">
    <w:name w:val="text"/>
    <w:basedOn w:val="Normal"/>
    <w:rsid w:val="00D85291"/>
    <w:pPr>
      <w:widowControl w:val="0"/>
      <w:spacing w:after="240"/>
      <w:jc w:val="both"/>
    </w:pPr>
    <w:rPr>
      <w:sz w:val="24"/>
      <w:lang w:val="en-AU" w:eastAsia="ja-JP"/>
    </w:rPr>
  </w:style>
  <w:style w:type="paragraph" w:customStyle="1" w:styleId="textintend2">
    <w:name w:val="text intend 2"/>
    <w:basedOn w:val="text"/>
    <w:rsid w:val="00D85291"/>
    <w:pPr>
      <w:widowControl/>
      <w:tabs>
        <w:tab w:val="num" w:pos="1418"/>
      </w:tabs>
      <w:spacing w:after="120"/>
      <w:ind w:left="1418" w:hanging="426"/>
    </w:pPr>
    <w:rPr>
      <w:rFonts w:eastAsia="MS Mincho"/>
      <w:lang w:val="en-US"/>
    </w:rPr>
  </w:style>
  <w:style w:type="paragraph" w:customStyle="1" w:styleId="textintend3">
    <w:name w:val="text intend 3"/>
    <w:basedOn w:val="text"/>
    <w:rsid w:val="00D85291"/>
    <w:pPr>
      <w:widowControl/>
      <w:tabs>
        <w:tab w:val="num" w:pos="1843"/>
      </w:tabs>
      <w:spacing w:after="120"/>
      <w:ind w:left="1843" w:hanging="425"/>
    </w:pPr>
    <w:rPr>
      <w:rFonts w:eastAsia="MS Mincho"/>
      <w:lang w:val="en-US"/>
    </w:rPr>
  </w:style>
  <w:style w:type="paragraph" w:customStyle="1" w:styleId="normalpuce">
    <w:name w:val="normal puce"/>
    <w:basedOn w:val="Normal"/>
    <w:rsid w:val="00D85291"/>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D85291"/>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H60">
    <w:name w:val="样式 H6"/>
    <w:basedOn w:val="H6"/>
    <w:rsid w:val="00D85291"/>
    <w:rPr>
      <w:lang w:eastAsia="ja-JP"/>
    </w:rPr>
  </w:style>
  <w:style w:type="paragraph" w:customStyle="1" w:styleId="TH0">
    <w:name w:val="样式 TH"/>
    <w:basedOn w:val="TH"/>
    <w:rsid w:val="00D85291"/>
    <w:rPr>
      <w:bCs/>
      <w:lang w:eastAsia="x-none"/>
    </w:rPr>
  </w:style>
  <w:style w:type="paragraph" w:customStyle="1" w:styleId="TAH8pt">
    <w:name w:val="TAH + 8 pt"/>
    <w:basedOn w:val="TAH"/>
    <w:rsid w:val="00D85291"/>
    <w:rPr>
      <w:rFonts w:eastAsia="MS Mincho"/>
      <w:bCs/>
      <w:noProof/>
      <w:sz w:val="16"/>
      <w:szCs w:val="16"/>
      <w:lang w:eastAsia="en-GB"/>
    </w:rPr>
  </w:style>
  <w:style w:type="paragraph" w:customStyle="1" w:styleId="TableEntry0">
    <w:name w:val="Table Entry"/>
    <w:basedOn w:val="Normal"/>
    <w:next w:val="Normal"/>
    <w:rsid w:val="00D85291"/>
    <w:pPr>
      <w:spacing w:after="0"/>
    </w:pPr>
    <w:rPr>
      <w:rFonts w:ascii="IMHNGF+BookmanOldStyle" w:hAnsi="IMHNGF+BookmanOldStyle"/>
      <w:sz w:val="24"/>
      <w:szCs w:val="24"/>
      <w:lang w:val="en-US" w:eastAsia="ja-JP"/>
    </w:rPr>
  </w:style>
  <w:style w:type="paragraph" w:customStyle="1" w:styleId="tac0">
    <w:name w:val="tac0"/>
    <w:basedOn w:val="Normal"/>
    <w:rsid w:val="00D85291"/>
    <w:pPr>
      <w:keepNext/>
      <w:spacing w:after="0"/>
      <w:jc w:val="center"/>
    </w:pPr>
    <w:rPr>
      <w:rFonts w:ascii="Arial" w:hAnsi="Arial" w:cs="Arial"/>
      <w:sz w:val="18"/>
      <w:szCs w:val="18"/>
      <w:lang w:val="en-US" w:eastAsia="zh-CN"/>
    </w:rPr>
  </w:style>
  <w:style w:type="paragraph" w:customStyle="1" w:styleId="tal00">
    <w:name w:val="tal0"/>
    <w:basedOn w:val="Normal"/>
    <w:rsid w:val="00D85291"/>
    <w:pPr>
      <w:keepNext/>
      <w:spacing w:after="0"/>
    </w:pPr>
    <w:rPr>
      <w:rFonts w:ascii="Arial" w:hAnsi="Arial" w:cs="Arial"/>
      <w:sz w:val="18"/>
      <w:szCs w:val="18"/>
      <w:lang w:val="en-US" w:eastAsia="zh-CN"/>
    </w:rPr>
  </w:style>
  <w:style w:type="paragraph" w:customStyle="1" w:styleId="91">
    <w:name w:val="目录 91"/>
    <w:basedOn w:val="TOC8"/>
    <w:rsid w:val="00D85291"/>
    <w:pPr>
      <w:ind w:left="1418" w:hanging="1418"/>
    </w:pPr>
    <w:rPr>
      <w:rFonts w:eastAsia="MS Mincho"/>
      <w:lang w:val="en-US" w:eastAsia="ja-JP"/>
    </w:rPr>
  </w:style>
  <w:style w:type="paragraph" w:customStyle="1" w:styleId="msolistparagraph0">
    <w:name w:val="msolistparagraph"/>
    <w:basedOn w:val="Normal"/>
    <w:rsid w:val="00D85291"/>
    <w:pPr>
      <w:spacing w:after="0"/>
      <w:ind w:leftChars="400" w:left="400"/>
    </w:pPr>
    <w:rPr>
      <w:sz w:val="24"/>
      <w:szCs w:val="24"/>
      <w:lang w:val="en-US" w:eastAsia="ja-JP"/>
    </w:rPr>
  </w:style>
  <w:style w:type="paragraph" w:customStyle="1" w:styleId="no0">
    <w:name w:val="no"/>
    <w:basedOn w:val="Normal"/>
    <w:rsid w:val="00D85291"/>
    <w:pPr>
      <w:ind w:left="1135" w:hanging="851"/>
    </w:pPr>
    <w:rPr>
      <w:lang w:val="en-US" w:eastAsia="ja-JP"/>
    </w:rPr>
  </w:style>
  <w:style w:type="paragraph" w:customStyle="1" w:styleId="talcharchar0">
    <w:name w:val="talcharchar"/>
    <w:basedOn w:val="Normal"/>
    <w:rsid w:val="00D85291"/>
    <w:pPr>
      <w:spacing w:before="100" w:beforeAutospacing="1" w:after="100" w:afterAutospacing="1"/>
    </w:pPr>
    <w:rPr>
      <w:rFonts w:eastAsia="Calibri"/>
      <w:sz w:val="24"/>
      <w:szCs w:val="24"/>
      <w:lang w:eastAsia="en-GB"/>
    </w:rPr>
  </w:style>
  <w:style w:type="paragraph" w:customStyle="1" w:styleId="PLBold">
    <w:name w:val="PL Bold"/>
    <w:basedOn w:val="PL"/>
    <w:link w:val="PLBoldChar"/>
    <w:rsid w:val="00D85291"/>
    <w:rPr>
      <w:rFonts w:eastAsia="MS Gothic"/>
      <w:b/>
      <w:bCs/>
      <w:lang w:eastAsia="ja-JP"/>
    </w:rPr>
  </w:style>
  <w:style w:type="character" w:customStyle="1" w:styleId="PLBoldChar">
    <w:name w:val="PL Bold Char"/>
    <w:link w:val="PLBold"/>
    <w:rsid w:val="00D85291"/>
    <w:rPr>
      <w:rFonts w:ascii="Courier New" w:eastAsia="MS Gothic" w:hAnsi="Courier New" w:cs="Times New Roman"/>
      <w:b/>
      <w:bCs/>
      <w:noProof/>
      <w:sz w:val="16"/>
      <w:szCs w:val="20"/>
      <w:lang w:eastAsia="ja-JP"/>
    </w:rPr>
  </w:style>
  <w:style w:type="paragraph" w:customStyle="1" w:styleId="PLBold0">
    <w:name w:val="PL + Bold"/>
    <w:basedOn w:val="PL"/>
    <w:link w:val="PLBoldChar0"/>
    <w:rsid w:val="00D85291"/>
    <w:rPr>
      <w:lang w:eastAsia="ja-JP"/>
    </w:rPr>
  </w:style>
  <w:style w:type="character" w:customStyle="1" w:styleId="PLBoldChar0">
    <w:name w:val="PL + Bold Char"/>
    <w:link w:val="PLBold0"/>
    <w:rsid w:val="00D85291"/>
    <w:rPr>
      <w:rFonts w:ascii="Courier New" w:eastAsia="Times New Roman" w:hAnsi="Courier New" w:cs="Times New Roman"/>
      <w:noProof/>
      <w:sz w:val="16"/>
      <w:szCs w:val="20"/>
      <w:lang w:eastAsia="ja-JP"/>
    </w:rPr>
  </w:style>
  <w:style w:type="numbering" w:customStyle="1" w:styleId="NoList5">
    <w:name w:val="No List5"/>
    <w:next w:val="NoList"/>
    <w:semiHidden/>
    <w:rsid w:val="00D85291"/>
  </w:style>
  <w:style w:type="numbering" w:customStyle="1" w:styleId="NoList6">
    <w:name w:val="No List6"/>
    <w:next w:val="NoList"/>
    <w:semiHidden/>
    <w:rsid w:val="00D85291"/>
  </w:style>
  <w:style w:type="numbering" w:customStyle="1" w:styleId="NoList7">
    <w:name w:val="No List7"/>
    <w:next w:val="NoList"/>
    <w:semiHidden/>
    <w:rsid w:val="00D85291"/>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D85291"/>
    <w:rPr>
      <w:rFonts w:ascii="Arial" w:eastAsia="SimSun" w:hAnsi="Arial"/>
      <w:sz w:val="24"/>
      <w:szCs w:val="28"/>
      <w:lang w:val="en-GB" w:eastAsia="en-US" w:bidi="ar-SA"/>
    </w:rPr>
  </w:style>
  <w:style w:type="numbering" w:customStyle="1" w:styleId="NoList11">
    <w:name w:val="No List11"/>
    <w:next w:val="NoList"/>
    <w:semiHidden/>
    <w:rsid w:val="00D85291"/>
  </w:style>
  <w:style w:type="numbering" w:customStyle="1" w:styleId="NoList21">
    <w:name w:val="No List21"/>
    <w:next w:val="NoList"/>
    <w:semiHidden/>
    <w:rsid w:val="00D85291"/>
  </w:style>
  <w:style w:type="paragraph" w:customStyle="1" w:styleId="30mm">
    <w:name w:val="段落フォント + 左 :  30 mm"/>
    <w:aliases w:val="ぶら下げインデント :  2.81 字"/>
    <w:basedOn w:val="B2"/>
    <w:rsid w:val="00D85291"/>
    <w:pPr>
      <w:ind w:left="1984" w:hanging="281"/>
    </w:pPr>
    <w:rPr>
      <w:lang w:eastAsia="en-GB"/>
    </w:rPr>
  </w:style>
  <w:style w:type="paragraph" w:customStyle="1" w:styleId="ad">
    <w:name w:val="標準番号"/>
    <w:basedOn w:val="Normal"/>
    <w:rsid w:val="00D85291"/>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D85291"/>
    <w:rPr>
      <w:rFonts w:ascii="Arial" w:eastAsia="MS Mincho" w:hAnsi="Arial"/>
      <w:noProof/>
      <w:lang w:eastAsia="en-GB"/>
    </w:rPr>
  </w:style>
  <w:style w:type="paragraph" w:customStyle="1" w:styleId="H600">
    <w:name w:val="H6 + 左侧:  0 厘米"/>
    <w:aliases w:val="首行缩进:  0 厘H6米"/>
    <w:basedOn w:val="H6"/>
    <w:rsid w:val="00D85291"/>
    <w:pPr>
      <w:ind w:left="0" w:firstLine="0"/>
    </w:pPr>
    <w:rPr>
      <w:lang w:eastAsia="zh-CN"/>
    </w:rPr>
  </w:style>
  <w:style w:type="paragraph" w:customStyle="1" w:styleId="28">
    <w:name w:val="列出段落2"/>
    <w:basedOn w:val="Normal"/>
    <w:qFormat/>
    <w:rsid w:val="00D85291"/>
    <w:pPr>
      <w:ind w:firstLineChars="200" w:firstLine="420"/>
    </w:pPr>
    <w:rPr>
      <w:lang w:eastAsia="en-GB"/>
    </w:rPr>
  </w:style>
  <w:style w:type="paragraph" w:customStyle="1" w:styleId="1f6">
    <w:name w:val="列出段落1"/>
    <w:basedOn w:val="Normal"/>
    <w:qFormat/>
    <w:rsid w:val="00D85291"/>
    <w:pPr>
      <w:ind w:firstLineChars="200" w:firstLine="420"/>
    </w:pPr>
    <w:rPr>
      <w:lang w:eastAsia="en-GB"/>
    </w:rPr>
  </w:style>
  <w:style w:type="paragraph" w:customStyle="1" w:styleId="b31">
    <w:name w:val="b3"/>
    <w:basedOn w:val="Normal"/>
    <w:rsid w:val="00D85291"/>
    <w:pPr>
      <w:ind w:left="1135" w:hanging="284"/>
    </w:pPr>
    <w:rPr>
      <w:rFonts w:ascii="Calibri" w:eastAsia="MS PGothic" w:hAnsi="Calibri" w:cs="Calibri"/>
      <w:sz w:val="22"/>
      <w:szCs w:val="22"/>
      <w:lang w:eastAsia="en-GB"/>
    </w:rPr>
  </w:style>
  <w:style w:type="paragraph" w:customStyle="1" w:styleId="b40">
    <w:name w:val="b4"/>
    <w:basedOn w:val="Normal"/>
    <w:rsid w:val="00D85291"/>
    <w:pPr>
      <w:ind w:left="1418" w:hanging="284"/>
    </w:pPr>
    <w:rPr>
      <w:rFonts w:ascii="Calibri" w:eastAsia="MS PGothic" w:hAnsi="Calibri" w:cs="Calibri"/>
      <w:sz w:val="22"/>
      <w:szCs w:val="22"/>
      <w:lang w:eastAsia="en-GB"/>
    </w:rPr>
  </w:style>
  <w:style w:type="paragraph" w:customStyle="1" w:styleId="b21">
    <w:name w:val="b2"/>
    <w:basedOn w:val="Normal"/>
    <w:rsid w:val="00D85291"/>
    <w:pPr>
      <w:ind w:left="851" w:hanging="284"/>
    </w:pPr>
    <w:rPr>
      <w:rFonts w:eastAsia="MS PGothic"/>
      <w:lang w:eastAsia="en-GB"/>
    </w:rPr>
  </w:style>
  <w:style w:type="paragraph" w:customStyle="1" w:styleId="ae">
    <w:name w:val="見出し"/>
    <w:basedOn w:val="Normal"/>
    <w:next w:val="BodyText"/>
    <w:rsid w:val="00D85291"/>
    <w:pPr>
      <w:keepNext/>
      <w:suppressAutoHyphens/>
      <w:spacing w:before="240" w:after="120"/>
    </w:pPr>
    <w:rPr>
      <w:rFonts w:ascii="Arial" w:eastAsia="MS PGothic" w:hAnsi="Arial" w:cs="Mangal"/>
      <w:sz w:val="28"/>
      <w:szCs w:val="28"/>
      <w:lang w:eastAsia="ar-SA"/>
    </w:rPr>
  </w:style>
  <w:style w:type="paragraph" w:customStyle="1" w:styleId="55">
    <w:name w:val="図表番号5"/>
    <w:basedOn w:val="Normal"/>
    <w:rsid w:val="00D85291"/>
    <w:pPr>
      <w:suppressLineNumbers/>
      <w:suppressAutoHyphens/>
      <w:spacing w:before="120" w:after="120"/>
    </w:pPr>
    <w:rPr>
      <w:rFonts w:eastAsia="MS Mincho" w:cs="Mangal"/>
      <w:i/>
      <w:iCs/>
      <w:sz w:val="24"/>
      <w:szCs w:val="24"/>
      <w:lang w:eastAsia="ar-SA"/>
    </w:rPr>
  </w:style>
  <w:style w:type="paragraph" w:customStyle="1" w:styleId="af">
    <w:name w:val="索引"/>
    <w:basedOn w:val="Normal"/>
    <w:rsid w:val="00D85291"/>
    <w:pPr>
      <w:suppressLineNumbers/>
      <w:suppressAutoHyphens/>
    </w:pPr>
    <w:rPr>
      <w:rFonts w:eastAsia="MS Mincho" w:cs="Mangal"/>
      <w:lang w:eastAsia="ar-SA"/>
    </w:rPr>
  </w:style>
  <w:style w:type="paragraph" w:customStyle="1" w:styleId="56">
    <w:name w:val="段落番号5"/>
    <w:basedOn w:val="List"/>
    <w:rsid w:val="00D85291"/>
    <w:pPr>
      <w:tabs>
        <w:tab w:val="num" w:pos="644"/>
      </w:tabs>
      <w:suppressAutoHyphens/>
      <w:ind w:left="644" w:hanging="360"/>
    </w:pPr>
    <w:rPr>
      <w:rFonts w:eastAsia="MS Mincho" w:cs="CG Times (WN)"/>
      <w:lang w:eastAsia="ar-SA"/>
    </w:rPr>
  </w:style>
  <w:style w:type="paragraph" w:customStyle="1" w:styleId="250">
    <w:name w:val="段落番号 25"/>
    <w:basedOn w:val="56"/>
    <w:rsid w:val="00D85291"/>
    <w:pPr>
      <w:ind w:left="851" w:hanging="284"/>
    </w:pPr>
  </w:style>
  <w:style w:type="paragraph" w:customStyle="1" w:styleId="57">
    <w:name w:val="箇条書き5"/>
    <w:basedOn w:val="List"/>
    <w:rsid w:val="00D85291"/>
    <w:pPr>
      <w:tabs>
        <w:tab w:val="num" w:pos="644"/>
      </w:tabs>
      <w:suppressAutoHyphens/>
      <w:ind w:left="644" w:hanging="360"/>
    </w:pPr>
    <w:rPr>
      <w:rFonts w:eastAsia="MS Mincho" w:cs="CG Times (WN)"/>
      <w:lang w:eastAsia="ar-SA"/>
    </w:rPr>
  </w:style>
  <w:style w:type="paragraph" w:customStyle="1" w:styleId="251">
    <w:name w:val="箇条書き 25"/>
    <w:basedOn w:val="57"/>
    <w:rsid w:val="00D85291"/>
    <w:pPr>
      <w:tabs>
        <w:tab w:val="clear" w:pos="644"/>
        <w:tab w:val="num" w:pos="1494"/>
      </w:tabs>
      <w:ind w:left="851" w:hanging="284"/>
    </w:pPr>
  </w:style>
  <w:style w:type="paragraph" w:customStyle="1" w:styleId="350">
    <w:name w:val="箇条書き 35"/>
    <w:basedOn w:val="251"/>
    <w:rsid w:val="00D85291"/>
    <w:pPr>
      <w:ind w:left="1135"/>
    </w:pPr>
  </w:style>
  <w:style w:type="paragraph" w:customStyle="1" w:styleId="252">
    <w:name w:val="一覧 25"/>
    <w:basedOn w:val="List"/>
    <w:rsid w:val="00D85291"/>
    <w:pPr>
      <w:suppressAutoHyphens/>
      <w:ind w:left="851"/>
    </w:pPr>
    <w:rPr>
      <w:rFonts w:eastAsia="MS Mincho" w:cs="CG Times (WN)"/>
      <w:lang w:eastAsia="ar-SA"/>
    </w:rPr>
  </w:style>
  <w:style w:type="paragraph" w:customStyle="1" w:styleId="351">
    <w:name w:val="一覧 35"/>
    <w:basedOn w:val="252"/>
    <w:rsid w:val="00D85291"/>
    <w:pPr>
      <w:ind w:left="1135"/>
    </w:pPr>
  </w:style>
  <w:style w:type="paragraph" w:customStyle="1" w:styleId="45">
    <w:name w:val="一覧 45"/>
    <w:basedOn w:val="351"/>
    <w:rsid w:val="00D85291"/>
    <w:pPr>
      <w:ind w:left="1418"/>
    </w:pPr>
  </w:style>
  <w:style w:type="paragraph" w:customStyle="1" w:styleId="550">
    <w:name w:val="一覧 55"/>
    <w:basedOn w:val="45"/>
    <w:rsid w:val="00D85291"/>
    <w:pPr>
      <w:ind w:left="1702"/>
    </w:pPr>
  </w:style>
  <w:style w:type="paragraph" w:customStyle="1" w:styleId="450">
    <w:name w:val="箇条書き 45"/>
    <w:basedOn w:val="350"/>
    <w:rsid w:val="00D85291"/>
    <w:pPr>
      <w:ind w:left="1418"/>
    </w:pPr>
  </w:style>
  <w:style w:type="paragraph" w:customStyle="1" w:styleId="551">
    <w:name w:val="箇条書き 55"/>
    <w:basedOn w:val="450"/>
    <w:rsid w:val="00D85291"/>
    <w:pPr>
      <w:ind w:left="1702"/>
    </w:pPr>
  </w:style>
  <w:style w:type="paragraph" w:customStyle="1" w:styleId="58">
    <w:name w:val="コメント文字列5"/>
    <w:basedOn w:val="Normal"/>
    <w:rsid w:val="00D85291"/>
    <w:pPr>
      <w:suppressAutoHyphens/>
    </w:pPr>
    <w:rPr>
      <w:rFonts w:eastAsia="MS Mincho" w:cs="CG Times (WN)"/>
      <w:lang w:eastAsia="ar-SA"/>
    </w:rPr>
  </w:style>
  <w:style w:type="paragraph" w:customStyle="1" w:styleId="59">
    <w:name w:val="コメント内容5"/>
    <w:basedOn w:val="58"/>
    <w:next w:val="58"/>
    <w:rsid w:val="00D85291"/>
    <w:rPr>
      <w:b/>
      <w:bCs/>
    </w:rPr>
  </w:style>
  <w:style w:type="paragraph" w:customStyle="1" w:styleId="5a">
    <w:name w:val="見出しマップ5"/>
    <w:basedOn w:val="Normal"/>
    <w:rsid w:val="00D85291"/>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D85291"/>
    <w:pPr>
      <w:suppressAutoHyphens/>
      <w:spacing w:before="120" w:after="120"/>
    </w:pPr>
    <w:rPr>
      <w:rFonts w:eastAsia="MS Mincho" w:cs="CG Times (WN)"/>
      <w:b/>
      <w:lang w:eastAsia="ar-SA"/>
    </w:rPr>
  </w:style>
  <w:style w:type="paragraph" w:customStyle="1" w:styleId="5b">
    <w:name w:val="書式なし5"/>
    <w:basedOn w:val="Normal"/>
    <w:rsid w:val="00D85291"/>
    <w:pPr>
      <w:suppressAutoHyphens/>
    </w:pPr>
    <w:rPr>
      <w:rFonts w:ascii="Courier New" w:eastAsia="MS Mincho" w:hAnsi="Courier New" w:cs="CG Times (WN)"/>
      <w:lang w:val="nb-NO" w:eastAsia="ar-SA"/>
    </w:rPr>
  </w:style>
  <w:style w:type="paragraph" w:customStyle="1" w:styleId="240">
    <w:name w:val="本文 24"/>
    <w:basedOn w:val="Normal"/>
    <w:rsid w:val="00D85291"/>
    <w:pPr>
      <w:suppressAutoHyphens/>
      <w:spacing w:after="120"/>
    </w:pPr>
    <w:rPr>
      <w:rFonts w:eastAsia="MS Mincho" w:cs="CG Times (WN)"/>
      <w:lang w:eastAsia="ar-SA"/>
    </w:rPr>
  </w:style>
  <w:style w:type="paragraph" w:customStyle="1" w:styleId="340">
    <w:name w:val="本文 34"/>
    <w:basedOn w:val="Normal"/>
    <w:rsid w:val="00D85291"/>
    <w:pPr>
      <w:suppressAutoHyphens/>
      <w:spacing w:after="120"/>
    </w:pPr>
    <w:rPr>
      <w:rFonts w:eastAsia="MS Mincho" w:cs="CG Times (WN)"/>
      <w:lang w:eastAsia="ar-SA"/>
    </w:rPr>
  </w:style>
  <w:style w:type="paragraph" w:customStyle="1" w:styleId="Web5">
    <w:name w:val="標準 (Web)5"/>
    <w:basedOn w:val="Normal"/>
    <w:rsid w:val="00D85291"/>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D85291"/>
    <w:pPr>
      <w:suppressAutoHyphens/>
      <w:ind w:left="567"/>
    </w:pPr>
    <w:rPr>
      <w:rFonts w:ascii="Arial" w:eastAsia="MS Mincho" w:hAnsi="Arial" w:cs="Arial"/>
      <w:lang w:eastAsia="ar-SA"/>
    </w:rPr>
  </w:style>
  <w:style w:type="paragraph" w:customStyle="1" w:styleId="5c">
    <w:name w:val="標準インデント5"/>
    <w:basedOn w:val="Normal"/>
    <w:rsid w:val="00D85291"/>
    <w:pPr>
      <w:suppressAutoHyphens/>
      <w:ind w:left="708"/>
    </w:pPr>
    <w:rPr>
      <w:rFonts w:eastAsia="MS Mincho" w:cs="CG Times (WN)"/>
      <w:lang w:eastAsia="ar-SA"/>
    </w:rPr>
  </w:style>
  <w:style w:type="paragraph" w:customStyle="1" w:styleId="5d">
    <w:name w:val="記5"/>
    <w:basedOn w:val="Normal"/>
    <w:next w:val="Normal"/>
    <w:rsid w:val="00D85291"/>
    <w:pPr>
      <w:suppressAutoHyphens/>
    </w:pPr>
    <w:rPr>
      <w:rFonts w:eastAsia="MS Mincho" w:cs="CG Times (WN)"/>
      <w:lang w:eastAsia="ar-SA"/>
    </w:rPr>
  </w:style>
  <w:style w:type="paragraph" w:customStyle="1" w:styleId="HTML5">
    <w:name w:val="HTML 書式付き5"/>
    <w:basedOn w:val="Normal"/>
    <w:rsid w:val="00D85291"/>
    <w:pPr>
      <w:suppressAutoHyphens/>
    </w:pPr>
    <w:rPr>
      <w:rFonts w:ascii="Courier New" w:eastAsia="MS Mincho" w:hAnsi="Courier New" w:cs="Courier New"/>
      <w:lang w:eastAsia="ar-SA"/>
    </w:rPr>
  </w:style>
  <w:style w:type="paragraph" w:customStyle="1" w:styleId="af0">
    <w:name w:val="表の内容"/>
    <w:basedOn w:val="Normal"/>
    <w:rsid w:val="00D85291"/>
    <w:pPr>
      <w:suppressLineNumbers/>
      <w:suppressAutoHyphens/>
    </w:pPr>
    <w:rPr>
      <w:rFonts w:eastAsia="MS Mincho" w:cs="CG Times (WN)"/>
      <w:lang w:eastAsia="ar-SA"/>
    </w:rPr>
  </w:style>
  <w:style w:type="paragraph" w:customStyle="1" w:styleId="af1">
    <w:name w:val="表の見出し"/>
    <w:basedOn w:val="af0"/>
    <w:rsid w:val="00D85291"/>
    <w:pPr>
      <w:jc w:val="center"/>
    </w:pPr>
    <w:rPr>
      <w:b/>
      <w:bCs/>
    </w:rPr>
  </w:style>
  <w:style w:type="paragraph" w:customStyle="1" w:styleId="ListBullet1">
    <w:name w:val="List Bullet1"/>
    <w:basedOn w:val="Normal"/>
    <w:rsid w:val="00D85291"/>
    <w:pPr>
      <w:tabs>
        <w:tab w:val="num" w:pos="644"/>
      </w:tabs>
      <w:suppressAutoHyphens/>
      <w:ind w:left="568" w:hanging="284"/>
    </w:pPr>
    <w:rPr>
      <w:rFonts w:eastAsia="MS Mincho"/>
      <w:lang w:eastAsia="ar-SA"/>
    </w:rPr>
  </w:style>
  <w:style w:type="paragraph" w:customStyle="1" w:styleId="ListBullet21">
    <w:name w:val="List Bullet 21"/>
    <w:basedOn w:val="ListBullet1"/>
    <w:rsid w:val="00D85291"/>
    <w:pPr>
      <w:tabs>
        <w:tab w:val="clear" w:pos="644"/>
        <w:tab w:val="num" w:pos="1494"/>
      </w:tabs>
      <w:ind w:left="851"/>
    </w:pPr>
  </w:style>
  <w:style w:type="paragraph" w:customStyle="1" w:styleId="ListBullet31">
    <w:name w:val="List Bullet 31"/>
    <w:basedOn w:val="ListBullet21"/>
    <w:rsid w:val="00D85291"/>
    <w:pPr>
      <w:ind w:left="1135"/>
    </w:pPr>
  </w:style>
  <w:style w:type="paragraph" w:customStyle="1" w:styleId="ListBullet41">
    <w:name w:val="List Bullet 41"/>
    <w:basedOn w:val="ListBullet31"/>
    <w:rsid w:val="00D85291"/>
    <w:pPr>
      <w:ind w:left="1418"/>
    </w:pPr>
  </w:style>
  <w:style w:type="paragraph" w:customStyle="1" w:styleId="ListBullet51">
    <w:name w:val="List Bullet 51"/>
    <w:basedOn w:val="ListBullet41"/>
    <w:rsid w:val="00D85291"/>
    <w:pPr>
      <w:ind w:left="1702"/>
    </w:pPr>
  </w:style>
  <w:style w:type="paragraph" w:customStyle="1" w:styleId="DocumentMap1">
    <w:name w:val="Document Map1"/>
    <w:basedOn w:val="Normal"/>
    <w:rsid w:val="00D85291"/>
    <w:pPr>
      <w:shd w:val="clear" w:color="auto" w:fill="000080"/>
      <w:suppressAutoHyphens/>
    </w:pPr>
    <w:rPr>
      <w:rFonts w:ascii="Tahoma" w:eastAsia="MS Mincho" w:hAnsi="Tahoma"/>
      <w:lang w:eastAsia="ar-SA"/>
    </w:rPr>
  </w:style>
  <w:style w:type="paragraph" w:customStyle="1" w:styleId="PlainText1">
    <w:name w:val="Plain Text1"/>
    <w:basedOn w:val="Normal"/>
    <w:rsid w:val="00D85291"/>
    <w:pPr>
      <w:suppressAutoHyphens/>
    </w:pPr>
    <w:rPr>
      <w:rFonts w:ascii="Courier New" w:eastAsia="MS Mincho" w:hAnsi="Courier New"/>
      <w:lang w:val="nb-NO" w:eastAsia="ar-SA"/>
    </w:rPr>
  </w:style>
  <w:style w:type="paragraph" w:customStyle="1" w:styleId="CommentText1">
    <w:name w:val="Comment Text1"/>
    <w:basedOn w:val="Normal"/>
    <w:rsid w:val="00D85291"/>
    <w:pPr>
      <w:suppressAutoHyphens/>
    </w:pPr>
    <w:rPr>
      <w:rFonts w:eastAsia="MS Mincho"/>
      <w:lang w:eastAsia="ar-SA"/>
    </w:rPr>
  </w:style>
  <w:style w:type="paragraph" w:customStyle="1" w:styleId="List31">
    <w:name w:val="List 31"/>
    <w:basedOn w:val="Normal"/>
    <w:rsid w:val="00D85291"/>
    <w:pPr>
      <w:suppressAutoHyphens/>
      <w:ind w:left="849" w:hanging="283"/>
    </w:pPr>
    <w:rPr>
      <w:rFonts w:eastAsia="MS Mincho"/>
      <w:lang w:eastAsia="ar-SA"/>
    </w:rPr>
  </w:style>
  <w:style w:type="paragraph" w:customStyle="1" w:styleId="List41">
    <w:name w:val="List 41"/>
    <w:basedOn w:val="List31"/>
    <w:rsid w:val="00D85291"/>
    <w:pPr>
      <w:ind w:left="1418" w:hanging="284"/>
    </w:pPr>
  </w:style>
  <w:style w:type="paragraph" w:customStyle="1" w:styleId="ListNumber1">
    <w:name w:val="List Number1"/>
    <w:basedOn w:val="List"/>
    <w:rsid w:val="00D85291"/>
    <w:pPr>
      <w:tabs>
        <w:tab w:val="num" w:pos="644"/>
      </w:tabs>
      <w:suppressAutoHyphens/>
      <w:ind w:left="644" w:hanging="360"/>
    </w:pPr>
    <w:rPr>
      <w:rFonts w:eastAsia="MS Mincho"/>
      <w:lang w:eastAsia="ar-SA"/>
    </w:rPr>
  </w:style>
  <w:style w:type="paragraph" w:customStyle="1" w:styleId="ListNumber21">
    <w:name w:val="List Number 21"/>
    <w:basedOn w:val="ListNumber1"/>
    <w:rsid w:val="00D85291"/>
    <w:pPr>
      <w:ind w:left="851" w:hanging="284"/>
    </w:pPr>
  </w:style>
  <w:style w:type="paragraph" w:customStyle="1" w:styleId="List21">
    <w:name w:val="List 21"/>
    <w:basedOn w:val="List"/>
    <w:rsid w:val="00D85291"/>
    <w:pPr>
      <w:suppressAutoHyphens/>
      <w:ind w:left="851"/>
    </w:pPr>
    <w:rPr>
      <w:rFonts w:eastAsia="MS Mincho"/>
      <w:lang w:eastAsia="ar-SA"/>
    </w:rPr>
  </w:style>
  <w:style w:type="paragraph" w:customStyle="1" w:styleId="List51">
    <w:name w:val="List 51"/>
    <w:basedOn w:val="List41"/>
    <w:rsid w:val="00D85291"/>
    <w:pPr>
      <w:ind w:left="1702"/>
    </w:pPr>
  </w:style>
  <w:style w:type="paragraph" w:customStyle="1" w:styleId="BodyText21">
    <w:name w:val="Body Text 21"/>
    <w:basedOn w:val="Normal"/>
    <w:rsid w:val="00D85291"/>
    <w:pPr>
      <w:suppressAutoHyphens/>
      <w:spacing w:after="120"/>
    </w:pPr>
    <w:rPr>
      <w:rFonts w:eastAsia="MS Mincho"/>
      <w:lang w:eastAsia="ar-SA"/>
    </w:rPr>
  </w:style>
  <w:style w:type="paragraph" w:customStyle="1" w:styleId="BodyText31">
    <w:name w:val="Body Text 31"/>
    <w:basedOn w:val="Normal"/>
    <w:rsid w:val="00D85291"/>
    <w:pPr>
      <w:suppressAutoHyphens/>
      <w:spacing w:after="120"/>
    </w:pPr>
    <w:rPr>
      <w:rFonts w:eastAsia="MS Mincho"/>
      <w:lang w:eastAsia="ar-SA"/>
    </w:rPr>
  </w:style>
  <w:style w:type="paragraph" w:customStyle="1" w:styleId="BodyTextIndent21">
    <w:name w:val="Body Text Indent 21"/>
    <w:basedOn w:val="Normal"/>
    <w:rsid w:val="00D85291"/>
    <w:pPr>
      <w:suppressAutoHyphens/>
      <w:ind w:left="567"/>
    </w:pPr>
    <w:rPr>
      <w:rFonts w:ascii="Arial" w:eastAsia="MS Mincho" w:hAnsi="Arial" w:cs="Arial"/>
      <w:lang w:eastAsia="ar-SA"/>
    </w:rPr>
  </w:style>
  <w:style w:type="paragraph" w:customStyle="1" w:styleId="NormalIndent1">
    <w:name w:val="Normal Indent1"/>
    <w:basedOn w:val="Normal"/>
    <w:rsid w:val="00D85291"/>
    <w:pPr>
      <w:suppressAutoHyphens/>
      <w:ind w:left="708"/>
    </w:pPr>
    <w:rPr>
      <w:rFonts w:eastAsia="MS Mincho"/>
      <w:lang w:eastAsia="ar-SA"/>
    </w:rPr>
  </w:style>
  <w:style w:type="paragraph" w:customStyle="1" w:styleId="NoteHeading1">
    <w:name w:val="Note Heading1"/>
    <w:basedOn w:val="Normal"/>
    <w:next w:val="Normal"/>
    <w:rsid w:val="00D85291"/>
    <w:pPr>
      <w:suppressAutoHyphens/>
    </w:pPr>
    <w:rPr>
      <w:rFonts w:eastAsia="MS Mincho"/>
      <w:lang w:eastAsia="ar-SA"/>
    </w:rPr>
  </w:style>
  <w:style w:type="paragraph" w:customStyle="1" w:styleId="af2">
    <w:name w:val="枠の内容"/>
    <w:basedOn w:val="BodyText"/>
    <w:rsid w:val="00D85291"/>
    <w:pPr>
      <w:spacing w:after="180"/>
    </w:pPr>
    <w:rPr>
      <w:rFonts w:eastAsia="Times New Roman"/>
      <w:lang w:eastAsia="x-none"/>
    </w:rPr>
  </w:style>
  <w:style w:type="paragraph" w:customStyle="1" w:styleId="numberedlist0">
    <w:name w:val="numbered list"/>
    <w:basedOn w:val="ListBullet"/>
    <w:rsid w:val="00D85291"/>
    <w:pPr>
      <w:tabs>
        <w:tab w:val="num" w:pos="360"/>
        <w:tab w:val="left" w:pos="1247"/>
        <w:tab w:val="left" w:pos="3856"/>
        <w:tab w:val="left" w:pos="5216"/>
        <w:tab w:val="left" w:pos="6464"/>
        <w:tab w:val="left" w:pos="7768"/>
        <w:tab w:val="left" w:pos="9072"/>
        <w:tab w:val="left" w:pos="10206"/>
      </w:tabs>
      <w:spacing w:after="120"/>
      <w:ind w:left="360" w:hanging="360"/>
    </w:pPr>
    <w:rPr>
      <w:lang w:eastAsia="en-GB"/>
    </w:rPr>
  </w:style>
  <w:style w:type="paragraph" w:customStyle="1" w:styleId="TabList">
    <w:name w:val="TabList"/>
    <w:basedOn w:val="Normal"/>
    <w:rsid w:val="00D85291"/>
    <w:pPr>
      <w:tabs>
        <w:tab w:val="left" w:pos="1134"/>
      </w:tabs>
      <w:spacing w:after="0"/>
    </w:pPr>
    <w:rPr>
      <w:rFonts w:eastAsia="MS Mincho"/>
      <w:lang w:eastAsia="en-GB"/>
    </w:rPr>
  </w:style>
  <w:style w:type="paragraph" w:customStyle="1" w:styleId="Meetingcaption">
    <w:name w:val="Meeting caption"/>
    <w:basedOn w:val="Normal"/>
    <w:rsid w:val="00D8529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D85291"/>
    <w:pPr>
      <w:spacing w:after="240"/>
      <w:jc w:val="both"/>
    </w:pPr>
    <w:rPr>
      <w:rFonts w:ascii="Helvetica" w:hAnsi="Helvetica"/>
      <w:lang w:eastAsia="en-GB"/>
    </w:rPr>
  </w:style>
  <w:style w:type="paragraph" w:customStyle="1" w:styleId="Cell">
    <w:name w:val="Cell"/>
    <w:basedOn w:val="Normal"/>
    <w:rsid w:val="00D85291"/>
    <w:pPr>
      <w:spacing w:after="0" w:line="240" w:lineRule="exact"/>
      <w:jc w:val="center"/>
    </w:pPr>
    <w:rPr>
      <w:sz w:val="16"/>
      <w:lang w:val="en-US" w:eastAsia="en-GB"/>
    </w:rPr>
  </w:style>
  <w:style w:type="paragraph" w:customStyle="1" w:styleId="h61">
    <w:name w:val="h6"/>
    <w:basedOn w:val="Normal"/>
    <w:rsid w:val="00D85291"/>
    <w:pPr>
      <w:spacing w:before="100" w:beforeAutospacing="1" w:after="100" w:afterAutospacing="1"/>
    </w:pPr>
    <w:rPr>
      <w:sz w:val="24"/>
      <w:szCs w:val="24"/>
      <w:lang w:val="en-US" w:eastAsia="en-GB"/>
    </w:rPr>
  </w:style>
  <w:style w:type="paragraph" w:customStyle="1" w:styleId="tah0">
    <w:name w:val="tah"/>
    <w:basedOn w:val="Normal"/>
    <w:rsid w:val="00D85291"/>
    <w:pPr>
      <w:keepNext/>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D85291"/>
    <w:pPr>
      <w:tabs>
        <w:tab w:val="num" w:pos="2560"/>
      </w:tabs>
      <w:ind w:left="2560" w:hanging="357"/>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D85291"/>
    <w:rPr>
      <w:rFonts w:ascii="Arial" w:eastAsia="MS Mincho" w:hAnsi="Arial"/>
      <w:sz w:val="22"/>
      <w:lang w:val="en-GB" w:eastAsia="en-US" w:bidi="ar-SA"/>
    </w:rPr>
  </w:style>
  <w:style w:type="paragraph" w:customStyle="1" w:styleId="ListParagraph1">
    <w:name w:val="List Paragraph1"/>
    <w:basedOn w:val="Normal"/>
    <w:qFormat/>
    <w:rsid w:val="00D85291"/>
    <w:pPr>
      <w:ind w:left="720"/>
      <w:contextualSpacing/>
    </w:pPr>
    <w:rPr>
      <w:lang w:eastAsia="en-GB"/>
    </w:rPr>
  </w:style>
  <w:style w:type="numbering" w:customStyle="1" w:styleId="NoList8">
    <w:name w:val="No List8"/>
    <w:next w:val="NoList"/>
    <w:semiHidden/>
    <w:rsid w:val="00D85291"/>
  </w:style>
  <w:style w:type="numbering" w:customStyle="1" w:styleId="NoList12">
    <w:name w:val="No List12"/>
    <w:next w:val="NoList"/>
    <w:semiHidden/>
    <w:rsid w:val="00D85291"/>
  </w:style>
  <w:style w:type="numbering" w:customStyle="1" w:styleId="NoList22">
    <w:name w:val="No List22"/>
    <w:next w:val="NoList"/>
    <w:semiHidden/>
    <w:rsid w:val="00D85291"/>
  </w:style>
  <w:style w:type="numbering" w:customStyle="1" w:styleId="NoList9">
    <w:name w:val="No List9"/>
    <w:next w:val="NoList"/>
    <w:semiHidden/>
    <w:rsid w:val="00D85291"/>
  </w:style>
  <w:style w:type="numbering" w:customStyle="1" w:styleId="NoList13">
    <w:name w:val="No List13"/>
    <w:next w:val="NoList"/>
    <w:semiHidden/>
    <w:rsid w:val="00D85291"/>
  </w:style>
  <w:style w:type="numbering" w:customStyle="1" w:styleId="NoList23">
    <w:name w:val="No List23"/>
    <w:next w:val="NoList"/>
    <w:semiHidden/>
    <w:rsid w:val="00D85291"/>
  </w:style>
  <w:style w:type="numbering" w:customStyle="1" w:styleId="NoList10">
    <w:name w:val="No List10"/>
    <w:next w:val="NoList"/>
    <w:semiHidden/>
    <w:rsid w:val="00D85291"/>
  </w:style>
  <w:style w:type="paragraph" w:customStyle="1" w:styleId="1f7">
    <w:name w:val="図表番号1"/>
    <w:basedOn w:val="Normal"/>
    <w:rsid w:val="00D85291"/>
    <w:pPr>
      <w:suppressLineNumbers/>
      <w:suppressAutoHyphens/>
      <w:spacing w:before="120" w:after="120"/>
    </w:pPr>
    <w:rPr>
      <w:rFonts w:eastAsia="MS Mincho" w:cs="Mangal"/>
      <w:i/>
      <w:iCs/>
      <w:sz w:val="24"/>
      <w:szCs w:val="24"/>
      <w:lang w:eastAsia="ar-SA"/>
    </w:rPr>
  </w:style>
  <w:style w:type="paragraph" w:customStyle="1" w:styleId="1f8">
    <w:name w:val="段落番号1"/>
    <w:basedOn w:val="List"/>
    <w:rsid w:val="00D85291"/>
    <w:pPr>
      <w:tabs>
        <w:tab w:val="num" w:pos="644"/>
      </w:tabs>
      <w:suppressAutoHyphens/>
      <w:ind w:left="644" w:hanging="360"/>
    </w:pPr>
    <w:rPr>
      <w:rFonts w:eastAsia="MS Mincho" w:cs="CG Times (WN)"/>
      <w:lang w:eastAsia="ar-SA"/>
    </w:rPr>
  </w:style>
  <w:style w:type="paragraph" w:customStyle="1" w:styleId="211">
    <w:name w:val="段落番号 21"/>
    <w:basedOn w:val="1f8"/>
    <w:rsid w:val="00D85291"/>
    <w:pPr>
      <w:ind w:left="851" w:hanging="284"/>
    </w:pPr>
  </w:style>
  <w:style w:type="paragraph" w:customStyle="1" w:styleId="1f9">
    <w:name w:val="箇条書き1"/>
    <w:basedOn w:val="List"/>
    <w:rsid w:val="00D85291"/>
    <w:pPr>
      <w:tabs>
        <w:tab w:val="num" w:pos="644"/>
      </w:tabs>
      <w:suppressAutoHyphens/>
      <w:ind w:left="644" w:hanging="360"/>
    </w:pPr>
    <w:rPr>
      <w:rFonts w:eastAsia="MS Mincho" w:cs="CG Times (WN)"/>
      <w:lang w:eastAsia="ar-SA"/>
    </w:rPr>
  </w:style>
  <w:style w:type="paragraph" w:customStyle="1" w:styleId="212">
    <w:name w:val="箇条書き 21"/>
    <w:basedOn w:val="1f9"/>
    <w:rsid w:val="00D85291"/>
    <w:pPr>
      <w:tabs>
        <w:tab w:val="clear" w:pos="644"/>
        <w:tab w:val="num" w:pos="1494"/>
      </w:tabs>
      <w:ind w:left="851" w:hanging="284"/>
    </w:pPr>
  </w:style>
  <w:style w:type="paragraph" w:customStyle="1" w:styleId="312">
    <w:name w:val="箇条書き 31"/>
    <w:basedOn w:val="212"/>
    <w:rsid w:val="00D85291"/>
    <w:pPr>
      <w:ind w:left="1135"/>
    </w:pPr>
  </w:style>
  <w:style w:type="paragraph" w:customStyle="1" w:styleId="213">
    <w:name w:val="一覧 21"/>
    <w:basedOn w:val="List"/>
    <w:rsid w:val="00D85291"/>
    <w:pPr>
      <w:suppressAutoHyphens/>
      <w:ind w:left="851"/>
    </w:pPr>
    <w:rPr>
      <w:rFonts w:eastAsia="MS Mincho" w:cs="CG Times (WN)"/>
      <w:lang w:eastAsia="ar-SA"/>
    </w:rPr>
  </w:style>
  <w:style w:type="paragraph" w:customStyle="1" w:styleId="313">
    <w:name w:val="一覧 31"/>
    <w:basedOn w:val="213"/>
    <w:rsid w:val="00D85291"/>
    <w:pPr>
      <w:ind w:left="1135"/>
    </w:pPr>
  </w:style>
  <w:style w:type="paragraph" w:customStyle="1" w:styleId="412">
    <w:name w:val="一覧 41"/>
    <w:basedOn w:val="313"/>
    <w:rsid w:val="00D85291"/>
    <w:pPr>
      <w:ind w:left="1418"/>
    </w:pPr>
  </w:style>
  <w:style w:type="paragraph" w:customStyle="1" w:styleId="511">
    <w:name w:val="一覧 51"/>
    <w:basedOn w:val="412"/>
    <w:rsid w:val="00D85291"/>
    <w:pPr>
      <w:ind w:left="1702"/>
    </w:pPr>
  </w:style>
  <w:style w:type="paragraph" w:customStyle="1" w:styleId="413">
    <w:name w:val="箇条書き 41"/>
    <w:basedOn w:val="312"/>
    <w:rsid w:val="00D85291"/>
    <w:pPr>
      <w:ind w:left="1418"/>
    </w:pPr>
  </w:style>
  <w:style w:type="paragraph" w:customStyle="1" w:styleId="512">
    <w:name w:val="箇条書き 51"/>
    <w:basedOn w:val="413"/>
    <w:rsid w:val="00D85291"/>
    <w:pPr>
      <w:ind w:left="1702"/>
    </w:pPr>
  </w:style>
  <w:style w:type="paragraph" w:customStyle="1" w:styleId="1fa">
    <w:name w:val="コメント文字列1"/>
    <w:basedOn w:val="Normal"/>
    <w:rsid w:val="00D85291"/>
    <w:pPr>
      <w:suppressAutoHyphens/>
    </w:pPr>
    <w:rPr>
      <w:rFonts w:eastAsia="MS Mincho" w:cs="CG Times (WN)"/>
      <w:lang w:eastAsia="ar-SA"/>
    </w:rPr>
  </w:style>
  <w:style w:type="paragraph" w:customStyle="1" w:styleId="1fb">
    <w:name w:val="コメント内容1"/>
    <w:basedOn w:val="1fa"/>
    <w:next w:val="1fa"/>
    <w:rsid w:val="00D85291"/>
    <w:rPr>
      <w:b/>
      <w:bCs/>
    </w:rPr>
  </w:style>
  <w:style w:type="paragraph" w:customStyle="1" w:styleId="1fc">
    <w:name w:val="見出しマップ1"/>
    <w:basedOn w:val="Normal"/>
    <w:rsid w:val="00D85291"/>
    <w:pPr>
      <w:shd w:val="clear" w:color="auto" w:fill="000080"/>
      <w:suppressAutoHyphens/>
    </w:pPr>
    <w:rPr>
      <w:rFonts w:ascii="Tahoma" w:eastAsia="MS Mincho" w:hAnsi="Tahoma" w:cs="Tahoma"/>
      <w:lang w:eastAsia="ar-SA"/>
    </w:rPr>
  </w:style>
  <w:style w:type="paragraph" w:customStyle="1" w:styleId="1fd">
    <w:name w:val="書式なし1"/>
    <w:basedOn w:val="Normal"/>
    <w:rsid w:val="00D85291"/>
    <w:pPr>
      <w:suppressAutoHyphens/>
    </w:pPr>
    <w:rPr>
      <w:rFonts w:ascii="Courier New" w:eastAsia="MS Mincho" w:hAnsi="Courier New" w:cs="CG Times (WN)"/>
      <w:lang w:val="nb-NO" w:eastAsia="ar-SA"/>
    </w:rPr>
  </w:style>
  <w:style w:type="paragraph" w:customStyle="1" w:styleId="214">
    <w:name w:val="本文 21"/>
    <w:basedOn w:val="Normal"/>
    <w:rsid w:val="00D85291"/>
    <w:pPr>
      <w:suppressAutoHyphens/>
      <w:spacing w:after="120"/>
    </w:pPr>
    <w:rPr>
      <w:rFonts w:eastAsia="MS Mincho" w:cs="CG Times (WN)"/>
      <w:lang w:eastAsia="ar-SA"/>
    </w:rPr>
  </w:style>
  <w:style w:type="paragraph" w:customStyle="1" w:styleId="314">
    <w:name w:val="本文 31"/>
    <w:basedOn w:val="Normal"/>
    <w:rsid w:val="00D85291"/>
    <w:pPr>
      <w:suppressAutoHyphens/>
      <w:spacing w:after="120"/>
    </w:pPr>
    <w:rPr>
      <w:rFonts w:eastAsia="MS Mincho" w:cs="CG Times (WN)"/>
      <w:lang w:eastAsia="ar-SA"/>
    </w:rPr>
  </w:style>
  <w:style w:type="paragraph" w:customStyle="1" w:styleId="Web1">
    <w:name w:val="標準 (Web)1"/>
    <w:basedOn w:val="Normal"/>
    <w:rsid w:val="00D85291"/>
    <w:pPr>
      <w:suppressAutoHyphens/>
      <w:spacing w:before="100" w:after="100"/>
    </w:pPr>
    <w:rPr>
      <w:rFonts w:eastAsia="Arial Unicode MS" w:cs="CG Times (WN)"/>
      <w:sz w:val="24"/>
      <w:szCs w:val="24"/>
      <w:lang w:eastAsia="en-GB"/>
    </w:rPr>
  </w:style>
  <w:style w:type="paragraph" w:customStyle="1" w:styleId="215">
    <w:name w:val="本文インデント 21"/>
    <w:basedOn w:val="Normal"/>
    <w:rsid w:val="00D85291"/>
    <w:pPr>
      <w:suppressAutoHyphens/>
      <w:ind w:left="567"/>
    </w:pPr>
    <w:rPr>
      <w:rFonts w:ascii="Arial" w:eastAsia="MS Mincho" w:hAnsi="Arial" w:cs="Arial"/>
      <w:lang w:eastAsia="ar-SA"/>
    </w:rPr>
  </w:style>
  <w:style w:type="paragraph" w:customStyle="1" w:styleId="1fe">
    <w:name w:val="標準インデント1"/>
    <w:basedOn w:val="Normal"/>
    <w:rsid w:val="00D85291"/>
    <w:pPr>
      <w:suppressAutoHyphens/>
      <w:ind w:left="708"/>
    </w:pPr>
    <w:rPr>
      <w:rFonts w:eastAsia="MS Mincho" w:cs="CG Times (WN)"/>
      <w:lang w:eastAsia="ar-SA"/>
    </w:rPr>
  </w:style>
  <w:style w:type="paragraph" w:customStyle="1" w:styleId="1ff">
    <w:name w:val="記1"/>
    <w:basedOn w:val="Normal"/>
    <w:next w:val="Normal"/>
    <w:rsid w:val="00D85291"/>
    <w:pPr>
      <w:suppressAutoHyphens/>
    </w:pPr>
    <w:rPr>
      <w:rFonts w:eastAsia="MS Mincho" w:cs="CG Times (WN)"/>
      <w:lang w:eastAsia="ar-SA"/>
    </w:rPr>
  </w:style>
  <w:style w:type="paragraph" w:customStyle="1" w:styleId="HTML1">
    <w:name w:val="HTML 書式付き1"/>
    <w:basedOn w:val="Normal"/>
    <w:rsid w:val="00D85291"/>
    <w:pPr>
      <w:suppressAutoHyphens/>
    </w:pPr>
    <w:rPr>
      <w:rFonts w:ascii="Courier New" w:eastAsia="MS Mincho" w:hAnsi="Courier New" w:cs="Courier New"/>
      <w:lang w:eastAsia="ar-SA"/>
    </w:rPr>
  </w:style>
  <w:style w:type="numbering" w:customStyle="1" w:styleId="NoList14">
    <w:name w:val="No List14"/>
    <w:next w:val="NoList"/>
    <w:semiHidden/>
    <w:rsid w:val="00D85291"/>
  </w:style>
  <w:style w:type="numbering" w:customStyle="1" w:styleId="NoList24">
    <w:name w:val="No List24"/>
    <w:next w:val="NoList"/>
    <w:semiHidden/>
    <w:rsid w:val="00D85291"/>
  </w:style>
  <w:style w:type="numbering" w:customStyle="1" w:styleId="NoList31">
    <w:name w:val="No List31"/>
    <w:next w:val="NoList"/>
    <w:semiHidden/>
    <w:rsid w:val="00D85291"/>
  </w:style>
  <w:style w:type="numbering" w:customStyle="1" w:styleId="NoList41">
    <w:name w:val="No List41"/>
    <w:next w:val="NoList"/>
    <w:semiHidden/>
    <w:rsid w:val="00D85291"/>
  </w:style>
  <w:style w:type="numbering" w:customStyle="1" w:styleId="NoList51">
    <w:name w:val="No List51"/>
    <w:next w:val="NoList"/>
    <w:semiHidden/>
    <w:rsid w:val="00D85291"/>
  </w:style>
  <w:style w:type="paragraph" w:customStyle="1" w:styleId="1ff0">
    <w:name w:val="题注1"/>
    <w:basedOn w:val="Normal"/>
    <w:next w:val="Normal"/>
    <w:rsid w:val="00D85291"/>
    <w:pPr>
      <w:spacing w:before="120" w:after="120"/>
    </w:pPr>
    <w:rPr>
      <w:rFonts w:eastAsia="MS Mincho"/>
      <w:b/>
      <w:lang w:eastAsia="en-GB"/>
    </w:rPr>
  </w:style>
  <w:style w:type="paragraph" w:customStyle="1" w:styleId="1ff1">
    <w:name w:val="图表目录1"/>
    <w:basedOn w:val="Normal"/>
    <w:next w:val="Normal"/>
    <w:rsid w:val="00D85291"/>
    <w:pPr>
      <w:ind w:left="400" w:hanging="400"/>
      <w:jc w:val="center"/>
    </w:pPr>
    <w:rPr>
      <w:rFonts w:eastAsia="MS Mincho"/>
      <w:b/>
      <w:lang w:eastAsia="en-GB"/>
    </w:rPr>
  </w:style>
  <w:style w:type="numbering" w:customStyle="1" w:styleId="NoList15">
    <w:name w:val="No List15"/>
    <w:next w:val="NoList"/>
    <w:semiHidden/>
    <w:rsid w:val="00D85291"/>
  </w:style>
  <w:style w:type="numbering" w:customStyle="1" w:styleId="NoList16">
    <w:name w:val="No List16"/>
    <w:next w:val="NoList"/>
    <w:semiHidden/>
    <w:rsid w:val="00D85291"/>
  </w:style>
  <w:style w:type="paragraph" w:customStyle="1" w:styleId="CharChar3CharCharCharCharCharChar">
    <w:name w:val="Char Char3 Char Char Char Char Char Char"/>
    <w:semiHidden/>
    <w:rsid w:val="00D85291"/>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numbering" w:customStyle="1" w:styleId="112">
    <w:name w:val="无列表11"/>
    <w:next w:val="NoList"/>
    <w:semiHidden/>
    <w:rsid w:val="00D85291"/>
  </w:style>
  <w:style w:type="paragraph" w:customStyle="1" w:styleId="editorsnote0">
    <w:name w:val="editorsnote"/>
    <w:basedOn w:val="Normal"/>
    <w:rsid w:val="00D85291"/>
    <w:pPr>
      <w:spacing w:after="0"/>
    </w:pPr>
    <w:rPr>
      <w:rFonts w:eastAsia="Calibri"/>
      <w:sz w:val="24"/>
      <w:szCs w:val="24"/>
      <w:lang w:val="sv-SE" w:eastAsia="sv-SE"/>
    </w:rPr>
  </w:style>
  <w:style w:type="paragraph" w:customStyle="1" w:styleId="TTan">
    <w:name w:val="TTan"/>
    <w:basedOn w:val="FP"/>
    <w:qFormat/>
    <w:rsid w:val="00D85291"/>
    <w:rPr>
      <w:rFonts w:ascii="Arial" w:hAnsi="Arial"/>
      <w:sz w:val="18"/>
      <w:lang w:eastAsia="en-GB"/>
    </w:rPr>
  </w:style>
  <w:style w:type="paragraph" w:customStyle="1" w:styleId="36">
    <w:name w:val="変更箇所3"/>
    <w:hidden/>
    <w:semiHidden/>
    <w:rsid w:val="00D85291"/>
    <w:pPr>
      <w:spacing w:after="0" w:line="240" w:lineRule="auto"/>
    </w:pPr>
    <w:rPr>
      <w:rFonts w:ascii="Times New Roman" w:eastAsia="MS Mincho" w:hAnsi="Times New Roman" w:cs="Times New Roman"/>
      <w:sz w:val="20"/>
      <w:szCs w:val="20"/>
    </w:rPr>
  </w:style>
  <w:style w:type="paragraph" w:customStyle="1" w:styleId="29">
    <w:name w:val="変更箇所2"/>
    <w:hidden/>
    <w:semiHidden/>
    <w:rsid w:val="00D85291"/>
    <w:pPr>
      <w:spacing w:after="0" w:line="240" w:lineRule="auto"/>
    </w:pPr>
    <w:rPr>
      <w:rFonts w:ascii="Times New Roman" w:eastAsia="MS Mincho" w:hAnsi="Times New Roman" w:cs="Times New Roman"/>
      <w:sz w:val="20"/>
      <w:szCs w:val="20"/>
    </w:rPr>
  </w:style>
  <w:style w:type="paragraph" w:customStyle="1" w:styleId="910">
    <w:name w:val="目錄 91"/>
    <w:basedOn w:val="TOC8"/>
    <w:rsid w:val="00D85291"/>
    <w:pPr>
      <w:keepNext/>
      <w:ind w:left="1418" w:hanging="1418"/>
    </w:pPr>
    <w:rPr>
      <w:rFonts w:eastAsia="MS Mincho"/>
      <w:lang w:val="en-US" w:eastAsia="en-GB"/>
    </w:rPr>
  </w:style>
  <w:style w:type="paragraph" w:customStyle="1" w:styleId="1ff2">
    <w:name w:val="標號1"/>
    <w:basedOn w:val="Normal"/>
    <w:next w:val="Normal"/>
    <w:rsid w:val="00D85291"/>
    <w:pPr>
      <w:spacing w:before="120" w:after="120"/>
    </w:pPr>
    <w:rPr>
      <w:rFonts w:eastAsia="MS Mincho"/>
      <w:b/>
      <w:lang w:eastAsia="en-GB"/>
    </w:rPr>
  </w:style>
  <w:style w:type="paragraph" w:customStyle="1" w:styleId="1ff3">
    <w:name w:val="圖表目錄1"/>
    <w:basedOn w:val="Normal"/>
    <w:next w:val="Normal"/>
    <w:rsid w:val="00D85291"/>
    <w:pPr>
      <w:ind w:left="400" w:hanging="400"/>
      <w:jc w:val="center"/>
    </w:pPr>
    <w:rPr>
      <w:rFonts w:eastAsia="MS Mincho"/>
      <w:b/>
      <w:lang w:eastAsia="en-GB"/>
    </w:rPr>
  </w:style>
  <w:style w:type="paragraph" w:customStyle="1" w:styleId="Verzeichnis91">
    <w:name w:val="Verzeichnis 91"/>
    <w:basedOn w:val="TOC8"/>
    <w:rsid w:val="00D85291"/>
    <w:pPr>
      <w:keepNext/>
      <w:ind w:left="1418" w:hanging="1418"/>
    </w:pPr>
    <w:rPr>
      <w:rFonts w:eastAsia="MS Mincho"/>
      <w:lang w:val="en-US" w:eastAsia="ja-JP"/>
    </w:rPr>
  </w:style>
  <w:style w:type="paragraph" w:customStyle="1" w:styleId="Beschriftung1">
    <w:name w:val="Beschriftung1"/>
    <w:basedOn w:val="Normal"/>
    <w:next w:val="Normal"/>
    <w:rsid w:val="00D85291"/>
    <w:pPr>
      <w:spacing w:before="120" w:after="120"/>
    </w:pPr>
    <w:rPr>
      <w:rFonts w:eastAsia="MS Mincho"/>
      <w:b/>
      <w:lang w:eastAsia="ja-JP"/>
    </w:rPr>
  </w:style>
  <w:style w:type="paragraph" w:customStyle="1" w:styleId="Abbildungsverzeichnis1">
    <w:name w:val="Abbildungsverzeichnis1"/>
    <w:basedOn w:val="Normal"/>
    <w:next w:val="Normal"/>
    <w:rsid w:val="00D85291"/>
    <w:pPr>
      <w:ind w:left="400" w:hanging="400"/>
      <w:jc w:val="center"/>
    </w:pPr>
    <w:rPr>
      <w:rFonts w:eastAsia="MS Mincho"/>
      <w:b/>
      <w:lang w:eastAsia="ja-JP"/>
    </w:rPr>
  </w:style>
  <w:style w:type="paragraph" w:customStyle="1" w:styleId="37">
    <w:name w:val="无间隔3"/>
    <w:qFormat/>
    <w:rsid w:val="00D85291"/>
    <w:pPr>
      <w:spacing w:after="0" w:line="240" w:lineRule="auto"/>
    </w:pPr>
    <w:rPr>
      <w:rFonts w:ascii="Times New Roman" w:eastAsia="SimSun" w:hAnsi="Times New Roman" w:cs="Times New Roman"/>
      <w:sz w:val="20"/>
      <w:szCs w:val="20"/>
    </w:rPr>
  </w:style>
  <w:style w:type="paragraph" w:customStyle="1" w:styleId="38">
    <w:name w:val="수정3"/>
    <w:hidden/>
    <w:semiHidden/>
    <w:rsid w:val="00D85291"/>
    <w:pPr>
      <w:spacing w:after="0" w:line="240" w:lineRule="auto"/>
    </w:pPr>
    <w:rPr>
      <w:rFonts w:ascii="Times New Roman" w:eastAsia="Batang" w:hAnsi="Times New Roman" w:cs="Times New Roman"/>
      <w:sz w:val="20"/>
      <w:szCs w:val="20"/>
    </w:rPr>
  </w:style>
  <w:style w:type="paragraph" w:customStyle="1" w:styleId="46">
    <w:name w:val="수정4"/>
    <w:hidden/>
    <w:semiHidden/>
    <w:rsid w:val="00D85291"/>
    <w:pPr>
      <w:spacing w:after="0" w:line="240" w:lineRule="auto"/>
    </w:pPr>
    <w:rPr>
      <w:rFonts w:ascii="Times New Roman" w:eastAsia="Batang" w:hAnsi="Times New Roman" w:cs="Times New Roman"/>
      <w:sz w:val="20"/>
      <w:szCs w:val="20"/>
    </w:rPr>
  </w:style>
  <w:style w:type="numbering" w:customStyle="1" w:styleId="1ff4">
    <w:name w:val="リストなし1"/>
    <w:next w:val="NoList"/>
    <w:uiPriority w:val="99"/>
    <w:semiHidden/>
    <w:unhideWhenUsed/>
    <w:rsid w:val="00D85291"/>
  </w:style>
  <w:style w:type="character" w:customStyle="1" w:styleId="11BodyTextChar">
    <w:name w:val="11 BodyText Char"/>
    <w:link w:val="11BodyText"/>
    <w:rsid w:val="00D85291"/>
    <w:rPr>
      <w:rFonts w:ascii="Arial" w:eastAsia="Times New Roman" w:hAnsi="Arial" w:cs="Times New Roman"/>
      <w:sz w:val="20"/>
      <w:szCs w:val="20"/>
      <w:lang w:val="x-none" w:eastAsia="x-none"/>
    </w:rPr>
  </w:style>
  <w:style w:type="paragraph" w:customStyle="1" w:styleId="TableContent-Bulleted">
    <w:name w:val="Table Content - Bulleted"/>
    <w:basedOn w:val="Normal"/>
    <w:rsid w:val="00D85291"/>
    <w:pPr>
      <w:numPr>
        <w:numId w:val="8"/>
      </w:numPr>
    </w:pPr>
    <w:rPr>
      <w:lang w:eastAsia="en-GB"/>
    </w:rPr>
  </w:style>
  <w:style w:type="paragraph" w:customStyle="1" w:styleId="Tadc">
    <w:name w:val="Tadc"/>
    <w:basedOn w:val="Normal"/>
    <w:rsid w:val="00D85291"/>
    <w:rPr>
      <w:rFonts w:cs="v4.2.0"/>
      <w:lang w:eastAsia="en-GB"/>
    </w:rPr>
  </w:style>
  <w:style w:type="paragraph" w:customStyle="1" w:styleId="Atl">
    <w:name w:val="Atl"/>
    <w:basedOn w:val="Normal"/>
    <w:rsid w:val="00D85291"/>
    <w:rPr>
      <w:rFonts w:cs="v4.2.0"/>
      <w:lang w:eastAsia="en-GB"/>
    </w:rPr>
  </w:style>
  <w:style w:type="paragraph" w:customStyle="1" w:styleId="Es">
    <w:name w:val="Es"/>
    <w:basedOn w:val="B10"/>
    <w:rsid w:val="00D85291"/>
    <w:rPr>
      <w:rFonts w:cs="v4.2.0"/>
      <w:lang w:eastAsia="x-none"/>
    </w:rPr>
  </w:style>
  <w:style w:type="paragraph" w:customStyle="1" w:styleId="TTH">
    <w:name w:val="TTH"/>
    <w:basedOn w:val="Normal"/>
    <w:rsid w:val="00D85291"/>
    <w:pPr>
      <w:jc w:val="center"/>
    </w:pPr>
    <w:rPr>
      <w:rFonts w:ascii="Arial" w:hAnsi="Arial" w:cs="Arial"/>
      <w:b/>
      <w:lang w:eastAsia="ja-JP"/>
    </w:rPr>
  </w:style>
  <w:style w:type="paragraph" w:customStyle="1" w:styleId="standard">
    <w:name w:val="standard"/>
    <w:rsid w:val="00D85291"/>
    <w:pPr>
      <w:numPr>
        <w:numId w:val="9"/>
      </w:numPr>
      <w:tabs>
        <w:tab w:val="clear" w:pos="1191"/>
        <w:tab w:val="left" w:pos="426"/>
      </w:tabs>
      <w:spacing w:after="0" w:line="240" w:lineRule="auto"/>
      <w:ind w:left="0" w:firstLine="0"/>
    </w:pPr>
    <w:rPr>
      <w:rFonts w:ascii="Times New Roman" w:eastAsia="SimSun" w:hAnsi="Times New Roman" w:cs="Times New Roman"/>
      <w:sz w:val="20"/>
      <w:szCs w:val="20"/>
      <w:lang w:eastAsia="zh-CN"/>
    </w:rPr>
  </w:style>
  <w:style w:type="paragraph" w:customStyle="1" w:styleId="Headernonumber">
    <w:name w:val="Header_nonumber"/>
    <w:basedOn w:val="Heading1"/>
    <w:rsid w:val="00D85291"/>
    <w:pPr>
      <w:tabs>
        <w:tab w:val="left" w:pos="432"/>
      </w:tabs>
      <w:ind w:left="0" w:firstLine="0"/>
      <w:outlineLvl w:val="9"/>
    </w:pPr>
    <w:rPr>
      <w:lang w:eastAsia="zh-CN"/>
    </w:rPr>
  </w:style>
  <w:style w:type="paragraph" w:customStyle="1" w:styleId="21">
    <w:name w:val="21"/>
    <w:basedOn w:val="Normal"/>
    <w:rsid w:val="00D85291"/>
    <w:pPr>
      <w:numPr>
        <w:ilvl w:val="1"/>
        <w:numId w:val="10"/>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D85291"/>
    <w:pPr>
      <w:keepNext/>
      <w:topLinePunct/>
      <w:snapToGrid w:val="0"/>
      <w:spacing w:before="320" w:after="80" w:line="240" w:lineRule="atLeast"/>
      <w:outlineLvl w:val="7"/>
    </w:pPr>
    <w:rPr>
      <w:spacing w:val="-4"/>
      <w:kern w:val="2"/>
      <w:sz w:val="21"/>
      <w:szCs w:val="21"/>
      <w:lang w:val="x-none" w:eastAsia="zh-CN"/>
    </w:rPr>
  </w:style>
  <w:style w:type="character" w:customStyle="1" w:styleId="TableDescriptionChar">
    <w:name w:val="Table Description Char"/>
    <w:link w:val="TableDescription"/>
    <w:rsid w:val="00D85291"/>
    <w:rPr>
      <w:rFonts w:ascii="Times New Roman" w:eastAsia="Times New Roman" w:hAnsi="Times New Roman" w:cs="Times New Roman"/>
      <w:spacing w:val="-4"/>
      <w:kern w:val="2"/>
      <w:sz w:val="21"/>
      <w:szCs w:val="21"/>
      <w:lang w:val="x-none" w:eastAsia="zh-CN"/>
    </w:rPr>
  </w:style>
  <w:style w:type="paragraph" w:customStyle="1" w:styleId="Heading3Specs">
    <w:name w:val="Heading 3 Specs"/>
    <w:basedOn w:val="Heading3"/>
    <w:qFormat/>
    <w:rsid w:val="00D85291"/>
    <w:pPr>
      <w:spacing w:before="200" w:after="0"/>
      <w:ind w:left="0" w:firstLine="0"/>
    </w:pPr>
    <w:rPr>
      <w:rFonts w:cs="Arial"/>
      <w:bCs/>
      <w:lang w:eastAsia="en-GB"/>
    </w:rPr>
  </w:style>
  <w:style w:type="paragraph" w:customStyle="1" w:styleId="Heading4specs">
    <w:name w:val="Heading4 specs"/>
    <w:basedOn w:val="Heading3Specs"/>
    <w:qFormat/>
    <w:rsid w:val="00D85291"/>
    <w:rPr>
      <w:sz w:val="24"/>
    </w:rPr>
  </w:style>
  <w:style w:type="table" w:customStyle="1" w:styleId="TableGrid4">
    <w:name w:val="Table Grid4"/>
    <w:basedOn w:val="TableNormal"/>
    <w:next w:val="TableGrid"/>
    <w:rsid w:val="00D85291"/>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D85291"/>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85291"/>
    <w:pPr>
      <w:spacing w:after="0" w:line="240" w:lineRule="auto"/>
    </w:pPr>
    <w:rPr>
      <w:rFonts w:ascii="Times New Roman" w:eastAsia="Times New Roman" w:hAnsi="Times New Roman" w:cs="Times New Roman"/>
      <w:sz w:val="20"/>
      <w:szCs w:val="20"/>
      <w:lang w:eastAsia="en-GB"/>
    </w:rPr>
    <w:tblPr/>
  </w:style>
  <w:style w:type="table" w:customStyle="1" w:styleId="TableGrid11">
    <w:name w:val="Table Grid11"/>
    <w:basedOn w:val="TableNormal"/>
    <w:next w:val="TableGrid"/>
    <w:rsid w:val="00D852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852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852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85291"/>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85291"/>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85291"/>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85291"/>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85291"/>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85291"/>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85291"/>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85291"/>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85291"/>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D85291"/>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D85291"/>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D85291"/>
    <w:rPr>
      <w:rFonts w:ascii="Arial" w:eastAsia="Times New Roman" w:hAnsi="Arial"/>
      <w:sz w:val="36"/>
      <w:lang w:val="en-GB" w:eastAsia="ja-JP" w:bidi="ar-SA"/>
    </w:rPr>
  </w:style>
  <w:style w:type="paragraph" w:customStyle="1" w:styleId="220">
    <w:name w:val="本文 22"/>
    <w:basedOn w:val="Normal"/>
    <w:rsid w:val="00D85291"/>
    <w:pPr>
      <w:suppressAutoHyphens/>
      <w:spacing w:after="120"/>
    </w:pPr>
    <w:rPr>
      <w:rFonts w:eastAsia="MS Mincho" w:cs="CG Times (WN)"/>
      <w:lang w:eastAsia="ar-SA"/>
    </w:rPr>
  </w:style>
  <w:style w:type="paragraph" w:customStyle="1" w:styleId="320">
    <w:name w:val="本文 32"/>
    <w:basedOn w:val="Normal"/>
    <w:rsid w:val="00D85291"/>
    <w:pPr>
      <w:suppressAutoHyphens/>
      <w:spacing w:after="120"/>
    </w:pPr>
    <w:rPr>
      <w:rFonts w:eastAsia="MS Mincho" w:cs="CG Times (WN)"/>
      <w:lang w:eastAsia="ar-SA"/>
    </w:rPr>
  </w:style>
  <w:style w:type="paragraph" w:customStyle="1" w:styleId="47">
    <w:name w:val="吹き出し4"/>
    <w:basedOn w:val="Normal"/>
    <w:rsid w:val="00D85291"/>
    <w:rPr>
      <w:rFonts w:ascii="Tahoma" w:eastAsia="MS Mincho" w:hAnsi="Tahoma" w:cs="Tahoma"/>
      <w:sz w:val="16"/>
      <w:szCs w:val="16"/>
      <w:lang w:eastAsia="en-GB"/>
    </w:rPr>
  </w:style>
  <w:style w:type="paragraph" w:customStyle="1" w:styleId="2a">
    <w:name w:val="図表番号2"/>
    <w:basedOn w:val="Normal"/>
    <w:rsid w:val="00D85291"/>
    <w:pPr>
      <w:suppressLineNumbers/>
      <w:suppressAutoHyphens/>
      <w:spacing w:before="120" w:after="120"/>
    </w:pPr>
    <w:rPr>
      <w:rFonts w:eastAsia="MS Mincho" w:cs="Mangal"/>
      <w:i/>
      <w:iCs/>
      <w:sz w:val="24"/>
      <w:szCs w:val="24"/>
      <w:lang w:eastAsia="ar-SA"/>
    </w:rPr>
  </w:style>
  <w:style w:type="paragraph" w:customStyle="1" w:styleId="2b">
    <w:name w:val="段落番号2"/>
    <w:basedOn w:val="List"/>
    <w:rsid w:val="00D85291"/>
    <w:pPr>
      <w:tabs>
        <w:tab w:val="num" w:pos="644"/>
      </w:tabs>
      <w:suppressAutoHyphens/>
      <w:ind w:left="644" w:hanging="360"/>
    </w:pPr>
    <w:rPr>
      <w:rFonts w:eastAsia="MS Mincho" w:cs="CG Times (WN)"/>
      <w:lang w:eastAsia="ar-SA"/>
    </w:rPr>
  </w:style>
  <w:style w:type="paragraph" w:customStyle="1" w:styleId="221">
    <w:name w:val="段落番号 22"/>
    <w:basedOn w:val="2b"/>
    <w:rsid w:val="00D85291"/>
    <w:pPr>
      <w:ind w:left="851" w:hanging="284"/>
    </w:pPr>
  </w:style>
  <w:style w:type="paragraph" w:customStyle="1" w:styleId="2c">
    <w:name w:val="箇条書き2"/>
    <w:basedOn w:val="List"/>
    <w:rsid w:val="00D85291"/>
    <w:pPr>
      <w:tabs>
        <w:tab w:val="num" w:pos="644"/>
      </w:tabs>
      <w:suppressAutoHyphens/>
      <w:ind w:left="644" w:hanging="360"/>
    </w:pPr>
    <w:rPr>
      <w:rFonts w:eastAsia="MS Mincho" w:cs="CG Times (WN)"/>
      <w:lang w:eastAsia="ar-SA"/>
    </w:rPr>
  </w:style>
  <w:style w:type="paragraph" w:customStyle="1" w:styleId="222">
    <w:name w:val="箇条書き 22"/>
    <w:basedOn w:val="2c"/>
    <w:rsid w:val="00D85291"/>
    <w:pPr>
      <w:tabs>
        <w:tab w:val="clear" w:pos="644"/>
        <w:tab w:val="num" w:pos="1494"/>
      </w:tabs>
      <w:ind w:left="851" w:hanging="284"/>
    </w:pPr>
  </w:style>
  <w:style w:type="paragraph" w:customStyle="1" w:styleId="321">
    <w:name w:val="箇条書き 32"/>
    <w:basedOn w:val="222"/>
    <w:rsid w:val="00D85291"/>
    <w:pPr>
      <w:ind w:left="1135"/>
    </w:pPr>
  </w:style>
  <w:style w:type="paragraph" w:customStyle="1" w:styleId="223">
    <w:name w:val="一覧 22"/>
    <w:basedOn w:val="List"/>
    <w:rsid w:val="00D85291"/>
    <w:pPr>
      <w:suppressAutoHyphens/>
      <w:ind w:left="851"/>
    </w:pPr>
    <w:rPr>
      <w:rFonts w:eastAsia="MS Mincho" w:cs="CG Times (WN)"/>
      <w:lang w:eastAsia="ar-SA"/>
    </w:rPr>
  </w:style>
  <w:style w:type="paragraph" w:customStyle="1" w:styleId="322">
    <w:name w:val="一覧 32"/>
    <w:basedOn w:val="223"/>
    <w:rsid w:val="00D85291"/>
    <w:pPr>
      <w:ind w:left="1135"/>
    </w:pPr>
  </w:style>
  <w:style w:type="paragraph" w:customStyle="1" w:styleId="420">
    <w:name w:val="一覧 42"/>
    <w:basedOn w:val="322"/>
    <w:rsid w:val="00D85291"/>
    <w:pPr>
      <w:ind w:left="1418"/>
    </w:pPr>
  </w:style>
  <w:style w:type="paragraph" w:customStyle="1" w:styleId="520">
    <w:name w:val="一覧 52"/>
    <w:basedOn w:val="420"/>
    <w:rsid w:val="00D85291"/>
    <w:pPr>
      <w:ind w:left="1702"/>
    </w:pPr>
  </w:style>
  <w:style w:type="paragraph" w:customStyle="1" w:styleId="421">
    <w:name w:val="箇条書き 42"/>
    <w:basedOn w:val="321"/>
    <w:rsid w:val="00D85291"/>
    <w:pPr>
      <w:ind w:left="1418"/>
    </w:pPr>
  </w:style>
  <w:style w:type="paragraph" w:customStyle="1" w:styleId="521">
    <w:name w:val="箇条書き 52"/>
    <w:basedOn w:val="421"/>
    <w:rsid w:val="00D85291"/>
    <w:pPr>
      <w:ind w:left="1702"/>
    </w:pPr>
  </w:style>
  <w:style w:type="paragraph" w:customStyle="1" w:styleId="2d">
    <w:name w:val="コメント文字列2"/>
    <w:basedOn w:val="Normal"/>
    <w:rsid w:val="00D85291"/>
    <w:pPr>
      <w:suppressAutoHyphens/>
    </w:pPr>
    <w:rPr>
      <w:rFonts w:eastAsia="MS Mincho" w:cs="CG Times (WN)"/>
      <w:lang w:eastAsia="ar-SA"/>
    </w:rPr>
  </w:style>
  <w:style w:type="paragraph" w:customStyle="1" w:styleId="2e">
    <w:name w:val="コメント内容2"/>
    <w:basedOn w:val="2d"/>
    <w:next w:val="2d"/>
    <w:rsid w:val="00D85291"/>
    <w:rPr>
      <w:b/>
      <w:bCs/>
    </w:rPr>
  </w:style>
  <w:style w:type="paragraph" w:customStyle="1" w:styleId="2f">
    <w:name w:val="見出しマップ2"/>
    <w:basedOn w:val="Normal"/>
    <w:rsid w:val="00D85291"/>
    <w:pPr>
      <w:shd w:val="clear" w:color="auto" w:fill="000080"/>
      <w:suppressAutoHyphens/>
    </w:pPr>
    <w:rPr>
      <w:rFonts w:ascii="Tahoma" w:eastAsia="MS Mincho" w:hAnsi="Tahoma" w:cs="Tahoma"/>
      <w:lang w:eastAsia="ar-SA"/>
    </w:rPr>
  </w:style>
  <w:style w:type="paragraph" w:customStyle="1" w:styleId="2f0">
    <w:name w:val="書式なし2"/>
    <w:basedOn w:val="Normal"/>
    <w:rsid w:val="00D85291"/>
    <w:pPr>
      <w:suppressAutoHyphens/>
    </w:pPr>
    <w:rPr>
      <w:rFonts w:ascii="Courier New" w:eastAsia="MS Mincho" w:hAnsi="Courier New" w:cs="CG Times (WN)"/>
      <w:lang w:val="nb-NO" w:eastAsia="ar-SA"/>
    </w:rPr>
  </w:style>
  <w:style w:type="paragraph" w:customStyle="1" w:styleId="Web2">
    <w:name w:val="標準 (Web)2"/>
    <w:basedOn w:val="Normal"/>
    <w:rsid w:val="00D85291"/>
    <w:pPr>
      <w:suppressAutoHyphens/>
      <w:spacing w:before="100" w:after="100"/>
    </w:pPr>
    <w:rPr>
      <w:rFonts w:eastAsia="Arial Unicode MS" w:cs="CG Times (WN)"/>
      <w:sz w:val="24"/>
      <w:szCs w:val="24"/>
      <w:lang w:eastAsia="en-GB"/>
    </w:rPr>
  </w:style>
  <w:style w:type="paragraph" w:customStyle="1" w:styleId="224">
    <w:name w:val="本文インデント 22"/>
    <w:basedOn w:val="Normal"/>
    <w:rsid w:val="00D85291"/>
    <w:pPr>
      <w:suppressAutoHyphens/>
      <w:ind w:left="567"/>
    </w:pPr>
    <w:rPr>
      <w:rFonts w:ascii="Arial" w:eastAsia="MS Mincho" w:hAnsi="Arial" w:cs="Arial"/>
      <w:lang w:eastAsia="ar-SA"/>
    </w:rPr>
  </w:style>
  <w:style w:type="paragraph" w:customStyle="1" w:styleId="2f1">
    <w:name w:val="標準インデント2"/>
    <w:basedOn w:val="Normal"/>
    <w:rsid w:val="00D85291"/>
    <w:pPr>
      <w:suppressAutoHyphens/>
      <w:ind w:left="708"/>
    </w:pPr>
    <w:rPr>
      <w:rFonts w:eastAsia="MS Mincho" w:cs="CG Times (WN)"/>
      <w:lang w:eastAsia="ar-SA"/>
    </w:rPr>
  </w:style>
  <w:style w:type="paragraph" w:customStyle="1" w:styleId="2f2">
    <w:name w:val="記2"/>
    <w:basedOn w:val="Normal"/>
    <w:next w:val="Normal"/>
    <w:rsid w:val="00D85291"/>
    <w:pPr>
      <w:suppressAutoHyphens/>
    </w:pPr>
    <w:rPr>
      <w:rFonts w:eastAsia="MS Mincho" w:cs="CG Times (WN)"/>
      <w:lang w:eastAsia="ar-SA"/>
    </w:rPr>
  </w:style>
  <w:style w:type="paragraph" w:customStyle="1" w:styleId="HTML2">
    <w:name w:val="HTML 書式付き2"/>
    <w:basedOn w:val="Normal"/>
    <w:rsid w:val="00D85291"/>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85291"/>
    <w:rPr>
      <w:rFonts w:ascii="Arial" w:eastAsia="Times New Roman" w:hAnsi="Arial"/>
      <w:sz w:val="36"/>
      <w:lang w:val="en-GB"/>
    </w:rPr>
  </w:style>
  <w:style w:type="numbering" w:customStyle="1" w:styleId="NoList111">
    <w:name w:val="No List111"/>
    <w:next w:val="NoList"/>
    <w:semiHidden/>
    <w:rsid w:val="00D85291"/>
  </w:style>
  <w:style w:type="paragraph" w:customStyle="1" w:styleId="List1">
    <w:name w:val="List 1"/>
    <w:basedOn w:val="Normal"/>
    <w:link w:val="List1Char"/>
    <w:uiPriority w:val="99"/>
    <w:qFormat/>
    <w:rsid w:val="00D85291"/>
    <w:pPr>
      <w:numPr>
        <w:numId w:val="13"/>
      </w:numPr>
      <w:spacing w:before="60"/>
    </w:pPr>
    <w:rPr>
      <w:rFonts w:eastAsia="PMingLiU"/>
      <w:lang w:val="x-none" w:eastAsia="x-none" w:bidi="en-US"/>
    </w:rPr>
  </w:style>
  <w:style w:type="character" w:customStyle="1" w:styleId="List1Char">
    <w:name w:val="List 1 Char"/>
    <w:link w:val="List1"/>
    <w:uiPriority w:val="99"/>
    <w:rsid w:val="00D85291"/>
    <w:rPr>
      <w:rFonts w:ascii="Times New Roman" w:eastAsia="PMingLiU" w:hAnsi="Times New Roman" w:cs="Times New Roman"/>
      <w:sz w:val="20"/>
      <w:szCs w:val="20"/>
      <w:lang w:val="x-none" w:eastAsia="x-none" w:bidi="en-US"/>
    </w:rPr>
  </w:style>
  <w:style w:type="paragraph" w:customStyle="1" w:styleId="Highlight">
    <w:name w:val="Highlight"/>
    <w:basedOn w:val="Normal"/>
    <w:uiPriority w:val="99"/>
    <w:qFormat/>
    <w:rsid w:val="00D85291"/>
    <w:rPr>
      <w:color w:val="E36C0A"/>
      <w:lang w:eastAsia="en-GB"/>
    </w:rPr>
  </w:style>
  <w:style w:type="paragraph" w:customStyle="1" w:styleId="Numbered1">
    <w:name w:val="Numbered 1"/>
    <w:basedOn w:val="Normal"/>
    <w:rsid w:val="00D85291"/>
    <w:pPr>
      <w:spacing w:before="60"/>
      <w:ind w:left="1080" w:hanging="360"/>
    </w:pPr>
    <w:rPr>
      <w:lang w:eastAsia="en-GB"/>
    </w:rPr>
  </w:style>
  <w:style w:type="paragraph" w:customStyle="1" w:styleId="List20">
    <w:name w:val="List2"/>
    <w:basedOn w:val="List1"/>
    <w:uiPriority w:val="99"/>
    <w:qFormat/>
    <w:rsid w:val="00D85291"/>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D85291"/>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85291"/>
    <w:pPr>
      <w:spacing w:before="40"/>
    </w:pPr>
    <w:rPr>
      <w:sz w:val="16"/>
      <w:szCs w:val="16"/>
      <w:lang w:val="x-none" w:eastAsia="x-none"/>
    </w:rPr>
  </w:style>
  <w:style w:type="character" w:customStyle="1" w:styleId="GlossaryChar">
    <w:name w:val="Glossary Char"/>
    <w:link w:val="Glossary"/>
    <w:uiPriority w:val="99"/>
    <w:rsid w:val="00D85291"/>
    <w:rPr>
      <w:rFonts w:ascii="Times New Roman" w:eastAsia="Times New Roman" w:hAnsi="Times New Roman" w:cs="Times New Roman"/>
      <w:sz w:val="16"/>
      <w:szCs w:val="16"/>
      <w:lang w:val="x-none" w:eastAsia="x-none"/>
    </w:rPr>
  </w:style>
  <w:style w:type="numbering" w:customStyle="1" w:styleId="Style1">
    <w:name w:val="Style1"/>
    <w:uiPriority w:val="99"/>
    <w:rsid w:val="00D85291"/>
    <w:pPr>
      <w:numPr>
        <w:numId w:val="14"/>
      </w:numPr>
    </w:pPr>
  </w:style>
  <w:style w:type="table" w:customStyle="1" w:styleId="SGSTableBasic2">
    <w:name w:val="SGS Table Basic 2"/>
    <w:basedOn w:val="TableNormal"/>
    <w:uiPriority w:val="99"/>
    <w:qFormat/>
    <w:rsid w:val="00D85291"/>
    <w:pPr>
      <w:spacing w:after="0" w:line="240" w:lineRule="auto"/>
    </w:pPr>
    <w:rPr>
      <w:rFonts w:ascii="Times New Roman" w:eastAsia="PMingLiU" w:hAnsi="Times New Roman" w:cs="Times New Roman"/>
      <w:sz w:val="20"/>
      <w:szCs w:val="20"/>
      <w:lang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85291"/>
    <w:pPr>
      <w:numPr>
        <w:numId w:val="15"/>
      </w:numPr>
    </w:pPr>
  </w:style>
  <w:style w:type="paragraph" w:customStyle="1" w:styleId="5e">
    <w:name w:val="吹き出し5"/>
    <w:basedOn w:val="Normal"/>
    <w:rsid w:val="00D85291"/>
    <w:rPr>
      <w:rFonts w:ascii="Tahoma" w:eastAsia="MS Mincho" w:hAnsi="Tahoma" w:cs="Tahoma"/>
      <w:sz w:val="16"/>
      <w:szCs w:val="16"/>
      <w:lang w:eastAsia="en-GB"/>
    </w:rPr>
  </w:style>
  <w:style w:type="paragraph" w:customStyle="1" w:styleId="39">
    <w:name w:val="図表番号3"/>
    <w:basedOn w:val="Normal"/>
    <w:rsid w:val="00D85291"/>
    <w:pPr>
      <w:suppressLineNumbers/>
      <w:suppressAutoHyphens/>
      <w:spacing w:before="120" w:after="120"/>
    </w:pPr>
    <w:rPr>
      <w:rFonts w:eastAsia="MS Mincho" w:cs="Mangal"/>
      <w:i/>
      <w:iCs/>
      <w:sz w:val="24"/>
      <w:szCs w:val="24"/>
      <w:lang w:eastAsia="ar-SA"/>
    </w:rPr>
  </w:style>
  <w:style w:type="paragraph" w:customStyle="1" w:styleId="3a">
    <w:name w:val="段落番号3"/>
    <w:basedOn w:val="List"/>
    <w:rsid w:val="00D85291"/>
    <w:pPr>
      <w:tabs>
        <w:tab w:val="num" w:pos="644"/>
      </w:tabs>
      <w:suppressAutoHyphens/>
      <w:ind w:left="644" w:hanging="360"/>
    </w:pPr>
    <w:rPr>
      <w:rFonts w:eastAsia="MS Mincho" w:cs="CG Times (WN)"/>
      <w:lang w:eastAsia="ar-SA"/>
    </w:rPr>
  </w:style>
  <w:style w:type="paragraph" w:customStyle="1" w:styleId="230">
    <w:name w:val="段落番号 23"/>
    <w:basedOn w:val="3a"/>
    <w:rsid w:val="00D85291"/>
    <w:pPr>
      <w:ind w:left="851" w:hanging="284"/>
    </w:pPr>
  </w:style>
  <w:style w:type="paragraph" w:customStyle="1" w:styleId="3b">
    <w:name w:val="箇条書き3"/>
    <w:basedOn w:val="List"/>
    <w:rsid w:val="00D85291"/>
    <w:pPr>
      <w:tabs>
        <w:tab w:val="num" w:pos="644"/>
      </w:tabs>
      <w:suppressAutoHyphens/>
      <w:ind w:left="644" w:hanging="360"/>
    </w:pPr>
    <w:rPr>
      <w:rFonts w:eastAsia="MS Mincho" w:cs="CG Times (WN)"/>
      <w:lang w:eastAsia="ar-SA"/>
    </w:rPr>
  </w:style>
  <w:style w:type="paragraph" w:customStyle="1" w:styleId="231">
    <w:name w:val="箇条書き 23"/>
    <w:basedOn w:val="3b"/>
    <w:rsid w:val="00D85291"/>
    <w:pPr>
      <w:tabs>
        <w:tab w:val="clear" w:pos="644"/>
        <w:tab w:val="num" w:pos="1494"/>
      </w:tabs>
      <w:ind w:left="851" w:hanging="284"/>
    </w:pPr>
  </w:style>
  <w:style w:type="paragraph" w:customStyle="1" w:styleId="330">
    <w:name w:val="箇条書き 33"/>
    <w:basedOn w:val="231"/>
    <w:rsid w:val="00D85291"/>
    <w:pPr>
      <w:ind w:left="1135"/>
    </w:pPr>
  </w:style>
  <w:style w:type="paragraph" w:customStyle="1" w:styleId="232">
    <w:name w:val="一覧 23"/>
    <w:basedOn w:val="List"/>
    <w:rsid w:val="00D85291"/>
    <w:pPr>
      <w:suppressAutoHyphens/>
      <w:ind w:left="851"/>
    </w:pPr>
    <w:rPr>
      <w:rFonts w:eastAsia="MS Mincho" w:cs="CG Times (WN)"/>
      <w:lang w:eastAsia="ar-SA"/>
    </w:rPr>
  </w:style>
  <w:style w:type="paragraph" w:customStyle="1" w:styleId="331">
    <w:name w:val="一覧 33"/>
    <w:basedOn w:val="232"/>
    <w:rsid w:val="00D85291"/>
    <w:pPr>
      <w:ind w:left="1135"/>
    </w:pPr>
  </w:style>
  <w:style w:type="paragraph" w:customStyle="1" w:styleId="430">
    <w:name w:val="一覧 43"/>
    <w:basedOn w:val="331"/>
    <w:rsid w:val="00D85291"/>
    <w:pPr>
      <w:ind w:left="1418"/>
    </w:pPr>
  </w:style>
  <w:style w:type="paragraph" w:customStyle="1" w:styleId="530">
    <w:name w:val="一覧 53"/>
    <w:basedOn w:val="430"/>
    <w:rsid w:val="00D85291"/>
    <w:pPr>
      <w:ind w:left="1702"/>
    </w:pPr>
  </w:style>
  <w:style w:type="paragraph" w:customStyle="1" w:styleId="431">
    <w:name w:val="箇条書き 43"/>
    <w:basedOn w:val="330"/>
    <w:rsid w:val="00D85291"/>
    <w:pPr>
      <w:ind w:left="1418"/>
    </w:pPr>
  </w:style>
  <w:style w:type="paragraph" w:customStyle="1" w:styleId="531">
    <w:name w:val="箇条書き 53"/>
    <w:basedOn w:val="431"/>
    <w:rsid w:val="00D85291"/>
    <w:pPr>
      <w:ind w:left="1702"/>
    </w:pPr>
  </w:style>
  <w:style w:type="paragraph" w:customStyle="1" w:styleId="3c">
    <w:name w:val="コメント文字列3"/>
    <w:basedOn w:val="Normal"/>
    <w:rsid w:val="00D85291"/>
    <w:pPr>
      <w:suppressAutoHyphens/>
    </w:pPr>
    <w:rPr>
      <w:rFonts w:eastAsia="MS Mincho" w:cs="CG Times (WN)"/>
      <w:lang w:eastAsia="ar-SA"/>
    </w:rPr>
  </w:style>
  <w:style w:type="paragraph" w:customStyle="1" w:styleId="3d">
    <w:name w:val="コメント内容3"/>
    <w:basedOn w:val="3c"/>
    <w:next w:val="3c"/>
    <w:rsid w:val="00D85291"/>
    <w:rPr>
      <w:b/>
      <w:bCs/>
    </w:rPr>
  </w:style>
  <w:style w:type="paragraph" w:customStyle="1" w:styleId="3e">
    <w:name w:val="見出しマップ3"/>
    <w:basedOn w:val="Normal"/>
    <w:rsid w:val="00D85291"/>
    <w:pPr>
      <w:shd w:val="clear" w:color="auto" w:fill="000080"/>
      <w:suppressAutoHyphens/>
    </w:pPr>
    <w:rPr>
      <w:rFonts w:ascii="Tahoma" w:eastAsia="MS Mincho" w:hAnsi="Tahoma" w:cs="Tahoma"/>
      <w:lang w:eastAsia="ar-SA"/>
    </w:rPr>
  </w:style>
  <w:style w:type="paragraph" w:customStyle="1" w:styleId="3f">
    <w:name w:val="書式なし3"/>
    <w:basedOn w:val="Normal"/>
    <w:rsid w:val="00D85291"/>
    <w:pPr>
      <w:suppressAutoHyphens/>
    </w:pPr>
    <w:rPr>
      <w:rFonts w:ascii="Courier New" w:eastAsia="MS Mincho" w:hAnsi="Courier New" w:cs="CG Times (WN)"/>
      <w:lang w:val="nb-NO" w:eastAsia="ar-SA"/>
    </w:rPr>
  </w:style>
  <w:style w:type="paragraph" w:customStyle="1" w:styleId="Web3">
    <w:name w:val="標準 (Web)3"/>
    <w:basedOn w:val="Normal"/>
    <w:rsid w:val="00D85291"/>
    <w:pPr>
      <w:suppressAutoHyphens/>
      <w:spacing w:before="100" w:after="100"/>
    </w:pPr>
    <w:rPr>
      <w:rFonts w:eastAsia="Arial Unicode MS" w:cs="CG Times (WN)"/>
      <w:sz w:val="24"/>
      <w:szCs w:val="24"/>
      <w:lang w:eastAsia="en-GB"/>
    </w:rPr>
  </w:style>
  <w:style w:type="paragraph" w:customStyle="1" w:styleId="233">
    <w:name w:val="本文インデント 23"/>
    <w:basedOn w:val="Normal"/>
    <w:rsid w:val="00D85291"/>
    <w:pPr>
      <w:suppressAutoHyphens/>
      <w:ind w:left="567"/>
    </w:pPr>
    <w:rPr>
      <w:rFonts w:ascii="Arial" w:eastAsia="MS Mincho" w:hAnsi="Arial" w:cs="Arial"/>
      <w:lang w:eastAsia="ar-SA"/>
    </w:rPr>
  </w:style>
  <w:style w:type="paragraph" w:customStyle="1" w:styleId="3f0">
    <w:name w:val="標準インデント3"/>
    <w:basedOn w:val="Normal"/>
    <w:rsid w:val="00D85291"/>
    <w:pPr>
      <w:suppressAutoHyphens/>
      <w:ind w:left="708"/>
    </w:pPr>
    <w:rPr>
      <w:rFonts w:eastAsia="MS Mincho" w:cs="CG Times (WN)"/>
      <w:lang w:eastAsia="ar-SA"/>
    </w:rPr>
  </w:style>
  <w:style w:type="paragraph" w:customStyle="1" w:styleId="3f1">
    <w:name w:val="記3"/>
    <w:basedOn w:val="Normal"/>
    <w:next w:val="Normal"/>
    <w:rsid w:val="00D85291"/>
    <w:pPr>
      <w:suppressAutoHyphens/>
    </w:pPr>
    <w:rPr>
      <w:rFonts w:eastAsia="MS Mincho" w:cs="CG Times (WN)"/>
      <w:lang w:eastAsia="ar-SA"/>
    </w:rPr>
  </w:style>
  <w:style w:type="paragraph" w:customStyle="1" w:styleId="HTML3">
    <w:name w:val="HTML 書式付き3"/>
    <w:basedOn w:val="Normal"/>
    <w:rsid w:val="00D85291"/>
    <w:pPr>
      <w:suppressAutoHyphens/>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D85291"/>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D85291"/>
    <w:rPr>
      <w:rFonts w:ascii="Arial" w:eastAsia="PMingLiU" w:hAnsi="Arial" w:cs="Times New Roman"/>
      <w:sz w:val="20"/>
      <w:szCs w:val="20"/>
      <w:lang w:val="x-none" w:eastAsia="x-none"/>
    </w:rPr>
  </w:style>
  <w:style w:type="paragraph" w:customStyle="1" w:styleId="GridTable32">
    <w:name w:val="Grid Table 32"/>
    <w:basedOn w:val="Heading1"/>
    <w:next w:val="Normal"/>
    <w:uiPriority w:val="39"/>
    <w:unhideWhenUsed/>
    <w:qFormat/>
    <w:rsid w:val="00D8529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8">
    <w:name w:val="无间隔4"/>
    <w:qFormat/>
    <w:rsid w:val="00D85291"/>
    <w:pPr>
      <w:spacing w:after="0" w:line="240" w:lineRule="auto"/>
    </w:pPr>
    <w:rPr>
      <w:rFonts w:ascii="Times New Roman" w:eastAsia="SimSun" w:hAnsi="Times New Roman" w:cs="Times New Roman"/>
      <w:sz w:val="20"/>
      <w:szCs w:val="20"/>
    </w:rPr>
  </w:style>
  <w:style w:type="paragraph" w:customStyle="1" w:styleId="5f">
    <w:name w:val="无间隔5"/>
    <w:qFormat/>
    <w:rsid w:val="00D85291"/>
    <w:pPr>
      <w:spacing w:after="0" w:line="240" w:lineRule="auto"/>
    </w:pPr>
    <w:rPr>
      <w:rFonts w:ascii="Times New Roman" w:eastAsia="SimSun" w:hAnsi="Times New Roman" w:cs="Times New Roman"/>
      <w:sz w:val="20"/>
      <w:szCs w:val="20"/>
    </w:rPr>
  </w:style>
  <w:style w:type="paragraph" w:customStyle="1" w:styleId="62">
    <w:name w:val="吹き出し6"/>
    <w:basedOn w:val="Normal"/>
    <w:rsid w:val="00D85291"/>
    <w:rPr>
      <w:rFonts w:ascii="Tahoma" w:eastAsia="MS Mincho" w:hAnsi="Tahoma" w:cs="Tahoma"/>
      <w:sz w:val="16"/>
      <w:szCs w:val="16"/>
      <w:lang w:eastAsia="en-GB"/>
    </w:rPr>
  </w:style>
  <w:style w:type="paragraph" w:customStyle="1" w:styleId="49">
    <w:name w:val="変更箇所4"/>
    <w:hidden/>
    <w:semiHidden/>
    <w:rsid w:val="00D85291"/>
    <w:pPr>
      <w:spacing w:after="0" w:line="240" w:lineRule="auto"/>
    </w:pPr>
    <w:rPr>
      <w:rFonts w:ascii="Times New Roman" w:eastAsia="MS Mincho" w:hAnsi="Times New Roman" w:cs="Times New Roman"/>
      <w:sz w:val="20"/>
      <w:szCs w:val="20"/>
    </w:rPr>
  </w:style>
  <w:style w:type="paragraph" w:customStyle="1" w:styleId="4a">
    <w:name w:val="図表番号4"/>
    <w:basedOn w:val="Normal"/>
    <w:rsid w:val="00D85291"/>
    <w:pPr>
      <w:suppressLineNumbers/>
      <w:suppressAutoHyphens/>
      <w:spacing w:before="120" w:after="120"/>
    </w:pPr>
    <w:rPr>
      <w:rFonts w:eastAsia="MS Mincho" w:cs="Mangal"/>
      <w:i/>
      <w:iCs/>
      <w:sz w:val="24"/>
      <w:szCs w:val="24"/>
      <w:lang w:eastAsia="ar-SA"/>
    </w:rPr>
  </w:style>
  <w:style w:type="paragraph" w:customStyle="1" w:styleId="4b">
    <w:name w:val="段落番号4"/>
    <w:basedOn w:val="List"/>
    <w:rsid w:val="00D85291"/>
    <w:pPr>
      <w:tabs>
        <w:tab w:val="num" w:pos="644"/>
      </w:tabs>
      <w:suppressAutoHyphens/>
      <w:ind w:left="644" w:hanging="360"/>
    </w:pPr>
    <w:rPr>
      <w:rFonts w:eastAsia="MS Mincho" w:cs="CG Times (WN)"/>
      <w:lang w:eastAsia="ar-SA"/>
    </w:rPr>
  </w:style>
  <w:style w:type="paragraph" w:customStyle="1" w:styleId="241">
    <w:name w:val="段落番号 24"/>
    <w:basedOn w:val="4b"/>
    <w:rsid w:val="00D85291"/>
    <w:pPr>
      <w:ind w:left="851" w:hanging="284"/>
    </w:pPr>
  </w:style>
  <w:style w:type="paragraph" w:customStyle="1" w:styleId="4c">
    <w:name w:val="箇条書き4"/>
    <w:basedOn w:val="List"/>
    <w:rsid w:val="00D85291"/>
    <w:pPr>
      <w:tabs>
        <w:tab w:val="num" w:pos="644"/>
      </w:tabs>
      <w:suppressAutoHyphens/>
      <w:ind w:left="644" w:hanging="360"/>
    </w:pPr>
    <w:rPr>
      <w:rFonts w:eastAsia="MS Mincho" w:cs="CG Times (WN)"/>
      <w:lang w:eastAsia="ar-SA"/>
    </w:rPr>
  </w:style>
  <w:style w:type="paragraph" w:customStyle="1" w:styleId="242">
    <w:name w:val="箇条書き 24"/>
    <w:basedOn w:val="4c"/>
    <w:rsid w:val="00D85291"/>
    <w:pPr>
      <w:tabs>
        <w:tab w:val="clear" w:pos="644"/>
        <w:tab w:val="num" w:pos="1494"/>
      </w:tabs>
      <w:ind w:left="851" w:hanging="284"/>
    </w:pPr>
  </w:style>
  <w:style w:type="paragraph" w:customStyle="1" w:styleId="341">
    <w:name w:val="箇条書き 34"/>
    <w:basedOn w:val="242"/>
    <w:rsid w:val="00D85291"/>
    <w:pPr>
      <w:ind w:left="1135"/>
    </w:pPr>
  </w:style>
  <w:style w:type="paragraph" w:customStyle="1" w:styleId="243">
    <w:name w:val="一覧 24"/>
    <w:basedOn w:val="List"/>
    <w:rsid w:val="00D85291"/>
    <w:pPr>
      <w:suppressAutoHyphens/>
      <w:ind w:left="851"/>
    </w:pPr>
    <w:rPr>
      <w:rFonts w:eastAsia="MS Mincho" w:cs="CG Times (WN)"/>
      <w:lang w:eastAsia="ar-SA"/>
    </w:rPr>
  </w:style>
  <w:style w:type="paragraph" w:customStyle="1" w:styleId="342">
    <w:name w:val="一覧 34"/>
    <w:basedOn w:val="243"/>
    <w:rsid w:val="00D85291"/>
    <w:pPr>
      <w:ind w:left="1135"/>
    </w:pPr>
  </w:style>
  <w:style w:type="paragraph" w:customStyle="1" w:styleId="440">
    <w:name w:val="一覧 44"/>
    <w:basedOn w:val="342"/>
    <w:rsid w:val="00D85291"/>
    <w:pPr>
      <w:ind w:left="1418"/>
    </w:pPr>
  </w:style>
  <w:style w:type="paragraph" w:customStyle="1" w:styleId="540">
    <w:name w:val="一覧 54"/>
    <w:basedOn w:val="440"/>
    <w:rsid w:val="00D85291"/>
    <w:pPr>
      <w:ind w:left="1702"/>
    </w:pPr>
  </w:style>
  <w:style w:type="paragraph" w:customStyle="1" w:styleId="441">
    <w:name w:val="箇条書き 44"/>
    <w:basedOn w:val="341"/>
    <w:rsid w:val="00D85291"/>
    <w:pPr>
      <w:ind w:left="1418"/>
    </w:pPr>
  </w:style>
  <w:style w:type="paragraph" w:customStyle="1" w:styleId="541">
    <w:name w:val="箇条書き 54"/>
    <w:basedOn w:val="441"/>
    <w:rsid w:val="00D85291"/>
    <w:pPr>
      <w:ind w:left="1702"/>
    </w:pPr>
  </w:style>
  <w:style w:type="paragraph" w:customStyle="1" w:styleId="4d">
    <w:name w:val="コメント文字列4"/>
    <w:basedOn w:val="Normal"/>
    <w:rsid w:val="00D85291"/>
    <w:pPr>
      <w:suppressAutoHyphens/>
    </w:pPr>
    <w:rPr>
      <w:rFonts w:eastAsia="MS Mincho" w:cs="CG Times (WN)"/>
      <w:lang w:eastAsia="ar-SA"/>
    </w:rPr>
  </w:style>
  <w:style w:type="paragraph" w:customStyle="1" w:styleId="4e">
    <w:name w:val="コメント内容4"/>
    <w:basedOn w:val="4d"/>
    <w:next w:val="4d"/>
    <w:rsid w:val="00D85291"/>
    <w:rPr>
      <w:b/>
      <w:bCs/>
    </w:rPr>
  </w:style>
  <w:style w:type="paragraph" w:customStyle="1" w:styleId="4f">
    <w:name w:val="見出しマップ4"/>
    <w:basedOn w:val="Normal"/>
    <w:rsid w:val="00D85291"/>
    <w:pPr>
      <w:shd w:val="clear" w:color="auto" w:fill="000080"/>
      <w:suppressAutoHyphens/>
    </w:pPr>
    <w:rPr>
      <w:rFonts w:ascii="Tahoma" w:eastAsia="MS Mincho" w:hAnsi="Tahoma" w:cs="Tahoma"/>
      <w:lang w:eastAsia="ar-SA"/>
    </w:rPr>
  </w:style>
  <w:style w:type="paragraph" w:customStyle="1" w:styleId="4f0">
    <w:name w:val="書式なし4"/>
    <w:basedOn w:val="Normal"/>
    <w:rsid w:val="00D85291"/>
    <w:pPr>
      <w:suppressAutoHyphens/>
    </w:pPr>
    <w:rPr>
      <w:rFonts w:ascii="Courier New" w:eastAsia="MS Mincho" w:hAnsi="Courier New" w:cs="CG Times (WN)"/>
      <w:lang w:val="nb-NO" w:eastAsia="ar-SA"/>
    </w:rPr>
  </w:style>
  <w:style w:type="paragraph" w:customStyle="1" w:styleId="Web4">
    <w:name w:val="標準 (Web)4"/>
    <w:basedOn w:val="Normal"/>
    <w:rsid w:val="00D85291"/>
    <w:pPr>
      <w:suppressAutoHyphens/>
      <w:spacing w:before="100" w:after="100"/>
    </w:pPr>
    <w:rPr>
      <w:rFonts w:eastAsia="Arial Unicode MS" w:cs="CG Times (WN)"/>
      <w:sz w:val="24"/>
      <w:szCs w:val="24"/>
      <w:lang w:eastAsia="en-GB"/>
    </w:rPr>
  </w:style>
  <w:style w:type="paragraph" w:customStyle="1" w:styleId="244">
    <w:name w:val="本文インデント 24"/>
    <w:basedOn w:val="Normal"/>
    <w:rsid w:val="00D85291"/>
    <w:pPr>
      <w:suppressAutoHyphens/>
      <w:ind w:left="567"/>
    </w:pPr>
    <w:rPr>
      <w:rFonts w:ascii="Arial" w:eastAsia="MS Mincho" w:hAnsi="Arial" w:cs="Arial"/>
      <w:lang w:eastAsia="ar-SA"/>
    </w:rPr>
  </w:style>
  <w:style w:type="paragraph" w:customStyle="1" w:styleId="4f1">
    <w:name w:val="標準インデント4"/>
    <w:basedOn w:val="Normal"/>
    <w:rsid w:val="00D85291"/>
    <w:pPr>
      <w:suppressAutoHyphens/>
      <w:ind w:left="708"/>
    </w:pPr>
    <w:rPr>
      <w:rFonts w:eastAsia="MS Mincho" w:cs="CG Times (WN)"/>
      <w:lang w:eastAsia="ar-SA"/>
    </w:rPr>
  </w:style>
  <w:style w:type="paragraph" w:customStyle="1" w:styleId="4f2">
    <w:name w:val="記4"/>
    <w:basedOn w:val="Normal"/>
    <w:next w:val="Normal"/>
    <w:rsid w:val="00D85291"/>
    <w:pPr>
      <w:suppressAutoHyphens/>
    </w:pPr>
    <w:rPr>
      <w:rFonts w:eastAsia="MS Mincho" w:cs="CG Times (WN)"/>
      <w:lang w:eastAsia="ar-SA"/>
    </w:rPr>
  </w:style>
  <w:style w:type="paragraph" w:customStyle="1" w:styleId="HTML4">
    <w:name w:val="HTML 書式付き4"/>
    <w:basedOn w:val="Normal"/>
    <w:rsid w:val="00D85291"/>
    <w:pPr>
      <w:suppressAutoHyphens/>
    </w:pPr>
    <w:rPr>
      <w:rFonts w:ascii="Courier New" w:eastAsia="MS Mincho" w:hAnsi="Courier New" w:cs="Courier New"/>
      <w:lang w:eastAsia="ar-SA"/>
    </w:rPr>
  </w:style>
  <w:style w:type="paragraph" w:customStyle="1" w:styleId="234">
    <w:name w:val="本文 23"/>
    <w:basedOn w:val="Normal"/>
    <w:rsid w:val="00D85291"/>
    <w:pPr>
      <w:suppressAutoHyphens/>
      <w:spacing w:after="120"/>
    </w:pPr>
    <w:rPr>
      <w:rFonts w:eastAsia="MS Mincho" w:cs="CG Times (WN)"/>
      <w:lang w:eastAsia="ar-SA"/>
    </w:rPr>
  </w:style>
  <w:style w:type="paragraph" w:customStyle="1" w:styleId="332">
    <w:name w:val="本文 33"/>
    <w:basedOn w:val="Normal"/>
    <w:rsid w:val="00D85291"/>
    <w:pPr>
      <w:suppressAutoHyphens/>
      <w:spacing w:after="120"/>
    </w:pPr>
    <w:rPr>
      <w:rFonts w:eastAsia="MS Mincho" w:cs="CG Times (WN)"/>
      <w:lang w:eastAsia="ar-SA"/>
    </w:rPr>
  </w:style>
  <w:style w:type="numbering" w:customStyle="1" w:styleId="NoList17">
    <w:name w:val="No List17"/>
    <w:next w:val="NoList"/>
    <w:uiPriority w:val="99"/>
    <w:semiHidden/>
    <w:unhideWhenUsed/>
    <w:rsid w:val="00D85291"/>
  </w:style>
  <w:style w:type="table" w:customStyle="1" w:styleId="ColorfulGrid-Accent11">
    <w:name w:val="Colorful Grid - Accent 11"/>
    <w:basedOn w:val="TableNormal"/>
    <w:next w:val="ColorfulGrid-Accent1"/>
    <w:uiPriority w:val="29"/>
    <w:rsid w:val="00D85291"/>
    <w:pPr>
      <w:spacing w:after="0" w:line="240" w:lineRule="auto"/>
    </w:pPr>
    <w:rPr>
      <w:rFonts w:ascii="Arial" w:eastAsia="PMingLiU" w:hAnsi="Arial" w:cs="Arial"/>
      <w:i/>
      <w:iCs/>
      <w:color w:val="000000"/>
      <w:sz w:val="20"/>
      <w:szCs w:val="20"/>
      <w:lang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D85291"/>
    <w:pPr>
      <w:spacing w:after="0" w:line="240" w:lineRule="auto"/>
    </w:pPr>
    <w:rPr>
      <w:rFonts w:ascii="Arial" w:eastAsia="PMingLiU" w:hAnsi="Arial" w:cs="Arial"/>
      <w:b/>
      <w:bCs/>
      <w:i/>
      <w:iCs/>
      <w:color w:val="4F81BD"/>
      <w:sz w:val="20"/>
      <w:szCs w:val="20"/>
      <w:lang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D85291"/>
    <w:pPr>
      <w:spacing w:after="0" w:line="240" w:lineRule="auto"/>
    </w:pPr>
    <w:rPr>
      <w:rFonts w:ascii="Times New Roman" w:eastAsia="PMingLiU" w:hAnsi="Times New Roman" w:cs="Times New Roman"/>
      <w:sz w:val="20"/>
      <w:szCs w:val="20"/>
      <w:lang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D85291"/>
    <w:pPr>
      <w:spacing w:after="0" w:line="240" w:lineRule="auto"/>
    </w:pPr>
    <w:rPr>
      <w:rFonts w:ascii="Times New Roman" w:eastAsia="PMingLiU" w:hAnsi="Times New Roman" w:cs="Times New Roman"/>
      <w:sz w:val="20"/>
      <w:szCs w:val="20"/>
      <w:lang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D85291"/>
    <w:pPr>
      <w:spacing w:after="0" w:line="240" w:lineRule="auto"/>
    </w:pPr>
    <w:rPr>
      <w:rFonts w:ascii="Times New Roman" w:eastAsia="PMingLiU" w:hAnsi="Times New Roman" w:cs="Times New Roman"/>
      <w:sz w:val="20"/>
      <w:szCs w:val="20"/>
      <w:lang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D85291"/>
    <w:pPr>
      <w:overflowPunct w:val="0"/>
      <w:autoSpaceDE w:val="0"/>
      <w:autoSpaceDN w:val="0"/>
      <w:adjustRightInd w:val="0"/>
      <w:spacing w:after="180" w:line="240" w:lineRule="auto"/>
    </w:pPr>
    <w:rPr>
      <w:rFonts w:ascii="Times New Roman" w:eastAsia="Times New Roma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D85291"/>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D85291"/>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D85291"/>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D85291"/>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D85291"/>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85291"/>
    <w:pPr>
      <w:spacing w:after="0" w:line="240" w:lineRule="auto"/>
    </w:pPr>
    <w:rPr>
      <w:rFonts w:ascii="Times New Roman" w:eastAsia="PMingLiU" w:hAnsi="Times New Roman" w:cs="Times New Roman"/>
      <w:sz w:val="20"/>
      <w:szCs w:val="20"/>
      <w:lang w:eastAsia="en-GB"/>
    </w:rPr>
    <w:tblPr>
      <w:tblInd w:w="0" w:type="nil"/>
    </w:tblPr>
  </w:style>
  <w:style w:type="table" w:customStyle="1" w:styleId="TableGrid111">
    <w:name w:val="Table Grid111"/>
    <w:basedOn w:val="TableNormal"/>
    <w:rsid w:val="00D85291"/>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D85291"/>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D85291"/>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D85291"/>
    <w:pPr>
      <w:overflowPunct w:val="0"/>
      <w:autoSpaceDE w:val="0"/>
      <w:autoSpaceDN w:val="0"/>
      <w:adjustRightInd w:val="0"/>
      <w:spacing w:after="180" w:line="240" w:lineRule="auto"/>
    </w:pPr>
    <w:rPr>
      <w:rFonts w:ascii="Times New Roman" w:eastAsia="Batang"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D85291"/>
    <w:pPr>
      <w:spacing w:after="0" w:line="240" w:lineRule="auto"/>
    </w:pPr>
    <w:rPr>
      <w:rFonts w:ascii="Times New Roman" w:eastAsia="PMingLiU" w:hAnsi="Times New Roman" w:cs="Times New Roman"/>
      <w:sz w:val="20"/>
      <w:szCs w:val="20"/>
      <w:lang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85291"/>
    <w:pPr>
      <w:numPr>
        <w:numId w:val="11"/>
      </w:numPr>
    </w:pPr>
  </w:style>
  <w:style w:type="numbering" w:customStyle="1" w:styleId="Style11">
    <w:name w:val="Style11"/>
    <w:uiPriority w:val="99"/>
    <w:rsid w:val="00D85291"/>
    <w:pPr>
      <w:numPr>
        <w:numId w:val="12"/>
      </w:numPr>
    </w:pPr>
  </w:style>
  <w:style w:type="paragraph" w:customStyle="1" w:styleId="GridTable31">
    <w:name w:val="Grid Table 31"/>
    <w:basedOn w:val="Heading1"/>
    <w:next w:val="Normal"/>
    <w:uiPriority w:val="39"/>
    <w:unhideWhenUsed/>
    <w:qFormat/>
    <w:rsid w:val="00D8529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D85291"/>
    <w:rPr>
      <w:rFonts w:ascii="Times New Roman" w:eastAsia="Times New Roman" w:hAnsi="Times New Roman" w:cs="Times New Roman"/>
      <w:kern w:val="0"/>
      <w:sz w:val="18"/>
      <w:szCs w:val="18"/>
      <w:lang w:val="en-GB" w:eastAsia="en-US"/>
    </w:rPr>
  </w:style>
  <w:style w:type="paragraph" w:customStyle="1" w:styleId="63">
    <w:name w:val="无间隔6"/>
    <w:qFormat/>
    <w:rsid w:val="00D85291"/>
    <w:pPr>
      <w:spacing w:after="0" w:line="240" w:lineRule="auto"/>
    </w:pPr>
    <w:rPr>
      <w:rFonts w:ascii="Times New Roman" w:eastAsia="SimSun" w:hAnsi="Times New Roman" w:cs="Times New Roman"/>
      <w:sz w:val="20"/>
      <w:szCs w:val="20"/>
    </w:rPr>
  </w:style>
  <w:style w:type="paragraph" w:customStyle="1" w:styleId="92">
    <w:name w:val="目录 92"/>
    <w:basedOn w:val="TOC8"/>
    <w:rsid w:val="00D85291"/>
    <w:pPr>
      <w:keepNext/>
      <w:ind w:left="1418" w:hanging="1418"/>
    </w:pPr>
    <w:rPr>
      <w:rFonts w:eastAsia="MS Mincho"/>
      <w:bCs/>
      <w:szCs w:val="22"/>
      <w:lang w:val="en-US" w:eastAsia="en-GB"/>
    </w:rPr>
  </w:style>
  <w:style w:type="paragraph" w:customStyle="1" w:styleId="2f3">
    <w:name w:val="题注2"/>
    <w:basedOn w:val="Normal"/>
    <w:next w:val="Normal"/>
    <w:rsid w:val="00D85291"/>
    <w:pPr>
      <w:spacing w:before="120" w:after="120"/>
    </w:pPr>
    <w:rPr>
      <w:rFonts w:eastAsia="MS Mincho"/>
      <w:b/>
      <w:lang w:eastAsia="en-GB"/>
    </w:rPr>
  </w:style>
  <w:style w:type="paragraph" w:customStyle="1" w:styleId="2f4">
    <w:name w:val="图表目录2"/>
    <w:basedOn w:val="Normal"/>
    <w:next w:val="Normal"/>
    <w:rsid w:val="00D85291"/>
    <w:pPr>
      <w:ind w:left="400" w:hanging="400"/>
      <w:jc w:val="center"/>
    </w:pPr>
    <w:rPr>
      <w:rFonts w:eastAsia="MS Mincho"/>
      <w:b/>
      <w:lang w:eastAsia="en-GB"/>
    </w:rPr>
  </w:style>
  <w:style w:type="paragraph" w:customStyle="1" w:styleId="93">
    <w:name w:val="目录 93"/>
    <w:basedOn w:val="TOC8"/>
    <w:rsid w:val="00D85291"/>
    <w:pPr>
      <w:keepNext/>
      <w:ind w:left="1418" w:hanging="1418"/>
    </w:pPr>
    <w:rPr>
      <w:rFonts w:eastAsia="MS Mincho"/>
      <w:lang w:val="en-US" w:eastAsia="en-GB"/>
    </w:rPr>
  </w:style>
  <w:style w:type="paragraph" w:customStyle="1" w:styleId="3f2">
    <w:name w:val="题注3"/>
    <w:basedOn w:val="Normal"/>
    <w:next w:val="Normal"/>
    <w:rsid w:val="00D85291"/>
    <w:pPr>
      <w:spacing w:before="120" w:after="120"/>
    </w:pPr>
    <w:rPr>
      <w:rFonts w:eastAsia="MS Mincho"/>
      <w:b/>
      <w:lang w:eastAsia="en-GB"/>
    </w:rPr>
  </w:style>
  <w:style w:type="paragraph" w:customStyle="1" w:styleId="3f3">
    <w:name w:val="图表目录3"/>
    <w:basedOn w:val="Normal"/>
    <w:next w:val="Normal"/>
    <w:rsid w:val="00D85291"/>
    <w:pPr>
      <w:ind w:left="400" w:hanging="400"/>
      <w:jc w:val="center"/>
    </w:pPr>
    <w:rPr>
      <w:rFonts w:eastAsia="MS Mincho"/>
      <w:b/>
      <w:lang w:eastAsia="en-GB"/>
    </w:rPr>
  </w:style>
  <w:style w:type="paragraph" w:customStyle="1" w:styleId="qqq">
    <w:name w:val="qqq"/>
    <w:basedOn w:val="Heading5"/>
    <w:link w:val="qqqChar"/>
    <w:qFormat/>
    <w:rsid w:val="00D85291"/>
    <w:rPr>
      <w:lang w:eastAsia="zh-CN"/>
    </w:rPr>
  </w:style>
  <w:style w:type="character" w:customStyle="1" w:styleId="qqqChar">
    <w:name w:val="qqq Char"/>
    <w:link w:val="qqq"/>
    <w:rsid w:val="00D85291"/>
    <w:rPr>
      <w:rFonts w:ascii="Arial" w:eastAsia="Times New Roman" w:hAnsi="Arial" w:cs="Times New Roman"/>
      <w:szCs w:val="20"/>
      <w:lang w:eastAsia="zh-CN"/>
    </w:rPr>
  </w:style>
  <w:style w:type="character" w:customStyle="1" w:styleId="MTDisplayEquationChar">
    <w:name w:val="MTDisplayEquation Char"/>
    <w:link w:val="MTDisplayEquation"/>
    <w:locked/>
    <w:rsid w:val="00D85291"/>
    <w:rPr>
      <w:rFonts w:ascii="Times New Roman" w:eastAsia="Times New Roman" w:hAnsi="Times New Roman" w:cs="Times New Roman"/>
      <w:sz w:val="20"/>
      <w:szCs w:val="20"/>
      <w:lang w:eastAsia="en-GB"/>
    </w:rPr>
  </w:style>
  <w:style w:type="paragraph" w:customStyle="1" w:styleId="3GPPNormalText">
    <w:name w:val="3GPP Normal Text"/>
    <w:basedOn w:val="BodyText"/>
    <w:link w:val="3GPPNormalTextChar"/>
    <w:qFormat/>
    <w:rsid w:val="00D85291"/>
    <w:pPr>
      <w:overflowPunct/>
      <w:autoSpaceDE/>
      <w:autoSpaceDN/>
      <w:adjustRightInd/>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D85291"/>
    <w:rPr>
      <w:rFonts w:ascii="Arial" w:eastAsia="MS Mincho" w:hAnsi="Arial" w:cs="Arial"/>
      <w:sz w:val="24"/>
      <w:szCs w:val="24"/>
      <w:lang w:val="en-US"/>
    </w:rPr>
  </w:style>
  <w:style w:type="paragraph" w:customStyle="1" w:styleId="TB1">
    <w:name w:val="TB1"/>
    <w:basedOn w:val="Normal"/>
    <w:qFormat/>
    <w:rsid w:val="00D85291"/>
    <w:pPr>
      <w:keepNext/>
      <w:keepLines/>
      <w:tabs>
        <w:tab w:val="left" w:pos="720"/>
      </w:tabs>
      <w:spacing w:after="0"/>
      <w:ind w:left="737" w:hanging="380"/>
      <w:textAlignment w:val="auto"/>
    </w:pPr>
    <w:rPr>
      <w:rFonts w:ascii="Arial" w:eastAsia="SimSun" w:hAnsi="Arial"/>
      <w:sz w:val="18"/>
      <w:lang w:eastAsia="en-GB"/>
    </w:rPr>
  </w:style>
  <w:style w:type="paragraph" w:customStyle="1" w:styleId="TB2">
    <w:name w:val="TB2"/>
    <w:basedOn w:val="Normal"/>
    <w:qFormat/>
    <w:rsid w:val="00D85291"/>
    <w:pPr>
      <w:keepNext/>
      <w:keepLines/>
      <w:tabs>
        <w:tab w:val="left" w:pos="1109"/>
      </w:tabs>
      <w:spacing w:after="0"/>
      <w:ind w:left="1100" w:hanging="380"/>
      <w:textAlignment w:val="auto"/>
    </w:pPr>
    <w:rPr>
      <w:rFonts w:ascii="Arial" w:eastAsia="SimSun" w:hAnsi="Arial"/>
      <w:sz w:val="18"/>
      <w:lang w:eastAsia="en-GB"/>
    </w:rPr>
  </w:style>
  <w:style w:type="paragraph" w:customStyle="1" w:styleId="CharCharChar1">
    <w:name w:val="Char Char Char1"/>
    <w:semiHidden/>
    <w:rsid w:val="00D852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MTDisplayEquationZchn">
    <w:name w:val="MTDisplayEquation Zchn"/>
    <w:locked/>
    <w:rsid w:val="00D85291"/>
    <w:rPr>
      <w:rFonts w:ascii="Times New Roman" w:hAnsi="Times New Roman"/>
      <w:lang w:val="en-GB" w:eastAsia="ja-JP"/>
    </w:rPr>
  </w:style>
  <w:style w:type="paragraph" w:customStyle="1" w:styleId="af3">
    <w:name w:val="吹き出し"/>
    <w:basedOn w:val="Normal"/>
    <w:rsid w:val="00D85291"/>
    <w:pPr>
      <w:textAlignment w:val="auto"/>
    </w:pPr>
    <w:rPr>
      <w:rFonts w:ascii="Tahoma" w:hAnsi="Tahoma" w:cs="Tahoma"/>
      <w:sz w:val="16"/>
      <w:szCs w:val="16"/>
      <w:lang w:eastAsia="en-GB"/>
    </w:rPr>
  </w:style>
  <w:style w:type="character" w:customStyle="1" w:styleId="Chara">
    <w:name w:val="样式 页眉 Char"/>
    <w:link w:val="af4"/>
    <w:locked/>
    <w:rsid w:val="00D85291"/>
    <w:rPr>
      <w:rFonts w:ascii="Arial" w:eastAsia="Arial" w:hAnsi="Arial" w:cs="Arial"/>
      <w:b/>
      <w:bCs/>
      <w:noProof/>
    </w:rPr>
  </w:style>
  <w:style w:type="paragraph" w:customStyle="1" w:styleId="af4">
    <w:name w:val="样式 页眉"/>
    <w:basedOn w:val="Header"/>
    <w:link w:val="Chara"/>
    <w:rsid w:val="00D85291"/>
    <w:pPr>
      <w:textAlignment w:val="auto"/>
    </w:pPr>
    <w:rPr>
      <w:rFonts w:eastAsia="Arial" w:cs="Arial"/>
      <w:bCs/>
      <w:sz w:val="22"/>
      <w:szCs w:val="22"/>
    </w:rPr>
  </w:style>
  <w:style w:type="paragraph" w:customStyle="1" w:styleId="-310">
    <w:name w:val="彩色底纹 - 着色 31"/>
    <w:basedOn w:val="Normal"/>
    <w:uiPriority w:val="34"/>
    <w:qFormat/>
    <w:rsid w:val="00D85291"/>
    <w:pPr>
      <w:ind w:left="720"/>
      <w:contextualSpacing/>
      <w:textAlignment w:val="auto"/>
    </w:pPr>
    <w:rPr>
      <w:rFonts w:eastAsia="SimSun"/>
    </w:rPr>
  </w:style>
  <w:style w:type="paragraph" w:customStyle="1" w:styleId="contribution">
    <w:name w:val="contribution"/>
    <w:basedOn w:val="Heading1"/>
    <w:semiHidden/>
    <w:rsid w:val="00D85291"/>
    <w:pPr>
      <w:tabs>
        <w:tab w:val="num" w:pos="45"/>
      </w:tabs>
      <w:ind w:left="405" w:hanging="405"/>
      <w:textAlignment w:val="auto"/>
    </w:pPr>
    <w:rPr>
      <w:rFonts w:eastAsia="Arial"/>
    </w:rPr>
  </w:style>
  <w:style w:type="paragraph" w:customStyle="1" w:styleId="MotorolaResponse1">
    <w:name w:val="Motorola Response1"/>
    <w:semiHidden/>
    <w:rsid w:val="00D852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enumlev1Char">
    <w:name w:val="enumlev1 Char"/>
    <w:link w:val="enumlev1"/>
    <w:semiHidden/>
    <w:locked/>
    <w:rsid w:val="00D85291"/>
    <w:rPr>
      <w:rFonts w:ascii="Batang" w:eastAsia="Batang" w:hAnsi="Batang"/>
      <w:sz w:val="24"/>
      <w:lang w:val="fr-FR"/>
    </w:rPr>
  </w:style>
  <w:style w:type="paragraph" w:customStyle="1" w:styleId="enumlev1">
    <w:name w:val="enumlev1"/>
    <w:basedOn w:val="Normal"/>
    <w:link w:val="enumlev1Char"/>
    <w:semiHidden/>
    <w:rsid w:val="00D85291"/>
    <w:pPr>
      <w:tabs>
        <w:tab w:val="left" w:pos="794"/>
        <w:tab w:val="left" w:pos="1191"/>
        <w:tab w:val="left" w:pos="1588"/>
        <w:tab w:val="left" w:pos="1985"/>
      </w:tabs>
      <w:spacing w:before="80" w:after="0"/>
      <w:ind w:left="794" w:hanging="794"/>
      <w:jc w:val="both"/>
      <w:textAlignment w:val="auto"/>
    </w:pPr>
    <w:rPr>
      <w:rFonts w:ascii="Batang" w:eastAsia="Batang" w:hAnsi="Batang" w:cstheme="minorBidi"/>
      <w:sz w:val="24"/>
      <w:szCs w:val="22"/>
      <w:lang w:val="fr-FR"/>
    </w:rPr>
  </w:style>
  <w:style w:type="paragraph" w:customStyle="1" w:styleId="FBCharCharCharChar1">
    <w:name w:val="FB Char Char Char Char1"/>
    <w:next w:val="Normal"/>
    <w:semiHidden/>
    <w:rsid w:val="00D85291"/>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85291"/>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eastAsia="zh-CN"/>
    </w:rPr>
  </w:style>
  <w:style w:type="paragraph" w:customStyle="1" w:styleId="FBCharCharCharChar1CharCharCharCharCharChar1CharCharCharCharCharChar">
    <w:name w:val="FB Char Char Char Char1 Char Char Char Char Char Char1 Char Char Char Char Char Char"/>
    <w:next w:val="Normal"/>
    <w:semiHidden/>
    <w:rsid w:val="00D85291"/>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eastAsia="zh-CN"/>
    </w:rPr>
  </w:style>
  <w:style w:type="character" w:customStyle="1" w:styleId="Heading4Char0">
    <w:name w:val="Heading4 Char"/>
    <w:link w:val="Heading40"/>
    <w:semiHidden/>
    <w:locked/>
    <w:rsid w:val="00D85291"/>
    <w:rPr>
      <w:rFonts w:ascii="Arial" w:eastAsia="Arial" w:hAnsi="Arial" w:cs="Arial"/>
      <w:sz w:val="28"/>
    </w:rPr>
  </w:style>
  <w:style w:type="paragraph" w:customStyle="1" w:styleId="Heading40">
    <w:name w:val="Heading4"/>
    <w:basedOn w:val="Heading3"/>
    <w:link w:val="Heading4Char0"/>
    <w:semiHidden/>
    <w:rsid w:val="00D85291"/>
    <w:pPr>
      <w:keepNext w:val="0"/>
      <w:keepLines w:val="0"/>
      <w:tabs>
        <w:tab w:val="num" w:pos="1100"/>
      </w:tabs>
      <w:overflowPunct/>
      <w:autoSpaceDE/>
      <w:adjustRightInd/>
      <w:spacing w:before="100" w:beforeAutospacing="1" w:afterLines="100" w:after="0"/>
      <w:ind w:left="930" w:hanging="510"/>
      <w:textAlignment w:val="auto"/>
    </w:pPr>
    <w:rPr>
      <w:rFonts w:eastAsia="Arial" w:cs="Arial"/>
      <w:szCs w:val="22"/>
    </w:rPr>
  </w:style>
  <w:style w:type="paragraph" w:customStyle="1" w:styleId="af5">
    <w:name w:val="表格题注"/>
    <w:next w:val="Normal"/>
    <w:rsid w:val="00D85291"/>
    <w:pPr>
      <w:tabs>
        <w:tab w:val="num" w:pos="397"/>
      </w:tabs>
      <w:autoSpaceDN w:val="0"/>
      <w:spacing w:beforeLines="50" w:afterLines="50" w:after="0" w:line="240" w:lineRule="auto"/>
      <w:ind w:left="1248" w:hanging="624"/>
      <w:jc w:val="center"/>
    </w:pPr>
    <w:rPr>
      <w:rFonts w:ascii="Times New Roman" w:eastAsia="Times New Roman" w:hAnsi="Times New Roman" w:cs="Times New Roman"/>
      <w:b/>
      <w:sz w:val="20"/>
      <w:szCs w:val="20"/>
      <w:lang w:eastAsia="zh-CN"/>
    </w:rPr>
  </w:style>
  <w:style w:type="paragraph" w:customStyle="1" w:styleId="af6">
    <w:name w:val="插图题注"/>
    <w:next w:val="Normal"/>
    <w:rsid w:val="00D85291"/>
    <w:pPr>
      <w:tabs>
        <w:tab w:val="num" w:pos="397"/>
      </w:tabs>
      <w:autoSpaceDN w:val="0"/>
      <w:spacing w:after="0" w:line="240" w:lineRule="auto"/>
      <w:ind w:left="624" w:hanging="624"/>
      <w:jc w:val="center"/>
    </w:pPr>
    <w:rPr>
      <w:rFonts w:ascii="Times New Roman" w:eastAsia="Times New Roman" w:hAnsi="Times New Roman" w:cs="Times New Roman"/>
      <w:b/>
      <w:sz w:val="20"/>
      <w:szCs w:val="20"/>
      <w:lang w:eastAsia="zh-CN"/>
    </w:rPr>
  </w:style>
  <w:style w:type="paragraph" w:customStyle="1" w:styleId="List10">
    <w:name w:val="List1"/>
    <w:basedOn w:val="Normal"/>
    <w:rsid w:val="00D85291"/>
    <w:pPr>
      <w:overflowPunct/>
      <w:autoSpaceDE/>
      <w:adjustRightInd/>
      <w:spacing w:before="120" w:after="0" w:line="280" w:lineRule="atLeast"/>
      <w:ind w:left="360" w:hanging="360"/>
      <w:jc w:val="both"/>
      <w:textAlignment w:val="auto"/>
    </w:pPr>
    <w:rPr>
      <w:rFonts w:ascii="Bookman" w:eastAsia="SimSun" w:hAnsi="Bookman"/>
      <w:lang w:val="en-US"/>
    </w:rPr>
  </w:style>
  <w:style w:type="character" w:customStyle="1" w:styleId="1Char1">
    <w:name w:val="样式1 Char"/>
    <w:link w:val="1ff5"/>
    <w:locked/>
    <w:rsid w:val="00D85291"/>
    <w:rPr>
      <w:rFonts w:ascii="Arial" w:hAnsi="Arial" w:cs="Arial"/>
      <w:sz w:val="18"/>
      <w:lang w:val="x-none" w:eastAsia="ja-JP"/>
    </w:rPr>
  </w:style>
  <w:style w:type="paragraph" w:customStyle="1" w:styleId="1ff5">
    <w:name w:val="样式1"/>
    <w:basedOn w:val="TAN"/>
    <w:link w:val="1Char1"/>
    <w:qFormat/>
    <w:rsid w:val="00D85291"/>
    <w:pPr>
      <w:ind w:left="360" w:hanging="360"/>
      <w:textAlignment w:val="auto"/>
    </w:pPr>
    <w:rPr>
      <w:rFonts w:eastAsiaTheme="minorHAnsi" w:cs="Arial"/>
      <w:szCs w:val="22"/>
      <w:lang w:val="x-none" w:eastAsia="ja-JP"/>
    </w:rPr>
  </w:style>
  <w:style w:type="paragraph" w:customStyle="1" w:styleId="TdocText">
    <w:name w:val="Tdoc_Text"/>
    <w:basedOn w:val="Normal"/>
    <w:rsid w:val="00D85291"/>
    <w:pPr>
      <w:overflowPunct/>
      <w:autoSpaceDE/>
      <w:adjustRightInd/>
      <w:spacing w:before="120" w:after="0"/>
      <w:jc w:val="both"/>
      <w:textAlignment w:val="auto"/>
    </w:pPr>
    <w:rPr>
      <w:rFonts w:eastAsia="SimSun"/>
      <w:lang w:val="en-US"/>
    </w:rPr>
  </w:style>
  <w:style w:type="paragraph" w:customStyle="1" w:styleId="centered">
    <w:name w:val="centered"/>
    <w:basedOn w:val="Normal"/>
    <w:rsid w:val="00D85291"/>
    <w:pPr>
      <w:widowControl w:val="0"/>
      <w:overflowPunct/>
      <w:autoSpaceDE/>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rsid w:val="00D85291"/>
    <w:pPr>
      <w:tabs>
        <w:tab w:val="num" w:pos="432"/>
      </w:tabs>
      <w:overflowPunct/>
      <w:autoSpaceDE/>
      <w:adjustRightInd/>
      <w:spacing w:after="80"/>
      <w:ind w:left="432" w:hanging="432"/>
      <w:textAlignment w:val="auto"/>
    </w:pPr>
    <w:rPr>
      <w:rFonts w:eastAsia="SimSun"/>
      <w:sz w:val="18"/>
      <w:lang w:val="en-US"/>
    </w:rPr>
  </w:style>
  <w:style w:type="paragraph" w:customStyle="1" w:styleId="LightGrid-Accent31">
    <w:name w:val="Light Grid - Accent 31"/>
    <w:basedOn w:val="Normal"/>
    <w:qFormat/>
    <w:rsid w:val="00D85291"/>
    <w:pPr>
      <w:ind w:left="720"/>
      <w:contextualSpacing/>
      <w:textAlignment w:val="auto"/>
    </w:pPr>
    <w:rPr>
      <w:rFonts w:eastAsia="SimSun"/>
    </w:rPr>
  </w:style>
  <w:style w:type="paragraph" w:customStyle="1" w:styleId="LightList-Accent31">
    <w:name w:val="Light List - Accent 31"/>
    <w:semiHidden/>
    <w:rsid w:val="00D85291"/>
    <w:pPr>
      <w:autoSpaceDN w:val="0"/>
      <w:spacing w:after="0" w:line="240" w:lineRule="auto"/>
    </w:pPr>
    <w:rPr>
      <w:rFonts w:ascii="Times New Roman" w:eastAsia="Batang" w:hAnsi="Times New Roman" w:cs="Times New Roman"/>
      <w:sz w:val="20"/>
      <w:szCs w:val="20"/>
    </w:rPr>
  </w:style>
  <w:style w:type="paragraph" w:customStyle="1" w:styleId="810">
    <w:name w:val="表 (赤)  81"/>
    <w:basedOn w:val="Normal"/>
    <w:uiPriority w:val="34"/>
    <w:qFormat/>
    <w:rsid w:val="00D85291"/>
    <w:pPr>
      <w:ind w:left="720"/>
      <w:contextualSpacing/>
      <w:textAlignment w:val="auto"/>
    </w:pPr>
    <w:rPr>
      <w:rFonts w:eastAsia="SimSun"/>
      <w:lang w:eastAsia="en-GB"/>
    </w:rPr>
  </w:style>
  <w:style w:type="paragraph" w:customStyle="1" w:styleId="note0">
    <w:name w:val="note"/>
    <w:basedOn w:val="Normal"/>
    <w:rsid w:val="00D85291"/>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rsid w:val="00D85291"/>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locked/>
    <w:rsid w:val="00D85291"/>
    <w:rPr>
      <w:rFonts w:ascii="Arial" w:hAnsi="Arial" w:cs="Arial"/>
      <w:szCs w:val="24"/>
    </w:rPr>
  </w:style>
  <w:style w:type="paragraph" w:customStyle="1" w:styleId="ECCParagraph">
    <w:name w:val="ECC Paragraph"/>
    <w:basedOn w:val="Normal"/>
    <w:link w:val="ECCParagraphZchn"/>
    <w:qFormat/>
    <w:rsid w:val="00D85291"/>
    <w:pPr>
      <w:overflowPunct/>
      <w:autoSpaceDE/>
      <w:adjustRightInd/>
      <w:spacing w:after="240"/>
      <w:jc w:val="both"/>
      <w:textAlignment w:val="auto"/>
    </w:pPr>
    <w:rPr>
      <w:rFonts w:ascii="Arial" w:eastAsiaTheme="minorHAnsi" w:hAnsi="Arial" w:cs="Arial"/>
      <w:sz w:val="22"/>
      <w:szCs w:val="24"/>
    </w:rPr>
  </w:style>
  <w:style w:type="paragraph" w:customStyle="1" w:styleId="ECCFootnote">
    <w:name w:val="ECC Footnote"/>
    <w:basedOn w:val="Normal"/>
    <w:autoRedefine/>
    <w:uiPriority w:val="99"/>
    <w:rsid w:val="00D85291"/>
    <w:pPr>
      <w:overflowPunct/>
      <w:autoSpaceDE/>
      <w:adjustRightInd/>
      <w:spacing w:after="0"/>
      <w:ind w:left="454" w:hanging="454"/>
      <w:textAlignment w:val="auto"/>
    </w:pPr>
    <w:rPr>
      <w:rFonts w:ascii="Arial" w:eastAsia="SimSun" w:hAnsi="Arial"/>
      <w:sz w:val="16"/>
      <w:szCs w:val="24"/>
      <w:lang w:val="en-US"/>
    </w:rPr>
  </w:style>
  <w:style w:type="paragraph" w:customStyle="1" w:styleId="Text1">
    <w:name w:val="Text 1"/>
    <w:basedOn w:val="Normal"/>
    <w:rsid w:val="00D85291"/>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D85291"/>
    <w:pPr>
      <w:keepNext w:val="0"/>
      <w:keepLines w:val="0"/>
      <w:tabs>
        <w:tab w:val="num" w:pos="2880"/>
      </w:tabs>
      <w:overflowPunct/>
      <w:autoSpaceDE/>
      <w:adjustRightInd/>
      <w:spacing w:before="0" w:after="240"/>
      <w:ind w:left="2880" w:hanging="960"/>
      <w:jc w:val="both"/>
      <w:textAlignment w:val="auto"/>
      <w:outlineLvl w:val="9"/>
    </w:pPr>
    <w:rPr>
      <w:rFonts w:ascii="Times New Roman" w:eastAsia="SimSun" w:hAnsi="Times New Roman"/>
    </w:rPr>
  </w:style>
  <w:style w:type="paragraph" w:customStyle="1" w:styleId="cita">
    <w:name w:val="cita"/>
    <w:basedOn w:val="Normal"/>
    <w:rsid w:val="00D85291"/>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rsid w:val="00D85291"/>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rsid w:val="00D85291"/>
    <w:pPr>
      <w:textAlignment w:val="auto"/>
    </w:pPr>
    <w:rPr>
      <w:rFonts w:eastAsia="SimSun"/>
      <w:szCs w:val="36"/>
      <w:lang w:eastAsia="zh-CN"/>
    </w:rPr>
  </w:style>
  <w:style w:type="paragraph" w:customStyle="1" w:styleId="160">
    <w:name w:val="16"/>
    <w:basedOn w:val="Normal"/>
    <w:rsid w:val="00D85291"/>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rsid w:val="00D85291"/>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locked/>
    <w:rsid w:val="00D85291"/>
    <w:rPr>
      <w:rFonts w:ascii="SimSun" w:hAnsi="SimSun"/>
      <w:lang w:val="x-none" w:eastAsia="x-none"/>
    </w:rPr>
  </w:style>
  <w:style w:type="paragraph" w:customStyle="1" w:styleId="Equation">
    <w:name w:val="Equation"/>
    <w:basedOn w:val="Normal"/>
    <w:next w:val="Normal"/>
    <w:link w:val="EquationChar"/>
    <w:qFormat/>
    <w:rsid w:val="00D85291"/>
    <w:pPr>
      <w:tabs>
        <w:tab w:val="center" w:pos="4620"/>
        <w:tab w:val="right" w:pos="9240"/>
      </w:tabs>
      <w:overflowPunct/>
      <w:snapToGrid w:val="0"/>
      <w:spacing w:after="120"/>
      <w:jc w:val="both"/>
      <w:textAlignment w:val="auto"/>
    </w:pPr>
    <w:rPr>
      <w:rFonts w:ascii="SimSun" w:eastAsiaTheme="minorHAnsi" w:hAnsi="SimSun" w:cstheme="minorBidi"/>
      <w:sz w:val="22"/>
      <w:szCs w:val="22"/>
      <w:lang w:val="x-none" w:eastAsia="x-none"/>
    </w:rPr>
  </w:style>
  <w:style w:type="paragraph" w:customStyle="1" w:styleId="2-21">
    <w:name w:val="中等深浅列表 2 - 着色 21"/>
    <w:uiPriority w:val="99"/>
    <w:semiHidden/>
    <w:rsid w:val="00D85291"/>
    <w:pPr>
      <w:autoSpaceDN w:val="0"/>
      <w:spacing w:after="0" w:line="240" w:lineRule="auto"/>
    </w:pPr>
    <w:rPr>
      <w:rFonts w:ascii="Times New Roman" w:eastAsia="SimSun" w:hAnsi="Times New Roman" w:cs="Times New Roman"/>
      <w:sz w:val="20"/>
      <w:szCs w:val="20"/>
    </w:rPr>
  </w:style>
  <w:style w:type="paragraph" w:customStyle="1" w:styleId="1-21">
    <w:name w:val="中等深浅网格 1 - 着色 21"/>
    <w:basedOn w:val="Normal"/>
    <w:uiPriority w:val="34"/>
    <w:qFormat/>
    <w:rsid w:val="00D85291"/>
    <w:pPr>
      <w:ind w:left="720"/>
      <w:contextualSpacing/>
      <w:textAlignment w:val="auto"/>
    </w:pPr>
    <w:rPr>
      <w:rFonts w:eastAsia="SimSun"/>
    </w:rPr>
  </w:style>
  <w:style w:type="paragraph" w:customStyle="1" w:styleId="af7">
    <w:name w:val="図表番号"/>
    <w:basedOn w:val="Normal"/>
    <w:rsid w:val="00D85291"/>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8">
    <w:name w:val="段落番号"/>
    <w:basedOn w:val="List"/>
    <w:rsid w:val="00D85291"/>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5">
    <w:name w:val="段落番号 2"/>
    <w:basedOn w:val="af8"/>
    <w:rsid w:val="00D85291"/>
    <w:pPr>
      <w:ind w:left="851" w:hanging="284"/>
    </w:pPr>
  </w:style>
  <w:style w:type="paragraph" w:customStyle="1" w:styleId="af9">
    <w:name w:val="箇条書き"/>
    <w:basedOn w:val="List"/>
    <w:rsid w:val="00D85291"/>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6">
    <w:name w:val="箇条書き 2"/>
    <w:basedOn w:val="af9"/>
    <w:rsid w:val="00D85291"/>
    <w:pPr>
      <w:tabs>
        <w:tab w:val="clear" w:pos="644"/>
        <w:tab w:val="num" w:pos="1494"/>
      </w:tabs>
      <w:ind w:left="851" w:hanging="284"/>
    </w:pPr>
  </w:style>
  <w:style w:type="paragraph" w:customStyle="1" w:styleId="3f4">
    <w:name w:val="箇条書き 3"/>
    <w:basedOn w:val="2f6"/>
    <w:rsid w:val="00D85291"/>
    <w:pPr>
      <w:ind w:left="1135"/>
    </w:pPr>
  </w:style>
  <w:style w:type="paragraph" w:customStyle="1" w:styleId="2f7">
    <w:name w:val="一覧 2"/>
    <w:basedOn w:val="List"/>
    <w:rsid w:val="00D85291"/>
    <w:pPr>
      <w:suppressAutoHyphens/>
      <w:overflowPunct/>
      <w:autoSpaceDE/>
      <w:adjustRightInd/>
      <w:ind w:left="851"/>
      <w:textAlignment w:val="auto"/>
    </w:pPr>
    <w:rPr>
      <w:rFonts w:ascii="MS Mincho" w:eastAsia="MS Mincho" w:hAnsi="MS Mincho" w:cs="CG Times (WN)"/>
      <w:lang w:eastAsia="ar-SA"/>
    </w:rPr>
  </w:style>
  <w:style w:type="paragraph" w:customStyle="1" w:styleId="3f5">
    <w:name w:val="一覧 3"/>
    <w:basedOn w:val="2f7"/>
    <w:rsid w:val="00D85291"/>
    <w:pPr>
      <w:ind w:left="1135"/>
    </w:pPr>
  </w:style>
  <w:style w:type="paragraph" w:customStyle="1" w:styleId="4f3">
    <w:name w:val="一覧 4"/>
    <w:basedOn w:val="3f5"/>
    <w:rsid w:val="00D85291"/>
    <w:pPr>
      <w:ind w:left="1418"/>
    </w:pPr>
  </w:style>
  <w:style w:type="paragraph" w:customStyle="1" w:styleId="5f0">
    <w:name w:val="一覧 5"/>
    <w:basedOn w:val="4f3"/>
    <w:rsid w:val="00D85291"/>
    <w:pPr>
      <w:ind w:left="1702"/>
    </w:pPr>
  </w:style>
  <w:style w:type="paragraph" w:customStyle="1" w:styleId="4f4">
    <w:name w:val="箇条書き 4"/>
    <w:basedOn w:val="3f4"/>
    <w:rsid w:val="00D85291"/>
    <w:pPr>
      <w:ind w:left="1418"/>
    </w:pPr>
  </w:style>
  <w:style w:type="paragraph" w:customStyle="1" w:styleId="5f1">
    <w:name w:val="箇条書き 5"/>
    <w:basedOn w:val="4f4"/>
    <w:rsid w:val="00D85291"/>
    <w:pPr>
      <w:ind w:left="1702"/>
    </w:pPr>
  </w:style>
  <w:style w:type="paragraph" w:customStyle="1" w:styleId="afa">
    <w:name w:val="コメント文字列"/>
    <w:basedOn w:val="Normal"/>
    <w:rsid w:val="00D85291"/>
    <w:pPr>
      <w:suppressAutoHyphens/>
      <w:overflowPunct/>
      <w:autoSpaceDE/>
      <w:adjustRightInd/>
      <w:textAlignment w:val="auto"/>
    </w:pPr>
    <w:rPr>
      <w:rFonts w:eastAsia="MS Mincho" w:cs="CG Times (WN)"/>
      <w:lang w:eastAsia="ar-SA"/>
    </w:rPr>
  </w:style>
  <w:style w:type="paragraph" w:customStyle="1" w:styleId="afb">
    <w:name w:val="コメント内容"/>
    <w:basedOn w:val="afa"/>
    <w:next w:val="afa"/>
    <w:rsid w:val="00D85291"/>
    <w:rPr>
      <w:b/>
      <w:bCs/>
    </w:rPr>
  </w:style>
  <w:style w:type="paragraph" w:customStyle="1" w:styleId="afc">
    <w:name w:val="見出しマップ"/>
    <w:basedOn w:val="Normal"/>
    <w:rsid w:val="00D85291"/>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d">
    <w:name w:val="書式なし"/>
    <w:basedOn w:val="Normal"/>
    <w:rsid w:val="00D85291"/>
    <w:pPr>
      <w:suppressAutoHyphens/>
      <w:overflowPunct/>
      <w:autoSpaceDE/>
      <w:adjustRightInd/>
      <w:textAlignment w:val="auto"/>
    </w:pPr>
    <w:rPr>
      <w:rFonts w:ascii="Courier New" w:eastAsia="MS Mincho" w:hAnsi="Courier New" w:cs="CG Times (WN)"/>
      <w:lang w:val="nb-NO" w:eastAsia="ar-SA"/>
    </w:rPr>
  </w:style>
  <w:style w:type="paragraph" w:customStyle="1" w:styleId="2f8">
    <w:name w:val="本文 2"/>
    <w:basedOn w:val="Normal"/>
    <w:rsid w:val="00D85291"/>
    <w:pPr>
      <w:suppressAutoHyphens/>
      <w:overflowPunct/>
      <w:autoSpaceDE/>
      <w:adjustRightInd/>
      <w:spacing w:after="120"/>
      <w:textAlignment w:val="auto"/>
    </w:pPr>
    <w:rPr>
      <w:rFonts w:eastAsia="MS Mincho" w:cs="CG Times (WN)"/>
      <w:lang w:eastAsia="ar-SA"/>
    </w:rPr>
  </w:style>
  <w:style w:type="paragraph" w:customStyle="1" w:styleId="3f6">
    <w:name w:val="本文 3"/>
    <w:basedOn w:val="Normal"/>
    <w:rsid w:val="00D85291"/>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rsid w:val="00D85291"/>
    <w:pPr>
      <w:suppressAutoHyphens/>
      <w:overflowPunct/>
      <w:autoSpaceDE/>
      <w:adjustRightInd/>
      <w:spacing w:before="100" w:after="100"/>
      <w:textAlignment w:val="auto"/>
    </w:pPr>
    <w:rPr>
      <w:rFonts w:eastAsia="Arial Unicode MS" w:cs="CG Times (WN)"/>
      <w:sz w:val="24"/>
      <w:szCs w:val="24"/>
    </w:rPr>
  </w:style>
  <w:style w:type="paragraph" w:customStyle="1" w:styleId="2f9">
    <w:name w:val="本文インデント 2"/>
    <w:basedOn w:val="Normal"/>
    <w:rsid w:val="00D85291"/>
    <w:pPr>
      <w:suppressAutoHyphens/>
      <w:overflowPunct/>
      <w:autoSpaceDE/>
      <w:adjustRightInd/>
      <w:ind w:left="567"/>
      <w:textAlignment w:val="auto"/>
    </w:pPr>
    <w:rPr>
      <w:rFonts w:ascii="Arial" w:eastAsia="MS Mincho" w:hAnsi="Arial" w:cs="Arial"/>
      <w:lang w:eastAsia="ar-SA"/>
    </w:rPr>
  </w:style>
  <w:style w:type="paragraph" w:customStyle="1" w:styleId="afe">
    <w:name w:val="標準インデント"/>
    <w:basedOn w:val="Normal"/>
    <w:rsid w:val="00D85291"/>
    <w:pPr>
      <w:suppressAutoHyphens/>
      <w:overflowPunct/>
      <w:autoSpaceDE/>
      <w:adjustRightInd/>
      <w:ind w:left="708"/>
      <w:textAlignment w:val="auto"/>
    </w:pPr>
    <w:rPr>
      <w:rFonts w:eastAsia="MS Mincho" w:cs="CG Times (WN)"/>
      <w:lang w:eastAsia="ar-SA"/>
    </w:rPr>
  </w:style>
  <w:style w:type="paragraph" w:customStyle="1" w:styleId="aff">
    <w:name w:val="記"/>
    <w:basedOn w:val="Normal"/>
    <w:next w:val="Normal"/>
    <w:rsid w:val="00D85291"/>
    <w:pPr>
      <w:suppressAutoHyphens/>
      <w:overflowPunct/>
      <w:autoSpaceDE/>
      <w:adjustRightInd/>
      <w:textAlignment w:val="auto"/>
    </w:pPr>
    <w:rPr>
      <w:rFonts w:eastAsia="MS Mincho" w:cs="CG Times (WN)"/>
      <w:lang w:eastAsia="ar-SA"/>
    </w:rPr>
  </w:style>
  <w:style w:type="paragraph" w:customStyle="1" w:styleId="HTML">
    <w:name w:val="HTML 書式付き"/>
    <w:basedOn w:val="Normal"/>
    <w:rsid w:val="00D85291"/>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D85291"/>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D85291"/>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Normal"/>
    <w:rsid w:val="00D85291"/>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D85291"/>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D85291"/>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73">
    <w:name w:val="无间隔7"/>
    <w:qFormat/>
    <w:rsid w:val="00D85291"/>
    <w:pPr>
      <w:autoSpaceDN w:val="0"/>
      <w:spacing w:after="0" w:line="240" w:lineRule="auto"/>
    </w:pPr>
    <w:rPr>
      <w:rFonts w:ascii="Times New Roman" w:eastAsia="SimSun" w:hAnsi="Times New Roman" w:cs="Times New Roman"/>
      <w:sz w:val="20"/>
      <w:szCs w:val="20"/>
    </w:rPr>
  </w:style>
  <w:style w:type="paragraph" w:customStyle="1" w:styleId="254">
    <w:name w:val="本文 25"/>
    <w:basedOn w:val="Normal"/>
    <w:rsid w:val="00D85291"/>
    <w:pPr>
      <w:suppressAutoHyphens/>
      <w:overflowPunct/>
      <w:autoSpaceDE/>
      <w:adjustRightInd/>
      <w:spacing w:after="120"/>
      <w:textAlignment w:val="auto"/>
    </w:pPr>
    <w:rPr>
      <w:rFonts w:eastAsia="MS Mincho" w:cs="CG Times (WN)"/>
      <w:lang w:eastAsia="ar-SA"/>
    </w:rPr>
  </w:style>
  <w:style w:type="paragraph" w:customStyle="1" w:styleId="352">
    <w:name w:val="本文 35"/>
    <w:basedOn w:val="Normal"/>
    <w:rsid w:val="00D85291"/>
    <w:pPr>
      <w:suppressAutoHyphens/>
      <w:overflowPunct/>
      <w:autoSpaceDE/>
      <w:adjustRightInd/>
      <w:spacing w:after="120"/>
      <w:textAlignment w:val="auto"/>
    </w:pPr>
    <w:rPr>
      <w:rFonts w:eastAsia="MS Mincho" w:cs="CG Times (WN)"/>
      <w:lang w:eastAsia="ar-SA"/>
    </w:rPr>
  </w:style>
  <w:style w:type="paragraph" w:customStyle="1" w:styleId="ZchnZchn3">
    <w:name w:val="Zchn Zchn3"/>
    <w:semiHidden/>
    <w:rsid w:val="00D85291"/>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harCharCharCharChar1">
    <w:name w:val="Char Char Char Char Char1"/>
    <w:semiHidden/>
    <w:rsid w:val="00D852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2">
    <w:name w:val="Char Char32"/>
    <w:semiHidden/>
    <w:rsid w:val="00D852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23">
    <w:name w:val="Char2"/>
    <w:rsid w:val="00D852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1">
    <w:name w:val="Char Char1 Char Char1"/>
    <w:rsid w:val="00D852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1">
    <w:name w:val="Char Char Char Char11"/>
    <w:semiHidden/>
    <w:rsid w:val="00D852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CharChar1">
    <w:name w:val="Char Char Char Char Char Char1"/>
    <w:semiHidden/>
    <w:rsid w:val="00D85291"/>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2CharChar1">
    <w:name w:val="Char Char2 Char Char1"/>
    <w:basedOn w:val="Normal"/>
    <w:rsid w:val="00D85291"/>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GB"/>
    </w:rPr>
  </w:style>
  <w:style w:type="paragraph" w:customStyle="1" w:styleId="CarCar1">
    <w:name w:val="Car Car1"/>
    <w:semiHidden/>
    <w:rsid w:val="00D852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16">
    <w:name w:val="(文字) (文字)21"/>
    <w:semiHidden/>
    <w:rsid w:val="00D852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1">
    <w:name w:val="Car Car1 Char Char Car Car1"/>
    <w:semiHidden/>
    <w:rsid w:val="00D85291"/>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D852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11">
    <w:name w:val="TOC 911"/>
    <w:basedOn w:val="TOC8"/>
    <w:rsid w:val="00D85291"/>
    <w:pPr>
      <w:ind w:left="1418" w:hanging="1418"/>
      <w:textAlignment w:val="auto"/>
    </w:pPr>
    <w:rPr>
      <w:rFonts w:eastAsia="MS Mincho"/>
      <w:lang w:eastAsia="ja-JP"/>
    </w:rPr>
  </w:style>
  <w:style w:type="paragraph" w:customStyle="1" w:styleId="Caption11">
    <w:name w:val="Caption11"/>
    <w:basedOn w:val="Normal"/>
    <w:next w:val="Normal"/>
    <w:rsid w:val="00D85291"/>
    <w:pPr>
      <w:suppressAutoHyphens/>
      <w:overflowPunct/>
      <w:autoSpaceDE/>
      <w:adjustRightInd/>
      <w:spacing w:before="120" w:after="120"/>
      <w:textAlignment w:val="auto"/>
    </w:pPr>
    <w:rPr>
      <w:rFonts w:eastAsia="MS Mincho"/>
      <w:b/>
      <w:lang w:eastAsia="ar-SA"/>
    </w:rPr>
  </w:style>
  <w:style w:type="paragraph" w:customStyle="1" w:styleId="1Char10">
    <w:name w:val="(文字) (文字)1 Char (文字) (文字)1"/>
    <w:semiHidden/>
    <w:rsid w:val="00D852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1">
    <w:name w:val="(文字) (文字)1 Char (文字) (文字) Char (文字) (文字)11"/>
    <w:semiHidden/>
    <w:rsid w:val="00D852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0">
    <w:name w:val="(文字) (文字)1 Char (文字) (文字) Char1"/>
    <w:semiHidden/>
    <w:rsid w:val="00D852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1">
    <w:name w:val="(文字) (文字)1 Char (文字) (文字) Char (文字) (文字)1 Char (文字) (文字) Char Char Char1"/>
    <w:semiHidden/>
    <w:rsid w:val="00D852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11">
    <w:name w:val="Zchn Zchn11"/>
    <w:semiHidden/>
    <w:rsid w:val="00D852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1">
    <w:name w:val="Zchn Zchn21"/>
    <w:semiHidden/>
    <w:rsid w:val="00D852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1">
    <w:name w:val="(文字) (文字)1 Char (文字) (文字) Char (文字) (文字)1 Char (文字) (文字)1"/>
    <w:semiHidden/>
    <w:rsid w:val="00D852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ableofFigures11">
    <w:name w:val="Table of Figures11"/>
    <w:basedOn w:val="Normal"/>
    <w:next w:val="Normal"/>
    <w:rsid w:val="00D85291"/>
    <w:pPr>
      <w:ind w:left="400" w:hanging="400"/>
      <w:jc w:val="center"/>
      <w:textAlignment w:val="auto"/>
    </w:pPr>
    <w:rPr>
      <w:rFonts w:eastAsia="MS Mincho"/>
      <w:b/>
      <w:lang w:eastAsia="en-GB"/>
    </w:rPr>
  </w:style>
  <w:style w:type="paragraph" w:customStyle="1" w:styleId="CarCar51">
    <w:name w:val="Car Car51"/>
    <w:semiHidden/>
    <w:rsid w:val="00D85291"/>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TOC92">
    <w:name w:val="TOC 92"/>
    <w:basedOn w:val="TOC8"/>
    <w:rsid w:val="00D85291"/>
    <w:pPr>
      <w:keepNext/>
      <w:ind w:left="1418" w:hanging="1418"/>
      <w:textAlignment w:val="auto"/>
    </w:pPr>
    <w:rPr>
      <w:rFonts w:eastAsia="MS Mincho"/>
      <w:bCs/>
      <w:szCs w:val="22"/>
      <w:lang w:eastAsia="en-GB"/>
    </w:rPr>
  </w:style>
  <w:style w:type="paragraph" w:customStyle="1" w:styleId="Caption2">
    <w:name w:val="Caption2"/>
    <w:basedOn w:val="Normal"/>
    <w:next w:val="Normal"/>
    <w:rsid w:val="00D85291"/>
    <w:pPr>
      <w:spacing w:before="120" w:after="120"/>
      <w:textAlignment w:val="auto"/>
    </w:pPr>
    <w:rPr>
      <w:rFonts w:eastAsia="MS Mincho"/>
      <w:b/>
      <w:lang w:eastAsia="en-GB"/>
    </w:rPr>
  </w:style>
  <w:style w:type="paragraph" w:customStyle="1" w:styleId="TableofFigures2">
    <w:name w:val="Table of Figures2"/>
    <w:basedOn w:val="Normal"/>
    <w:next w:val="Normal"/>
    <w:rsid w:val="00D85291"/>
    <w:pPr>
      <w:ind w:left="400" w:hanging="400"/>
      <w:jc w:val="center"/>
      <w:textAlignment w:val="auto"/>
    </w:pPr>
    <w:rPr>
      <w:rFonts w:eastAsia="MS Mincho"/>
      <w:b/>
      <w:lang w:eastAsia="en-GB"/>
    </w:rPr>
  </w:style>
  <w:style w:type="paragraph" w:customStyle="1" w:styleId="aria">
    <w:name w:val="aria"/>
    <w:basedOn w:val="Normal"/>
    <w:rsid w:val="00D85291"/>
    <w:pPr>
      <w:keepNext/>
      <w:keepLines/>
      <w:overflowPunct/>
      <w:autoSpaceDE/>
      <w:adjustRightInd/>
      <w:spacing w:after="0"/>
      <w:jc w:val="both"/>
      <w:textAlignment w:val="auto"/>
    </w:pPr>
    <w:rPr>
      <w:rFonts w:ascii="Arial" w:eastAsia="SimSun" w:hAnsi="Arial"/>
      <w:sz w:val="18"/>
      <w:szCs w:val="18"/>
    </w:rPr>
  </w:style>
  <w:style w:type="paragraph" w:customStyle="1" w:styleId="tah00">
    <w:name w:val="tah0"/>
    <w:basedOn w:val="Normal"/>
    <w:rsid w:val="00D85291"/>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l10">
    <w:name w:val="tal1"/>
    <w:basedOn w:val="Normal"/>
    <w:rsid w:val="00D85291"/>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n1">
    <w:name w:val="tan1"/>
    <w:basedOn w:val="Normal"/>
    <w:rsid w:val="00D85291"/>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B1s">
    <w:name w:val="B1s"/>
    <w:basedOn w:val="B10"/>
    <w:rsid w:val="00D85291"/>
    <w:pPr>
      <w:textAlignment w:val="auto"/>
    </w:pPr>
    <w:rPr>
      <w:lang w:eastAsia="en-GB"/>
    </w:rPr>
  </w:style>
  <w:style w:type="paragraph" w:customStyle="1" w:styleId="82">
    <w:name w:val="无间隔8"/>
    <w:qFormat/>
    <w:rsid w:val="00D85291"/>
    <w:pPr>
      <w:autoSpaceDN w:val="0"/>
      <w:spacing w:after="0" w:line="240" w:lineRule="auto"/>
    </w:pPr>
    <w:rPr>
      <w:rFonts w:ascii="Times New Roman" w:eastAsia="SimSun" w:hAnsi="Times New Roman" w:cs="Times New Roman"/>
      <w:sz w:val="20"/>
      <w:szCs w:val="20"/>
    </w:rPr>
  </w:style>
  <w:style w:type="character" w:customStyle="1" w:styleId="h49">
    <w:name w:val="h49"/>
    <w:rsid w:val="00D85291"/>
    <w:rPr>
      <w:rFonts w:ascii="Arial" w:hAnsi="Arial" w:cs="Arial" w:hint="default"/>
      <w:sz w:val="24"/>
      <w:lang w:val="en-GB"/>
    </w:rPr>
  </w:style>
  <w:style w:type="character" w:customStyle="1" w:styleId="h52">
    <w:name w:val="h52"/>
    <w:rsid w:val="00D85291"/>
    <w:rPr>
      <w:rFonts w:ascii="Arial" w:eastAsia="SimSun" w:hAnsi="Arial" w:cs="Arial" w:hint="default"/>
      <w:sz w:val="22"/>
      <w:lang w:val="en-GB" w:eastAsia="en-US" w:bidi="ar-SA"/>
    </w:rPr>
  </w:style>
  <w:style w:type="table" w:customStyle="1" w:styleId="TableGrid51">
    <w:name w:val="Table Grid51"/>
    <w:basedOn w:val="TableNormal"/>
    <w:rsid w:val="00D85291"/>
    <w:pPr>
      <w:spacing w:after="0" w:line="240" w:lineRule="auto"/>
    </w:pPr>
    <w:rPr>
      <w:rFonts w:ascii="CG Times (WN)" w:eastAsia="SimSun" w:hAnsi="CG Times (W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D85291"/>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D85291"/>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D85291"/>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D85291"/>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D85291"/>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D85291"/>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D85291"/>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D85291"/>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D85291"/>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D85291"/>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D85291"/>
    <w:pPr>
      <w:spacing w:after="0" w:line="240" w:lineRule="auto"/>
    </w:pPr>
    <w:rPr>
      <w:rFonts w:ascii="CG Times (WN)" w:eastAsia="SimSun" w:hAnsi="CG Times (W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D85291"/>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D85291"/>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D85291"/>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D85291"/>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D85291"/>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D85291"/>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D85291"/>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D85291"/>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D85291"/>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D85291"/>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D85291"/>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D85291"/>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D85291"/>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D85291"/>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D85291"/>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D85291"/>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D85291"/>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D85291"/>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D85291"/>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D85291"/>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D85291"/>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D85291"/>
    <w:pPr>
      <w:spacing w:after="180" w:line="240" w:lineRule="auto"/>
    </w:pPr>
    <w:rPr>
      <w:rFonts w:ascii="Times New Roman" w:eastAsia="SimSun" w:hAnsi="Times New Roman" w:cs="Times New Roman"/>
      <w:sz w:val="20"/>
      <w:szCs w:val="20"/>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D85291"/>
    <w:pPr>
      <w:spacing w:after="0" w:line="240" w:lineRule="auto"/>
    </w:pPr>
    <w:rPr>
      <w:rFonts w:ascii="CG Times (WN)" w:eastAsia="SimSun" w:hAnsi="CG Times (W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D85291"/>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D85291"/>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D85291"/>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D85291"/>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D85291"/>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D85291"/>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D85291"/>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D85291"/>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D85291"/>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D85291"/>
    <w:pPr>
      <w:spacing w:after="0" w:line="240" w:lineRule="auto"/>
    </w:pPr>
    <w:rPr>
      <w:rFonts w:ascii="Times New Roman" w:eastAsia="MS Mincho"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D85291"/>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D85291"/>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D85291"/>
    <w:pPr>
      <w:spacing w:after="180" w:line="240" w:lineRule="auto"/>
    </w:pPr>
    <w:rPr>
      <w:rFonts w:ascii="Times New Roman" w:eastAsia="SimSun" w:hAnsi="Times New Roman" w:cs="Times New Roman"/>
      <w:sz w:val="20"/>
      <w:szCs w:val="20"/>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D85291"/>
    <w:pPr>
      <w:spacing w:after="0" w:line="240" w:lineRule="auto"/>
    </w:pPr>
    <w:rPr>
      <w:rFonts w:ascii="CG Times (WN)" w:eastAsia="SimSun" w:hAnsi="CG Times (W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D85291"/>
    <w:pPr>
      <w:spacing w:after="0" w:line="240" w:lineRule="auto"/>
    </w:pPr>
    <w:rPr>
      <w:rFonts w:ascii="CG Times (WN)" w:eastAsia="SimSun" w:hAnsi="CG Times (W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D85291"/>
    <w:pPr>
      <w:spacing w:after="0" w:line="240" w:lineRule="auto"/>
    </w:pPr>
    <w:rPr>
      <w:rFonts w:ascii="CG Times (WN)" w:eastAsia="SimSun" w:hAnsi="CG Times (W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D85291"/>
    <w:pPr>
      <w:spacing w:after="0" w:line="240" w:lineRule="auto"/>
    </w:pPr>
    <w:rPr>
      <w:rFonts w:ascii="CG Times (WN)" w:eastAsia="SimSun" w:hAnsi="CG Times (W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D85291"/>
    <w:pPr>
      <w:spacing w:after="0" w:line="240" w:lineRule="auto"/>
    </w:pPr>
    <w:rPr>
      <w:rFonts w:ascii="CG Times (WN)" w:eastAsia="SimSun" w:hAnsi="CG Times (W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D85291"/>
    <w:pPr>
      <w:spacing w:after="0" w:line="240" w:lineRule="auto"/>
    </w:pPr>
    <w:rPr>
      <w:rFonts w:ascii="CG Times (WN)" w:eastAsia="SimSun" w:hAnsi="CG Times (W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D85291"/>
    <w:pPr>
      <w:spacing w:after="0" w:line="240" w:lineRule="auto"/>
    </w:pPr>
    <w:rPr>
      <w:rFonts w:ascii="CG Times (WN)" w:eastAsia="SimSun" w:hAnsi="CG Times (W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D85291"/>
    <w:pPr>
      <w:spacing w:after="0" w:line="240" w:lineRule="auto"/>
    </w:pPr>
    <w:rPr>
      <w:rFonts w:ascii="CG Times (WN)" w:eastAsia="SimSun" w:hAnsi="CG Times (W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D85291"/>
    <w:pPr>
      <w:spacing w:after="0" w:line="240" w:lineRule="auto"/>
    </w:pPr>
    <w:rPr>
      <w:rFonts w:ascii="CG Times (WN)" w:eastAsia="SimSun" w:hAnsi="CG Times (W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D852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2">
    <w:name w:val="Char Char Char2"/>
    <w:semiHidden/>
    <w:rsid w:val="00D852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numbering" w:customStyle="1" w:styleId="NoList18">
    <w:name w:val="No List18"/>
    <w:next w:val="NoList"/>
    <w:semiHidden/>
    <w:unhideWhenUsed/>
    <w:rsid w:val="00D85291"/>
  </w:style>
  <w:style w:type="numbering" w:customStyle="1" w:styleId="NoList19">
    <w:name w:val="No List19"/>
    <w:next w:val="NoList"/>
    <w:uiPriority w:val="99"/>
    <w:semiHidden/>
    <w:unhideWhenUsed/>
    <w:rsid w:val="00D85291"/>
  </w:style>
  <w:style w:type="numbering" w:customStyle="1" w:styleId="NoList25">
    <w:name w:val="No List25"/>
    <w:next w:val="NoList"/>
    <w:uiPriority w:val="99"/>
    <w:semiHidden/>
    <w:rsid w:val="00D85291"/>
  </w:style>
  <w:style w:type="numbering" w:customStyle="1" w:styleId="NoList32">
    <w:name w:val="No List32"/>
    <w:next w:val="NoList"/>
    <w:uiPriority w:val="99"/>
    <w:semiHidden/>
    <w:unhideWhenUsed/>
    <w:rsid w:val="00D85291"/>
  </w:style>
  <w:style w:type="numbering" w:customStyle="1" w:styleId="113">
    <w:name w:val="목록 없음11"/>
    <w:next w:val="NoList"/>
    <w:semiHidden/>
    <w:unhideWhenUsed/>
    <w:rsid w:val="00D85291"/>
  </w:style>
  <w:style w:type="numbering" w:customStyle="1" w:styleId="217">
    <w:name w:val="목록 없음21"/>
    <w:next w:val="NoList"/>
    <w:semiHidden/>
    <w:rsid w:val="00D85291"/>
  </w:style>
  <w:style w:type="numbering" w:customStyle="1" w:styleId="NoList42">
    <w:name w:val="No List42"/>
    <w:next w:val="NoList"/>
    <w:uiPriority w:val="99"/>
    <w:semiHidden/>
    <w:unhideWhenUsed/>
    <w:rsid w:val="00D85291"/>
  </w:style>
  <w:style w:type="paragraph" w:customStyle="1" w:styleId="TDC91">
    <w:name w:val="TDC 91"/>
    <w:basedOn w:val="TOC8"/>
    <w:rsid w:val="00D85291"/>
    <w:pPr>
      <w:ind w:left="1418" w:hanging="1418"/>
    </w:pPr>
    <w:rPr>
      <w:rFonts w:eastAsia="MS Mincho"/>
      <w:lang w:val="en-US" w:eastAsia="ja-JP"/>
    </w:rPr>
  </w:style>
  <w:style w:type="paragraph" w:customStyle="1" w:styleId="Epgrafe1">
    <w:name w:val="Epígrafe1"/>
    <w:basedOn w:val="Normal"/>
    <w:next w:val="Normal"/>
    <w:rsid w:val="00D85291"/>
    <w:pPr>
      <w:spacing w:before="120" w:after="120"/>
    </w:pPr>
    <w:rPr>
      <w:rFonts w:eastAsia="MS Mincho"/>
      <w:b/>
      <w:lang w:eastAsia="ja-JP"/>
    </w:rPr>
  </w:style>
  <w:style w:type="paragraph" w:customStyle="1" w:styleId="Tabladeilustraciones1">
    <w:name w:val="Tabla de ilustraciones1"/>
    <w:basedOn w:val="Normal"/>
    <w:next w:val="Normal"/>
    <w:rsid w:val="00D85291"/>
    <w:pPr>
      <w:ind w:left="400" w:hanging="400"/>
      <w:jc w:val="center"/>
    </w:pPr>
    <w:rPr>
      <w:rFonts w:eastAsia="MS Mincho"/>
      <w:b/>
      <w:lang w:eastAsia="ja-JP"/>
    </w:rPr>
  </w:style>
  <w:style w:type="numbering" w:customStyle="1" w:styleId="NoList52">
    <w:name w:val="No List52"/>
    <w:next w:val="NoList"/>
    <w:semiHidden/>
    <w:rsid w:val="00D85291"/>
  </w:style>
  <w:style w:type="numbering" w:customStyle="1" w:styleId="NoList61">
    <w:name w:val="No List61"/>
    <w:next w:val="NoList"/>
    <w:semiHidden/>
    <w:rsid w:val="00D85291"/>
  </w:style>
  <w:style w:type="numbering" w:customStyle="1" w:styleId="NoList71">
    <w:name w:val="No List71"/>
    <w:next w:val="NoList"/>
    <w:semiHidden/>
    <w:rsid w:val="00D85291"/>
  </w:style>
  <w:style w:type="numbering" w:customStyle="1" w:styleId="NoList112">
    <w:name w:val="No List112"/>
    <w:next w:val="NoList"/>
    <w:uiPriority w:val="99"/>
    <w:semiHidden/>
    <w:rsid w:val="00D85291"/>
  </w:style>
  <w:style w:type="numbering" w:customStyle="1" w:styleId="NoList211">
    <w:name w:val="No List211"/>
    <w:next w:val="NoList"/>
    <w:semiHidden/>
    <w:rsid w:val="00D85291"/>
  </w:style>
  <w:style w:type="numbering" w:customStyle="1" w:styleId="NoList81">
    <w:name w:val="No List81"/>
    <w:next w:val="NoList"/>
    <w:semiHidden/>
    <w:rsid w:val="00D85291"/>
  </w:style>
  <w:style w:type="numbering" w:customStyle="1" w:styleId="NoList121">
    <w:name w:val="No List121"/>
    <w:next w:val="NoList"/>
    <w:uiPriority w:val="99"/>
    <w:semiHidden/>
    <w:rsid w:val="00D85291"/>
  </w:style>
  <w:style w:type="numbering" w:customStyle="1" w:styleId="NoList221">
    <w:name w:val="No List221"/>
    <w:next w:val="NoList"/>
    <w:semiHidden/>
    <w:rsid w:val="00D85291"/>
  </w:style>
  <w:style w:type="numbering" w:customStyle="1" w:styleId="NoList91">
    <w:name w:val="No List91"/>
    <w:next w:val="NoList"/>
    <w:semiHidden/>
    <w:rsid w:val="00D85291"/>
  </w:style>
  <w:style w:type="numbering" w:customStyle="1" w:styleId="NoList131">
    <w:name w:val="No List131"/>
    <w:next w:val="NoList"/>
    <w:semiHidden/>
    <w:rsid w:val="00D85291"/>
  </w:style>
  <w:style w:type="numbering" w:customStyle="1" w:styleId="NoList231">
    <w:name w:val="No List231"/>
    <w:next w:val="NoList"/>
    <w:semiHidden/>
    <w:rsid w:val="00D85291"/>
  </w:style>
  <w:style w:type="numbering" w:customStyle="1" w:styleId="NoList101">
    <w:name w:val="No List101"/>
    <w:next w:val="NoList"/>
    <w:semiHidden/>
    <w:rsid w:val="00D85291"/>
  </w:style>
  <w:style w:type="numbering" w:customStyle="1" w:styleId="NoList141">
    <w:name w:val="No List141"/>
    <w:next w:val="NoList"/>
    <w:semiHidden/>
    <w:rsid w:val="00D85291"/>
  </w:style>
  <w:style w:type="numbering" w:customStyle="1" w:styleId="NoList241">
    <w:name w:val="No List241"/>
    <w:next w:val="NoList"/>
    <w:semiHidden/>
    <w:rsid w:val="00D85291"/>
  </w:style>
  <w:style w:type="numbering" w:customStyle="1" w:styleId="NoList311">
    <w:name w:val="No List311"/>
    <w:next w:val="NoList"/>
    <w:semiHidden/>
    <w:rsid w:val="00D85291"/>
  </w:style>
  <w:style w:type="numbering" w:customStyle="1" w:styleId="NoList411">
    <w:name w:val="No List411"/>
    <w:next w:val="NoList"/>
    <w:semiHidden/>
    <w:rsid w:val="00D85291"/>
  </w:style>
  <w:style w:type="numbering" w:customStyle="1" w:styleId="NoList511">
    <w:name w:val="No List511"/>
    <w:next w:val="NoList"/>
    <w:semiHidden/>
    <w:rsid w:val="00D85291"/>
  </w:style>
  <w:style w:type="numbering" w:customStyle="1" w:styleId="NoList151">
    <w:name w:val="No List151"/>
    <w:next w:val="NoList"/>
    <w:semiHidden/>
    <w:rsid w:val="00D85291"/>
  </w:style>
  <w:style w:type="numbering" w:customStyle="1" w:styleId="NoList161">
    <w:name w:val="No List161"/>
    <w:next w:val="NoList"/>
    <w:semiHidden/>
    <w:rsid w:val="00D85291"/>
  </w:style>
  <w:style w:type="numbering" w:customStyle="1" w:styleId="120">
    <w:name w:val="无列表12"/>
    <w:next w:val="NoList"/>
    <w:semiHidden/>
    <w:rsid w:val="00D85291"/>
  </w:style>
  <w:style w:type="paragraph" w:customStyle="1" w:styleId="3f7">
    <w:name w:val="列出段落3"/>
    <w:basedOn w:val="Normal"/>
    <w:qFormat/>
    <w:rsid w:val="00D85291"/>
    <w:pPr>
      <w:ind w:firstLineChars="200" w:firstLine="420"/>
    </w:pPr>
    <w:rPr>
      <w:rFonts w:eastAsia="SimSun"/>
      <w:lang w:eastAsia="zh-CN"/>
    </w:rPr>
  </w:style>
  <w:style w:type="paragraph" w:customStyle="1" w:styleId="B-Body">
    <w:name w:val="B-Body"/>
    <w:link w:val="B-BodyChar"/>
    <w:qFormat/>
    <w:rsid w:val="00D85291"/>
    <w:pPr>
      <w:tabs>
        <w:tab w:val="left" w:pos="2160"/>
      </w:tabs>
      <w:spacing w:before="120" w:after="40" w:line="240" w:lineRule="auto"/>
      <w:ind w:left="720"/>
    </w:pPr>
    <w:rPr>
      <w:rFonts w:ascii="Times New Roman" w:eastAsia="SimSun" w:hAnsi="Times New Roman" w:cs="Times New Roman"/>
      <w:szCs w:val="20"/>
      <w:lang w:eastAsia="en-GB"/>
    </w:rPr>
  </w:style>
  <w:style w:type="character" w:customStyle="1" w:styleId="B-BodyChar">
    <w:name w:val="B-Body Char"/>
    <w:link w:val="B-Body"/>
    <w:rsid w:val="00D85291"/>
    <w:rPr>
      <w:rFonts w:ascii="Times New Roman" w:eastAsia="SimSun" w:hAnsi="Times New Roman" w:cs="Times New Roman"/>
      <w:szCs w:val="20"/>
      <w:lang w:eastAsia="en-GB"/>
    </w:rPr>
  </w:style>
  <w:style w:type="paragraph" w:customStyle="1" w:styleId="4f5">
    <w:name w:val="列出段落4"/>
    <w:basedOn w:val="Normal"/>
    <w:qFormat/>
    <w:rsid w:val="00D85291"/>
    <w:pPr>
      <w:ind w:firstLineChars="200" w:firstLine="420"/>
    </w:pPr>
    <w:rPr>
      <w:rFonts w:eastAsia="SimSun"/>
      <w:lang w:eastAsia="zh-CN"/>
    </w:rPr>
  </w:style>
  <w:style w:type="paragraph" w:customStyle="1" w:styleId="TF10">
    <w:name w:val="TF1"/>
    <w:link w:val="TFZchn"/>
    <w:rsid w:val="00D85291"/>
    <w:pPr>
      <w:keepLines/>
      <w:spacing w:after="240" w:line="240" w:lineRule="auto"/>
      <w:jc w:val="center"/>
    </w:pPr>
    <w:rPr>
      <w:rFonts w:ascii="Arial" w:hAnsi="Arial"/>
      <w:b/>
    </w:rPr>
  </w:style>
  <w:style w:type="numbering" w:customStyle="1" w:styleId="NoList1111">
    <w:name w:val="No List1111"/>
    <w:next w:val="NoList"/>
    <w:semiHidden/>
    <w:rsid w:val="00D85291"/>
  </w:style>
  <w:style w:type="paragraph" w:customStyle="1" w:styleId="Commentnokia0">
    <w:name w:val="Comment nokia"/>
    <w:basedOn w:val="Heading4"/>
    <w:rsid w:val="00D85291"/>
    <w:rPr>
      <w:b/>
      <w:sz w:val="28"/>
      <w:lang w:eastAsia="x-none"/>
    </w:rPr>
  </w:style>
  <w:style w:type="paragraph" w:customStyle="1" w:styleId="5f2">
    <w:name w:val="列出段落5"/>
    <w:basedOn w:val="Normal"/>
    <w:qFormat/>
    <w:rsid w:val="00D85291"/>
    <w:pPr>
      <w:ind w:firstLineChars="200" w:firstLine="420"/>
    </w:pPr>
    <w:rPr>
      <w:rFonts w:eastAsia="SimSun"/>
      <w:lang w:eastAsia="zh-CN"/>
    </w:rPr>
  </w:style>
  <w:style w:type="paragraph" w:customStyle="1" w:styleId="BalloonText1">
    <w:name w:val="Balloon Text1"/>
    <w:basedOn w:val="Normal"/>
    <w:rsid w:val="00D85291"/>
    <w:rPr>
      <w:rFonts w:ascii="Tahoma" w:eastAsia="Calibri" w:hAnsi="Tahoma" w:cs="Tahoma"/>
      <w:sz w:val="16"/>
      <w:szCs w:val="16"/>
      <w:lang w:val="en-US" w:eastAsia="zh-CN"/>
    </w:rPr>
  </w:style>
  <w:style w:type="paragraph" w:customStyle="1" w:styleId="CommentSubject1">
    <w:name w:val="Comment Subject1"/>
    <w:basedOn w:val="Normal"/>
    <w:rsid w:val="00D85291"/>
    <w:rPr>
      <w:rFonts w:eastAsia="Calibri"/>
      <w:b/>
      <w:bCs/>
      <w:lang w:val="en-US" w:eastAsia="zh-CN"/>
    </w:rPr>
  </w:style>
  <w:style w:type="paragraph" w:customStyle="1" w:styleId="wxs">
    <w:name w:val="wxs_正文"/>
    <w:basedOn w:val="Normal"/>
    <w:qFormat/>
    <w:rsid w:val="00D85291"/>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qFormat/>
    <w:rsid w:val="00D85291"/>
    <w:pPr>
      <w:keepNext w:val="0"/>
      <w:keepLines w:val="0"/>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D85291"/>
    <w:pPr>
      <w:keepNext w:val="0"/>
      <w:keepLines w:val="0"/>
      <w:spacing w:before="260" w:after="260" w:line="480" w:lineRule="auto"/>
      <w:ind w:left="0" w:firstLine="0"/>
    </w:pPr>
    <w:rPr>
      <w:rFonts w:ascii="Times New Roman" w:eastAsia="SimSun" w:hAnsi="Times New Roman"/>
      <w:b/>
      <w:bCs/>
      <w:kern w:val="44"/>
      <w:sz w:val="30"/>
      <w:szCs w:val="32"/>
      <w:lang w:eastAsia="zh-CN"/>
    </w:rPr>
  </w:style>
  <w:style w:type="character" w:customStyle="1" w:styleId="wxs2Char">
    <w:name w:val="wxs_2级标题 Char"/>
    <w:link w:val="wxs2"/>
    <w:rsid w:val="00D85291"/>
    <w:rPr>
      <w:rFonts w:ascii="Times New Roman" w:eastAsia="SimSun" w:hAnsi="Times New Roman" w:cs="Times New Roman"/>
      <w:b/>
      <w:bCs/>
      <w:kern w:val="44"/>
      <w:sz w:val="30"/>
      <w:szCs w:val="32"/>
      <w:lang w:eastAsia="zh-CN"/>
    </w:rPr>
  </w:style>
  <w:style w:type="paragraph" w:customStyle="1" w:styleId="B8">
    <w:name w:val="B8"/>
    <w:basedOn w:val="B7"/>
    <w:link w:val="B8Char"/>
    <w:qFormat/>
    <w:rsid w:val="00D85291"/>
    <w:pPr>
      <w:ind w:left="2552"/>
    </w:pPr>
    <w:rPr>
      <w:lang w:val="x-none" w:eastAsia="ja-JP"/>
    </w:rPr>
  </w:style>
  <w:style w:type="paragraph" w:customStyle="1" w:styleId="NOTE1">
    <w:name w:val="NOTE"/>
    <w:basedOn w:val="B3"/>
    <w:qFormat/>
    <w:rsid w:val="00D85291"/>
    <w:rPr>
      <w:rFonts w:eastAsia="SimSun"/>
      <w:lang w:eastAsia="x-none"/>
    </w:rPr>
  </w:style>
  <w:style w:type="numbering" w:customStyle="1" w:styleId="2fa">
    <w:name w:val="无列表2"/>
    <w:next w:val="NoList"/>
    <w:uiPriority w:val="99"/>
    <w:semiHidden/>
    <w:unhideWhenUsed/>
    <w:rsid w:val="00D85291"/>
  </w:style>
  <w:style w:type="numbering" w:customStyle="1" w:styleId="3f8">
    <w:name w:val="无列表3"/>
    <w:next w:val="NoList"/>
    <w:uiPriority w:val="99"/>
    <w:semiHidden/>
    <w:unhideWhenUsed/>
    <w:rsid w:val="00D85291"/>
  </w:style>
  <w:style w:type="table" w:customStyle="1" w:styleId="1ff6">
    <w:name w:val="网格型1"/>
    <w:basedOn w:val="TableNormal"/>
    <w:next w:val="TableGrid"/>
    <w:rsid w:val="00D85291"/>
    <w:pPr>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D85291"/>
  </w:style>
  <w:style w:type="numbering" w:customStyle="1" w:styleId="NoList421">
    <w:name w:val="No List421"/>
    <w:next w:val="NoList"/>
    <w:semiHidden/>
    <w:rsid w:val="00D85291"/>
  </w:style>
  <w:style w:type="numbering" w:customStyle="1" w:styleId="NoList521">
    <w:name w:val="No List521"/>
    <w:next w:val="NoList"/>
    <w:semiHidden/>
    <w:rsid w:val="00D85291"/>
  </w:style>
  <w:style w:type="paragraph" w:customStyle="1" w:styleId="Bullet2">
    <w:name w:val="Bullet2"/>
    <w:basedOn w:val="Normal"/>
    <w:rsid w:val="00D85291"/>
    <w:pPr>
      <w:ind w:left="644" w:hanging="360"/>
    </w:pPr>
    <w:rPr>
      <w:rFonts w:ascii="Arial" w:eastAsia="SimSun" w:hAnsi="Arial"/>
      <w:lang w:eastAsia="en-GB"/>
    </w:rPr>
  </w:style>
  <w:style w:type="paragraph" w:customStyle="1" w:styleId="text3bullet">
    <w:name w:val="text3 bullet"/>
    <w:basedOn w:val="Normal"/>
    <w:rsid w:val="00D85291"/>
    <w:pPr>
      <w:tabs>
        <w:tab w:val="num" w:pos="1492"/>
      </w:tabs>
      <w:ind w:left="1492" w:hanging="360"/>
    </w:pPr>
    <w:rPr>
      <w:rFonts w:ascii="Arial" w:eastAsia="SimSun" w:hAnsi="Arial"/>
      <w:lang w:eastAsia="en-GB"/>
    </w:rPr>
  </w:style>
  <w:style w:type="paragraph" w:customStyle="1" w:styleId="UnnumberedSubheading">
    <w:name w:val="Unnumbered Subheading"/>
    <w:basedOn w:val="H6"/>
    <w:next w:val="PlainText"/>
    <w:rsid w:val="00D85291"/>
    <w:pPr>
      <w:spacing w:after="120"/>
      <w:ind w:left="0" w:firstLine="0"/>
    </w:pPr>
    <w:rPr>
      <w:rFonts w:eastAsia="SimSun"/>
      <w:b/>
      <w:lang w:eastAsia="en-GB"/>
    </w:rPr>
  </w:style>
  <w:style w:type="paragraph" w:customStyle="1" w:styleId="ReferenceLine">
    <w:name w:val="Reference Line"/>
    <w:basedOn w:val="BodyText"/>
    <w:rsid w:val="00D85291"/>
    <w:pPr>
      <w:widowControl w:val="0"/>
    </w:pPr>
    <w:rPr>
      <w:rFonts w:ascii="Arial" w:eastAsia="‚l‚r ‚oƒSƒVƒbƒN" w:hAnsi="Arial"/>
      <w:snapToGrid w:val="0"/>
    </w:rPr>
  </w:style>
  <w:style w:type="paragraph" w:customStyle="1" w:styleId="L3">
    <w:name w:val="L3"/>
    <w:rsid w:val="00D85291"/>
    <w:pPr>
      <w:tabs>
        <w:tab w:val="left" w:pos="3969"/>
        <w:tab w:val="right" w:pos="8505"/>
      </w:tabs>
      <w:spacing w:after="0" w:line="240" w:lineRule="atLeast"/>
      <w:ind w:left="567"/>
    </w:pPr>
    <w:rPr>
      <w:rFonts w:ascii="Arial" w:eastAsia="MS Mincho" w:hAnsi="Arial" w:cs="Times New Roman"/>
      <w:sz w:val="20"/>
      <w:szCs w:val="20"/>
      <w:lang w:eastAsia="ja-JP"/>
    </w:rPr>
  </w:style>
  <w:style w:type="paragraph" w:customStyle="1" w:styleId="HTMLBody">
    <w:name w:val="HTML Body"/>
    <w:rsid w:val="00D85291"/>
    <w:pPr>
      <w:widowControl w:val="0"/>
      <w:autoSpaceDE w:val="0"/>
      <w:autoSpaceDN w:val="0"/>
      <w:adjustRightInd w:val="0"/>
      <w:spacing w:after="0" w:line="240" w:lineRule="auto"/>
    </w:pPr>
    <w:rPr>
      <w:rFonts w:ascii="MS PGothic" w:eastAsia="MS PGothic" w:hAnsi="Times New Roman" w:cs="Times New Roman"/>
      <w:sz w:val="20"/>
      <w:szCs w:val="20"/>
      <w:lang w:val="en-US" w:eastAsia="ja-JP"/>
    </w:rPr>
  </w:style>
  <w:style w:type="paragraph" w:customStyle="1" w:styleId="Xmessagecontent">
    <w:name w:val="X message content"/>
    <w:rsid w:val="00D85291"/>
    <w:pPr>
      <w:spacing w:before="120" w:after="220" w:line="240" w:lineRule="auto"/>
    </w:pPr>
    <w:rPr>
      <w:rFonts w:ascii="Arial" w:eastAsia="MS Mincho" w:hAnsi="Arial" w:cs="Times New Roman"/>
      <w:noProof/>
      <w:sz w:val="20"/>
      <w:szCs w:val="20"/>
      <w:lang w:val="en-US"/>
    </w:rPr>
  </w:style>
  <w:style w:type="paragraph" w:customStyle="1" w:styleId="nroaml">
    <w:name w:val="nroaml"/>
    <w:basedOn w:val="H6"/>
    <w:rsid w:val="00D85291"/>
    <w:pPr>
      <w:ind w:left="0" w:firstLine="0"/>
    </w:pPr>
    <w:rPr>
      <w:rFonts w:eastAsia="SimSun"/>
      <w:snapToGrid w:val="0"/>
      <w:lang w:eastAsia="en-GB"/>
    </w:rPr>
  </w:style>
  <w:style w:type="paragraph" w:customStyle="1" w:styleId="00BodyText">
    <w:name w:val="00 BodyText"/>
    <w:basedOn w:val="Normal"/>
    <w:rsid w:val="00D85291"/>
    <w:pPr>
      <w:spacing w:after="220"/>
    </w:pPr>
    <w:rPr>
      <w:rFonts w:ascii="Arial" w:eastAsia="SimSun" w:hAnsi="Arial"/>
      <w:sz w:val="22"/>
      <w:lang w:val="en-US" w:eastAsia="en-GB"/>
    </w:rPr>
  </w:style>
  <w:style w:type="paragraph" w:customStyle="1" w:styleId="ActionPoint">
    <w:name w:val="ActionPoint"/>
    <w:basedOn w:val="Normal"/>
    <w:rsid w:val="00D85291"/>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D85291"/>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sz w:val="32"/>
      <w:szCs w:val="20"/>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D85291"/>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D85291"/>
    <w:pPr>
      <w:spacing w:after="0"/>
    </w:pPr>
    <w:rPr>
      <w:rFonts w:ascii="Arial" w:eastAsia="SimSun" w:hAnsi="Arial"/>
      <w:lang w:eastAsia="en-GB"/>
    </w:rPr>
  </w:style>
  <w:style w:type="paragraph" w:customStyle="1" w:styleId="TdocList">
    <w:name w:val="Tdoc_List"/>
    <w:basedOn w:val="Normal"/>
    <w:rsid w:val="00D85291"/>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D85291"/>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
    <w:name w:val="Char Char1 Char Char Char Char Char Char Char Char Char Char Char Char Char"/>
    <w:semiHidden/>
    <w:rsid w:val="00D85291"/>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Bulletedo1">
    <w:name w:val="Bulleted o 1"/>
    <w:basedOn w:val="Normal"/>
    <w:uiPriority w:val="99"/>
    <w:rsid w:val="00D85291"/>
    <w:pPr>
      <w:numPr>
        <w:numId w:val="21"/>
      </w:numPr>
      <w:spacing w:before="120" w:after="120"/>
    </w:pPr>
    <w:rPr>
      <w:rFonts w:eastAsia="SimSun"/>
      <w:lang w:eastAsia="zh-CN"/>
    </w:rPr>
  </w:style>
  <w:style w:type="paragraph" w:customStyle="1" w:styleId="IvDbodytext">
    <w:name w:val="IvD bodytext"/>
    <w:basedOn w:val="BodyText"/>
    <w:link w:val="IvDbodytextChar"/>
    <w:qFormat/>
    <w:rsid w:val="00D85291"/>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D85291"/>
    <w:rPr>
      <w:rFonts w:ascii="Arial" w:eastAsia="Malgun Gothic" w:hAnsi="Arial" w:cs="Times New Roman"/>
      <w:spacing w:val="2"/>
      <w:sz w:val="20"/>
      <w:szCs w:val="20"/>
    </w:rPr>
  </w:style>
  <w:style w:type="numbering" w:customStyle="1" w:styleId="114">
    <w:name w:val="リストなし11"/>
    <w:next w:val="NoList"/>
    <w:uiPriority w:val="99"/>
    <w:semiHidden/>
    <w:unhideWhenUsed/>
    <w:rsid w:val="00D85291"/>
  </w:style>
  <w:style w:type="paragraph" w:customStyle="1" w:styleId="911">
    <w:name w:val="目次 91"/>
    <w:basedOn w:val="TOC8"/>
    <w:rsid w:val="00D85291"/>
    <w:pPr>
      <w:keepNext/>
      <w:ind w:left="1418" w:hanging="1418"/>
    </w:pPr>
    <w:rPr>
      <w:rFonts w:eastAsia="MS Mincho"/>
      <w:lang w:val="en-US" w:eastAsia="en-GB"/>
    </w:rPr>
  </w:style>
  <w:style w:type="paragraph" w:customStyle="1" w:styleId="1ff7">
    <w:name w:val="図表目次1"/>
    <w:basedOn w:val="Normal"/>
    <w:next w:val="Normal"/>
    <w:rsid w:val="00D85291"/>
    <w:pPr>
      <w:ind w:left="400" w:hanging="400"/>
      <w:jc w:val="center"/>
    </w:pPr>
    <w:rPr>
      <w:rFonts w:eastAsia="MS Mincho"/>
      <w:b/>
      <w:lang w:eastAsia="en-GB"/>
    </w:rPr>
  </w:style>
  <w:style w:type="table" w:customStyle="1" w:styleId="TableGrid43">
    <w:name w:val="Table Grid43"/>
    <w:basedOn w:val="TableNormal"/>
    <w:next w:val="TableGrid"/>
    <w:rsid w:val="00D85291"/>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D85291"/>
  </w:style>
  <w:style w:type="numbering" w:customStyle="1" w:styleId="115">
    <w:name w:val="無清單11"/>
    <w:next w:val="NoList"/>
    <w:uiPriority w:val="99"/>
    <w:semiHidden/>
    <w:unhideWhenUsed/>
    <w:rsid w:val="00D85291"/>
  </w:style>
  <w:style w:type="table" w:customStyle="1" w:styleId="1ff9">
    <w:name w:val="表格格線1"/>
    <w:basedOn w:val="TableNormal"/>
    <w:next w:val="TableGrid"/>
    <w:rsid w:val="00D852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D85291"/>
    <w:pPr>
      <w:keepNext/>
      <w:keepLines/>
      <w:spacing w:before="120"/>
      <w:ind w:left="1134" w:hanging="1134"/>
      <w:outlineLvl w:val="2"/>
    </w:pPr>
    <w:rPr>
      <w:rFonts w:ascii="Arial" w:eastAsia="SimSun" w:hAnsi="Arial"/>
      <w:snapToGrid w:val="0"/>
      <w:sz w:val="22"/>
      <w:szCs w:val="22"/>
      <w:lang w:eastAsia="zh-CN"/>
    </w:rPr>
  </w:style>
  <w:style w:type="character" w:customStyle="1" w:styleId="H53GPPChar">
    <w:name w:val="H5 3GPP Char"/>
    <w:link w:val="H53GPP"/>
    <w:rsid w:val="00D85291"/>
    <w:rPr>
      <w:rFonts w:ascii="Arial" w:eastAsia="SimSun" w:hAnsi="Arial" w:cs="Times New Roman"/>
      <w:snapToGrid w:val="0"/>
      <w:lang w:eastAsia="zh-CN"/>
    </w:rPr>
  </w:style>
  <w:style w:type="paragraph" w:customStyle="1" w:styleId="TALTAL">
    <w:name w:val="TALTAL"/>
    <w:basedOn w:val="TAL"/>
    <w:rsid w:val="00D85291"/>
    <w:pPr>
      <w:keepNext w:val="0"/>
      <w:keepLines w:val="0"/>
    </w:pPr>
    <w:rPr>
      <w:b/>
      <w:lang w:eastAsia="zh-CN"/>
    </w:rPr>
  </w:style>
  <w:style w:type="paragraph" w:customStyle="1" w:styleId="Char110">
    <w:name w:val="Char11"/>
    <w:semiHidden/>
    <w:rsid w:val="00D85291"/>
    <w:pPr>
      <w:keepNext/>
      <w:tabs>
        <w:tab w:val="num" w:pos="928"/>
      </w:tabs>
      <w:autoSpaceDE w:val="0"/>
      <w:autoSpaceDN w:val="0"/>
      <w:adjustRightInd w:val="0"/>
      <w:spacing w:before="60" w:after="60" w:line="240" w:lineRule="auto"/>
      <w:ind w:left="928" w:hanging="360"/>
      <w:jc w:val="both"/>
    </w:pPr>
    <w:rPr>
      <w:rFonts w:ascii="Arial" w:eastAsia="Malgun Gothic" w:hAnsi="Arial" w:cs="Arial"/>
      <w:color w:val="0000FF"/>
      <w:kern w:val="2"/>
      <w:sz w:val="20"/>
      <w:szCs w:val="20"/>
      <w:lang w:val="en-US" w:eastAsia="zh-CN"/>
    </w:rPr>
  </w:style>
  <w:style w:type="paragraph" w:customStyle="1" w:styleId="CharCharCharChar2">
    <w:name w:val="Char Char Char Char2"/>
    <w:rsid w:val="00D85291"/>
    <w:pPr>
      <w:keepNext/>
      <w:tabs>
        <w:tab w:val="left" w:pos="-1134"/>
      </w:tabs>
      <w:autoSpaceDE w:val="0"/>
      <w:autoSpaceDN w:val="0"/>
      <w:adjustRightInd w:val="0"/>
      <w:spacing w:before="60" w:after="60" w:line="240" w:lineRule="auto"/>
      <w:jc w:val="both"/>
    </w:pPr>
    <w:rPr>
      <w:rFonts w:ascii="Times New Roman" w:eastAsia="Malgun Gothic" w:hAnsi="Times New Roman" w:cs="Times New Roman"/>
      <w:sz w:val="20"/>
      <w:szCs w:val="20"/>
      <w:lang w:val="en-US"/>
    </w:rPr>
  </w:style>
  <w:style w:type="paragraph" w:customStyle="1" w:styleId="CharCharCharCharCharCharCharCharCharCharCharChar1">
    <w:name w:val="Char Char Char Char Char Char Char Char Char Char Char Char1"/>
    <w:semiHidden/>
    <w:rsid w:val="00D85291"/>
    <w:pPr>
      <w:keepNext/>
      <w:tabs>
        <w:tab w:val="num" w:pos="851"/>
      </w:tabs>
      <w:autoSpaceDE w:val="0"/>
      <w:autoSpaceDN w:val="0"/>
      <w:adjustRightInd w:val="0"/>
      <w:spacing w:before="60" w:after="60" w:line="240" w:lineRule="auto"/>
      <w:ind w:left="851" w:hanging="851"/>
      <w:jc w:val="both"/>
    </w:pPr>
    <w:rPr>
      <w:rFonts w:ascii="Arial" w:eastAsia="Malgun Gothic" w:hAnsi="Arial" w:cs="Arial"/>
      <w:color w:val="0000FF"/>
      <w:kern w:val="2"/>
      <w:sz w:val="20"/>
      <w:szCs w:val="20"/>
      <w:lang w:val="en-US" w:eastAsia="zh-CN"/>
    </w:rPr>
  </w:style>
  <w:style w:type="table" w:customStyle="1" w:styleId="TableGrid15">
    <w:name w:val="Table Grid15"/>
    <w:basedOn w:val="TableNormal"/>
    <w:next w:val="TableGrid"/>
    <w:uiPriority w:val="39"/>
    <w:rsid w:val="00D85291"/>
    <w:pPr>
      <w:spacing w:after="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D85291"/>
    <w:pPr>
      <w:keepLines w:val="0"/>
      <w:widowControl/>
      <w:tabs>
        <w:tab w:val="clear" w:pos="9639"/>
        <w:tab w:val="right" w:leader="dot" w:pos="9631"/>
      </w:tabs>
      <w:spacing w:after="120"/>
      <w:ind w:left="1152" w:right="0" w:firstLine="0"/>
    </w:pPr>
    <w:rPr>
      <w:caps/>
      <w:smallCaps/>
      <w:sz w:val="16"/>
      <w:szCs w:val="24"/>
      <w:lang w:val="en-US" w:eastAsia="ja-JP"/>
    </w:rPr>
  </w:style>
  <w:style w:type="table" w:customStyle="1" w:styleId="TableNormal3">
    <w:name w:val="Table Normal3"/>
    <w:next w:val="TableNormal"/>
    <w:semiHidden/>
    <w:rsid w:val="00D85291"/>
    <w:pPr>
      <w:spacing w:after="0" w:line="240" w:lineRule="auto"/>
    </w:pPr>
    <w:rPr>
      <w:rFonts w:ascii="Times New Roman" w:eastAsia="Times New Roman" w:hAnsi="Times New Roman" w:cs="Times New Roman"/>
      <w:sz w:val="20"/>
      <w:szCs w:val="20"/>
      <w:lang w:val="en-US"/>
    </w:rPr>
    <w:tblPr>
      <w:tblInd w:w="0" w:type="dxa"/>
      <w:tblCellMar>
        <w:top w:w="0" w:type="dxa"/>
        <w:left w:w="108" w:type="dxa"/>
        <w:bottom w:w="0" w:type="dxa"/>
        <w:right w:w="108" w:type="dxa"/>
      </w:tblCellMar>
    </w:tblPr>
  </w:style>
  <w:style w:type="paragraph" w:customStyle="1" w:styleId="Style2">
    <w:name w:val="Style2"/>
    <w:basedOn w:val="Heading6"/>
    <w:next w:val="Heading6"/>
    <w:rsid w:val="00D85291"/>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Normal"/>
    <w:rsid w:val="00D85291"/>
    <w:pPr>
      <w:spacing w:after="120"/>
      <w:ind w:left="283"/>
    </w:pPr>
    <w:rPr>
      <w:rFonts w:eastAsia="SimSun"/>
      <w:lang w:eastAsia="zh-CN"/>
    </w:rPr>
  </w:style>
  <w:style w:type="paragraph" w:customStyle="1" w:styleId="InsideAddress">
    <w:name w:val="Inside Address"/>
    <w:basedOn w:val="Normal"/>
    <w:rsid w:val="00D85291"/>
    <w:pPr>
      <w:spacing w:after="0" w:line="220" w:lineRule="atLeast"/>
    </w:pPr>
    <w:rPr>
      <w:rFonts w:ascii="Arial" w:eastAsia="SimSun" w:hAnsi="Arial" w:cs="Arial"/>
      <w:spacing w:val="-5"/>
      <w:lang w:eastAsia="ja-JP"/>
    </w:rPr>
  </w:style>
  <w:style w:type="paragraph" w:customStyle="1" w:styleId="H8">
    <w:name w:val="H8"/>
    <w:basedOn w:val="Normal"/>
    <w:rsid w:val="00D85291"/>
    <w:pPr>
      <w:keepNext/>
      <w:keepLines/>
      <w:spacing w:before="120"/>
      <w:ind w:left="1985" w:hanging="1985"/>
    </w:pPr>
    <w:rPr>
      <w:rFonts w:ascii="Arial" w:eastAsia="SimSun" w:hAnsi="Arial" w:cs="Arial"/>
      <w:lang w:eastAsia="ja-JP"/>
    </w:rPr>
  </w:style>
  <w:style w:type="paragraph" w:customStyle="1" w:styleId="H9">
    <w:name w:val="H9"/>
    <w:basedOn w:val="Normal"/>
    <w:rsid w:val="00D85291"/>
    <w:pPr>
      <w:keepNext/>
      <w:keepLines/>
      <w:spacing w:before="120"/>
      <w:ind w:left="1985" w:hanging="1985"/>
    </w:pPr>
    <w:rPr>
      <w:rFonts w:ascii="Arial" w:eastAsia="SimSun" w:hAnsi="Arial" w:cs="Arial"/>
      <w:lang w:eastAsia="ja-JP"/>
    </w:rPr>
  </w:style>
  <w:style w:type="paragraph" w:customStyle="1" w:styleId="Formatvorlage">
    <w:name w:val="Formatvorlage"/>
    <w:rsid w:val="00D85291"/>
    <w:pPr>
      <w:spacing w:after="0" w:line="240" w:lineRule="auto"/>
    </w:pPr>
    <w:rPr>
      <w:rFonts w:ascii="Times New Roman" w:eastAsia="SimSun" w:hAnsi="Times New Roman" w:cs="Times New Roman"/>
      <w:b/>
      <w:snapToGrid w:val="0"/>
      <w:spacing w:val="-1"/>
      <w:kern w:val="65535"/>
      <w:position w:val="-1"/>
      <w:sz w:val="24"/>
      <w:szCs w:val="20"/>
      <w:lang w:val="en-US" w:eastAsia="de-DE"/>
    </w:rPr>
  </w:style>
  <w:style w:type="table" w:customStyle="1" w:styleId="TableGrid113">
    <w:name w:val="Table Grid113"/>
    <w:basedOn w:val="TableNormal"/>
    <w:next w:val="TableGrid"/>
    <w:rsid w:val="00D85291"/>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D8529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D85291"/>
    <w:pPr>
      <w:spacing w:after="0" w:line="240" w:lineRule="auto"/>
    </w:pPr>
    <w:rPr>
      <w:rFonts w:ascii="Arial" w:eastAsia="PMingLiU" w:hAnsi="Arial" w:cs="Arial"/>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D85291"/>
    <w:pPr>
      <w:spacing w:after="0" w:line="240" w:lineRule="auto"/>
    </w:pPr>
    <w:rPr>
      <w:rFonts w:ascii="Arial" w:eastAsia="PMingLiU" w:hAnsi="Arial" w:cs="Arial"/>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D85291"/>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D85291"/>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D85291"/>
    <w:pPr>
      <w:overflowPunct w:val="0"/>
      <w:autoSpaceDE w:val="0"/>
      <w:autoSpaceDN w:val="0"/>
      <w:adjustRightInd w:val="0"/>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D85291"/>
    <w:pPr>
      <w:spacing w:after="0" w:line="240" w:lineRule="auto"/>
    </w:pPr>
    <w:rPr>
      <w:rFonts w:ascii="Arial" w:eastAsia="PMingLiU" w:hAnsi="Arial" w:cs="Arial"/>
      <w:b/>
      <w:bCs/>
      <w:i/>
      <w:iCs/>
      <w:color w:val="4F81BD"/>
      <w:sz w:val="20"/>
      <w:szCs w:val="20"/>
      <w:lang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D85291"/>
    <w:pPr>
      <w:spacing w:after="0" w:line="240" w:lineRule="auto"/>
    </w:pPr>
    <w:rPr>
      <w:rFonts w:ascii="Times New Roman" w:eastAsia="PMingLiU" w:hAnsi="Times New Roman" w:cs="Times New Roman"/>
      <w:sz w:val="20"/>
      <w:szCs w:val="20"/>
      <w:lang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D85291"/>
    <w:pPr>
      <w:spacing w:after="0" w:line="240" w:lineRule="auto"/>
    </w:pPr>
    <w:rPr>
      <w:rFonts w:ascii="Times New Roman" w:eastAsia="PMingLiU"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D85291"/>
    <w:pPr>
      <w:spacing w:after="0" w:line="240" w:lineRule="auto"/>
    </w:pPr>
    <w:rPr>
      <w:rFonts w:ascii="Times New Roman" w:eastAsia="PMingLiU"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D85291"/>
    <w:pPr>
      <w:numPr>
        <w:numId w:val="22"/>
      </w:numPr>
    </w:pPr>
  </w:style>
  <w:style w:type="numbering" w:customStyle="1" w:styleId="SGS2">
    <w:name w:val="SGS2"/>
    <w:uiPriority w:val="99"/>
    <w:rsid w:val="00D85291"/>
    <w:pPr>
      <w:numPr>
        <w:numId w:val="23"/>
      </w:numPr>
    </w:pPr>
  </w:style>
  <w:style w:type="numbering" w:customStyle="1" w:styleId="Style111">
    <w:name w:val="Style111"/>
    <w:uiPriority w:val="99"/>
    <w:rsid w:val="00D85291"/>
    <w:pPr>
      <w:numPr>
        <w:numId w:val="26"/>
      </w:numPr>
    </w:pPr>
  </w:style>
  <w:style w:type="numbering" w:customStyle="1" w:styleId="1110">
    <w:name w:val="无列表111"/>
    <w:next w:val="NoList"/>
    <w:semiHidden/>
    <w:rsid w:val="00D85291"/>
  </w:style>
  <w:style w:type="numbering" w:customStyle="1" w:styleId="NoList171">
    <w:name w:val="No List171"/>
    <w:next w:val="NoList"/>
    <w:uiPriority w:val="99"/>
    <w:semiHidden/>
    <w:unhideWhenUsed/>
    <w:rsid w:val="00D85291"/>
  </w:style>
  <w:style w:type="numbering" w:customStyle="1" w:styleId="1210">
    <w:name w:val="无列表121"/>
    <w:next w:val="NoList"/>
    <w:semiHidden/>
    <w:rsid w:val="00D85291"/>
  </w:style>
  <w:style w:type="numbering" w:customStyle="1" w:styleId="NoList181">
    <w:name w:val="No List181"/>
    <w:next w:val="NoList"/>
    <w:semiHidden/>
    <w:rsid w:val="00D85291"/>
  </w:style>
  <w:style w:type="numbering" w:customStyle="1" w:styleId="1111">
    <w:name w:val="リストなし111"/>
    <w:next w:val="NoList"/>
    <w:uiPriority w:val="99"/>
    <w:semiHidden/>
    <w:unhideWhenUsed/>
    <w:rsid w:val="00D85291"/>
  </w:style>
  <w:style w:type="numbering" w:customStyle="1" w:styleId="NoList191">
    <w:name w:val="No List191"/>
    <w:next w:val="NoList"/>
    <w:uiPriority w:val="99"/>
    <w:semiHidden/>
    <w:unhideWhenUsed/>
    <w:rsid w:val="00D85291"/>
  </w:style>
  <w:style w:type="numbering" w:customStyle="1" w:styleId="NoList110">
    <w:name w:val="No List110"/>
    <w:next w:val="NoList"/>
    <w:uiPriority w:val="99"/>
    <w:semiHidden/>
    <w:rsid w:val="00D85291"/>
  </w:style>
  <w:style w:type="numbering" w:customStyle="1" w:styleId="130">
    <w:name w:val="无列表13"/>
    <w:next w:val="NoList"/>
    <w:semiHidden/>
    <w:rsid w:val="00D85291"/>
  </w:style>
  <w:style w:type="numbering" w:customStyle="1" w:styleId="122">
    <w:name w:val="リストなし12"/>
    <w:next w:val="NoList"/>
    <w:uiPriority w:val="99"/>
    <w:semiHidden/>
    <w:unhideWhenUsed/>
    <w:rsid w:val="00D85291"/>
  </w:style>
  <w:style w:type="numbering" w:customStyle="1" w:styleId="NoList251">
    <w:name w:val="No List251"/>
    <w:next w:val="NoList"/>
    <w:uiPriority w:val="99"/>
    <w:semiHidden/>
    <w:rsid w:val="00D85291"/>
  </w:style>
  <w:style w:type="numbering" w:customStyle="1" w:styleId="11110">
    <w:name w:val="无列表1111"/>
    <w:next w:val="NoList"/>
    <w:semiHidden/>
    <w:rsid w:val="00D85291"/>
  </w:style>
  <w:style w:type="numbering" w:customStyle="1" w:styleId="11111">
    <w:name w:val="リストなし1111"/>
    <w:next w:val="NoList"/>
    <w:uiPriority w:val="99"/>
    <w:semiHidden/>
    <w:unhideWhenUsed/>
    <w:rsid w:val="00D85291"/>
  </w:style>
  <w:style w:type="numbering" w:customStyle="1" w:styleId="1211">
    <w:name w:val="无列表1211"/>
    <w:next w:val="NoList"/>
    <w:semiHidden/>
    <w:rsid w:val="00D85291"/>
  </w:style>
  <w:style w:type="numbering" w:customStyle="1" w:styleId="1212">
    <w:name w:val="リストなし121"/>
    <w:next w:val="NoList"/>
    <w:uiPriority w:val="99"/>
    <w:semiHidden/>
    <w:unhideWhenUsed/>
    <w:rsid w:val="00D85291"/>
  </w:style>
  <w:style w:type="numbering" w:customStyle="1" w:styleId="NoList1121">
    <w:name w:val="No List1121"/>
    <w:next w:val="NoList"/>
    <w:uiPriority w:val="99"/>
    <w:semiHidden/>
    <w:unhideWhenUsed/>
    <w:rsid w:val="00D85291"/>
  </w:style>
  <w:style w:type="numbering" w:customStyle="1" w:styleId="111110">
    <w:name w:val="无列表11111"/>
    <w:next w:val="NoList"/>
    <w:semiHidden/>
    <w:rsid w:val="00D85291"/>
  </w:style>
  <w:style w:type="numbering" w:customStyle="1" w:styleId="111111">
    <w:name w:val="リストなし11111"/>
    <w:next w:val="NoList"/>
    <w:uiPriority w:val="99"/>
    <w:semiHidden/>
    <w:unhideWhenUsed/>
    <w:rsid w:val="00D85291"/>
  </w:style>
  <w:style w:type="numbering" w:customStyle="1" w:styleId="131">
    <w:name w:val="无列表131"/>
    <w:next w:val="NoList"/>
    <w:semiHidden/>
    <w:rsid w:val="00D85291"/>
  </w:style>
  <w:style w:type="table" w:customStyle="1" w:styleId="3210">
    <w:name w:val="网格型321"/>
    <w:basedOn w:val="TableNormal"/>
    <w:next w:val="TableGrid"/>
    <w:rsid w:val="00D852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D852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D85291"/>
  </w:style>
  <w:style w:type="table" w:customStyle="1" w:styleId="TableClassic221">
    <w:name w:val="Table Classic 221"/>
    <w:basedOn w:val="TableNormal"/>
    <w:next w:val="TableClassic2"/>
    <w:rsid w:val="00D8529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D85291"/>
  </w:style>
  <w:style w:type="numbering" w:customStyle="1" w:styleId="1120">
    <w:name w:val="无列表112"/>
    <w:next w:val="NoList"/>
    <w:semiHidden/>
    <w:rsid w:val="00D85291"/>
  </w:style>
  <w:style w:type="table" w:customStyle="1" w:styleId="3111">
    <w:name w:val="网格型3111"/>
    <w:basedOn w:val="TableNormal"/>
    <w:next w:val="TableGrid"/>
    <w:rsid w:val="00D852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D852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D85291"/>
  </w:style>
  <w:style w:type="table" w:customStyle="1" w:styleId="TableClassic2111">
    <w:name w:val="Table Classic 2111"/>
    <w:basedOn w:val="TableNormal"/>
    <w:next w:val="TableClassic2"/>
    <w:rsid w:val="00D85291"/>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D85291"/>
  </w:style>
  <w:style w:type="numbering" w:customStyle="1" w:styleId="NoList113">
    <w:name w:val="No List113"/>
    <w:next w:val="NoList"/>
    <w:uiPriority w:val="99"/>
    <w:semiHidden/>
    <w:rsid w:val="00D85291"/>
  </w:style>
  <w:style w:type="numbering" w:customStyle="1" w:styleId="140">
    <w:name w:val="无列表14"/>
    <w:next w:val="NoList"/>
    <w:semiHidden/>
    <w:rsid w:val="00D85291"/>
  </w:style>
  <w:style w:type="numbering" w:customStyle="1" w:styleId="141">
    <w:name w:val="リストなし14"/>
    <w:next w:val="NoList"/>
    <w:uiPriority w:val="99"/>
    <w:semiHidden/>
    <w:unhideWhenUsed/>
    <w:rsid w:val="00D85291"/>
  </w:style>
  <w:style w:type="numbering" w:customStyle="1" w:styleId="NoList26">
    <w:name w:val="No List26"/>
    <w:next w:val="NoList"/>
    <w:uiPriority w:val="99"/>
    <w:semiHidden/>
    <w:rsid w:val="00D85291"/>
  </w:style>
  <w:style w:type="numbering" w:customStyle="1" w:styleId="1130">
    <w:name w:val="无列表113"/>
    <w:next w:val="NoList"/>
    <w:semiHidden/>
    <w:rsid w:val="00D85291"/>
  </w:style>
  <w:style w:type="numbering" w:customStyle="1" w:styleId="1131">
    <w:name w:val="リストなし113"/>
    <w:next w:val="NoList"/>
    <w:uiPriority w:val="99"/>
    <w:semiHidden/>
    <w:unhideWhenUsed/>
    <w:rsid w:val="00D85291"/>
  </w:style>
  <w:style w:type="numbering" w:customStyle="1" w:styleId="NoList33">
    <w:name w:val="No List33"/>
    <w:next w:val="NoList"/>
    <w:uiPriority w:val="99"/>
    <w:semiHidden/>
    <w:unhideWhenUsed/>
    <w:rsid w:val="00D85291"/>
  </w:style>
  <w:style w:type="numbering" w:customStyle="1" w:styleId="1220">
    <w:name w:val="无列表122"/>
    <w:next w:val="NoList"/>
    <w:semiHidden/>
    <w:rsid w:val="00D85291"/>
  </w:style>
  <w:style w:type="numbering" w:customStyle="1" w:styleId="1221">
    <w:name w:val="リストなし122"/>
    <w:next w:val="NoList"/>
    <w:uiPriority w:val="99"/>
    <w:semiHidden/>
    <w:unhideWhenUsed/>
    <w:rsid w:val="00D85291"/>
  </w:style>
  <w:style w:type="numbering" w:customStyle="1" w:styleId="NoList114">
    <w:name w:val="No List114"/>
    <w:next w:val="NoList"/>
    <w:uiPriority w:val="99"/>
    <w:semiHidden/>
    <w:unhideWhenUsed/>
    <w:rsid w:val="00D85291"/>
  </w:style>
  <w:style w:type="numbering" w:customStyle="1" w:styleId="1112">
    <w:name w:val="无列表1112"/>
    <w:next w:val="NoList"/>
    <w:semiHidden/>
    <w:rsid w:val="00D85291"/>
  </w:style>
  <w:style w:type="numbering" w:customStyle="1" w:styleId="11120">
    <w:name w:val="リストなし1112"/>
    <w:next w:val="NoList"/>
    <w:uiPriority w:val="99"/>
    <w:semiHidden/>
    <w:unhideWhenUsed/>
    <w:rsid w:val="00D85291"/>
  </w:style>
  <w:style w:type="numbering" w:customStyle="1" w:styleId="NoList43">
    <w:name w:val="No List43"/>
    <w:next w:val="NoList"/>
    <w:uiPriority w:val="99"/>
    <w:semiHidden/>
    <w:unhideWhenUsed/>
    <w:rsid w:val="00D85291"/>
  </w:style>
  <w:style w:type="numbering" w:customStyle="1" w:styleId="1320">
    <w:name w:val="无列表132"/>
    <w:next w:val="NoList"/>
    <w:semiHidden/>
    <w:rsid w:val="00D85291"/>
  </w:style>
  <w:style w:type="numbering" w:customStyle="1" w:styleId="1310">
    <w:name w:val="リストなし131"/>
    <w:next w:val="NoList"/>
    <w:uiPriority w:val="99"/>
    <w:semiHidden/>
    <w:unhideWhenUsed/>
    <w:rsid w:val="00D85291"/>
  </w:style>
  <w:style w:type="numbering" w:customStyle="1" w:styleId="NoList122">
    <w:name w:val="No List122"/>
    <w:next w:val="NoList"/>
    <w:uiPriority w:val="99"/>
    <w:semiHidden/>
    <w:unhideWhenUsed/>
    <w:rsid w:val="00D85291"/>
  </w:style>
  <w:style w:type="numbering" w:customStyle="1" w:styleId="11210">
    <w:name w:val="无列表1121"/>
    <w:next w:val="NoList"/>
    <w:semiHidden/>
    <w:rsid w:val="00D85291"/>
  </w:style>
  <w:style w:type="numbering" w:customStyle="1" w:styleId="11211">
    <w:name w:val="リストなし1121"/>
    <w:next w:val="NoList"/>
    <w:uiPriority w:val="99"/>
    <w:semiHidden/>
    <w:unhideWhenUsed/>
    <w:rsid w:val="00D85291"/>
  </w:style>
  <w:style w:type="numbering" w:customStyle="1" w:styleId="NoList27">
    <w:name w:val="No List27"/>
    <w:next w:val="NoList"/>
    <w:uiPriority w:val="99"/>
    <w:semiHidden/>
    <w:unhideWhenUsed/>
    <w:rsid w:val="00D85291"/>
  </w:style>
  <w:style w:type="numbering" w:customStyle="1" w:styleId="NoList115">
    <w:name w:val="No List115"/>
    <w:next w:val="NoList"/>
    <w:uiPriority w:val="99"/>
    <w:semiHidden/>
    <w:rsid w:val="00D85291"/>
  </w:style>
  <w:style w:type="numbering" w:customStyle="1" w:styleId="150">
    <w:name w:val="无列表15"/>
    <w:next w:val="NoList"/>
    <w:semiHidden/>
    <w:rsid w:val="00D85291"/>
  </w:style>
  <w:style w:type="numbering" w:customStyle="1" w:styleId="151">
    <w:name w:val="リストなし15"/>
    <w:next w:val="NoList"/>
    <w:uiPriority w:val="99"/>
    <w:semiHidden/>
    <w:unhideWhenUsed/>
    <w:rsid w:val="00D85291"/>
  </w:style>
  <w:style w:type="numbering" w:customStyle="1" w:styleId="NoList28">
    <w:name w:val="No List28"/>
    <w:next w:val="NoList"/>
    <w:uiPriority w:val="99"/>
    <w:semiHidden/>
    <w:rsid w:val="00D85291"/>
  </w:style>
  <w:style w:type="numbering" w:customStyle="1" w:styleId="1140">
    <w:name w:val="无列表114"/>
    <w:next w:val="NoList"/>
    <w:semiHidden/>
    <w:rsid w:val="00D85291"/>
  </w:style>
  <w:style w:type="numbering" w:customStyle="1" w:styleId="1141">
    <w:name w:val="リストなし114"/>
    <w:next w:val="NoList"/>
    <w:uiPriority w:val="99"/>
    <w:semiHidden/>
    <w:unhideWhenUsed/>
    <w:rsid w:val="00D85291"/>
  </w:style>
  <w:style w:type="numbering" w:customStyle="1" w:styleId="NoList34">
    <w:name w:val="No List34"/>
    <w:next w:val="NoList"/>
    <w:uiPriority w:val="99"/>
    <w:semiHidden/>
    <w:unhideWhenUsed/>
    <w:rsid w:val="00D85291"/>
  </w:style>
  <w:style w:type="numbering" w:customStyle="1" w:styleId="123">
    <w:name w:val="无列表123"/>
    <w:next w:val="NoList"/>
    <w:semiHidden/>
    <w:rsid w:val="00D85291"/>
  </w:style>
  <w:style w:type="numbering" w:customStyle="1" w:styleId="1230">
    <w:name w:val="リストなし123"/>
    <w:next w:val="NoList"/>
    <w:uiPriority w:val="99"/>
    <w:semiHidden/>
    <w:unhideWhenUsed/>
    <w:rsid w:val="00D85291"/>
  </w:style>
  <w:style w:type="numbering" w:customStyle="1" w:styleId="NoList116">
    <w:name w:val="No List116"/>
    <w:next w:val="NoList"/>
    <w:uiPriority w:val="99"/>
    <w:semiHidden/>
    <w:unhideWhenUsed/>
    <w:rsid w:val="00D85291"/>
  </w:style>
  <w:style w:type="numbering" w:customStyle="1" w:styleId="1113">
    <w:name w:val="无列表1113"/>
    <w:next w:val="NoList"/>
    <w:semiHidden/>
    <w:rsid w:val="00D85291"/>
  </w:style>
  <w:style w:type="numbering" w:customStyle="1" w:styleId="11130">
    <w:name w:val="リストなし1113"/>
    <w:next w:val="NoList"/>
    <w:uiPriority w:val="99"/>
    <w:semiHidden/>
    <w:unhideWhenUsed/>
    <w:rsid w:val="00D85291"/>
  </w:style>
  <w:style w:type="numbering" w:customStyle="1" w:styleId="NoList44">
    <w:name w:val="No List44"/>
    <w:next w:val="NoList"/>
    <w:uiPriority w:val="99"/>
    <w:semiHidden/>
    <w:unhideWhenUsed/>
    <w:rsid w:val="00D85291"/>
  </w:style>
  <w:style w:type="numbering" w:customStyle="1" w:styleId="133">
    <w:name w:val="无列表133"/>
    <w:next w:val="NoList"/>
    <w:semiHidden/>
    <w:rsid w:val="00D85291"/>
  </w:style>
  <w:style w:type="numbering" w:customStyle="1" w:styleId="1321">
    <w:name w:val="リストなし132"/>
    <w:next w:val="NoList"/>
    <w:uiPriority w:val="99"/>
    <w:semiHidden/>
    <w:unhideWhenUsed/>
    <w:rsid w:val="00D85291"/>
  </w:style>
  <w:style w:type="numbering" w:customStyle="1" w:styleId="NoList123">
    <w:name w:val="No List123"/>
    <w:next w:val="NoList"/>
    <w:uiPriority w:val="99"/>
    <w:semiHidden/>
    <w:unhideWhenUsed/>
    <w:rsid w:val="00D85291"/>
  </w:style>
  <w:style w:type="numbering" w:customStyle="1" w:styleId="1122">
    <w:name w:val="无列表1122"/>
    <w:next w:val="NoList"/>
    <w:semiHidden/>
    <w:rsid w:val="00D85291"/>
  </w:style>
  <w:style w:type="numbering" w:customStyle="1" w:styleId="11220">
    <w:name w:val="リストなし1122"/>
    <w:next w:val="NoList"/>
    <w:uiPriority w:val="99"/>
    <w:semiHidden/>
    <w:unhideWhenUsed/>
    <w:rsid w:val="00D85291"/>
  </w:style>
  <w:style w:type="numbering" w:customStyle="1" w:styleId="NoList29">
    <w:name w:val="No List29"/>
    <w:next w:val="NoList"/>
    <w:uiPriority w:val="99"/>
    <w:semiHidden/>
    <w:unhideWhenUsed/>
    <w:rsid w:val="00D85291"/>
  </w:style>
  <w:style w:type="numbering" w:customStyle="1" w:styleId="NoList117">
    <w:name w:val="No List117"/>
    <w:next w:val="NoList"/>
    <w:uiPriority w:val="99"/>
    <w:semiHidden/>
    <w:rsid w:val="00D85291"/>
  </w:style>
  <w:style w:type="numbering" w:customStyle="1" w:styleId="161">
    <w:name w:val="无列表16"/>
    <w:next w:val="NoList"/>
    <w:semiHidden/>
    <w:rsid w:val="00D85291"/>
  </w:style>
  <w:style w:type="numbering" w:customStyle="1" w:styleId="162">
    <w:name w:val="リストなし16"/>
    <w:next w:val="NoList"/>
    <w:uiPriority w:val="99"/>
    <w:semiHidden/>
    <w:unhideWhenUsed/>
    <w:rsid w:val="00D85291"/>
  </w:style>
  <w:style w:type="numbering" w:customStyle="1" w:styleId="NoList210">
    <w:name w:val="No List210"/>
    <w:next w:val="NoList"/>
    <w:uiPriority w:val="99"/>
    <w:semiHidden/>
    <w:rsid w:val="00D85291"/>
  </w:style>
  <w:style w:type="numbering" w:customStyle="1" w:styleId="1150">
    <w:name w:val="无列表115"/>
    <w:next w:val="NoList"/>
    <w:semiHidden/>
    <w:rsid w:val="00D85291"/>
  </w:style>
  <w:style w:type="numbering" w:customStyle="1" w:styleId="1151">
    <w:name w:val="リストなし115"/>
    <w:next w:val="NoList"/>
    <w:uiPriority w:val="99"/>
    <w:semiHidden/>
    <w:unhideWhenUsed/>
    <w:rsid w:val="00D85291"/>
  </w:style>
  <w:style w:type="numbering" w:customStyle="1" w:styleId="NoList35">
    <w:name w:val="No List35"/>
    <w:next w:val="NoList"/>
    <w:uiPriority w:val="99"/>
    <w:semiHidden/>
    <w:unhideWhenUsed/>
    <w:rsid w:val="00D85291"/>
  </w:style>
  <w:style w:type="numbering" w:customStyle="1" w:styleId="124">
    <w:name w:val="无列表124"/>
    <w:next w:val="NoList"/>
    <w:semiHidden/>
    <w:rsid w:val="00D85291"/>
  </w:style>
  <w:style w:type="numbering" w:customStyle="1" w:styleId="1240">
    <w:name w:val="リストなし124"/>
    <w:next w:val="NoList"/>
    <w:uiPriority w:val="99"/>
    <w:semiHidden/>
    <w:unhideWhenUsed/>
    <w:rsid w:val="00D85291"/>
  </w:style>
  <w:style w:type="numbering" w:customStyle="1" w:styleId="NoList118">
    <w:name w:val="No List118"/>
    <w:next w:val="NoList"/>
    <w:uiPriority w:val="99"/>
    <w:semiHidden/>
    <w:unhideWhenUsed/>
    <w:rsid w:val="00D85291"/>
  </w:style>
  <w:style w:type="numbering" w:customStyle="1" w:styleId="1114">
    <w:name w:val="无列表1114"/>
    <w:next w:val="NoList"/>
    <w:semiHidden/>
    <w:rsid w:val="00D85291"/>
  </w:style>
  <w:style w:type="numbering" w:customStyle="1" w:styleId="11140">
    <w:name w:val="リストなし1114"/>
    <w:next w:val="NoList"/>
    <w:uiPriority w:val="99"/>
    <w:semiHidden/>
    <w:unhideWhenUsed/>
    <w:rsid w:val="00D85291"/>
  </w:style>
  <w:style w:type="numbering" w:customStyle="1" w:styleId="NoList45">
    <w:name w:val="No List45"/>
    <w:next w:val="NoList"/>
    <w:uiPriority w:val="99"/>
    <w:semiHidden/>
    <w:unhideWhenUsed/>
    <w:rsid w:val="00D85291"/>
  </w:style>
  <w:style w:type="numbering" w:customStyle="1" w:styleId="134">
    <w:name w:val="无列表134"/>
    <w:next w:val="NoList"/>
    <w:semiHidden/>
    <w:rsid w:val="00D85291"/>
  </w:style>
  <w:style w:type="numbering" w:customStyle="1" w:styleId="1330">
    <w:name w:val="リストなし133"/>
    <w:next w:val="NoList"/>
    <w:uiPriority w:val="99"/>
    <w:semiHidden/>
    <w:unhideWhenUsed/>
    <w:rsid w:val="00D85291"/>
  </w:style>
  <w:style w:type="numbering" w:customStyle="1" w:styleId="NoList124">
    <w:name w:val="No List124"/>
    <w:next w:val="NoList"/>
    <w:uiPriority w:val="99"/>
    <w:semiHidden/>
    <w:unhideWhenUsed/>
    <w:rsid w:val="00D85291"/>
  </w:style>
  <w:style w:type="numbering" w:customStyle="1" w:styleId="1123">
    <w:name w:val="无列表1123"/>
    <w:next w:val="NoList"/>
    <w:semiHidden/>
    <w:rsid w:val="00D85291"/>
  </w:style>
  <w:style w:type="numbering" w:customStyle="1" w:styleId="11230">
    <w:name w:val="リストなし1123"/>
    <w:next w:val="NoList"/>
    <w:uiPriority w:val="99"/>
    <w:semiHidden/>
    <w:unhideWhenUsed/>
    <w:rsid w:val="00D85291"/>
  </w:style>
  <w:style w:type="character" w:customStyle="1" w:styleId="Heading8Char5">
    <w:name w:val="Heading 8 Char5"/>
    <w:rsid w:val="00D85291"/>
    <w:rPr>
      <w:rFonts w:ascii="Arial" w:hAnsi="Arial"/>
      <w:sz w:val="36"/>
      <w:lang w:val="en-GB" w:eastAsia="en-US"/>
    </w:rPr>
  </w:style>
  <w:style w:type="character" w:customStyle="1" w:styleId="Heading9Char4">
    <w:name w:val="Heading 9 Char4"/>
    <w:aliases w:val="Figure Heading Char3,FH Char3"/>
    <w:rsid w:val="00D85291"/>
    <w:rPr>
      <w:rFonts w:ascii="Arial" w:hAnsi="Arial"/>
      <w:sz w:val="36"/>
      <w:lang w:val="en-GB" w:eastAsia="en-US"/>
    </w:rPr>
  </w:style>
  <w:style w:type="character" w:customStyle="1" w:styleId="FooterChar4">
    <w:name w:val="Footer Char4"/>
    <w:aliases w:val="footer odd Char3,footer Char3,fo Char3,pie de página Char3"/>
    <w:rsid w:val="00D85291"/>
    <w:rPr>
      <w:rFonts w:ascii="Arial" w:hAnsi="Arial"/>
      <w:b/>
      <w:i/>
      <w:noProof/>
      <w:sz w:val="18"/>
      <w:lang w:val="en-GB" w:eastAsia="en-US"/>
    </w:rPr>
  </w:style>
  <w:style w:type="character" w:customStyle="1" w:styleId="PlainTextChar5">
    <w:name w:val="Plain Text Char5"/>
    <w:rsid w:val="00D85291"/>
    <w:rPr>
      <w:rFonts w:ascii="Courier New" w:eastAsiaTheme="minorEastAsia" w:hAnsi="Courier New"/>
      <w:lang w:val="nb-NO" w:eastAsia="en-GB"/>
    </w:rPr>
  </w:style>
  <w:style w:type="character" w:customStyle="1" w:styleId="BodyText2Char5">
    <w:name w:val="Body Text 2 Char5"/>
    <w:basedOn w:val="DefaultParagraphFont"/>
    <w:uiPriority w:val="99"/>
    <w:rsid w:val="00D85291"/>
    <w:rPr>
      <w:rFonts w:ascii="Times New Roman" w:eastAsiaTheme="minorEastAsia" w:hAnsi="Times New Roman"/>
      <w:lang w:val="en-GB" w:eastAsia="ja-JP"/>
    </w:rPr>
  </w:style>
  <w:style w:type="character" w:customStyle="1" w:styleId="BodyText3Char5">
    <w:name w:val="Body Text 3 Char5"/>
    <w:basedOn w:val="DefaultParagraphFont"/>
    <w:uiPriority w:val="99"/>
    <w:rsid w:val="00D85291"/>
    <w:rPr>
      <w:rFonts w:ascii="Times New Roman" w:eastAsiaTheme="minorEastAsia" w:hAnsi="Times New Roman"/>
      <w:lang w:val="en-GB" w:eastAsia="ja-JP"/>
    </w:rPr>
  </w:style>
  <w:style w:type="character" w:customStyle="1" w:styleId="B8Char">
    <w:name w:val="B8 Char"/>
    <w:link w:val="B8"/>
    <w:rsid w:val="00D85291"/>
    <w:rPr>
      <w:rFonts w:ascii="Times New Roman" w:eastAsia="Times New Roman" w:hAnsi="Times New Roman" w:cs="Times New Roman"/>
      <w:sz w:val="20"/>
      <w:szCs w:val="20"/>
      <w:lang w:val="x-none" w:eastAsia="ja-JP"/>
    </w:rPr>
  </w:style>
  <w:style w:type="paragraph" w:customStyle="1" w:styleId="87">
    <w:name w:val="87"/>
    <w:basedOn w:val="Normal"/>
    <w:rsid w:val="00D85291"/>
    <w:pPr>
      <w:ind w:left="2269" w:hanging="284"/>
    </w:pPr>
    <w:rPr>
      <w:rFonts w:eastAsiaTheme="minorEastAsia"/>
      <w:lang w:eastAsia="ja-JP"/>
    </w:rPr>
  </w:style>
  <w:style w:type="character" w:customStyle="1" w:styleId="NOChar2">
    <w:name w:val="NO Char2"/>
    <w:locked/>
    <w:rsid w:val="00D85291"/>
    <w:rPr>
      <w:lang w:eastAsia="en-US"/>
    </w:rPr>
  </w:style>
  <w:style w:type="paragraph" w:customStyle="1" w:styleId="TAHLeft">
    <w:name w:val="TAH + Left"/>
    <w:basedOn w:val="TAL"/>
    <w:rsid w:val="00D85291"/>
    <w:pPr>
      <w:overflowPunct/>
      <w:autoSpaceDE/>
      <w:autoSpaceDN/>
      <w:adjustRightInd/>
      <w:textAlignment w:val="auto"/>
    </w:pPr>
    <w:rPr>
      <w:rFonts w:eastAsiaTheme="minorEastAsia"/>
    </w:rPr>
  </w:style>
  <w:style w:type="paragraph" w:customStyle="1" w:styleId="63-13">
    <w:name w:val=".6.3-13"/>
    <w:basedOn w:val="TAH"/>
    <w:rsid w:val="00D85291"/>
    <w:pPr>
      <w:overflowPunct/>
      <w:autoSpaceDE/>
      <w:autoSpaceDN/>
      <w:adjustRightInd/>
      <w:jc w:val="left"/>
      <w:textAlignment w:val="auto"/>
    </w:pPr>
    <w:rPr>
      <w:rFonts w:eastAsiaTheme="minorEastAsia"/>
      <w:b w:val="0"/>
    </w:rPr>
  </w:style>
  <w:style w:type="character" w:customStyle="1" w:styleId="B12">
    <w:name w:val="B1 (文字)"/>
    <w:uiPriority w:val="99"/>
    <w:locked/>
    <w:rsid w:val="00D85291"/>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D85291"/>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D85291"/>
    <w:rPr>
      <w:rFonts w:eastAsia="MS Mincho"/>
      <w:lang w:val="en-GB" w:eastAsia="en-GB"/>
    </w:rPr>
  </w:style>
  <w:style w:type="character" w:customStyle="1" w:styleId="HTMLPreformattedChar3">
    <w:name w:val="HTML Preformatted Char3"/>
    <w:basedOn w:val="DefaultParagraphFont"/>
    <w:rsid w:val="00D85291"/>
    <w:rPr>
      <w:rFonts w:ascii="Courier New" w:eastAsia="MS Mincho" w:hAnsi="Courier New"/>
      <w:lang w:val="en-GB" w:eastAsia="x-none"/>
    </w:rPr>
  </w:style>
  <w:style w:type="character" w:customStyle="1" w:styleId="ListChar5">
    <w:name w:val="List Char5"/>
    <w:rsid w:val="00D85291"/>
    <w:rPr>
      <w:rFonts w:ascii="Times New Roman" w:hAnsi="Times New Roman"/>
      <w:lang w:val="en-GB" w:eastAsia="en-US"/>
    </w:rPr>
  </w:style>
  <w:style w:type="numbering" w:customStyle="1" w:styleId="125">
    <w:name w:val="목록 없음12"/>
    <w:next w:val="NoList"/>
    <w:semiHidden/>
    <w:unhideWhenUsed/>
    <w:rsid w:val="00D85291"/>
  </w:style>
  <w:style w:type="numbering" w:customStyle="1" w:styleId="225">
    <w:name w:val="목록 없음22"/>
    <w:next w:val="NoList"/>
    <w:semiHidden/>
    <w:rsid w:val="00D85291"/>
  </w:style>
  <w:style w:type="numbering" w:customStyle="1" w:styleId="NoList53">
    <w:name w:val="No List53"/>
    <w:next w:val="NoList"/>
    <w:semiHidden/>
    <w:rsid w:val="00D85291"/>
  </w:style>
  <w:style w:type="numbering" w:customStyle="1" w:styleId="NoList62">
    <w:name w:val="No List62"/>
    <w:next w:val="NoList"/>
    <w:semiHidden/>
    <w:rsid w:val="00D85291"/>
  </w:style>
  <w:style w:type="numbering" w:customStyle="1" w:styleId="NoList72">
    <w:name w:val="No List72"/>
    <w:next w:val="NoList"/>
    <w:semiHidden/>
    <w:rsid w:val="00D85291"/>
  </w:style>
  <w:style w:type="numbering" w:customStyle="1" w:styleId="NoList212">
    <w:name w:val="No List212"/>
    <w:next w:val="NoList"/>
    <w:semiHidden/>
    <w:rsid w:val="00D85291"/>
  </w:style>
  <w:style w:type="numbering" w:customStyle="1" w:styleId="NoList82">
    <w:name w:val="No List82"/>
    <w:next w:val="NoList"/>
    <w:semiHidden/>
    <w:rsid w:val="00D85291"/>
  </w:style>
  <w:style w:type="numbering" w:customStyle="1" w:styleId="NoList222">
    <w:name w:val="No List222"/>
    <w:next w:val="NoList"/>
    <w:semiHidden/>
    <w:rsid w:val="00D85291"/>
  </w:style>
  <w:style w:type="numbering" w:customStyle="1" w:styleId="NoList92">
    <w:name w:val="No List92"/>
    <w:next w:val="NoList"/>
    <w:semiHidden/>
    <w:rsid w:val="00D85291"/>
  </w:style>
  <w:style w:type="numbering" w:customStyle="1" w:styleId="NoList132">
    <w:name w:val="No List132"/>
    <w:next w:val="NoList"/>
    <w:semiHidden/>
    <w:rsid w:val="00D85291"/>
  </w:style>
  <w:style w:type="numbering" w:customStyle="1" w:styleId="NoList232">
    <w:name w:val="No List232"/>
    <w:next w:val="NoList"/>
    <w:semiHidden/>
    <w:rsid w:val="00D85291"/>
  </w:style>
  <w:style w:type="numbering" w:customStyle="1" w:styleId="NoList102">
    <w:name w:val="No List102"/>
    <w:next w:val="NoList"/>
    <w:semiHidden/>
    <w:rsid w:val="00D85291"/>
  </w:style>
  <w:style w:type="numbering" w:customStyle="1" w:styleId="NoList142">
    <w:name w:val="No List142"/>
    <w:next w:val="NoList"/>
    <w:semiHidden/>
    <w:rsid w:val="00D85291"/>
  </w:style>
  <w:style w:type="numbering" w:customStyle="1" w:styleId="NoList242">
    <w:name w:val="No List242"/>
    <w:next w:val="NoList"/>
    <w:semiHidden/>
    <w:rsid w:val="00D85291"/>
  </w:style>
  <w:style w:type="numbering" w:customStyle="1" w:styleId="NoList312">
    <w:name w:val="No List312"/>
    <w:next w:val="NoList"/>
    <w:semiHidden/>
    <w:rsid w:val="00D85291"/>
  </w:style>
  <w:style w:type="numbering" w:customStyle="1" w:styleId="NoList412">
    <w:name w:val="No List412"/>
    <w:next w:val="NoList"/>
    <w:semiHidden/>
    <w:rsid w:val="00D85291"/>
  </w:style>
  <w:style w:type="numbering" w:customStyle="1" w:styleId="NoList512">
    <w:name w:val="No List512"/>
    <w:next w:val="NoList"/>
    <w:semiHidden/>
    <w:rsid w:val="00D85291"/>
  </w:style>
  <w:style w:type="numbering" w:customStyle="1" w:styleId="NoList152">
    <w:name w:val="No List152"/>
    <w:next w:val="NoList"/>
    <w:semiHidden/>
    <w:rsid w:val="00D85291"/>
  </w:style>
  <w:style w:type="numbering" w:customStyle="1" w:styleId="NoList162">
    <w:name w:val="No List162"/>
    <w:next w:val="NoList"/>
    <w:semiHidden/>
    <w:rsid w:val="00D85291"/>
  </w:style>
  <w:style w:type="numbering" w:customStyle="1" w:styleId="NoList1112">
    <w:name w:val="No List1112"/>
    <w:next w:val="NoList"/>
    <w:semiHidden/>
    <w:rsid w:val="00D85291"/>
  </w:style>
  <w:style w:type="paragraph" w:customStyle="1" w:styleId="TAHCarNotBold">
    <w:name w:val="TAH Car + Not Bold"/>
    <w:basedOn w:val="Normal"/>
    <w:rsid w:val="00D85291"/>
    <w:pPr>
      <w:keepNext/>
      <w:keepLines/>
      <w:overflowPunct/>
      <w:autoSpaceDE/>
      <w:autoSpaceDN/>
      <w:adjustRightInd/>
      <w:spacing w:after="0"/>
      <w:textAlignment w:val="auto"/>
    </w:pPr>
    <w:rPr>
      <w:rFonts w:ascii="Arial" w:eastAsiaTheme="minorEastAsia" w:hAnsi="Arial"/>
      <w:sz w:val="18"/>
      <w:lang w:eastAsia="en-GB"/>
    </w:rPr>
  </w:style>
  <w:style w:type="paragraph" w:customStyle="1" w:styleId="B9">
    <w:name w:val="B9"/>
    <w:basedOn w:val="B8"/>
    <w:qFormat/>
    <w:rsid w:val="00D85291"/>
    <w:pPr>
      <w:ind w:left="2836"/>
    </w:pPr>
  </w:style>
  <w:style w:type="table" w:customStyle="1" w:styleId="TableGrid7">
    <w:name w:val="Table Grid7"/>
    <w:basedOn w:val="TableNormal"/>
    <w:next w:val="TableGrid"/>
    <w:rsid w:val="00D85291"/>
    <w:pPr>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D85291"/>
    <w:rPr>
      <w:lang w:val="en-GB" w:eastAsia="en-US"/>
    </w:rPr>
  </w:style>
  <w:style w:type="paragraph" w:customStyle="1" w:styleId="T">
    <w:name w:val="T"/>
    <w:basedOn w:val="TAC"/>
    <w:rsid w:val="00D85291"/>
    <w:rPr>
      <w:rFonts w:eastAsiaTheme="minorEastAsia"/>
      <w:lang w:eastAsia="x-none"/>
    </w:rPr>
  </w:style>
  <w:style w:type="character" w:customStyle="1" w:styleId="Char31">
    <w:name w:val="批注文字 Char3"/>
    <w:uiPriority w:val="99"/>
    <w:qFormat/>
    <w:rsid w:val="00D85291"/>
    <w:rPr>
      <w:lang w:val="en-GB" w:eastAsia="en-US"/>
    </w:rPr>
  </w:style>
  <w:style w:type="paragraph" w:customStyle="1" w:styleId="Pl0">
    <w:name w:val="Pl"/>
    <w:basedOn w:val="Normal"/>
    <w:rsid w:val="00D852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link w:val="wordsection1Char"/>
    <w:rsid w:val="00D85291"/>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rsid w:val="00D85291"/>
    <w:pPr>
      <w:spacing w:before="120" w:after="120"/>
    </w:pPr>
    <w:rPr>
      <w:rFonts w:eastAsia="MS Mincho"/>
      <w:b/>
      <w:lang w:eastAsia="en-GB"/>
    </w:rPr>
  </w:style>
  <w:style w:type="numbering" w:customStyle="1" w:styleId="135">
    <w:name w:val="목록 없음13"/>
    <w:next w:val="NoList"/>
    <w:semiHidden/>
    <w:unhideWhenUsed/>
    <w:rsid w:val="00D85291"/>
  </w:style>
  <w:style w:type="numbering" w:customStyle="1" w:styleId="235">
    <w:name w:val="목록 없음23"/>
    <w:next w:val="NoList"/>
    <w:semiHidden/>
    <w:rsid w:val="00D85291"/>
  </w:style>
  <w:style w:type="numbering" w:customStyle="1" w:styleId="NoList54">
    <w:name w:val="No List54"/>
    <w:next w:val="NoList"/>
    <w:semiHidden/>
    <w:rsid w:val="00D85291"/>
  </w:style>
  <w:style w:type="numbering" w:customStyle="1" w:styleId="NoList63">
    <w:name w:val="No List63"/>
    <w:next w:val="NoList"/>
    <w:semiHidden/>
    <w:rsid w:val="00D85291"/>
  </w:style>
  <w:style w:type="numbering" w:customStyle="1" w:styleId="NoList73">
    <w:name w:val="No List73"/>
    <w:next w:val="NoList"/>
    <w:semiHidden/>
    <w:rsid w:val="00D85291"/>
  </w:style>
  <w:style w:type="numbering" w:customStyle="1" w:styleId="NoList213">
    <w:name w:val="No List213"/>
    <w:next w:val="NoList"/>
    <w:semiHidden/>
    <w:rsid w:val="00D85291"/>
  </w:style>
  <w:style w:type="numbering" w:customStyle="1" w:styleId="NoList83">
    <w:name w:val="No List83"/>
    <w:next w:val="NoList"/>
    <w:semiHidden/>
    <w:rsid w:val="00D85291"/>
  </w:style>
  <w:style w:type="numbering" w:customStyle="1" w:styleId="NoList223">
    <w:name w:val="No List223"/>
    <w:next w:val="NoList"/>
    <w:semiHidden/>
    <w:rsid w:val="00D85291"/>
  </w:style>
  <w:style w:type="numbering" w:customStyle="1" w:styleId="NoList93">
    <w:name w:val="No List93"/>
    <w:next w:val="NoList"/>
    <w:semiHidden/>
    <w:rsid w:val="00D85291"/>
  </w:style>
  <w:style w:type="numbering" w:customStyle="1" w:styleId="NoList133">
    <w:name w:val="No List133"/>
    <w:next w:val="NoList"/>
    <w:semiHidden/>
    <w:rsid w:val="00D85291"/>
  </w:style>
  <w:style w:type="numbering" w:customStyle="1" w:styleId="NoList233">
    <w:name w:val="No List233"/>
    <w:next w:val="NoList"/>
    <w:semiHidden/>
    <w:rsid w:val="00D85291"/>
  </w:style>
  <w:style w:type="numbering" w:customStyle="1" w:styleId="NoList103">
    <w:name w:val="No List103"/>
    <w:next w:val="NoList"/>
    <w:semiHidden/>
    <w:rsid w:val="00D85291"/>
  </w:style>
  <w:style w:type="numbering" w:customStyle="1" w:styleId="NoList143">
    <w:name w:val="No List143"/>
    <w:next w:val="NoList"/>
    <w:semiHidden/>
    <w:rsid w:val="00D85291"/>
  </w:style>
  <w:style w:type="numbering" w:customStyle="1" w:styleId="NoList243">
    <w:name w:val="No List243"/>
    <w:next w:val="NoList"/>
    <w:semiHidden/>
    <w:rsid w:val="00D85291"/>
  </w:style>
  <w:style w:type="numbering" w:customStyle="1" w:styleId="NoList313">
    <w:name w:val="No List313"/>
    <w:next w:val="NoList"/>
    <w:semiHidden/>
    <w:rsid w:val="00D85291"/>
  </w:style>
  <w:style w:type="numbering" w:customStyle="1" w:styleId="NoList413">
    <w:name w:val="No List413"/>
    <w:next w:val="NoList"/>
    <w:semiHidden/>
    <w:rsid w:val="00D85291"/>
  </w:style>
  <w:style w:type="numbering" w:customStyle="1" w:styleId="NoList513">
    <w:name w:val="No List513"/>
    <w:next w:val="NoList"/>
    <w:semiHidden/>
    <w:rsid w:val="00D85291"/>
  </w:style>
  <w:style w:type="numbering" w:customStyle="1" w:styleId="NoList153">
    <w:name w:val="No List153"/>
    <w:next w:val="NoList"/>
    <w:semiHidden/>
    <w:rsid w:val="00D85291"/>
  </w:style>
  <w:style w:type="numbering" w:customStyle="1" w:styleId="NoList163">
    <w:name w:val="No List163"/>
    <w:next w:val="NoList"/>
    <w:semiHidden/>
    <w:rsid w:val="00D85291"/>
  </w:style>
  <w:style w:type="numbering" w:customStyle="1" w:styleId="NoList1113">
    <w:name w:val="No List1113"/>
    <w:next w:val="NoList"/>
    <w:semiHidden/>
    <w:rsid w:val="00D85291"/>
  </w:style>
  <w:style w:type="numbering" w:customStyle="1" w:styleId="1115">
    <w:name w:val="목록 없음111"/>
    <w:next w:val="NoList"/>
    <w:semiHidden/>
    <w:unhideWhenUsed/>
    <w:rsid w:val="00D85291"/>
  </w:style>
  <w:style w:type="numbering" w:customStyle="1" w:styleId="2110">
    <w:name w:val="목록 없음211"/>
    <w:next w:val="NoList"/>
    <w:semiHidden/>
    <w:rsid w:val="00D85291"/>
  </w:style>
  <w:style w:type="numbering" w:customStyle="1" w:styleId="NoList611">
    <w:name w:val="No List611"/>
    <w:next w:val="NoList"/>
    <w:semiHidden/>
    <w:rsid w:val="00D85291"/>
  </w:style>
  <w:style w:type="numbering" w:customStyle="1" w:styleId="NoList711">
    <w:name w:val="No List711"/>
    <w:next w:val="NoList"/>
    <w:semiHidden/>
    <w:rsid w:val="00D85291"/>
  </w:style>
  <w:style w:type="numbering" w:customStyle="1" w:styleId="NoList2111">
    <w:name w:val="No List2111"/>
    <w:next w:val="NoList"/>
    <w:semiHidden/>
    <w:rsid w:val="00D85291"/>
  </w:style>
  <w:style w:type="numbering" w:customStyle="1" w:styleId="NoList811">
    <w:name w:val="No List811"/>
    <w:next w:val="NoList"/>
    <w:semiHidden/>
    <w:rsid w:val="00D85291"/>
  </w:style>
  <w:style w:type="numbering" w:customStyle="1" w:styleId="NoList2211">
    <w:name w:val="No List2211"/>
    <w:next w:val="NoList"/>
    <w:semiHidden/>
    <w:rsid w:val="00D85291"/>
  </w:style>
  <w:style w:type="numbering" w:customStyle="1" w:styleId="NoList911">
    <w:name w:val="No List911"/>
    <w:next w:val="NoList"/>
    <w:semiHidden/>
    <w:rsid w:val="00D85291"/>
  </w:style>
  <w:style w:type="numbering" w:customStyle="1" w:styleId="NoList1311">
    <w:name w:val="No List1311"/>
    <w:next w:val="NoList"/>
    <w:semiHidden/>
    <w:rsid w:val="00D85291"/>
  </w:style>
  <w:style w:type="numbering" w:customStyle="1" w:styleId="NoList2311">
    <w:name w:val="No List2311"/>
    <w:next w:val="NoList"/>
    <w:semiHidden/>
    <w:rsid w:val="00D85291"/>
  </w:style>
  <w:style w:type="numbering" w:customStyle="1" w:styleId="NoList1011">
    <w:name w:val="No List1011"/>
    <w:next w:val="NoList"/>
    <w:semiHidden/>
    <w:rsid w:val="00D85291"/>
  </w:style>
  <w:style w:type="numbering" w:customStyle="1" w:styleId="NoList1411">
    <w:name w:val="No List1411"/>
    <w:next w:val="NoList"/>
    <w:semiHidden/>
    <w:rsid w:val="00D85291"/>
  </w:style>
  <w:style w:type="numbering" w:customStyle="1" w:styleId="NoList2411">
    <w:name w:val="No List2411"/>
    <w:next w:val="NoList"/>
    <w:semiHidden/>
    <w:rsid w:val="00D85291"/>
  </w:style>
  <w:style w:type="numbering" w:customStyle="1" w:styleId="NoList3111">
    <w:name w:val="No List3111"/>
    <w:next w:val="NoList"/>
    <w:semiHidden/>
    <w:rsid w:val="00D85291"/>
  </w:style>
  <w:style w:type="numbering" w:customStyle="1" w:styleId="NoList4111">
    <w:name w:val="No List4111"/>
    <w:next w:val="NoList"/>
    <w:semiHidden/>
    <w:rsid w:val="00D85291"/>
  </w:style>
  <w:style w:type="numbering" w:customStyle="1" w:styleId="NoList5111">
    <w:name w:val="No List5111"/>
    <w:next w:val="NoList"/>
    <w:semiHidden/>
    <w:rsid w:val="00D85291"/>
  </w:style>
  <w:style w:type="numbering" w:customStyle="1" w:styleId="NoList1511">
    <w:name w:val="No List1511"/>
    <w:next w:val="NoList"/>
    <w:semiHidden/>
    <w:rsid w:val="00D85291"/>
  </w:style>
  <w:style w:type="numbering" w:customStyle="1" w:styleId="NoList1611">
    <w:name w:val="No List1611"/>
    <w:next w:val="NoList"/>
    <w:semiHidden/>
    <w:rsid w:val="00D85291"/>
  </w:style>
  <w:style w:type="numbering" w:customStyle="1" w:styleId="NoList11111">
    <w:name w:val="No List11111"/>
    <w:next w:val="NoList"/>
    <w:semiHidden/>
    <w:rsid w:val="00D85291"/>
  </w:style>
  <w:style w:type="numbering" w:customStyle="1" w:styleId="NoList1101">
    <w:name w:val="No List1101"/>
    <w:next w:val="NoList"/>
    <w:uiPriority w:val="99"/>
    <w:semiHidden/>
    <w:rsid w:val="00D85291"/>
  </w:style>
  <w:style w:type="numbering" w:customStyle="1" w:styleId="NoList261">
    <w:name w:val="No List261"/>
    <w:next w:val="NoList"/>
    <w:semiHidden/>
    <w:rsid w:val="00D85291"/>
  </w:style>
  <w:style w:type="numbering" w:customStyle="1" w:styleId="NoList331">
    <w:name w:val="No List331"/>
    <w:next w:val="NoList"/>
    <w:semiHidden/>
    <w:unhideWhenUsed/>
    <w:rsid w:val="00D85291"/>
  </w:style>
  <w:style w:type="numbering" w:customStyle="1" w:styleId="1213">
    <w:name w:val="목록 없음121"/>
    <w:next w:val="NoList"/>
    <w:semiHidden/>
    <w:unhideWhenUsed/>
    <w:rsid w:val="00D85291"/>
  </w:style>
  <w:style w:type="numbering" w:customStyle="1" w:styleId="2210">
    <w:name w:val="목록 없음221"/>
    <w:next w:val="NoList"/>
    <w:semiHidden/>
    <w:rsid w:val="00D85291"/>
  </w:style>
  <w:style w:type="numbering" w:customStyle="1" w:styleId="NoList431">
    <w:name w:val="No List431"/>
    <w:next w:val="NoList"/>
    <w:semiHidden/>
    <w:unhideWhenUsed/>
    <w:rsid w:val="00D85291"/>
  </w:style>
  <w:style w:type="numbering" w:customStyle="1" w:styleId="NoList531">
    <w:name w:val="No List531"/>
    <w:next w:val="NoList"/>
    <w:semiHidden/>
    <w:rsid w:val="00D85291"/>
  </w:style>
  <w:style w:type="numbering" w:customStyle="1" w:styleId="NoList621">
    <w:name w:val="No List621"/>
    <w:next w:val="NoList"/>
    <w:semiHidden/>
    <w:rsid w:val="00D85291"/>
  </w:style>
  <w:style w:type="numbering" w:customStyle="1" w:styleId="NoList721">
    <w:name w:val="No List721"/>
    <w:next w:val="NoList"/>
    <w:semiHidden/>
    <w:rsid w:val="00D85291"/>
  </w:style>
  <w:style w:type="numbering" w:customStyle="1" w:styleId="NoList1131">
    <w:name w:val="No List1131"/>
    <w:next w:val="NoList"/>
    <w:semiHidden/>
    <w:rsid w:val="00D85291"/>
  </w:style>
  <w:style w:type="numbering" w:customStyle="1" w:styleId="NoList2121">
    <w:name w:val="No List2121"/>
    <w:next w:val="NoList"/>
    <w:semiHidden/>
    <w:rsid w:val="00D85291"/>
  </w:style>
  <w:style w:type="numbering" w:customStyle="1" w:styleId="NoList821">
    <w:name w:val="No List821"/>
    <w:next w:val="NoList"/>
    <w:semiHidden/>
    <w:rsid w:val="00D85291"/>
  </w:style>
  <w:style w:type="numbering" w:customStyle="1" w:styleId="NoList1221">
    <w:name w:val="No List1221"/>
    <w:next w:val="NoList"/>
    <w:semiHidden/>
    <w:rsid w:val="00D85291"/>
  </w:style>
  <w:style w:type="numbering" w:customStyle="1" w:styleId="NoList2221">
    <w:name w:val="No List2221"/>
    <w:next w:val="NoList"/>
    <w:semiHidden/>
    <w:rsid w:val="00D85291"/>
  </w:style>
  <w:style w:type="numbering" w:customStyle="1" w:styleId="NoList921">
    <w:name w:val="No List921"/>
    <w:next w:val="NoList"/>
    <w:semiHidden/>
    <w:rsid w:val="00D85291"/>
  </w:style>
  <w:style w:type="numbering" w:customStyle="1" w:styleId="NoList1321">
    <w:name w:val="No List1321"/>
    <w:next w:val="NoList"/>
    <w:semiHidden/>
    <w:rsid w:val="00D85291"/>
  </w:style>
  <w:style w:type="numbering" w:customStyle="1" w:styleId="NoList2321">
    <w:name w:val="No List2321"/>
    <w:next w:val="NoList"/>
    <w:semiHidden/>
    <w:rsid w:val="00D85291"/>
  </w:style>
  <w:style w:type="numbering" w:customStyle="1" w:styleId="NoList1021">
    <w:name w:val="No List1021"/>
    <w:next w:val="NoList"/>
    <w:semiHidden/>
    <w:rsid w:val="00D85291"/>
  </w:style>
  <w:style w:type="numbering" w:customStyle="1" w:styleId="NoList1421">
    <w:name w:val="No List1421"/>
    <w:next w:val="NoList"/>
    <w:semiHidden/>
    <w:rsid w:val="00D85291"/>
  </w:style>
  <w:style w:type="numbering" w:customStyle="1" w:styleId="NoList2421">
    <w:name w:val="No List2421"/>
    <w:next w:val="NoList"/>
    <w:semiHidden/>
    <w:rsid w:val="00D85291"/>
  </w:style>
  <w:style w:type="numbering" w:customStyle="1" w:styleId="NoList3121">
    <w:name w:val="No List3121"/>
    <w:next w:val="NoList"/>
    <w:semiHidden/>
    <w:rsid w:val="00D85291"/>
  </w:style>
  <w:style w:type="numbering" w:customStyle="1" w:styleId="NoList4121">
    <w:name w:val="No List4121"/>
    <w:next w:val="NoList"/>
    <w:semiHidden/>
    <w:rsid w:val="00D85291"/>
  </w:style>
  <w:style w:type="numbering" w:customStyle="1" w:styleId="NoList5121">
    <w:name w:val="No List5121"/>
    <w:next w:val="NoList"/>
    <w:semiHidden/>
    <w:rsid w:val="00D85291"/>
  </w:style>
  <w:style w:type="numbering" w:customStyle="1" w:styleId="NoList1521">
    <w:name w:val="No List1521"/>
    <w:next w:val="NoList"/>
    <w:semiHidden/>
    <w:rsid w:val="00D85291"/>
  </w:style>
  <w:style w:type="numbering" w:customStyle="1" w:styleId="NoList1621">
    <w:name w:val="No List1621"/>
    <w:next w:val="NoList"/>
    <w:semiHidden/>
    <w:rsid w:val="00D85291"/>
  </w:style>
  <w:style w:type="numbering" w:customStyle="1" w:styleId="NoList11121">
    <w:name w:val="No List11121"/>
    <w:next w:val="NoList"/>
    <w:semiHidden/>
    <w:rsid w:val="00D85291"/>
  </w:style>
  <w:style w:type="numbering" w:customStyle="1" w:styleId="218">
    <w:name w:val="无列表21"/>
    <w:next w:val="NoList"/>
    <w:uiPriority w:val="99"/>
    <w:semiHidden/>
    <w:unhideWhenUsed/>
    <w:rsid w:val="00D85291"/>
  </w:style>
  <w:style w:type="numbering" w:customStyle="1" w:styleId="316">
    <w:name w:val="无列表31"/>
    <w:next w:val="NoList"/>
    <w:uiPriority w:val="99"/>
    <w:semiHidden/>
    <w:unhideWhenUsed/>
    <w:rsid w:val="00D85291"/>
  </w:style>
  <w:style w:type="numbering" w:customStyle="1" w:styleId="NoList201">
    <w:name w:val="No List201"/>
    <w:next w:val="NoList"/>
    <w:semiHidden/>
    <w:rsid w:val="00D85291"/>
  </w:style>
  <w:style w:type="numbering" w:customStyle="1" w:styleId="NoList271">
    <w:name w:val="No List271"/>
    <w:next w:val="NoList"/>
    <w:uiPriority w:val="99"/>
    <w:semiHidden/>
    <w:unhideWhenUsed/>
    <w:rsid w:val="00D85291"/>
  </w:style>
  <w:style w:type="numbering" w:customStyle="1" w:styleId="NoList281">
    <w:name w:val="No List281"/>
    <w:next w:val="NoList"/>
    <w:uiPriority w:val="99"/>
    <w:semiHidden/>
    <w:unhideWhenUsed/>
    <w:rsid w:val="00D85291"/>
  </w:style>
  <w:style w:type="character" w:customStyle="1" w:styleId="8Char2">
    <w:name w:val="标题 8 Char2"/>
    <w:rsid w:val="00D85291"/>
    <w:rPr>
      <w:rFonts w:ascii="Arial" w:eastAsia="Times New Roman" w:hAnsi="Arial"/>
      <w:sz w:val="36"/>
    </w:rPr>
  </w:style>
  <w:style w:type="character" w:customStyle="1" w:styleId="Char25">
    <w:name w:val="批注框文本 Char2"/>
    <w:rsid w:val="00D85291"/>
    <w:rPr>
      <w:rFonts w:ascii="Segoe UI" w:hAnsi="Segoe UI" w:cs="Segoe UI"/>
      <w:sz w:val="18"/>
      <w:szCs w:val="18"/>
      <w:lang w:eastAsia="en-US"/>
    </w:rPr>
  </w:style>
  <w:style w:type="character" w:customStyle="1" w:styleId="Char26">
    <w:name w:val="文档结构图 Char2"/>
    <w:rsid w:val="00D85291"/>
    <w:rPr>
      <w:rFonts w:ascii="Tahoma" w:hAnsi="Tahoma" w:cs="Tahoma"/>
      <w:shd w:val="clear" w:color="auto" w:fill="000080"/>
      <w:lang w:val="en-GB" w:eastAsia="en-US"/>
    </w:rPr>
  </w:style>
  <w:style w:type="character" w:customStyle="1" w:styleId="Char27">
    <w:name w:val="纯文本 Char2"/>
    <w:uiPriority w:val="99"/>
    <w:rsid w:val="00D85291"/>
    <w:rPr>
      <w:rFonts w:ascii="Courier New" w:hAnsi="Courier New"/>
      <w:lang w:val="nb-NO" w:eastAsia="en-US"/>
    </w:rPr>
  </w:style>
  <w:style w:type="character" w:customStyle="1" w:styleId="abstractlabel">
    <w:name w:val="abstractlabel"/>
    <w:rsid w:val="00D85291"/>
  </w:style>
  <w:style w:type="table" w:customStyle="1" w:styleId="TableStyle111">
    <w:name w:val="Table Style111"/>
    <w:basedOn w:val="TableNormal"/>
    <w:rsid w:val="00D85291"/>
    <w:pPr>
      <w:spacing w:after="0" w:line="240" w:lineRule="auto"/>
    </w:pPr>
    <w:rPr>
      <w:rFonts w:ascii="Times New Roman" w:eastAsia="Times New Roman" w:hAnsi="Times New Roman" w:cs="Times New Roman"/>
      <w:sz w:val="20"/>
      <w:szCs w:val="20"/>
      <w:lang w:val="sv-SE" w:eastAsia="sv-SE"/>
    </w:rPr>
    <w:tblPr/>
  </w:style>
  <w:style w:type="table" w:customStyle="1" w:styleId="TableColorful11">
    <w:name w:val="Table Colorful 11"/>
    <w:basedOn w:val="TableNormal"/>
    <w:next w:val="TableColorful1"/>
    <w:rsid w:val="00D85291"/>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D85291"/>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D852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D852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85291"/>
    <w:pPr>
      <w:spacing w:after="0" w:line="240" w:lineRule="auto"/>
    </w:pPr>
    <w:rPr>
      <w:rFonts w:ascii="Times New Roman" w:eastAsia="PMingLiU" w:hAnsi="Times New Roman" w:cs="Times New Roman"/>
      <w:sz w:val="20"/>
      <w:szCs w:val="20"/>
      <w:lang w:val="sv-SE" w:eastAsia="sv-SE"/>
    </w:rPr>
    <w:tblPr/>
  </w:style>
  <w:style w:type="table" w:customStyle="1" w:styleId="TableStyle112">
    <w:name w:val="Table Style112"/>
    <w:basedOn w:val="TableNormal"/>
    <w:rsid w:val="00D85291"/>
    <w:pPr>
      <w:spacing w:after="0" w:line="240" w:lineRule="auto"/>
    </w:pPr>
    <w:rPr>
      <w:rFonts w:ascii="Times New Roman" w:eastAsia="Times New Roman" w:hAnsi="Times New Roman" w:cs="Times New Roman"/>
      <w:sz w:val="20"/>
      <w:szCs w:val="20"/>
      <w:lang w:val="sv-SE" w:eastAsia="sv-SE"/>
    </w:rPr>
    <w:tblPr/>
  </w:style>
  <w:style w:type="numbering" w:customStyle="1" w:styleId="Style12">
    <w:name w:val="Style12"/>
    <w:uiPriority w:val="99"/>
    <w:rsid w:val="00D85291"/>
  </w:style>
  <w:style w:type="table" w:customStyle="1" w:styleId="SGSTableBasic22">
    <w:name w:val="SGS Table Basic 22"/>
    <w:basedOn w:val="TableNormal"/>
    <w:uiPriority w:val="99"/>
    <w:qFormat/>
    <w:rsid w:val="00D85291"/>
    <w:pPr>
      <w:spacing w:after="0" w:line="240" w:lineRule="auto"/>
    </w:pPr>
    <w:rPr>
      <w:rFonts w:ascii="Times New Roman" w:eastAsia="PMingLiU" w:hAnsi="Times New Roman" w:cs="Times New Roman"/>
      <w:sz w:val="20"/>
      <w:szCs w:val="20"/>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D85291"/>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D85291"/>
    <w:pPr>
      <w:spacing w:after="0" w:line="240" w:lineRule="auto"/>
    </w:pPr>
    <w:rPr>
      <w:rFonts w:ascii="Times New Roman" w:eastAsia="PMingLiU" w:hAnsi="Times New Roman" w:cs="Times New Roman"/>
      <w:sz w:val="20"/>
      <w:szCs w:val="20"/>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D85291"/>
    <w:pPr>
      <w:spacing w:after="0" w:line="240" w:lineRule="auto"/>
    </w:pPr>
    <w:rPr>
      <w:rFonts w:ascii="Times New Roman" w:eastAsia="PMingLiU" w:hAnsi="Times New Roman" w:cs="Times New Roman"/>
      <w:sz w:val="20"/>
      <w:szCs w:val="20"/>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D85291"/>
    <w:rPr>
      <w:i w:val="0"/>
      <w:color w:val="008000"/>
    </w:rPr>
  </w:style>
  <w:style w:type="character" w:customStyle="1" w:styleId="opdict3lineoneresulttip">
    <w:name w:val="op_dict3_lineone_result_tip"/>
    <w:rsid w:val="00D85291"/>
    <w:rPr>
      <w:color w:val="999999"/>
    </w:rPr>
  </w:style>
  <w:style w:type="character" w:customStyle="1" w:styleId="c-icon">
    <w:name w:val="c-icon"/>
    <w:rsid w:val="00D85291"/>
  </w:style>
  <w:style w:type="paragraph" w:customStyle="1" w:styleId="StyleFPArialLatin9ptCentrGauche5cmDroite50">
    <w:name w:val="Style FP + Arial (Latin) 9 pt Centré Gauche? :  5 cm Droite :  5.."/>
    <w:basedOn w:val="FP"/>
    <w:rsid w:val="00D85291"/>
    <w:pPr>
      <w:spacing w:after="20"/>
      <w:ind w:left="2835" w:right="2835"/>
      <w:jc w:val="center"/>
    </w:pPr>
    <w:rPr>
      <w:rFonts w:ascii="Arial" w:eastAsia="SimSun" w:hAnsi="Arial" w:cs="Arial"/>
      <w:sz w:val="18"/>
      <w:lang w:eastAsia="en-GB"/>
    </w:rPr>
  </w:style>
  <w:style w:type="character" w:customStyle="1" w:styleId="423">
    <w:name w:val="(文字) (文字)42"/>
    <w:rsid w:val="00D85291"/>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D85291"/>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1">
    <w:name w:val="Char Char1 Char Char Char Char Char Char Char Char Char Char Char Char Char1"/>
    <w:semiHidden/>
    <w:rsid w:val="00D85291"/>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D85291"/>
    <w:rPr>
      <w:rFonts w:ascii="Arial" w:hAnsi="Arial"/>
      <w:sz w:val="28"/>
    </w:rPr>
  </w:style>
  <w:style w:type="table" w:customStyle="1" w:styleId="TableNormal1">
    <w:name w:val="Table Normal1"/>
    <w:basedOn w:val="TableNormal"/>
    <w:semiHidden/>
    <w:rsid w:val="00D85291"/>
    <w:pPr>
      <w:spacing w:after="0" w:line="240" w:lineRule="auto"/>
    </w:pPr>
    <w:rPr>
      <w:rFonts w:ascii="Times New Roman" w:eastAsia="DengXian" w:hAnsi="Times New Roman" w:cs="Times New Roman" w:hint="eastAsia"/>
      <w:sz w:val="20"/>
      <w:szCs w:val="20"/>
      <w:lang w:eastAsia="en-GB"/>
    </w:rPr>
    <w:tblPr>
      <w:tblInd w:w="0" w:type="nil"/>
    </w:tblPr>
  </w:style>
  <w:style w:type="character" w:customStyle="1" w:styleId="Head2A2">
    <w:name w:val="Head2A2"/>
    <w:rsid w:val="00D85291"/>
    <w:rPr>
      <w:rFonts w:ascii="Arial" w:eastAsia="MS Mincho" w:hAnsi="Arial"/>
      <w:sz w:val="32"/>
      <w:lang w:val="en-GB" w:eastAsia="en-US" w:bidi="ar-SA"/>
    </w:rPr>
  </w:style>
  <w:style w:type="paragraph" w:customStyle="1" w:styleId="126">
    <w:name w:val="修订12"/>
    <w:hidden/>
    <w:semiHidden/>
    <w:rsid w:val="00D85291"/>
    <w:pPr>
      <w:spacing w:after="0" w:line="240" w:lineRule="auto"/>
    </w:pPr>
    <w:rPr>
      <w:rFonts w:ascii="Times New Roman" w:eastAsia="MS Mincho" w:hAnsi="Times New Roman" w:cs="Times New Roman"/>
      <w:sz w:val="20"/>
      <w:szCs w:val="20"/>
    </w:rPr>
  </w:style>
  <w:style w:type="character" w:customStyle="1" w:styleId="wordsection1Char">
    <w:name w:val="wordsection1 Char"/>
    <w:link w:val="wordsection1"/>
    <w:locked/>
    <w:rsid w:val="00D85291"/>
    <w:rPr>
      <w:rFonts w:ascii="Calibri" w:eastAsia="Calibri" w:hAnsi="Calibri" w:cs="Calibri"/>
      <w:sz w:val="20"/>
      <w:szCs w:val="20"/>
      <w:lang w:val="en-US" w:eastAsia="ja-JP"/>
    </w:rPr>
  </w:style>
  <w:style w:type="paragraph" w:customStyle="1" w:styleId="116">
    <w:name w:val="修订11"/>
    <w:hidden/>
    <w:semiHidden/>
    <w:rsid w:val="00D85291"/>
    <w:pPr>
      <w:spacing w:after="0" w:line="240" w:lineRule="auto"/>
    </w:pPr>
    <w:rPr>
      <w:rFonts w:ascii="Times New Roman" w:eastAsia="MS Mincho" w:hAnsi="Times New Roman" w:cs="Times New Roman"/>
      <w:sz w:val="20"/>
      <w:szCs w:val="20"/>
    </w:rPr>
  </w:style>
  <w:style w:type="paragraph" w:customStyle="1" w:styleId="xxxxxxxb1">
    <w:name w:val="x_x_x_xxxxb1"/>
    <w:basedOn w:val="Normal"/>
    <w:rsid w:val="00D85291"/>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D85291"/>
    <w:pPr>
      <w:overflowPunct/>
      <w:autoSpaceDE/>
      <w:autoSpaceDN/>
      <w:adjustRightInd/>
      <w:spacing w:before="100" w:beforeAutospacing="1" w:after="100" w:afterAutospacing="1"/>
      <w:textAlignment w:val="auto"/>
    </w:pPr>
    <w:rPr>
      <w:sz w:val="24"/>
      <w:szCs w:val="24"/>
      <w:lang w:val="en-US" w:eastAsia="zh-CN"/>
    </w:rPr>
  </w:style>
  <w:style w:type="paragraph" w:customStyle="1" w:styleId="1ffa">
    <w:name w:val="正文1"/>
    <w:rsid w:val="00D85291"/>
    <w:pPr>
      <w:spacing w:after="0" w:line="240" w:lineRule="auto"/>
      <w:jc w:val="both"/>
    </w:pPr>
    <w:rPr>
      <w:rFonts w:ascii="Times New Roman" w:eastAsia="SimSun" w:hAnsi="Times New Roman" w:cs="Times New Roman"/>
      <w:kern w:val="2"/>
      <w:sz w:val="21"/>
      <w:szCs w:val="21"/>
      <w:lang w:val="en-US" w:eastAsia="zh-CN"/>
    </w:rPr>
  </w:style>
  <w:style w:type="paragraph" w:customStyle="1" w:styleId="StyleFPArialLatin9ptCentrGauche5cmDroite51">
    <w:name w:val="Style FP + Arial (Latin) 9 pt Centré Gauche?? :  5 cm Droite :  5."/>
    <w:basedOn w:val="FP"/>
    <w:rsid w:val="00D85291"/>
    <w:pPr>
      <w:spacing w:after="20"/>
      <w:ind w:left="2835" w:right="2835"/>
      <w:jc w:val="center"/>
    </w:pPr>
    <w:rPr>
      <w:rFonts w:ascii="Arial" w:eastAsia="SimSun" w:hAnsi="Arial" w:cs="Arial"/>
      <w:sz w:val="18"/>
      <w:lang w:eastAsia="en-GB"/>
    </w:rPr>
  </w:style>
  <w:style w:type="paragraph" w:customStyle="1" w:styleId="2fb">
    <w:name w:val="正文2"/>
    <w:rsid w:val="00D85291"/>
    <w:pPr>
      <w:spacing w:after="0" w:line="240" w:lineRule="auto"/>
      <w:jc w:val="both"/>
    </w:pPr>
    <w:rPr>
      <w:rFonts w:ascii="Times New Roman" w:eastAsia="SimSun" w:hAnsi="Times New Roman" w:cs="Times New Roman"/>
      <w:kern w:val="2"/>
      <w:sz w:val="21"/>
      <w:szCs w:val="21"/>
      <w:lang w:val="en-US" w:eastAsia="zh-CN"/>
    </w:rPr>
  </w:style>
  <w:style w:type="character" w:customStyle="1" w:styleId="Char50">
    <w:name w:val="批注主题 Char5"/>
    <w:rsid w:val="00D85291"/>
    <w:rPr>
      <w:b/>
      <w:bCs/>
      <w:lang w:val="en-GB"/>
    </w:rPr>
  </w:style>
  <w:style w:type="character" w:customStyle="1" w:styleId="Char32">
    <w:name w:val="日期 Char3"/>
    <w:rsid w:val="00D85291"/>
    <w:rPr>
      <w:lang w:val="en-GB" w:eastAsia="x-none"/>
    </w:rPr>
  </w:style>
  <w:style w:type="character" w:customStyle="1" w:styleId="h410">
    <w:name w:val="h410"/>
    <w:rsid w:val="00D85291"/>
    <w:rPr>
      <w:rFonts w:ascii="Arial" w:hAnsi="Arial"/>
      <w:sz w:val="24"/>
      <w:lang w:val="en-GB"/>
    </w:rPr>
  </w:style>
  <w:style w:type="character" w:customStyle="1" w:styleId="h53">
    <w:name w:val="h53"/>
    <w:rsid w:val="00D85291"/>
    <w:rPr>
      <w:rFonts w:ascii="Arial" w:eastAsia="SimSun" w:hAnsi="Arial"/>
      <w:sz w:val="22"/>
      <w:lang w:val="en-GB" w:eastAsia="en-US" w:bidi="ar-SA"/>
    </w:rPr>
  </w:style>
  <w:style w:type="character" w:customStyle="1" w:styleId="Titre34">
    <w:name w:val="Titre 34"/>
    <w:rsid w:val="00D85291"/>
    <w:rPr>
      <w:rFonts w:ascii="Arial" w:hAnsi="Arial"/>
      <w:sz w:val="28"/>
      <w:szCs w:val="28"/>
      <w:lang w:val="en-GB" w:eastAsia="en-GB"/>
    </w:rPr>
  </w:style>
  <w:style w:type="paragraph" w:customStyle="1" w:styleId="CharCharCharCharChar2">
    <w:name w:val="Char Char Char Char Char2"/>
    <w:semiHidden/>
    <w:rsid w:val="00D852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5">
    <w:name w:val="Char Char35"/>
    <w:semiHidden/>
    <w:rsid w:val="00D852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33">
    <w:name w:val="Char3"/>
    <w:rsid w:val="00D852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3">
    <w:name w:val="Char Char Char3"/>
    <w:semiHidden/>
    <w:rsid w:val="00D852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10">
    <w:name w:val="Char Char110"/>
    <w:rsid w:val="00D85291"/>
    <w:rPr>
      <w:lang w:val="en-GB" w:eastAsia="ja-JP"/>
    </w:rPr>
  </w:style>
  <w:style w:type="paragraph" w:customStyle="1" w:styleId="CharChar1CharChar2">
    <w:name w:val="Char Char1 Char Char2"/>
    <w:rsid w:val="00D852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2">
    <w:name w:val="Char Char Char Char12"/>
    <w:semiHidden/>
    <w:rsid w:val="00D852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2">
    <w:name w:val="Char Char2 Char Char2"/>
    <w:basedOn w:val="Normal"/>
    <w:rsid w:val="00D8529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2">
    <w:name w:val="Char Char42"/>
    <w:rsid w:val="00D85291"/>
    <w:rPr>
      <w:rFonts w:ascii="Courier New" w:hAnsi="Courier New"/>
      <w:lang w:val="nb-NO" w:eastAsia="ja-JP"/>
    </w:rPr>
  </w:style>
  <w:style w:type="paragraph" w:customStyle="1" w:styleId="CharCharCharCharCharChar2">
    <w:name w:val="Char Char Char Char Char Char2"/>
    <w:semiHidden/>
    <w:rsid w:val="00D85291"/>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72">
    <w:name w:val="Char Char72"/>
    <w:rsid w:val="00D85291"/>
    <w:rPr>
      <w:rFonts w:ascii="Tahoma" w:hAnsi="Tahoma"/>
      <w:shd w:val="clear" w:color="auto" w:fill="000080"/>
      <w:lang w:val="en-GB" w:eastAsia="en-US"/>
    </w:rPr>
  </w:style>
  <w:style w:type="character" w:customStyle="1" w:styleId="CharChar102">
    <w:name w:val="Char Char102"/>
    <w:rsid w:val="00D85291"/>
    <w:rPr>
      <w:rFonts w:ascii="Times New Roman" w:hAnsi="Times New Roman"/>
      <w:lang w:val="en-GB" w:eastAsia="en-US"/>
    </w:rPr>
  </w:style>
  <w:style w:type="character" w:customStyle="1" w:styleId="CharChar92">
    <w:name w:val="Char Char92"/>
    <w:rsid w:val="00D85291"/>
    <w:rPr>
      <w:rFonts w:ascii="Tahoma" w:hAnsi="Tahoma"/>
      <w:sz w:val="16"/>
      <w:lang w:val="en-GB" w:eastAsia="en-US"/>
    </w:rPr>
  </w:style>
  <w:style w:type="character" w:customStyle="1" w:styleId="CharChar82">
    <w:name w:val="Char Char82"/>
    <w:semiHidden/>
    <w:rsid w:val="00D85291"/>
    <w:rPr>
      <w:rFonts w:ascii="Times New Roman" w:hAnsi="Times New Roman"/>
      <w:b/>
      <w:lang w:val="en-GB" w:eastAsia="en-US"/>
    </w:rPr>
  </w:style>
  <w:style w:type="paragraph" w:customStyle="1" w:styleId="ZchnZchn4">
    <w:name w:val="Zchn Zchn4"/>
    <w:semiHidden/>
    <w:rsid w:val="00D85291"/>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arCar52">
    <w:name w:val="Car Car52"/>
    <w:semiHidden/>
    <w:rsid w:val="00D85291"/>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11">
    <w:name w:val="Car Car11"/>
    <w:semiHidden/>
    <w:rsid w:val="00D852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2">
    <w:name w:val="Car Car1 Char Char Car Car2"/>
    <w:semiHidden/>
    <w:rsid w:val="00D85291"/>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D852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92">
    <w:name w:val="Char Char192"/>
    <w:rsid w:val="00D85291"/>
    <w:rPr>
      <w:rFonts w:ascii="Times New Roman" w:hAnsi="Times New Roman" w:cs="Times New Roman" w:hint="default"/>
      <w:lang w:val="en-GB"/>
    </w:rPr>
  </w:style>
  <w:style w:type="character" w:customStyle="1" w:styleId="CharChar132">
    <w:name w:val="Char Char132"/>
    <w:semiHidden/>
    <w:rsid w:val="00D85291"/>
    <w:rPr>
      <w:rFonts w:ascii="SimSun" w:eastAsia="SimSun" w:hAnsi="SimSun" w:hint="eastAsia"/>
      <w:lang w:val="en-GB" w:eastAsia="en-US" w:bidi="ar-SA"/>
    </w:rPr>
  </w:style>
  <w:style w:type="character" w:customStyle="1" w:styleId="CharChar62">
    <w:name w:val="Char Char62"/>
    <w:rsid w:val="00D85291"/>
    <w:rPr>
      <w:rFonts w:ascii="Arial" w:eastAsia="SimSun" w:hAnsi="Arial" w:cs="Arial" w:hint="default"/>
      <w:sz w:val="32"/>
      <w:lang w:val="en-GB" w:eastAsia="en-US" w:bidi="ar-SA"/>
    </w:rPr>
  </w:style>
  <w:style w:type="character" w:customStyle="1" w:styleId="CharChar52">
    <w:name w:val="Char Char52"/>
    <w:rsid w:val="00D85291"/>
    <w:rPr>
      <w:rFonts w:ascii="Arial" w:eastAsia="SimSun" w:hAnsi="Arial" w:cs="Arial" w:hint="default"/>
      <w:sz w:val="28"/>
      <w:lang w:val="en-GB" w:eastAsia="en-US" w:bidi="ar-SA"/>
    </w:rPr>
  </w:style>
  <w:style w:type="character" w:customStyle="1" w:styleId="CharChar162">
    <w:name w:val="Char Char162"/>
    <w:rsid w:val="00D85291"/>
    <w:rPr>
      <w:rFonts w:ascii="Arial" w:eastAsia="SimSun" w:hAnsi="Arial" w:cs="Arial" w:hint="default"/>
      <w:lang w:val="en-GB" w:eastAsia="en-US" w:bidi="ar-SA"/>
    </w:rPr>
  </w:style>
  <w:style w:type="character" w:customStyle="1" w:styleId="CharChar142">
    <w:name w:val="Char Char142"/>
    <w:rsid w:val="00D85291"/>
    <w:rPr>
      <w:rFonts w:ascii="Arial" w:eastAsia="SimSun" w:hAnsi="Arial" w:cs="Arial" w:hint="default"/>
      <w:sz w:val="36"/>
      <w:lang w:val="en-GB" w:eastAsia="en-US" w:bidi="ar-SA"/>
    </w:rPr>
  </w:style>
  <w:style w:type="character" w:customStyle="1" w:styleId="CharChar112">
    <w:name w:val="Char Char112"/>
    <w:rsid w:val="00D85291"/>
    <w:rPr>
      <w:rFonts w:ascii="Tahoma" w:eastAsia="SimSun" w:hAnsi="Tahoma" w:cs="Tahoma" w:hint="default"/>
      <w:lang w:val="en-GB" w:eastAsia="en-US" w:bidi="ar-SA"/>
    </w:rPr>
  </w:style>
  <w:style w:type="character" w:customStyle="1" w:styleId="CharChar34">
    <w:name w:val="Char Char34"/>
    <w:rsid w:val="00D85291"/>
    <w:rPr>
      <w:rFonts w:ascii="Arial" w:hAnsi="Arial" w:cs="Arial" w:hint="default"/>
      <w:sz w:val="22"/>
      <w:lang w:val="en-GB" w:eastAsia="en-US" w:bidi="ar-SA"/>
    </w:rPr>
  </w:style>
  <w:style w:type="character" w:customStyle="1" w:styleId="CharChar213">
    <w:name w:val="Char Char213"/>
    <w:rsid w:val="00D85291"/>
    <w:rPr>
      <w:rFonts w:ascii="Arial" w:hAnsi="Arial" w:cs="Arial" w:hint="default"/>
      <w:sz w:val="28"/>
      <w:lang w:val="en-GB" w:eastAsia="en-US"/>
    </w:rPr>
  </w:style>
  <w:style w:type="character" w:customStyle="1" w:styleId="CharChar152">
    <w:name w:val="Char Char152"/>
    <w:rsid w:val="00D85291"/>
    <w:rPr>
      <w:rFonts w:ascii="Arial" w:hAnsi="Arial" w:cs="Arial" w:hint="default"/>
      <w:sz w:val="36"/>
      <w:lang w:val="en-GB"/>
    </w:rPr>
  </w:style>
  <w:style w:type="character" w:customStyle="1" w:styleId="CharChar252">
    <w:name w:val="Char Char252"/>
    <w:rsid w:val="00D85291"/>
    <w:rPr>
      <w:rFonts w:ascii="Arial" w:hAnsi="Arial" w:cs="Arial" w:hint="default"/>
      <w:lang w:val="en-GB" w:eastAsia="en-US"/>
    </w:rPr>
  </w:style>
  <w:style w:type="character" w:customStyle="1" w:styleId="CharChar242">
    <w:name w:val="Char Char242"/>
    <w:rsid w:val="00D85291"/>
    <w:rPr>
      <w:rFonts w:ascii="Arial" w:hAnsi="Arial" w:cs="Arial" w:hint="default"/>
      <w:sz w:val="36"/>
      <w:lang w:val="en-GB" w:eastAsia="en-US"/>
    </w:rPr>
  </w:style>
  <w:style w:type="character" w:customStyle="1" w:styleId="CharChar302">
    <w:name w:val="Char Char302"/>
    <w:rsid w:val="00D85291"/>
    <w:rPr>
      <w:rFonts w:ascii="Arial" w:hAnsi="Arial" w:cs="Arial" w:hint="default"/>
      <w:lang w:val="en-GB" w:eastAsia="en-US"/>
    </w:rPr>
  </w:style>
  <w:style w:type="character" w:customStyle="1" w:styleId="CharChar292">
    <w:name w:val="Char Char292"/>
    <w:rsid w:val="00D85291"/>
    <w:rPr>
      <w:rFonts w:ascii="Arial" w:hAnsi="Arial" w:cs="Arial" w:hint="default"/>
      <w:sz w:val="36"/>
      <w:lang w:val="en-GB" w:eastAsia="en-US"/>
    </w:rPr>
  </w:style>
  <w:style w:type="character" w:customStyle="1" w:styleId="CharChar282">
    <w:name w:val="Char Char282"/>
    <w:rsid w:val="00D85291"/>
    <w:rPr>
      <w:rFonts w:ascii="Arial" w:hAnsi="Arial" w:cs="Arial" w:hint="default"/>
      <w:sz w:val="36"/>
      <w:lang w:val="en-GB" w:eastAsia="en-US"/>
    </w:rPr>
  </w:style>
  <w:style w:type="character" w:customStyle="1" w:styleId="CharChar272">
    <w:name w:val="Char Char272"/>
    <w:rsid w:val="00D85291"/>
    <w:rPr>
      <w:rFonts w:ascii="Arial" w:hAnsi="Arial" w:cs="Arial" w:hint="default"/>
      <w:b/>
      <w:bCs w:val="0"/>
      <w:i/>
      <w:iCs w:val="0"/>
      <w:noProof/>
      <w:sz w:val="18"/>
      <w:lang w:val="en-GB" w:eastAsia="en-US"/>
    </w:rPr>
  </w:style>
  <w:style w:type="character" w:customStyle="1" w:styleId="CharChar212">
    <w:name w:val="Char Char212"/>
    <w:rsid w:val="00D85291"/>
    <w:rPr>
      <w:rFonts w:ascii="Times New Roman" w:hAnsi="Times New Roman"/>
      <w:lang w:val="en-GB" w:eastAsia="en-US"/>
    </w:rPr>
  </w:style>
  <w:style w:type="character" w:customStyle="1" w:styleId="CharChar172">
    <w:name w:val="Char Char172"/>
    <w:rsid w:val="00D85291"/>
    <w:rPr>
      <w:rFonts w:ascii="Tahoma" w:hAnsi="Tahoma" w:cs="Tahoma"/>
      <w:shd w:val="clear" w:color="auto" w:fill="000080"/>
      <w:lang w:val="en-GB" w:eastAsia="en-US"/>
    </w:rPr>
  </w:style>
  <w:style w:type="character" w:customStyle="1" w:styleId="CharChar202">
    <w:name w:val="Char Char202"/>
    <w:rsid w:val="00D85291"/>
    <w:rPr>
      <w:rFonts w:ascii="Tahoma" w:hAnsi="Tahoma" w:cs="Tahoma"/>
      <w:sz w:val="16"/>
      <w:szCs w:val="16"/>
      <w:lang w:val="en-GB" w:eastAsia="en-US"/>
    </w:rPr>
  </w:style>
  <w:style w:type="character" w:customStyle="1" w:styleId="CharChar262">
    <w:name w:val="Char Char262"/>
    <w:rsid w:val="00D85291"/>
    <w:rPr>
      <w:rFonts w:ascii="Times New Roman" w:hAnsi="Times New Roman"/>
      <w:lang w:val="en-GB" w:eastAsia="en-US"/>
    </w:rPr>
  </w:style>
  <w:style w:type="paragraph" w:customStyle="1" w:styleId="CharCharCharChar3">
    <w:name w:val="Char Char Char Char3"/>
    <w:rsid w:val="00D85291"/>
    <w:pPr>
      <w:keepNext/>
      <w:tabs>
        <w:tab w:val="num" w:pos="432"/>
      </w:tabs>
      <w:autoSpaceDE w:val="0"/>
      <w:autoSpaceDN w:val="0"/>
      <w:adjustRightInd w:val="0"/>
      <w:spacing w:before="60" w:after="60" w:line="240" w:lineRule="auto"/>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D85291"/>
    <w:rPr>
      <w:rFonts w:ascii="Arial" w:hAnsi="Arial"/>
      <w:lang w:eastAsia="en-US"/>
    </w:rPr>
  </w:style>
  <w:style w:type="paragraph" w:customStyle="1" w:styleId="TOC912">
    <w:name w:val="TOC 912"/>
    <w:basedOn w:val="TOC8"/>
    <w:rsid w:val="00D85291"/>
    <w:pPr>
      <w:ind w:left="1418" w:hanging="1418"/>
    </w:pPr>
    <w:rPr>
      <w:rFonts w:eastAsia="MS Mincho"/>
      <w:lang w:val="en-US" w:eastAsia="ja-JP"/>
    </w:rPr>
  </w:style>
  <w:style w:type="paragraph" w:customStyle="1" w:styleId="Char120">
    <w:name w:val="Char12"/>
    <w:semiHidden/>
    <w:rsid w:val="00D85291"/>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22">
    <w:name w:val="Car Car22"/>
    <w:semiHidden/>
    <w:rsid w:val="00D85291"/>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arCar92">
    <w:name w:val="Car Car92"/>
    <w:rsid w:val="00D85291"/>
    <w:rPr>
      <w:rFonts w:ascii="Arial" w:hAnsi="Arial"/>
      <w:lang w:val="en-GB" w:eastAsia="ja-JP" w:bidi="ar-SA"/>
    </w:rPr>
  </w:style>
  <w:style w:type="character" w:customStyle="1" w:styleId="101">
    <w:name w:val="(文字) (文字)10"/>
    <w:rsid w:val="00D85291"/>
    <w:rPr>
      <w:rFonts w:ascii="Arial" w:eastAsia="MS Mincho" w:hAnsi="Arial" w:cs="Arial"/>
      <w:sz w:val="28"/>
      <w:szCs w:val="28"/>
      <w:lang w:val="en-GB" w:eastAsia="ja-JP"/>
    </w:rPr>
  </w:style>
  <w:style w:type="paragraph" w:customStyle="1" w:styleId="226">
    <w:name w:val="(文字) (文字)22"/>
    <w:semiHidden/>
    <w:rsid w:val="00D852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820">
    <w:name w:val="(文字) (文字)82"/>
    <w:rsid w:val="00D85291"/>
    <w:rPr>
      <w:rFonts w:ascii="Arial" w:eastAsia="MS Mincho" w:hAnsi="Arial"/>
      <w:lang w:val="en-GB" w:eastAsia="ar-SA" w:bidi="ar-SA"/>
    </w:rPr>
  </w:style>
  <w:style w:type="character" w:customStyle="1" w:styleId="720">
    <w:name w:val="(文字) (文字)72"/>
    <w:rsid w:val="00D85291"/>
    <w:rPr>
      <w:rFonts w:ascii="Arial" w:eastAsia="MS Mincho" w:hAnsi="Arial"/>
      <w:sz w:val="36"/>
      <w:lang w:val="en-GB" w:eastAsia="ar-SA" w:bidi="ar-SA"/>
    </w:rPr>
  </w:style>
  <w:style w:type="character" w:customStyle="1" w:styleId="620">
    <w:name w:val="(文字) (文字)62"/>
    <w:rsid w:val="00D85291"/>
    <w:rPr>
      <w:rFonts w:eastAsia="MS Mincho"/>
      <w:lang w:val="en-GB" w:eastAsia="ar-SA" w:bidi="ar-SA"/>
    </w:rPr>
  </w:style>
  <w:style w:type="character" w:customStyle="1" w:styleId="522">
    <w:name w:val="(文字) (文字)52"/>
    <w:rsid w:val="00D85291"/>
    <w:rPr>
      <w:rFonts w:ascii="Courier New" w:eastAsia="MS Mincho" w:hAnsi="Courier New"/>
      <w:lang w:val="nb-NO" w:eastAsia="ar-SA" w:bidi="ar-SA"/>
    </w:rPr>
  </w:style>
  <w:style w:type="character" w:customStyle="1" w:styleId="324">
    <w:name w:val="(文字) (文字)32"/>
    <w:rsid w:val="00D85291"/>
    <w:rPr>
      <w:rFonts w:eastAsia="MS Mincho"/>
      <w:lang w:val="en-GB" w:eastAsia="ar-SA" w:bidi="ar-SA"/>
    </w:rPr>
  </w:style>
  <w:style w:type="character" w:customStyle="1" w:styleId="127">
    <w:name w:val="(文字) (文字)12"/>
    <w:rsid w:val="00D85291"/>
    <w:rPr>
      <w:rFonts w:eastAsia="MS Mincho"/>
      <w:lang w:val="en-GB" w:eastAsia="ar-SA" w:bidi="ar-SA"/>
    </w:rPr>
  </w:style>
  <w:style w:type="paragraph" w:customStyle="1" w:styleId="Caption12">
    <w:name w:val="Caption12"/>
    <w:basedOn w:val="Normal"/>
    <w:next w:val="Normal"/>
    <w:rsid w:val="00D85291"/>
    <w:pPr>
      <w:suppressAutoHyphens/>
      <w:spacing w:before="120" w:after="120"/>
    </w:pPr>
    <w:rPr>
      <w:rFonts w:eastAsia="MS Mincho"/>
      <w:b/>
      <w:lang w:eastAsia="ar-SA"/>
    </w:rPr>
  </w:style>
  <w:style w:type="character" w:customStyle="1" w:styleId="CharChar222">
    <w:name w:val="Char Char222"/>
    <w:rsid w:val="00D85291"/>
    <w:rPr>
      <w:rFonts w:ascii="Arial" w:hAnsi="Arial"/>
      <w:lang w:val="en-GB"/>
    </w:rPr>
  </w:style>
  <w:style w:type="paragraph" w:customStyle="1" w:styleId="CharCharCharCharCharCharCharCharCharCharCharChar2">
    <w:name w:val="Char Char Char Char Char Char Char Char Char Char Char Char2"/>
    <w:semiHidden/>
    <w:rsid w:val="00D852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102">
    <w:name w:val="Car Car102"/>
    <w:rsid w:val="00D85291"/>
    <w:rPr>
      <w:rFonts w:ascii="Arial" w:hAnsi="Arial"/>
      <w:lang w:val="en-GB" w:eastAsia="ja-JP" w:bidi="ar-SA"/>
    </w:rPr>
  </w:style>
  <w:style w:type="character" w:customStyle="1" w:styleId="CharChar232">
    <w:name w:val="Char Char232"/>
    <w:rsid w:val="00D85291"/>
    <w:rPr>
      <w:rFonts w:ascii="Arial" w:hAnsi="Arial"/>
      <w:lang w:val="en-GB" w:eastAsia="en-US"/>
    </w:rPr>
  </w:style>
  <w:style w:type="paragraph" w:customStyle="1" w:styleId="1Char2">
    <w:name w:val="(文字) (文字)1 Char (文字) (文字)2"/>
    <w:semiHidden/>
    <w:rsid w:val="00D852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2">
    <w:name w:val="(文字) (文字)1 Char (文字) (文字) Char (文字) (文字)12"/>
    <w:semiHidden/>
    <w:rsid w:val="00D852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2">
    <w:name w:val="(文字) (文字)1 Char (文字) (文字) Char2"/>
    <w:semiHidden/>
    <w:rsid w:val="00D852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2">
    <w:name w:val="(文字) (文字)1 Char (文字) (文字) Char (文字) (文字)1 Char (文字) (文字) Char Char Char2"/>
    <w:semiHidden/>
    <w:rsid w:val="00D852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12">
    <w:name w:val="Zchn Zchn12"/>
    <w:semiHidden/>
    <w:rsid w:val="00D852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2">
    <w:name w:val="Zchn Zchn22"/>
    <w:semiHidden/>
    <w:rsid w:val="00D852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2">
    <w:name w:val="Zchn Zchn52"/>
    <w:rsid w:val="00D85291"/>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D852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42">
    <w:name w:val="Car Car42"/>
    <w:rsid w:val="00D85291"/>
    <w:rPr>
      <w:rFonts w:ascii="Arial" w:eastAsia="MS Mincho" w:hAnsi="Arial"/>
      <w:lang w:val="en-GB" w:eastAsia="en-US" w:bidi="ar-SA"/>
    </w:rPr>
  </w:style>
  <w:style w:type="character" w:customStyle="1" w:styleId="CarCar82">
    <w:name w:val="Car Car82"/>
    <w:rsid w:val="00D85291"/>
    <w:rPr>
      <w:rFonts w:ascii="Arial" w:eastAsia="MS Mincho" w:hAnsi="Arial"/>
      <w:sz w:val="36"/>
      <w:lang w:val="en-GB" w:eastAsia="en-US" w:bidi="ar-SA"/>
    </w:rPr>
  </w:style>
  <w:style w:type="character" w:customStyle="1" w:styleId="CarCar32">
    <w:name w:val="Car Car32"/>
    <w:rsid w:val="00D85291"/>
    <w:rPr>
      <w:rFonts w:ascii="Arial" w:eastAsia="MS Mincho" w:hAnsi="Arial"/>
      <w:sz w:val="36"/>
      <w:lang w:val="en-GB" w:eastAsia="en-US" w:bidi="ar-SA"/>
    </w:rPr>
  </w:style>
  <w:style w:type="character" w:customStyle="1" w:styleId="CarCar72">
    <w:name w:val="Car Car72"/>
    <w:rsid w:val="00D85291"/>
    <w:rPr>
      <w:rFonts w:eastAsia="MS Mincho"/>
      <w:lang w:val="en-GB" w:eastAsia="en-US" w:bidi="ar-SA"/>
    </w:rPr>
  </w:style>
  <w:style w:type="character" w:customStyle="1" w:styleId="CarCar62">
    <w:name w:val="Car Car62"/>
    <w:rsid w:val="00D85291"/>
    <w:rPr>
      <w:rFonts w:ascii="Courier New" w:hAnsi="Courier New"/>
      <w:lang w:val="nb-NO" w:eastAsia="ja-JP" w:bidi="ar-SA"/>
    </w:rPr>
  </w:style>
  <w:style w:type="paragraph" w:customStyle="1" w:styleId="219">
    <w:name w:val="无间隔21"/>
    <w:qFormat/>
    <w:rsid w:val="00D85291"/>
    <w:pPr>
      <w:spacing w:after="0" w:line="240" w:lineRule="auto"/>
    </w:pPr>
    <w:rPr>
      <w:rFonts w:ascii="Times New Roman" w:eastAsia="SimSun" w:hAnsi="Times New Roman" w:cs="Times New Roman"/>
      <w:sz w:val="20"/>
      <w:szCs w:val="20"/>
    </w:rPr>
  </w:style>
  <w:style w:type="paragraph" w:customStyle="1" w:styleId="TableofFigures12">
    <w:name w:val="Table of Figures12"/>
    <w:basedOn w:val="Normal"/>
    <w:next w:val="Normal"/>
    <w:rsid w:val="00D85291"/>
    <w:pPr>
      <w:ind w:left="400" w:hanging="400"/>
      <w:jc w:val="center"/>
    </w:pPr>
    <w:rPr>
      <w:rFonts w:eastAsia="MS Mincho"/>
      <w:b/>
      <w:lang w:eastAsia="en-GB"/>
    </w:rPr>
  </w:style>
  <w:style w:type="paragraph" w:customStyle="1" w:styleId="Char1f4">
    <w:name w:val="(文字) (文字) Char1"/>
    <w:semiHidden/>
    <w:rsid w:val="00D852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CharCharCharCharCharCharCharCharChar1">
    <w:name w:val="Char Char Char Char Char Char Char Char Char Char Char Char Char1"/>
    <w:semiHidden/>
    <w:rsid w:val="00D8529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710">
    <w:name w:val="修订71"/>
    <w:semiHidden/>
    <w:rsid w:val="00D85291"/>
    <w:pPr>
      <w:autoSpaceDN w:val="0"/>
      <w:spacing w:after="0" w:line="240" w:lineRule="auto"/>
    </w:pPr>
    <w:rPr>
      <w:rFonts w:ascii="Times New Roman" w:eastAsia="Batang" w:hAnsi="Times New Roman" w:cs="Times New Roman"/>
      <w:sz w:val="20"/>
      <w:szCs w:val="20"/>
    </w:rPr>
  </w:style>
  <w:style w:type="paragraph" w:customStyle="1" w:styleId="aff0">
    <w:name w:val="无间隔"/>
    <w:qFormat/>
    <w:rsid w:val="00E869A3"/>
    <w:pPr>
      <w:spacing w:after="0" w:line="240" w:lineRule="auto"/>
    </w:pPr>
    <w:rPr>
      <w:rFonts w:ascii="Times New Roman" w:eastAsia="SimSu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5926118">
      <w:bodyDiv w:val="1"/>
      <w:marLeft w:val="0"/>
      <w:marRight w:val="0"/>
      <w:marTop w:val="0"/>
      <w:marBottom w:val="0"/>
      <w:divBdr>
        <w:top w:val="none" w:sz="0" w:space="0" w:color="auto"/>
        <w:left w:val="none" w:sz="0" w:space="0" w:color="auto"/>
        <w:bottom w:val="none" w:sz="0" w:space="0" w:color="auto"/>
        <w:right w:val="none" w:sz="0" w:space="0" w:color="auto"/>
      </w:divBdr>
    </w:div>
    <w:div w:id="20849085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1.wmf"/><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31</TotalTime>
  <Pages>4</Pages>
  <Words>1182</Words>
  <Characters>6741</Characters>
  <Application>Microsoft Office Word</Application>
  <DocSecurity>0</DocSecurity>
  <Lines>56</Lines>
  <Paragraphs>15</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
      <vt:lpstr>Electronic Meeting, 21st Feb- 4th Mar 2022</vt:lpstr>
    </vt:vector>
  </TitlesOfParts>
  <Company/>
  <LinksUpToDate>false</LinksUpToDate>
  <CharactersWithSpaces>7908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Antoinette van Tricht;CR1468</dc:creator>
  <cp:keywords/>
  <dc:description/>
  <cp:lastModifiedBy>Mayur Vora</cp:lastModifiedBy>
  <cp:revision>9</cp:revision>
  <dcterms:created xsi:type="dcterms:W3CDTF">2022-01-22T08:12:00Z</dcterms:created>
  <dcterms:modified xsi:type="dcterms:W3CDTF">2022-02-07T10:02:00Z</dcterms:modified>
</cp:coreProperties>
</file>