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9B34F5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977E6E">
        <w:rPr>
          <w:b/>
          <w:i/>
          <w:noProof/>
          <w:sz w:val="28"/>
        </w:rPr>
        <w:t>0243</w:t>
      </w:r>
    </w:p>
    <w:p w14:paraId="14D40BE0" w14:textId="71329B62" w:rsidR="000D462E" w:rsidRDefault="001D4F7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09736D0" w:rsidR="000D462E" w:rsidRPr="00410371" w:rsidRDefault="00FA248C" w:rsidP="004B1355">
            <w:pPr>
              <w:pStyle w:val="CRCoverPage"/>
              <w:spacing w:after="0"/>
              <w:rPr>
                <w:noProof/>
              </w:rPr>
            </w:pPr>
            <w:r>
              <w:rPr>
                <w:b/>
                <w:noProof/>
                <w:sz w:val="28"/>
              </w:rPr>
              <w:t>0199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B79EB26"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F39A91" w:rsidR="00780E0B" w:rsidRDefault="00780E0B" w:rsidP="00780E0B">
            <w:pPr>
              <w:pStyle w:val="CRCoverPage"/>
              <w:spacing w:after="0"/>
              <w:ind w:left="100"/>
              <w:rPr>
                <w:noProof/>
              </w:rPr>
            </w:pPr>
            <w:r w:rsidRPr="00576262">
              <w:rPr>
                <w:noProof/>
              </w:rPr>
              <w:t xml:space="preserve">Qualcomm </w:t>
            </w:r>
            <w:r w:rsidRPr="000950BF">
              <w:rPr>
                <w:noProof/>
              </w:rPr>
              <w:t>Incorporate</w:t>
            </w:r>
            <w:r w:rsidR="00B50988">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2FA7B62"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B4321A">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3B216" w14:textId="77777777" w:rsidR="00D47252" w:rsidRDefault="002C5AF7" w:rsidP="00780E0B">
            <w:pPr>
              <w:pStyle w:val="CRCoverPage"/>
              <w:spacing w:after="0"/>
              <w:ind w:left="100"/>
              <w:rPr>
                <w:noProof/>
              </w:rPr>
            </w:pPr>
            <w:r>
              <w:rPr>
                <w:noProof/>
              </w:rPr>
              <w:t>1. Formatting updates.</w:t>
            </w:r>
          </w:p>
          <w:p w14:paraId="69E369B1" w14:textId="77777777" w:rsidR="0018104E" w:rsidRDefault="0018104E" w:rsidP="00780E0B">
            <w:pPr>
              <w:pStyle w:val="CRCoverPage"/>
              <w:spacing w:after="0"/>
              <w:ind w:left="100"/>
              <w:rPr>
                <w:rFonts w:eastAsia="SimSun"/>
              </w:rPr>
            </w:pPr>
            <w:r>
              <w:rPr>
                <w:noProof/>
              </w:rPr>
              <w:t xml:space="preserve">2. Updated </w:t>
            </w:r>
            <w:r w:rsidRPr="009E468F">
              <w:rPr>
                <w:rFonts w:eastAsia="SimSun"/>
              </w:rPr>
              <w:t>Table 4.1-2b</w:t>
            </w:r>
            <w:r>
              <w:rPr>
                <w:rFonts w:eastAsia="SimSun"/>
              </w:rPr>
              <w:t>.</w:t>
            </w:r>
          </w:p>
          <w:p w14:paraId="5ED85962" w14:textId="77777777" w:rsidR="00B75ABC" w:rsidRDefault="00B75ABC" w:rsidP="00780E0B">
            <w:pPr>
              <w:pStyle w:val="CRCoverPage"/>
              <w:spacing w:after="0"/>
              <w:ind w:left="100"/>
              <w:rPr>
                <w:rFonts w:eastAsia="SimSun"/>
              </w:rPr>
            </w:pPr>
            <w:r>
              <w:rPr>
                <w:rFonts w:eastAsia="SimSun"/>
              </w:rPr>
              <w:t>3. Void C48 and updated condition C39 against test case 10.1.1.2.</w:t>
            </w:r>
          </w:p>
          <w:p w14:paraId="2E379B06" w14:textId="77777777" w:rsidR="000A64AC" w:rsidRDefault="000A64AC" w:rsidP="00780E0B">
            <w:pPr>
              <w:pStyle w:val="CRCoverPage"/>
              <w:spacing w:after="0"/>
              <w:ind w:left="100"/>
              <w:rPr>
                <w:rFonts w:eastAsia="SimSun"/>
              </w:rPr>
            </w:pPr>
            <w:r>
              <w:rPr>
                <w:rFonts w:eastAsia="SimSun"/>
              </w:rPr>
              <w:t>4. Updated test case selection expression for test case 7.1.1.3.2b.</w:t>
            </w:r>
          </w:p>
          <w:p w14:paraId="1B235622" w14:textId="72810394" w:rsidR="001D4C01" w:rsidRPr="00631882" w:rsidRDefault="001D4C01" w:rsidP="00780E0B">
            <w:pPr>
              <w:pStyle w:val="CRCoverPage"/>
              <w:spacing w:after="0"/>
              <w:ind w:left="100"/>
              <w:rPr>
                <w:noProof/>
              </w:rPr>
            </w:pPr>
            <w:r>
              <w:rPr>
                <w:rFonts w:eastAsia="SimSun"/>
              </w:rPr>
              <w:t>5. Updated applicability conditions C100, C142</w:t>
            </w:r>
            <w:r w:rsidR="00535799">
              <w:rPr>
                <w:rFonts w:eastAsia="SimSun"/>
              </w:rPr>
              <w:t>, C153 and Editor’s Note removed.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0C1C1C" w14:textId="77777777" w:rsidR="001A3804" w:rsidRDefault="00780E0B" w:rsidP="00C73CD2">
            <w:pPr>
              <w:pStyle w:val="CRCoverPage"/>
              <w:spacing w:after="0"/>
              <w:ind w:left="100"/>
              <w:rPr>
                <w:noProof/>
              </w:rPr>
            </w:pPr>
            <w:r w:rsidRPr="003644B4">
              <w:rPr>
                <w:noProof/>
              </w:rPr>
              <w:t>TTCN Impact</w:t>
            </w:r>
          </w:p>
          <w:p w14:paraId="23308F25" w14:textId="7FB6C265" w:rsidR="004B53D2" w:rsidRDefault="004B53D2" w:rsidP="00C73CD2">
            <w:pPr>
              <w:pStyle w:val="CRCoverPage"/>
              <w:spacing w:after="0"/>
              <w:ind w:left="100"/>
              <w:rPr>
                <w:noProof/>
              </w:rPr>
            </w:pPr>
            <w:r>
              <w:rPr>
                <w:noProof/>
              </w:rPr>
              <w:t>Secretary to resolve Cxxy and xx in condition Cxxy from 38.508-2.</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E0C0F99" w:rsidR="009E532C" w:rsidRPr="007F5A64" w:rsidRDefault="009E532C"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5C4D40E" w14:textId="6B07CB9D" w:rsidR="00C73CD2" w:rsidRDefault="0057351B" w:rsidP="00C73CD2">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802AC46" w14:textId="77777777" w:rsidR="00C73CD2" w:rsidRPr="009E468F" w:rsidRDefault="00C73CD2" w:rsidP="00C73CD2">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r w:rsidRPr="009E468F">
        <w:t>4.1</w:t>
      </w:r>
      <w:r w:rsidRPr="009E468F">
        <w:tab/>
        <w:t>Protocol conformance test cases</w:t>
      </w:r>
      <w:r w:rsidRPr="009E468F" w:rsidDel="00062F2A">
        <w:t xml:space="preserve"> </w:t>
      </w:r>
      <w:r w:rsidRPr="009E468F">
        <w:t>applicability</w:t>
      </w:r>
      <w:bookmarkEnd w:id="3"/>
      <w:bookmarkEnd w:id="4"/>
      <w:bookmarkEnd w:id="5"/>
      <w:bookmarkEnd w:id="6"/>
      <w:bookmarkEnd w:id="7"/>
      <w:bookmarkEnd w:id="8"/>
      <w:bookmarkEnd w:id="9"/>
      <w:bookmarkEnd w:id="10"/>
    </w:p>
    <w:p w14:paraId="0997C14A" w14:textId="77777777" w:rsidR="00C73CD2" w:rsidRPr="009E468F" w:rsidRDefault="00C73CD2" w:rsidP="00C73CD2">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C73CD2" w:rsidRPr="009E468F" w14:paraId="7C187E56" w14:textId="77777777" w:rsidTr="000A4A5C">
        <w:trPr>
          <w:tblHeader/>
          <w:jc w:val="center"/>
        </w:trPr>
        <w:tc>
          <w:tcPr>
            <w:tcW w:w="1170" w:type="dxa"/>
            <w:tcBorders>
              <w:bottom w:val="nil"/>
            </w:tcBorders>
          </w:tcPr>
          <w:p w14:paraId="1DDEEEC7"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0C7B194B" w14:textId="77777777" w:rsidR="00C73CD2" w:rsidRPr="009E468F" w:rsidRDefault="00C73CD2" w:rsidP="000A4A5C">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69861348" w14:textId="77777777" w:rsidR="00C73CD2" w:rsidRPr="009E468F" w:rsidRDefault="00C73CD2" w:rsidP="000A4A5C">
            <w:pPr>
              <w:pStyle w:val="TAH"/>
              <w:keepNext w:val="0"/>
              <w:keepLines w:val="0"/>
              <w:rPr>
                <w:sz w:val="16"/>
                <w:szCs w:val="16"/>
                <w:lang w:eastAsia="en-US"/>
              </w:rPr>
            </w:pPr>
            <w:r w:rsidRPr="009E468F">
              <w:rPr>
                <w:sz w:val="16"/>
                <w:szCs w:val="16"/>
                <w:lang w:eastAsia="en-US"/>
              </w:rPr>
              <w:t>Release</w:t>
            </w:r>
          </w:p>
        </w:tc>
        <w:tc>
          <w:tcPr>
            <w:tcW w:w="4860" w:type="dxa"/>
            <w:gridSpan w:val="2"/>
          </w:tcPr>
          <w:p w14:paraId="579EA478" w14:textId="77777777" w:rsidR="00C73CD2" w:rsidRPr="009E468F" w:rsidRDefault="00C73CD2" w:rsidP="000A4A5C">
            <w:pPr>
              <w:pStyle w:val="TAH"/>
              <w:keepNext w:val="0"/>
              <w:keepLines w:val="0"/>
              <w:rPr>
                <w:sz w:val="16"/>
                <w:szCs w:val="16"/>
                <w:lang w:eastAsia="en-US"/>
              </w:rPr>
            </w:pPr>
            <w:r w:rsidRPr="009E468F">
              <w:rPr>
                <w:sz w:val="16"/>
                <w:szCs w:val="16"/>
                <w:lang w:eastAsia="en-US"/>
              </w:rPr>
              <w:t>Applicability</w:t>
            </w:r>
          </w:p>
        </w:tc>
      </w:tr>
      <w:tr w:rsidR="00C73CD2" w:rsidRPr="009E468F" w14:paraId="04C8C68D" w14:textId="77777777" w:rsidTr="000A4A5C">
        <w:trPr>
          <w:tblHeader/>
          <w:jc w:val="center"/>
        </w:trPr>
        <w:tc>
          <w:tcPr>
            <w:tcW w:w="1170" w:type="dxa"/>
            <w:tcBorders>
              <w:top w:val="nil"/>
              <w:bottom w:val="single" w:sz="4" w:space="0" w:color="auto"/>
            </w:tcBorders>
          </w:tcPr>
          <w:p w14:paraId="52B394EA" w14:textId="77777777" w:rsidR="00C73CD2" w:rsidRPr="009E468F" w:rsidRDefault="00C73CD2" w:rsidP="000A4A5C">
            <w:pPr>
              <w:pStyle w:val="TAH"/>
              <w:keepNext w:val="0"/>
              <w:keepLines w:val="0"/>
              <w:rPr>
                <w:sz w:val="16"/>
                <w:szCs w:val="16"/>
                <w:lang w:eastAsia="en-US"/>
              </w:rPr>
            </w:pPr>
          </w:p>
        </w:tc>
        <w:tc>
          <w:tcPr>
            <w:tcW w:w="3502" w:type="dxa"/>
            <w:tcBorders>
              <w:top w:val="nil"/>
              <w:bottom w:val="single" w:sz="4" w:space="0" w:color="auto"/>
            </w:tcBorders>
          </w:tcPr>
          <w:p w14:paraId="4E64AF98" w14:textId="77777777" w:rsidR="00C73CD2" w:rsidRPr="009E468F"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07B14B37" w14:textId="77777777" w:rsidR="00C73CD2" w:rsidRPr="009E468F" w:rsidRDefault="00C73CD2" w:rsidP="000A4A5C">
            <w:pPr>
              <w:pStyle w:val="TAH"/>
              <w:keepNext w:val="0"/>
              <w:keepLines w:val="0"/>
              <w:rPr>
                <w:sz w:val="16"/>
                <w:szCs w:val="16"/>
                <w:lang w:eastAsia="en-US"/>
              </w:rPr>
            </w:pPr>
          </w:p>
        </w:tc>
        <w:tc>
          <w:tcPr>
            <w:tcW w:w="1170" w:type="dxa"/>
            <w:tcBorders>
              <w:bottom w:val="single" w:sz="4" w:space="0" w:color="auto"/>
            </w:tcBorders>
          </w:tcPr>
          <w:p w14:paraId="379F2D29"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70944FDD"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5626B9CF" w14:textId="77777777" w:rsidTr="000A4A5C">
        <w:trPr>
          <w:jc w:val="center"/>
        </w:trPr>
        <w:tc>
          <w:tcPr>
            <w:tcW w:w="1170" w:type="dxa"/>
            <w:tcBorders>
              <w:bottom w:val="single" w:sz="4" w:space="0" w:color="auto"/>
            </w:tcBorders>
            <w:shd w:val="clear" w:color="auto" w:fill="E6E6E6"/>
          </w:tcPr>
          <w:p w14:paraId="2575CD0A" w14:textId="77777777" w:rsidR="00C73CD2" w:rsidRPr="009E468F" w:rsidRDefault="00C73CD2" w:rsidP="000A4A5C">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3347CCDA" w14:textId="77777777" w:rsidR="00C73CD2" w:rsidRPr="009E468F" w:rsidRDefault="00C73CD2" w:rsidP="000A4A5C">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648AA754"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6421D14" w14:textId="77777777" w:rsidR="00C73CD2" w:rsidRPr="009E468F"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216260C2" w14:textId="77777777" w:rsidR="00C73CD2" w:rsidRPr="009E468F" w:rsidRDefault="00C73CD2" w:rsidP="000A4A5C">
            <w:pPr>
              <w:pStyle w:val="TAL"/>
              <w:keepNext w:val="0"/>
              <w:keepLines w:val="0"/>
              <w:rPr>
                <w:sz w:val="16"/>
                <w:szCs w:val="16"/>
                <w:lang w:eastAsia="en-US"/>
              </w:rPr>
            </w:pPr>
          </w:p>
        </w:tc>
      </w:tr>
      <w:tr w:rsidR="00C73CD2" w:rsidRPr="009E468F" w14:paraId="0CAE6615" w14:textId="77777777" w:rsidTr="000A4A5C">
        <w:trPr>
          <w:jc w:val="center"/>
        </w:trPr>
        <w:tc>
          <w:tcPr>
            <w:tcW w:w="1170" w:type="dxa"/>
            <w:tcBorders>
              <w:bottom w:val="single" w:sz="4" w:space="0" w:color="auto"/>
            </w:tcBorders>
            <w:shd w:val="clear" w:color="auto" w:fill="E6E6E6"/>
          </w:tcPr>
          <w:p w14:paraId="26B3110B" w14:textId="77777777" w:rsidR="00C73CD2" w:rsidRPr="009E468F" w:rsidRDefault="00C73CD2" w:rsidP="000A4A5C">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3EA19A7A" w14:textId="77777777" w:rsidR="00C73CD2" w:rsidRPr="009E468F" w:rsidRDefault="00C73CD2" w:rsidP="000A4A5C">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58B01F19"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7A5E7AF" w14:textId="77777777" w:rsidR="00C73CD2" w:rsidRPr="009E468F"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32B60A1A" w14:textId="77777777" w:rsidR="00C73CD2" w:rsidRPr="009E468F" w:rsidRDefault="00C73CD2" w:rsidP="000A4A5C">
            <w:pPr>
              <w:pStyle w:val="TAL"/>
              <w:keepNext w:val="0"/>
              <w:keepLines w:val="0"/>
              <w:rPr>
                <w:sz w:val="16"/>
                <w:szCs w:val="16"/>
                <w:lang w:eastAsia="en-US"/>
              </w:rPr>
            </w:pPr>
          </w:p>
        </w:tc>
      </w:tr>
      <w:tr w:rsidR="00C73CD2" w:rsidRPr="009E468F" w14:paraId="1402E26A" w14:textId="77777777" w:rsidTr="000A4A5C">
        <w:trPr>
          <w:jc w:val="center"/>
        </w:trPr>
        <w:tc>
          <w:tcPr>
            <w:tcW w:w="1170" w:type="dxa"/>
            <w:tcBorders>
              <w:bottom w:val="single" w:sz="4" w:space="0" w:color="auto"/>
            </w:tcBorders>
            <w:shd w:val="clear" w:color="auto" w:fill="E6E6E6"/>
          </w:tcPr>
          <w:p w14:paraId="198EF6EB" w14:textId="77777777" w:rsidR="00C73CD2" w:rsidRPr="009E468F" w:rsidRDefault="00C73CD2" w:rsidP="000A4A5C">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1CA34D32" w14:textId="77777777" w:rsidR="00C73CD2" w:rsidRPr="009E468F" w:rsidRDefault="00C73CD2" w:rsidP="000A4A5C">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3FD53701"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1ABF1E9" w14:textId="77777777" w:rsidR="00C73CD2" w:rsidRPr="009E468F" w:rsidRDefault="00C73CD2" w:rsidP="000A4A5C">
            <w:pPr>
              <w:pStyle w:val="TAC"/>
              <w:keepNext w:val="0"/>
              <w:keepLines w:val="0"/>
              <w:rPr>
                <w:sz w:val="16"/>
                <w:szCs w:val="16"/>
                <w:lang w:eastAsia="en-US"/>
              </w:rPr>
            </w:pPr>
          </w:p>
        </w:tc>
        <w:tc>
          <w:tcPr>
            <w:tcW w:w="3690" w:type="dxa"/>
            <w:tcBorders>
              <w:bottom w:val="single" w:sz="4" w:space="0" w:color="auto"/>
            </w:tcBorders>
            <w:shd w:val="clear" w:color="auto" w:fill="E6E6E6"/>
          </w:tcPr>
          <w:p w14:paraId="6C6C5B99" w14:textId="77777777" w:rsidR="00C73CD2" w:rsidRPr="009E468F" w:rsidRDefault="00C73CD2" w:rsidP="000A4A5C">
            <w:pPr>
              <w:pStyle w:val="TAL"/>
              <w:keepNext w:val="0"/>
              <w:keepLines w:val="0"/>
              <w:rPr>
                <w:sz w:val="16"/>
                <w:szCs w:val="16"/>
                <w:lang w:eastAsia="en-US"/>
              </w:rPr>
            </w:pPr>
          </w:p>
        </w:tc>
      </w:tr>
      <w:tr w:rsidR="00C73CD2" w:rsidRPr="009E468F" w14:paraId="19CC146A" w14:textId="77777777" w:rsidTr="000A4A5C">
        <w:trPr>
          <w:jc w:val="center"/>
        </w:trPr>
        <w:tc>
          <w:tcPr>
            <w:tcW w:w="1170" w:type="dxa"/>
            <w:tcBorders>
              <w:bottom w:val="single" w:sz="4" w:space="0" w:color="auto"/>
            </w:tcBorders>
            <w:shd w:val="clear" w:color="auto" w:fill="auto"/>
          </w:tcPr>
          <w:p w14:paraId="4DB4AA4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26F5B20D" w14:textId="77777777" w:rsidR="00C73CD2" w:rsidRPr="009E468F" w:rsidRDefault="00C73CD2" w:rsidP="000A4A5C">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ABC560B" w14:textId="77777777" w:rsidR="00C73CD2" w:rsidRPr="009E468F" w:rsidRDefault="00C73CD2" w:rsidP="000A4A5C">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663DBC1C" w14:textId="77777777" w:rsidR="00C73CD2" w:rsidRPr="009E468F" w:rsidRDefault="00C73CD2" w:rsidP="000A4A5C">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69666F6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0C1912BD" w14:textId="77777777" w:rsidTr="000A4A5C">
        <w:trPr>
          <w:jc w:val="center"/>
        </w:trPr>
        <w:tc>
          <w:tcPr>
            <w:tcW w:w="1170" w:type="dxa"/>
            <w:tcBorders>
              <w:bottom w:val="single" w:sz="4" w:space="0" w:color="auto"/>
            </w:tcBorders>
            <w:shd w:val="clear" w:color="auto" w:fill="auto"/>
          </w:tcPr>
          <w:p w14:paraId="4537EC1E" w14:textId="77777777" w:rsidR="00C73CD2" w:rsidRPr="009E468F" w:rsidRDefault="00C73CD2" w:rsidP="000A4A5C">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0D6A0AED" w14:textId="77777777" w:rsidR="00C73CD2" w:rsidRPr="009E468F" w:rsidRDefault="00C73CD2" w:rsidP="000A4A5C">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831D94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B692E97"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3D2D40B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6798F3A9" w14:textId="77777777" w:rsidTr="000A4A5C">
        <w:trPr>
          <w:jc w:val="center"/>
        </w:trPr>
        <w:tc>
          <w:tcPr>
            <w:tcW w:w="1170" w:type="dxa"/>
            <w:tcBorders>
              <w:bottom w:val="single" w:sz="4" w:space="0" w:color="auto"/>
            </w:tcBorders>
            <w:shd w:val="clear" w:color="auto" w:fill="auto"/>
          </w:tcPr>
          <w:p w14:paraId="38F0971B" w14:textId="77777777" w:rsidR="00C73CD2" w:rsidRPr="009E468F" w:rsidRDefault="00C73CD2" w:rsidP="000A4A5C">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00E1B45D" w14:textId="77777777" w:rsidR="00C73CD2" w:rsidRPr="009E468F" w:rsidRDefault="00C73CD2" w:rsidP="000A4A5C">
            <w:pPr>
              <w:spacing w:after="0"/>
              <w:rPr>
                <w:rFonts w:ascii="Arial" w:hAnsi="Arial"/>
                <w:b/>
                <w:sz w:val="16"/>
                <w:szCs w:val="16"/>
              </w:rPr>
            </w:pPr>
            <w:r w:rsidRPr="009E468F">
              <w:rPr>
                <w:rFonts w:ascii="Arial" w:hAnsi="Arial"/>
                <w:sz w:val="16"/>
                <w:szCs w:val="16"/>
              </w:rPr>
              <w:t>Cell reselection of ePLMN in manual mode</w:t>
            </w:r>
          </w:p>
        </w:tc>
        <w:tc>
          <w:tcPr>
            <w:tcW w:w="810" w:type="dxa"/>
            <w:tcBorders>
              <w:bottom w:val="single" w:sz="4" w:space="0" w:color="auto"/>
            </w:tcBorders>
            <w:shd w:val="clear" w:color="auto" w:fill="auto"/>
          </w:tcPr>
          <w:p w14:paraId="6DD1072F"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070D872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2D065934"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65474EBC" w14:textId="77777777" w:rsidTr="000A4A5C">
        <w:trPr>
          <w:jc w:val="center"/>
        </w:trPr>
        <w:tc>
          <w:tcPr>
            <w:tcW w:w="1170" w:type="dxa"/>
            <w:tcBorders>
              <w:bottom w:val="single" w:sz="4" w:space="0" w:color="auto"/>
            </w:tcBorders>
            <w:shd w:val="clear" w:color="auto" w:fill="auto"/>
          </w:tcPr>
          <w:p w14:paraId="71C87714" w14:textId="77777777" w:rsidR="00C73CD2" w:rsidRPr="009E468F" w:rsidRDefault="00C73CD2" w:rsidP="000A4A5C">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328D2E8E" w14:textId="77777777" w:rsidR="00C73CD2" w:rsidRPr="009E468F" w:rsidRDefault="00C73CD2" w:rsidP="000A4A5C">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D3FD3D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44AE487A"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6D1F4FDA"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6936D008" w14:textId="77777777" w:rsidTr="000A4A5C">
        <w:trPr>
          <w:jc w:val="center"/>
        </w:trPr>
        <w:tc>
          <w:tcPr>
            <w:tcW w:w="1170" w:type="dxa"/>
            <w:tcBorders>
              <w:bottom w:val="single" w:sz="4" w:space="0" w:color="auto"/>
            </w:tcBorders>
            <w:shd w:val="clear" w:color="auto" w:fill="auto"/>
          </w:tcPr>
          <w:p w14:paraId="7BA47BE7" w14:textId="77777777" w:rsidR="00C73CD2" w:rsidRPr="009E468F" w:rsidRDefault="00C73CD2" w:rsidP="000A4A5C">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7032458D" w14:textId="77777777" w:rsidR="00C73CD2" w:rsidRPr="009E468F" w:rsidRDefault="00C73CD2" w:rsidP="000A4A5C">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3A31D2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3A1F61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676A0460"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C73CD2" w:rsidRPr="009E468F" w14:paraId="00000AF6" w14:textId="77777777" w:rsidTr="000A4A5C">
        <w:trPr>
          <w:jc w:val="center"/>
        </w:trPr>
        <w:tc>
          <w:tcPr>
            <w:tcW w:w="1170" w:type="dxa"/>
            <w:tcBorders>
              <w:bottom w:val="single" w:sz="4" w:space="0" w:color="auto"/>
            </w:tcBorders>
            <w:shd w:val="clear" w:color="auto" w:fill="auto"/>
          </w:tcPr>
          <w:p w14:paraId="76D7B817" w14:textId="77777777" w:rsidR="00C73CD2" w:rsidRPr="009E468F" w:rsidRDefault="00C73CD2" w:rsidP="000A4A5C">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4CBE4DDB" w14:textId="77777777" w:rsidR="00C73CD2" w:rsidRPr="009E468F" w:rsidRDefault="00C73CD2" w:rsidP="000A4A5C">
            <w:pPr>
              <w:spacing w:after="0"/>
              <w:rPr>
                <w:rFonts w:ascii="Arial" w:hAnsi="Arial"/>
                <w:b/>
                <w:sz w:val="16"/>
                <w:szCs w:val="16"/>
              </w:rPr>
            </w:pPr>
            <w:r w:rsidRPr="009E468F">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3BBD9C02"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7416BD3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27659B3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MinimumPeriodicSearchTimer</w:t>
            </w:r>
          </w:p>
        </w:tc>
      </w:tr>
      <w:tr w:rsidR="00C73CD2" w:rsidRPr="009E468F" w14:paraId="2FFDFA92" w14:textId="77777777" w:rsidTr="000A4A5C">
        <w:trPr>
          <w:jc w:val="center"/>
        </w:trPr>
        <w:tc>
          <w:tcPr>
            <w:tcW w:w="1170" w:type="dxa"/>
            <w:tcBorders>
              <w:top w:val="single" w:sz="4" w:space="0" w:color="auto"/>
              <w:bottom w:val="single" w:sz="4" w:space="0" w:color="auto"/>
            </w:tcBorders>
            <w:shd w:val="clear" w:color="auto" w:fill="auto"/>
          </w:tcPr>
          <w:p w14:paraId="1CB13684" w14:textId="77777777" w:rsidR="00C73CD2" w:rsidRPr="009E468F" w:rsidRDefault="00C73CD2" w:rsidP="000A4A5C">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558533CE" w14:textId="77777777" w:rsidR="00C73CD2" w:rsidRPr="009E468F" w:rsidRDefault="00C73CD2" w:rsidP="000A4A5C">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722142E5"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1103BF6" w14:textId="77777777" w:rsidR="00C73CD2" w:rsidRPr="009E468F" w:rsidDel="00746051"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6D90E14"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3F712633" w14:textId="77777777" w:rsidTr="000A4A5C">
        <w:trPr>
          <w:jc w:val="center"/>
        </w:trPr>
        <w:tc>
          <w:tcPr>
            <w:tcW w:w="1170" w:type="dxa"/>
            <w:tcBorders>
              <w:top w:val="single" w:sz="4" w:space="0" w:color="auto"/>
              <w:bottom w:val="single" w:sz="4" w:space="0" w:color="auto"/>
            </w:tcBorders>
            <w:shd w:val="clear" w:color="auto" w:fill="auto"/>
          </w:tcPr>
          <w:p w14:paraId="3D828828" w14:textId="77777777" w:rsidR="00C73CD2" w:rsidRPr="009E468F" w:rsidRDefault="00C73CD2" w:rsidP="000A4A5C">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53AE4D8F" w14:textId="77777777" w:rsidR="00C73CD2" w:rsidRPr="009E468F" w:rsidRDefault="00C73CD2" w:rsidP="000A4A5C">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60E2376C"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1750738" w14:textId="77777777" w:rsidR="00C73CD2" w:rsidRPr="009E468F" w:rsidDel="00746051" w:rsidRDefault="00C73CD2" w:rsidP="000A4A5C">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61A2D924" w14:textId="77777777" w:rsidR="00C73CD2" w:rsidRPr="009E468F" w:rsidRDefault="00C73CD2" w:rsidP="000A4A5C">
            <w:pPr>
              <w:pStyle w:val="TAL"/>
              <w:keepNext w:val="0"/>
              <w:keepLines w:val="0"/>
              <w:rPr>
                <w:sz w:val="16"/>
                <w:szCs w:val="16"/>
              </w:rPr>
            </w:pPr>
            <w:r w:rsidRPr="009E468F">
              <w:rPr>
                <w:sz w:val="16"/>
                <w:szCs w:val="16"/>
              </w:rPr>
              <w:t>UEs supporting 5G Core and ManualModeNetworkSelectionException</w:t>
            </w:r>
          </w:p>
        </w:tc>
      </w:tr>
      <w:tr w:rsidR="00C73CD2" w:rsidRPr="009E468F" w14:paraId="2E376016" w14:textId="77777777" w:rsidTr="000A4A5C">
        <w:trPr>
          <w:jc w:val="center"/>
        </w:trPr>
        <w:tc>
          <w:tcPr>
            <w:tcW w:w="1170" w:type="dxa"/>
            <w:tcBorders>
              <w:top w:val="single" w:sz="4" w:space="0" w:color="auto"/>
              <w:bottom w:val="single" w:sz="4" w:space="0" w:color="auto"/>
            </w:tcBorders>
            <w:shd w:val="clear" w:color="auto" w:fill="D9D9D9"/>
          </w:tcPr>
          <w:p w14:paraId="72D3507C" w14:textId="77777777" w:rsidR="00C73CD2" w:rsidRPr="009E468F" w:rsidRDefault="00C73CD2" w:rsidP="000A4A5C">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2FC39CB5" w14:textId="77777777" w:rsidR="00C73CD2" w:rsidRPr="009E468F" w:rsidRDefault="00C73CD2" w:rsidP="000A4A5C">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7E5FA8BD"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6D94476"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82428A0" w14:textId="77777777" w:rsidR="00C73CD2" w:rsidRPr="009E468F" w:rsidRDefault="00C73CD2" w:rsidP="000A4A5C">
            <w:pPr>
              <w:spacing w:after="0"/>
              <w:rPr>
                <w:rFonts w:ascii="Arial" w:hAnsi="Arial"/>
                <w:sz w:val="16"/>
                <w:szCs w:val="16"/>
              </w:rPr>
            </w:pPr>
          </w:p>
        </w:tc>
      </w:tr>
      <w:tr w:rsidR="00C73CD2" w:rsidRPr="009E468F" w14:paraId="36BBFBDD" w14:textId="77777777" w:rsidTr="000A4A5C">
        <w:trPr>
          <w:jc w:val="center"/>
        </w:trPr>
        <w:tc>
          <w:tcPr>
            <w:tcW w:w="1170" w:type="dxa"/>
            <w:tcBorders>
              <w:top w:val="single" w:sz="4" w:space="0" w:color="auto"/>
              <w:bottom w:val="single" w:sz="4" w:space="0" w:color="auto"/>
            </w:tcBorders>
            <w:shd w:val="clear" w:color="auto" w:fill="auto"/>
          </w:tcPr>
          <w:p w14:paraId="1D6DFD4B"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1F9ADCCC" w14:textId="77777777" w:rsidR="00C73CD2" w:rsidRPr="009E468F" w:rsidRDefault="00C73CD2" w:rsidP="000A4A5C">
            <w:pPr>
              <w:spacing w:after="0"/>
              <w:rPr>
                <w:rFonts w:ascii="Arial" w:hAnsi="Arial"/>
                <w:b/>
                <w:sz w:val="16"/>
                <w:szCs w:val="16"/>
              </w:rPr>
            </w:pPr>
            <w:r w:rsidRPr="009E468F">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13153A94"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07509A5"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4FFDC88"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1BE2740B" w14:textId="77777777" w:rsidTr="000A4A5C">
        <w:trPr>
          <w:jc w:val="center"/>
        </w:trPr>
        <w:tc>
          <w:tcPr>
            <w:tcW w:w="1170" w:type="dxa"/>
            <w:tcBorders>
              <w:top w:val="single" w:sz="4" w:space="0" w:color="auto"/>
              <w:bottom w:val="single" w:sz="4" w:space="0" w:color="auto"/>
            </w:tcBorders>
            <w:shd w:val="clear" w:color="auto" w:fill="auto"/>
          </w:tcPr>
          <w:p w14:paraId="64BA1870"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24861A5" w14:textId="77777777" w:rsidR="00C73CD2" w:rsidRPr="009E468F" w:rsidRDefault="00C73CD2" w:rsidP="000A4A5C">
            <w:pPr>
              <w:spacing w:after="0"/>
              <w:rPr>
                <w:rFonts w:ascii="Arial" w:hAnsi="Arial"/>
                <w:b/>
                <w:sz w:val="16"/>
                <w:szCs w:val="16"/>
              </w:rPr>
            </w:pPr>
            <w:r w:rsidRPr="009E468F">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3DD6D26E"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553977B"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2E73B80"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128958F3" w14:textId="77777777" w:rsidTr="000A4A5C">
        <w:trPr>
          <w:jc w:val="center"/>
        </w:trPr>
        <w:tc>
          <w:tcPr>
            <w:tcW w:w="1170" w:type="dxa"/>
            <w:tcBorders>
              <w:top w:val="single" w:sz="4" w:space="0" w:color="auto"/>
              <w:bottom w:val="single" w:sz="4" w:space="0" w:color="auto"/>
            </w:tcBorders>
            <w:shd w:val="clear" w:color="auto" w:fill="auto"/>
          </w:tcPr>
          <w:p w14:paraId="598A9BF7"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358E47FF" w14:textId="77777777" w:rsidR="00C73CD2" w:rsidRPr="009E468F" w:rsidRDefault="00C73CD2" w:rsidP="000A4A5C">
            <w:pPr>
              <w:spacing w:after="0"/>
              <w:rPr>
                <w:rFonts w:ascii="Arial" w:hAnsi="Arial"/>
                <w:b/>
                <w:sz w:val="16"/>
                <w:szCs w:val="16"/>
              </w:rPr>
            </w:pPr>
            <w:r w:rsidRPr="009E468F">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E6CBF61"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CF6B97E"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036D4AA"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285B68F8" w14:textId="77777777" w:rsidTr="000A4A5C">
        <w:trPr>
          <w:jc w:val="center"/>
        </w:trPr>
        <w:tc>
          <w:tcPr>
            <w:tcW w:w="1170" w:type="dxa"/>
            <w:tcBorders>
              <w:top w:val="single" w:sz="4" w:space="0" w:color="auto"/>
              <w:bottom w:val="single" w:sz="4" w:space="0" w:color="auto"/>
            </w:tcBorders>
            <w:shd w:val="clear" w:color="auto" w:fill="auto"/>
          </w:tcPr>
          <w:p w14:paraId="3A2617ED"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270BB08"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19C41D3E" w14:textId="77777777" w:rsidR="00C73CD2" w:rsidRPr="009E468F" w:rsidRDefault="00C73CD2" w:rsidP="000A4A5C">
            <w:pPr>
              <w:keepNext/>
              <w:keepLines/>
              <w:spacing w:after="0"/>
              <w:jc w:val="center"/>
              <w:rPr>
                <w:rFonts w:ascii="Arial" w:hAnsi="Arial"/>
                <w:sz w:val="16"/>
              </w:rPr>
            </w:pPr>
            <w:bookmarkStart w:id="11" w:name="_Hlk534214375"/>
            <w:r w:rsidRPr="009E468F">
              <w:rPr>
                <w:rFonts w:ascii="Arial" w:hAnsi="Arial"/>
                <w:sz w:val="16"/>
                <w:lang w:eastAsia="zh-CN"/>
              </w:rPr>
              <w:t>Rel-15</w:t>
            </w:r>
            <w:bookmarkEnd w:id="11"/>
          </w:p>
        </w:tc>
        <w:tc>
          <w:tcPr>
            <w:tcW w:w="1170" w:type="dxa"/>
            <w:tcBorders>
              <w:top w:val="single" w:sz="4" w:space="0" w:color="auto"/>
              <w:bottom w:val="single" w:sz="4" w:space="0" w:color="auto"/>
            </w:tcBorders>
            <w:shd w:val="clear" w:color="auto" w:fill="auto"/>
          </w:tcPr>
          <w:p w14:paraId="13A28641"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5D051DF7"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C73CD2" w:rsidRPr="009E468F" w14:paraId="6488B198" w14:textId="77777777" w:rsidTr="000A4A5C">
        <w:trPr>
          <w:jc w:val="center"/>
        </w:trPr>
        <w:tc>
          <w:tcPr>
            <w:tcW w:w="1170" w:type="dxa"/>
            <w:tcBorders>
              <w:top w:val="single" w:sz="4" w:space="0" w:color="auto"/>
              <w:bottom w:val="single" w:sz="4" w:space="0" w:color="auto"/>
            </w:tcBorders>
            <w:shd w:val="clear" w:color="auto" w:fill="auto"/>
          </w:tcPr>
          <w:p w14:paraId="55D6BC92" w14:textId="77777777" w:rsidR="00C73CD2" w:rsidRPr="009E468F" w:rsidRDefault="00C73CD2" w:rsidP="000A4A5C">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2A0D1C02" w14:textId="77777777" w:rsidR="00C73CD2" w:rsidRPr="009E468F" w:rsidRDefault="00C73CD2" w:rsidP="000A4A5C">
            <w:pPr>
              <w:spacing w:after="0"/>
              <w:rPr>
                <w:rFonts w:ascii="Arial" w:hAnsi="Arial"/>
                <w:b/>
                <w:sz w:val="16"/>
                <w:szCs w:val="16"/>
              </w:rPr>
            </w:pPr>
            <w:r w:rsidRPr="009E468F">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53F852F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892B5B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2F517F2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NR FDD and NR TDD</w:t>
            </w:r>
          </w:p>
        </w:tc>
      </w:tr>
      <w:tr w:rsidR="00C73CD2" w:rsidRPr="009E468F" w14:paraId="0E2097D5" w14:textId="77777777" w:rsidTr="000A4A5C">
        <w:trPr>
          <w:jc w:val="center"/>
        </w:trPr>
        <w:tc>
          <w:tcPr>
            <w:tcW w:w="1170" w:type="dxa"/>
            <w:tcBorders>
              <w:top w:val="single" w:sz="4" w:space="0" w:color="auto"/>
              <w:bottom w:val="single" w:sz="4" w:space="0" w:color="auto"/>
            </w:tcBorders>
            <w:shd w:val="clear" w:color="auto" w:fill="auto"/>
          </w:tcPr>
          <w:p w14:paraId="6B1202A9"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2CFD038F"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017E49AA" w14:textId="77777777" w:rsidR="00C73CD2" w:rsidRPr="009E468F" w:rsidRDefault="00C73CD2" w:rsidP="000A4A5C">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4DCA186" w14:textId="77777777" w:rsidR="00C73CD2" w:rsidRPr="009E468F" w:rsidRDefault="00C73CD2" w:rsidP="000A4A5C">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F2D764E"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5B3CD3AC" w14:textId="77777777" w:rsidTr="000A4A5C">
        <w:trPr>
          <w:jc w:val="center"/>
        </w:trPr>
        <w:tc>
          <w:tcPr>
            <w:tcW w:w="1170" w:type="dxa"/>
            <w:tcBorders>
              <w:top w:val="single" w:sz="4" w:space="0" w:color="auto"/>
              <w:bottom w:val="single" w:sz="4" w:space="0" w:color="auto"/>
            </w:tcBorders>
            <w:shd w:val="clear" w:color="auto" w:fill="auto"/>
          </w:tcPr>
          <w:p w14:paraId="136D85D9"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BB48389"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07271755"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1B6D566" w14:textId="77777777" w:rsidR="00C73CD2" w:rsidRPr="009E468F" w:rsidRDefault="00C73CD2" w:rsidP="000A4A5C">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E256266"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UEs supporting 5G Core</w:t>
            </w:r>
          </w:p>
        </w:tc>
      </w:tr>
      <w:tr w:rsidR="00C73CD2" w:rsidRPr="009E468F" w14:paraId="087AF5D8" w14:textId="77777777" w:rsidTr="000A4A5C">
        <w:trPr>
          <w:jc w:val="center"/>
        </w:trPr>
        <w:tc>
          <w:tcPr>
            <w:tcW w:w="1170" w:type="dxa"/>
            <w:tcBorders>
              <w:top w:val="single" w:sz="4" w:space="0" w:color="auto"/>
              <w:bottom w:val="single" w:sz="4" w:space="0" w:color="auto"/>
            </w:tcBorders>
            <w:shd w:val="clear" w:color="auto" w:fill="auto"/>
          </w:tcPr>
          <w:p w14:paraId="47915E8D"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2EE524BC"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27BF0E2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78E9714"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446BAD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FECB41B" w14:textId="77777777" w:rsidTr="000A4A5C">
        <w:trPr>
          <w:jc w:val="center"/>
        </w:trPr>
        <w:tc>
          <w:tcPr>
            <w:tcW w:w="1170" w:type="dxa"/>
            <w:tcBorders>
              <w:top w:val="single" w:sz="4" w:space="0" w:color="auto"/>
              <w:bottom w:val="single" w:sz="4" w:space="0" w:color="auto"/>
            </w:tcBorders>
            <w:shd w:val="clear" w:color="auto" w:fill="auto"/>
          </w:tcPr>
          <w:p w14:paraId="70361F3B" w14:textId="77777777" w:rsidR="00C73CD2" w:rsidRPr="009E468F" w:rsidRDefault="00C73CD2" w:rsidP="000A4A5C">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67590A60" w14:textId="77777777" w:rsidR="00C73CD2" w:rsidRPr="009E468F" w:rsidRDefault="00C73CD2" w:rsidP="000A4A5C">
            <w:pPr>
              <w:spacing w:after="0"/>
              <w:rPr>
                <w:rFonts w:ascii="Arial" w:hAnsi="Arial" w:cs="Arial"/>
                <w:color w:val="000000"/>
                <w:sz w:val="16"/>
                <w:szCs w:val="16"/>
              </w:rPr>
            </w:pPr>
            <w:r w:rsidRPr="009E468F">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5DEFED19" w14:textId="77777777" w:rsidR="00C73CD2" w:rsidRPr="009E468F" w:rsidRDefault="00C73CD2" w:rsidP="000A4A5C">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867CB52"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EFF091"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5G Core</w:t>
            </w:r>
          </w:p>
        </w:tc>
      </w:tr>
      <w:tr w:rsidR="00C73CD2" w:rsidRPr="009E468F" w14:paraId="37711750"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6C649F3" w14:textId="77777777" w:rsidR="00C73CD2" w:rsidRPr="009E468F" w:rsidRDefault="00C73CD2" w:rsidP="000A4A5C">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00FB676" w14:textId="77777777" w:rsidR="00C73CD2" w:rsidRPr="009E468F" w:rsidRDefault="00C73CD2" w:rsidP="000A4A5C">
            <w:pPr>
              <w:pStyle w:val="TAL"/>
              <w:keepNext w:val="0"/>
              <w:keepLines w:val="0"/>
              <w:rPr>
                <w:color w:val="000000"/>
                <w:sz w:val="16"/>
                <w:szCs w:val="16"/>
              </w:rPr>
            </w:pPr>
            <w:r w:rsidRPr="009E468F">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D795C6"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999CA8"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21B96B3" w14:textId="77777777" w:rsidR="00C73CD2" w:rsidRPr="009E468F" w:rsidRDefault="00C73CD2" w:rsidP="000A4A5C">
            <w:pPr>
              <w:pStyle w:val="TAL"/>
              <w:keepNext w:val="0"/>
              <w:keepLines w:val="0"/>
              <w:rPr>
                <w:color w:val="000000"/>
                <w:sz w:val="16"/>
                <w:szCs w:val="16"/>
              </w:rPr>
            </w:pPr>
            <w:r w:rsidRPr="009E468F">
              <w:rPr>
                <w:color w:val="000000"/>
                <w:sz w:val="16"/>
                <w:szCs w:val="16"/>
              </w:rPr>
              <w:t>UEs supporting 5G Core.</w:t>
            </w:r>
          </w:p>
        </w:tc>
      </w:tr>
      <w:tr w:rsidR="00C73CD2" w:rsidRPr="009E468F" w14:paraId="39E2AF9D"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8981A14" w14:textId="77777777" w:rsidR="00C73CD2" w:rsidRPr="009E468F" w:rsidRDefault="00C73CD2" w:rsidP="000A4A5C">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E2D25B7" w14:textId="77777777" w:rsidR="00C73CD2" w:rsidRPr="009E468F" w:rsidRDefault="00C73CD2" w:rsidP="000A4A5C">
            <w:pPr>
              <w:pStyle w:val="TAL"/>
              <w:keepNext w:val="0"/>
              <w:keepLines w:val="0"/>
              <w:rPr>
                <w:color w:val="000000"/>
                <w:sz w:val="16"/>
                <w:szCs w:val="16"/>
              </w:rPr>
            </w:pPr>
            <w:r w:rsidRPr="009E468F">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0CBD04"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BC0CA2"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D3D75F2" w14:textId="77777777" w:rsidR="00C73CD2" w:rsidRPr="009E468F" w:rsidRDefault="00C73CD2" w:rsidP="000A4A5C">
            <w:pPr>
              <w:pStyle w:val="TAL"/>
              <w:keepNext w:val="0"/>
              <w:keepLines w:val="0"/>
              <w:rPr>
                <w:color w:val="000000"/>
                <w:sz w:val="16"/>
                <w:szCs w:val="16"/>
              </w:rPr>
            </w:pPr>
            <w:r w:rsidRPr="009E468F">
              <w:rPr>
                <w:color w:val="000000"/>
                <w:sz w:val="16"/>
                <w:szCs w:val="16"/>
              </w:rPr>
              <w:t>UEs supporting 5G Core</w:t>
            </w:r>
          </w:p>
        </w:tc>
      </w:tr>
      <w:tr w:rsidR="00C73CD2" w:rsidRPr="009E468F" w14:paraId="67733BD8"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877E6B0" w14:textId="77777777" w:rsidR="00C73CD2" w:rsidRPr="009E468F" w:rsidRDefault="00C73CD2" w:rsidP="000A4A5C">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AD9C0CF" w14:textId="77777777" w:rsidR="00C73CD2" w:rsidRPr="009E468F" w:rsidRDefault="00C73CD2" w:rsidP="000A4A5C">
            <w:pPr>
              <w:pStyle w:val="TAL"/>
              <w:keepNext w:val="0"/>
              <w:keepLines w:val="0"/>
              <w:rPr>
                <w:color w:val="000000"/>
                <w:sz w:val="16"/>
                <w:szCs w:val="16"/>
              </w:rPr>
            </w:pPr>
            <w:r w:rsidRPr="009E468F">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C69AFE"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4DB4A" w14:textId="77777777" w:rsidR="00C73CD2" w:rsidRPr="009E468F" w:rsidRDefault="00C73CD2" w:rsidP="000A4A5C">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CD77A1" w14:textId="77777777" w:rsidR="00C73CD2" w:rsidRPr="009E468F" w:rsidRDefault="00C73CD2" w:rsidP="000A4A5C">
            <w:pPr>
              <w:pStyle w:val="TAL"/>
              <w:keepNext w:val="0"/>
              <w:keepLines w:val="0"/>
              <w:rPr>
                <w:color w:val="000000"/>
                <w:sz w:val="16"/>
                <w:szCs w:val="16"/>
              </w:rPr>
            </w:pPr>
            <w:r w:rsidRPr="009E468F">
              <w:rPr>
                <w:color w:val="000000"/>
                <w:sz w:val="16"/>
                <w:szCs w:val="16"/>
              </w:rPr>
              <w:t>UEs supporting 5G Core.</w:t>
            </w:r>
          </w:p>
        </w:tc>
      </w:tr>
      <w:tr w:rsidR="00C73CD2" w:rsidRPr="009E468F" w14:paraId="6AE550C6"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ACBBE16" w14:textId="77777777" w:rsidR="00C73CD2" w:rsidRPr="009E468F" w:rsidRDefault="00C73CD2" w:rsidP="000A4A5C">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482C0F" w14:textId="77777777" w:rsidR="00C73CD2" w:rsidRPr="009E468F" w:rsidRDefault="00C73CD2" w:rsidP="000A4A5C">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CEFBAA"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9975C8"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9486F5E"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1552A9EE"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589DDC" w14:textId="77777777" w:rsidR="00C73CD2" w:rsidRPr="009E468F" w:rsidRDefault="00C73CD2" w:rsidP="000A4A5C">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4ACEA59" w14:textId="77777777" w:rsidR="00C73CD2" w:rsidRPr="009E468F" w:rsidRDefault="00C73CD2" w:rsidP="000A4A5C">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A721AF"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C4301B"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7766D79"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15073EA2"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F4DC363" w14:textId="77777777" w:rsidR="00C73CD2" w:rsidRPr="009E468F" w:rsidRDefault="00C73CD2" w:rsidP="000A4A5C">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4D8216" w14:textId="77777777" w:rsidR="00C73CD2" w:rsidRPr="009E468F" w:rsidRDefault="00C73CD2" w:rsidP="000A4A5C">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8446A9"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76B81"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60410D9"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47123804" w14:textId="77777777" w:rsidTr="000A4A5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FA929C" w14:textId="77777777" w:rsidR="00C73CD2" w:rsidRPr="009E468F" w:rsidRDefault="00C73CD2" w:rsidP="000A4A5C">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4D748A3" w14:textId="77777777" w:rsidR="00C73CD2" w:rsidRPr="009E468F" w:rsidRDefault="00C73CD2" w:rsidP="000A4A5C">
            <w:pPr>
              <w:pStyle w:val="TAL"/>
              <w:keepNext w:val="0"/>
              <w:keepLines w:val="0"/>
              <w:rPr>
                <w:sz w:val="16"/>
                <w:szCs w:val="16"/>
              </w:rPr>
            </w:pPr>
            <w:r w:rsidRPr="009E468F">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0A4027"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4BCEB6"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D462550"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78DB9D0E" w14:textId="77777777" w:rsidTr="000A4A5C">
        <w:trPr>
          <w:jc w:val="center"/>
        </w:trPr>
        <w:tc>
          <w:tcPr>
            <w:tcW w:w="1170" w:type="dxa"/>
            <w:tcBorders>
              <w:top w:val="single" w:sz="4" w:space="0" w:color="auto"/>
              <w:bottom w:val="single" w:sz="4" w:space="0" w:color="auto"/>
            </w:tcBorders>
            <w:shd w:val="clear" w:color="auto" w:fill="auto"/>
          </w:tcPr>
          <w:p w14:paraId="20FBD602" w14:textId="77777777" w:rsidR="00C73CD2" w:rsidRPr="009E468F" w:rsidRDefault="00C73CD2" w:rsidP="000A4A5C">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784DDB6C" w14:textId="77777777" w:rsidR="00C73CD2" w:rsidRPr="009E468F" w:rsidRDefault="00C73CD2" w:rsidP="000A4A5C">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5DE7B02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C5C991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768C1B2"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532E226E" w14:textId="77777777" w:rsidTr="000A4A5C">
        <w:trPr>
          <w:jc w:val="center"/>
        </w:trPr>
        <w:tc>
          <w:tcPr>
            <w:tcW w:w="1170" w:type="dxa"/>
            <w:tcBorders>
              <w:top w:val="single" w:sz="4" w:space="0" w:color="auto"/>
              <w:bottom w:val="single" w:sz="4" w:space="0" w:color="auto"/>
            </w:tcBorders>
            <w:shd w:val="clear" w:color="auto" w:fill="auto"/>
          </w:tcPr>
          <w:p w14:paraId="1C2528A9"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8959790" w14:textId="77777777" w:rsidR="00C73CD2" w:rsidRPr="009E468F" w:rsidRDefault="00C73CD2" w:rsidP="000A4A5C">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7DE443AE"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905584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D18958E"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45492EF" w14:textId="77777777" w:rsidTr="000A4A5C">
        <w:trPr>
          <w:jc w:val="center"/>
        </w:trPr>
        <w:tc>
          <w:tcPr>
            <w:tcW w:w="1170" w:type="dxa"/>
            <w:tcBorders>
              <w:top w:val="single" w:sz="4" w:space="0" w:color="auto"/>
              <w:bottom w:val="single" w:sz="4" w:space="0" w:color="auto"/>
            </w:tcBorders>
            <w:shd w:val="clear" w:color="auto" w:fill="auto"/>
          </w:tcPr>
          <w:p w14:paraId="2BEBB87E"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0D118E25"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7586E92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3AB2A2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87BE6D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12BE0D40" w14:textId="77777777" w:rsidTr="000A4A5C">
        <w:trPr>
          <w:jc w:val="center"/>
        </w:trPr>
        <w:tc>
          <w:tcPr>
            <w:tcW w:w="1170" w:type="dxa"/>
            <w:tcBorders>
              <w:top w:val="single" w:sz="4" w:space="0" w:color="auto"/>
              <w:bottom w:val="single" w:sz="4" w:space="0" w:color="auto"/>
            </w:tcBorders>
            <w:shd w:val="clear" w:color="auto" w:fill="auto"/>
          </w:tcPr>
          <w:p w14:paraId="6B95D52E" w14:textId="77777777" w:rsidR="00C73CD2" w:rsidRPr="009E468F" w:rsidRDefault="00C73CD2" w:rsidP="000A4A5C">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6E203760" w14:textId="77777777" w:rsidR="00C73CD2" w:rsidRPr="009E468F" w:rsidRDefault="00C73CD2" w:rsidP="000A4A5C">
            <w:pPr>
              <w:spacing w:after="0"/>
              <w:rPr>
                <w:rFonts w:ascii="Arial" w:hAnsi="Arial"/>
                <w:sz w:val="16"/>
                <w:szCs w:val="16"/>
              </w:rPr>
            </w:pPr>
            <w:r w:rsidRPr="009E468F">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64F94CD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B05D4C2"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9BFEB9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A7C54E4" w14:textId="77777777" w:rsidTr="000A4A5C">
        <w:trPr>
          <w:jc w:val="center"/>
        </w:trPr>
        <w:tc>
          <w:tcPr>
            <w:tcW w:w="1170" w:type="dxa"/>
            <w:tcBorders>
              <w:top w:val="single" w:sz="4" w:space="0" w:color="auto"/>
              <w:bottom w:val="single" w:sz="4" w:space="0" w:color="auto"/>
            </w:tcBorders>
            <w:shd w:val="clear" w:color="auto" w:fill="auto"/>
          </w:tcPr>
          <w:p w14:paraId="200EFA5D"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79A77868"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28C3179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F6C74E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5ECD066C"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9D59694" w14:textId="77777777" w:rsidTr="000A4A5C">
        <w:trPr>
          <w:jc w:val="center"/>
        </w:trPr>
        <w:tc>
          <w:tcPr>
            <w:tcW w:w="1170" w:type="dxa"/>
            <w:tcBorders>
              <w:top w:val="single" w:sz="4" w:space="0" w:color="auto"/>
              <w:bottom w:val="single" w:sz="4" w:space="0" w:color="auto"/>
            </w:tcBorders>
            <w:shd w:val="clear" w:color="auto" w:fill="D9D9D9"/>
          </w:tcPr>
          <w:p w14:paraId="0ED1B21B" w14:textId="77777777" w:rsidR="00C73CD2" w:rsidRPr="009E468F" w:rsidRDefault="00C73CD2" w:rsidP="000A4A5C">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1DAA7247" w14:textId="77777777" w:rsidR="00C73CD2" w:rsidRPr="009E468F" w:rsidRDefault="00C73CD2" w:rsidP="000A4A5C">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2EEED7AC"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BD4BF13"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BB2EA5C" w14:textId="77777777" w:rsidR="00C73CD2" w:rsidRPr="009E468F" w:rsidRDefault="00C73CD2" w:rsidP="000A4A5C">
            <w:pPr>
              <w:spacing w:after="0"/>
              <w:rPr>
                <w:rFonts w:ascii="Arial" w:hAnsi="Arial"/>
                <w:sz w:val="16"/>
                <w:szCs w:val="16"/>
              </w:rPr>
            </w:pPr>
          </w:p>
        </w:tc>
      </w:tr>
      <w:tr w:rsidR="00C73CD2" w:rsidRPr="009E468F" w14:paraId="1A5379F3" w14:textId="77777777" w:rsidTr="000A4A5C">
        <w:trPr>
          <w:jc w:val="center"/>
        </w:trPr>
        <w:tc>
          <w:tcPr>
            <w:tcW w:w="1170" w:type="dxa"/>
            <w:tcBorders>
              <w:top w:val="single" w:sz="4" w:space="0" w:color="auto"/>
              <w:bottom w:val="single" w:sz="4" w:space="0" w:color="auto"/>
            </w:tcBorders>
            <w:shd w:val="clear" w:color="auto" w:fill="D9D9D9"/>
          </w:tcPr>
          <w:p w14:paraId="01FE665D" w14:textId="77777777" w:rsidR="00C73CD2" w:rsidRPr="009E468F" w:rsidRDefault="00C73CD2" w:rsidP="000A4A5C">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17A9B2E9" w14:textId="77777777" w:rsidR="00C73CD2" w:rsidRPr="009E468F" w:rsidRDefault="00C73CD2" w:rsidP="000A4A5C">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441662B"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F96214"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93466AA" w14:textId="77777777" w:rsidR="00C73CD2" w:rsidRPr="009E468F" w:rsidRDefault="00C73CD2" w:rsidP="000A4A5C">
            <w:pPr>
              <w:spacing w:after="0"/>
              <w:rPr>
                <w:rFonts w:ascii="Arial" w:hAnsi="Arial"/>
                <w:sz w:val="16"/>
                <w:szCs w:val="16"/>
              </w:rPr>
            </w:pPr>
          </w:p>
        </w:tc>
      </w:tr>
      <w:tr w:rsidR="00C73CD2" w:rsidRPr="009E468F" w14:paraId="5F18D275" w14:textId="77777777" w:rsidTr="000A4A5C">
        <w:trPr>
          <w:jc w:val="center"/>
        </w:trPr>
        <w:tc>
          <w:tcPr>
            <w:tcW w:w="1170" w:type="dxa"/>
            <w:tcBorders>
              <w:top w:val="single" w:sz="4" w:space="0" w:color="auto"/>
              <w:bottom w:val="single" w:sz="4" w:space="0" w:color="auto"/>
            </w:tcBorders>
            <w:shd w:val="clear" w:color="auto" w:fill="auto"/>
          </w:tcPr>
          <w:p w14:paraId="0F7A323A" w14:textId="77777777" w:rsidR="00C73CD2" w:rsidRPr="009E468F" w:rsidRDefault="00C73CD2" w:rsidP="000A4A5C">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5DE59177"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Inter-RAT PLMN Selection / Selection of </w:t>
            </w:r>
            <w:r w:rsidRPr="009E468F">
              <w:rPr>
                <w:rFonts w:ascii="Arial" w:hAnsi="Arial"/>
                <w:sz w:val="16"/>
                <w:szCs w:val="16"/>
              </w:rPr>
              <w:lastRenderedPageBreak/>
              <w:t>correct RAT for OPLMN / Automatic mode</w:t>
            </w:r>
          </w:p>
        </w:tc>
        <w:tc>
          <w:tcPr>
            <w:tcW w:w="810" w:type="dxa"/>
            <w:tcBorders>
              <w:top w:val="single" w:sz="4" w:space="0" w:color="auto"/>
              <w:bottom w:val="single" w:sz="4" w:space="0" w:color="auto"/>
            </w:tcBorders>
            <w:shd w:val="clear" w:color="auto" w:fill="auto"/>
          </w:tcPr>
          <w:p w14:paraId="4B0A7D7D" w14:textId="77777777" w:rsidR="00C73CD2" w:rsidRPr="009E468F" w:rsidRDefault="00C73CD2" w:rsidP="000A4A5C">
            <w:pPr>
              <w:keepNext/>
              <w:keepLines/>
              <w:spacing w:after="0"/>
              <w:jc w:val="center"/>
              <w:rPr>
                <w:rFonts w:ascii="Arial" w:hAnsi="Arial"/>
                <w:sz w:val="16"/>
              </w:rPr>
            </w:pPr>
            <w:r w:rsidRPr="009E468F">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6C7CF687"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10A9C3F"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7120F5CD" w14:textId="77777777" w:rsidTr="000A4A5C">
        <w:trPr>
          <w:jc w:val="center"/>
        </w:trPr>
        <w:tc>
          <w:tcPr>
            <w:tcW w:w="1170" w:type="dxa"/>
            <w:tcBorders>
              <w:top w:val="single" w:sz="4" w:space="0" w:color="auto"/>
              <w:bottom w:val="single" w:sz="4" w:space="0" w:color="auto"/>
            </w:tcBorders>
            <w:shd w:val="clear" w:color="auto" w:fill="auto"/>
          </w:tcPr>
          <w:p w14:paraId="564ECDD6" w14:textId="77777777" w:rsidR="00C73CD2" w:rsidRPr="009E468F" w:rsidRDefault="00C73CD2" w:rsidP="000A4A5C">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283B63D5" w14:textId="77777777" w:rsidR="00C73CD2" w:rsidRPr="009E468F" w:rsidRDefault="00C73CD2" w:rsidP="000A4A5C">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0971BB19"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B2363F4"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7BE787C"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745AAFEF" w14:textId="77777777" w:rsidTr="000A4A5C">
        <w:trPr>
          <w:jc w:val="center"/>
        </w:trPr>
        <w:tc>
          <w:tcPr>
            <w:tcW w:w="1170" w:type="dxa"/>
            <w:tcBorders>
              <w:top w:val="single" w:sz="4" w:space="0" w:color="auto"/>
              <w:bottom w:val="single" w:sz="4" w:space="0" w:color="auto"/>
            </w:tcBorders>
            <w:shd w:val="clear" w:color="auto" w:fill="auto"/>
          </w:tcPr>
          <w:p w14:paraId="1882A1A0" w14:textId="77777777" w:rsidR="00C73CD2" w:rsidRPr="009E468F" w:rsidRDefault="00C73CD2" w:rsidP="000A4A5C">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667F3D2E" w14:textId="77777777" w:rsidR="00C73CD2" w:rsidRPr="009E468F" w:rsidRDefault="00C73CD2" w:rsidP="000A4A5C">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A5B078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13D46A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6CD12E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04ABDA44" w14:textId="77777777" w:rsidTr="000A4A5C">
        <w:trPr>
          <w:jc w:val="center"/>
        </w:trPr>
        <w:tc>
          <w:tcPr>
            <w:tcW w:w="1170" w:type="dxa"/>
            <w:tcBorders>
              <w:top w:val="single" w:sz="4" w:space="0" w:color="auto"/>
              <w:bottom w:val="single" w:sz="4" w:space="0" w:color="auto"/>
            </w:tcBorders>
            <w:shd w:val="clear" w:color="auto" w:fill="auto"/>
          </w:tcPr>
          <w:p w14:paraId="561C4E5F" w14:textId="77777777" w:rsidR="00C73CD2" w:rsidRPr="009E468F" w:rsidRDefault="00C73CD2" w:rsidP="000A4A5C">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16F777BE" w14:textId="77777777" w:rsidR="00C73CD2" w:rsidRPr="009E468F" w:rsidRDefault="00C73CD2" w:rsidP="000A4A5C">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EB976B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C0BF0E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126482E"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15E502B0" w14:textId="77777777" w:rsidTr="000A4A5C">
        <w:trPr>
          <w:jc w:val="center"/>
        </w:trPr>
        <w:tc>
          <w:tcPr>
            <w:tcW w:w="1170" w:type="dxa"/>
            <w:tcBorders>
              <w:top w:val="single" w:sz="4" w:space="0" w:color="auto"/>
              <w:bottom w:val="single" w:sz="4" w:space="0" w:color="auto"/>
            </w:tcBorders>
            <w:shd w:val="clear" w:color="auto" w:fill="auto"/>
          </w:tcPr>
          <w:p w14:paraId="4FE1161A" w14:textId="77777777" w:rsidR="00C73CD2" w:rsidRPr="009E468F" w:rsidRDefault="00C73CD2" w:rsidP="000A4A5C">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0919D484" w14:textId="77777777" w:rsidR="00C73CD2" w:rsidRPr="009E468F" w:rsidRDefault="00C73CD2" w:rsidP="000A4A5C">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3EFA831A"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B844A4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D2314E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116400AF" w14:textId="77777777" w:rsidTr="000A4A5C">
        <w:trPr>
          <w:jc w:val="center"/>
        </w:trPr>
        <w:tc>
          <w:tcPr>
            <w:tcW w:w="1170" w:type="dxa"/>
            <w:tcBorders>
              <w:top w:val="single" w:sz="4" w:space="0" w:color="auto"/>
              <w:bottom w:val="single" w:sz="4" w:space="0" w:color="auto"/>
            </w:tcBorders>
            <w:shd w:val="clear" w:color="auto" w:fill="D9D9D9"/>
          </w:tcPr>
          <w:p w14:paraId="0DA4D296"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072F8443" w14:textId="77777777" w:rsidR="00C73CD2" w:rsidRPr="009E468F" w:rsidRDefault="00C73CD2" w:rsidP="000A4A5C">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44F1A18E"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4CFACAA"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E1FB4B3" w14:textId="77777777" w:rsidR="00C73CD2" w:rsidRPr="009E468F" w:rsidRDefault="00C73CD2" w:rsidP="000A4A5C">
            <w:pPr>
              <w:spacing w:after="0"/>
              <w:rPr>
                <w:rFonts w:ascii="Arial" w:hAnsi="Arial"/>
                <w:b/>
                <w:color w:val="000000"/>
                <w:sz w:val="16"/>
                <w:szCs w:val="16"/>
              </w:rPr>
            </w:pPr>
          </w:p>
        </w:tc>
      </w:tr>
      <w:tr w:rsidR="00C73CD2" w:rsidRPr="009E468F" w14:paraId="7E20EC8F" w14:textId="77777777" w:rsidTr="000A4A5C">
        <w:trPr>
          <w:jc w:val="center"/>
        </w:trPr>
        <w:tc>
          <w:tcPr>
            <w:tcW w:w="1170" w:type="dxa"/>
            <w:tcBorders>
              <w:top w:val="single" w:sz="4" w:space="0" w:color="auto"/>
              <w:bottom w:val="single" w:sz="4" w:space="0" w:color="auto"/>
            </w:tcBorders>
            <w:shd w:val="clear" w:color="auto" w:fill="auto"/>
          </w:tcPr>
          <w:p w14:paraId="447B0241" w14:textId="77777777" w:rsidR="00C73CD2" w:rsidRPr="009E468F" w:rsidRDefault="00C73CD2" w:rsidP="000A4A5C">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3E1258CC"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60E5542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8D9AE3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1FE26B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5C8CB5CC" w14:textId="77777777" w:rsidTr="000A4A5C">
        <w:trPr>
          <w:jc w:val="center"/>
        </w:trPr>
        <w:tc>
          <w:tcPr>
            <w:tcW w:w="1170" w:type="dxa"/>
            <w:tcBorders>
              <w:top w:val="single" w:sz="4" w:space="0" w:color="auto"/>
              <w:bottom w:val="single" w:sz="4" w:space="0" w:color="auto"/>
            </w:tcBorders>
            <w:shd w:val="clear" w:color="auto" w:fill="auto"/>
          </w:tcPr>
          <w:p w14:paraId="50202A3A" w14:textId="77777777" w:rsidR="00C73CD2" w:rsidRPr="009E468F" w:rsidRDefault="00C73CD2" w:rsidP="000A4A5C">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7D00CBB5"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2293DA6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D2DD6B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29300A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4E371A2F" w14:textId="77777777" w:rsidTr="000A4A5C">
        <w:trPr>
          <w:jc w:val="center"/>
        </w:trPr>
        <w:tc>
          <w:tcPr>
            <w:tcW w:w="1170" w:type="dxa"/>
            <w:tcBorders>
              <w:top w:val="single" w:sz="4" w:space="0" w:color="auto"/>
              <w:bottom w:val="single" w:sz="4" w:space="0" w:color="auto"/>
            </w:tcBorders>
            <w:shd w:val="clear" w:color="auto" w:fill="D9D9D9"/>
          </w:tcPr>
          <w:p w14:paraId="1D27369E"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4671E46" w14:textId="77777777" w:rsidR="00C73CD2" w:rsidRPr="009E468F" w:rsidRDefault="00C73CD2" w:rsidP="000A4A5C">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30112DD"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B3D5AEF"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BD67AEF" w14:textId="77777777" w:rsidR="00C73CD2" w:rsidRPr="009E468F" w:rsidRDefault="00C73CD2" w:rsidP="000A4A5C">
            <w:pPr>
              <w:spacing w:after="0"/>
              <w:rPr>
                <w:rFonts w:ascii="Arial" w:hAnsi="Arial"/>
                <w:b/>
                <w:color w:val="000000"/>
                <w:sz w:val="16"/>
                <w:szCs w:val="16"/>
              </w:rPr>
            </w:pPr>
          </w:p>
        </w:tc>
      </w:tr>
      <w:tr w:rsidR="00C73CD2" w:rsidRPr="009E468F" w14:paraId="26BD91B5" w14:textId="77777777" w:rsidTr="000A4A5C">
        <w:trPr>
          <w:jc w:val="center"/>
        </w:trPr>
        <w:tc>
          <w:tcPr>
            <w:tcW w:w="1170" w:type="dxa"/>
            <w:tcBorders>
              <w:top w:val="single" w:sz="4" w:space="0" w:color="auto"/>
              <w:bottom w:val="single" w:sz="4" w:space="0" w:color="auto"/>
            </w:tcBorders>
            <w:shd w:val="clear" w:color="auto" w:fill="auto"/>
          </w:tcPr>
          <w:p w14:paraId="32F4647A" w14:textId="77777777" w:rsidR="00C73CD2" w:rsidRPr="009E468F" w:rsidRDefault="00C73CD2" w:rsidP="000A4A5C">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64BF6945"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1E366AD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8AC72DF"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ABFAF86"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43D88C65" w14:textId="77777777" w:rsidTr="000A4A5C">
        <w:trPr>
          <w:jc w:val="center"/>
        </w:trPr>
        <w:tc>
          <w:tcPr>
            <w:tcW w:w="1170" w:type="dxa"/>
            <w:tcBorders>
              <w:top w:val="single" w:sz="4" w:space="0" w:color="auto"/>
              <w:bottom w:val="single" w:sz="4" w:space="0" w:color="auto"/>
            </w:tcBorders>
            <w:shd w:val="clear" w:color="auto" w:fill="auto"/>
          </w:tcPr>
          <w:p w14:paraId="518B8121" w14:textId="77777777" w:rsidR="00C73CD2" w:rsidRPr="009E468F" w:rsidRDefault="00C73CD2" w:rsidP="000A4A5C">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6FE5A78D"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5859C0E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6499744"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03CB42A"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08EAC27D" w14:textId="77777777" w:rsidTr="000A4A5C">
        <w:trPr>
          <w:jc w:val="center"/>
        </w:trPr>
        <w:tc>
          <w:tcPr>
            <w:tcW w:w="1170" w:type="dxa"/>
            <w:tcBorders>
              <w:top w:val="single" w:sz="4" w:space="0" w:color="auto"/>
              <w:bottom w:val="single" w:sz="4" w:space="0" w:color="auto"/>
            </w:tcBorders>
            <w:shd w:val="clear" w:color="auto" w:fill="auto"/>
          </w:tcPr>
          <w:p w14:paraId="658ED010" w14:textId="77777777" w:rsidR="00C73CD2" w:rsidRPr="009E468F" w:rsidRDefault="00C73CD2" w:rsidP="000A4A5C">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32D0D9B1"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113C3A0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E8A4F5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B12BD0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1A6C9229" w14:textId="77777777" w:rsidTr="000A4A5C">
        <w:trPr>
          <w:jc w:val="center"/>
        </w:trPr>
        <w:tc>
          <w:tcPr>
            <w:tcW w:w="1170" w:type="dxa"/>
            <w:tcBorders>
              <w:top w:val="single" w:sz="4" w:space="0" w:color="auto"/>
              <w:bottom w:val="single" w:sz="4" w:space="0" w:color="auto"/>
            </w:tcBorders>
            <w:shd w:val="clear" w:color="auto" w:fill="auto"/>
          </w:tcPr>
          <w:p w14:paraId="3133DC13" w14:textId="77777777" w:rsidR="00C73CD2" w:rsidRPr="009E468F" w:rsidRDefault="00C73CD2" w:rsidP="000A4A5C">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2D8E9441"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51DA42CD"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D418D5C"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6D8E8E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0F8C13E9" w14:textId="77777777" w:rsidTr="000A4A5C">
        <w:trPr>
          <w:jc w:val="center"/>
        </w:trPr>
        <w:tc>
          <w:tcPr>
            <w:tcW w:w="1170" w:type="dxa"/>
            <w:tcBorders>
              <w:top w:val="single" w:sz="4" w:space="0" w:color="auto"/>
              <w:bottom w:val="single" w:sz="4" w:space="0" w:color="auto"/>
            </w:tcBorders>
            <w:shd w:val="clear" w:color="auto" w:fill="auto"/>
          </w:tcPr>
          <w:p w14:paraId="522FDC00" w14:textId="77777777" w:rsidR="00C73CD2" w:rsidRPr="009E468F" w:rsidRDefault="00C73CD2" w:rsidP="000A4A5C">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1117D32E"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5A0D43C2"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9ED3E3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D78D4E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5A8A681D" w14:textId="77777777" w:rsidTr="000A4A5C">
        <w:trPr>
          <w:jc w:val="center"/>
        </w:trPr>
        <w:tc>
          <w:tcPr>
            <w:tcW w:w="1170" w:type="dxa"/>
            <w:tcBorders>
              <w:top w:val="single" w:sz="4" w:space="0" w:color="auto"/>
              <w:bottom w:val="single" w:sz="4" w:space="0" w:color="auto"/>
            </w:tcBorders>
            <w:shd w:val="clear" w:color="auto" w:fill="auto"/>
          </w:tcPr>
          <w:p w14:paraId="0BE48666" w14:textId="77777777" w:rsidR="00C73CD2" w:rsidRPr="009E468F" w:rsidRDefault="00C73CD2" w:rsidP="000A4A5C">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5904A5BC"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2256FD5B"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E4260A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382C34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79561439" w14:textId="77777777" w:rsidTr="000A4A5C">
        <w:trPr>
          <w:jc w:val="center"/>
        </w:trPr>
        <w:tc>
          <w:tcPr>
            <w:tcW w:w="1170" w:type="dxa"/>
            <w:tcBorders>
              <w:top w:val="single" w:sz="4" w:space="0" w:color="auto"/>
              <w:bottom w:val="single" w:sz="4" w:space="0" w:color="auto"/>
            </w:tcBorders>
            <w:shd w:val="clear" w:color="auto" w:fill="auto"/>
          </w:tcPr>
          <w:p w14:paraId="0AC8FAE7" w14:textId="77777777" w:rsidR="00C73CD2" w:rsidRPr="009E468F" w:rsidRDefault="00C73CD2" w:rsidP="000A4A5C">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5B4E25A4"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6006E77B"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3EB50E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58B3AA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1C9886ED" w14:textId="77777777" w:rsidTr="000A4A5C">
        <w:trPr>
          <w:jc w:val="center"/>
        </w:trPr>
        <w:tc>
          <w:tcPr>
            <w:tcW w:w="1170" w:type="dxa"/>
            <w:tcBorders>
              <w:top w:val="single" w:sz="4" w:space="0" w:color="auto"/>
              <w:bottom w:val="single" w:sz="4" w:space="0" w:color="auto"/>
            </w:tcBorders>
            <w:shd w:val="clear" w:color="auto" w:fill="auto"/>
          </w:tcPr>
          <w:p w14:paraId="7652BCC6" w14:textId="77777777" w:rsidR="00C73CD2" w:rsidRPr="009E468F" w:rsidRDefault="00C73CD2" w:rsidP="000A4A5C">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5F20F1B0"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0DE4CD39"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DA1C6D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2561CB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477D3CBB" w14:textId="77777777" w:rsidTr="000A4A5C">
        <w:trPr>
          <w:jc w:val="center"/>
        </w:trPr>
        <w:tc>
          <w:tcPr>
            <w:tcW w:w="1170" w:type="dxa"/>
            <w:tcBorders>
              <w:top w:val="single" w:sz="4" w:space="0" w:color="auto"/>
              <w:bottom w:val="single" w:sz="4" w:space="0" w:color="auto"/>
            </w:tcBorders>
            <w:shd w:val="clear" w:color="auto" w:fill="auto"/>
          </w:tcPr>
          <w:p w14:paraId="227D01E6" w14:textId="77777777" w:rsidR="00C73CD2" w:rsidRPr="009E468F" w:rsidRDefault="00C73CD2" w:rsidP="000A4A5C">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30BE9931"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1B07AEF7"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0CFFC1F"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607E231" w14:textId="77777777" w:rsidR="00C73CD2" w:rsidRPr="009E468F" w:rsidRDefault="00C73CD2" w:rsidP="000A4A5C">
            <w:pPr>
              <w:spacing w:after="0"/>
              <w:rPr>
                <w:rFonts w:ascii="Arial" w:hAnsi="Arial"/>
                <w:sz w:val="16"/>
                <w:szCs w:val="16"/>
              </w:rPr>
            </w:pPr>
          </w:p>
        </w:tc>
      </w:tr>
      <w:tr w:rsidR="00C73CD2" w:rsidRPr="009E468F" w14:paraId="43974C86" w14:textId="77777777" w:rsidTr="000A4A5C">
        <w:trPr>
          <w:jc w:val="center"/>
        </w:trPr>
        <w:tc>
          <w:tcPr>
            <w:tcW w:w="1170" w:type="dxa"/>
            <w:tcBorders>
              <w:top w:val="single" w:sz="4" w:space="0" w:color="auto"/>
              <w:bottom w:val="single" w:sz="4" w:space="0" w:color="auto"/>
            </w:tcBorders>
            <w:shd w:val="clear" w:color="auto" w:fill="auto"/>
          </w:tcPr>
          <w:p w14:paraId="2A8F9DFD" w14:textId="77777777" w:rsidR="00C73CD2" w:rsidRPr="009E468F" w:rsidRDefault="00C73CD2" w:rsidP="000A4A5C">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62ACB465"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16917D7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686A12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5E1697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69AD8697" w14:textId="77777777" w:rsidTr="000A4A5C">
        <w:trPr>
          <w:jc w:val="center"/>
        </w:trPr>
        <w:tc>
          <w:tcPr>
            <w:tcW w:w="1170" w:type="dxa"/>
            <w:tcBorders>
              <w:top w:val="single" w:sz="4" w:space="0" w:color="auto"/>
              <w:bottom w:val="single" w:sz="4" w:space="0" w:color="auto"/>
            </w:tcBorders>
            <w:shd w:val="clear" w:color="auto" w:fill="auto"/>
          </w:tcPr>
          <w:p w14:paraId="1E5F922A" w14:textId="77777777" w:rsidR="00C73CD2" w:rsidRPr="009E468F" w:rsidRDefault="00C73CD2" w:rsidP="000A4A5C">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537714CC" w14:textId="77777777" w:rsidR="00C73CD2" w:rsidRPr="009E468F" w:rsidRDefault="00C73CD2" w:rsidP="000A4A5C">
            <w:pPr>
              <w:spacing w:after="0"/>
              <w:rPr>
                <w:rFonts w:ascii="Arial" w:hAnsi="Arial"/>
                <w:sz w:val="16"/>
                <w:szCs w:val="16"/>
              </w:rPr>
            </w:pPr>
            <w:r w:rsidRPr="009E468F">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A65B12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A49CCE1"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C45B7EC"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50AB4E02" w14:textId="77777777" w:rsidTr="000A4A5C">
        <w:trPr>
          <w:jc w:val="center"/>
        </w:trPr>
        <w:tc>
          <w:tcPr>
            <w:tcW w:w="1170" w:type="dxa"/>
            <w:tcBorders>
              <w:top w:val="single" w:sz="4" w:space="0" w:color="auto"/>
              <w:bottom w:val="single" w:sz="4" w:space="0" w:color="auto"/>
            </w:tcBorders>
            <w:shd w:val="clear" w:color="auto" w:fill="D9D9D9"/>
          </w:tcPr>
          <w:p w14:paraId="41112EFD" w14:textId="77777777" w:rsidR="00C73CD2" w:rsidRPr="009E468F" w:rsidRDefault="00C73CD2" w:rsidP="000A4A5C">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B447B79" w14:textId="77777777" w:rsidR="00C73CD2" w:rsidRPr="009E468F" w:rsidRDefault="00C73CD2" w:rsidP="000A4A5C">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D41A973"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B0E681B"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BCD103" w14:textId="77777777" w:rsidR="00C73CD2" w:rsidRPr="009E468F" w:rsidRDefault="00C73CD2" w:rsidP="000A4A5C">
            <w:pPr>
              <w:spacing w:after="0"/>
              <w:rPr>
                <w:rFonts w:ascii="Arial" w:hAnsi="Arial"/>
                <w:b/>
                <w:sz w:val="16"/>
                <w:szCs w:val="16"/>
              </w:rPr>
            </w:pPr>
          </w:p>
        </w:tc>
      </w:tr>
      <w:tr w:rsidR="00C73CD2" w:rsidRPr="009E468F" w14:paraId="0E627CCB" w14:textId="77777777" w:rsidTr="000A4A5C">
        <w:trPr>
          <w:jc w:val="center"/>
        </w:trPr>
        <w:tc>
          <w:tcPr>
            <w:tcW w:w="1170" w:type="dxa"/>
            <w:tcBorders>
              <w:top w:val="single" w:sz="4" w:space="0" w:color="auto"/>
              <w:bottom w:val="single" w:sz="4" w:space="0" w:color="auto"/>
            </w:tcBorders>
            <w:shd w:val="clear" w:color="auto" w:fill="D9D9D9"/>
          </w:tcPr>
          <w:p w14:paraId="56DC8E8C" w14:textId="77777777" w:rsidR="00C73CD2" w:rsidRPr="009E468F" w:rsidRDefault="00C73CD2" w:rsidP="000A4A5C">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6655794F"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781BAD7A" w14:textId="77777777" w:rsidR="00C73CD2" w:rsidRPr="009E468F" w:rsidRDefault="00C73CD2" w:rsidP="000A4A5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8DB2318" w14:textId="77777777" w:rsidR="00C73CD2" w:rsidRPr="009E468F" w:rsidRDefault="00C73CD2" w:rsidP="000A4A5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9DE40A2" w14:textId="77777777" w:rsidR="00C73CD2" w:rsidRPr="009E468F" w:rsidRDefault="00C73CD2" w:rsidP="000A4A5C">
            <w:pPr>
              <w:spacing w:after="0"/>
              <w:rPr>
                <w:rFonts w:ascii="Arial" w:hAnsi="Arial"/>
                <w:b/>
                <w:sz w:val="16"/>
                <w:szCs w:val="16"/>
              </w:rPr>
            </w:pPr>
          </w:p>
        </w:tc>
      </w:tr>
      <w:tr w:rsidR="00C73CD2" w:rsidRPr="009E468F" w14:paraId="1558C374" w14:textId="77777777" w:rsidTr="000A4A5C">
        <w:trPr>
          <w:jc w:val="center"/>
        </w:trPr>
        <w:tc>
          <w:tcPr>
            <w:tcW w:w="1170" w:type="dxa"/>
            <w:tcBorders>
              <w:top w:val="single" w:sz="4" w:space="0" w:color="auto"/>
              <w:bottom w:val="single" w:sz="4" w:space="0" w:color="auto"/>
            </w:tcBorders>
            <w:shd w:val="clear" w:color="auto" w:fill="auto"/>
          </w:tcPr>
          <w:p w14:paraId="735A2779" w14:textId="77777777" w:rsidR="00C73CD2" w:rsidRPr="009E468F" w:rsidRDefault="00C73CD2" w:rsidP="000A4A5C">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64A941D8" w14:textId="77777777" w:rsidR="00C73CD2" w:rsidRPr="009E468F" w:rsidRDefault="00C73CD2" w:rsidP="000A4A5C">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4C4FE31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FC7F194"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48B76C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5A605BBA" w14:textId="77777777" w:rsidTr="000A4A5C">
        <w:trPr>
          <w:jc w:val="center"/>
        </w:trPr>
        <w:tc>
          <w:tcPr>
            <w:tcW w:w="1170" w:type="dxa"/>
            <w:tcBorders>
              <w:top w:val="single" w:sz="4" w:space="0" w:color="auto"/>
              <w:bottom w:val="single" w:sz="4" w:space="0" w:color="auto"/>
            </w:tcBorders>
            <w:shd w:val="clear" w:color="auto" w:fill="auto"/>
          </w:tcPr>
          <w:p w14:paraId="094F0918" w14:textId="77777777" w:rsidR="00C73CD2" w:rsidRPr="009E468F" w:rsidRDefault="00C73CD2" w:rsidP="000A4A5C">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381C89ED" w14:textId="77777777" w:rsidR="00C73CD2" w:rsidRPr="009E468F" w:rsidRDefault="00C73CD2" w:rsidP="000A4A5C">
            <w:pPr>
              <w:spacing w:after="0"/>
              <w:rPr>
                <w:rFonts w:ascii="Arial" w:hAnsi="Arial"/>
                <w:sz w:val="16"/>
                <w:szCs w:val="16"/>
              </w:rPr>
            </w:pPr>
            <w:r w:rsidRPr="009E468F">
              <w:rPr>
                <w:rFonts w:ascii="Arial" w:hAnsi="Arial"/>
                <w:sz w:val="16"/>
                <w:szCs w:val="16"/>
              </w:rPr>
              <w:t xml:space="preserve">Steering of UE in roaming during registration/security check successful but SOR Transparent container indicates ACK </w:t>
            </w:r>
            <w:proofErr w:type="gramStart"/>
            <w:r w:rsidRPr="009E468F">
              <w:rPr>
                <w:rFonts w:ascii="Arial" w:hAnsi="Arial"/>
                <w:sz w:val="16"/>
                <w:szCs w:val="16"/>
              </w:rPr>
              <w:t>has been NOT been</w:t>
            </w:r>
            <w:proofErr w:type="gramEnd"/>
            <w:r w:rsidRPr="009E468F">
              <w:rPr>
                <w:rFonts w:ascii="Arial" w:hAnsi="Arial"/>
                <w:sz w:val="16"/>
                <w:szCs w:val="16"/>
              </w:rPr>
              <w:t xml:space="preserve"> requested</w:t>
            </w:r>
          </w:p>
        </w:tc>
        <w:tc>
          <w:tcPr>
            <w:tcW w:w="810" w:type="dxa"/>
            <w:tcBorders>
              <w:top w:val="single" w:sz="4" w:space="0" w:color="auto"/>
              <w:bottom w:val="single" w:sz="4" w:space="0" w:color="auto"/>
            </w:tcBorders>
            <w:shd w:val="clear" w:color="auto" w:fill="auto"/>
          </w:tcPr>
          <w:p w14:paraId="39E42962"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11457BE"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476BDEA"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1B7AE55" w14:textId="77777777" w:rsidTr="000A4A5C">
        <w:trPr>
          <w:jc w:val="center"/>
        </w:trPr>
        <w:tc>
          <w:tcPr>
            <w:tcW w:w="1170" w:type="dxa"/>
            <w:tcBorders>
              <w:top w:val="single" w:sz="4" w:space="0" w:color="auto"/>
              <w:bottom w:val="single" w:sz="4" w:space="0" w:color="auto"/>
            </w:tcBorders>
            <w:shd w:val="clear" w:color="auto" w:fill="auto"/>
          </w:tcPr>
          <w:p w14:paraId="3DABC9DE" w14:textId="77777777" w:rsidR="00C73CD2" w:rsidRPr="009E468F" w:rsidRDefault="00C73CD2" w:rsidP="000A4A5C">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026C1555"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077AFC87"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43685B0"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AB375B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56C9CBC7" w14:textId="77777777" w:rsidTr="000A4A5C">
        <w:trPr>
          <w:jc w:val="center"/>
        </w:trPr>
        <w:tc>
          <w:tcPr>
            <w:tcW w:w="1170" w:type="dxa"/>
            <w:tcBorders>
              <w:top w:val="single" w:sz="4" w:space="0" w:color="auto"/>
              <w:bottom w:val="single" w:sz="4" w:space="0" w:color="auto"/>
            </w:tcBorders>
            <w:shd w:val="clear" w:color="auto" w:fill="auto"/>
          </w:tcPr>
          <w:p w14:paraId="1EA7C198" w14:textId="77777777" w:rsidR="00C73CD2" w:rsidRPr="009E468F" w:rsidRDefault="00C73CD2" w:rsidP="000A4A5C">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24BAA3B9"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2727B49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947751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5638AA0"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C152669" w14:textId="77777777" w:rsidTr="000A4A5C">
        <w:trPr>
          <w:jc w:val="center"/>
        </w:trPr>
        <w:tc>
          <w:tcPr>
            <w:tcW w:w="1170" w:type="dxa"/>
            <w:tcBorders>
              <w:top w:val="single" w:sz="4" w:space="0" w:color="auto"/>
              <w:bottom w:val="single" w:sz="4" w:space="0" w:color="auto"/>
            </w:tcBorders>
            <w:shd w:val="clear" w:color="auto" w:fill="auto"/>
          </w:tcPr>
          <w:p w14:paraId="169B7F37"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66C265D"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5E089F44" w14:textId="77777777" w:rsidR="00C73CD2" w:rsidRPr="009E468F" w:rsidRDefault="00C73CD2" w:rsidP="000A4A5C">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0BD2D99C" w14:textId="77777777" w:rsidR="00C73CD2" w:rsidRPr="009E468F" w:rsidRDefault="00C73CD2" w:rsidP="000A4A5C">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32F2EA59"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UEs supporting 5G Core</w:t>
            </w:r>
          </w:p>
        </w:tc>
      </w:tr>
      <w:tr w:rsidR="00C73CD2" w:rsidRPr="009E468F" w14:paraId="57CAD64B" w14:textId="77777777" w:rsidTr="000A4A5C">
        <w:trPr>
          <w:jc w:val="center"/>
        </w:trPr>
        <w:tc>
          <w:tcPr>
            <w:tcW w:w="1170" w:type="dxa"/>
            <w:tcBorders>
              <w:top w:val="single" w:sz="4" w:space="0" w:color="auto"/>
              <w:bottom w:val="single" w:sz="4" w:space="0" w:color="auto"/>
            </w:tcBorders>
            <w:shd w:val="clear" w:color="auto" w:fill="auto"/>
          </w:tcPr>
          <w:p w14:paraId="426F47F6"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2287C96"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 xml:space="preserve">Steering of UE in roaming during registration/security check unsuccessful but </w:t>
            </w:r>
            <w:r w:rsidRPr="009E468F">
              <w:rPr>
                <w:rFonts w:ascii="Arial" w:eastAsia="SimSun" w:hAnsi="Arial"/>
                <w:sz w:val="16"/>
                <w:szCs w:val="16"/>
              </w:rPr>
              <w:lastRenderedPageBreak/>
              <w:t>emergency service pending to be activated</w:t>
            </w:r>
          </w:p>
        </w:tc>
        <w:tc>
          <w:tcPr>
            <w:tcW w:w="810" w:type="dxa"/>
            <w:tcBorders>
              <w:top w:val="single" w:sz="4" w:space="0" w:color="auto"/>
              <w:bottom w:val="single" w:sz="4" w:space="0" w:color="auto"/>
            </w:tcBorders>
            <w:shd w:val="clear" w:color="auto" w:fill="auto"/>
          </w:tcPr>
          <w:p w14:paraId="264066A1" w14:textId="77777777" w:rsidR="00C73CD2" w:rsidRPr="009E468F" w:rsidRDefault="00C73CD2" w:rsidP="000A4A5C">
            <w:pPr>
              <w:keepNext/>
              <w:keepLines/>
              <w:spacing w:after="0"/>
              <w:jc w:val="center"/>
              <w:rPr>
                <w:rFonts w:ascii="Arial" w:hAnsi="Arial"/>
                <w:sz w:val="16"/>
              </w:rPr>
            </w:pPr>
            <w:r w:rsidRPr="009E468F">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0FADE3B1" w14:textId="77777777" w:rsidR="00C73CD2" w:rsidRPr="009E468F" w:rsidRDefault="00C73CD2" w:rsidP="000A4A5C">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1D04AF6E" w14:textId="77777777" w:rsidR="00C73CD2" w:rsidRPr="009E468F" w:rsidRDefault="00C73CD2" w:rsidP="000A4A5C">
            <w:pPr>
              <w:spacing w:after="0"/>
              <w:rPr>
                <w:rFonts w:ascii="Arial" w:hAnsi="Arial"/>
                <w:sz w:val="16"/>
                <w:szCs w:val="16"/>
              </w:rPr>
            </w:pPr>
            <w:r w:rsidRPr="009E468F">
              <w:rPr>
                <w:rFonts w:ascii="Arial" w:eastAsia="SimSun" w:hAnsi="Arial"/>
                <w:sz w:val="16"/>
                <w:szCs w:val="16"/>
              </w:rPr>
              <w:t>UEs supporting 5G Core</w:t>
            </w:r>
          </w:p>
        </w:tc>
      </w:tr>
      <w:tr w:rsidR="00C73CD2" w:rsidRPr="009E468F" w14:paraId="2945EE1E" w14:textId="77777777" w:rsidTr="000A4A5C">
        <w:trPr>
          <w:jc w:val="center"/>
        </w:trPr>
        <w:tc>
          <w:tcPr>
            <w:tcW w:w="1170" w:type="dxa"/>
            <w:tcBorders>
              <w:top w:val="single" w:sz="4" w:space="0" w:color="auto"/>
              <w:bottom w:val="single" w:sz="4" w:space="0" w:color="auto"/>
            </w:tcBorders>
            <w:shd w:val="clear" w:color="auto" w:fill="auto"/>
          </w:tcPr>
          <w:p w14:paraId="1B8BD217" w14:textId="77777777" w:rsidR="00C73CD2" w:rsidRPr="009E468F" w:rsidRDefault="00C73CD2" w:rsidP="000A4A5C">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5E0783D6"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61598D85"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3970CEB"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4D778E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08DD2CEB" w14:textId="77777777" w:rsidTr="000A4A5C">
        <w:trPr>
          <w:jc w:val="center"/>
        </w:trPr>
        <w:tc>
          <w:tcPr>
            <w:tcW w:w="1170" w:type="dxa"/>
            <w:tcBorders>
              <w:top w:val="single" w:sz="4" w:space="0" w:color="auto"/>
              <w:bottom w:val="single" w:sz="4" w:space="0" w:color="auto"/>
            </w:tcBorders>
            <w:shd w:val="clear" w:color="auto" w:fill="auto"/>
          </w:tcPr>
          <w:p w14:paraId="7ACCB136" w14:textId="77777777" w:rsidR="00C73CD2" w:rsidRPr="009E468F" w:rsidRDefault="00C73CD2" w:rsidP="000A4A5C">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19B76D4A"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2CE86F59"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C047D66"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34BAA9E"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3772A24" w14:textId="77777777" w:rsidTr="000A4A5C">
        <w:trPr>
          <w:jc w:val="center"/>
        </w:trPr>
        <w:tc>
          <w:tcPr>
            <w:tcW w:w="1170" w:type="dxa"/>
            <w:tcBorders>
              <w:top w:val="single" w:sz="4" w:space="0" w:color="auto"/>
              <w:bottom w:val="single" w:sz="4" w:space="0" w:color="auto"/>
            </w:tcBorders>
            <w:shd w:val="clear" w:color="auto" w:fill="auto"/>
          </w:tcPr>
          <w:p w14:paraId="2810EBB9" w14:textId="77777777" w:rsidR="00C73CD2" w:rsidRPr="009E468F" w:rsidRDefault="00C73CD2" w:rsidP="000A4A5C">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2C2FD318" w14:textId="77777777" w:rsidR="00C73CD2" w:rsidRPr="009E468F" w:rsidRDefault="00C73CD2" w:rsidP="000A4A5C">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41C20178" w14:textId="77777777" w:rsidR="00C73CD2" w:rsidRPr="009E468F" w:rsidRDefault="00C73CD2" w:rsidP="000A4A5C">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ABF2E33" w14:textId="77777777" w:rsidR="00C73CD2" w:rsidRPr="009E468F" w:rsidRDefault="00C73CD2" w:rsidP="000A4A5C">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35C355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41782310" w14:textId="77777777" w:rsidTr="000A4A5C">
        <w:trPr>
          <w:jc w:val="center"/>
        </w:trPr>
        <w:tc>
          <w:tcPr>
            <w:tcW w:w="1170" w:type="dxa"/>
            <w:tcBorders>
              <w:top w:val="single" w:sz="4" w:space="0" w:color="auto"/>
              <w:bottom w:val="single" w:sz="4" w:space="0" w:color="auto"/>
            </w:tcBorders>
            <w:shd w:val="clear" w:color="auto" w:fill="D9D9D9"/>
          </w:tcPr>
          <w:p w14:paraId="2D987142"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4C3DC412"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897D13C"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342DDCF"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7444782" w14:textId="77777777" w:rsidR="00C73CD2" w:rsidRPr="009E468F" w:rsidRDefault="00C73CD2" w:rsidP="000A4A5C">
            <w:pPr>
              <w:spacing w:after="0"/>
              <w:rPr>
                <w:rFonts w:ascii="Arial" w:hAnsi="Arial"/>
                <w:b/>
                <w:color w:val="000000"/>
                <w:sz w:val="16"/>
                <w:szCs w:val="16"/>
              </w:rPr>
            </w:pPr>
          </w:p>
        </w:tc>
      </w:tr>
      <w:tr w:rsidR="00C73CD2" w:rsidRPr="009E468F" w14:paraId="1AAF0016" w14:textId="77777777" w:rsidTr="000A4A5C">
        <w:trPr>
          <w:jc w:val="center"/>
        </w:trPr>
        <w:tc>
          <w:tcPr>
            <w:tcW w:w="1170" w:type="dxa"/>
            <w:tcBorders>
              <w:top w:val="single" w:sz="4" w:space="0" w:color="auto"/>
              <w:bottom w:val="single" w:sz="4" w:space="0" w:color="auto"/>
            </w:tcBorders>
            <w:shd w:val="clear" w:color="auto" w:fill="D9D9D9"/>
          </w:tcPr>
          <w:p w14:paraId="38E5F8AD"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6981D2D9"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3482AC0B"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40EFA57"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DA69501" w14:textId="77777777" w:rsidR="00C73CD2" w:rsidRPr="009E468F" w:rsidRDefault="00C73CD2" w:rsidP="000A4A5C">
            <w:pPr>
              <w:spacing w:after="0"/>
              <w:rPr>
                <w:rFonts w:ascii="Arial" w:hAnsi="Arial"/>
                <w:b/>
                <w:color w:val="000000"/>
                <w:sz w:val="16"/>
                <w:szCs w:val="16"/>
              </w:rPr>
            </w:pPr>
          </w:p>
        </w:tc>
      </w:tr>
      <w:tr w:rsidR="00C73CD2" w:rsidRPr="009E468F" w14:paraId="1CA495D6" w14:textId="77777777" w:rsidTr="000A4A5C">
        <w:trPr>
          <w:jc w:val="center"/>
        </w:trPr>
        <w:tc>
          <w:tcPr>
            <w:tcW w:w="1170" w:type="dxa"/>
            <w:tcBorders>
              <w:top w:val="single" w:sz="4" w:space="0" w:color="auto"/>
              <w:bottom w:val="single" w:sz="4" w:space="0" w:color="auto"/>
            </w:tcBorders>
            <w:shd w:val="clear" w:color="auto" w:fill="auto"/>
          </w:tcPr>
          <w:p w14:paraId="46A312B9" w14:textId="77777777" w:rsidR="00C73CD2" w:rsidRPr="009E468F" w:rsidRDefault="00C73CD2" w:rsidP="000A4A5C">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79122F07" w14:textId="77777777" w:rsidR="00C73CD2" w:rsidRPr="009E468F" w:rsidRDefault="00C73CD2" w:rsidP="000A4A5C">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49A307FE"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E767D35"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2AE1D3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RRC_INACTIVE</w:t>
            </w:r>
          </w:p>
        </w:tc>
      </w:tr>
      <w:tr w:rsidR="00C73CD2" w:rsidRPr="009E468F" w14:paraId="430718BC" w14:textId="77777777" w:rsidTr="000A4A5C">
        <w:trPr>
          <w:jc w:val="center"/>
        </w:trPr>
        <w:tc>
          <w:tcPr>
            <w:tcW w:w="1170" w:type="dxa"/>
            <w:tcBorders>
              <w:top w:val="single" w:sz="4" w:space="0" w:color="auto"/>
              <w:bottom w:val="single" w:sz="4" w:space="0" w:color="auto"/>
            </w:tcBorders>
            <w:shd w:val="clear" w:color="auto" w:fill="auto"/>
          </w:tcPr>
          <w:p w14:paraId="71150323" w14:textId="77777777" w:rsidR="00C73CD2" w:rsidRPr="009E468F" w:rsidRDefault="00C73CD2" w:rsidP="000A4A5C">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4E265218" w14:textId="77777777" w:rsidR="00C73CD2" w:rsidRPr="009E468F" w:rsidRDefault="00C73CD2" w:rsidP="000A4A5C">
            <w:pPr>
              <w:spacing w:after="0"/>
              <w:rPr>
                <w:rFonts w:ascii="Arial" w:hAnsi="Arial"/>
                <w:sz w:val="16"/>
                <w:szCs w:val="16"/>
              </w:rPr>
            </w:pPr>
            <w:r w:rsidRPr="009E468F">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2F2850A4"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8AA68F6"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C8986D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RRC_INACTIVE</w:t>
            </w:r>
          </w:p>
        </w:tc>
      </w:tr>
      <w:tr w:rsidR="00C73CD2" w:rsidRPr="009E468F" w14:paraId="3DA8DA58" w14:textId="77777777" w:rsidTr="000A4A5C">
        <w:trPr>
          <w:jc w:val="center"/>
        </w:trPr>
        <w:tc>
          <w:tcPr>
            <w:tcW w:w="1170" w:type="dxa"/>
            <w:tcBorders>
              <w:top w:val="single" w:sz="4" w:space="0" w:color="auto"/>
              <w:bottom w:val="single" w:sz="4" w:space="0" w:color="auto"/>
            </w:tcBorders>
            <w:shd w:val="clear" w:color="auto" w:fill="D9D9D9"/>
          </w:tcPr>
          <w:p w14:paraId="024CBF57" w14:textId="77777777" w:rsidR="00C73CD2" w:rsidRPr="009E468F" w:rsidRDefault="00C73CD2" w:rsidP="000A4A5C">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55551451"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3BF94B9C" w14:textId="77777777" w:rsidR="00C73CD2" w:rsidRPr="009E468F" w:rsidRDefault="00C73CD2" w:rsidP="000A4A5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5D66487" w14:textId="77777777" w:rsidR="00C73CD2" w:rsidRPr="009E468F" w:rsidRDefault="00C73CD2" w:rsidP="000A4A5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CDB8C78" w14:textId="77777777" w:rsidR="00C73CD2" w:rsidRPr="009E468F" w:rsidRDefault="00C73CD2" w:rsidP="000A4A5C">
            <w:pPr>
              <w:spacing w:after="0"/>
              <w:rPr>
                <w:rFonts w:ascii="Arial" w:hAnsi="Arial"/>
                <w:b/>
                <w:color w:val="000000"/>
                <w:sz w:val="16"/>
                <w:szCs w:val="16"/>
              </w:rPr>
            </w:pPr>
          </w:p>
        </w:tc>
      </w:tr>
      <w:tr w:rsidR="00C73CD2" w:rsidRPr="009E468F" w14:paraId="2EC9A354" w14:textId="77777777" w:rsidTr="000A4A5C">
        <w:trPr>
          <w:jc w:val="center"/>
        </w:trPr>
        <w:tc>
          <w:tcPr>
            <w:tcW w:w="1170" w:type="dxa"/>
            <w:tcBorders>
              <w:top w:val="single" w:sz="4" w:space="0" w:color="auto"/>
              <w:bottom w:val="single" w:sz="4" w:space="0" w:color="auto"/>
            </w:tcBorders>
            <w:shd w:val="clear" w:color="auto" w:fill="auto"/>
          </w:tcPr>
          <w:p w14:paraId="11CD3A76"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9488834"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3E9DE35F"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A287AFE"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0E03470E"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C73CD2" w:rsidRPr="009E468F" w14:paraId="707AF751" w14:textId="77777777" w:rsidTr="000A4A5C">
        <w:trPr>
          <w:jc w:val="center"/>
        </w:trPr>
        <w:tc>
          <w:tcPr>
            <w:tcW w:w="1170" w:type="dxa"/>
            <w:tcBorders>
              <w:top w:val="single" w:sz="4" w:space="0" w:color="auto"/>
              <w:bottom w:val="single" w:sz="4" w:space="0" w:color="auto"/>
            </w:tcBorders>
            <w:shd w:val="clear" w:color="auto" w:fill="auto"/>
          </w:tcPr>
          <w:p w14:paraId="088B8CAF"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CA0CDC5"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002E13F"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9881045"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3E4ED93"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C73CD2" w:rsidRPr="009E468F" w14:paraId="43D569A5" w14:textId="77777777" w:rsidTr="000A4A5C">
        <w:trPr>
          <w:jc w:val="center"/>
        </w:trPr>
        <w:tc>
          <w:tcPr>
            <w:tcW w:w="1170" w:type="dxa"/>
            <w:tcBorders>
              <w:top w:val="single" w:sz="4" w:space="0" w:color="auto"/>
              <w:bottom w:val="single" w:sz="4" w:space="0" w:color="auto"/>
            </w:tcBorders>
            <w:shd w:val="clear" w:color="auto" w:fill="D9D9D9"/>
          </w:tcPr>
          <w:p w14:paraId="386ED33D" w14:textId="77777777" w:rsidR="00C73CD2" w:rsidRPr="009E468F" w:rsidRDefault="00C73CD2" w:rsidP="000A4A5C">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0EAAABE5" w14:textId="77777777" w:rsidR="00C73CD2" w:rsidRPr="009E468F" w:rsidRDefault="00C73CD2" w:rsidP="000A4A5C">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449136C6" w14:textId="77777777" w:rsidR="00C73CD2" w:rsidRPr="009E468F"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EF27D1" w14:textId="77777777" w:rsidR="00C73CD2" w:rsidRPr="009E468F"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ED74742" w14:textId="77777777" w:rsidR="00C73CD2" w:rsidRPr="009E468F" w:rsidRDefault="00C73CD2" w:rsidP="000A4A5C">
            <w:pPr>
              <w:spacing w:after="0"/>
              <w:rPr>
                <w:rFonts w:ascii="Arial" w:hAnsi="Arial"/>
                <w:color w:val="000000"/>
                <w:sz w:val="16"/>
                <w:szCs w:val="16"/>
              </w:rPr>
            </w:pPr>
          </w:p>
        </w:tc>
      </w:tr>
      <w:tr w:rsidR="00C73CD2" w:rsidRPr="009E468F" w14:paraId="6D00449A" w14:textId="77777777" w:rsidTr="000A4A5C">
        <w:trPr>
          <w:jc w:val="center"/>
        </w:trPr>
        <w:tc>
          <w:tcPr>
            <w:tcW w:w="1170" w:type="dxa"/>
            <w:tcBorders>
              <w:top w:val="single" w:sz="4" w:space="0" w:color="auto"/>
              <w:bottom w:val="single" w:sz="4" w:space="0" w:color="auto"/>
            </w:tcBorders>
            <w:shd w:val="clear" w:color="auto" w:fill="auto"/>
          </w:tcPr>
          <w:p w14:paraId="6D42C165"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35023375"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307CDB68"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0F9FEB2"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51ACCB4E" w14:textId="77777777" w:rsidR="00C73CD2" w:rsidRPr="009E468F" w:rsidRDefault="00C73CD2" w:rsidP="000A4A5C">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C73CD2" w:rsidRPr="009E468F" w14:paraId="1F5ECB97" w14:textId="77777777" w:rsidTr="000A4A5C">
        <w:trPr>
          <w:jc w:val="center"/>
        </w:trPr>
        <w:tc>
          <w:tcPr>
            <w:tcW w:w="1170" w:type="dxa"/>
            <w:tcBorders>
              <w:top w:val="single" w:sz="4" w:space="0" w:color="auto"/>
              <w:bottom w:val="single" w:sz="4" w:space="0" w:color="auto"/>
            </w:tcBorders>
            <w:shd w:val="clear" w:color="auto" w:fill="D9D9D9"/>
          </w:tcPr>
          <w:p w14:paraId="3E54BCE9" w14:textId="77777777" w:rsidR="00C73CD2" w:rsidRPr="009E468F" w:rsidRDefault="00C73CD2" w:rsidP="000A4A5C">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53DFFEF3" w14:textId="77777777" w:rsidR="00C73CD2" w:rsidRPr="009E468F" w:rsidRDefault="00C73CD2" w:rsidP="000A4A5C">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534494FB" w14:textId="77777777" w:rsidR="00C73CD2" w:rsidRPr="009E468F"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9143FD2" w14:textId="77777777" w:rsidR="00C73CD2" w:rsidRPr="009E468F"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68E11E93" w14:textId="77777777" w:rsidR="00C73CD2" w:rsidRPr="009E468F" w:rsidRDefault="00C73CD2" w:rsidP="000A4A5C">
            <w:pPr>
              <w:spacing w:after="0"/>
              <w:rPr>
                <w:rFonts w:ascii="Arial" w:hAnsi="Arial"/>
                <w:color w:val="000000"/>
                <w:sz w:val="16"/>
                <w:szCs w:val="16"/>
              </w:rPr>
            </w:pPr>
          </w:p>
        </w:tc>
      </w:tr>
      <w:tr w:rsidR="00C73CD2" w:rsidRPr="009E468F" w14:paraId="0BE06643" w14:textId="77777777" w:rsidTr="000A4A5C">
        <w:trPr>
          <w:jc w:val="center"/>
        </w:trPr>
        <w:tc>
          <w:tcPr>
            <w:tcW w:w="1170" w:type="dxa"/>
            <w:tcBorders>
              <w:top w:val="single" w:sz="4" w:space="0" w:color="auto"/>
              <w:bottom w:val="single" w:sz="4" w:space="0" w:color="auto"/>
            </w:tcBorders>
            <w:shd w:val="clear" w:color="auto" w:fill="D9D9D9"/>
          </w:tcPr>
          <w:p w14:paraId="12B51FB3" w14:textId="77777777" w:rsidR="00C73CD2" w:rsidRPr="009E468F" w:rsidRDefault="00C73CD2" w:rsidP="000A4A5C">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498DC036" w14:textId="77777777" w:rsidR="00C73CD2" w:rsidRPr="009E468F" w:rsidRDefault="00C73CD2" w:rsidP="000A4A5C">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E13BB92" w14:textId="77777777" w:rsidR="00C73CD2" w:rsidRPr="009E468F"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360FB5B8" w14:textId="77777777" w:rsidR="00C73CD2" w:rsidRPr="009E468F"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13BB19FB" w14:textId="77777777" w:rsidR="00C73CD2" w:rsidRPr="009E468F" w:rsidRDefault="00C73CD2" w:rsidP="000A4A5C">
            <w:pPr>
              <w:spacing w:after="0"/>
              <w:rPr>
                <w:rFonts w:ascii="Arial" w:hAnsi="Arial"/>
                <w:color w:val="000000"/>
                <w:sz w:val="16"/>
                <w:szCs w:val="16"/>
              </w:rPr>
            </w:pPr>
          </w:p>
        </w:tc>
      </w:tr>
      <w:tr w:rsidR="00C73CD2" w:rsidRPr="009E468F" w14:paraId="7CC946FB" w14:textId="77777777" w:rsidTr="000A4A5C">
        <w:trPr>
          <w:jc w:val="center"/>
        </w:trPr>
        <w:tc>
          <w:tcPr>
            <w:tcW w:w="1170" w:type="dxa"/>
            <w:tcBorders>
              <w:top w:val="single" w:sz="4" w:space="0" w:color="auto"/>
              <w:bottom w:val="single" w:sz="4" w:space="0" w:color="auto"/>
            </w:tcBorders>
            <w:shd w:val="clear" w:color="auto" w:fill="auto"/>
          </w:tcPr>
          <w:p w14:paraId="3ABFD508"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6C5C72B0"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31A8C186"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21507A0"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6BD245B6"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UEs supporting 5G Core and SNPN</w:t>
            </w:r>
          </w:p>
        </w:tc>
      </w:tr>
      <w:tr w:rsidR="00C73CD2" w:rsidRPr="009E468F" w14:paraId="2764BEDD" w14:textId="77777777" w:rsidTr="000A4A5C">
        <w:trPr>
          <w:jc w:val="center"/>
        </w:trPr>
        <w:tc>
          <w:tcPr>
            <w:tcW w:w="1170" w:type="dxa"/>
            <w:tcBorders>
              <w:top w:val="single" w:sz="4" w:space="0" w:color="auto"/>
              <w:bottom w:val="single" w:sz="4" w:space="0" w:color="auto"/>
            </w:tcBorders>
            <w:shd w:val="clear" w:color="auto" w:fill="auto"/>
          </w:tcPr>
          <w:p w14:paraId="50B512BA"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4D9C5A0A"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0236FDC4"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2B1EA4C"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4E7631E3"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UEs supporting 5G Core and SNPN</w:t>
            </w:r>
          </w:p>
        </w:tc>
      </w:tr>
      <w:tr w:rsidR="00C73CD2" w:rsidRPr="009E468F" w14:paraId="73850B40" w14:textId="77777777" w:rsidTr="000A4A5C">
        <w:trPr>
          <w:jc w:val="center"/>
        </w:trPr>
        <w:tc>
          <w:tcPr>
            <w:tcW w:w="1170" w:type="dxa"/>
            <w:tcBorders>
              <w:top w:val="single" w:sz="4" w:space="0" w:color="auto"/>
              <w:bottom w:val="single" w:sz="4" w:space="0" w:color="auto"/>
            </w:tcBorders>
            <w:shd w:val="clear" w:color="auto" w:fill="auto"/>
          </w:tcPr>
          <w:p w14:paraId="5EFADF41" w14:textId="77777777" w:rsidR="00C73CD2" w:rsidRPr="009E468F" w:rsidRDefault="00C73CD2" w:rsidP="000A4A5C">
            <w:pPr>
              <w:spacing w:after="0"/>
              <w:rPr>
                <w:rFonts w:ascii="Arial" w:hAnsi="Arial"/>
                <w:sz w:val="16"/>
                <w:szCs w:val="16"/>
              </w:rPr>
            </w:pPr>
            <w:r>
              <w:rPr>
                <w:rFonts w:ascii="Arial" w:hAnsi="Arial"/>
                <w:sz w:val="16"/>
                <w:szCs w:val="16"/>
                <w:lang w:val="fr-FR"/>
              </w:rPr>
              <w:t>6.5.1.3</w:t>
            </w:r>
          </w:p>
        </w:tc>
        <w:tc>
          <w:tcPr>
            <w:tcW w:w="3502" w:type="dxa"/>
            <w:tcBorders>
              <w:top w:val="single" w:sz="4" w:space="0" w:color="auto"/>
              <w:bottom w:val="single" w:sz="4" w:space="0" w:color="auto"/>
            </w:tcBorders>
            <w:shd w:val="clear" w:color="auto" w:fill="auto"/>
          </w:tcPr>
          <w:p w14:paraId="59539894" w14:textId="77777777" w:rsidR="00C73CD2" w:rsidRPr="009E468F" w:rsidRDefault="00C73CD2" w:rsidP="000A4A5C">
            <w:pPr>
              <w:spacing w:after="0"/>
              <w:rPr>
                <w:rFonts w:ascii="Arial" w:hAnsi="Arial"/>
                <w:sz w:val="16"/>
                <w:szCs w:val="16"/>
              </w:rPr>
            </w:pPr>
            <w:r>
              <w:rPr>
                <w:rFonts w:ascii="Arial" w:hAnsi="Arial"/>
                <w:sz w:val="16"/>
                <w:szCs w:val="16"/>
                <w:lang w:val="fr-FR"/>
              </w:rPr>
              <w:t>SNPN / User Reselection in Automatic Mode</w:t>
            </w:r>
          </w:p>
        </w:tc>
        <w:tc>
          <w:tcPr>
            <w:tcW w:w="810" w:type="dxa"/>
            <w:tcBorders>
              <w:top w:val="single" w:sz="4" w:space="0" w:color="auto"/>
              <w:bottom w:val="single" w:sz="4" w:space="0" w:color="auto"/>
            </w:tcBorders>
            <w:shd w:val="clear" w:color="auto" w:fill="auto"/>
          </w:tcPr>
          <w:p w14:paraId="7711490B" w14:textId="77777777" w:rsidR="00C73CD2" w:rsidRPr="009E468F" w:rsidRDefault="00C73CD2" w:rsidP="000A4A5C">
            <w:pPr>
              <w:keepNext/>
              <w:keepLines/>
              <w:tabs>
                <w:tab w:val="center" w:pos="337"/>
              </w:tabs>
              <w:spacing w:after="0"/>
              <w:jc w:val="center"/>
              <w:rPr>
                <w:rFonts w:ascii="Arial" w:hAnsi="Arial"/>
                <w:color w:val="000000"/>
                <w:sz w:val="16"/>
                <w:szCs w:val="16"/>
              </w:rPr>
            </w:pPr>
            <w:r>
              <w:rPr>
                <w:rFonts w:ascii="Arial" w:hAnsi="Arial"/>
                <w:color w:val="000000"/>
                <w:sz w:val="16"/>
                <w:szCs w:val="16"/>
                <w:lang w:val="fr-FR"/>
              </w:rPr>
              <w:t>Rel-16</w:t>
            </w:r>
          </w:p>
        </w:tc>
        <w:tc>
          <w:tcPr>
            <w:tcW w:w="1170" w:type="dxa"/>
            <w:tcBorders>
              <w:top w:val="single" w:sz="4" w:space="0" w:color="auto"/>
              <w:bottom w:val="single" w:sz="4" w:space="0" w:color="auto"/>
            </w:tcBorders>
            <w:shd w:val="clear" w:color="auto" w:fill="auto"/>
          </w:tcPr>
          <w:p w14:paraId="6D2C1EAF" w14:textId="77777777" w:rsidR="00C73CD2" w:rsidRPr="009E468F" w:rsidRDefault="00C73CD2" w:rsidP="000A4A5C">
            <w:pPr>
              <w:keepNext/>
              <w:keepLines/>
              <w:spacing w:after="0"/>
              <w:jc w:val="center"/>
              <w:rPr>
                <w:rFonts w:ascii="Arial" w:hAnsi="Arial"/>
                <w:color w:val="000000"/>
                <w:sz w:val="16"/>
                <w:szCs w:val="16"/>
              </w:rPr>
            </w:pPr>
            <w:r>
              <w:rPr>
                <w:rFonts w:ascii="Arial" w:hAnsi="Arial"/>
                <w:color w:val="000000"/>
                <w:sz w:val="16"/>
                <w:szCs w:val="16"/>
                <w:lang w:val="fr-FR"/>
              </w:rPr>
              <w:t>C167</w:t>
            </w:r>
          </w:p>
        </w:tc>
        <w:tc>
          <w:tcPr>
            <w:tcW w:w="3690" w:type="dxa"/>
            <w:tcBorders>
              <w:top w:val="single" w:sz="4" w:space="0" w:color="auto"/>
              <w:bottom w:val="single" w:sz="4" w:space="0" w:color="auto"/>
            </w:tcBorders>
            <w:shd w:val="clear" w:color="auto" w:fill="auto"/>
          </w:tcPr>
          <w:p w14:paraId="50A20ACC" w14:textId="77777777" w:rsidR="00C73CD2" w:rsidRPr="009E468F" w:rsidRDefault="00C73CD2" w:rsidP="000A4A5C">
            <w:pPr>
              <w:spacing w:after="0"/>
              <w:rPr>
                <w:rFonts w:ascii="Arial" w:hAnsi="Arial"/>
                <w:sz w:val="16"/>
                <w:szCs w:val="16"/>
              </w:rPr>
            </w:pPr>
            <w:r>
              <w:rPr>
                <w:rFonts w:ascii="Arial" w:hAnsi="Arial"/>
                <w:sz w:val="16"/>
                <w:szCs w:val="16"/>
                <w:lang w:val="fr-FR"/>
              </w:rPr>
              <w:t>UEs supporting 5G Core and SNPN and user initiated SNPN reselection in automatic mode on NR</w:t>
            </w:r>
          </w:p>
        </w:tc>
      </w:tr>
      <w:tr w:rsidR="00C73CD2" w:rsidRPr="009E468F" w14:paraId="30BF5E07" w14:textId="77777777" w:rsidTr="000A4A5C">
        <w:trPr>
          <w:jc w:val="center"/>
        </w:trPr>
        <w:tc>
          <w:tcPr>
            <w:tcW w:w="1170" w:type="dxa"/>
            <w:tcBorders>
              <w:top w:val="single" w:sz="4" w:space="0" w:color="auto"/>
              <w:bottom w:val="single" w:sz="4" w:space="0" w:color="auto"/>
            </w:tcBorders>
            <w:shd w:val="clear" w:color="auto" w:fill="D9D9D9"/>
          </w:tcPr>
          <w:p w14:paraId="520D799B" w14:textId="77777777" w:rsidR="00C73CD2" w:rsidRPr="009E468F" w:rsidRDefault="00C73CD2" w:rsidP="000A4A5C">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69FF03C0" w14:textId="77777777" w:rsidR="00C73CD2" w:rsidRPr="009E468F" w:rsidRDefault="00C73CD2" w:rsidP="000A4A5C">
            <w:pPr>
              <w:spacing w:after="0"/>
              <w:rPr>
                <w:rFonts w:ascii="Arial" w:hAnsi="Arial"/>
                <w:color w:val="000000"/>
                <w:sz w:val="16"/>
                <w:szCs w:val="16"/>
              </w:rPr>
            </w:pPr>
            <w:r w:rsidRPr="009E468F">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773FD1C9" w14:textId="77777777" w:rsidR="00C73CD2" w:rsidRPr="009E468F" w:rsidRDefault="00C73CD2" w:rsidP="000A4A5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66600194" w14:textId="77777777" w:rsidR="00C73CD2" w:rsidRPr="009E468F" w:rsidRDefault="00C73CD2" w:rsidP="000A4A5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C298AD2" w14:textId="77777777" w:rsidR="00C73CD2" w:rsidRPr="009E468F" w:rsidRDefault="00C73CD2" w:rsidP="000A4A5C">
            <w:pPr>
              <w:spacing w:after="0"/>
              <w:rPr>
                <w:rFonts w:ascii="Arial" w:hAnsi="Arial"/>
                <w:color w:val="000000"/>
                <w:sz w:val="16"/>
                <w:szCs w:val="16"/>
              </w:rPr>
            </w:pPr>
          </w:p>
        </w:tc>
      </w:tr>
      <w:tr w:rsidR="00C73CD2" w:rsidRPr="009E468F" w14:paraId="491BC1FA" w14:textId="77777777" w:rsidTr="000A4A5C">
        <w:trPr>
          <w:jc w:val="center"/>
        </w:trPr>
        <w:tc>
          <w:tcPr>
            <w:tcW w:w="1170" w:type="dxa"/>
            <w:tcBorders>
              <w:top w:val="single" w:sz="4" w:space="0" w:color="auto"/>
              <w:bottom w:val="single" w:sz="4" w:space="0" w:color="auto"/>
            </w:tcBorders>
            <w:shd w:val="clear" w:color="auto" w:fill="auto"/>
          </w:tcPr>
          <w:p w14:paraId="3886EDD0"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2B5E120A"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52E6DC6E"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DA336C8"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9799A27"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UEs supporting 5G Core and CAG</w:t>
            </w:r>
          </w:p>
        </w:tc>
      </w:tr>
      <w:tr w:rsidR="00C73CD2" w:rsidRPr="009E468F" w14:paraId="2AA42D35" w14:textId="77777777" w:rsidTr="000A4A5C">
        <w:trPr>
          <w:jc w:val="center"/>
        </w:trPr>
        <w:tc>
          <w:tcPr>
            <w:tcW w:w="1170" w:type="dxa"/>
            <w:tcBorders>
              <w:top w:val="single" w:sz="4" w:space="0" w:color="auto"/>
              <w:bottom w:val="single" w:sz="4" w:space="0" w:color="auto"/>
            </w:tcBorders>
            <w:shd w:val="clear" w:color="auto" w:fill="auto"/>
          </w:tcPr>
          <w:p w14:paraId="48ED7EBE"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A242094"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3702BAA3" w14:textId="77777777" w:rsidR="00C73CD2" w:rsidRPr="009E468F" w:rsidRDefault="00C73CD2" w:rsidP="000A4A5C">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EBED621" w14:textId="77777777" w:rsidR="00C73CD2" w:rsidRPr="009E468F" w:rsidRDefault="00C73CD2" w:rsidP="000A4A5C">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A29A4CC" w14:textId="77777777" w:rsidR="00C73CD2" w:rsidRPr="009E468F" w:rsidRDefault="00C73CD2" w:rsidP="000A4A5C">
            <w:pPr>
              <w:spacing w:after="0"/>
              <w:rPr>
                <w:rFonts w:ascii="Arial" w:hAnsi="Arial"/>
                <w:color w:val="000000"/>
                <w:sz w:val="16"/>
                <w:szCs w:val="16"/>
              </w:rPr>
            </w:pPr>
            <w:r w:rsidRPr="009E468F">
              <w:rPr>
                <w:rFonts w:ascii="Arial" w:hAnsi="Arial"/>
                <w:sz w:val="16"/>
                <w:szCs w:val="16"/>
              </w:rPr>
              <w:t>UEs supporting 5G Core and CAG</w:t>
            </w:r>
          </w:p>
        </w:tc>
      </w:tr>
      <w:tr w:rsidR="00C73CD2" w:rsidRPr="009E468F" w14:paraId="66FFB794" w14:textId="77777777" w:rsidTr="000A4A5C">
        <w:trPr>
          <w:jc w:val="center"/>
        </w:trPr>
        <w:tc>
          <w:tcPr>
            <w:tcW w:w="1170" w:type="dxa"/>
            <w:tcBorders>
              <w:top w:val="single" w:sz="4" w:space="0" w:color="auto"/>
              <w:bottom w:val="single" w:sz="4" w:space="0" w:color="auto"/>
            </w:tcBorders>
            <w:shd w:val="clear" w:color="auto" w:fill="auto"/>
          </w:tcPr>
          <w:p w14:paraId="776710E9" w14:textId="77777777" w:rsidR="00C73CD2" w:rsidRPr="009E468F" w:rsidRDefault="00C73CD2" w:rsidP="000A4A5C">
            <w:pPr>
              <w:spacing w:after="0"/>
              <w:rPr>
                <w:rFonts w:ascii="Arial" w:hAnsi="Arial"/>
                <w:sz w:val="16"/>
                <w:szCs w:val="16"/>
              </w:rPr>
            </w:pPr>
            <w:r>
              <w:rPr>
                <w:rFonts w:ascii="Arial" w:hAnsi="Arial"/>
                <w:sz w:val="16"/>
                <w:szCs w:val="16"/>
                <w:lang w:val="fr-FR"/>
              </w:rPr>
              <w:t>6.5.2.4</w:t>
            </w:r>
          </w:p>
        </w:tc>
        <w:tc>
          <w:tcPr>
            <w:tcW w:w="3502" w:type="dxa"/>
            <w:tcBorders>
              <w:top w:val="single" w:sz="4" w:space="0" w:color="auto"/>
              <w:bottom w:val="single" w:sz="4" w:space="0" w:color="auto"/>
            </w:tcBorders>
            <w:shd w:val="clear" w:color="auto" w:fill="auto"/>
          </w:tcPr>
          <w:p w14:paraId="48009F7F" w14:textId="77777777" w:rsidR="00C73CD2" w:rsidRPr="009E468F" w:rsidRDefault="00C73CD2" w:rsidP="000A4A5C">
            <w:pPr>
              <w:spacing w:after="0"/>
              <w:rPr>
                <w:rFonts w:ascii="Arial" w:hAnsi="Arial"/>
                <w:sz w:val="16"/>
                <w:szCs w:val="16"/>
              </w:rPr>
            </w:pPr>
            <w:r>
              <w:rPr>
                <w:rFonts w:ascii="Arial" w:hAnsi="Arial"/>
                <w:sz w:val="16"/>
                <w:szCs w:val="16"/>
                <w:lang w:val="fr-FR"/>
              </w:rPr>
              <w:t>CAG / cell reselection / Within allowed CAG/ non-CAG cell to CAG cell</w:t>
            </w:r>
          </w:p>
        </w:tc>
        <w:tc>
          <w:tcPr>
            <w:tcW w:w="810" w:type="dxa"/>
            <w:tcBorders>
              <w:top w:val="single" w:sz="4" w:space="0" w:color="auto"/>
              <w:bottom w:val="single" w:sz="4" w:space="0" w:color="auto"/>
            </w:tcBorders>
            <w:shd w:val="clear" w:color="auto" w:fill="auto"/>
          </w:tcPr>
          <w:p w14:paraId="5AF3B7DB" w14:textId="77777777" w:rsidR="00C73CD2" w:rsidRPr="009E468F" w:rsidRDefault="00C73CD2" w:rsidP="000A4A5C">
            <w:pPr>
              <w:keepNext/>
              <w:keepLines/>
              <w:tabs>
                <w:tab w:val="center" w:pos="337"/>
              </w:tabs>
              <w:spacing w:after="0"/>
              <w:jc w:val="center"/>
              <w:rPr>
                <w:rFonts w:ascii="Arial" w:hAnsi="Arial"/>
                <w:color w:val="000000"/>
                <w:sz w:val="16"/>
                <w:szCs w:val="16"/>
              </w:rPr>
            </w:pPr>
            <w:r>
              <w:rPr>
                <w:rFonts w:ascii="Arial" w:hAnsi="Arial"/>
                <w:color w:val="000000"/>
                <w:sz w:val="16"/>
                <w:szCs w:val="16"/>
                <w:lang w:val="fr-FR"/>
              </w:rPr>
              <w:t>Rel-16</w:t>
            </w:r>
          </w:p>
        </w:tc>
        <w:tc>
          <w:tcPr>
            <w:tcW w:w="1170" w:type="dxa"/>
            <w:tcBorders>
              <w:top w:val="single" w:sz="4" w:space="0" w:color="auto"/>
              <w:bottom w:val="single" w:sz="4" w:space="0" w:color="auto"/>
            </w:tcBorders>
            <w:shd w:val="clear" w:color="auto" w:fill="auto"/>
          </w:tcPr>
          <w:p w14:paraId="52E13BE7" w14:textId="77777777" w:rsidR="00C73CD2" w:rsidRPr="009E468F" w:rsidRDefault="00C73CD2" w:rsidP="000A4A5C">
            <w:pPr>
              <w:keepNext/>
              <w:keepLines/>
              <w:spacing w:after="0"/>
              <w:jc w:val="center"/>
              <w:rPr>
                <w:rFonts w:ascii="Arial" w:hAnsi="Arial"/>
                <w:color w:val="000000"/>
                <w:sz w:val="16"/>
                <w:szCs w:val="16"/>
              </w:rPr>
            </w:pPr>
            <w:r>
              <w:rPr>
                <w:rFonts w:ascii="Arial" w:hAnsi="Arial"/>
                <w:color w:val="000000"/>
                <w:sz w:val="16"/>
                <w:szCs w:val="16"/>
                <w:lang w:val="fr-FR"/>
              </w:rPr>
              <w:t>C168</w:t>
            </w:r>
          </w:p>
        </w:tc>
        <w:tc>
          <w:tcPr>
            <w:tcW w:w="3690" w:type="dxa"/>
            <w:tcBorders>
              <w:top w:val="single" w:sz="4" w:space="0" w:color="auto"/>
              <w:bottom w:val="single" w:sz="4" w:space="0" w:color="auto"/>
            </w:tcBorders>
            <w:shd w:val="clear" w:color="auto" w:fill="auto"/>
          </w:tcPr>
          <w:p w14:paraId="25C3E39D" w14:textId="77777777" w:rsidR="00C73CD2" w:rsidRPr="009E468F" w:rsidRDefault="00C73CD2" w:rsidP="000A4A5C">
            <w:pPr>
              <w:spacing w:after="0"/>
              <w:rPr>
                <w:rFonts w:ascii="Arial" w:hAnsi="Arial"/>
                <w:sz w:val="16"/>
                <w:szCs w:val="16"/>
              </w:rPr>
            </w:pPr>
            <w:r>
              <w:rPr>
                <w:rFonts w:ascii="Arial" w:hAnsi="Arial"/>
                <w:sz w:val="16"/>
                <w:szCs w:val="16"/>
                <w:lang w:val="fr-FR"/>
              </w:rPr>
              <w:t>UEs supporting 5G Core and CAG and Autonomous search function on NR</w:t>
            </w:r>
          </w:p>
        </w:tc>
      </w:tr>
    </w:tbl>
    <w:p w14:paraId="7B3295C8" w14:textId="77777777" w:rsidR="00C73CD2" w:rsidRPr="009E468F" w:rsidRDefault="00C73CD2" w:rsidP="00C73CD2"/>
    <w:p w14:paraId="5EA924DF" w14:textId="77777777" w:rsidR="00C73CD2" w:rsidRPr="009E468F" w:rsidRDefault="00C73CD2" w:rsidP="00C73CD2">
      <w:pPr>
        <w:pStyle w:val="TH"/>
        <w:rPr>
          <w:rFonts w:eastAsia="SimSun"/>
        </w:rPr>
      </w:pPr>
      <w:bookmarkStart w:id="12" w:name="_Hlk511903087"/>
      <w:r w:rsidRPr="009E468F">
        <w:rPr>
          <w:rFonts w:eastAsia="SimSun"/>
        </w:rPr>
        <w:t>Table 4.1-1b</w:t>
      </w:r>
      <w:bookmarkEnd w:id="12"/>
      <w:r w:rsidRPr="009E468F">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C73CD2" w:rsidRPr="009E468F" w14:paraId="4C5C2B3F" w14:textId="77777777" w:rsidTr="000A4A5C">
        <w:trPr>
          <w:tblHeader/>
          <w:jc w:val="center"/>
        </w:trPr>
        <w:tc>
          <w:tcPr>
            <w:tcW w:w="1137" w:type="dxa"/>
            <w:tcBorders>
              <w:top w:val="single" w:sz="4" w:space="0" w:color="auto"/>
              <w:bottom w:val="single" w:sz="4" w:space="0" w:color="auto"/>
            </w:tcBorders>
          </w:tcPr>
          <w:p w14:paraId="19F86BBC"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6A49D446"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2D617E7D"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103E3AF5"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3E688FA9"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Release other RAT</w:t>
            </w:r>
          </w:p>
        </w:tc>
      </w:tr>
      <w:tr w:rsidR="00C73CD2" w:rsidRPr="009E468F" w14:paraId="371944D0" w14:textId="77777777" w:rsidTr="000A4A5C">
        <w:trPr>
          <w:tblHeader/>
          <w:jc w:val="center"/>
        </w:trPr>
        <w:tc>
          <w:tcPr>
            <w:tcW w:w="1137" w:type="dxa"/>
            <w:tcBorders>
              <w:top w:val="single" w:sz="4" w:space="0" w:color="auto"/>
              <w:bottom w:val="single" w:sz="4" w:space="0" w:color="auto"/>
            </w:tcBorders>
            <w:shd w:val="clear" w:color="auto" w:fill="E7E6E6"/>
          </w:tcPr>
          <w:p w14:paraId="06F3FC76" w14:textId="77777777" w:rsidR="00C73CD2" w:rsidRPr="009E468F" w:rsidRDefault="00C73CD2" w:rsidP="000A4A5C">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5928F5E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36ECA9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1C5E6EED"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DD247CC"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2C2CB28D" w14:textId="77777777" w:rsidTr="000A4A5C">
        <w:trPr>
          <w:tblHeader/>
          <w:jc w:val="center"/>
        </w:trPr>
        <w:tc>
          <w:tcPr>
            <w:tcW w:w="1137" w:type="dxa"/>
            <w:tcBorders>
              <w:top w:val="single" w:sz="4" w:space="0" w:color="auto"/>
              <w:bottom w:val="single" w:sz="4" w:space="0" w:color="auto"/>
            </w:tcBorders>
            <w:shd w:val="clear" w:color="auto" w:fill="E7E6E6"/>
          </w:tcPr>
          <w:p w14:paraId="5F71A206"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25619E7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D081BDC"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B21935A"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21EA1A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53F22324" w14:textId="77777777" w:rsidTr="000A4A5C">
        <w:trPr>
          <w:tblHeader/>
          <w:jc w:val="center"/>
        </w:trPr>
        <w:tc>
          <w:tcPr>
            <w:tcW w:w="1137" w:type="dxa"/>
            <w:tcBorders>
              <w:top w:val="single" w:sz="4" w:space="0" w:color="auto"/>
              <w:bottom w:val="single" w:sz="4" w:space="0" w:color="auto"/>
            </w:tcBorders>
            <w:shd w:val="clear" w:color="auto" w:fill="auto"/>
          </w:tcPr>
          <w:p w14:paraId="49CAA31D" w14:textId="77777777" w:rsidR="00C73CD2" w:rsidRPr="009E468F" w:rsidRDefault="00C73CD2" w:rsidP="000A4A5C">
            <w:pPr>
              <w:pStyle w:val="TAL"/>
              <w:rPr>
                <w:rFonts w:eastAsia="SimSun"/>
                <w:b/>
                <w:bCs/>
                <w:sz w:val="16"/>
                <w:szCs w:val="16"/>
                <w:lang w:eastAsia="en-US"/>
              </w:rPr>
            </w:pPr>
            <w:r w:rsidRPr="009E468F">
              <w:rPr>
                <w:sz w:val="16"/>
                <w:szCs w:val="16"/>
              </w:rPr>
              <w:t>6.1.2.8</w:t>
            </w:r>
          </w:p>
        </w:tc>
        <w:tc>
          <w:tcPr>
            <w:tcW w:w="2340" w:type="dxa"/>
            <w:shd w:val="clear" w:color="auto" w:fill="auto"/>
          </w:tcPr>
          <w:p w14:paraId="7DE06BD8" w14:textId="77777777" w:rsidR="00C73CD2" w:rsidRPr="009E468F" w:rsidRDefault="00C73CD2" w:rsidP="000A4A5C">
            <w:pPr>
              <w:pStyle w:val="TAL"/>
              <w:rPr>
                <w:rFonts w:eastAsia="SimSun"/>
                <w:b/>
                <w:sz w:val="16"/>
                <w:szCs w:val="16"/>
                <w:lang w:eastAsia="en-US"/>
              </w:rPr>
            </w:pPr>
          </w:p>
        </w:tc>
        <w:tc>
          <w:tcPr>
            <w:tcW w:w="2250" w:type="dxa"/>
            <w:shd w:val="clear" w:color="auto" w:fill="auto"/>
          </w:tcPr>
          <w:p w14:paraId="25963548" w14:textId="77777777" w:rsidR="00C73CD2" w:rsidRPr="009E468F" w:rsidRDefault="00C73CD2" w:rsidP="000A4A5C">
            <w:pPr>
              <w:pStyle w:val="TAL"/>
              <w:rPr>
                <w:rFonts w:eastAsia="SimSun"/>
                <w:b/>
                <w:sz w:val="16"/>
                <w:szCs w:val="16"/>
                <w:lang w:eastAsia="en-US"/>
              </w:rPr>
            </w:pPr>
          </w:p>
        </w:tc>
        <w:tc>
          <w:tcPr>
            <w:tcW w:w="1903" w:type="dxa"/>
            <w:shd w:val="clear" w:color="auto" w:fill="auto"/>
          </w:tcPr>
          <w:p w14:paraId="0E86CFB8" w14:textId="77777777" w:rsidR="00C73CD2" w:rsidRPr="009E468F" w:rsidRDefault="00C73CD2" w:rsidP="000A4A5C">
            <w:pPr>
              <w:pStyle w:val="TAL"/>
              <w:rPr>
                <w:rFonts w:eastAsia="SimSun"/>
                <w:b/>
                <w:sz w:val="16"/>
                <w:szCs w:val="16"/>
                <w:lang w:eastAsia="en-US"/>
              </w:rPr>
            </w:pPr>
            <w:r w:rsidRPr="009E468F">
              <w:rPr>
                <w:sz w:val="16"/>
                <w:szCs w:val="16"/>
              </w:rPr>
              <w:t xml:space="preserve">If test case 6.1.2.7 has been </w:t>
            </w:r>
            <w:proofErr w:type="gramStart"/>
            <w:r w:rsidRPr="009E468F">
              <w:rPr>
                <w:sz w:val="16"/>
                <w:szCs w:val="16"/>
              </w:rPr>
              <w:t>executed</w:t>
            </w:r>
            <w:proofErr w:type="gramEnd"/>
            <w:r w:rsidRPr="009E468F">
              <w:rPr>
                <w:sz w:val="16"/>
                <w:szCs w:val="16"/>
              </w:rPr>
              <w:t xml:space="preserve"> then test case 6.1.2.8 needs not to be executed</w:t>
            </w:r>
          </w:p>
        </w:tc>
        <w:tc>
          <w:tcPr>
            <w:tcW w:w="2483" w:type="dxa"/>
            <w:shd w:val="clear" w:color="auto" w:fill="auto"/>
          </w:tcPr>
          <w:p w14:paraId="64DB8109" w14:textId="77777777" w:rsidR="00C73CD2" w:rsidRPr="009E468F" w:rsidRDefault="00C73CD2" w:rsidP="000A4A5C">
            <w:pPr>
              <w:pStyle w:val="TAL"/>
              <w:rPr>
                <w:rFonts w:eastAsia="SimSun"/>
                <w:b/>
                <w:sz w:val="16"/>
                <w:szCs w:val="16"/>
                <w:lang w:eastAsia="en-US"/>
              </w:rPr>
            </w:pPr>
          </w:p>
        </w:tc>
      </w:tr>
      <w:tr w:rsidR="00C73CD2" w:rsidRPr="009E468F" w14:paraId="353FB5DD" w14:textId="77777777" w:rsidTr="000A4A5C">
        <w:trPr>
          <w:tblHeader/>
          <w:jc w:val="center"/>
        </w:trPr>
        <w:tc>
          <w:tcPr>
            <w:tcW w:w="1137" w:type="dxa"/>
            <w:tcBorders>
              <w:top w:val="single" w:sz="4" w:space="0" w:color="auto"/>
              <w:bottom w:val="single" w:sz="4" w:space="0" w:color="auto"/>
            </w:tcBorders>
            <w:shd w:val="clear" w:color="auto" w:fill="E7E6E6"/>
          </w:tcPr>
          <w:p w14:paraId="0B3AF300" w14:textId="77777777" w:rsidR="00C73CD2" w:rsidRPr="009E468F" w:rsidRDefault="00C73CD2" w:rsidP="000A4A5C">
            <w:pPr>
              <w:pStyle w:val="TAL"/>
              <w:rPr>
                <w:sz w:val="16"/>
                <w:szCs w:val="16"/>
              </w:rPr>
            </w:pPr>
            <w:r w:rsidRPr="009E468F">
              <w:rPr>
                <w:sz w:val="16"/>
                <w:szCs w:val="16"/>
              </w:rPr>
              <w:t>6.1.2.23</w:t>
            </w:r>
          </w:p>
        </w:tc>
        <w:tc>
          <w:tcPr>
            <w:tcW w:w="2340" w:type="dxa"/>
            <w:shd w:val="clear" w:color="auto" w:fill="E7E6E6"/>
          </w:tcPr>
          <w:p w14:paraId="6F88EF16" w14:textId="77777777" w:rsidR="00C73CD2" w:rsidRPr="009E468F" w:rsidRDefault="00C73CD2" w:rsidP="000A4A5C">
            <w:pPr>
              <w:pStyle w:val="TAL"/>
              <w:rPr>
                <w:rFonts w:eastAsia="SimSun"/>
                <w:b/>
                <w:sz w:val="16"/>
                <w:szCs w:val="16"/>
                <w:lang w:eastAsia="en-US"/>
              </w:rPr>
            </w:pPr>
          </w:p>
        </w:tc>
        <w:tc>
          <w:tcPr>
            <w:tcW w:w="2250" w:type="dxa"/>
            <w:shd w:val="clear" w:color="auto" w:fill="E7E6E6"/>
          </w:tcPr>
          <w:p w14:paraId="7348FFA6" w14:textId="77777777" w:rsidR="00C73CD2" w:rsidRPr="009E468F" w:rsidRDefault="00C73CD2" w:rsidP="000A4A5C">
            <w:pPr>
              <w:pStyle w:val="TAL"/>
              <w:rPr>
                <w:rFonts w:eastAsia="SimSun"/>
                <w:b/>
                <w:sz w:val="16"/>
                <w:szCs w:val="16"/>
                <w:lang w:eastAsia="en-US"/>
              </w:rPr>
            </w:pPr>
            <w:r w:rsidRPr="009E468F">
              <w:rPr>
                <w:sz w:val="16"/>
                <w:szCs w:val="16"/>
              </w:rPr>
              <w:t>px_NR_OverlappingNotSupportedBand_MFBI</w:t>
            </w:r>
          </w:p>
        </w:tc>
        <w:tc>
          <w:tcPr>
            <w:tcW w:w="1903" w:type="dxa"/>
            <w:shd w:val="clear" w:color="auto" w:fill="E7E6E6"/>
          </w:tcPr>
          <w:p w14:paraId="5284696E" w14:textId="77777777" w:rsidR="00C73CD2" w:rsidRPr="009E468F" w:rsidRDefault="00C73CD2" w:rsidP="000A4A5C">
            <w:pPr>
              <w:pStyle w:val="TAL"/>
              <w:rPr>
                <w:sz w:val="16"/>
                <w:szCs w:val="16"/>
              </w:rPr>
            </w:pPr>
          </w:p>
        </w:tc>
        <w:tc>
          <w:tcPr>
            <w:tcW w:w="2483" w:type="dxa"/>
            <w:shd w:val="clear" w:color="auto" w:fill="E7E6E6"/>
          </w:tcPr>
          <w:p w14:paraId="3CCD90FB" w14:textId="77777777" w:rsidR="00C73CD2" w:rsidRPr="009E468F" w:rsidRDefault="00C73CD2" w:rsidP="000A4A5C">
            <w:pPr>
              <w:pStyle w:val="TAL"/>
              <w:rPr>
                <w:rFonts w:eastAsia="SimSun"/>
                <w:b/>
                <w:sz w:val="16"/>
                <w:szCs w:val="16"/>
                <w:lang w:eastAsia="en-US"/>
              </w:rPr>
            </w:pPr>
          </w:p>
        </w:tc>
      </w:tr>
      <w:tr w:rsidR="00C73CD2" w:rsidRPr="009E468F" w14:paraId="45507476" w14:textId="77777777" w:rsidTr="000A4A5C">
        <w:trPr>
          <w:tblHeader/>
          <w:jc w:val="center"/>
        </w:trPr>
        <w:tc>
          <w:tcPr>
            <w:tcW w:w="1137" w:type="dxa"/>
            <w:tcBorders>
              <w:top w:val="single" w:sz="4" w:space="0" w:color="auto"/>
              <w:bottom w:val="single" w:sz="4" w:space="0" w:color="auto"/>
            </w:tcBorders>
            <w:shd w:val="clear" w:color="auto" w:fill="E7E6E6"/>
          </w:tcPr>
          <w:p w14:paraId="6830C077"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315485A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1297104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8588D1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829C3FD"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25C29612" w14:textId="77777777" w:rsidTr="000A4A5C">
        <w:trPr>
          <w:tblHeader/>
          <w:jc w:val="center"/>
        </w:trPr>
        <w:tc>
          <w:tcPr>
            <w:tcW w:w="1137" w:type="dxa"/>
            <w:tcBorders>
              <w:top w:val="single" w:sz="4" w:space="0" w:color="auto"/>
              <w:bottom w:val="single" w:sz="4" w:space="0" w:color="auto"/>
            </w:tcBorders>
            <w:shd w:val="clear" w:color="auto" w:fill="E7E6E6"/>
          </w:tcPr>
          <w:p w14:paraId="3A90AB82"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5B106F7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09229BD"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257FFE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500AB9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7CB13D52" w14:textId="77777777" w:rsidTr="000A4A5C">
        <w:trPr>
          <w:tblHeader/>
          <w:jc w:val="center"/>
        </w:trPr>
        <w:tc>
          <w:tcPr>
            <w:tcW w:w="1137" w:type="dxa"/>
            <w:tcBorders>
              <w:top w:val="single" w:sz="4" w:space="0" w:color="auto"/>
              <w:bottom w:val="single" w:sz="4" w:space="0" w:color="auto"/>
            </w:tcBorders>
            <w:shd w:val="clear" w:color="auto" w:fill="auto"/>
          </w:tcPr>
          <w:p w14:paraId="3503F373"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739F647B"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4DEBD7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18598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12F3FD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06B37CDE" w14:textId="77777777" w:rsidTr="000A4A5C">
        <w:trPr>
          <w:tblHeader/>
          <w:jc w:val="center"/>
        </w:trPr>
        <w:tc>
          <w:tcPr>
            <w:tcW w:w="1137" w:type="dxa"/>
            <w:tcBorders>
              <w:top w:val="single" w:sz="4" w:space="0" w:color="auto"/>
              <w:bottom w:val="single" w:sz="4" w:space="0" w:color="auto"/>
            </w:tcBorders>
            <w:shd w:val="clear" w:color="auto" w:fill="auto"/>
          </w:tcPr>
          <w:p w14:paraId="368A7CA8"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79DD1B42"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26BB833"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98654D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72A86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25D27196" w14:textId="77777777" w:rsidTr="000A4A5C">
        <w:trPr>
          <w:tblHeader/>
          <w:jc w:val="center"/>
        </w:trPr>
        <w:tc>
          <w:tcPr>
            <w:tcW w:w="1137" w:type="dxa"/>
            <w:tcBorders>
              <w:top w:val="single" w:sz="4" w:space="0" w:color="auto"/>
              <w:bottom w:val="single" w:sz="4" w:space="0" w:color="auto"/>
            </w:tcBorders>
            <w:shd w:val="clear" w:color="auto" w:fill="auto"/>
          </w:tcPr>
          <w:p w14:paraId="2ECA1762"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19EFD01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200DB7E7"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954D45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662C2A7"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7968AE83" w14:textId="77777777" w:rsidTr="000A4A5C">
        <w:trPr>
          <w:tblHeader/>
          <w:jc w:val="center"/>
        </w:trPr>
        <w:tc>
          <w:tcPr>
            <w:tcW w:w="1137" w:type="dxa"/>
            <w:tcBorders>
              <w:top w:val="single" w:sz="4" w:space="0" w:color="auto"/>
              <w:bottom w:val="single" w:sz="4" w:space="0" w:color="auto"/>
            </w:tcBorders>
            <w:shd w:val="clear" w:color="auto" w:fill="auto"/>
          </w:tcPr>
          <w:p w14:paraId="155C5712"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6.2.1.4</w:t>
            </w:r>
          </w:p>
        </w:tc>
        <w:tc>
          <w:tcPr>
            <w:tcW w:w="2340" w:type="dxa"/>
            <w:shd w:val="clear" w:color="auto" w:fill="auto"/>
          </w:tcPr>
          <w:p w14:paraId="1284FD4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[10] pc_Available_PLMNs_AcT_Ind</w:t>
            </w:r>
          </w:p>
        </w:tc>
        <w:tc>
          <w:tcPr>
            <w:tcW w:w="2250" w:type="dxa"/>
            <w:shd w:val="clear" w:color="auto" w:fill="auto"/>
          </w:tcPr>
          <w:p w14:paraId="12F50E9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E3D9E7B"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F5B68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52873972" w14:textId="77777777" w:rsidTr="000A4A5C">
        <w:trPr>
          <w:tblHeader/>
          <w:jc w:val="center"/>
        </w:trPr>
        <w:tc>
          <w:tcPr>
            <w:tcW w:w="1137" w:type="dxa"/>
            <w:tcBorders>
              <w:top w:val="single" w:sz="4" w:space="0" w:color="auto"/>
              <w:bottom w:val="single" w:sz="4" w:space="0" w:color="auto"/>
            </w:tcBorders>
            <w:shd w:val="clear" w:color="auto" w:fill="auto"/>
          </w:tcPr>
          <w:p w14:paraId="3FFBC476"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38ACB9DC"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5630257"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25DA024"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CD56B6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77E14C7C" w14:textId="77777777" w:rsidTr="000A4A5C">
        <w:trPr>
          <w:tblHeader/>
          <w:jc w:val="center"/>
        </w:trPr>
        <w:tc>
          <w:tcPr>
            <w:tcW w:w="1137" w:type="dxa"/>
            <w:tcBorders>
              <w:top w:val="single" w:sz="4" w:space="0" w:color="auto"/>
              <w:bottom w:val="single" w:sz="4" w:space="0" w:color="auto"/>
            </w:tcBorders>
            <w:shd w:val="clear" w:color="auto" w:fill="D0CECE"/>
          </w:tcPr>
          <w:p w14:paraId="28B3A634" w14:textId="77777777" w:rsidR="00C73CD2" w:rsidRPr="009E468F" w:rsidRDefault="00C73CD2" w:rsidP="000A4A5C">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0EFBDFED"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6FCA4210"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3D555E24"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0F096E83" w14:textId="77777777" w:rsidR="00C73CD2" w:rsidRPr="009E468F" w:rsidRDefault="00C73CD2" w:rsidP="000A4A5C">
            <w:pPr>
              <w:spacing w:after="0"/>
              <w:jc w:val="center"/>
              <w:rPr>
                <w:rFonts w:ascii="Arial" w:hAnsi="Arial"/>
                <w:sz w:val="16"/>
                <w:szCs w:val="16"/>
              </w:rPr>
            </w:pPr>
          </w:p>
        </w:tc>
      </w:tr>
      <w:tr w:rsidR="00C73CD2" w:rsidRPr="009E468F" w14:paraId="22D14736" w14:textId="77777777" w:rsidTr="000A4A5C">
        <w:trPr>
          <w:tblHeader/>
          <w:jc w:val="center"/>
        </w:trPr>
        <w:tc>
          <w:tcPr>
            <w:tcW w:w="1137" w:type="dxa"/>
            <w:tcBorders>
              <w:top w:val="single" w:sz="4" w:space="0" w:color="auto"/>
              <w:bottom w:val="single" w:sz="4" w:space="0" w:color="auto"/>
            </w:tcBorders>
            <w:shd w:val="clear" w:color="auto" w:fill="D0CECE"/>
          </w:tcPr>
          <w:p w14:paraId="19403A65" w14:textId="77777777" w:rsidR="00C73CD2" w:rsidRPr="009E468F" w:rsidRDefault="00C73CD2" w:rsidP="000A4A5C">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500CE638"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19E8CEA8"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134CD47B"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0580372C" w14:textId="77777777" w:rsidR="00C73CD2" w:rsidRPr="009E468F" w:rsidRDefault="00C73CD2" w:rsidP="000A4A5C">
            <w:pPr>
              <w:spacing w:after="0"/>
              <w:jc w:val="center"/>
              <w:rPr>
                <w:rFonts w:ascii="Arial" w:hAnsi="Arial"/>
                <w:sz w:val="16"/>
                <w:szCs w:val="16"/>
              </w:rPr>
            </w:pPr>
          </w:p>
        </w:tc>
      </w:tr>
      <w:tr w:rsidR="00C73CD2" w:rsidRPr="009E468F" w14:paraId="0DA04B51" w14:textId="77777777" w:rsidTr="000A4A5C">
        <w:trPr>
          <w:tblHeader/>
          <w:jc w:val="center"/>
        </w:trPr>
        <w:tc>
          <w:tcPr>
            <w:tcW w:w="1137" w:type="dxa"/>
            <w:tcBorders>
              <w:top w:val="single" w:sz="4" w:space="0" w:color="auto"/>
              <w:bottom w:val="single" w:sz="4" w:space="0" w:color="auto"/>
            </w:tcBorders>
            <w:shd w:val="clear" w:color="auto" w:fill="auto"/>
          </w:tcPr>
          <w:p w14:paraId="51A5AD3F"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5BF4206D"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3F8CEDEF"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1C90B8BA"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770B754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09B276C4" w14:textId="77777777" w:rsidTr="000A4A5C">
        <w:trPr>
          <w:tblHeader/>
          <w:jc w:val="center"/>
        </w:trPr>
        <w:tc>
          <w:tcPr>
            <w:tcW w:w="1137" w:type="dxa"/>
            <w:tcBorders>
              <w:top w:val="single" w:sz="4" w:space="0" w:color="auto"/>
              <w:bottom w:val="single" w:sz="4" w:space="0" w:color="auto"/>
            </w:tcBorders>
            <w:shd w:val="clear" w:color="auto" w:fill="auto"/>
          </w:tcPr>
          <w:p w14:paraId="59762064"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23C57E7C"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6A9232EF"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05B8FD81"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24E1E8F3"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5D972B27" w14:textId="77777777" w:rsidTr="000A4A5C">
        <w:trPr>
          <w:tblHeader/>
          <w:jc w:val="center"/>
        </w:trPr>
        <w:tc>
          <w:tcPr>
            <w:tcW w:w="1137" w:type="dxa"/>
            <w:tcBorders>
              <w:top w:val="single" w:sz="4" w:space="0" w:color="auto"/>
              <w:bottom w:val="single" w:sz="4" w:space="0" w:color="auto"/>
            </w:tcBorders>
            <w:shd w:val="clear" w:color="auto" w:fill="auto"/>
          </w:tcPr>
          <w:p w14:paraId="1E82F16E"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2074D397"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3CE61E66"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63290106"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37193871"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3EDD53AC" w14:textId="77777777" w:rsidTr="000A4A5C">
        <w:trPr>
          <w:tblHeader/>
          <w:jc w:val="center"/>
        </w:trPr>
        <w:tc>
          <w:tcPr>
            <w:tcW w:w="1137" w:type="dxa"/>
            <w:tcBorders>
              <w:top w:val="single" w:sz="4" w:space="0" w:color="auto"/>
              <w:bottom w:val="single" w:sz="4" w:space="0" w:color="auto"/>
            </w:tcBorders>
            <w:shd w:val="clear" w:color="auto" w:fill="auto"/>
          </w:tcPr>
          <w:p w14:paraId="0B5F6AC9"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66905EE9"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4B95EBD5"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51852664"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7C1EA643"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3C207099" w14:textId="77777777" w:rsidTr="000A4A5C">
        <w:trPr>
          <w:tblHeader/>
          <w:jc w:val="center"/>
        </w:trPr>
        <w:tc>
          <w:tcPr>
            <w:tcW w:w="1137" w:type="dxa"/>
            <w:tcBorders>
              <w:top w:val="single" w:sz="4" w:space="0" w:color="auto"/>
              <w:bottom w:val="single" w:sz="4" w:space="0" w:color="auto"/>
            </w:tcBorders>
            <w:shd w:val="clear" w:color="auto" w:fill="auto"/>
          </w:tcPr>
          <w:p w14:paraId="4BDFC6B9"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6.2.3.5</w:t>
            </w:r>
          </w:p>
        </w:tc>
        <w:tc>
          <w:tcPr>
            <w:tcW w:w="2340" w:type="dxa"/>
            <w:shd w:val="clear" w:color="auto" w:fill="auto"/>
          </w:tcPr>
          <w:p w14:paraId="62D78DDB"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026A04EC"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384B769A"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4211B383"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4F615F8C" w14:textId="77777777" w:rsidTr="000A4A5C">
        <w:trPr>
          <w:tblHeader/>
          <w:jc w:val="center"/>
        </w:trPr>
        <w:tc>
          <w:tcPr>
            <w:tcW w:w="1137" w:type="dxa"/>
            <w:tcBorders>
              <w:top w:val="single" w:sz="4" w:space="0" w:color="auto"/>
              <w:bottom w:val="single" w:sz="4" w:space="0" w:color="auto"/>
            </w:tcBorders>
            <w:shd w:val="clear" w:color="auto" w:fill="auto"/>
          </w:tcPr>
          <w:p w14:paraId="438C666A"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7C41B943"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006D277F"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7690D2D4"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2CF508D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5C06C244" w14:textId="77777777" w:rsidTr="000A4A5C">
        <w:trPr>
          <w:tblHeader/>
          <w:jc w:val="center"/>
        </w:trPr>
        <w:tc>
          <w:tcPr>
            <w:tcW w:w="1137" w:type="dxa"/>
            <w:tcBorders>
              <w:top w:val="single" w:sz="4" w:space="0" w:color="auto"/>
              <w:bottom w:val="single" w:sz="4" w:space="0" w:color="auto"/>
            </w:tcBorders>
            <w:shd w:val="clear" w:color="auto" w:fill="auto"/>
          </w:tcPr>
          <w:p w14:paraId="659B5B38"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6.2.3.7</w:t>
            </w:r>
          </w:p>
        </w:tc>
        <w:tc>
          <w:tcPr>
            <w:tcW w:w="2340" w:type="dxa"/>
            <w:shd w:val="clear" w:color="auto" w:fill="auto"/>
          </w:tcPr>
          <w:p w14:paraId="140759A0"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79060046"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764583A0"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63D77740"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203DB437" w14:textId="77777777" w:rsidTr="000A4A5C">
        <w:trPr>
          <w:tblHeader/>
          <w:jc w:val="center"/>
        </w:trPr>
        <w:tc>
          <w:tcPr>
            <w:tcW w:w="1137" w:type="dxa"/>
            <w:tcBorders>
              <w:top w:val="single" w:sz="4" w:space="0" w:color="auto"/>
              <w:bottom w:val="single" w:sz="4" w:space="0" w:color="auto"/>
            </w:tcBorders>
            <w:shd w:val="clear" w:color="auto" w:fill="auto"/>
          </w:tcPr>
          <w:p w14:paraId="0A5799C0" w14:textId="77777777" w:rsidR="00C73CD2" w:rsidRPr="009E468F" w:rsidRDefault="00C73CD2" w:rsidP="000A4A5C">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5DB21591"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13F24C12"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515D13B2"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7AC9869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00AA8423" w14:textId="77777777" w:rsidTr="000A4A5C">
        <w:trPr>
          <w:tblHeader/>
          <w:jc w:val="center"/>
        </w:trPr>
        <w:tc>
          <w:tcPr>
            <w:tcW w:w="1137" w:type="dxa"/>
            <w:tcBorders>
              <w:top w:val="single" w:sz="4" w:space="0" w:color="auto"/>
              <w:bottom w:val="single" w:sz="4" w:space="0" w:color="auto"/>
            </w:tcBorders>
            <w:shd w:val="clear" w:color="auto" w:fill="D0CECE"/>
          </w:tcPr>
          <w:p w14:paraId="7A37559A" w14:textId="77777777" w:rsidR="00C73CD2" w:rsidRPr="009E468F" w:rsidRDefault="00C73CD2" w:rsidP="000A4A5C">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37DBFAEB"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0D35DA86"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660CEF4A"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1944D4F5" w14:textId="77777777" w:rsidR="00C73CD2" w:rsidRPr="009E468F" w:rsidRDefault="00C73CD2" w:rsidP="000A4A5C">
            <w:pPr>
              <w:spacing w:after="0"/>
              <w:jc w:val="center"/>
              <w:rPr>
                <w:rFonts w:ascii="Arial" w:hAnsi="Arial"/>
                <w:sz w:val="16"/>
                <w:szCs w:val="16"/>
              </w:rPr>
            </w:pPr>
          </w:p>
        </w:tc>
      </w:tr>
      <w:tr w:rsidR="00C73CD2" w:rsidRPr="009E468F" w14:paraId="4E8B022B" w14:textId="77777777" w:rsidTr="000A4A5C">
        <w:trPr>
          <w:tblHeader/>
          <w:jc w:val="center"/>
        </w:trPr>
        <w:tc>
          <w:tcPr>
            <w:tcW w:w="1137" w:type="dxa"/>
            <w:tcBorders>
              <w:top w:val="single" w:sz="4" w:space="0" w:color="auto"/>
              <w:bottom w:val="single" w:sz="4" w:space="0" w:color="auto"/>
            </w:tcBorders>
            <w:shd w:val="clear" w:color="auto" w:fill="D0CECE"/>
          </w:tcPr>
          <w:p w14:paraId="289BF0FB" w14:textId="77777777" w:rsidR="00C73CD2" w:rsidRPr="009E468F" w:rsidRDefault="00C73CD2" w:rsidP="000A4A5C">
            <w:pPr>
              <w:spacing w:after="0"/>
              <w:rPr>
                <w:rFonts w:ascii="Arial" w:hAnsi="Arial"/>
                <w:b/>
                <w:sz w:val="16"/>
                <w:szCs w:val="16"/>
              </w:rPr>
            </w:pPr>
            <w:r w:rsidRPr="009E468F">
              <w:rPr>
                <w:rFonts w:ascii="Arial" w:hAnsi="Arial"/>
                <w:b/>
                <w:sz w:val="16"/>
                <w:szCs w:val="16"/>
              </w:rPr>
              <w:lastRenderedPageBreak/>
              <w:t>6.3.1</w:t>
            </w:r>
          </w:p>
        </w:tc>
        <w:tc>
          <w:tcPr>
            <w:tcW w:w="2340" w:type="dxa"/>
            <w:shd w:val="clear" w:color="auto" w:fill="D0CECE"/>
          </w:tcPr>
          <w:p w14:paraId="0178A4DB"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0C59121B"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50185BE8"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518AA28E" w14:textId="77777777" w:rsidR="00C73CD2" w:rsidRPr="009E468F" w:rsidRDefault="00C73CD2" w:rsidP="000A4A5C">
            <w:pPr>
              <w:spacing w:after="0"/>
              <w:jc w:val="center"/>
              <w:rPr>
                <w:rFonts w:ascii="Arial" w:hAnsi="Arial"/>
                <w:sz w:val="16"/>
                <w:szCs w:val="16"/>
              </w:rPr>
            </w:pPr>
          </w:p>
        </w:tc>
      </w:tr>
      <w:tr w:rsidR="00C73CD2" w:rsidRPr="009E468F" w14:paraId="049D93AA" w14:textId="77777777" w:rsidTr="000A4A5C">
        <w:trPr>
          <w:tblHeader/>
          <w:jc w:val="center"/>
        </w:trPr>
        <w:tc>
          <w:tcPr>
            <w:tcW w:w="1137" w:type="dxa"/>
            <w:tcBorders>
              <w:top w:val="single" w:sz="4" w:space="0" w:color="auto"/>
              <w:bottom w:val="single" w:sz="4" w:space="0" w:color="auto"/>
            </w:tcBorders>
            <w:shd w:val="clear" w:color="auto" w:fill="D0CECE"/>
          </w:tcPr>
          <w:p w14:paraId="45DF0AA1" w14:textId="77777777" w:rsidR="00C73CD2" w:rsidRPr="009E468F" w:rsidRDefault="00C73CD2" w:rsidP="000A4A5C">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18A7A89E" w14:textId="77777777" w:rsidR="00C73CD2" w:rsidRPr="009E468F" w:rsidRDefault="00C73CD2" w:rsidP="000A4A5C">
            <w:pPr>
              <w:spacing w:after="0"/>
              <w:jc w:val="center"/>
              <w:rPr>
                <w:rFonts w:ascii="Arial" w:hAnsi="Arial"/>
                <w:b/>
                <w:sz w:val="16"/>
                <w:szCs w:val="16"/>
              </w:rPr>
            </w:pPr>
            <w:r w:rsidRPr="009E468F">
              <w:rPr>
                <w:rFonts w:ascii="Arial" w:hAnsi="Arial"/>
                <w:sz w:val="16"/>
                <w:szCs w:val="16"/>
              </w:rPr>
              <w:t>pc_SOR_ACKNotReqLocalRel</w:t>
            </w:r>
          </w:p>
        </w:tc>
        <w:tc>
          <w:tcPr>
            <w:tcW w:w="2250" w:type="dxa"/>
            <w:shd w:val="clear" w:color="auto" w:fill="D0CECE"/>
          </w:tcPr>
          <w:p w14:paraId="72FC7EFA"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5BA024E5"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29B44A92" w14:textId="77777777" w:rsidR="00C73CD2" w:rsidRPr="009E468F" w:rsidRDefault="00C73CD2" w:rsidP="000A4A5C">
            <w:pPr>
              <w:spacing w:after="0"/>
              <w:jc w:val="center"/>
              <w:rPr>
                <w:rFonts w:ascii="Arial" w:hAnsi="Arial"/>
                <w:sz w:val="16"/>
                <w:szCs w:val="16"/>
              </w:rPr>
            </w:pPr>
          </w:p>
        </w:tc>
      </w:tr>
      <w:tr w:rsidR="00C73CD2" w:rsidRPr="009E468F" w14:paraId="589AD738" w14:textId="77777777" w:rsidTr="000A4A5C">
        <w:trPr>
          <w:tblHeader/>
          <w:jc w:val="center"/>
        </w:trPr>
        <w:tc>
          <w:tcPr>
            <w:tcW w:w="1137" w:type="dxa"/>
            <w:tcBorders>
              <w:top w:val="single" w:sz="4" w:space="0" w:color="auto"/>
              <w:bottom w:val="single" w:sz="4" w:space="0" w:color="auto"/>
            </w:tcBorders>
            <w:shd w:val="clear" w:color="auto" w:fill="D0CECE"/>
          </w:tcPr>
          <w:p w14:paraId="2C36A552" w14:textId="77777777" w:rsidR="00C73CD2" w:rsidRPr="009E468F" w:rsidRDefault="00C73CD2" w:rsidP="000A4A5C">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4770F5FB"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53998B0E"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44786F01"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5B4747D0" w14:textId="77777777" w:rsidR="00C73CD2" w:rsidRPr="009E468F" w:rsidRDefault="00C73CD2" w:rsidP="000A4A5C">
            <w:pPr>
              <w:spacing w:after="0"/>
              <w:jc w:val="center"/>
              <w:rPr>
                <w:rFonts w:ascii="Arial" w:hAnsi="Arial"/>
                <w:sz w:val="16"/>
                <w:szCs w:val="16"/>
              </w:rPr>
            </w:pPr>
          </w:p>
        </w:tc>
      </w:tr>
      <w:tr w:rsidR="00C73CD2" w:rsidRPr="009E468F" w14:paraId="3628605C" w14:textId="77777777" w:rsidTr="000A4A5C">
        <w:trPr>
          <w:tblHeader/>
          <w:jc w:val="center"/>
        </w:trPr>
        <w:tc>
          <w:tcPr>
            <w:tcW w:w="1137" w:type="dxa"/>
            <w:tcBorders>
              <w:top w:val="single" w:sz="4" w:space="0" w:color="auto"/>
              <w:bottom w:val="single" w:sz="4" w:space="0" w:color="auto"/>
            </w:tcBorders>
            <w:shd w:val="clear" w:color="auto" w:fill="D0CECE"/>
          </w:tcPr>
          <w:p w14:paraId="473F6552" w14:textId="77777777" w:rsidR="00C73CD2" w:rsidRPr="009E468F" w:rsidRDefault="00C73CD2" w:rsidP="000A4A5C">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661EDCCB"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49094810"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041E725F"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1F1650D9" w14:textId="77777777" w:rsidR="00C73CD2" w:rsidRPr="009E468F" w:rsidRDefault="00C73CD2" w:rsidP="000A4A5C">
            <w:pPr>
              <w:spacing w:after="0"/>
              <w:jc w:val="center"/>
              <w:rPr>
                <w:rFonts w:ascii="Arial" w:hAnsi="Arial"/>
                <w:sz w:val="16"/>
                <w:szCs w:val="16"/>
              </w:rPr>
            </w:pPr>
          </w:p>
        </w:tc>
      </w:tr>
      <w:tr w:rsidR="00C73CD2" w:rsidRPr="009E468F" w14:paraId="0A92399F" w14:textId="77777777" w:rsidTr="000A4A5C">
        <w:trPr>
          <w:tblHeader/>
          <w:jc w:val="center"/>
        </w:trPr>
        <w:tc>
          <w:tcPr>
            <w:tcW w:w="1137" w:type="dxa"/>
            <w:tcBorders>
              <w:top w:val="single" w:sz="4" w:space="0" w:color="auto"/>
              <w:bottom w:val="single" w:sz="4" w:space="0" w:color="auto"/>
            </w:tcBorders>
            <w:shd w:val="clear" w:color="auto" w:fill="D0CECE"/>
          </w:tcPr>
          <w:p w14:paraId="460586DB" w14:textId="77777777" w:rsidR="00C73CD2" w:rsidRPr="009E468F" w:rsidRDefault="00C73CD2" w:rsidP="000A4A5C">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5D136CCD"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4D41EE3B"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755D2DA3"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12ACCF1D" w14:textId="77777777" w:rsidR="00C73CD2" w:rsidRPr="009E468F" w:rsidRDefault="00C73CD2" w:rsidP="000A4A5C">
            <w:pPr>
              <w:spacing w:after="0"/>
              <w:jc w:val="center"/>
              <w:rPr>
                <w:rFonts w:ascii="Arial" w:hAnsi="Arial"/>
                <w:sz w:val="16"/>
                <w:szCs w:val="16"/>
              </w:rPr>
            </w:pPr>
          </w:p>
        </w:tc>
      </w:tr>
      <w:tr w:rsidR="00C73CD2" w:rsidRPr="009E468F" w14:paraId="0A09744B" w14:textId="77777777" w:rsidTr="000A4A5C">
        <w:trPr>
          <w:tblHeader/>
          <w:jc w:val="center"/>
        </w:trPr>
        <w:tc>
          <w:tcPr>
            <w:tcW w:w="1137" w:type="dxa"/>
            <w:tcBorders>
              <w:top w:val="single" w:sz="4" w:space="0" w:color="auto"/>
              <w:bottom w:val="single" w:sz="4" w:space="0" w:color="auto"/>
            </w:tcBorders>
            <w:shd w:val="clear" w:color="auto" w:fill="D0CECE"/>
          </w:tcPr>
          <w:p w14:paraId="26B93113" w14:textId="77777777" w:rsidR="00C73CD2" w:rsidRPr="009E468F" w:rsidRDefault="00C73CD2" w:rsidP="000A4A5C">
            <w:pPr>
              <w:spacing w:after="0"/>
              <w:rPr>
                <w:rFonts w:ascii="Arial" w:hAnsi="Arial"/>
                <w:b/>
                <w:color w:val="000000"/>
                <w:sz w:val="16"/>
                <w:szCs w:val="16"/>
              </w:rPr>
            </w:pPr>
            <w:r w:rsidRPr="009E468F">
              <w:rPr>
                <w:rFonts w:ascii="Arial" w:hAnsi="Arial"/>
                <w:b/>
                <w:bCs/>
                <w:color w:val="000000"/>
                <w:sz w:val="16"/>
                <w:szCs w:val="16"/>
              </w:rPr>
              <w:t>6.4.3</w:t>
            </w:r>
          </w:p>
        </w:tc>
        <w:tc>
          <w:tcPr>
            <w:tcW w:w="2340" w:type="dxa"/>
            <w:shd w:val="clear" w:color="auto" w:fill="D0CECE"/>
          </w:tcPr>
          <w:p w14:paraId="299C751A" w14:textId="77777777" w:rsidR="00C73CD2" w:rsidRPr="009E468F" w:rsidRDefault="00C73CD2" w:rsidP="000A4A5C">
            <w:pPr>
              <w:spacing w:after="0"/>
              <w:jc w:val="center"/>
              <w:rPr>
                <w:rFonts w:ascii="Arial" w:hAnsi="Arial"/>
                <w:b/>
                <w:sz w:val="16"/>
                <w:szCs w:val="16"/>
              </w:rPr>
            </w:pPr>
          </w:p>
        </w:tc>
        <w:tc>
          <w:tcPr>
            <w:tcW w:w="2250" w:type="dxa"/>
            <w:shd w:val="clear" w:color="auto" w:fill="D0CECE"/>
          </w:tcPr>
          <w:p w14:paraId="7245400F" w14:textId="77777777" w:rsidR="00C73CD2" w:rsidRPr="009E468F" w:rsidRDefault="00C73CD2" w:rsidP="000A4A5C">
            <w:pPr>
              <w:spacing w:after="0"/>
              <w:jc w:val="center"/>
              <w:rPr>
                <w:rFonts w:ascii="Arial" w:hAnsi="Arial"/>
                <w:b/>
                <w:sz w:val="16"/>
                <w:szCs w:val="16"/>
              </w:rPr>
            </w:pPr>
          </w:p>
        </w:tc>
        <w:tc>
          <w:tcPr>
            <w:tcW w:w="1903" w:type="dxa"/>
            <w:shd w:val="clear" w:color="auto" w:fill="D0CECE"/>
          </w:tcPr>
          <w:p w14:paraId="65B76294" w14:textId="77777777" w:rsidR="00C73CD2" w:rsidRPr="009E468F" w:rsidRDefault="00C73CD2" w:rsidP="000A4A5C">
            <w:pPr>
              <w:spacing w:after="0"/>
              <w:jc w:val="center"/>
              <w:rPr>
                <w:rFonts w:ascii="Arial" w:hAnsi="Arial"/>
                <w:b/>
                <w:sz w:val="16"/>
                <w:szCs w:val="16"/>
              </w:rPr>
            </w:pPr>
          </w:p>
        </w:tc>
        <w:tc>
          <w:tcPr>
            <w:tcW w:w="2483" w:type="dxa"/>
            <w:shd w:val="clear" w:color="auto" w:fill="D0CECE"/>
          </w:tcPr>
          <w:p w14:paraId="474DAD98" w14:textId="77777777" w:rsidR="00C73CD2" w:rsidRPr="009E468F" w:rsidRDefault="00C73CD2" w:rsidP="000A4A5C">
            <w:pPr>
              <w:spacing w:after="0"/>
              <w:jc w:val="center"/>
              <w:rPr>
                <w:rFonts w:ascii="Arial" w:hAnsi="Arial"/>
                <w:sz w:val="16"/>
                <w:szCs w:val="16"/>
              </w:rPr>
            </w:pPr>
          </w:p>
        </w:tc>
      </w:tr>
      <w:tr w:rsidR="00C73CD2" w:rsidRPr="009E468F" w14:paraId="327957D2" w14:textId="77777777" w:rsidTr="000A4A5C">
        <w:trPr>
          <w:tblHeader/>
          <w:jc w:val="center"/>
        </w:trPr>
        <w:tc>
          <w:tcPr>
            <w:tcW w:w="1137" w:type="dxa"/>
            <w:tcBorders>
              <w:top w:val="single" w:sz="4" w:space="0" w:color="auto"/>
              <w:bottom w:val="single" w:sz="4" w:space="0" w:color="auto"/>
            </w:tcBorders>
            <w:shd w:val="clear" w:color="auto" w:fill="auto"/>
          </w:tcPr>
          <w:p w14:paraId="27BF0D15" w14:textId="77777777" w:rsidR="00C73CD2" w:rsidRPr="009E468F" w:rsidRDefault="00C73CD2" w:rsidP="000A4A5C">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67659C11" w14:textId="77777777" w:rsidR="00C73CD2" w:rsidRPr="009E468F" w:rsidRDefault="00C73CD2" w:rsidP="000A4A5C">
            <w:pPr>
              <w:spacing w:after="0"/>
              <w:jc w:val="center"/>
              <w:rPr>
                <w:rFonts w:ascii="Arial" w:hAnsi="Arial"/>
                <w:b/>
                <w:sz w:val="16"/>
                <w:szCs w:val="16"/>
              </w:rPr>
            </w:pPr>
          </w:p>
        </w:tc>
        <w:tc>
          <w:tcPr>
            <w:tcW w:w="2250" w:type="dxa"/>
            <w:shd w:val="clear" w:color="auto" w:fill="auto"/>
          </w:tcPr>
          <w:p w14:paraId="40213648" w14:textId="77777777" w:rsidR="00C73CD2" w:rsidRPr="009E468F" w:rsidRDefault="00C73CD2" w:rsidP="000A4A5C">
            <w:pPr>
              <w:spacing w:after="0"/>
              <w:jc w:val="center"/>
              <w:rPr>
                <w:rFonts w:ascii="Arial" w:hAnsi="Arial"/>
                <w:b/>
                <w:sz w:val="16"/>
                <w:szCs w:val="16"/>
              </w:rPr>
            </w:pPr>
          </w:p>
        </w:tc>
        <w:tc>
          <w:tcPr>
            <w:tcW w:w="1903" w:type="dxa"/>
            <w:shd w:val="clear" w:color="auto" w:fill="auto"/>
          </w:tcPr>
          <w:p w14:paraId="552C3688" w14:textId="77777777" w:rsidR="00C73CD2" w:rsidRPr="009E468F" w:rsidRDefault="00C73CD2" w:rsidP="000A4A5C">
            <w:pPr>
              <w:spacing w:after="0"/>
              <w:jc w:val="center"/>
              <w:rPr>
                <w:rFonts w:ascii="Arial" w:hAnsi="Arial"/>
                <w:b/>
                <w:sz w:val="16"/>
                <w:szCs w:val="16"/>
              </w:rPr>
            </w:pPr>
          </w:p>
        </w:tc>
        <w:tc>
          <w:tcPr>
            <w:tcW w:w="2483" w:type="dxa"/>
            <w:shd w:val="clear" w:color="auto" w:fill="auto"/>
          </w:tcPr>
          <w:p w14:paraId="1C34D919"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bl>
    <w:p w14:paraId="742ACE8E" w14:textId="77777777" w:rsidR="00C73CD2" w:rsidRPr="009E468F" w:rsidRDefault="00C73CD2" w:rsidP="00C73CD2"/>
    <w:p w14:paraId="2943116D" w14:textId="77777777" w:rsidR="00C73CD2" w:rsidRPr="009E468F" w:rsidRDefault="00C73CD2" w:rsidP="00C73CD2">
      <w:pPr>
        <w:pStyle w:val="TH"/>
        <w:rPr>
          <w:rFonts w:eastAsia="SimSun"/>
        </w:rPr>
      </w:pPr>
      <w:bookmarkStart w:id="13"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C73CD2" w:rsidRPr="009E468F" w14:paraId="47037030" w14:textId="77777777" w:rsidTr="000A4A5C">
        <w:trPr>
          <w:tblHeader/>
          <w:jc w:val="center"/>
        </w:trPr>
        <w:tc>
          <w:tcPr>
            <w:tcW w:w="1087" w:type="dxa"/>
            <w:tcBorders>
              <w:bottom w:val="nil"/>
            </w:tcBorders>
          </w:tcPr>
          <w:bookmarkEnd w:id="13"/>
          <w:p w14:paraId="0D00558C"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60DE9241" w14:textId="77777777" w:rsidR="00C73CD2" w:rsidRPr="009E468F" w:rsidRDefault="00C73CD2" w:rsidP="000A4A5C">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559DC2DF" w14:textId="77777777" w:rsidR="00C73CD2" w:rsidRPr="009E468F" w:rsidRDefault="00C73CD2" w:rsidP="000A4A5C">
            <w:pPr>
              <w:pStyle w:val="TAH"/>
              <w:keepNext w:val="0"/>
              <w:keepLines w:val="0"/>
              <w:rPr>
                <w:sz w:val="16"/>
                <w:szCs w:val="16"/>
                <w:lang w:eastAsia="en-US"/>
              </w:rPr>
            </w:pPr>
            <w:r w:rsidRPr="009E468F">
              <w:rPr>
                <w:sz w:val="16"/>
                <w:szCs w:val="16"/>
                <w:lang w:eastAsia="en-US"/>
              </w:rPr>
              <w:t>Release</w:t>
            </w:r>
          </w:p>
        </w:tc>
        <w:tc>
          <w:tcPr>
            <w:tcW w:w="4764" w:type="dxa"/>
            <w:gridSpan w:val="2"/>
          </w:tcPr>
          <w:p w14:paraId="2049B723" w14:textId="77777777" w:rsidR="00C73CD2" w:rsidRPr="009E468F" w:rsidRDefault="00C73CD2" w:rsidP="000A4A5C">
            <w:pPr>
              <w:pStyle w:val="TAH"/>
              <w:keepNext w:val="0"/>
              <w:keepLines w:val="0"/>
              <w:rPr>
                <w:sz w:val="16"/>
                <w:szCs w:val="16"/>
                <w:lang w:eastAsia="en-US"/>
              </w:rPr>
            </w:pPr>
            <w:r w:rsidRPr="009E468F">
              <w:rPr>
                <w:sz w:val="16"/>
                <w:szCs w:val="16"/>
                <w:lang w:eastAsia="en-US"/>
              </w:rPr>
              <w:t>Applicability</w:t>
            </w:r>
          </w:p>
        </w:tc>
      </w:tr>
      <w:tr w:rsidR="00C73CD2" w:rsidRPr="009E468F" w14:paraId="65938835" w14:textId="77777777" w:rsidTr="000A4A5C">
        <w:trPr>
          <w:tblHeader/>
          <w:jc w:val="center"/>
        </w:trPr>
        <w:tc>
          <w:tcPr>
            <w:tcW w:w="1087" w:type="dxa"/>
            <w:tcBorders>
              <w:top w:val="nil"/>
              <w:bottom w:val="single" w:sz="4" w:space="0" w:color="auto"/>
            </w:tcBorders>
          </w:tcPr>
          <w:p w14:paraId="69F3BD4C" w14:textId="77777777" w:rsidR="00C73CD2" w:rsidRPr="009E468F" w:rsidRDefault="00C73CD2" w:rsidP="000A4A5C">
            <w:pPr>
              <w:pStyle w:val="TAH"/>
              <w:keepNext w:val="0"/>
              <w:keepLines w:val="0"/>
              <w:rPr>
                <w:sz w:val="16"/>
                <w:szCs w:val="16"/>
                <w:lang w:eastAsia="en-US"/>
              </w:rPr>
            </w:pPr>
          </w:p>
        </w:tc>
        <w:tc>
          <w:tcPr>
            <w:tcW w:w="3507" w:type="dxa"/>
            <w:tcBorders>
              <w:top w:val="nil"/>
              <w:bottom w:val="single" w:sz="4" w:space="0" w:color="auto"/>
            </w:tcBorders>
          </w:tcPr>
          <w:p w14:paraId="46B200F9" w14:textId="77777777" w:rsidR="00C73CD2" w:rsidRPr="009E468F"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35DC2DAB" w14:textId="77777777" w:rsidR="00C73CD2" w:rsidRPr="009E468F" w:rsidRDefault="00C73CD2" w:rsidP="000A4A5C">
            <w:pPr>
              <w:pStyle w:val="TAH"/>
              <w:keepNext w:val="0"/>
              <w:keepLines w:val="0"/>
              <w:rPr>
                <w:sz w:val="16"/>
                <w:szCs w:val="16"/>
                <w:lang w:eastAsia="en-US"/>
              </w:rPr>
            </w:pPr>
          </w:p>
        </w:tc>
        <w:tc>
          <w:tcPr>
            <w:tcW w:w="1170" w:type="dxa"/>
            <w:tcBorders>
              <w:bottom w:val="single" w:sz="4" w:space="0" w:color="auto"/>
            </w:tcBorders>
          </w:tcPr>
          <w:p w14:paraId="5AD0D176"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18007BA1"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77A5ED0C" w14:textId="77777777" w:rsidTr="000A4A5C">
        <w:trPr>
          <w:jc w:val="center"/>
        </w:trPr>
        <w:tc>
          <w:tcPr>
            <w:tcW w:w="1087" w:type="dxa"/>
            <w:tcBorders>
              <w:bottom w:val="single" w:sz="4" w:space="0" w:color="auto"/>
            </w:tcBorders>
            <w:shd w:val="clear" w:color="auto" w:fill="E6E6E6"/>
          </w:tcPr>
          <w:p w14:paraId="67DD465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2EE0B028"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7CD2B09D"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9CE7F2E"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41F1E333" w14:textId="77777777" w:rsidR="00C73CD2" w:rsidRPr="009E468F" w:rsidRDefault="00C73CD2" w:rsidP="000A4A5C">
            <w:pPr>
              <w:pStyle w:val="TAL"/>
              <w:keepNext w:val="0"/>
              <w:keepLines w:val="0"/>
              <w:rPr>
                <w:sz w:val="16"/>
                <w:szCs w:val="16"/>
                <w:lang w:eastAsia="en-US"/>
              </w:rPr>
            </w:pPr>
          </w:p>
        </w:tc>
      </w:tr>
      <w:tr w:rsidR="00C73CD2" w:rsidRPr="009E468F" w14:paraId="3CDBE4A6" w14:textId="77777777" w:rsidTr="000A4A5C">
        <w:trPr>
          <w:jc w:val="center"/>
        </w:trPr>
        <w:tc>
          <w:tcPr>
            <w:tcW w:w="1087" w:type="dxa"/>
            <w:tcBorders>
              <w:bottom w:val="single" w:sz="4" w:space="0" w:color="auto"/>
            </w:tcBorders>
            <w:shd w:val="clear" w:color="auto" w:fill="E6E6E6"/>
          </w:tcPr>
          <w:p w14:paraId="3383D72D"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3E2AFE3"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0A828FCE"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4DD37A5F"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450A729E" w14:textId="77777777" w:rsidR="00C73CD2" w:rsidRPr="009E468F" w:rsidRDefault="00C73CD2" w:rsidP="000A4A5C">
            <w:pPr>
              <w:pStyle w:val="TAL"/>
              <w:keepNext w:val="0"/>
              <w:keepLines w:val="0"/>
              <w:rPr>
                <w:sz w:val="16"/>
                <w:szCs w:val="16"/>
                <w:lang w:eastAsia="en-US"/>
              </w:rPr>
            </w:pPr>
          </w:p>
        </w:tc>
      </w:tr>
      <w:tr w:rsidR="00C73CD2" w:rsidRPr="009E468F" w14:paraId="7C620D66" w14:textId="77777777" w:rsidTr="000A4A5C">
        <w:trPr>
          <w:jc w:val="center"/>
        </w:trPr>
        <w:tc>
          <w:tcPr>
            <w:tcW w:w="1087" w:type="dxa"/>
            <w:tcBorders>
              <w:bottom w:val="single" w:sz="4" w:space="0" w:color="auto"/>
            </w:tcBorders>
            <w:shd w:val="clear" w:color="auto" w:fill="E6E6E6"/>
          </w:tcPr>
          <w:p w14:paraId="5ADF988F"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4EEC8123"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6222F7BA"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72867681"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2B7D2E32" w14:textId="77777777" w:rsidR="00C73CD2" w:rsidRPr="009E468F" w:rsidRDefault="00C73CD2" w:rsidP="000A4A5C">
            <w:pPr>
              <w:pStyle w:val="TAL"/>
              <w:keepNext w:val="0"/>
              <w:keepLines w:val="0"/>
              <w:rPr>
                <w:sz w:val="16"/>
                <w:szCs w:val="16"/>
                <w:lang w:eastAsia="en-US"/>
              </w:rPr>
            </w:pPr>
          </w:p>
        </w:tc>
      </w:tr>
      <w:tr w:rsidR="00C73CD2" w:rsidRPr="009E468F" w14:paraId="43E7E3D8" w14:textId="77777777" w:rsidTr="000A4A5C">
        <w:trPr>
          <w:jc w:val="center"/>
        </w:trPr>
        <w:tc>
          <w:tcPr>
            <w:tcW w:w="1087" w:type="dxa"/>
            <w:tcBorders>
              <w:bottom w:val="single" w:sz="4" w:space="0" w:color="auto"/>
            </w:tcBorders>
            <w:shd w:val="clear" w:color="auto" w:fill="E6E6E6"/>
          </w:tcPr>
          <w:p w14:paraId="58A90F12"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68B3F9AE" w14:textId="77777777" w:rsidR="00C73CD2" w:rsidRPr="009E468F" w:rsidRDefault="00C73CD2" w:rsidP="000A4A5C">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5B7E87BD"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202A3D59"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0F803116" w14:textId="77777777" w:rsidR="00C73CD2" w:rsidRPr="009E468F" w:rsidRDefault="00C73CD2" w:rsidP="000A4A5C">
            <w:pPr>
              <w:pStyle w:val="TAL"/>
              <w:keepNext w:val="0"/>
              <w:keepLines w:val="0"/>
              <w:rPr>
                <w:sz w:val="16"/>
                <w:szCs w:val="16"/>
                <w:lang w:eastAsia="en-US"/>
              </w:rPr>
            </w:pPr>
          </w:p>
        </w:tc>
      </w:tr>
      <w:tr w:rsidR="00C73CD2" w:rsidRPr="009E468F" w14:paraId="7F3C9019" w14:textId="77777777" w:rsidTr="000A4A5C">
        <w:trPr>
          <w:jc w:val="center"/>
        </w:trPr>
        <w:tc>
          <w:tcPr>
            <w:tcW w:w="1087" w:type="dxa"/>
            <w:tcBorders>
              <w:bottom w:val="single" w:sz="4" w:space="0" w:color="auto"/>
            </w:tcBorders>
            <w:shd w:val="clear" w:color="auto" w:fill="auto"/>
          </w:tcPr>
          <w:p w14:paraId="321CC0E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1421BCFC" w14:textId="77777777" w:rsidR="00C73CD2" w:rsidRPr="009E468F" w:rsidRDefault="00C73CD2" w:rsidP="000A4A5C">
            <w:pPr>
              <w:pStyle w:val="TAL"/>
              <w:rPr>
                <w:sz w:val="16"/>
                <w:szCs w:val="16"/>
                <w:lang w:eastAsia="sv-SE"/>
              </w:rPr>
            </w:pPr>
            <w:r w:rsidRPr="009E468F">
              <w:rPr>
                <w:sz w:val="16"/>
                <w:szCs w:val="16"/>
                <w:lang w:eastAsia="sv-SE"/>
              </w:rPr>
              <w:t xml:space="preserve">Correct selection of RACH parameters / Random access preamble and PRACH resource explicitly signalled to the UE by RRC / contention free </w:t>
            </w:r>
            <w:proofErr w:type="gramStart"/>
            <w:r w:rsidRPr="009E468F">
              <w:rPr>
                <w:sz w:val="16"/>
                <w:szCs w:val="16"/>
                <w:lang w:eastAsia="sv-SE"/>
              </w:rPr>
              <w:t>random access</w:t>
            </w:r>
            <w:proofErr w:type="gramEnd"/>
            <w:r w:rsidRPr="009E468F">
              <w:rPr>
                <w:sz w:val="16"/>
                <w:szCs w:val="16"/>
                <w:lang w:eastAsia="sv-SE"/>
              </w:rPr>
              <w:t xml:space="preserve"> procedure</w:t>
            </w:r>
          </w:p>
        </w:tc>
        <w:tc>
          <w:tcPr>
            <w:tcW w:w="810" w:type="dxa"/>
            <w:tcBorders>
              <w:bottom w:val="single" w:sz="4" w:space="0" w:color="auto"/>
            </w:tcBorders>
            <w:shd w:val="clear" w:color="auto" w:fill="auto"/>
          </w:tcPr>
          <w:p w14:paraId="6D5BB934"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2DCFFCA"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34DEAF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61F36BEC" w14:textId="77777777" w:rsidTr="000A4A5C">
        <w:trPr>
          <w:jc w:val="center"/>
        </w:trPr>
        <w:tc>
          <w:tcPr>
            <w:tcW w:w="1087" w:type="dxa"/>
            <w:tcBorders>
              <w:bottom w:val="single" w:sz="4" w:space="0" w:color="auto"/>
            </w:tcBorders>
            <w:shd w:val="clear" w:color="auto" w:fill="auto"/>
          </w:tcPr>
          <w:p w14:paraId="51710505"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77DA670E" w14:textId="77777777" w:rsidR="00C73CD2" w:rsidRPr="009E468F" w:rsidRDefault="00C73CD2" w:rsidP="000A4A5C">
            <w:pPr>
              <w:pStyle w:val="TAL"/>
              <w:rPr>
                <w:sz w:val="16"/>
                <w:szCs w:val="16"/>
                <w:lang w:eastAsia="sv-SE"/>
              </w:rPr>
            </w:pPr>
            <w:r w:rsidRPr="009E468F">
              <w:rPr>
                <w:sz w:val="16"/>
                <w:szCs w:val="16"/>
              </w:rPr>
              <w:t xml:space="preserve">Correct selection of RACH parameters / Random access preamble and PRACH resource explicitly signalled to the UE by PDCCH Order / contention free </w:t>
            </w:r>
            <w:proofErr w:type="gramStart"/>
            <w:r w:rsidRPr="009E468F">
              <w:rPr>
                <w:sz w:val="16"/>
                <w:szCs w:val="16"/>
              </w:rPr>
              <w:t>random access</w:t>
            </w:r>
            <w:proofErr w:type="gramEnd"/>
            <w:r w:rsidRPr="009E468F">
              <w:rPr>
                <w:sz w:val="16"/>
                <w:szCs w:val="16"/>
              </w:rPr>
              <w:t xml:space="preserve"> procedure</w:t>
            </w:r>
          </w:p>
        </w:tc>
        <w:tc>
          <w:tcPr>
            <w:tcW w:w="810" w:type="dxa"/>
            <w:tcBorders>
              <w:bottom w:val="single" w:sz="4" w:space="0" w:color="auto"/>
            </w:tcBorders>
            <w:shd w:val="clear" w:color="auto" w:fill="auto"/>
          </w:tcPr>
          <w:p w14:paraId="10B086EA"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F34782D"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AF346E3"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63B5E006" w14:textId="77777777" w:rsidTr="000A4A5C">
        <w:trPr>
          <w:jc w:val="center"/>
        </w:trPr>
        <w:tc>
          <w:tcPr>
            <w:tcW w:w="1087" w:type="dxa"/>
            <w:tcBorders>
              <w:bottom w:val="single" w:sz="4" w:space="0" w:color="auto"/>
            </w:tcBorders>
            <w:shd w:val="clear" w:color="auto" w:fill="auto"/>
          </w:tcPr>
          <w:p w14:paraId="52802782"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197879D9" w14:textId="77777777" w:rsidR="00C73CD2" w:rsidRPr="009E468F" w:rsidRDefault="00C73CD2" w:rsidP="000A4A5C">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3DE74895"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CD8524B"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1DA031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2726D975" w14:textId="77777777" w:rsidTr="000A4A5C">
        <w:trPr>
          <w:jc w:val="center"/>
        </w:trPr>
        <w:tc>
          <w:tcPr>
            <w:tcW w:w="1087" w:type="dxa"/>
            <w:tcBorders>
              <w:bottom w:val="single" w:sz="4" w:space="0" w:color="auto"/>
            </w:tcBorders>
            <w:shd w:val="clear" w:color="auto" w:fill="auto"/>
          </w:tcPr>
          <w:p w14:paraId="53602F61" w14:textId="77777777" w:rsidR="00C73CD2" w:rsidRPr="009E468F" w:rsidRDefault="00C73CD2" w:rsidP="000A4A5C">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2C0676FA"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0F0F2D64"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44CFD44" w14:textId="77777777" w:rsidR="00C73CD2" w:rsidRPr="009E468F" w:rsidRDefault="00C73CD2" w:rsidP="000A4A5C">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289CEC6D"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4BA6E11D" w14:textId="77777777" w:rsidTr="000A4A5C">
        <w:trPr>
          <w:jc w:val="center"/>
        </w:trPr>
        <w:tc>
          <w:tcPr>
            <w:tcW w:w="1087" w:type="dxa"/>
            <w:tcBorders>
              <w:bottom w:val="single" w:sz="4" w:space="0" w:color="auto"/>
            </w:tcBorders>
            <w:shd w:val="clear" w:color="auto" w:fill="auto"/>
          </w:tcPr>
          <w:p w14:paraId="18711866" w14:textId="77777777" w:rsidR="00C73CD2" w:rsidRPr="009E468F" w:rsidRDefault="00C73CD2" w:rsidP="000A4A5C">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45C1D20D"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7A42420"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F0AAC94" w14:textId="77777777" w:rsidR="00C73CD2" w:rsidRPr="009E468F" w:rsidRDefault="00C73CD2" w:rsidP="000A4A5C">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478B722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1CA1EC3" w14:textId="77777777" w:rsidTr="000A4A5C">
        <w:trPr>
          <w:jc w:val="center"/>
        </w:trPr>
        <w:tc>
          <w:tcPr>
            <w:tcW w:w="1087" w:type="dxa"/>
            <w:tcBorders>
              <w:bottom w:val="single" w:sz="4" w:space="0" w:color="auto"/>
            </w:tcBorders>
            <w:shd w:val="clear" w:color="auto" w:fill="auto"/>
          </w:tcPr>
          <w:p w14:paraId="5C16F00C" w14:textId="77777777" w:rsidR="00C73CD2" w:rsidRPr="009E468F" w:rsidRDefault="00C73CD2" w:rsidP="000A4A5C">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7703E661"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6BAA1843"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771BA72" w14:textId="77777777" w:rsidR="00C73CD2" w:rsidRPr="009E468F" w:rsidRDefault="00C73CD2" w:rsidP="000A4A5C">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610AAE3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C73CD2" w:rsidRPr="009E468F" w14:paraId="0F8FEB2A" w14:textId="77777777" w:rsidTr="000A4A5C">
        <w:trPr>
          <w:jc w:val="center"/>
        </w:trPr>
        <w:tc>
          <w:tcPr>
            <w:tcW w:w="1087" w:type="dxa"/>
            <w:tcBorders>
              <w:bottom w:val="single" w:sz="4" w:space="0" w:color="auto"/>
            </w:tcBorders>
            <w:shd w:val="clear" w:color="auto" w:fill="auto"/>
          </w:tcPr>
          <w:p w14:paraId="720B142D"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2E11ED92"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0D3D12F"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90CB511" w14:textId="77777777" w:rsidR="00C73CD2" w:rsidRPr="009E468F" w:rsidRDefault="00C73CD2" w:rsidP="000A4A5C">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578B2178"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C43780E" w14:textId="77777777" w:rsidTr="000A4A5C">
        <w:trPr>
          <w:jc w:val="center"/>
        </w:trPr>
        <w:tc>
          <w:tcPr>
            <w:tcW w:w="1087" w:type="dxa"/>
            <w:tcBorders>
              <w:bottom w:val="single" w:sz="4" w:space="0" w:color="auto"/>
            </w:tcBorders>
            <w:shd w:val="clear" w:color="auto" w:fill="auto"/>
          </w:tcPr>
          <w:p w14:paraId="1F3D5352"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0EB238F3" w14:textId="77777777" w:rsidR="00C73CD2" w:rsidRPr="009E468F" w:rsidRDefault="00C73CD2" w:rsidP="000A4A5C">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663F72AE"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2B1F6417" w14:textId="77777777" w:rsidR="00C73CD2" w:rsidRPr="009E468F" w:rsidRDefault="00C73CD2" w:rsidP="000A4A5C">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6E4F88E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2-Step RACH</w:t>
            </w:r>
          </w:p>
        </w:tc>
      </w:tr>
      <w:tr w:rsidR="00C73CD2" w:rsidRPr="009E468F" w14:paraId="32E3C6B3" w14:textId="77777777" w:rsidTr="000A4A5C">
        <w:trPr>
          <w:jc w:val="center"/>
        </w:trPr>
        <w:tc>
          <w:tcPr>
            <w:tcW w:w="1087" w:type="dxa"/>
            <w:tcBorders>
              <w:bottom w:val="single" w:sz="4" w:space="0" w:color="auto"/>
            </w:tcBorders>
            <w:shd w:val="clear" w:color="auto" w:fill="auto"/>
          </w:tcPr>
          <w:p w14:paraId="43619A36"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1265DD77"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Correct selection of RACH parameters / 2-step RACH/MSGA and PRACH resource explicitly signalled to the UE by RRC / contention free </w:t>
            </w:r>
            <w:proofErr w:type="gramStart"/>
            <w:r w:rsidRPr="009E468F">
              <w:rPr>
                <w:sz w:val="16"/>
                <w:szCs w:val="16"/>
                <w:lang w:eastAsia="en-US"/>
              </w:rPr>
              <w:t>random access</w:t>
            </w:r>
            <w:proofErr w:type="gramEnd"/>
            <w:r w:rsidRPr="009E468F">
              <w:rPr>
                <w:sz w:val="16"/>
                <w:szCs w:val="16"/>
                <w:lang w:eastAsia="en-US"/>
              </w:rPr>
              <w:t xml:space="preserve"> procedure</w:t>
            </w:r>
          </w:p>
        </w:tc>
        <w:tc>
          <w:tcPr>
            <w:tcW w:w="810" w:type="dxa"/>
            <w:tcBorders>
              <w:bottom w:val="single" w:sz="4" w:space="0" w:color="auto"/>
            </w:tcBorders>
            <w:shd w:val="clear" w:color="auto" w:fill="auto"/>
          </w:tcPr>
          <w:p w14:paraId="68EDDB85"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080B6D7D" w14:textId="77777777" w:rsidR="00C73CD2" w:rsidRPr="009E468F" w:rsidRDefault="00C73CD2" w:rsidP="000A4A5C">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397404A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2-Step RACH</w:t>
            </w:r>
          </w:p>
        </w:tc>
      </w:tr>
      <w:tr w:rsidR="00C73CD2" w:rsidRPr="009E468F" w14:paraId="0FC1D456" w14:textId="77777777" w:rsidTr="000A4A5C">
        <w:trPr>
          <w:jc w:val="center"/>
        </w:trPr>
        <w:tc>
          <w:tcPr>
            <w:tcW w:w="1087" w:type="dxa"/>
            <w:tcBorders>
              <w:bottom w:val="single" w:sz="4" w:space="0" w:color="auto"/>
            </w:tcBorders>
            <w:shd w:val="clear" w:color="auto" w:fill="auto"/>
          </w:tcPr>
          <w:p w14:paraId="674A8BCE"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31E24251" w14:textId="77777777" w:rsidR="00C73CD2" w:rsidRPr="009E468F" w:rsidRDefault="00C73CD2" w:rsidP="000A4A5C">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016E728" w14:textId="77777777" w:rsidR="00C73CD2" w:rsidRPr="009E468F" w:rsidRDefault="00C73CD2" w:rsidP="000A4A5C">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19AEB92F" w14:textId="77777777" w:rsidR="00C73CD2" w:rsidRPr="009E468F" w:rsidRDefault="00C73CD2" w:rsidP="000A4A5C">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5F02F6C5" w14:textId="77777777" w:rsidR="00C73CD2" w:rsidRPr="009E468F" w:rsidRDefault="00C73CD2" w:rsidP="000A4A5C">
            <w:pPr>
              <w:pStyle w:val="TAL"/>
              <w:keepNext w:val="0"/>
              <w:keepLines w:val="0"/>
              <w:rPr>
                <w:sz w:val="16"/>
                <w:szCs w:val="16"/>
                <w:lang w:eastAsia="en-US"/>
              </w:rPr>
            </w:pPr>
            <w:r w:rsidRPr="009E468F">
              <w:rPr>
                <w:sz w:val="16"/>
                <w:szCs w:val="16"/>
              </w:rPr>
              <w:t>UEs Supporting 2-Step RACH</w:t>
            </w:r>
          </w:p>
        </w:tc>
      </w:tr>
      <w:tr w:rsidR="00C73CD2" w:rsidRPr="009E468F" w14:paraId="057B969D" w14:textId="77777777" w:rsidTr="000A4A5C">
        <w:trPr>
          <w:jc w:val="center"/>
        </w:trPr>
        <w:tc>
          <w:tcPr>
            <w:tcW w:w="1087" w:type="dxa"/>
            <w:tcBorders>
              <w:bottom w:val="single" w:sz="4" w:space="0" w:color="auto"/>
            </w:tcBorders>
            <w:shd w:val="clear" w:color="auto" w:fill="auto"/>
          </w:tcPr>
          <w:p w14:paraId="19FBA8E2"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668A9E12" w14:textId="77777777" w:rsidR="00C73CD2" w:rsidRPr="009E468F" w:rsidRDefault="00C73CD2" w:rsidP="000A4A5C">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EDF0CAD" w14:textId="77777777" w:rsidR="00C73CD2" w:rsidRPr="009E468F" w:rsidRDefault="00C73CD2" w:rsidP="000A4A5C">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7DF63783" w14:textId="77777777" w:rsidR="00C73CD2" w:rsidRPr="009E468F" w:rsidRDefault="00C73CD2" w:rsidP="000A4A5C">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69BCA7BB" w14:textId="77777777" w:rsidR="00C73CD2" w:rsidRPr="009E468F" w:rsidRDefault="00C73CD2" w:rsidP="000A4A5C">
            <w:pPr>
              <w:pStyle w:val="TAL"/>
              <w:keepNext w:val="0"/>
              <w:keepLines w:val="0"/>
              <w:rPr>
                <w:sz w:val="16"/>
                <w:szCs w:val="16"/>
                <w:lang w:eastAsia="en-US"/>
              </w:rPr>
            </w:pPr>
            <w:r w:rsidRPr="009E468F">
              <w:rPr>
                <w:sz w:val="16"/>
                <w:szCs w:val="16"/>
              </w:rPr>
              <w:t>UEs Supporting 2-Step RACH</w:t>
            </w:r>
          </w:p>
        </w:tc>
      </w:tr>
      <w:tr w:rsidR="00C73CD2" w:rsidRPr="009E468F" w14:paraId="709D5E30" w14:textId="77777777" w:rsidTr="000A4A5C">
        <w:trPr>
          <w:jc w:val="center"/>
        </w:trPr>
        <w:tc>
          <w:tcPr>
            <w:tcW w:w="1087" w:type="dxa"/>
            <w:tcBorders>
              <w:bottom w:val="single" w:sz="4" w:space="0" w:color="auto"/>
            </w:tcBorders>
            <w:shd w:val="clear" w:color="auto" w:fill="E6E6E6"/>
          </w:tcPr>
          <w:p w14:paraId="714DCB2A"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50780B0F"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284D2195"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20E1085"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609C8B6A" w14:textId="77777777" w:rsidR="00C73CD2" w:rsidRPr="009E468F" w:rsidRDefault="00C73CD2" w:rsidP="000A4A5C">
            <w:pPr>
              <w:pStyle w:val="TAL"/>
              <w:keepNext w:val="0"/>
              <w:keepLines w:val="0"/>
              <w:rPr>
                <w:sz w:val="16"/>
                <w:szCs w:val="16"/>
                <w:lang w:eastAsia="en-US"/>
              </w:rPr>
            </w:pPr>
          </w:p>
        </w:tc>
      </w:tr>
      <w:tr w:rsidR="00C73CD2" w:rsidRPr="009E468F" w14:paraId="43F7E300" w14:textId="77777777" w:rsidTr="000A4A5C">
        <w:trPr>
          <w:jc w:val="center"/>
        </w:trPr>
        <w:tc>
          <w:tcPr>
            <w:tcW w:w="1087" w:type="dxa"/>
            <w:tcBorders>
              <w:bottom w:val="single" w:sz="4" w:space="0" w:color="auto"/>
            </w:tcBorders>
            <w:shd w:val="clear" w:color="auto" w:fill="auto"/>
          </w:tcPr>
          <w:p w14:paraId="60333ADE"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286631F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73987A7E"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BA02DD5"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B0B1A2D"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6EDE7626" w14:textId="77777777" w:rsidTr="000A4A5C">
        <w:trPr>
          <w:jc w:val="center"/>
        </w:trPr>
        <w:tc>
          <w:tcPr>
            <w:tcW w:w="1087" w:type="dxa"/>
            <w:tcBorders>
              <w:bottom w:val="single" w:sz="4" w:space="0" w:color="auto"/>
            </w:tcBorders>
            <w:shd w:val="clear" w:color="auto" w:fill="auto"/>
          </w:tcPr>
          <w:p w14:paraId="17CC48C0"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130FA7BF"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5AA3147D"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D55F1E7" w14:textId="77777777" w:rsidR="00C73CD2" w:rsidRPr="009E468F" w:rsidRDefault="00C73CD2" w:rsidP="000A4A5C">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252DF360"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C73CD2" w:rsidRPr="009E468F" w14:paraId="0D9A9088" w14:textId="77777777" w:rsidTr="000A4A5C">
        <w:trPr>
          <w:jc w:val="center"/>
        </w:trPr>
        <w:tc>
          <w:tcPr>
            <w:tcW w:w="1087" w:type="dxa"/>
            <w:tcBorders>
              <w:bottom w:val="single" w:sz="4" w:space="0" w:color="auto"/>
            </w:tcBorders>
            <w:shd w:val="clear" w:color="auto" w:fill="auto"/>
          </w:tcPr>
          <w:p w14:paraId="67678C8F" w14:textId="77777777" w:rsidR="00C73CD2" w:rsidRPr="009E468F" w:rsidRDefault="00C73CD2" w:rsidP="000A4A5C">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0A88346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264FF159"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3EA9C33"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A774B8F"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10363655" w14:textId="77777777" w:rsidTr="000A4A5C">
        <w:trPr>
          <w:jc w:val="center"/>
        </w:trPr>
        <w:tc>
          <w:tcPr>
            <w:tcW w:w="1087" w:type="dxa"/>
            <w:tcBorders>
              <w:bottom w:val="single" w:sz="4" w:space="0" w:color="auto"/>
            </w:tcBorders>
            <w:shd w:val="clear" w:color="auto" w:fill="auto"/>
          </w:tcPr>
          <w:p w14:paraId="7DA7743D"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1C234944"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10BE67FC"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3A7DD73"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9E779B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4C5CF8AF" w14:textId="77777777" w:rsidTr="000A4A5C">
        <w:trPr>
          <w:jc w:val="center"/>
        </w:trPr>
        <w:tc>
          <w:tcPr>
            <w:tcW w:w="1087" w:type="dxa"/>
            <w:tcBorders>
              <w:bottom w:val="single" w:sz="4" w:space="0" w:color="auto"/>
            </w:tcBorders>
            <w:shd w:val="clear" w:color="auto" w:fill="E6E6E6"/>
          </w:tcPr>
          <w:p w14:paraId="0ACF193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460757FA"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22C6FB79"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46AA08C7"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041FA080" w14:textId="77777777" w:rsidR="00C73CD2" w:rsidRPr="009E468F" w:rsidRDefault="00C73CD2" w:rsidP="000A4A5C">
            <w:pPr>
              <w:pStyle w:val="TAL"/>
              <w:keepNext w:val="0"/>
              <w:keepLines w:val="0"/>
              <w:rPr>
                <w:sz w:val="16"/>
                <w:szCs w:val="16"/>
                <w:lang w:eastAsia="en-US"/>
              </w:rPr>
            </w:pPr>
          </w:p>
        </w:tc>
      </w:tr>
      <w:tr w:rsidR="00C73CD2" w:rsidRPr="009E468F" w14:paraId="53584682" w14:textId="77777777" w:rsidTr="000A4A5C">
        <w:trPr>
          <w:jc w:val="center"/>
        </w:trPr>
        <w:tc>
          <w:tcPr>
            <w:tcW w:w="1087" w:type="dxa"/>
            <w:tcBorders>
              <w:bottom w:val="single" w:sz="4" w:space="0" w:color="auto"/>
            </w:tcBorders>
            <w:shd w:val="clear" w:color="auto" w:fill="auto"/>
          </w:tcPr>
          <w:p w14:paraId="25BD3588" w14:textId="77777777" w:rsidR="00C73CD2" w:rsidRPr="009E468F" w:rsidRDefault="00C73CD2" w:rsidP="000A4A5C">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66BB61B8" w14:textId="77777777" w:rsidR="00C73CD2" w:rsidRPr="009E468F" w:rsidRDefault="00C73CD2" w:rsidP="000A4A5C">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DA0BC57"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A66300B"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D4DF90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132C49B5" w14:textId="77777777" w:rsidTr="000A4A5C">
        <w:trPr>
          <w:jc w:val="center"/>
        </w:trPr>
        <w:tc>
          <w:tcPr>
            <w:tcW w:w="1087" w:type="dxa"/>
            <w:tcBorders>
              <w:bottom w:val="single" w:sz="4" w:space="0" w:color="auto"/>
            </w:tcBorders>
            <w:shd w:val="clear" w:color="auto" w:fill="auto"/>
          </w:tcPr>
          <w:p w14:paraId="7C95BA72"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7.1.1.3.2</w:t>
            </w:r>
          </w:p>
        </w:tc>
        <w:tc>
          <w:tcPr>
            <w:tcW w:w="3507" w:type="dxa"/>
            <w:tcBorders>
              <w:bottom w:val="single" w:sz="4" w:space="0" w:color="auto"/>
            </w:tcBorders>
            <w:shd w:val="clear" w:color="auto" w:fill="auto"/>
          </w:tcPr>
          <w:p w14:paraId="171EA3B9"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0D7BB0E0"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D3D2B7C" w14:textId="77777777" w:rsidR="00C73CD2" w:rsidRPr="009E468F" w:rsidRDefault="00C73CD2" w:rsidP="000A4A5C">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0EBA1109"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Mode</w:t>
            </w:r>
          </w:p>
        </w:tc>
      </w:tr>
      <w:tr w:rsidR="00C73CD2" w:rsidRPr="009E468F" w14:paraId="168EBCCD" w14:textId="77777777" w:rsidTr="000A4A5C">
        <w:trPr>
          <w:jc w:val="center"/>
        </w:trPr>
        <w:tc>
          <w:tcPr>
            <w:tcW w:w="1087" w:type="dxa"/>
            <w:tcBorders>
              <w:bottom w:val="single" w:sz="4" w:space="0" w:color="auto"/>
            </w:tcBorders>
            <w:shd w:val="clear" w:color="auto" w:fill="auto"/>
          </w:tcPr>
          <w:p w14:paraId="25146A84" w14:textId="77777777" w:rsidR="00C73CD2" w:rsidRPr="009E468F" w:rsidRDefault="00C73CD2" w:rsidP="000A4A5C">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1B47018D" w14:textId="77777777" w:rsidR="00C73CD2" w:rsidRPr="009E468F" w:rsidRDefault="00C73CD2" w:rsidP="000A4A5C">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0E134F86" w14:textId="77777777" w:rsidR="00C73CD2" w:rsidRPr="009E468F" w:rsidRDefault="00C73CD2" w:rsidP="000A4A5C">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15DE7E3B" w14:textId="747AE2F4" w:rsidR="00C73CD2" w:rsidRPr="009E468F" w:rsidRDefault="000A64AC" w:rsidP="000A4A5C">
            <w:pPr>
              <w:pStyle w:val="TAC"/>
              <w:keepNext w:val="0"/>
              <w:keepLines w:val="0"/>
              <w:rPr>
                <w:sz w:val="16"/>
                <w:szCs w:val="16"/>
              </w:rPr>
            </w:pPr>
            <w:ins w:id="14" w:author="Bharadwaj Cheruvu" w:date="2022-02-08T14:48:00Z">
              <w:r>
                <w:rPr>
                  <w:sz w:val="16"/>
                  <w:szCs w:val="16"/>
                </w:rPr>
                <w:t>Cxxy</w:t>
              </w:r>
            </w:ins>
            <w:del w:id="15" w:author="Bharadwaj Cheruvu" w:date="2022-02-08T14:48:00Z">
              <w:r w:rsidR="00C73CD2" w:rsidRPr="009E468F" w:rsidDel="000A64AC">
                <w:rPr>
                  <w:sz w:val="16"/>
                  <w:szCs w:val="16"/>
                </w:rPr>
                <w:delText>R</w:delText>
              </w:r>
            </w:del>
          </w:p>
        </w:tc>
        <w:tc>
          <w:tcPr>
            <w:tcW w:w="3594" w:type="dxa"/>
            <w:tcBorders>
              <w:bottom w:val="single" w:sz="4" w:space="0" w:color="auto"/>
            </w:tcBorders>
            <w:shd w:val="clear" w:color="auto" w:fill="auto"/>
          </w:tcPr>
          <w:p w14:paraId="139D59E7" w14:textId="32EAB807" w:rsidR="00C73CD2" w:rsidRPr="009E468F" w:rsidRDefault="00C73CD2" w:rsidP="000A4A5C">
            <w:pPr>
              <w:pStyle w:val="TAL"/>
              <w:keepNext w:val="0"/>
              <w:keepLines w:val="0"/>
              <w:rPr>
                <w:sz w:val="16"/>
                <w:szCs w:val="16"/>
              </w:rPr>
            </w:pPr>
            <w:r w:rsidRPr="009E468F">
              <w:rPr>
                <w:sz w:val="16"/>
                <w:szCs w:val="16"/>
              </w:rPr>
              <w:t>UEs supporting 5GS</w:t>
            </w:r>
            <w:ins w:id="16" w:author="Bharadwaj Cheruvu" w:date="2022-02-08T14:47:00Z">
              <w:r w:rsidR="000A64AC">
                <w:rPr>
                  <w:sz w:val="16"/>
                  <w:szCs w:val="16"/>
                </w:rPr>
                <w:t xml:space="preserve"> and </w:t>
              </w:r>
            </w:ins>
            <w:ins w:id="17" w:author="Bharadwaj Cheruvu" w:date="2022-02-08T14:48:00Z">
              <w:r w:rsidR="000A64AC" w:rsidRPr="000A64AC">
                <w:rPr>
                  <w:sz w:val="16"/>
                  <w:szCs w:val="16"/>
                </w:rPr>
                <w:t>lcp-Restriction</w:t>
              </w:r>
            </w:ins>
          </w:p>
        </w:tc>
      </w:tr>
      <w:tr w:rsidR="00C73CD2" w:rsidRPr="009E468F" w14:paraId="76AE8608" w14:textId="77777777" w:rsidTr="000A4A5C">
        <w:trPr>
          <w:jc w:val="center"/>
        </w:trPr>
        <w:tc>
          <w:tcPr>
            <w:tcW w:w="1087" w:type="dxa"/>
            <w:tcBorders>
              <w:bottom w:val="single" w:sz="4" w:space="0" w:color="auto"/>
            </w:tcBorders>
            <w:shd w:val="clear" w:color="auto" w:fill="auto"/>
          </w:tcPr>
          <w:p w14:paraId="7CEDBBB1"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4746707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74561032" w14:textId="77777777" w:rsidR="00C73CD2" w:rsidRPr="009E468F" w:rsidRDefault="00C73CD2" w:rsidP="000A4A5C">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4B8557D" w14:textId="77777777" w:rsidR="00C73CD2" w:rsidRPr="009E468F" w:rsidRDefault="00C73CD2" w:rsidP="000A4A5C">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4EB451AF"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C73CD2" w:rsidRPr="009E468F" w14:paraId="4FFAD58D" w14:textId="77777777" w:rsidTr="000A4A5C">
        <w:trPr>
          <w:jc w:val="center"/>
        </w:trPr>
        <w:tc>
          <w:tcPr>
            <w:tcW w:w="1087" w:type="dxa"/>
            <w:tcBorders>
              <w:bottom w:val="single" w:sz="4" w:space="0" w:color="auto"/>
            </w:tcBorders>
            <w:shd w:val="clear" w:color="auto" w:fill="auto"/>
          </w:tcPr>
          <w:p w14:paraId="2058CA7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095CA7F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Correct handling of MAC control information / Buffer status / UL data </w:t>
            </w:r>
            <w:proofErr w:type="gramStart"/>
            <w:r w:rsidRPr="009E468F">
              <w:rPr>
                <w:bCs/>
                <w:sz w:val="16"/>
                <w:szCs w:val="16"/>
                <w:lang w:eastAsia="en-US"/>
              </w:rPr>
              <w:t>arrive</w:t>
            </w:r>
            <w:proofErr w:type="gramEnd"/>
            <w:r w:rsidRPr="009E468F">
              <w:rPr>
                <w:bCs/>
                <w:sz w:val="16"/>
                <w:szCs w:val="16"/>
                <w:lang w:eastAsia="en-US"/>
              </w:rPr>
              <w:t xml:space="preserve"> in the UE Tx buffer / Regular BSR</w:t>
            </w:r>
          </w:p>
        </w:tc>
        <w:tc>
          <w:tcPr>
            <w:tcW w:w="810" w:type="dxa"/>
            <w:tcBorders>
              <w:bottom w:val="single" w:sz="4" w:space="0" w:color="auto"/>
            </w:tcBorders>
            <w:shd w:val="clear" w:color="auto" w:fill="auto"/>
          </w:tcPr>
          <w:p w14:paraId="42A4ECC0"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C1B4DCD" w14:textId="77777777" w:rsidR="00C73CD2" w:rsidRPr="009E468F" w:rsidRDefault="00C73CD2" w:rsidP="000A4A5C">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E849953"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p>
        </w:tc>
      </w:tr>
      <w:tr w:rsidR="00C73CD2" w:rsidRPr="009E468F" w14:paraId="7E437B75" w14:textId="77777777" w:rsidTr="000A4A5C">
        <w:trPr>
          <w:jc w:val="center"/>
        </w:trPr>
        <w:tc>
          <w:tcPr>
            <w:tcW w:w="1087" w:type="dxa"/>
            <w:tcBorders>
              <w:bottom w:val="single" w:sz="4" w:space="0" w:color="auto"/>
            </w:tcBorders>
            <w:shd w:val="clear" w:color="auto" w:fill="auto"/>
          </w:tcPr>
          <w:p w14:paraId="64DF583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67490A14"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Correct handling of MAC control information / Buffer Status / UL resources </w:t>
            </w:r>
            <w:proofErr w:type="gramStart"/>
            <w:r w:rsidRPr="009E468F">
              <w:rPr>
                <w:bCs/>
                <w:sz w:val="16"/>
                <w:szCs w:val="16"/>
                <w:lang w:eastAsia="en-US"/>
              </w:rPr>
              <w:t>are</w:t>
            </w:r>
            <w:proofErr w:type="gramEnd"/>
            <w:r w:rsidRPr="009E468F">
              <w:rPr>
                <w:bCs/>
                <w:sz w:val="16"/>
                <w:szCs w:val="16"/>
                <w:lang w:eastAsia="en-US"/>
              </w:rPr>
              <w:t xml:space="preserve"> allocated / Padding BSR</w:t>
            </w:r>
          </w:p>
        </w:tc>
        <w:tc>
          <w:tcPr>
            <w:tcW w:w="810" w:type="dxa"/>
            <w:tcBorders>
              <w:bottom w:val="single" w:sz="4" w:space="0" w:color="auto"/>
            </w:tcBorders>
            <w:shd w:val="clear" w:color="auto" w:fill="auto"/>
          </w:tcPr>
          <w:p w14:paraId="78148D02"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7728D92" w14:textId="77777777" w:rsidR="00C73CD2" w:rsidRPr="009E468F" w:rsidRDefault="00C73CD2" w:rsidP="000A4A5C">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0AE0005"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p>
        </w:tc>
      </w:tr>
      <w:tr w:rsidR="00C73CD2" w:rsidRPr="009E468F" w14:paraId="69D5F2B7" w14:textId="77777777" w:rsidTr="000A4A5C">
        <w:trPr>
          <w:jc w:val="center"/>
        </w:trPr>
        <w:tc>
          <w:tcPr>
            <w:tcW w:w="1087" w:type="dxa"/>
            <w:tcBorders>
              <w:bottom w:val="single" w:sz="4" w:space="0" w:color="auto"/>
            </w:tcBorders>
            <w:shd w:val="clear" w:color="auto" w:fill="auto"/>
          </w:tcPr>
          <w:p w14:paraId="7DE427D1"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34D887E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71E31A1C"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06D98E9" w14:textId="77777777" w:rsidR="00C73CD2" w:rsidRPr="009E468F" w:rsidRDefault="00C73CD2" w:rsidP="000A4A5C">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8FFC7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p>
        </w:tc>
      </w:tr>
      <w:tr w:rsidR="00C73CD2" w:rsidRPr="009E468F" w14:paraId="4276AD64" w14:textId="77777777" w:rsidTr="000A4A5C">
        <w:trPr>
          <w:jc w:val="center"/>
        </w:trPr>
        <w:tc>
          <w:tcPr>
            <w:tcW w:w="1087" w:type="dxa"/>
            <w:tcBorders>
              <w:bottom w:val="single" w:sz="4" w:space="0" w:color="auto"/>
            </w:tcBorders>
            <w:shd w:val="clear" w:color="auto" w:fill="auto"/>
          </w:tcPr>
          <w:p w14:paraId="4FCD5662"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1377C9C4" w14:textId="77777777" w:rsidR="00C73CD2" w:rsidRPr="009E468F" w:rsidRDefault="00C73CD2" w:rsidP="000A4A5C">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758427B6"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9F46434" w14:textId="77777777" w:rsidR="00C73CD2" w:rsidRPr="009E468F" w:rsidRDefault="00C73CD2" w:rsidP="000A4A5C">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5FB51F17"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p>
        </w:tc>
      </w:tr>
      <w:tr w:rsidR="00C73CD2" w:rsidRPr="009E468F" w14:paraId="6AAA8C43" w14:textId="77777777" w:rsidTr="000A4A5C">
        <w:trPr>
          <w:jc w:val="center"/>
        </w:trPr>
        <w:tc>
          <w:tcPr>
            <w:tcW w:w="1087" w:type="dxa"/>
            <w:tcBorders>
              <w:bottom w:val="single" w:sz="4" w:space="0" w:color="auto"/>
            </w:tcBorders>
            <w:shd w:val="clear" w:color="auto" w:fill="D9D9D9"/>
          </w:tcPr>
          <w:p w14:paraId="5DE6AEB7" w14:textId="77777777" w:rsidR="00C73CD2" w:rsidRPr="009E468F" w:rsidRDefault="00C73CD2" w:rsidP="000A4A5C">
            <w:pPr>
              <w:pStyle w:val="TAL"/>
              <w:keepNext w:val="0"/>
              <w:keepLines w:val="0"/>
              <w:rPr>
                <w:bCs/>
                <w:sz w:val="16"/>
                <w:szCs w:val="16"/>
                <w:lang w:eastAsia="en-US"/>
              </w:rPr>
            </w:pPr>
            <w:r w:rsidRPr="009E468F">
              <w:rPr>
                <w:b/>
                <w:bCs/>
                <w:sz w:val="16"/>
                <w:szCs w:val="16"/>
                <w:lang w:eastAsia="en-US"/>
              </w:rPr>
              <w:lastRenderedPageBreak/>
              <w:t>7.1.1.3.8</w:t>
            </w:r>
          </w:p>
        </w:tc>
        <w:tc>
          <w:tcPr>
            <w:tcW w:w="3507" w:type="dxa"/>
            <w:tcBorders>
              <w:bottom w:val="single" w:sz="4" w:space="0" w:color="auto"/>
            </w:tcBorders>
            <w:shd w:val="clear" w:color="auto" w:fill="D9D9D9"/>
          </w:tcPr>
          <w:p w14:paraId="75C99711" w14:textId="77777777" w:rsidR="00C73CD2" w:rsidRPr="009E468F" w:rsidRDefault="00C73CD2" w:rsidP="000A4A5C">
            <w:pPr>
              <w:pStyle w:val="TAL"/>
              <w:keepNext w:val="0"/>
              <w:keepLines w:val="0"/>
              <w:rPr>
                <w:sz w:val="16"/>
                <w:szCs w:val="16"/>
              </w:rPr>
            </w:pPr>
            <w:r w:rsidRPr="009E468F">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51B5594A" w14:textId="77777777" w:rsidR="00C73CD2" w:rsidRPr="009E468F" w:rsidRDefault="00C73CD2" w:rsidP="000A4A5C">
            <w:pPr>
              <w:pStyle w:val="TAC"/>
              <w:keepNext w:val="0"/>
              <w:keepLines w:val="0"/>
              <w:rPr>
                <w:bCs/>
                <w:sz w:val="16"/>
                <w:szCs w:val="16"/>
                <w:lang w:eastAsia="en-US"/>
              </w:rPr>
            </w:pPr>
          </w:p>
        </w:tc>
        <w:tc>
          <w:tcPr>
            <w:tcW w:w="1170" w:type="dxa"/>
            <w:tcBorders>
              <w:bottom w:val="single" w:sz="4" w:space="0" w:color="auto"/>
            </w:tcBorders>
            <w:shd w:val="clear" w:color="auto" w:fill="D9D9D9"/>
          </w:tcPr>
          <w:p w14:paraId="352F5E4D"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D9D9D9"/>
          </w:tcPr>
          <w:p w14:paraId="75417175" w14:textId="77777777" w:rsidR="00C73CD2" w:rsidRPr="009E468F" w:rsidRDefault="00C73CD2" w:rsidP="000A4A5C">
            <w:pPr>
              <w:pStyle w:val="TAL"/>
              <w:keepNext w:val="0"/>
              <w:keepLines w:val="0"/>
              <w:rPr>
                <w:bCs/>
                <w:sz w:val="16"/>
                <w:szCs w:val="16"/>
                <w:lang w:eastAsia="en-US"/>
              </w:rPr>
            </w:pPr>
          </w:p>
        </w:tc>
      </w:tr>
      <w:tr w:rsidR="00C73CD2" w:rsidRPr="009E468F" w14:paraId="559DD042" w14:textId="77777777" w:rsidTr="000A4A5C">
        <w:trPr>
          <w:jc w:val="center"/>
        </w:trPr>
        <w:tc>
          <w:tcPr>
            <w:tcW w:w="1087" w:type="dxa"/>
            <w:tcBorders>
              <w:bottom w:val="single" w:sz="4" w:space="0" w:color="auto"/>
            </w:tcBorders>
            <w:shd w:val="clear" w:color="auto" w:fill="auto"/>
          </w:tcPr>
          <w:p w14:paraId="2BD3E2C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7AB07AA2" w14:textId="77777777" w:rsidR="00C73CD2" w:rsidRPr="009E468F" w:rsidRDefault="00C73CD2" w:rsidP="000A4A5C">
            <w:pPr>
              <w:pStyle w:val="TAL"/>
              <w:keepNext w:val="0"/>
              <w:keepLines w:val="0"/>
              <w:rPr>
                <w:sz w:val="16"/>
                <w:szCs w:val="16"/>
              </w:rPr>
            </w:pPr>
            <w:r w:rsidRPr="009E468F">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5F5D807A"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2116AA41" w14:textId="77777777" w:rsidR="00C73CD2" w:rsidRPr="009E468F" w:rsidRDefault="00C73CD2" w:rsidP="000A4A5C">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7D8E4299" w14:textId="77777777" w:rsidR="00C73CD2" w:rsidRPr="009E468F" w:rsidRDefault="00C73CD2" w:rsidP="000A4A5C">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C73CD2" w:rsidRPr="009E468F" w14:paraId="3CF18D48" w14:textId="77777777" w:rsidTr="000A4A5C">
        <w:trPr>
          <w:jc w:val="center"/>
        </w:trPr>
        <w:tc>
          <w:tcPr>
            <w:tcW w:w="1087" w:type="dxa"/>
            <w:tcBorders>
              <w:bottom w:val="single" w:sz="4" w:space="0" w:color="auto"/>
            </w:tcBorders>
            <w:shd w:val="clear" w:color="auto" w:fill="auto"/>
          </w:tcPr>
          <w:p w14:paraId="224B4460" w14:textId="77777777" w:rsidR="00C73CD2" w:rsidRPr="009E468F" w:rsidRDefault="00C73CD2" w:rsidP="000A4A5C">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3C8AECE5" w14:textId="77777777" w:rsidR="00C73CD2" w:rsidRPr="009E468F" w:rsidRDefault="00C73CD2" w:rsidP="000A4A5C">
            <w:pPr>
              <w:pStyle w:val="TAL"/>
              <w:keepNext w:val="0"/>
              <w:keepLines w:val="0"/>
              <w:rPr>
                <w:sz w:val="16"/>
                <w:szCs w:val="16"/>
              </w:rPr>
            </w:pPr>
            <w:r w:rsidRPr="009E468F">
              <w:rPr>
                <w:sz w:val="16"/>
                <w:szCs w:val="16"/>
              </w:rPr>
              <w:t xml:space="preserve">UE power headroom reporting / SCell activation / DL pathloss change reporting </w:t>
            </w:r>
            <w:r w:rsidRPr="009E468F">
              <w:t>/ Inter-band CA</w:t>
            </w:r>
          </w:p>
        </w:tc>
        <w:tc>
          <w:tcPr>
            <w:tcW w:w="810" w:type="dxa"/>
            <w:tcBorders>
              <w:bottom w:val="single" w:sz="4" w:space="0" w:color="auto"/>
            </w:tcBorders>
            <w:shd w:val="clear" w:color="auto" w:fill="auto"/>
          </w:tcPr>
          <w:p w14:paraId="38AED4C0"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26248F23" w14:textId="77777777" w:rsidR="00C73CD2" w:rsidRPr="009E468F" w:rsidRDefault="00C73CD2" w:rsidP="000A4A5C">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6393ECD5" w14:textId="77777777" w:rsidR="00C73CD2" w:rsidRPr="009E468F" w:rsidRDefault="00C73CD2" w:rsidP="000A4A5C">
            <w:pPr>
              <w:pStyle w:val="TAL"/>
              <w:keepNext w:val="0"/>
              <w:keepLines w:val="0"/>
              <w:rPr>
                <w:bCs/>
                <w:sz w:val="16"/>
                <w:szCs w:val="16"/>
              </w:rPr>
            </w:pPr>
            <w:r w:rsidRPr="009E468F">
              <w:rPr>
                <w:sz w:val="16"/>
                <w:szCs w:val="16"/>
              </w:rPr>
              <w:t xml:space="preserve">UEs supporting 5GS </w:t>
            </w:r>
            <w:r w:rsidRPr="009E468F">
              <w:rPr>
                <w:rFonts w:cs="Arial"/>
                <w:sz w:val="16"/>
                <w:szCs w:val="16"/>
              </w:rPr>
              <w:t>and inter-band CA and UL NR CA with 2 carriers</w:t>
            </w:r>
          </w:p>
        </w:tc>
      </w:tr>
      <w:tr w:rsidR="00C73CD2" w:rsidRPr="009E468F" w14:paraId="028AFF96" w14:textId="77777777" w:rsidTr="000A4A5C">
        <w:trPr>
          <w:jc w:val="center"/>
        </w:trPr>
        <w:tc>
          <w:tcPr>
            <w:tcW w:w="1087" w:type="dxa"/>
            <w:tcBorders>
              <w:bottom w:val="single" w:sz="4" w:space="0" w:color="auto"/>
            </w:tcBorders>
            <w:shd w:val="clear" w:color="auto" w:fill="auto"/>
          </w:tcPr>
          <w:p w14:paraId="19C5DE32" w14:textId="77777777" w:rsidR="00C73CD2" w:rsidRPr="009E468F" w:rsidRDefault="00C73CD2" w:rsidP="000A4A5C">
            <w:pPr>
              <w:pStyle w:val="TAL"/>
              <w:keepNext w:val="0"/>
              <w:keepLines w:val="0"/>
              <w:rPr>
                <w:bCs/>
                <w:sz w:val="16"/>
                <w:szCs w:val="16"/>
              </w:rPr>
            </w:pPr>
            <w:r w:rsidRPr="009E468F">
              <w:rPr>
                <w:bCs/>
                <w:sz w:val="16"/>
                <w:szCs w:val="16"/>
              </w:rPr>
              <w:t>7.1.1.3.8.3</w:t>
            </w:r>
          </w:p>
        </w:tc>
        <w:tc>
          <w:tcPr>
            <w:tcW w:w="3507" w:type="dxa"/>
            <w:tcBorders>
              <w:bottom w:val="single" w:sz="4" w:space="0" w:color="auto"/>
            </w:tcBorders>
            <w:shd w:val="clear" w:color="auto" w:fill="auto"/>
          </w:tcPr>
          <w:p w14:paraId="56E9F23D" w14:textId="77777777" w:rsidR="00C73CD2" w:rsidRPr="009E468F" w:rsidRDefault="00C73CD2" w:rsidP="000A4A5C">
            <w:pPr>
              <w:pStyle w:val="TAL"/>
              <w:keepNext w:val="0"/>
              <w:keepLines w:val="0"/>
              <w:rPr>
                <w:sz w:val="16"/>
                <w:szCs w:val="16"/>
              </w:rPr>
            </w:pPr>
            <w:r w:rsidRPr="009E468F">
              <w:rPr>
                <w:sz w:val="16"/>
                <w:szCs w:val="16"/>
              </w:rPr>
              <w:t xml:space="preserve">UE power headroom reporting / SCell activation / DL pathloss change reporting / Intra-band </w:t>
            </w:r>
            <w:proofErr w:type="gramStart"/>
            <w:r w:rsidRPr="009E468F">
              <w:rPr>
                <w:sz w:val="16"/>
                <w:szCs w:val="16"/>
              </w:rPr>
              <w:t>non Contiguous</w:t>
            </w:r>
            <w:proofErr w:type="gramEnd"/>
            <w:r w:rsidRPr="009E468F">
              <w:rPr>
                <w:sz w:val="16"/>
                <w:szCs w:val="16"/>
              </w:rPr>
              <w:t xml:space="preserve"> CA</w:t>
            </w:r>
          </w:p>
        </w:tc>
        <w:tc>
          <w:tcPr>
            <w:tcW w:w="810" w:type="dxa"/>
            <w:tcBorders>
              <w:bottom w:val="single" w:sz="4" w:space="0" w:color="auto"/>
            </w:tcBorders>
            <w:shd w:val="clear" w:color="auto" w:fill="auto"/>
          </w:tcPr>
          <w:p w14:paraId="67FEF256"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3AA3C7D3" w14:textId="77777777" w:rsidR="00C73CD2" w:rsidRPr="009E468F" w:rsidRDefault="00C73CD2" w:rsidP="000A4A5C">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3835C9C9" w14:textId="77777777" w:rsidR="00C73CD2" w:rsidRPr="009E468F" w:rsidRDefault="00C73CD2" w:rsidP="000A4A5C">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C73CD2" w:rsidRPr="009E468F" w14:paraId="10560489" w14:textId="77777777" w:rsidTr="000A4A5C">
        <w:trPr>
          <w:jc w:val="center"/>
        </w:trPr>
        <w:tc>
          <w:tcPr>
            <w:tcW w:w="1087" w:type="dxa"/>
            <w:tcBorders>
              <w:bottom w:val="single" w:sz="4" w:space="0" w:color="auto"/>
            </w:tcBorders>
            <w:shd w:val="clear" w:color="auto" w:fill="auto"/>
          </w:tcPr>
          <w:p w14:paraId="297BCF9F"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0DD8CE19" w14:textId="77777777" w:rsidR="00C73CD2" w:rsidRPr="009E468F" w:rsidRDefault="00C73CD2" w:rsidP="000A4A5C">
            <w:pPr>
              <w:pStyle w:val="PlainText"/>
              <w:rPr>
                <w:rFonts w:ascii="Arial" w:hAnsi="Arial"/>
                <w:sz w:val="16"/>
                <w:szCs w:val="16"/>
                <w:lang w:val="en-GB" w:eastAsia="x-none"/>
              </w:rPr>
            </w:pPr>
            <w:r w:rsidRPr="009E468F">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51675C90" w14:textId="77777777" w:rsidR="00C73CD2" w:rsidRPr="009E468F" w:rsidRDefault="00C73CD2" w:rsidP="000A4A5C">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0556E518" w14:textId="77777777" w:rsidR="00C73CD2" w:rsidRPr="009E468F" w:rsidRDefault="00C73CD2" w:rsidP="000A4A5C">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719F88F5"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C73CD2" w:rsidRPr="009E468F" w14:paraId="4FAB3057" w14:textId="77777777" w:rsidTr="000A4A5C">
        <w:trPr>
          <w:jc w:val="center"/>
        </w:trPr>
        <w:tc>
          <w:tcPr>
            <w:tcW w:w="1087" w:type="dxa"/>
            <w:tcBorders>
              <w:bottom w:val="single" w:sz="4" w:space="0" w:color="auto"/>
            </w:tcBorders>
            <w:shd w:val="clear" w:color="auto" w:fill="auto"/>
          </w:tcPr>
          <w:p w14:paraId="4EF8B40A" w14:textId="77777777" w:rsidR="00C73CD2" w:rsidRPr="009E468F" w:rsidRDefault="00C73CD2" w:rsidP="000A4A5C">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361FCD48" w14:textId="77777777" w:rsidR="00C73CD2" w:rsidRPr="009E468F" w:rsidRDefault="00C73CD2" w:rsidP="000A4A5C">
            <w:pPr>
              <w:pStyle w:val="PlainText"/>
              <w:rPr>
                <w:rFonts w:ascii="Arial" w:hAnsi="Arial"/>
                <w:sz w:val="16"/>
                <w:szCs w:val="16"/>
                <w:lang w:val="en-GB" w:eastAsia="x-none"/>
              </w:rPr>
            </w:pPr>
            <w:r w:rsidRPr="009E468F">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7D132156" w14:textId="77777777" w:rsidR="00C73CD2" w:rsidRPr="009E468F" w:rsidRDefault="00C73CD2" w:rsidP="000A4A5C">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61F2ECCE" w14:textId="77777777" w:rsidR="00C73CD2" w:rsidRPr="009E468F" w:rsidRDefault="00C73CD2" w:rsidP="000A4A5C">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3F7391BF" w14:textId="77777777" w:rsidR="00C73CD2" w:rsidRPr="009E468F" w:rsidRDefault="00C73CD2" w:rsidP="000A4A5C">
            <w:pPr>
              <w:pStyle w:val="TAL"/>
              <w:keepNext w:val="0"/>
              <w:keepLines w:val="0"/>
              <w:rPr>
                <w:bCs/>
                <w:sz w:val="16"/>
                <w:szCs w:val="16"/>
                <w:lang w:eastAsia="en-US"/>
              </w:rPr>
            </w:pPr>
            <w:r w:rsidRPr="009E468F">
              <w:rPr>
                <w:rFonts w:cs="Arial"/>
                <w:bCs/>
                <w:sz w:val="16"/>
                <w:szCs w:val="16"/>
              </w:rPr>
              <w:t xml:space="preserve">UEs supporting 5GS and multi-DCI based </w:t>
            </w:r>
            <w:proofErr w:type="gramStart"/>
            <w:r w:rsidRPr="009E468F">
              <w:rPr>
                <w:rFonts w:cs="Arial"/>
                <w:bCs/>
                <w:sz w:val="16"/>
                <w:szCs w:val="16"/>
              </w:rPr>
              <w:t>Multi-TRP</w:t>
            </w:r>
            <w:proofErr w:type="gramEnd"/>
          </w:p>
        </w:tc>
      </w:tr>
      <w:tr w:rsidR="00C73CD2" w:rsidRPr="009E468F" w14:paraId="7EAC38C2" w14:textId="77777777" w:rsidTr="000A4A5C">
        <w:trPr>
          <w:jc w:val="center"/>
        </w:trPr>
        <w:tc>
          <w:tcPr>
            <w:tcW w:w="1087" w:type="dxa"/>
            <w:tcBorders>
              <w:bottom w:val="single" w:sz="4" w:space="0" w:color="auto"/>
            </w:tcBorders>
            <w:shd w:val="clear" w:color="auto" w:fill="auto"/>
          </w:tcPr>
          <w:p w14:paraId="756A5F48"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0CD639A8" w14:textId="77777777" w:rsidR="00C73CD2" w:rsidRPr="009E468F" w:rsidRDefault="00C73CD2" w:rsidP="000A4A5C">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116E961C"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5A816CDD"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323A3912" w14:textId="77777777" w:rsidR="00C73CD2" w:rsidRPr="009E468F" w:rsidRDefault="00C73CD2" w:rsidP="000A4A5C">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C73CD2" w:rsidRPr="009E468F" w14:paraId="7F77C052" w14:textId="77777777" w:rsidTr="000A4A5C">
        <w:trPr>
          <w:jc w:val="center"/>
        </w:trPr>
        <w:tc>
          <w:tcPr>
            <w:tcW w:w="1087" w:type="dxa"/>
            <w:tcBorders>
              <w:bottom w:val="single" w:sz="4" w:space="0" w:color="auto"/>
            </w:tcBorders>
            <w:shd w:val="clear" w:color="auto" w:fill="auto"/>
          </w:tcPr>
          <w:p w14:paraId="300A66C9" w14:textId="77777777" w:rsidR="00C73CD2" w:rsidRPr="009E468F" w:rsidRDefault="00C73CD2" w:rsidP="000A4A5C">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1A15EDAF" w14:textId="77777777" w:rsidR="00C73CD2" w:rsidRPr="009E468F" w:rsidRDefault="00C73CD2" w:rsidP="000A4A5C">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564C230C" w14:textId="77777777" w:rsidR="00C73CD2" w:rsidRPr="009E468F" w:rsidRDefault="00C73CD2" w:rsidP="000A4A5C">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41E96058"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3121F9C5" w14:textId="77777777" w:rsidR="00C73CD2" w:rsidRPr="009E468F" w:rsidRDefault="00C73CD2" w:rsidP="000A4A5C">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C73CD2" w:rsidRPr="009E468F" w14:paraId="453B7F66" w14:textId="77777777" w:rsidTr="000A4A5C">
        <w:trPr>
          <w:jc w:val="center"/>
        </w:trPr>
        <w:tc>
          <w:tcPr>
            <w:tcW w:w="1087" w:type="dxa"/>
            <w:tcBorders>
              <w:bottom w:val="single" w:sz="4" w:space="0" w:color="auto"/>
            </w:tcBorders>
            <w:shd w:val="clear" w:color="auto" w:fill="E6E6E6"/>
          </w:tcPr>
          <w:p w14:paraId="301A0E1D"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729C3FFB"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6F4F6B07"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54C9ECA5"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61884E94" w14:textId="77777777" w:rsidR="00C73CD2" w:rsidRPr="009E468F" w:rsidRDefault="00C73CD2" w:rsidP="000A4A5C">
            <w:pPr>
              <w:pStyle w:val="TAL"/>
              <w:keepNext w:val="0"/>
              <w:keepLines w:val="0"/>
              <w:rPr>
                <w:sz w:val="16"/>
                <w:szCs w:val="16"/>
                <w:lang w:eastAsia="en-US"/>
              </w:rPr>
            </w:pPr>
          </w:p>
        </w:tc>
      </w:tr>
      <w:tr w:rsidR="00C73CD2" w:rsidRPr="009E468F" w14:paraId="25C2A20B" w14:textId="77777777" w:rsidTr="000A4A5C">
        <w:trPr>
          <w:jc w:val="center"/>
        </w:trPr>
        <w:tc>
          <w:tcPr>
            <w:tcW w:w="1087" w:type="dxa"/>
            <w:tcBorders>
              <w:bottom w:val="single" w:sz="4" w:space="0" w:color="auto"/>
            </w:tcBorders>
            <w:shd w:val="clear" w:color="auto" w:fill="E6E6E6"/>
          </w:tcPr>
          <w:p w14:paraId="16933AA8"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293E0744"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4BA97313" w14:textId="77777777" w:rsidR="00C73CD2" w:rsidRPr="009E468F" w:rsidRDefault="00C73CD2" w:rsidP="000A4A5C">
            <w:pPr>
              <w:pStyle w:val="TAC"/>
              <w:keepNext w:val="0"/>
              <w:keepLines w:val="0"/>
              <w:rPr>
                <w:sz w:val="16"/>
                <w:szCs w:val="16"/>
                <w:lang w:eastAsia="en-US"/>
              </w:rPr>
            </w:pPr>
          </w:p>
        </w:tc>
        <w:tc>
          <w:tcPr>
            <w:tcW w:w="1170" w:type="dxa"/>
            <w:tcBorders>
              <w:bottom w:val="single" w:sz="4" w:space="0" w:color="auto"/>
            </w:tcBorders>
            <w:shd w:val="clear" w:color="auto" w:fill="E6E6E6"/>
          </w:tcPr>
          <w:p w14:paraId="3EB082A9" w14:textId="77777777" w:rsidR="00C73CD2" w:rsidRPr="009E468F" w:rsidRDefault="00C73CD2" w:rsidP="000A4A5C">
            <w:pPr>
              <w:pStyle w:val="TAC"/>
              <w:keepNext w:val="0"/>
              <w:keepLines w:val="0"/>
              <w:rPr>
                <w:sz w:val="16"/>
                <w:szCs w:val="16"/>
                <w:lang w:eastAsia="en-US"/>
              </w:rPr>
            </w:pPr>
          </w:p>
        </w:tc>
        <w:tc>
          <w:tcPr>
            <w:tcW w:w="3594" w:type="dxa"/>
            <w:tcBorders>
              <w:bottom w:val="single" w:sz="4" w:space="0" w:color="auto"/>
            </w:tcBorders>
            <w:shd w:val="clear" w:color="auto" w:fill="E6E6E6"/>
          </w:tcPr>
          <w:p w14:paraId="1491504F" w14:textId="77777777" w:rsidR="00C73CD2" w:rsidRPr="009E468F" w:rsidRDefault="00C73CD2" w:rsidP="000A4A5C">
            <w:pPr>
              <w:pStyle w:val="TAL"/>
              <w:keepNext w:val="0"/>
              <w:keepLines w:val="0"/>
              <w:rPr>
                <w:sz w:val="16"/>
                <w:szCs w:val="16"/>
                <w:lang w:eastAsia="en-US"/>
              </w:rPr>
            </w:pPr>
          </w:p>
        </w:tc>
      </w:tr>
      <w:tr w:rsidR="00C73CD2" w:rsidRPr="009E468F" w14:paraId="69FC76DB" w14:textId="77777777" w:rsidTr="000A4A5C">
        <w:trPr>
          <w:jc w:val="center"/>
        </w:trPr>
        <w:tc>
          <w:tcPr>
            <w:tcW w:w="1087" w:type="dxa"/>
            <w:tcBorders>
              <w:bottom w:val="single" w:sz="4" w:space="0" w:color="auto"/>
            </w:tcBorders>
            <w:shd w:val="clear" w:color="auto" w:fill="auto"/>
          </w:tcPr>
          <w:p w14:paraId="36CF5471"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4AE741BA" w14:textId="77777777" w:rsidR="00C73CD2" w:rsidRPr="009E468F" w:rsidRDefault="00C73CD2" w:rsidP="000A4A5C">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24D14BC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C549E2F" w14:textId="77777777" w:rsidR="00C73CD2" w:rsidRPr="009E468F" w:rsidRDefault="00C73CD2" w:rsidP="000A4A5C">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25452DD8"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5FB726F" w14:textId="77777777" w:rsidTr="000A4A5C">
        <w:trPr>
          <w:jc w:val="center"/>
        </w:trPr>
        <w:tc>
          <w:tcPr>
            <w:tcW w:w="1087" w:type="dxa"/>
            <w:tcBorders>
              <w:bottom w:val="single" w:sz="4" w:space="0" w:color="auto"/>
            </w:tcBorders>
            <w:shd w:val="clear" w:color="auto" w:fill="auto"/>
          </w:tcPr>
          <w:p w14:paraId="1568A307"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6A42F37F" w14:textId="77777777" w:rsidR="00C73CD2" w:rsidRPr="009E468F" w:rsidRDefault="00C73CD2" w:rsidP="000A4A5C">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25843292"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5B94BFF0" w14:textId="77777777" w:rsidR="00C73CD2" w:rsidRPr="009E468F" w:rsidRDefault="00C73CD2" w:rsidP="000A4A5C">
            <w:pPr>
              <w:pStyle w:val="TAL"/>
              <w:keepNext w:val="0"/>
              <w:keepLines w:val="0"/>
              <w:jc w:val="center"/>
              <w:rPr>
                <w:sz w:val="16"/>
                <w:szCs w:val="16"/>
              </w:rPr>
            </w:pPr>
          </w:p>
        </w:tc>
        <w:tc>
          <w:tcPr>
            <w:tcW w:w="3594" w:type="dxa"/>
            <w:tcBorders>
              <w:bottom w:val="single" w:sz="4" w:space="0" w:color="auto"/>
            </w:tcBorders>
            <w:shd w:val="clear" w:color="auto" w:fill="auto"/>
          </w:tcPr>
          <w:p w14:paraId="74943D2A" w14:textId="77777777" w:rsidR="00C73CD2" w:rsidRPr="009E468F" w:rsidRDefault="00C73CD2" w:rsidP="000A4A5C">
            <w:pPr>
              <w:pStyle w:val="TAL"/>
              <w:keepNext w:val="0"/>
              <w:keepLines w:val="0"/>
              <w:rPr>
                <w:sz w:val="16"/>
                <w:szCs w:val="16"/>
                <w:lang w:eastAsia="en-US"/>
              </w:rPr>
            </w:pPr>
          </w:p>
        </w:tc>
      </w:tr>
      <w:tr w:rsidR="00C73CD2" w:rsidRPr="009E468F" w14:paraId="14BFDAF8" w14:textId="77777777" w:rsidTr="000A4A5C">
        <w:trPr>
          <w:jc w:val="center"/>
        </w:trPr>
        <w:tc>
          <w:tcPr>
            <w:tcW w:w="1087" w:type="dxa"/>
            <w:tcBorders>
              <w:bottom w:val="single" w:sz="4" w:space="0" w:color="auto"/>
            </w:tcBorders>
            <w:shd w:val="clear" w:color="auto" w:fill="auto"/>
          </w:tcPr>
          <w:p w14:paraId="4A620808"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2DDAF08D" w14:textId="77777777" w:rsidR="00C73CD2" w:rsidRPr="009E468F" w:rsidRDefault="00C73CD2" w:rsidP="000A4A5C">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434B1C4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3898FF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F64AFFA"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proofErr w:type="gramStart"/>
            <w:r w:rsidRPr="009E468F">
              <w:rPr>
                <w:rFonts w:cs="Arial"/>
                <w:sz w:val="16"/>
                <w:szCs w:val="16"/>
              </w:rPr>
              <w:t>The</w:t>
            </w:r>
            <w:proofErr w:type="gramEnd"/>
            <w:r w:rsidRPr="009E468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9E468F" w14:paraId="48EF81D5" w14:textId="77777777" w:rsidTr="000A4A5C">
        <w:trPr>
          <w:jc w:val="center"/>
        </w:trPr>
        <w:tc>
          <w:tcPr>
            <w:tcW w:w="1087" w:type="dxa"/>
            <w:tcBorders>
              <w:bottom w:val="single" w:sz="4" w:space="0" w:color="auto"/>
            </w:tcBorders>
            <w:shd w:val="clear" w:color="auto" w:fill="auto"/>
          </w:tcPr>
          <w:p w14:paraId="1F402B12"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7BC1163F" w14:textId="77777777" w:rsidR="00C73CD2" w:rsidRPr="009E468F" w:rsidRDefault="00C73CD2" w:rsidP="000A4A5C">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97F5E6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65493D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55B98350"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proofErr w:type="gramStart"/>
            <w:r w:rsidRPr="009E468F">
              <w:rPr>
                <w:rFonts w:cs="Arial"/>
                <w:sz w:val="16"/>
                <w:szCs w:val="16"/>
              </w:rPr>
              <w:t>The</w:t>
            </w:r>
            <w:proofErr w:type="gramEnd"/>
            <w:r w:rsidRPr="009E468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C73CD2" w:rsidRPr="009E468F" w14:paraId="419FF0AC" w14:textId="77777777" w:rsidTr="000A4A5C">
        <w:trPr>
          <w:jc w:val="center"/>
        </w:trPr>
        <w:tc>
          <w:tcPr>
            <w:tcW w:w="1087" w:type="dxa"/>
            <w:tcBorders>
              <w:bottom w:val="single" w:sz="4" w:space="0" w:color="auto"/>
            </w:tcBorders>
            <w:shd w:val="clear" w:color="auto" w:fill="auto"/>
          </w:tcPr>
          <w:p w14:paraId="2754A631"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75786929" w14:textId="77777777" w:rsidR="00C73CD2" w:rsidRPr="009E468F" w:rsidRDefault="00C73CD2" w:rsidP="000A4A5C">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27672F0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3C84C197" w14:textId="77777777" w:rsidR="00C73CD2" w:rsidRPr="009E468F" w:rsidRDefault="00C73CD2" w:rsidP="000A4A5C">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4C039CB7" w14:textId="77777777" w:rsidR="00C73CD2" w:rsidRPr="009E468F" w:rsidRDefault="00C73CD2" w:rsidP="000A4A5C">
            <w:pPr>
              <w:pStyle w:val="TAL"/>
              <w:keepNext w:val="0"/>
              <w:keepLines w:val="0"/>
              <w:rPr>
                <w:bCs/>
                <w:sz w:val="16"/>
                <w:szCs w:val="16"/>
                <w:lang w:eastAsia="en-US"/>
              </w:rPr>
            </w:pPr>
            <w:r w:rsidRPr="009E468F">
              <w:rPr>
                <w:rFonts w:cs="Arial"/>
                <w:sz w:val="16"/>
                <w:szCs w:val="16"/>
              </w:rPr>
              <w:t>Ues supporting monitoring DCI format 1_2 for DL scheduling and monitoring DCI format 0_2 for UL scheduling</w:t>
            </w:r>
          </w:p>
        </w:tc>
      </w:tr>
      <w:tr w:rsidR="00C73CD2" w:rsidRPr="009E468F" w14:paraId="3225CEDB" w14:textId="77777777" w:rsidTr="000A4A5C">
        <w:trPr>
          <w:jc w:val="center"/>
        </w:trPr>
        <w:tc>
          <w:tcPr>
            <w:tcW w:w="1087" w:type="dxa"/>
            <w:tcBorders>
              <w:bottom w:val="single" w:sz="4" w:space="0" w:color="auto"/>
            </w:tcBorders>
            <w:shd w:val="clear" w:color="auto" w:fill="D9D9D9"/>
          </w:tcPr>
          <w:p w14:paraId="2FE0C84F" w14:textId="77777777" w:rsidR="00C73CD2" w:rsidRPr="009E468F" w:rsidRDefault="00C73CD2" w:rsidP="000A4A5C">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5D713FA9" w14:textId="77777777" w:rsidR="00C73CD2" w:rsidRPr="009E468F" w:rsidRDefault="00C73CD2" w:rsidP="000A4A5C">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5CA422BD"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FD59F87" w14:textId="77777777" w:rsidR="00C73CD2" w:rsidRPr="009E468F" w:rsidDel="00C9715B" w:rsidRDefault="00C73CD2" w:rsidP="000A4A5C">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6155C2FA" w14:textId="77777777" w:rsidR="00C73CD2" w:rsidRPr="009E468F" w:rsidRDefault="00C73CD2" w:rsidP="000A4A5C">
            <w:pPr>
              <w:pStyle w:val="TAL"/>
              <w:keepNext w:val="0"/>
              <w:keepLines w:val="0"/>
              <w:rPr>
                <w:sz w:val="16"/>
                <w:szCs w:val="16"/>
                <w:lang w:eastAsia="en-US"/>
              </w:rPr>
            </w:pPr>
          </w:p>
        </w:tc>
      </w:tr>
      <w:tr w:rsidR="00C73CD2" w:rsidRPr="009E468F" w14:paraId="2BD07B9A" w14:textId="77777777" w:rsidTr="000A4A5C">
        <w:trPr>
          <w:jc w:val="center"/>
        </w:trPr>
        <w:tc>
          <w:tcPr>
            <w:tcW w:w="1087" w:type="dxa"/>
            <w:tcBorders>
              <w:bottom w:val="single" w:sz="4" w:space="0" w:color="auto"/>
            </w:tcBorders>
            <w:shd w:val="clear" w:color="auto" w:fill="auto"/>
          </w:tcPr>
          <w:p w14:paraId="6F7D7FD2"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3C9D9A71"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053AC45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A8ABE35" w14:textId="77777777" w:rsidR="00C73CD2" w:rsidRPr="009E468F" w:rsidDel="00C9715B"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AFBC1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4F22C020" w14:textId="77777777" w:rsidTr="000A4A5C">
        <w:trPr>
          <w:jc w:val="center"/>
        </w:trPr>
        <w:tc>
          <w:tcPr>
            <w:tcW w:w="1087" w:type="dxa"/>
            <w:tcBorders>
              <w:bottom w:val="single" w:sz="4" w:space="0" w:color="auto"/>
            </w:tcBorders>
            <w:shd w:val="clear" w:color="auto" w:fill="auto"/>
          </w:tcPr>
          <w:p w14:paraId="78229F7B"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634D1809" w14:textId="77777777" w:rsidR="00C73CD2" w:rsidRPr="009E468F" w:rsidRDefault="00C73CD2" w:rsidP="000A4A5C">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1F9FEFE8"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55C35A91" w14:textId="77777777" w:rsidR="00C73CD2" w:rsidRPr="009E468F" w:rsidRDefault="00C73CD2" w:rsidP="000A4A5C">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42764ADC" w14:textId="77777777" w:rsidR="00C73CD2" w:rsidRPr="009E468F" w:rsidRDefault="00C73CD2" w:rsidP="000A4A5C">
            <w:pPr>
              <w:pStyle w:val="TAL"/>
              <w:keepNext w:val="0"/>
              <w:keepLines w:val="0"/>
              <w:rPr>
                <w:sz w:val="16"/>
                <w:szCs w:val="16"/>
                <w:lang w:eastAsia="en-US"/>
              </w:rPr>
            </w:pPr>
          </w:p>
        </w:tc>
      </w:tr>
      <w:tr w:rsidR="00C73CD2" w:rsidRPr="009E468F" w14:paraId="7367BC13" w14:textId="77777777" w:rsidTr="000A4A5C">
        <w:trPr>
          <w:jc w:val="center"/>
        </w:trPr>
        <w:tc>
          <w:tcPr>
            <w:tcW w:w="1087" w:type="dxa"/>
            <w:tcBorders>
              <w:bottom w:val="single" w:sz="4" w:space="0" w:color="auto"/>
            </w:tcBorders>
            <w:shd w:val="clear" w:color="auto" w:fill="auto"/>
          </w:tcPr>
          <w:p w14:paraId="03315C2D"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17A9E7F1"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6C33C7D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9876CC9" w14:textId="77777777" w:rsidR="00C73CD2" w:rsidRPr="009E468F" w:rsidDel="00C9715B"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B652C7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226B6D87" w14:textId="77777777" w:rsidTr="000A4A5C">
        <w:trPr>
          <w:jc w:val="center"/>
        </w:trPr>
        <w:tc>
          <w:tcPr>
            <w:tcW w:w="1087" w:type="dxa"/>
            <w:tcBorders>
              <w:bottom w:val="single" w:sz="4" w:space="0" w:color="auto"/>
            </w:tcBorders>
            <w:shd w:val="clear" w:color="auto" w:fill="auto"/>
          </w:tcPr>
          <w:p w14:paraId="6DA72600"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4069CD01" w14:textId="77777777" w:rsidR="00C73CD2" w:rsidRPr="009E468F" w:rsidRDefault="00C73CD2" w:rsidP="000A4A5C">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35EA74B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8C1952" w14:textId="77777777" w:rsidR="00C73CD2" w:rsidRPr="009E468F" w:rsidDel="00C9715B" w:rsidRDefault="00C73CD2" w:rsidP="000A4A5C">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5FB44943"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256QAM for PDSCH for FR1/FR2</w:t>
            </w:r>
          </w:p>
        </w:tc>
      </w:tr>
      <w:tr w:rsidR="00C73CD2" w:rsidRPr="009E468F" w14:paraId="7D5F36B1" w14:textId="77777777" w:rsidTr="000A4A5C">
        <w:trPr>
          <w:jc w:val="center"/>
        </w:trPr>
        <w:tc>
          <w:tcPr>
            <w:tcW w:w="1087" w:type="dxa"/>
            <w:tcBorders>
              <w:bottom w:val="single" w:sz="4" w:space="0" w:color="auto"/>
            </w:tcBorders>
            <w:shd w:val="clear" w:color="auto" w:fill="auto"/>
          </w:tcPr>
          <w:p w14:paraId="0E5593E3"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041715A7" w14:textId="77777777" w:rsidR="00C73CD2" w:rsidRPr="009E468F" w:rsidRDefault="00C73CD2" w:rsidP="000A4A5C">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04A66543"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877AA7"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E79452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32F850AA" w14:textId="77777777" w:rsidTr="000A4A5C">
        <w:trPr>
          <w:jc w:val="center"/>
        </w:trPr>
        <w:tc>
          <w:tcPr>
            <w:tcW w:w="1087" w:type="dxa"/>
            <w:tcBorders>
              <w:bottom w:val="single" w:sz="4" w:space="0" w:color="auto"/>
            </w:tcBorders>
            <w:shd w:val="clear" w:color="auto" w:fill="auto"/>
          </w:tcPr>
          <w:p w14:paraId="48C22DB8"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5C60CAC7" w14:textId="77777777" w:rsidR="00C73CD2" w:rsidRPr="009E468F" w:rsidRDefault="00C73CD2" w:rsidP="000A4A5C">
            <w:pPr>
              <w:pStyle w:val="TAL"/>
              <w:keepNext w:val="0"/>
              <w:keepLines w:val="0"/>
              <w:rPr>
                <w:sz w:val="16"/>
                <w:szCs w:val="16"/>
                <w:lang w:eastAsia="en-US"/>
              </w:rPr>
            </w:pPr>
            <w:r w:rsidRPr="009E468F">
              <w:rPr>
                <w:sz w:val="16"/>
                <w:szCs w:val="16"/>
                <w:lang w:eastAsia="en-US"/>
              </w:rPr>
              <w:t>UL-SCH Transport Block Size selection / DCI format 0_2</w:t>
            </w:r>
          </w:p>
        </w:tc>
        <w:tc>
          <w:tcPr>
            <w:tcW w:w="810" w:type="dxa"/>
            <w:tcBorders>
              <w:bottom w:val="single" w:sz="4" w:space="0" w:color="auto"/>
            </w:tcBorders>
            <w:shd w:val="clear" w:color="auto" w:fill="auto"/>
          </w:tcPr>
          <w:p w14:paraId="0850137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030716D8" w14:textId="77777777" w:rsidR="00C73CD2" w:rsidRPr="009E468F" w:rsidRDefault="00C73CD2" w:rsidP="000A4A5C">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42041DCE" w14:textId="77777777" w:rsidR="00C73CD2" w:rsidRPr="009E468F" w:rsidRDefault="00C73CD2" w:rsidP="000A4A5C">
            <w:pPr>
              <w:pStyle w:val="TAL"/>
              <w:keepNext w:val="0"/>
              <w:keepLines w:val="0"/>
              <w:rPr>
                <w:sz w:val="16"/>
                <w:szCs w:val="16"/>
                <w:lang w:eastAsia="en-US"/>
              </w:rPr>
            </w:pPr>
            <w:r w:rsidRPr="009E468F">
              <w:rPr>
                <w:rFonts w:cs="Arial"/>
                <w:sz w:val="16"/>
                <w:szCs w:val="16"/>
              </w:rPr>
              <w:t>Ues supporting monitoring DCI format 1_2 for DL scheduling and monitoring DCI format 0_2 for UL scheduling</w:t>
            </w:r>
          </w:p>
        </w:tc>
      </w:tr>
      <w:tr w:rsidR="00C73CD2" w:rsidRPr="009E468F" w14:paraId="51275D4F" w14:textId="77777777" w:rsidTr="000A4A5C">
        <w:trPr>
          <w:jc w:val="center"/>
        </w:trPr>
        <w:tc>
          <w:tcPr>
            <w:tcW w:w="1087" w:type="dxa"/>
            <w:tcBorders>
              <w:bottom w:val="single" w:sz="4" w:space="0" w:color="auto"/>
            </w:tcBorders>
            <w:shd w:val="clear" w:color="auto" w:fill="E7E6E6"/>
          </w:tcPr>
          <w:p w14:paraId="7B3B58A7"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7.1.1.5</w:t>
            </w:r>
          </w:p>
        </w:tc>
        <w:tc>
          <w:tcPr>
            <w:tcW w:w="3507" w:type="dxa"/>
            <w:tcBorders>
              <w:bottom w:val="single" w:sz="4" w:space="0" w:color="auto"/>
            </w:tcBorders>
            <w:shd w:val="clear" w:color="auto" w:fill="E7E6E6"/>
          </w:tcPr>
          <w:p w14:paraId="2EC50923"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57FC50F7" w14:textId="77777777" w:rsidR="00C73CD2" w:rsidRPr="009E468F" w:rsidRDefault="00C73CD2" w:rsidP="000A4A5C">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05BAF7FD" w14:textId="77777777" w:rsidR="00C73CD2" w:rsidRPr="009E468F" w:rsidRDefault="00C73CD2" w:rsidP="000A4A5C">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0C859BB" w14:textId="77777777" w:rsidR="00C73CD2" w:rsidRPr="009E468F" w:rsidRDefault="00C73CD2" w:rsidP="000A4A5C">
            <w:pPr>
              <w:pStyle w:val="TAL"/>
              <w:keepNext w:val="0"/>
              <w:keepLines w:val="0"/>
              <w:rPr>
                <w:b/>
                <w:sz w:val="16"/>
                <w:szCs w:val="16"/>
                <w:lang w:eastAsia="en-US"/>
              </w:rPr>
            </w:pPr>
          </w:p>
        </w:tc>
      </w:tr>
      <w:tr w:rsidR="00C73CD2" w:rsidRPr="009E468F" w14:paraId="47D8C38C" w14:textId="77777777" w:rsidTr="000A4A5C">
        <w:trPr>
          <w:jc w:val="center"/>
        </w:trPr>
        <w:tc>
          <w:tcPr>
            <w:tcW w:w="1087" w:type="dxa"/>
            <w:tcBorders>
              <w:bottom w:val="single" w:sz="4" w:space="0" w:color="auto"/>
            </w:tcBorders>
            <w:shd w:val="clear" w:color="auto" w:fill="auto"/>
          </w:tcPr>
          <w:p w14:paraId="6E337BA2"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481AF12F" w14:textId="77777777" w:rsidR="00C73CD2" w:rsidRPr="009E468F" w:rsidRDefault="00C73CD2" w:rsidP="000A4A5C">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4CA37150"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53EF0B7"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4AA5707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long DRX cycle</w:t>
            </w:r>
          </w:p>
        </w:tc>
      </w:tr>
      <w:tr w:rsidR="00C73CD2" w:rsidRPr="009E468F" w14:paraId="6385EA0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1D2B9C8"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E2B62" w14:textId="77777777" w:rsidR="00C73CD2" w:rsidRPr="009E468F" w:rsidRDefault="00C73CD2" w:rsidP="000A4A5C">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4346D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02544B"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688A1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long DRX cycle</w:t>
            </w:r>
          </w:p>
        </w:tc>
      </w:tr>
      <w:tr w:rsidR="00C73CD2" w:rsidRPr="009E468F" w14:paraId="1A7A5AA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36FA9F8"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D85501" w14:textId="77777777" w:rsidR="00C73CD2" w:rsidRPr="009E468F" w:rsidRDefault="00C73CD2" w:rsidP="000A4A5C">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41CCE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5E5C9C"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113AA5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short DRX cycle</w:t>
            </w:r>
          </w:p>
        </w:tc>
      </w:tr>
      <w:tr w:rsidR="00C73CD2" w:rsidRPr="009E468F" w14:paraId="183E42E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2F5193A"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D5AE5E" w14:textId="77777777" w:rsidR="00C73CD2" w:rsidRPr="009E468F" w:rsidRDefault="00C73CD2" w:rsidP="000A4A5C">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8F465B"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AF4C9"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DDBA3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short DRX cycle</w:t>
            </w:r>
          </w:p>
        </w:tc>
      </w:tr>
      <w:tr w:rsidR="00C73CD2" w:rsidRPr="009E468F" w14:paraId="7486B96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79946C0" w14:textId="77777777" w:rsidR="00C73CD2" w:rsidRPr="009E468F" w:rsidRDefault="00C73CD2" w:rsidP="000A4A5C">
            <w:pPr>
              <w:pStyle w:val="TAL"/>
              <w:keepNext w:val="0"/>
              <w:keepLines w:val="0"/>
              <w:rPr>
                <w:sz w:val="16"/>
                <w:szCs w:val="16"/>
              </w:rPr>
            </w:pPr>
            <w:r w:rsidRPr="009E468F">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E3BFB62" w14:textId="77777777" w:rsidR="00C73CD2" w:rsidRPr="009E468F" w:rsidRDefault="00C73CD2" w:rsidP="000A4A5C">
            <w:pPr>
              <w:pStyle w:val="TAL"/>
              <w:keepNext w:val="0"/>
              <w:keepLines w:val="0"/>
              <w:rPr>
                <w:sz w:val="16"/>
                <w:szCs w:val="16"/>
              </w:rPr>
            </w:pPr>
            <w:r w:rsidRPr="009E468F">
              <w:rPr>
                <w:sz w:val="16"/>
                <w:szCs w:val="16"/>
              </w:rPr>
              <w:t xml:space="preserve">DRX operation / Short cycle configured / Long </w:t>
            </w:r>
            <w:r w:rsidRPr="009E468F">
              <w:rPr>
                <w:sz w:val="16"/>
                <w:szCs w:val="16"/>
              </w:rPr>
              <w:lastRenderedPageBreak/>
              <w:t>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27AAF5" w14:textId="77777777" w:rsidR="00C73CD2" w:rsidRPr="009E468F" w:rsidRDefault="00C73CD2" w:rsidP="000A4A5C">
            <w:pPr>
              <w:pStyle w:val="TAL"/>
              <w:keepNext w:val="0"/>
              <w:keepLines w:val="0"/>
              <w:jc w:val="center"/>
              <w:rPr>
                <w:sz w:val="16"/>
                <w:szCs w:val="16"/>
              </w:rPr>
            </w:pPr>
            <w:r w:rsidRPr="009E468F">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D63000" w14:textId="77777777" w:rsidR="00C73CD2" w:rsidRPr="009E468F" w:rsidRDefault="00C73CD2" w:rsidP="000A4A5C">
            <w:pPr>
              <w:pStyle w:val="TAL"/>
              <w:keepNext w:val="0"/>
              <w:keepLines w:val="0"/>
              <w:jc w:val="center"/>
              <w:rPr>
                <w:sz w:val="16"/>
                <w:szCs w:val="16"/>
              </w:rPr>
            </w:pPr>
            <w:r w:rsidRPr="009E468F">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FC5648" w14:textId="77777777" w:rsidR="00C73CD2" w:rsidRPr="009E468F" w:rsidRDefault="00C73CD2" w:rsidP="000A4A5C">
            <w:pPr>
              <w:pStyle w:val="TAL"/>
              <w:keepNext w:val="0"/>
              <w:keepLines w:val="0"/>
              <w:rPr>
                <w:sz w:val="16"/>
                <w:szCs w:val="16"/>
              </w:rPr>
            </w:pPr>
            <w:r w:rsidRPr="009E468F">
              <w:rPr>
                <w:sz w:val="16"/>
                <w:szCs w:val="16"/>
              </w:rPr>
              <w:t xml:space="preserve">UEs supporting 5GS and long DRX cycle and </w:t>
            </w:r>
            <w:r w:rsidRPr="009E468F">
              <w:rPr>
                <w:sz w:val="16"/>
                <w:szCs w:val="16"/>
              </w:rPr>
              <w:lastRenderedPageBreak/>
              <w:t>short DRX cycle</w:t>
            </w:r>
          </w:p>
        </w:tc>
      </w:tr>
      <w:tr w:rsidR="00C73CD2" w:rsidRPr="009E468F" w14:paraId="2F76C6A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F82CB67"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lastRenderedPageBreak/>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7C2105A"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FA0FC2"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63B4EC2" w14:textId="77777777" w:rsidR="00C73CD2" w:rsidRPr="009E468F" w:rsidRDefault="00C73CD2" w:rsidP="000A4A5C">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C4934AE" w14:textId="77777777" w:rsidR="00C73CD2" w:rsidRPr="009E468F" w:rsidRDefault="00C73CD2" w:rsidP="000A4A5C">
            <w:pPr>
              <w:pStyle w:val="TAL"/>
              <w:keepNext w:val="0"/>
              <w:keepLines w:val="0"/>
              <w:rPr>
                <w:b/>
                <w:sz w:val="16"/>
                <w:szCs w:val="16"/>
                <w:lang w:eastAsia="en-US"/>
              </w:rPr>
            </w:pPr>
          </w:p>
        </w:tc>
      </w:tr>
      <w:tr w:rsidR="00C73CD2" w:rsidRPr="009E468F" w14:paraId="025D4D8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AF235E"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BECCA48" w14:textId="77777777" w:rsidR="00C73CD2" w:rsidRPr="009E468F" w:rsidRDefault="00C73CD2" w:rsidP="000A4A5C">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18ECD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04C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BD89D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C73CD2" w:rsidRPr="009E468F" w14:paraId="2D4627A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7400C5"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4E6AE8" w14:textId="77777777" w:rsidR="00C73CD2" w:rsidRPr="009E468F" w:rsidRDefault="00C73CD2" w:rsidP="000A4A5C">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80FA4"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2CB36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EAA84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C73CD2" w:rsidRPr="009E468F" w14:paraId="051AC39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76CCBB2"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3CF602E" w14:textId="77777777" w:rsidR="00C73CD2" w:rsidRPr="009E468F" w:rsidRDefault="00C73CD2" w:rsidP="000A4A5C">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A9899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0F7D1B"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3F5132"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C73CD2" w:rsidRPr="009E468F" w14:paraId="635ADCB4"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CDEB7D" w14:textId="77777777" w:rsidR="00C73CD2" w:rsidRPr="009E468F" w:rsidRDefault="00C73CD2" w:rsidP="000A4A5C">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D01BBC" w14:textId="77777777" w:rsidR="00C73CD2" w:rsidRPr="009E468F" w:rsidRDefault="00C73CD2" w:rsidP="000A4A5C">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C4E8EC" w14:textId="77777777" w:rsidR="00C73CD2" w:rsidRPr="009E468F" w:rsidRDefault="00C73CD2" w:rsidP="000A4A5C">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284F52" w14:textId="77777777" w:rsidR="00C73CD2" w:rsidRPr="009E468F" w:rsidRDefault="00C73CD2" w:rsidP="000A4A5C">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77CF5C" w14:textId="77777777" w:rsidR="00C73CD2" w:rsidRPr="009E468F" w:rsidRDefault="00C73CD2" w:rsidP="000A4A5C">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C73CD2" w:rsidRPr="009E468F" w14:paraId="3B8FF21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FD1CEE4" w14:textId="77777777" w:rsidR="00C73CD2" w:rsidRPr="009E468F" w:rsidRDefault="00C73CD2" w:rsidP="000A4A5C">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EFAD114" w14:textId="77777777" w:rsidR="00C73CD2" w:rsidRPr="009E468F" w:rsidRDefault="00C73CD2" w:rsidP="000A4A5C">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33B459" w14:textId="77777777" w:rsidR="00C73CD2" w:rsidRPr="009E468F" w:rsidRDefault="00C73CD2" w:rsidP="000A4A5C">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9A8A22" w14:textId="77777777" w:rsidR="00C73CD2" w:rsidRPr="009E468F" w:rsidRDefault="00C73CD2" w:rsidP="000A4A5C">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B1FEFD" w14:textId="77777777" w:rsidR="00C73CD2" w:rsidRPr="009E468F" w:rsidRDefault="00C73CD2" w:rsidP="000A4A5C">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C73CD2" w:rsidRPr="009E468F" w14:paraId="27F5AB0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C46854B"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8743F2C" w14:textId="77777777" w:rsidR="00C73CD2" w:rsidRPr="009E468F" w:rsidRDefault="00C73CD2" w:rsidP="000A4A5C">
            <w:pPr>
              <w:pStyle w:val="TAL"/>
              <w:keepNext w:val="0"/>
              <w:keepLines w:val="0"/>
              <w:rPr>
                <w:sz w:val="16"/>
                <w:szCs w:val="16"/>
                <w:lang w:eastAsia="en-US"/>
              </w:rPr>
            </w:pPr>
            <w:r w:rsidRPr="009E468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A86C46" w14:textId="77777777" w:rsidR="00C73CD2" w:rsidRPr="009E468F"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4EABD9" w14:textId="77777777" w:rsidR="00C73CD2" w:rsidRPr="009E468F"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B236565" w14:textId="77777777" w:rsidR="00C73CD2" w:rsidRPr="009E468F" w:rsidRDefault="00C73CD2" w:rsidP="000A4A5C">
            <w:pPr>
              <w:pStyle w:val="TAL"/>
              <w:keepNext w:val="0"/>
              <w:keepLines w:val="0"/>
              <w:rPr>
                <w:sz w:val="16"/>
                <w:szCs w:val="16"/>
                <w:lang w:eastAsia="en-US"/>
              </w:rPr>
            </w:pPr>
          </w:p>
        </w:tc>
      </w:tr>
      <w:tr w:rsidR="00C73CD2" w:rsidRPr="009E468F" w14:paraId="5BF240A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6B03059" w14:textId="77777777" w:rsidR="00C73CD2" w:rsidRPr="009E468F" w:rsidRDefault="00C73CD2" w:rsidP="000A4A5C">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3B8E44" w14:textId="77777777" w:rsidR="00C73CD2" w:rsidRPr="009E468F" w:rsidRDefault="00C73CD2" w:rsidP="000A4A5C">
            <w:pPr>
              <w:pStyle w:val="TAL"/>
              <w:keepNext w:val="0"/>
              <w:keepLines w:val="0"/>
              <w:rPr>
                <w:sz w:val="16"/>
                <w:szCs w:val="16"/>
                <w:lang w:eastAsia="en-US"/>
              </w:rPr>
            </w:pPr>
            <w:r w:rsidRPr="009E468F">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D8892" w14:textId="77777777" w:rsidR="00C73CD2" w:rsidRPr="009E468F"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FCEF8D"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7EEA5F" w14:textId="77777777" w:rsidR="00C73CD2" w:rsidRPr="009E468F" w:rsidRDefault="00C73CD2" w:rsidP="000A4A5C">
            <w:pPr>
              <w:pStyle w:val="TAL"/>
              <w:keepNext w:val="0"/>
              <w:keepLines w:val="0"/>
              <w:rPr>
                <w:sz w:val="16"/>
                <w:szCs w:val="16"/>
                <w:lang w:eastAsia="en-US"/>
              </w:rPr>
            </w:pPr>
          </w:p>
        </w:tc>
      </w:tr>
      <w:tr w:rsidR="00C73CD2" w:rsidRPr="009E468F" w14:paraId="194DE8C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7A780DD"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078695" w14:textId="77777777" w:rsidR="00C73CD2" w:rsidRPr="009E468F" w:rsidRDefault="00C73CD2" w:rsidP="000A4A5C">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C2FC5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752F9" w14:textId="77777777" w:rsidR="00C73CD2" w:rsidRPr="009E468F" w:rsidRDefault="00C73CD2" w:rsidP="000A4A5C">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16EB4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C73CD2" w:rsidRPr="009E468F" w14:paraId="7925E6B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E8D5AA"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59C8C0" w14:textId="77777777" w:rsidR="00C73CD2" w:rsidRPr="009E468F" w:rsidRDefault="00C73CD2" w:rsidP="000A4A5C">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77607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BC92AA" w14:textId="77777777" w:rsidR="00C73CD2" w:rsidRPr="009E468F" w:rsidRDefault="00C73CD2" w:rsidP="000A4A5C">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53711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C73CD2" w:rsidRPr="009E468F" w14:paraId="30EB00F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E106A73"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D081BD" w14:textId="77777777" w:rsidR="00C73CD2" w:rsidRPr="009E468F" w:rsidRDefault="00C73CD2" w:rsidP="000A4A5C">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w:t>
            </w:r>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0DFFD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1C75DB" w14:textId="77777777" w:rsidR="00C73CD2" w:rsidRPr="009E468F" w:rsidRDefault="00C73CD2" w:rsidP="000A4A5C">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AE2267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C73CD2" w:rsidRPr="009E468F" w14:paraId="795AEED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2900999" w14:textId="77777777" w:rsidR="00C73CD2" w:rsidRPr="009E468F" w:rsidRDefault="00C73CD2" w:rsidP="000A4A5C">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ACD0993" w14:textId="77777777" w:rsidR="00C73CD2" w:rsidRPr="009E468F" w:rsidRDefault="00C73CD2" w:rsidP="000A4A5C">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6F521D3" w14:textId="77777777" w:rsidR="00C73CD2" w:rsidRPr="009E468F"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1F51D3" w14:textId="77777777" w:rsidR="00C73CD2" w:rsidRPr="009E468F"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D92F201" w14:textId="77777777" w:rsidR="00C73CD2" w:rsidRPr="009E468F" w:rsidRDefault="00C73CD2" w:rsidP="000A4A5C">
            <w:pPr>
              <w:pStyle w:val="TAL"/>
              <w:keepNext w:val="0"/>
              <w:keepLines w:val="0"/>
              <w:rPr>
                <w:sz w:val="16"/>
                <w:szCs w:val="16"/>
                <w:lang w:eastAsia="en-US"/>
              </w:rPr>
            </w:pPr>
          </w:p>
        </w:tc>
      </w:tr>
      <w:tr w:rsidR="00C73CD2" w:rsidRPr="009E468F" w14:paraId="5008BC6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89D68C"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2F878ED" w14:textId="77777777" w:rsidR="00C73CD2" w:rsidRPr="009E468F" w:rsidRDefault="00C73CD2" w:rsidP="000A4A5C">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43DB3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3C9808" w14:textId="77777777" w:rsidR="00C73CD2" w:rsidRPr="009E468F" w:rsidRDefault="00C73CD2" w:rsidP="000A4A5C">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A12B58"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C73CD2" w:rsidRPr="009E468F" w14:paraId="0E906E8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A308D16"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3A184BF" w14:textId="77777777" w:rsidR="00C73CD2" w:rsidRPr="009E468F" w:rsidRDefault="00C73CD2" w:rsidP="000A4A5C">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6E61B0" w14:textId="77777777" w:rsidR="00C73CD2" w:rsidRPr="009E468F" w:rsidRDefault="00C73CD2" w:rsidP="000A4A5C">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A66FA8" w14:textId="77777777" w:rsidR="00C73CD2" w:rsidRPr="009E468F"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3166E41" w14:textId="77777777" w:rsidR="00C73CD2" w:rsidRPr="009E468F" w:rsidRDefault="00C73CD2" w:rsidP="000A4A5C">
            <w:pPr>
              <w:pStyle w:val="TAL"/>
              <w:keepNext w:val="0"/>
              <w:keepLines w:val="0"/>
              <w:rPr>
                <w:sz w:val="16"/>
                <w:szCs w:val="16"/>
                <w:lang w:eastAsia="en-US"/>
              </w:rPr>
            </w:pPr>
          </w:p>
        </w:tc>
      </w:tr>
      <w:tr w:rsidR="00C73CD2" w:rsidRPr="009E468F" w14:paraId="5A8B5F1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5EC423A" w14:textId="77777777" w:rsidR="00C73CD2" w:rsidRPr="009E468F" w:rsidRDefault="00C73CD2" w:rsidP="000A4A5C">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B5831C" w14:textId="77777777" w:rsidR="00C73CD2" w:rsidRPr="009E468F" w:rsidRDefault="00C73CD2" w:rsidP="000A4A5C">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73B36C"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B6FF7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725749"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2E69DD8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FCAEDF6" w14:textId="77777777" w:rsidR="00C73CD2" w:rsidRPr="009E468F" w:rsidRDefault="00C73CD2" w:rsidP="000A4A5C">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717C798" w14:textId="77777777" w:rsidR="00C73CD2" w:rsidRPr="009E468F" w:rsidRDefault="00C73CD2" w:rsidP="000A4A5C">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650C1CD" w14:textId="77777777" w:rsidR="00C73CD2" w:rsidRPr="009E468F"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27960F"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0B4AD52" w14:textId="77777777" w:rsidR="00C73CD2" w:rsidRPr="009E468F" w:rsidRDefault="00C73CD2" w:rsidP="000A4A5C">
            <w:pPr>
              <w:pStyle w:val="TAL"/>
              <w:keepNext w:val="0"/>
              <w:keepLines w:val="0"/>
              <w:rPr>
                <w:sz w:val="16"/>
                <w:szCs w:val="16"/>
              </w:rPr>
            </w:pPr>
          </w:p>
        </w:tc>
      </w:tr>
      <w:tr w:rsidR="00C73CD2" w:rsidRPr="009E468F" w14:paraId="070B1BB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E6493D5" w14:textId="77777777" w:rsidR="00C73CD2" w:rsidRPr="009E468F" w:rsidRDefault="00C73CD2" w:rsidP="000A4A5C">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3882729" w14:textId="77777777" w:rsidR="00C73CD2" w:rsidRPr="009E468F" w:rsidRDefault="00C73CD2" w:rsidP="000A4A5C">
            <w:pPr>
              <w:pStyle w:val="TAL"/>
              <w:keepNext w:val="0"/>
              <w:keepLines w:val="0"/>
              <w:rPr>
                <w:sz w:val="16"/>
                <w:szCs w:val="16"/>
              </w:rPr>
            </w:pPr>
            <w:r w:rsidRPr="009E468F">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32ABE"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9BB144" w14:textId="77777777" w:rsidR="00C73CD2" w:rsidRPr="009E468F" w:rsidRDefault="00C73CD2" w:rsidP="000A4A5C">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EC2318"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06FA6AB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325C8C" w14:textId="77777777" w:rsidR="00C73CD2" w:rsidRPr="009E468F" w:rsidRDefault="00C73CD2" w:rsidP="000A4A5C">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7153B61" w14:textId="77777777" w:rsidR="00C73CD2" w:rsidRPr="009E468F" w:rsidRDefault="00C73CD2" w:rsidP="000A4A5C">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93CDE2"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E222D" w14:textId="77777777" w:rsidR="00C73CD2" w:rsidRPr="009E468F" w:rsidRDefault="00C73CD2" w:rsidP="000A4A5C">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8218B3" w14:textId="77777777" w:rsidR="00C73CD2" w:rsidRPr="009E468F" w:rsidRDefault="00C73CD2" w:rsidP="000A4A5C">
            <w:pPr>
              <w:pStyle w:val="TAL"/>
              <w:keepNext w:val="0"/>
              <w:keepLines w:val="0"/>
              <w:rPr>
                <w:sz w:val="16"/>
                <w:szCs w:val="16"/>
              </w:rPr>
            </w:pPr>
            <w:r w:rsidRPr="009E468F">
              <w:rPr>
                <w:sz w:val="16"/>
                <w:szCs w:val="16"/>
              </w:rPr>
              <w:t>UEs supporting 5G Core and MTSI speech and bit rate recommendation query message</w:t>
            </w:r>
          </w:p>
        </w:tc>
      </w:tr>
      <w:tr w:rsidR="00C73CD2" w:rsidRPr="009E468F" w14:paraId="1BE3CDF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4FDCA03B" w14:textId="77777777" w:rsidR="00C73CD2" w:rsidRPr="009E468F" w:rsidRDefault="00C73CD2" w:rsidP="000A4A5C">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DFBE8A6" w14:textId="77777777" w:rsidR="00C73CD2" w:rsidRPr="009E468F" w:rsidRDefault="00C73CD2" w:rsidP="000A4A5C">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41913C1" w14:textId="77777777" w:rsidR="00C73CD2" w:rsidRPr="009E468F"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1798B8"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14AC13B" w14:textId="77777777" w:rsidR="00C73CD2" w:rsidRPr="009E468F" w:rsidRDefault="00C73CD2" w:rsidP="000A4A5C">
            <w:pPr>
              <w:pStyle w:val="TAL"/>
              <w:keepNext w:val="0"/>
              <w:keepLines w:val="0"/>
              <w:rPr>
                <w:sz w:val="16"/>
                <w:szCs w:val="16"/>
              </w:rPr>
            </w:pPr>
          </w:p>
        </w:tc>
      </w:tr>
      <w:tr w:rsidR="00C73CD2" w:rsidRPr="009E468F" w14:paraId="02B60C9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61A59F" w14:textId="77777777" w:rsidR="00C73CD2" w:rsidRPr="009E468F" w:rsidRDefault="00C73CD2" w:rsidP="000A4A5C">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61B8845" w14:textId="77777777" w:rsidR="00C73CD2" w:rsidRPr="009E468F" w:rsidRDefault="00C73CD2" w:rsidP="000A4A5C">
            <w:pPr>
              <w:pStyle w:val="TAL"/>
              <w:keepNext w:val="0"/>
              <w:keepLines w:val="0"/>
              <w:rPr>
                <w:sz w:val="16"/>
                <w:szCs w:val="16"/>
              </w:rPr>
            </w:pPr>
            <w:r w:rsidRPr="009E468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7B229"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8A825E" w14:textId="77777777" w:rsidR="00C73CD2" w:rsidRPr="009E468F" w:rsidRDefault="00C73CD2" w:rsidP="000A4A5C">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B8482F" w14:textId="77777777" w:rsidR="00C73CD2" w:rsidRPr="009E468F" w:rsidRDefault="00C73CD2" w:rsidP="000A4A5C">
            <w:pPr>
              <w:pStyle w:val="TAL"/>
              <w:keepNext w:val="0"/>
              <w:keepLines w:val="0"/>
              <w:rPr>
                <w:sz w:val="16"/>
                <w:szCs w:val="16"/>
              </w:rPr>
            </w:pPr>
            <w:r w:rsidRPr="009E468F">
              <w:rPr>
                <w:sz w:val="16"/>
                <w:szCs w:val="16"/>
              </w:rPr>
              <w:t>UEs supporting NR-DC</w:t>
            </w:r>
          </w:p>
        </w:tc>
      </w:tr>
      <w:tr w:rsidR="00C73CD2" w:rsidRPr="009E468F" w14:paraId="0FDB98B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D0EBF33" w14:textId="77777777" w:rsidR="00C73CD2" w:rsidRPr="009E468F" w:rsidRDefault="00C73CD2" w:rsidP="000A4A5C">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9C9CB0A" w14:textId="77777777" w:rsidR="00C73CD2" w:rsidRPr="009E468F" w:rsidRDefault="00C73CD2" w:rsidP="000A4A5C">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D7F225D" w14:textId="77777777" w:rsidR="00C73CD2" w:rsidRPr="009E468F"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561A90"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F45B272" w14:textId="77777777" w:rsidR="00C73CD2" w:rsidRPr="009E468F" w:rsidRDefault="00C73CD2" w:rsidP="000A4A5C">
            <w:pPr>
              <w:pStyle w:val="TAL"/>
              <w:keepNext w:val="0"/>
              <w:keepLines w:val="0"/>
              <w:rPr>
                <w:sz w:val="16"/>
                <w:szCs w:val="16"/>
              </w:rPr>
            </w:pPr>
          </w:p>
        </w:tc>
      </w:tr>
      <w:tr w:rsidR="00C73CD2" w:rsidRPr="009E468F" w14:paraId="7A67DB66"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67F10A7" w14:textId="77777777" w:rsidR="00C73CD2" w:rsidRPr="009E468F" w:rsidRDefault="00C73CD2" w:rsidP="000A4A5C">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AEC4E4" w14:textId="77777777" w:rsidR="00C73CD2" w:rsidRPr="009E468F" w:rsidRDefault="00C73CD2" w:rsidP="000A4A5C">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C419CB" w14:textId="77777777" w:rsidR="00C73CD2" w:rsidRPr="009E468F" w:rsidRDefault="00C73CD2" w:rsidP="000A4A5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1E7F14" w14:textId="77777777" w:rsidR="00C73CD2" w:rsidRPr="009E468F" w:rsidRDefault="00C73CD2" w:rsidP="000A4A5C">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FDDF2E" w14:textId="77777777" w:rsidR="00C73CD2" w:rsidRPr="009E468F" w:rsidRDefault="00C73CD2" w:rsidP="000A4A5C">
            <w:pPr>
              <w:pStyle w:val="TAL"/>
              <w:keepNext w:val="0"/>
              <w:keepLines w:val="0"/>
              <w:rPr>
                <w:sz w:val="16"/>
                <w:szCs w:val="16"/>
              </w:rPr>
            </w:pPr>
          </w:p>
        </w:tc>
      </w:tr>
      <w:tr w:rsidR="00C73CD2" w:rsidRPr="009E468F" w14:paraId="405C9BE0"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D58C346" w14:textId="77777777" w:rsidR="00C73CD2" w:rsidRPr="009E468F" w:rsidRDefault="00C73CD2" w:rsidP="000A4A5C">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14851EF" w14:textId="77777777" w:rsidR="00C73CD2" w:rsidRPr="009E468F" w:rsidRDefault="00C73CD2" w:rsidP="000A4A5C">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C2141" w14:textId="77777777" w:rsidR="00C73CD2" w:rsidRPr="009E468F" w:rsidRDefault="00C73CD2" w:rsidP="000A4A5C">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1495E0" w14:textId="77777777" w:rsidR="00C73CD2" w:rsidRPr="009E468F" w:rsidRDefault="00C73CD2" w:rsidP="000A4A5C">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C6955B" w14:textId="77777777" w:rsidR="00C73CD2" w:rsidRPr="009E468F" w:rsidRDefault="00C73CD2" w:rsidP="000A4A5C">
            <w:pPr>
              <w:pStyle w:val="TAL"/>
              <w:keepNext w:val="0"/>
              <w:keepLines w:val="0"/>
              <w:rPr>
                <w:sz w:val="16"/>
                <w:szCs w:val="16"/>
              </w:rPr>
            </w:pPr>
            <w:r w:rsidRPr="009E468F">
              <w:rPr>
                <w:rFonts w:cs="Arial"/>
                <w:sz w:val="16"/>
                <w:szCs w:val="16"/>
                <w:lang w:eastAsia="zh-CN"/>
              </w:rPr>
              <w:t>UEs supporting 5GS and Long DRX Cycle and DRX adaptation</w:t>
            </w:r>
          </w:p>
        </w:tc>
      </w:tr>
      <w:tr w:rsidR="00C73CD2" w:rsidRPr="009E468F" w14:paraId="0A770F9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D4B5B8" w14:textId="77777777" w:rsidR="00C73CD2" w:rsidRPr="009E468F" w:rsidRDefault="00C73CD2" w:rsidP="000A4A5C">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4C2969" w14:textId="77777777" w:rsidR="00C73CD2" w:rsidRPr="009E468F" w:rsidRDefault="00C73CD2" w:rsidP="000A4A5C">
            <w:pPr>
              <w:pStyle w:val="TAL"/>
              <w:keepNext w:val="0"/>
              <w:keepLines w:val="0"/>
              <w:rPr>
                <w:sz w:val="16"/>
                <w:szCs w:val="16"/>
              </w:rPr>
            </w:pPr>
            <w:r w:rsidRPr="009E468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DD8B9F" w14:textId="77777777" w:rsidR="00C73CD2" w:rsidRPr="009E468F" w:rsidRDefault="00C73CD2" w:rsidP="000A4A5C">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420A81" w14:textId="77777777" w:rsidR="00C73CD2" w:rsidRPr="009E468F" w:rsidRDefault="00C73CD2" w:rsidP="000A4A5C">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99FC77"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and intra-band contiguous CA</w:t>
            </w:r>
          </w:p>
        </w:tc>
      </w:tr>
      <w:tr w:rsidR="00C73CD2" w:rsidRPr="009E468F" w14:paraId="3ECD136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49EBE39" w14:textId="77777777" w:rsidR="00C73CD2" w:rsidRPr="009E468F" w:rsidRDefault="00C73CD2" w:rsidP="000A4A5C">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8F44F6C" w14:textId="77777777" w:rsidR="00C73CD2" w:rsidRPr="009E468F" w:rsidRDefault="00C73CD2" w:rsidP="000A4A5C">
            <w:pPr>
              <w:pStyle w:val="TAL"/>
              <w:keepNext w:val="0"/>
              <w:keepLines w:val="0"/>
              <w:rPr>
                <w:sz w:val="16"/>
                <w:szCs w:val="16"/>
              </w:rPr>
            </w:pPr>
            <w:r w:rsidRPr="009E468F">
              <w:rPr>
                <w:sz w:val="16"/>
                <w:szCs w:val="16"/>
                <w:lang w:eastAsia="zh-CN"/>
              </w:rPr>
              <w:t xml:space="preserve">DRX adaptation / SCell dormancy indication / Intra-band </w:t>
            </w:r>
            <w:proofErr w:type="gramStart"/>
            <w:r w:rsidRPr="009E468F">
              <w:rPr>
                <w:sz w:val="16"/>
                <w:szCs w:val="16"/>
                <w:lang w:eastAsia="zh-CN"/>
              </w:rPr>
              <w:t>non Contiguous</w:t>
            </w:r>
            <w:proofErr w:type="gramEnd"/>
            <w:r w:rsidRPr="009E468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97BD59" w14:textId="77777777" w:rsidR="00C73CD2" w:rsidRPr="009E468F" w:rsidRDefault="00C73CD2" w:rsidP="000A4A5C">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47D460" w14:textId="77777777" w:rsidR="00C73CD2" w:rsidRPr="009E468F" w:rsidRDefault="00C73CD2" w:rsidP="000A4A5C">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DAB46EF"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 xml:space="preserve">and </w:t>
            </w:r>
            <w:r w:rsidRPr="009E468F">
              <w:rPr>
                <w:sz w:val="16"/>
                <w:szCs w:val="16"/>
                <w:lang w:eastAsia="zh-CN"/>
              </w:rPr>
              <w:t>intra-band non-contiguous CA</w:t>
            </w:r>
          </w:p>
        </w:tc>
      </w:tr>
      <w:tr w:rsidR="00C73CD2" w:rsidRPr="009E468F" w14:paraId="128A060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6ECC7B" w14:textId="77777777" w:rsidR="00C73CD2" w:rsidRPr="009E468F" w:rsidRDefault="00C73CD2" w:rsidP="000A4A5C">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A77802" w14:textId="77777777" w:rsidR="00C73CD2" w:rsidRPr="009E468F" w:rsidRDefault="00C73CD2" w:rsidP="000A4A5C">
            <w:pPr>
              <w:pStyle w:val="TAL"/>
              <w:keepNext w:val="0"/>
              <w:keepLines w:val="0"/>
              <w:rPr>
                <w:sz w:val="16"/>
                <w:szCs w:val="16"/>
              </w:rPr>
            </w:pPr>
            <w:r w:rsidRPr="009E468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B398BA" w14:textId="77777777" w:rsidR="00C73CD2" w:rsidRPr="009E468F" w:rsidRDefault="00C73CD2" w:rsidP="000A4A5C">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F6F3A7" w14:textId="77777777" w:rsidR="00C73CD2" w:rsidRPr="009E468F" w:rsidRDefault="00C73CD2" w:rsidP="000A4A5C">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EE56F0"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C73CD2" w:rsidRPr="009E468F" w14:paraId="586D1D6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541660BC"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989E17D"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99C6668" w14:textId="77777777" w:rsidR="00C73CD2" w:rsidRPr="009E468F" w:rsidRDefault="00C73CD2" w:rsidP="000A4A5C">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117022" w14:textId="77777777" w:rsidR="00C73CD2" w:rsidRPr="009E468F" w:rsidRDefault="00C73CD2" w:rsidP="000A4A5C">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807A5B6" w14:textId="77777777" w:rsidR="00C73CD2" w:rsidRPr="009E468F" w:rsidRDefault="00C73CD2" w:rsidP="000A4A5C">
            <w:pPr>
              <w:pStyle w:val="TAL"/>
              <w:keepNext w:val="0"/>
              <w:keepLines w:val="0"/>
              <w:rPr>
                <w:sz w:val="16"/>
                <w:szCs w:val="16"/>
                <w:lang w:eastAsia="en-US"/>
              </w:rPr>
            </w:pPr>
          </w:p>
        </w:tc>
      </w:tr>
      <w:tr w:rsidR="00C73CD2" w:rsidRPr="009E468F" w14:paraId="0F649CB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D0D8348"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3A7247F5"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D3F63EF" w14:textId="77777777" w:rsidR="00C73CD2" w:rsidRPr="009E468F" w:rsidRDefault="00C73CD2" w:rsidP="000A4A5C">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3E9B12D" w14:textId="77777777" w:rsidR="00C73CD2" w:rsidRPr="009E468F" w:rsidRDefault="00C73CD2" w:rsidP="000A4A5C">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73ECDAA" w14:textId="77777777" w:rsidR="00C73CD2" w:rsidRPr="009E468F" w:rsidRDefault="00C73CD2" w:rsidP="000A4A5C">
            <w:pPr>
              <w:pStyle w:val="TAL"/>
              <w:keepNext w:val="0"/>
              <w:keepLines w:val="0"/>
              <w:rPr>
                <w:sz w:val="16"/>
                <w:szCs w:val="16"/>
                <w:lang w:eastAsia="en-US"/>
              </w:rPr>
            </w:pPr>
          </w:p>
        </w:tc>
      </w:tr>
      <w:tr w:rsidR="00C73CD2" w:rsidRPr="009E468F" w14:paraId="1198B09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DD0DE5"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6AD5D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9B9105"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1751D1"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AAB96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C73CD2" w:rsidRPr="009E468F" w14:paraId="1DDA741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A6AF7"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A659B9"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CCFFCC"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7E1D08"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2CB9A3"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C73CD2" w:rsidRPr="009E468F" w14:paraId="3FA2F53E"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0A54477"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F407175"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4D6262" w14:textId="77777777" w:rsidR="00C73CD2" w:rsidRPr="009E468F" w:rsidRDefault="00C73CD2" w:rsidP="000A4A5C">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C40B0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E761E2"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C73CD2" w:rsidRPr="009E468F" w14:paraId="55EB00A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A729B5"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F7EAF5"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FD898D" w14:textId="77777777" w:rsidR="00C73CD2" w:rsidRPr="009E468F" w:rsidRDefault="00C73CD2" w:rsidP="000A4A5C">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92CA2D"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63060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C73CD2" w:rsidRPr="009E468F" w14:paraId="4CF03D4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385C74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3B1E93"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10CC30"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761EA8"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6830F56"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Mode</w:t>
            </w:r>
          </w:p>
        </w:tc>
      </w:tr>
      <w:tr w:rsidR="00C73CD2" w:rsidRPr="009E468F" w14:paraId="2B85E57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6B508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AFD9B1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34B7B2" w14:textId="77777777" w:rsidR="00C73CD2" w:rsidRPr="009E468F" w:rsidRDefault="00C73CD2" w:rsidP="000A4A5C">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813CA"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49BE3FB"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Mode</w:t>
            </w:r>
          </w:p>
        </w:tc>
      </w:tr>
      <w:tr w:rsidR="00C73CD2" w:rsidRPr="009E468F" w14:paraId="3BB9692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AC17C98" w14:textId="77777777" w:rsidR="00C73CD2" w:rsidRPr="009E468F" w:rsidRDefault="00C73CD2" w:rsidP="000A4A5C">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D5B60C" w14:textId="77777777" w:rsidR="00C73CD2" w:rsidRPr="009E468F" w:rsidRDefault="00C73CD2" w:rsidP="000A4A5C">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0B5DA9A" w14:textId="77777777" w:rsidR="00C73CD2" w:rsidRPr="009E468F" w:rsidRDefault="00C73CD2" w:rsidP="000A4A5C">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B9023AE" w14:textId="77777777" w:rsidR="00C73CD2" w:rsidRPr="009E468F" w:rsidRDefault="00C73CD2" w:rsidP="000A4A5C">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13B5ACF8" w14:textId="77777777" w:rsidR="00C73CD2" w:rsidRPr="009E468F" w:rsidRDefault="00C73CD2" w:rsidP="000A4A5C">
            <w:pPr>
              <w:pStyle w:val="TAL"/>
              <w:keepNext w:val="0"/>
              <w:keepLines w:val="0"/>
              <w:rPr>
                <w:b/>
                <w:sz w:val="16"/>
                <w:szCs w:val="16"/>
                <w:lang w:eastAsia="en-US"/>
              </w:rPr>
            </w:pPr>
          </w:p>
        </w:tc>
      </w:tr>
      <w:tr w:rsidR="00C73CD2" w:rsidRPr="009E468F" w14:paraId="7B6987A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303ECCF"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8A0B3C3"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1D35A1" w14:textId="77777777" w:rsidR="00C73CD2" w:rsidRPr="009E468F" w:rsidRDefault="00C73CD2" w:rsidP="000A4A5C">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9F29A6"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C0D75B6"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C73CD2" w:rsidRPr="009E468F" w14:paraId="425AEFB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851464"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6BFF31"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 xml:space="preserve">AM RLC / 18-bit SN / Segmentation and </w:t>
            </w:r>
            <w:r w:rsidRPr="009E468F">
              <w:rPr>
                <w:rFonts w:eastAsia="SimSun"/>
                <w:sz w:val="16"/>
                <w:szCs w:val="16"/>
                <w:lang w:eastAsia="zh-CN"/>
              </w:rPr>
              <w:lastRenderedPageBreak/>
              <w:t>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9E3DA" w14:textId="77777777" w:rsidR="00C73CD2" w:rsidRPr="009E468F" w:rsidRDefault="00C73CD2" w:rsidP="000A4A5C">
            <w:pPr>
              <w:pStyle w:val="TAL"/>
              <w:jc w:val="center"/>
              <w:rPr>
                <w:sz w:val="16"/>
                <w:szCs w:val="16"/>
                <w:lang w:eastAsia="en-US"/>
              </w:rPr>
            </w:pPr>
            <w:r w:rsidRPr="009E468F">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16EF26"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E14D30"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UEs supporting 5GS </w:t>
            </w:r>
          </w:p>
        </w:tc>
      </w:tr>
      <w:tr w:rsidR="00C73CD2" w:rsidRPr="009E468F" w14:paraId="2ADD78D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AC4CE7"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0EFD94"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2F16F" w14:textId="77777777" w:rsidR="00C73CD2" w:rsidRPr="009E468F" w:rsidRDefault="00C73CD2" w:rsidP="000A4A5C">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94DA8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917260"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C73CD2" w:rsidRPr="009E468F" w14:paraId="26678176"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725B4E"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56878"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25B914" w14:textId="77777777" w:rsidR="00C73CD2" w:rsidRPr="009E468F" w:rsidRDefault="00C73CD2" w:rsidP="000A4A5C">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3A2D46"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E7BDC2"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UEs supporting 5GS and RLC </w:t>
            </w:r>
          </w:p>
        </w:tc>
      </w:tr>
      <w:tr w:rsidR="00C73CD2" w:rsidRPr="009E468F" w14:paraId="4BE243F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BDE585E"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F0F972"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9E6872"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19DC0B" w14:textId="77777777" w:rsidR="00C73CD2" w:rsidRPr="009E468F" w:rsidRDefault="00C73CD2" w:rsidP="000A4A5C">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91B6AF0" w14:textId="77777777" w:rsidR="00C73CD2" w:rsidRPr="009E468F" w:rsidRDefault="00C73CD2" w:rsidP="000A4A5C">
            <w:pPr>
              <w:pStyle w:val="TAL"/>
              <w:keepNext w:val="0"/>
              <w:keepLines w:val="0"/>
              <w:rPr>
                <w:sz w:val="16"/>
                <w:szCs w:val="16"/>
                <w:lang w:eastAsia="en-US"/>
              </w:rPr>
            </w:pPr>
            <w:r w:rsidRPr="009E468F">
              <w:rPr>
                <w:sz w:val="16"/>
                <w:szCs w:val="16"/>
              </w:rPr>
              <w:t>UEs supporting 5GS and RLC AM with 12-bit length of RLC sequence number</w:t>
            </w:r>
          </w:p>
        </w:tc>
      </w:tr>
      <w:tr w:rsidR="00C73CD2" w:rsidRPr="009E468F" w14:paraId="0F2D6D2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563F36"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1C3C45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5059FB"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98CF3E" w14:textId="77777777" w:rsidR="00C73CD2" w:rsidRPr="009E468F" w:rsidRDefault="00C73CD2" w:rsidP="000A4A5C">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53854B" w14:textId="77777777" w:rsidR="00C73CD2" w:rsidRPr="009E468F" w:rsidRDefault="00C73CD2" w:rsidP="000A4A5C">
            <w:pPr>
              <w:pStyle w:val="TAL"/>
              <w:keepNext w:val="0"/>
              <w:keepLines w:val="0"/>
              <w:rPr>
                <w:sz w:val="16"/>
                <w:szCs w:val="16"/>
              </w:rPr>
            </w:pPr>
            <w:r w:rsidRPr="009E468F">
              <w:rPr>
                <w:sz w:val="16"/>
                <w:szCs w:val="16"/>
              </w:rPr>
              <w:t>UEs supporting 5GS</w:t>
            </w:r>
          </w:p>
        </w:tc>
      </w:tr>
      <w:tr w:rsidR="00C73CD2" w:rsidRPr="009E468F" w14:paraId="58C51CE5"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C25CDE"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71A4B7"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C8C1D1"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C057C1"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F33F02"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E15864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F26FFC"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BBED484"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EB87C0"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C38248"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69BA1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25D2ACD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CC73C3"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81B4F7"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083940"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893E12"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D1EE8B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7869930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3C9CF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65EEE80"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F06982"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C853A" w14:textId="77777777" w:rsidR="00C73CD2" w:rsidRPr="009E468F" w:rsidDel="00865AEC"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5FFC9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1E35EFC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397405"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824919A"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F273BE" w14:textId="77777777" w:rsidR="00C73CD2" w:rsidRPr="009E468F" w:rsidRDefault="00C73CD2" w:rsidP="000A4A5C">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4F4612"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3FF8BB"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089ACA0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3BA671"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96D030A" w14:textId="77777777" w:rsidR="00C73CD2" w:rsidRPr="009E468F" w:rsidRDefault="00C73CD2" w:rsidP="000A4A5C">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1A3CC6" w14:textId="77777777" w:rsidR="00C73CD2" w:rsidRPr="009E468F" w:rsidRDefault="00C73CD2" w:rsidP="000A4A5C">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9A3CDE"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1DC851"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4654F7B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54653E0"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60C9B94"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CB9697D"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10A964"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A3F3805" w14:textId="77777777" w:rsidR="00C73CD2" w:rsidRPr="009E468F" w:rsidRDefault="00C73CD2" w:rsidP="000A4A5C">
            <w:pPr>
              <w:pStyle w:val="TAL"/>
              <w:keepNext w:val="0"/>
              <w:keepLines w:val="0"/>
              <w:rPr>
                <w:b/>
                <w:bCs/>
                <w:sz w:val="16"/>
                <w:szCs w:val="16"/>
                <w:lang w:eastAsia="en-US"/>
              </w:rPr>
            </w:pPr>
          </w:p>
        </w:tc>
      </w:tr>
      <w:tr w:rsidR="00C73CD2" w:rsidRPr="009E468F" w14:paraId="6C4FEE2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4B0613A"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D8ED2ED"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B3E944F"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CC55BF"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C0238F6" w14:textId="77777777" w:rsidR="00C73CD2" w:rsidRPr="009E468F" w:rsidRDefault="00C73CD2" w:rsidP="000A4A5C">
            <w:pPr>
              <w:pStyle w:val="TAL"/>
              <w:keepNext w:val="0"/>
              <w:keepLines w:val="0"/>
              <w:rPr>
                <w:b/>
                <w:bCs/>
                <w:sz w:val="16"/>
                <w:szCs w:val="16"/>
                <w:lang w:eastAsia="en-US"/>
              </w:rPr>
            </w:pPr>
          </w:p>
        </w:tc>
      </w:tr>
      <w:tr w:rsidR="00C73CD2" w:rsidRPr="009E468F" w14:paraId="6E6A67A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1708EF5"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2934C7"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DAA616"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227422" w14:textId="77777777" w:rsidR="00C73CD2" w:rsidRPr="009E468F" w:rsidRDefault="00C73CD2" w:rsidP="000A4A5C">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4CE038A"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C73CD2" w:rsidRPr="009E468F" w14:paraId="0562E90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182793"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B2F011"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B0A8D2"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497FAB" w14:textId="77777777" w:rsidR="00C73CD2" w:rsidRPr="009E468F" w:rsidRDefault="00C73CD2" w:rsidP="000A4A5C">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B394DD"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w:t>
            </w:r>
          </w:p>
        </w:tc>
      </w:tr>
      <w:tr w:rsidR="00C73CD2" w:rsidRPr="009E468F" w14:paraId="2491F399"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E91BBFB"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7E5663F"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6906577"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C915355"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E36BA32" w14:textId="77777777" w:rsidR="00C73CD2" w:rsidRPr="009E468F" w:rsidRDefault="00C73CD2" w:rsidP="000A4A5C">
            <w:pPr>
              <w:pStyle w:val="TAL"/>
              <w:keepNext w:val="0"/>
              <w:keepLines w:val="0"/>
              <w:rPr>
                <w:b/>
                <w:bCs/>
                <w:sz w:val="16"/>
                <w:szCs w:val="16"/>
                <w:lang w:eastAsia="en-US"/>
              </w:rPr>
            </w:pPr>
          </w:p>
        </w:tc>
      </w:tr>
      <w:tr w:rsidR="00C73CD2" w:rsidRPr="009E468F" w14:paraId="3518C61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3AE97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51BF6A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D2AF94"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A66FBF" w14:textId="77777777" w:rsidR="00C73CD2" w:rsidRPr="009E468F" w:rsidRDefault="00C73CD2" w:rsidP="000A4A5C">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19C7F4"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w:t>
            </w:r>
          </w:p>
        </w:tc>
      </w:tr>
      <w:tr w:rsidR="00C73CD2" w:rsidRPr="009E468F" w14:paraId="7796538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27524A6"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0BAD2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FF6C04"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DFB909" w14:textId="77777777" w:rsidR="00C73CD2" w:rsidRPr="009E468F" w:rsidRDefault="00C73CD2" w:rsidP="000A4A5C">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CA511C"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w:t>
            </w:r>
          </w:p>
        </w:tc>
      </w:tr>
      <w:tr w:rsidR="00C73CD2" w:rsidRPr="009E468F" w14:paraId="0720AB0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0FFA6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906F60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1A0B05" w14:textId="77777777" w:rsidR="00C73CD2" w:rsidRPr="009E468F" w:rsidRDefault="00C73CD2" w:rsidP="000A4A5C">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257E6F" w14:textId="77777777" w:rsidR="00C73CD2" w:rsidRPr="009E468F" w:rsidRDefault="00C73CD2" w:rsidP="000A4A5C">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023F8" w14:textId="77777777" w:rsidR="00C73CD2" w:rsidRPr="009E468F" w:rsidRDefault="00C73CD2" w:rsidP="000A4A5C">
            <w:pPr>
              <w:pStyle w:val="TAL"/>
              <w:keepNext w:val="0"/>
              <w:keepLines w:val="0"/>
              <w:rPr>
                <w:bCs/>
                <w:sz w:val="16"/>
                <w:szCs w:val="16"/>
                <w:lang w:eastAsia="en-US"/>
              </w:rPr>
            </w:pPr>
            <w:r w:rsidRPr="009E468F">
              <w:rPr>
                <w:sz w:val="16"/>
                <w:szCs w:val="16"/>
                <w:lang w:eastAsia="en-US"/>
              </w:rPr>
              <w:t>UEs supporting 5GS and ZUC algorithm</w:t>
            </w:r>
          </w:p>
        </w:tc>
      </w:tr>
      <w:tr w:rsidR="00C73CD2" w:rsidRPr="009E468F" w14:paraId="1AE358D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B4ECFEB"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98B14B4"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7A62F49" w14:textId="77777777" w:rsidR="00C73CD2" w:rsidRPr="009E468F" w:rsidRDefault="00C73CD2" w:rsidP="000A4A5C">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D70BA97" w14:textId="77777777" w:rsidR="00C73CD2" w:rsidRPr="009E468F" w:rsidRDefault="00C73CD2" w:rsidP="000A4A5C">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8B3201A" w14:textId="77777777" w:rsidR="00C73CD2" w:rsidRPr="009E468F" w:rsidRDefault="00C73CD2" w:rsidP="000A4A5C">
            <w:pPr>
              <w:pStyle w:val="TAL"/>
              <w:keepNext w:val="0"/>
              <w:keepLines w:val="0"/>
              <w:rPr>
                <w:b/>
                <w:sz w:val="16"/>
                <w:szCs w:val="16"/>
                <w:lang w:eastAsia="en-US"/>
              </w:rPr>
            </w:pPr>
          </w:p>
        </w:tc>
      </w:tr>
      <w:tr w:rsidR="00C73CD2" w:rsidRPr="009E468F" w14:paraId="5D67191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D41051"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882AF98"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972E96"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31E90"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184DA2"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1C13594C"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73A6E02"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9B16B8"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C38270"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6FC440" w14:textId="77777777" w:rsidR="00C73CD2" w:rsidRPr="009E468F" w:rsidRDefault="00C73CD2" w:rsidP="000A4A5C">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C8A29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52D286D4"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55808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431165C"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3944D" w14:textId="77777777" w:rsidR="00C73CD2" w:rsidRPr="009E468F" w:rsidRDefault="00C73CD2" w:rsidP="000A4A5C">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D0F63" w14:textId="77777777" w:rsidR="00C73CD2" w:rsidRPr="009E468F" w:rsidRDefault="00C73CD2" w:rsidP="000A4A5C">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D41265"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ZUC algorithm</w:t>
            </w:r>
          </w:p>
        </w:tc>
      </w:tr>
      <w:tr w:rsidR="00C73CD2" w:rsidRPr="009E468F" w14:paraId="03F7FC5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18B608F"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B043D3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CAD5D25"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1DB1913"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D5DD66E" w14:textId="77777777" w:rsidR="00C73CD2" w:rsidRPr="009E468F" w:rsidRDefault="00C73CD2" w:rsidP="000A4A5C">
            <w:pPr>
              <w:pStyle w:val="TAL"/>
              <w:keepNext w:val="0"/>
              <w:keepLines w:val="0"/>
              <w:rPr>
                <w:b/>
                <w:bCs/>
                <w:sz w:val="16"/>
                <w:szCs w:val="16"/>
                <w:lang w:eastAsia="en-US"/>
              </w:rPr>
            </w:pPr>
          </w:p>
        </w:tc>
      </w:tr>
      <w:tr w:rsidR="00C73CD2" w:rsidRPr="009E468F" w14:paraId="484596EB"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B98B99F"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15FA0F"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26B724"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4CA19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DF0813"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0FED3CED"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BBA34B"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7439A2"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 xml:space="preserve">PDCP handover / </w:t>
            </w:r>
            <w:proofErr w:type="gramStart"/>
            <w:r w:rsidRPr="009E468F">
              <w:rPr>
                <w:rFonts w:eastAsia="SimSun"/>
                <w:sz w:val="16"/>
                <w:szCs w:val="16"/>
                <w:lang w:eastAsia="zh-CN"/>
              </w:rPr>
              <w:t>Non-lossless</w:t>
            </w:r>
            <w:proofErr w:type="gramEnd"/>
            <w:r w:rsidRPr="009E468F">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3B6F8"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1F2DF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346AA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0CC44943"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470DEB" w14:textId="77777777" w:rsidR="00C73CD2" w:rsidRPr="009E468F" w:rsidRDefault="00C73CD2" w:rsidP="000A4A5C">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FED9E3B" w14:textId="77777777" w:rsidR="00C73CD2" w:rsidRPr="009E468F" w:rsidRDefault="00C73CD2" w:rsidP="000A4A5C">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BF734"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76173" w14:textId="77777777" w:rsidR="00C73CD2" w:rsidRPr="009E468F" w:rsidRDefault="00C73CD2" w:rsidP="000A4A5C">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E5277A2" w14:textId="77777777" w:rsidR="00C73CD2" w:rsidRPr="009E468F" w:rsidRDefault="00C73CD2" w:rsidP="000A4A5C">
            <w:pPr>
              <w:pStyle w:val="TAL"/>
              <w:keepNext w:val="0"/>
              <w:keepLines w:val="0"/>
              <w:rPr>
                <w:sz w:val="16"/>
                <w:szCs w:val="16"/>
                <w:lang w:eastAsia="en-US"/>
              </w:rPr>
            </w:pPr>
            <w:r w:rsidRPr="009E468F">
              <w:rPr>
                <w:rFonts w:cs="Arial"/>
                <w:sz w:val="16"/>
                <w:szCs w:val="16"/>
              </w:rPr>
              <w:t>UEs supporting 5G Core and intra-frequency DAPS handover</w:t>
            </w:r>
          </w:p>
        </w:tc>
      </w:tr>
      <w:tr w:rsidR="00C73CD2" w:rsidRPr="009E468F" w14:paraId="5E842688"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13B46C9" w14:textId="77777777" w:rsidR="00C73CD2" w:rsidRPr="009E468F" w:rsidRDefault="00C73CD2" w:rsidP="000A4A5C">
            <w:pPr>
              <w:pStyle w:val="TAL"/>
              <w:keepNext w:val="0"/>
              <w:keepLines w:val="0"/>
              <w:rPr>
                <w:sz w:val="16"/>
                <w:szCs w:val="16"/>
                <w:lang w:eastAsia="zh-CN"/>
              </w:rPr>
            </w:pPr>
            <w:r>
              <w:rPr>
                <w:sz w:val="16"/>
                <w:szCs w:val="16"/>
                <w:lang w:val="fr-FR"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A1776BE" w14:textId="77777777" w:rsidR="00C73CD2" w:rsidRPr="009E468F" w:rsidRDefault="00C73CD2" w:rsidP="000A4A5C">
            <w:pPr>
              <w:pStyle w:val="TAL"/>
              <w:keepNext w:val="0"/>
              <w:keepLines w:val="0"/>
              <w:rPr>
                <w:sz w:val="16"/>
                <w:szCs w:val="16"/>
                <w:lang w:eastAsia="zh-CN"/>
              </w:rPr>
            </w:pPr>
            <w:r>
              <w:rPr>
                <w:sz w:val="16"/>
                <w:szCs w:val="16"/>
                <w:lang w:val="fr-FR"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1333C2E" w14:textId="77777777" w:rsidR="00C73CD2" w:rsidRPr="009E468F" w:rsidRDefault="00C73CD2" w:rsidP="000A4A5C">
            <w:pPr>
              <w:keepNext/>
              <w:keepLines/>
              <w:spacing w:after="0"/>
              <w:jc w:val="center"/>
              <w:rPr>
                <w:rFonts w:ascii="Arial" w:hAnsi="Arial"/>
                <w:sz w:val="16"/>
                <w:szCs w:val="16"/>
                <w:lang w:eastAsia="zh-CN"/>
              </w:rPr>
            </w:pPr>
            <w:r>
              <w:rPr>
                <w:rFonts w:ascii="Arial" w:hAnsi="Arial"/>
                <w:sz w:val="16"/>
                <w:szCs w:val="16"/>
                <w:lang w:val="fr-FR"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986C6F" w14:textId="77777777" w:rsidR="00C73CD2" w:rsidRPr="009E468F" w:rsidRDefault="00C73CD2" w:rsidP="000A4A5C">
            <w:pPr>
              <w:pStyle w:val="TAL"/>
              <w:keepNext w:val="0"/>
              <w:keepLines w:val="0"/>
              <w:jc w:val="center"/>
              <w:rPr>
                <w:rFonts w:cs="Arial"/>
                <w:sz w:val="16"/>
                <w:szCs w:val="16"/>
              </w:rPr>
            </w:pPr>
            <w:r>
              <w:rPr>
                <w:rFonts w:cs="Arial"/>
                <w:sz w:val="16"/>
                <w:szCs w:val="16"/>
                <w:lang w:val="fr-FR"/>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8488E3" w14:textId="77777777" w:rsidR="00C73CD2" w:rsidRPr="009E468F" w:rsidRDefault="00C73CD2" w:rsidP="000A4A5C">
            <w:pPr>
              <w:pStyle w:val="TAL"/>
              <w:keepNext w:val="0"/>
              <w:keepLines w:val="0"/>
              <w:rPr>
                <w:rFonts w:cs="Arial"/>
                <w:sz w:val="16"/>
                <w:szCs w:val="16"/>
              </w:rPr>
            </w:pPr>
            <w:r>
              <w:rPr>
                <w:rFonts w:cs="Arial"/>
                <w:sz w:val="16"/>
                <w:szCs w:val="16"/>
                <w:lang w:val="fr-FR"/>
              </w:rPr>
              <w:t>UEs supporting 5G Core and inter-frequency DAPS handover</w:t>
            </w:r>
          </w:p>
        </w:tc>
      </w:tr>
      <w:tr w:rsidR="00C73CD2" w:rsidRPr="009E468F" w14:paraId="34050460"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0EC726D8"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929F47A"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994B527" w14:textId="77777777" w:rsidR="00C73CD2" w:rsidRPr="009E468F" w:rsidRDefault="00C73CD2" w:rsidP="000A4A5C">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8F661EC" w14:textId="77777777" w:rsidR="00C73CD2" w:rsidRPr="009E468F" w:rsidRDefault="00C73CD2" w:rsidP="000A4A5C">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F1782E3" w14:textId="77777777" w:rsidR="00C73CD2" w:rsidRPr="009E468F" w:rsidRDefault="00C73CD2" w:rsidP="000A4A5C">
            <w:pPr>
              <w:pStyle w:val="TAL"/>
              <w:keepNext w:val="0"/>
              <w:keepLines w:val="0"/>
              <w:rPr>
                <w:b/>
                <w:bCs/>
                <w:sz w:val="16"/>
                <w:szCs w:val="16"/>
                <w:lang w:eastAsia="en-US"/>
              </w:rPr>
            </w:pPr>
          </w:p>
        </w:tc>
      </w:tr>
      <w:tr w:rsidR="00C73CD2" w:rsidRPr="009E468F" w14:paraId="49081EC7"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859C69"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3CE3134" w14:textId="77777777" w:rsidR="00C73CD2" w:rsidRPr="009E468F" w:rsidRDefault="00C73CD2" w:rsidP="000A4A5C">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424F31"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E4C03A"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AF381A"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 and RLC UM Mode</w:t>
            </w:r>
          </w:p>
        </w:tc>
      </w:tr>
      <w:tr w:rsidR="00C73CD2" w:rsidRPr="009E468F" w14:paraId="39938DC4"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7919042"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06581743"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C810C4D"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C1D13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83424F"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C73CD2" w:rsidRPr="009E468F" w14:paraId="3BACE49D"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6CB27377" w14:textId="77777777" w:rsidR="00C73CD2" w:rsidRPr="009E468F" w:rsidRDefault="00C73CD2" w:rsidP="000A4A5C">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5047F37" w14:textId="77777777" w:rsidR="00C73CD2" w:rsidRPr="009E468F" w:rsidRDefault="00C73CD2" w:rsidP="000A4A5C">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68911282" w14:textId="77777777" w:rsidR="00C73CD2" w:rsidRPr="009E468F"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7FE18A" w14:textId="77777777" w:rsidR="00C73CD2" w:rsidRPr="009E468F" w:rsidRDefault="00C73CD2" w:rsidP="000A4A5C">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FC3C94" w14:textId="77777777" w:rsidR="00C73CD2" w:rsidRPr="009E468F" w:rsidRDefault="00C73CD2" w:rsidP="000A4A5C">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C73CD2" w:rsidRPr="009E468F" w14:paraId="70D56F55"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2CB359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8D505C0" w14:textId="77777777" w:rsidR="00C73CD2" w:rsidRPr="009E468F" w:rsidRDefault="00C73CD2" w:rsidP="000A4A5C">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F4A93A8"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0F6615" w14:textId="77777777" w:rsidR="00C73CD2" w:rsidRPr="009E468F" w:rsidRDefault="00C73CD2" w:rsidP="000A4A5C">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CBE322" w14:textId="77777777" w:rsidR="00C73CD2" w:rsidRPr="009E468F" w:rsidRDefault="00C73CD2" w:rsidP="000A4A5C">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C73CD2" w:rsidRPr="009E468F" w14:paraId="353CAAB2"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71D03DE" w14:textId="77777777" w:rsidR="00C73CD2" w:rsidRPr="009E468F" w:rsidRDefault="00C73CD2" w:rsidP="000A4A5C">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F2A3C62" w14:textId="77777777" w:rsidR="00C73CD2" w:rsidRPr="009E468F" w:rsidRDefault="00C73CD2" w:rsidP="000A4A5C">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25B422F" w14:textId="77777777" w:rsidR="00C73CD2" w:rsidRPr="009E468F"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06E2F6" w14:textId="77777777" w:rsidR="00C73CD2" w:rsidRPr="009E468F" w:rsidRDefault="00C73CD2" w:rsidP="000A4A5C">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D3DC1B3" w14:textId="77777777" w:rsidR="00C73CD2" w:rsidRPr="009E468F" w:rsidRDefault="00C73CD2" w:rsidP="000A4A5C">
            <w:pPr>
              <w:pStyle w:val="TAL"/>
              <w:keepNext w:val="0"/>
              <w:keepLines w:val="0"/>
              <w:rPr>
                <w:sz w:val="16"/>
                <w:szCs w:val="16"/>
                <w:lang w:eastAsia="en-US"/>
              </w:rPr>
            </w:pPr>
            <w:r w:rsidRPr="009E468F">
              <w:rPr>
                <w:sz w:val="16"/>
                <w:szCs w:val="16"/>
              </w:rPr>
              <w:t>UEs supporting NR-DC</w:t>
            </w:r>
          </w:p>
        </w:tc>
      </w:tr>
      <w:tr w:rsidR="00C73CD2" w:rsidRPr="009E468F" w14:paraId="0CB12EE1"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6D511E"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CDDFAA"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0A48A9"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92554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DF905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5GS</w:t>
            </w:r>
          </w:p>
        </w:tc>
      </w:tr>
      <w:tr w:rsidR="00C73CD2" w:rsidRPr="009E468F" w14:paraId="0F7F2EB9" w14:textId="77777777" w:rsidTr="000A4A5C">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46015FB"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7537E00C"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B9B3074" w14:textId="77777777" w:rsidR="00C73CD2" w:rsidRPr="009E468F" w:rsidRDefault="00C73CD2" w:rsidP="000A4A5C">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9EDB56"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513C32"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C73CD2" w:rsidRPr="009E468F" w14:paraId="3D9AB26E" w14:textId="77777777" w:rsidTr="000A4A5C">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D30198B" w14:textId="77777777" w:rsidR="00C73CD2" w:rsidRPr="009E468F" w:rsidRDefault="00C73CD2" w:rsidP="000A4A5C">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5950B506" w14:textId="77777777" w:rsidR="00C73CD2" w:rsidRPr="009E468F" w:rsidRDefault="00C73CD2" w:rsidP="000A4A5C">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083D849E" w14:textId="77777777" w:rsidR="00C73CD2" w:rsidRPr="009E468F" w:rsidRDefault="00C73CD2" w:rsidP="000A4A5C">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156848"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4E658D"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 and PDCP duplication over split DRB</w:t>
            </w:r>
          </w:p>
        </w:tc>
      </w:tr>
      <w:tr w:rsidR="00C73CD2" w:rsidRPr="009E468F" w14:paraId="64874357" w14:textId="77777777" w:rsidTr="000A4A5C">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2BC087D" w14:textId="77777777" w:rsidR="00C73CD2" w:rsidRPr="009E468F" w:rsidRDefault="00C73CD2" w:rsidP="000A4A5C">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329E9E25" w14:textId="77777777" w:rsidR="00C73CD2" w:rsidRPr="009E468F" w:rsidRDefault="00C73CD2" w:rsidP="000A4A5C">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0A25B94D" w14:textId="77777777" w:rsidR="00C73CD2" w:rsidRPr="009E468F" w:rsidRDefault="00C73CD2" w:rsidP="000A4A5C">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279DD"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4A0AA5" w14:textId="77777777" w:rsidR="00C73CD2" w:rsidRPr="009E468F" w:rsidRDefault="00C73CD2" w:rsidP="000A4A5C">
            <w:pPr>
              <w:pStyle w:val="TAL"/>
              <w:keepNext w:val="0"/>
              <w:keepLines w:val="0"/>
              <w:rPr>
                <w:rFonts w:cs="Arial"/>
                <w:sz w:val="16"/>
                <w:szCs w:val="16"/>
              </w:rPr>
            </w:pPr>
            <w:r w:rsidRPr="009E468F">
              <w:rPr>
                <w:rFonts w:cs="Arial"/>
                <w:sz w:val="16"/>
                <w:szCs w:val="16"/>
                <w:lang w:eastAsia="zh-CN"/>
              </w:rPr>
              <w:t>UEs supporting 5GC and Intra-band contiguous CA and DL NR CA with 3 carriers and PDCP duplication with more than two RLC entities</w:t>
            </w:r>
          </w:p>
        </w:tc>
      </w:tr>
      <w:tr w:rsidR="00C73CD2" w:rsidRPr="009E468F" w14:paraId="2F4DA4BC" w14:textId="77777777" w:rsidTr="000A4A5C">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342F53EC"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16B34D1E" w14:textId="77777777" w:rsidR="00C73CD2" w:rsidRPr="009E468F" w:rsidRDefault="00C73CD2" w:rsidP="000A4A5C">
            <w:pPr>
              <w:pStyle w:val="TAL"/>
              <w:keepNext w:val="0"/>
              <w:keepLines w:val="0"/>
              <w:rPr>
                <w:rFonts w:cs="Arial"/>
                <w:sz w:val="16"/>
                <w:szCs w:val="16"/>
                <w:lang w:eastAsia="zh-CN"/>
              </w:rPr>
            </w:pPr>
            <w:r w:rsidRPr="009E468F">
              <w:t xml:space="preserve">Ethernet header compression and </w:t>
            </w:r>
            <w:r w:rsidRPr="009E468F">
              <w:lastRenderedPageBreak/>
              <w:t>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7A23D34"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12F4C5"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044ED3A"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rPr>
              <w:t xml:space="preserve">UEs supporting 5GS and RLC UM Mode and </w:t>
            </w:r>
            <w:r w:rsidRPr="009E468F">
              <w:rPr>
                <w:rFonts w:cs="Arial"/>
                <w:sz w:val="16"/>
                <w:szCs w:val="16"/>
              </w:rPr>
              <w:lastRenderedPageBreak/>
              <w:t>PDCP ethernet header compression</w:t>
            </w:r>
          </w:p>
        </w:tc>
      </w:tr>
      <w:tr w:rsidR="00C73CD2" w:rsidRPr="009E468F" w14:paraId="7D869BB2"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0B591E5" w14:textId="77777777" w:rsidR="00C73CD2" w:rsidRPr="009E468F" w:rsidRDefault="00C73CD2" w:rsidP="000A4A5C">
            <w:pPr>
              <w:pStyle w:val="TAL"/>
              <w:keepNext w:val="0"/>
              <w:keepLines w:val="0"/>
              <w:rPr>
                <w:rFonts w:eastAsia="SimSun"/>
                <w:b/>
                <w:sz w:val="16"/>
                <w:szCs w:val="16"/>
                <w:lang w:eastAsia="zh-CN"/>
              </w:rPr>
            </w:pPr>
            <w:r w:rsidRPr="009E468F">
              <w:rPr>
                <w:rFonts w:eastAsia="SimSun"/>
                <w:b/>
                <w:sz w:val="16"/>
                <w:szCs w:val="16"/>
                <w:lang w:eastAsia="zh-CN"/>
              </w:rPr>
              <w:lastRenderedPageBreak/>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60AAD09C" w14:textId="77777777" w:rsidR="00C73CD2" w:rsidRPr="009E468F" w:rsidRDefault="00C73CD2" w:rsidP="000A4A5C">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411E962" w14:textId="77777777" w:rsidR="00C73CD2" w:rsidRPr="009E468F" w:rsidRDefault="00C73CD2" w:rsidP="000A4A5C">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E331FFC" w14:textId="77777777" w:rsidR="00C73CD2" w:rsidRPr="009E468F" w:rsidRDefault="00C73CD2" w:rsidP="000A4A5C">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A5EAFAE" w14:textId="77777777" w:rsidR="00C73CD2" w:rsidRPr="009E468F" w:rsidRDefault="00C73CD2" w:rsidP="000A4A5C">
            <w:pPr>
              <w:pStyle w:val="TAL"/>
              <w:keepNext w:val="0"/>
              <w:keepLines w:val="0"/>
              <w:rPr>
                <w:sz w:val="16"/>
                <w:szCs w:val="16"/>
                <w:lang w:eastAsia="en-US"/>
              </w:rPr>
            </w:pPr>
          </w:p>
        </w:tc>
      </w:tr>
      <w:tr w:rsidR="00C73CD2" w:rsidRPr="009E468F" w14:paraId="64D7BDCF"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0FF4AD"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F2A51CF"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915E8C"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E4ED8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788D77"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 Core and reflective QoS</w:t>
            </w:r>
          </w:p>
        </w:tc>
      </w:tr>
      <w:tr w:rsidR="00C73CD2" w:rsidRPr="009E468F" w14:paraId="3119FB0A" w14:textId="77777777" w:rsidTr="000A4A5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3999527"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BC2AB" w14:textId="77777777" w:rsidR="00C73CD2" w:rsidRPr="009E468F" w:rsidRDefault="00C73CD2" w:rsidP="000A4A5C">
            <w:pPr>
              <w:pStyle w:val="TAL"/>
              <w:keepNext w:val="0"/>
              <w:keepLines w:val="0"/>
              <w:rPr>
                <w:rFonts w:eastAsia="SimSun"/>
                <w:sz w:val="16"/>
                <w:szCs w:val="16"/>
                <w:lang w:eastAsia="zh-CN"/>
              </w:rPr>
            </w:pPr>
            <w:r w:rsidRPr="009E468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682197" w14:textId="77777777" w:rsidR="00C73CD2" w:rsidRPr="009E468F" w:rsidRDefault="00C73CD2" w:rsidP="000A4A5C">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DD8747"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9B9E70" w14:textId="77777777" w:rsidR="00C73CD2" w:rsidRPr="009E468F" w:rsidRDefault="00C73CD2" w:rsidP="000A4A5C">
            <w:pPr>
              <w:pStyle w:val="TAL"/>
              <w:keepNext w:val="0"/>
              <w:keepLines w:val="0"/>
              <w:rPr>
                <w:sz w:val="16"/>
                <w:szCs w:val="16"/>
                <w:lang w:eastAsia="en-US"/>
              </w:rPr>
            </w:pPr>
            <w:r w:rsidRPr="009E468F">
              <w:rPr>
                <w:rFonts w:cs="Arial"/>
                <w:bCs/>
                <w:sz w:val="16"/>
                <w:szCs w:val="16"/>
              </w:rPr>
              <w:t>UEs supporting 5G Core</w:t>
            </w:r>
          </w:p>
        </w:tc>
      </w:tr>
    </w:tbl>
    <w:p w14:paraId="4CC08BFE" w14:textId="77777777" w:rsidR="00C73CD2" w:rsidRPr="009E468F" w:rsidRDefault="00C73CD2" w:rsidP="00C73CD2"/>
    <w:p w14:paraId="11C7758E" w14:textId="77777777" w:rsidR="00C73CD2" w:rsidRPr="009E468F" w:rsidRDefault="00C73CD2" w:rsidP="00C73CD2">
      <w:pPr>
        <w:pStyle w:val="TH"/>
        <w:rPr>
          <w:rFonts w:eastAsia="SimSun"/>
        </w:rPr>
      </w:pPr>
      <w:r w:rsidRPr="009E468F">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18">
          <w:tblGrid>
            <w:gridCol w:w="33"/>
            <w:gridCol w:w="1104"/>
            <w:gridCol w:w="33"/>
            <w:gridCol w:w="2307"/>
            <w:gridCol w:w="33"/>
            <w:gridCol w:w="2217"/>
            <w:gridCol w:w="33"/>
            <w:gridCol w:w="1870"/>
            <w:gridCol w:w="33"/>
            <w:gridCol w:w="2450"/>
            <w:gridCol w:w="33"/>
          </w:tblGrid>
        </w:tblGridChange>
      </w:tblGrid>
      <w:tr w:rsidR="00C73CD2" w:rsidRPr="009E468F" w14:paraId="78ABEE0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BF579BE"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034C277F"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B93F2D4"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15D771A2"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052F0A54"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Release other RAT</w:t>
            </w:r>
          </w:p>
        </w:tc>
      </w:tr>
      <w:tr w:rsidR="00C73CD2" w:rsidRPr="009E468F" w14:paraId="2C6EDFC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6D6DD73" w14:textId="77777777" w:rsidR="00C73CD2" w:rsidRPr="009E468F" w:rsidRDefault="00C73CD2" w:rsidP="000A4A5C">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2BFA886E"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5509CFB"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0A32BCA"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ED3BFB8" w14:textId="77777777" w:rsidR="00C73CD2" w:rsidRPr="009E468F" w:rsidRDefault="00C73CD2" w:rsidP="000A4A5C">
            <w:pPr>
              <w:keepNext/>
              <w:keepLines/>
              <w:overflowPunct/>
              <w:autoSpaceDE/>
              <w:autoSpaceDN/>
              <w:adjustRightInd/>
              <w:spacing w:after="0"/>
              <w:textAlignment w:val="auto"/>
              <w:rPr>
                <w:sz w:val="16"/>
                <w:lang w:eastAsia="en-US"/>
              </w:rPr>
            </w:pPr>
          </w:p>
        </w:tc>
      </w:tr>
      <w:tr w:rsidR="00C73CD2" w:rsidRPr="009E468F" w14:paraId="43C1A14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48C4271" w14:textId="77777777" w:rsidR="00C73CD2" w:rsidRPr="009E468F" w:rsidRDefault="00C73CD2" w:rsidP="000A4A5C">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03DDBEC6"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CEC5D9C"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2D025E7" w14:textId="77777777" w:rsidR="00C73CD2" w:rsidRPr="009E468F" w:rsidRDefault="00C73CD2" w:rsidP="000A4A5C">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64AEF0D" w14:textId="77777777" w:rsidR="00C73CD2" w:rsidRPr="009E468F" w:rsidRDefault="00C73CD2" w:rsidP="000A4A5C">
            <w:pPr>
              <w:keepNext/>
              <w:keepLines/>
              <w:overflowPunct/>
              <w:autoSpaceDE/>
              <w:autoSpaceDN/>
              <w:adjustRightInd/>
              <w:spacing w:after="0"/>
              <w:textAlignment w:val="auto"/>
              <w:rPr>
                <w:sz w:val="16"/>
                <w:lang w:eastAsia="en-US"/>
              </w:rPr>
            </w:pPr>
          </w:p>
        </w:tc>
      </w:tr>
      <w:tr w:rsidR="00C73CD2" w:rsidRPr="009E468F" w14:paraId="5013A09A"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 w:author="Bharadwaj Cheruvu" w:date="2022-02-02T13:39: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20" w:author="Bharadwaj Cheruvu" w:date="2022-02-02T13:39:00Z">
            <w:trPr>
              <w:gridAfter w:val="1"/>
              <w:wAfter w:w="33" w:type="dxa"/>
              <w:tblHeader/>
              <w:jc w:val="center"/>
            </w:trPr>
          </w:trPrChange>
        </w:trPr>
        <w:tc>
          <w:tcPr>
            <w:tcW w:w="1137" w:type="dxa"/>
            <w:gridSpan w:val="2"/>
            <w:tcBorders>
              <w:top w:val="nil"/>
              <w:bottom w:val="single" w:sz="4" w:space="0" w:color="auto"/>
            </w:tcBorders>
            <w:shd w:val="clear" w:color="auto" w:fill="E7E6E6"/>
            <w:tcPrChange w:id="21" w:author="Bharadwaj Cheruvu" w:date="2022-02-02T13:39:00Z">
              <w:tcPr>
                <w:tcW w:w="1137" w:type="dxa"/>
                <w:gridSpan w:val="2"/>
                <w:tcBorders>
                  <w:top w:val="nil"/>
                  <w:bottom w:val="single" w:sz="4" w:space="0" w:color="auto"/>
                </w:tcBorders>
                <w:shd w:val="clear" w:color="auto" w:fill="E7E6E6"/>
              </w:tcPr>
            </w:tcPrChange>
          </w:tcPr>
          <w:p w14:paraId="76554602" w14:textId="77777777" w:rsidR="00C73CD2" w:rsidRPr="009E468F" w:rsidRDefault="00C73CD2" w:rsidP="000A4A5C">
            <w:pPr>
              <w:pStyle w:val="TAH"/>
              <w:keepNext w:val="0"/>
              <w:keepLines w:val="0"/>
              <w:jc w:val="left"/>
              <w:rPr>
                <w:sz w:val="16"/>
                <w:szCs w:val="16"/>
                <w:lang w:eastAsia="en-US"/>
              </w:rPr>
            </w:pPr>
            <w:r w:rsidRPr="009E468F">
              <w:rPr>
                <w:bCs/>
                <w:sz w:val="16"/>
                <w:szCs w:val="16"/>
                <w:lang w:eastAsia="en-US"/>
              </w:rPr>
              <w:t>7.1.1</w:t>
            </w:r>
          </w:p>
        </w:tc>
        <w:tc>
          <w:tcPr>
            <w:tcW w:w="2340" w:type="dxa"/>
            <w:gridSpan w:val="2"/>
            <w:tcBorders>
              <w:bottom w:val="single" w:sz="4" w:space="0" w:color="auto"/>
            </w:tcBorders>
            <w:shd w:val="clear" w:color="auto" w:fill="E7E6E6"/>
            <w:tcPrChange w:id="22" w:author="Bharadwaj Cheruvu" w:date="2022-02-02T13:39:00Z">
              <w:tcPr>
                <w:tcW w:w="2340" w:type="dxa"/>
                <w:gridSpan w:val="2"/>
                <w:tcBorders>
                  <w:bottom w:val="single" w:sz="4" w:space="0" w:color="auto"/>
                </w:tcBorders>
                <w:shd w:val="clear" w:color="auto" w:fill="E7E6E6"/>
              </w:tcPr>
            </w:tcPrChange>
          </w:tcPr>
          <w:p w14:paraId="406BA86C" w14:textId="77777777" w:rsidR="00C73CD2" w:rsidRPr="009E468F"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Change w:id="23" w:author="Bharadwaj Cheruvu" w:date="2022-02-02T13:39:00Z">
              <w:tcPr>
                <w:tcW w:w="2250" w:type="dxa"/>
                <w:gridSpan w:val="2"/>
                <w:tcBorders>
                  <w:bottom w:val="single" w:sz="4" w:space="0" w:color="auto"/>
                </w:tcBorders>
                <w:shd w:val="clear" w:color="auto" w:fill="E7E6E6"/>
              </w:tcPr>
            </w:tcPrChange>
          </w:tcPr>
          <w:p w14:paraId="7D290E13" w14:textId="77777777" w:rsidR="00C73CD2" w:rsidRPr="009E468F"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Change w:id="24" w:author="Bharadwaj Cheruvu" w:date="2022-02-02T13:39:00Z">
              <w:tcPr>
                <w:tcW w:w="1903" w:type="dxa"/>
                <w:gridSpan w:val="2"/>
                <w:tcBorders>
                  <w:bottom w:val="single" w:sz="4" w:space="0" w:color="auto"/>
                </w:tcBorders>
                <w:shd w:val="clear" w:color="auto" w:fill="E7E6E6"/>
              </w:tcPr>
            </w:tcPrChange>
          </w:tcPr>
          <w:p w14:paraId="2B0DDCC0" w14:textId="77777777" w:rsidR="00C73CD2" w:rsidRPr="009E468F"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Change w:id="25" w:author="Bharadwaj Cheruvu" w:date="2022-02-02T13:39:00Z">
              <w:tcPr>
                <w:tcW w:w="2483" w:type="dxa"/>
                <w:gridSpan w:val="2"/>
                <w:tcBorders>
                  <w:bottom w:val="single" w:sz="4" w:space="0" w:color="auto"/>
                </w:tcBorders>
                <w:shd w:val="clear" w:color="auto" w:fill="E7E6E6"/>
              </w:tcPr>
            </w:tcPrChange>
          </w:tcPr>
          <w:p w14:paraId="4DDA7051" w14:textId="77777777" w:rsidR="00C73CD2" w:rsidRPr="009E468F" w:rsidRDefault="00C73CD2" w:rsidP="000A4A5C">
            <w:pPr>
              <w:pStyle w:val="TAC"/>
              <w:keepNext w:val="0"/>
              <w:keepLines w:val="0"/>
              <w:rPr>
                <w:b/>
                <w:sz w:val="16"/>
                <w:szCs w:val="16"/>
                <w:lang w:eastAsia="en-US"/>
              </w:rPr>
            </w:pPr>
          </w:p>
        </w:tc>
      </w:tr>
      <w:tr w:rsidR="00C73CD2" w:rsidRPr="009E468F" w14:paraId="6E2759C8"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 w:author="Bharadwaj Cheruvu" w:date="2022-02-02T13:40: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27" w:author="Bharadwaj Cheruvu" w:date="2022-02-02T13:40:00Z">
            <w:trPr>
              <w:gridAfter w:val="1"/>
              <w:wAfter w:w="33" w:type="dxa"/>
              <w:tblHeader/>
              <w:jc w:val="center"/>
            </w:trPr>
          </w:trPrChange>
        </w:trPr>
        <w:tc>
          <w:tcPr>
            <w:tcW w:w="1137" w:type="dxa"/>
            <w:gridSpan w:val="2"/>
            <w:tcBorders>
              <w:top w:val="single" w:sz="4" w:space="0" w:color="auto"/>
              <w:bottom w:val="single" w:sz="4" w:space="0" w:color="auto"/>
            </w:tcBorders>
            <w:shd w:val="clear" w:color="auto" w:fill="E7E6E6"/>
            <w:tcPrChange w:id="28" w:author="Bharadwaj Cheruvu" w:date="2022-02-02T13:40:00Z">
              <w:tcPr>
                <w:tcW w:w="1137" w:type="dxa"/>
                <w:gridSpan w:val="2"/>
                <w:tcBorders>
                  <w:top w:val="single" w:sz="4" w:space="0" w:color="auto"/>
                  <w:bottom w:val="nil"/>
                </w:tcBorders>
                <w:shd w:val="clear" w:color="auto" w:fill="auto"/>
              </w:tcPr>
            </w:tcPrChange>
          </w:tcPr>
          <w:p w14:paraId="1C05113C" w14:textId="77777777" w:rsidR="00C73CD2" w:rsidRPr="0018104E" w:rsidRDefault="00C73CD2" w:rsidP="000A4A5C">
            <w:pPr>
              <w:pStyle w:val="TAH"/>
              <w:keepNext w:val="0"/>
              <w:keepLines w:val="0"/>
              <w:jc w:val="left"/>
              <w:rPr>
                <w:sz w:val="16"/>
                <w:szCs w:val="16"/>
                <w:lang w:eastAsia="en-US"/>
                <w:rPrChange w:id="29" w:author="Bharadwaj Cheruvu" w:date="2022-02-02T13:40:00Z">
                  <w:rPr>
                    <w:b w:val="0"/>
                    <w:bCs/>
                    <w:sz w:val="16"/>
                    <w:szCs w:val="16"/>
                    <w:lang w:eastAsia="en-US"/>
                  </w:rPr>
                </w:rPrChange>
              </w:rPr>
            </w:pPr>
            <w:r w:rsidRPr="0018104E">
              <w:rPr>
                <w:sz w:val="16"/>
                <w:rPrChange w:id="30" w:author="Bharadwaj Cheruvu" w:date="2022-02-02T13:40:00Z">
                  <w:rPr>
                    <w:b w:val="0"/>
                    <w:bCs/>
                    <w:sz w:val="16"/>
                  </w:rPr>
                </w:rPrChange>
              </w:rPr>
              <w:t>7.1.1.1</w:t>
            </w:r>
          </w:p>
        </w:tc>
        <w:tc>
          <w:tcPr>
            <w:tcW w:w="2340" w:type="dxa"/>
            <w:gridSpan w:val="2"/>
            <w:tcBorders>
              <w:bottom w:val="single" w:sz="4" w:space="0" w:color="auto"/>
            </w:tcBorders>
            <w:shd w:val="clear" w:color="auto" w:fill="E7E6E6"/>
            <w:tcPrChange w:id="31" w:author="Bharadwaj Cheruvu" w:date="2022-02-02T13:40:00Z">
              <w:tcPr>
                <w:tcW w:w="2340" w:type="dxa"/>
                <w:gridSpan w:val="2"/>
                <w:tcBorders>
                  <w:bottom w:val="single" w:sz="4" w:space="0" w:color="auto"/>
                </w:tcBorders>
                <w:shd w:val="clear" w:color="auto" w:fill="auto"/>
              </w:tcPr>
            </w:tcPrChange>
          </w:tcPr>
          <w:p w14:paraId="0972E3BF" w14:textId="77777777" w:rsidR="00C73CD2" w:rsidRPr="0018104E" w:rsidRDefault="00C73CD2" w:rsidP="000A4A5C">
            <w:pPr>
              <w:pStyle w:val="TAH"/>
              <w:keepNext w:val="0"/>
              <w:keepLines w:val="0"/>
              <w:rPr>
                <w:sz w:val="16"/>
                <w:szCs w:val="16"/>
                <w:lang w:eastAsia="en-US"/>
                <w:rPrChange w:id="32" w:author="Bharadwaj Cheruvu" w:date="2022-02-02T13:40:00Z">
                  <w:rPr>
                    <w:b w:val="0"/>
                    <w:sz w:val="16"/>
                    <w:szCs w:val="16"/>
                    <w:lang w:eastAsia="en-US"/>
                  </w:rPr>
                </w:rPrChange>
              </w:rPr>
            </w:pPr>
          </w:p>
        </w:tc>
        <w:tc>
          <w:tcPr>
            <w:tcW w:w="2250" w:type="dxa"/>
            <w:gridSpan w:val="2"/>
            <w:tcBorders>
              <w:bottom w:val="single" w:sz="4" w:space="0" w:color="auto"/>
            </w:tcBorders>
            <w:shd w:val="clear" w:color="auto" w:fill="E7E6E6"/>
            <w:tcPrChange w:id="33" w:author="Bharadwaj Cheruvu" w:date="2022-02-02T13:40:00Z">
              <w:tcPr>
                <w:tcW w:w="2250" w:type="dxa"/>
                <w:gridSpan w:val="2"/>
                <w:tcBorders>
                  <w:bottom w:val="single" w:sz="4" w:space="0" w:color="auto"/>
                </w:tcBorders>
                <w:shd w:val="clear" w:color="auto" w:fill="auto"/>
              </w:tcPr>
            </w:tcPrChange>
          </w:tcPr>
          <w:p w14:paraId="1797CBAA" w14:textId="77777777" w:rsidR="00C73CD2" w:rsidRPr="0018104E" w:rsidRDefault="00C73CD2" w:rsidP="000A4A5C">
            <w:pPr>
              <w:pStyle w:val="TAH"/>
              <w:keepNext w:val="0"/>
              <w:keepLines w:val="0"/>
              <w:rPr>
                <w:sz w:val="16"/>
                <w:szCs w:val="16"/>
                <w:lang w:eastAsia="en-US"/>
                <w:rPrChange w:id="34" w:author="Bharadwaj Cheruvu" w:date="2022-02-02T13:40:00Z">
                  <w:rPr>
                    <w:b w:val="0"/>
                    <w:sz w:val="16"/>
                    <w:szCs w:val="16"/>
                    <w:lang w:eastAsia="en-US"/>
                  </w:rPr>
                </w:rPrChange>
              </w:rPr>
            </w:pPr>
          </w:p>
        </w:tc>
        <w:tc>
          <w:tcPr>
            <w:tcW w:w="1903" w:type="dxa"/>
            <w:gridSpan w:val="2"/>
            <w:tcBorders>
              <w:bottom w:val="single" w:sz="4" w:space="0" w:color="auto"/>
            </w:tcBorders>
            <w:shd w:val="clear" w:color="auto" w:fill="E7E6E6"/>
            <w:tcPrChange w:id="35" w:author="Bharadwaj Cheruvu" w:date="2022-02-02T13:40:00Z">
              <w:tcPr>
                <w:tcW w:w="1903" w:type="dxa"/>
                <w:gridSpan w:val="2"/>
                <w:tcBorders>
                  <w:bottom w:val="single" w:sz="4" w:space="0" w:color="auto"/>
                </w:tcBorders>
                <w:shd w:val="clear" w:color="auto" w:fill="auto"/>
              </w:tcPr>
            </w:tcPrChange>
          </w:tcPr>
          <w:p w14:paraId="356CF1DB" w14:textId="77777777" w:rsidR="00C73CD2" w:rsidRPr="0018104E" w:rsidRDefault="00C73CD2" w:rsidP="000A4A5C">
            <w:pPr>
              <w:pStyle w:val="TAC"/>
              <w:keepNext w:val="0"/>
              <w:keepLines w:val="0"/>
              <w:rPr>
                <w:b/>
                <w:sz w:val="16"/>
                <w:szCs w:val="16"/>
                <w:lang w:eastAsia="en-US"/>
                <w:rPrChange w:id="36" w:author="Bharadwaj Cheruvu" w:date="2022-02-02T13:40:00Z">
                  <w:rPr>
                    <w:sz w:val="16"/>
                    <w:szCs w:val="16"/>
                    <w:lang w:eastAsia="en-US"/>
                  </w:rPr>
                </w:rPrChange>
              </w:rPr>
            </w:pPr>
          </w:p>
        </w:tc>
        <w:tc>
          <w:tcPr>
            <w:tcW w:w="2483" w:type="dxa"/>
            <w:gridSpan w:val="2"/>
            <w:tcBorders>
              <w:bottom w:val="single" w:sz="4" w:space="0" w:color="auto"/>
            </w:tcBorders>
            <w:shd w:val="clear" w:color="auto" w:fill="E7E6E6"/>
            <w:tcPrChange w:id="37" w:author="Bharadwaj Cheruvu" w:date="2022-02-02T13:40:00Z">
              <w:tcPr>
                <w:tcW w:w="2483" w:type="dxa"/>
                <w:gridSpan w:val="2"/>
                <w:tcBorders>
                  <w:bottom w:val="single" w:sz="4" w:space="0" w:color="auto"/>
                </w:tcBorders>
                <w:shd w:val="clear" w:color="auto" w:fill="auto"/>
              </w:tcPr>
            </w:tcPrChange>
          </w:tcPr>
          <w:p w14:paraId="2F8721C5" w14:textId="77777777" w:rsidR="00C73CD2" w:rsidRPr="0018104E" w:rsidRDefault="00C73CD2" w:rsidP="000A4A5C">
            <w:pPr>
              <w:pStyle w:val="TAC"/>
              <w:keepNext w:val="0"/>
              <w:keepLines w:val="0"/>
              <w:rPr>
                <w:b/>
                <w:sz w:val="16"/>
                <w:szCs w:val="16"/>
                <w:lang w:eastAsia="en-US"/>
                <w:rPrChange w:id="38" w:author="Bharadwaj Cheruvu" w:date="2022-02-02T13:40:00Z">
                  <w:rPr>
                    <w:sz w:val="16"/>
                    <w:szCs w:val="16"/>
                    <w:lang w:eastAsia="en-US"/>
                  </w:rPr>
                </w:rPrChange>
              </w:rPr>
            </w:pPr>
          </w:p>
        </w:tc>
      </w:tr>
      <w:tr w:rsidR="00C73CD2" w:rsidRPr="009E468F" w14:paraId="00DE70A6"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 w:author="Bharadwaj Cheruvu" w:date="2022-02-02T13:39: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trPrChange w:id="40" w:author="Bharadwaj Cheruvu" w:date="2022-02-02T13:39:00Z">
            <w:trPr>
              <w:gridAfter w:val="1"/>
              <w:wAfter w:w="33" w:type="dxa"/>
              <w:tblHeader/>
              <w:jc w:val="center"/>
            </w:trPr>
          </w:trPrChange>
        </w:trPr>
        <w:tc>
          <w:tcPr>
            <w:tcW w:w="1137" w:type="dxa"/>
            <w:gridSpan w:val="2"/>
            <w:tcBorders>
              <w:top w:val="single" w:sz="4" w:space="0" w:color="auto"/>
              <w:bottom w:val="single" w:sz="4" w:space="0" w:color="auto"/>
            </w:tcBorders>
            <w:shd w:val="clear" w:color="auto" w:fill="auto"/>
            <w:tcPrChange w:id="41" w:author="Bharadwaj Cheruvu" w:date="2022-02-02T13:39:00Z">
              <w:tcPr>
                <w:tcW w:w="1137" w:type="dxa"/>
                <w:gridSpan w:val="2"/>
                <w:tcBorders>
                  <w:top w:val="nil"/>
                  <w:bottom w:val="single" w:sz="4" w:space="0" w:color="auto"/>
                </w:tcBorders>
                <w:shd w:val="clear" w:color="auto" w:fill="auto"/>
              </w:tcPr>
            </w:tcPrChange>
          </w:tcPr>
          <w:p w14:paraId="76AC37FA" w14:textId="77777777" w:rsidR="00C73CD2" w:rsidRPr="009E468F" w:rsidRDefault="00C73CD2" w:rsidP="000A4A5C">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Change w:id="42" w:author="Bharadwaj Cheruvu" w:date="2022-02-02T13:39:00Z">
              <w:tcPr>
                <w:tcW w:w="2340" w:type="dxa"/>
                <w:gridSpan w:val="2"/>
                <w:tcBorders>
                  <w:bottom w:val="single" w:sz="4" w:space="0" w:color="auto"/>
                </w:tcBorders>
                <w:shd w:val="clear" w:color="auto" w:fill="auto"/>
              </w:tcPr>
            </w:tcPrChange>
          </w:tcPr>
          <w:p w14:paraId="47EC686F" w14:textId="77777777" w:rsidR="00C73CD2" w:rsidRPr="009E468F" w:rsidRDefault="00C73CD2" w:rsidP="000A4A5C">
            <w:pPr>
              <w:pStyle w:val="TAH"/>
              <w:keepNext w:val="0"/>
              <w:keepLines w:val="0"/>
              <w:rPr>
                <w:b w:val="0"/>
                <w:sz w:val="16"/>
                <w:szCs w:val="16"/>
                <w:lang w:eastAsia="en-US"/>
              </w:rPr>
            </w:pPr>
            <w:r w:rsidRPr="009E468F">
              <w:rPr>
                <w:b w:val="0"/>
                <w:sz w:val="16"/>
              </w:rPr>
              <w:t>pc_csi_RS_CFRA_ForHO</w:t>
            </w:r>
          </w:p>
        </w:tc>
        <w:tc>
          <w:tcPr>
            <w:tcW w:w="2250" w:type="dxa"/>
            <w:gridSpan w:val="2"/>
            <w:tcBorders>
              <w:bottom w:val="single" w:sz="4" w:space="0" w:color="auto"/>
            </w:tcBorders>
            <w:shd w:val="clear" w:color="auto" w:fill="auto"/>
            <w:tcPrChange w:id="43" w:author="Bharadwaj Cheruvu" w:date="2022-02-02T13:39:00Z">
              <w:tcPr>
                <w:tcW w:w="2250" w:type="dxa"/>
                <w:gridSpan w:val="2"/>
                <w:tcBorders>
                  <w:bottom w:val="single" w:sz="4" w:space="0" w:color="auto"/>
                </w:tcBorders>
                <w:shd w:val="clear" w:color="auto" w:fill="auto"/>
              </w:tcPr>
            </w:tcPrChange>
          </w:tcPr>
          <w:p w14:paraId="536F327B" w14:textId="77777777" w:rsidR="00C73CD2" w:rsidRPr="009E468F" w:rsidRDefault="00C73CD2" w:rsidP="000A4A5C">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Change w:id="44" w:author="Bharadwaj Cheruvu" w:date="2022-02-02T13:39:00Z">
              <w:tcPr>
                <w:tcW w:w="1903" w:type="dxa"/>
                <w:gridSpan w:val="2"/>
                <w:tcBorders>
                  <w:bottom w:val="single" w:sz="4" w:space="0" w:color="auto"/>
                </w:tcBorders>
                <w:shd w:val="clear" w:color="auto" w:fill="auto"/>
              </w:tcPr>
            </w:tcPrChange>
          </w:tcPr>
          <w:p w14:paraId="6BF06F73" w14:textId="77777777" w:rsidR="00C73CD2" w:rsidRPr="009E468F" w:rsidRDefault="00C73CD2" w:rsidP="000A4A5C">
            <w:pPr>
              <w:pStyle w:val="TAC"/>
              <w:keepNext w:val="0"/>
              <w:keepLines w:val="0"/>
              <w:rPr>
                <w:sz w:val="16"/>
                <w:szCs w:val="16"/>
                <w:lang w:eastAsia="en-US"/>
              </w:rPr>
            </w:pPr>
          </w:p>
        </w:tc>
        <w:tc>
          <w:tcPr>
            <w:tcW w:w="2483" w:type="dxa"/>
            <w:gridSpan w:val="2"/>
            <w:tcBorders>
              <w:bottom w:val="single" w:sz="4" w:space="0" w:color="auto"/>
            </w:tcBorders>
            <w:shd w:val="clear" w:color="auto" w:fill="auto"/>
            <w:tcPrChange w:id="45" w:author="Bharadwaj Cheruvu" w:date="2022-02-02T13:39:00Z">
              <w:tcPr>
                <w:tcW w:w="2483" w:type="dxa"/>
                <w:gridSpan w:val="2"/>
                <w:tcBorders>
                  <w:bottom w:val="single" w:sz="4" w:space="0" w:color="auto"/>
                </w:tcBorders>
                <w:shd w:val="clear" w:color="auto" w:fill="auto"/>
              </w:tcPr>
            </w:tcPrChange>
          </w:tcPr>
          <w:p w14:paraId="01F075A8" w14:textId="77777777" w:rsidR="00C73CD2" w:rsidRPr="009E468F" w:rsidRDefault="00C73CD2" w:rsidP="000A4A5C">
            <w:pPr>
              <w:pStyle w:val="TAC"/>
              <w:keepNext w:val="0"/>
              <w:keepLines w:val="0"/>
              <w:rPr>
                <w:sz w:val="16"/>
                <w:szCs w:val="16"/>
                <w:lang w:eastAsia="en-US"/>
              </w:rPr>
            </w:pPr>
          </w:p>
        </w:tc>
      </w:tr>
      <w:tr w:rsidR="0018104E" w:rsidRPr="009E468F" w14:paraId="70E11043" w14:textId="77777777" w:rsidTr="0018104E">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 w:author="Bharadwaj Cheruvu" w:date="2022-02-02T13:41: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ins w:id="47" w:author="Bharadwaj Cheruvu" w:date="2022-02-02T13:40:00Z"/>
          <w:trPrChange w:id="48" w:author="Bharadwaj Cheruvu" w:date="2022-02-02T13:41: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E7E6E6"/>
            <w:tcPrChange w:id="49" w:author="Bharadwaj Cheruvu" w:date="2022-02-02T13:41:00Z">
              <w:tcPr>
                <w:tcW w:w="1137" w:type="dxa"/>
                <w:gridSpan w:val="2"/>
                <w:tcBorders>
                  <w:top w:val="single" w:sz="4" w:space="0" w:color="auto"/>
                  <w:bottom w:val="single" w:sz="4" w:space="0" w:color="auto"/>
                </w:tcBorders>
                <w:shd w:val="clear" w:color="auto" w:fill="E8E8E8"/>
              </w:tcPr>
            </w:tcPrChange>
          </w:tcPr>
          <w:p w14:paraId="630EC5CA" w14:textId="5775C356" w:rsidR="0018104E" w:rsidRPr="009E468F" w:rsidRDefault="0018104E" w:rsidP="000A4A5C">
            <w:pPr>
              <w:pStyle w:val="TAL"/>
              <w:rPr>
                <w:ins w:id="50" w:author="Bharadwaj Cheruvu" w:date="2022-02-02T13:40:00Z"/>
                <w:b/>
                <w:bCs/>
                <w:sz w:val="16"/>
              </w:rPr>
            </w:pPr>
            <w:ins w:id="51" w:author="Bharadwaj Cheruvu" w:date="2022-02-02T13:40:00Z">
              <w:r>
                <w:rPr>
                  <w:b/>
                  <w:bCs/>
                  <w:sz w:val="16"/>
                </w:rPr>
                <w:t>7</w:t>
              </w:r>
            </w:ins>
            <w:ins w:id="52" w:author="Bharadwaj Cheruvu" w:date="2022-02-02T13:41:00Z">
              <w:r>
                <w:rPr>
                  <w:b/>
                  <w:bCs/>
                  <w:sz w:val="16"/>
                </w:rPr>
                <w:t>.1.1.3</w:t>
              </w:r>
            </w:ins>
          </w:p>
        </w:tc>
        <w:tc>
          <w:tcPr>
            <w:tcW w:w="2340" w:type="dxa"/>
            <w:gridSpan w:val="2"/>
            <w:tcBorders>
              <w:bottom w:val="single" w:sz="4" w:space="0" w:color="auto"/>
            </w:tcBorders>
            <w:shd w:val="clear" w:color="auto" w:fill="E7E6E6"/>
            <w:tcPrChange w:id="53" w:author="Bharadwaj Cheruvu" w:date="2022-02-02T13:41:00Z">
              <w:tcPr>
                <w:tcW w:w="2340" w:type="dxa"/>
                <w:gridSpan w:val="2"/>
                <w:tcBorders>
                  <w:bottom w:val="single" w:sz="4" w:space="0" w:color="auto"/>
                </w:tcBorders>
                <w:shd w:val="clear" w:color="auto" w:fill="E8E8E8"/>
              </w:tcPr>
            </w:tcPrChange>
          </w:tcPr>
          <w:p w14:paraId="48C6B47E" w14:textId="77777777" w:rsidR="0018104E" w:rsidRPr="009E468F" w:rsidRDefault="0018104E" w:rsidP="000A4A5C">
            <w:pPr>
              <w:pStyle w:val="TAL"/>
              <w:jc w:val="center"/>
              <w:rPr>
                <w:ins w:id="54" w:author="Bharadwaj Cheruvu" w:date="2022-02-02T13:40:00Z"/>
                <w:sz w:val="16"/>
              </w:rPr>
            </w:pPr>
          </w:p>
        </w:tc>
        <w:tc>
          <w:tcPr>
            <w:tcW w:w="2250" w:type="dxa"/>
            <w:gridSpan w:val="2"/>
            <w:tcBorders>
              <w:bottom w:val="single" w:sz="4" w:space="0" w:color="auto"/>
            </w:tcBorders>
            <w:shd w:val="clear" w:color="auto" w:fill="E7E6E6"/>
            <w:tcPrChange w:id="55" w:author="Bharadwaj Cheruvu" w:date="2022-02-02T13:41:00Z">
              <w:tcPr>
                <w:tcW w:w="2250" w:type="dxa"/>
                <w:gridSpan w:val="2"/>
                <w:tcBorders>
                  <w:bottom w:val="single" w:sz="4" w:space="0" w:color="auto"/>
                </w:tcBorders>
                <w:shd w:val="clear" w:color="auto" w:fill="E8E8E8"/>
              </w:tcPr>
            </w:tcPrChange>
          </w:tcPr>
          <w:p w14:paraId="0A072503" w14:textId="77777777" w:rsidR="0018104E" w:rsidRPr="009E468F" w:rsidRDefault="0018104E" w:rsidP="000A4A5C">
            <w:pPr>
              <w:pStyle w:val="TAL"/>
              <w:rPr>
                <w:ins w:id="56" w:author="Bharadwaj Cheruvu" w:date="2022-02-02T13:40:00Z"/>
                <w:sz w:val="16"/>
              </w:rPr>
            </w:pPr>
          </w:p>
        </w:tc>
        <w:tc>
          <w:tcPr>
            <w:tcW w:w="1903" w:type="dxa"/>
            <w:gridSpan w:val="2"/>
            <w:tcBorders>
              <w:bottom w:val="single" w:sz="4" w:space="0" w:color="auto"/>
            </w:tcBorders>
            <w:shd w:val="clear" w:color="auto" w:fill="E7E6E6"/>
            <w:tcPrChange w:id="57" w:author="Bharadwaj Cheruvu" w:date="2022-02-02T13:41:00Z">
              <w:tcPr>
                <w:tcW w:w="1903" w:type="dxa"/>
                <w:gridSpan w:val="2"/>
                <w:tcBorders>
                  <w:bottom w:val="single" w:sz="4" w:space="0" w:color="auto"/>
                </w:tcBorders>
                <w:shd w:val="clear" w:color="auto" w:fill="E8E8E8"/>
              </w:tcPr>
            </w:tcPrChange>
          </w:tcPr>
          <w:p w14:paraId="4F239265" w14:textId="77777777" w:rsidR="0018104E" w:rsidRPr="009E468F" w:rsidRDefault="0018104E" w:rsidP="000A4A5C">
            <w:pPr>
              <w:pStyle w:val="TAL"/>
              <w:rPr>
                <w:ins w:id="58" w:author="Bharadwaj Cheruvu" w:date="2022-02-02T13:40:00Z"/>
                <w:sz w:val="16"/>
              </w:rPr>
            </w:pPr>
          </w:p>
        </w:tc>
        <w:tc>
          <w:tcPr>
            <w:tcW w:w="2483" w:type="dxa"/>
            <w:gridSpan w:val="2"/>
            <w:tcBorders>
              <w:bottom w:val="single" w:sz="4" w:space="0" w:color="auto"/>
            </w:tcBorders>
            <w:shd w:val="clear" w:color="auto" w:fill="E7E6E6"/>
            <w:tcPrChange w:id="59" w:author="Bharadwaj Cheruvu" w:date="2022-02-02T13:41:00Z">
              <w:tcPr>
                <w:tcW w:w="2483" w:type="dxa"/>
                <w:gridSpan w:val="2"/>
                <w:tcBorders>
                  <w:bottom w:val="single" w:sz="4" w:space="0" w:color="auto"/>
                </w:tcBorders>
                <w:shd w:val="clear" w:color="auto" w:fill="E8E8E8"/>
              </w:tcPr>
            </w:tcPrChange>
          </w:tcPr>
          <w:p w14:paraId="22B41046" w14:textId="77777777" w:rsidR="0018104E" w:rsidRPr="009E468F" w:rsidRDefault="0018104E" w:rsidP="000A4A5C">
            <w:pPr>
              <w:pStyle w:val="TAL"/>
              <w:rPr>
                <w:ins w:id="60" w:author="Bharadwaj Cheruvu" w:date="2022-02-02T13:40:00Z"/>
                <w:sz w:val="16"/>
              </w:rPr>
            </w:pPr>
          </w:p>
        </w:tc>
      </w:tr>
      <w:tr w:rsidR="001069AC" w:rsidRPr="009E468F" w14:paraId="4D655C3E" w14:textId="77777777" w:rsidTr="001069AC">
        <w:trPr>
          <w:gridBefore w:val="1"/>
          <w:wBefore w:w="33" w:type="dxa"/>
          <w:tblHeader/>
          <w:jc w:val="center"/>
          <w:ins w:id="61" w:author="Bharadwaj Cheruvu" w:date="2022-02-02T13:40:00Z"/>
        </w:trPr>
        <w:tc>
          <w:tcPr>
            <w:tcW w:w="1137" w:type="dxa"/>
            <w:gridSpan w:val="2"/>
            <w:tcBorders>
              <w:top w:val="single" w:sz="4" w:space="0" w:color="auto"/>
              <w:bottom w:val="single" w:sz="4" w:space="0" w:color="auto"/>
            </w:tcBorders>
            <w:shd w:val="clear" w:color="auto" w:fill="FFFFFF"/>
          </w:tcPr>
          <w:p w14:paraId="54EFA99F" w14:textId="2802CC98" w:rsidR="0018104E" w:rsidRPr="0018104E" w:rsidRDefault="0018104E" w:rsidP="000A4A5C">
            <w:pPr>
              <w:pStyle w:val="TAL"/>
              <w:rPr>
                <w:ins w:id="62" w:author="Bharadwaj Cheruvu" w:date="2022-02-02T13:40:00Z"/>
                <w:sz w:val="16"/>
                <w:rPrChange w:id="63" w:author="Bharadwaj Cheruvu" w:date="2022-02-02T13:41:00Z">
                  <w:rPr>
                    <w:ins w:id="64" w:author="Bharadwaj Cheruvu" w:date="2022-02-02T13:40:00Z"/>
                    <w:b/>
                    <w:bCs/>
                    <w:sz w:val="16"/>
                  </w:rPr>
                </w:rPrChange>
              </w:rPr>
            </w:pPr>
            <w:ins w:id="65" w:author="Bharadwaj Cheruvu" w:date="2022-02-02T13:41:00Z">
              <w:r>
                <w:rPr>
                  <w:sz w:val="16"/>
                </w:rPr>
                <w:t>7.1.1.3.2b</w:t>
              </w:r>
            </w:ins>
          </w:p>
        </w:tc>
        <w:tc>
          <w:tcPr>
            <w:tcW w:w="2340" w:type="dxa"/>
            <w:gridSpan w:val="2"/>
            <w:tcBorders>
              <w:bottom w:val="single" w:sz="4" w:space="0" w:color="auto"/>
            </w:tcBorders>
            <w:shd w:val="clear" w:color="auto" w:fill="FFFFFF"/>
          </w:tcPr>
          <w:p w14:paraId="094B166D" w14:textId="0A8EA8D8" w:rsidR="0018104E" w:rsidRPr="009E468F" w:rsidRDefault="0018104E" w:rsidP="000A4A5C">
            <w:pPr>
              <w:pStyle w:val="TAL"/>
              <w:jc w:val="center"/>
              <w:rPr>
                <w:ins w:id="66" w:author="Bharadwaj Cheruvu" w:date="2022-02-02T13:40:00Z"/>
                <w:sz w:val="16"/>
              </w:rPr>
            </w:pPr>
            <w:ins w:id="67" w:author="Bharadwaj Cheruvu" w:date="2022-02-02T13:41:00Z">
              <w:r w:rsidRPr="0018104E">
                <w:rPr>
                  <w:sz w:val="16"/>
                </w:rPr>
                <w:t>pc_configuredUL_GrantType1</w:t>
              </w:r>
            </w:ins>
          </w:p>
        </w:tc>
        <w:tc>
          <w:tcPr>
            <w:tcW w:w="2250" w:type="dxa"/>
            <w:gridSpan w:val="2"/>
            <w:tcBorders>
              <w:bottom w:val="single" w:sz="4" w:space="0" w:color="auto"/>
            </w:tcBorders>
            <w:shd w:val="clear" w:color="auto" w:fill="FFFFFF"/>
          </w:tcPr>
          <w:p w14:paraId="20A80906" w14:textId="77777777" w:rsidR="0018104E" w:rsidRPr="009E468F" w:rsidRDefault="0018104E" w:rsidP="000A4A5C">
            <w:pPr>
              <w:pStyle w:val="TAL"/>
              <w:rPr>
                <w:ins w:id="68" w:author="Bharadwaj Cheruvu" w:date="2022-02-02T13:40:00Z"/>
                <w:sz w:val="16"/>
              </w:rPr>
            </w:pPr>
          </w:p>
        </w:tc>
        <w:tc>
          <w:tcPr>
            <w:tcW w:w="1903" w:type="dxa"/>
            <w:gridSpan w:val="2"/>
            <w:tcBorders>
              <w:bottom w:val="single" w:sz="4" w:space="0" w:color="auto"/>
            </w:tcBorders>
            <w:shd w:val="clear" w:color="auto" w:fill="FFFFFF"/>
          </w:tcPr>
          <w:p w14:paraId="696EF236" w14:textId="77777777" w:rsidR="0018104E" w:rsidRPr="009E468F" w:rsidRDefault="0018104E" w:rsidP="000A4A5C">
            <w:pPr>
              <w:pStyle w:val="TAL"/>
              <w:rPr>
                <w:ins w:id="69" w:author="Bharadwaj Cheruvu" w:date="2022-02-02T13:40:00Z"/>
                <w:sz w:val="16"/>
              </w:rPr>
            </w:pPr>
          </w:p>
        </w:tc>
        <w:tc>
          <w:tcPr>
            <w:tcW w:w="2483" w:type="dxa"/>
            <w:gridSpan w:val="2"/>
            <w:tcBorders>
              <w:bottom w:val="single" w:sz="4" w:space="0" w:color="auto"/>
            </w:tcBorders>
            <w:shd w:val="clear" w:color="auto" w:fill="FFFFFF"/>
          </w:tcPr>
          <w:p w14:paraId="604EE2F3" w14:textId="77777777" w:rsidR="0018104E" w:rsidRPr="009E468F" w:rsidRDefault="0018104E" w:rsidP="000A4A5C">
            <w:pPr>
              <w:pStyle w:val="TAL"/>
              <w:rPr>
                <w:ins w:id="70" w:author="Bharadwaj Cheruvu" w:date="2022-02-02T13:40:00Z"/>
                <w:sz w:val="16"/>
              </w:rPr>
            </w:pPr>
          </w:p>
        </w:tc>
      </w:tr>
      <w:tr w:rsidR="00C73CD2" w:rsidRPr="009E468F" w14:paraId="527E81F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942FC6" w14:textId="77777777" w:rsidR="00C73CD2" w:rsidRPr="009E468F" w:rsidRDefault="00C73CD2" w:rsidP="000A4A5C">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7FF9BADA"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2A823B00"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611E47F0"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61BAB354" w14:textId="77777777" w:rsidR="00C73CD2" w:rsidRPr="009E468F" w:rsidRDefault="00C73CD2" w:rsidP="000A4A5C">
            <w:pPr>
              <w:pStyle w:val="TAL"/>
              <w:rPr>
                <w:sz w:val="16"/>
              </w:rPr>
            </w:pPr>
          </w:p>
        </w:tc>
      </w:tr>
      <w:tr w:rsidR="00C73CD2" w:rsidRPr="009E468F" w14:paraId="237D09D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A4DDD5D" w14:textId="77777777" w:rsidR="00C73CD2" w:rsidRPr="009E468F" w:rsidRDefault="00C73CD2" w:rsidP="000A4A5C">
            <w:pPr>
              <w:pStyle w:val="TAL"/>
              <w:rPr>
                <w:bCs/>
                <w:sz w:val="16"/>
              </w:rPr>
            </w:pPr>
            <w:r w:rsidRPr="009E468F">
              <w:rPr>
                <w:b/>
                <w:bCs/>
                <w:sz w:val="16"/>
              </w:rPr>
              <w:t>7.1.1.4.1</w:t>
            </w:r>
          </w:p>
        </w:tc>
        <w:tc>
          <w:tcPr>
            <w:tcW w:w="2340" w:type="dxa"/>
            <w:gridSpan w:val="2"/>
            <w:shd w:val="clear" w:color="auto" w:fill="E8E8E8"/>
          </w:tcPr>
          <w:p w14:paraId="78322ECB" w14:textId="77777777" w:rsidR="00C73CD2" w:rsidRPr="009E468F" w:rsidRDefault="00C73CD2" w:rsidP="000A4A5C">
            <w:pPr>
              <w:pStyle w:val="TAL"/>
              <w:jc w:val="center"/>
              <w:rPr>
                <w:sz w:val="16"/>
              </w:rPr>
            </w:pPr>
          </w:p>
        </w:tc>
        <w:tc>
          <w:tcPr>
            <w:tcW w:w="2250" w:type="dxa"/>
            <w:gridSpan w:val="2"/>
            <w:shd w:val="clear" w:color="auto" w:fill="E8E8E8"/>
          </w:tcPr>
          <w:p w14:paraId="383A252C" w14:textId="77777777" w:rsidR="00C73CD2" w:rsidRPr="009E468F" w:rsidRDefault="00C73CD2" w:rsidP="000A4A5C">
            <w:pPr>
              <w:pStyle w:val="TAL"/>
              <w:rPr>
                <w:sz w:val="16"/>
              </w:rPr>
            </w:pPr>
          </w:p>
        </w:tc>
        <w:tc>
          <w:tcPr>
            <w:tcW w:w="1903" w:type="dxa"/>
            <w:gridSpan w:val="2"/>
            <w:shd w:val="clear" w:color="auto" w:fill="E8E8E8"/>
          </w:tcPr>
          <w:p w14:paraId="29B0D38A" w14:textId="77777777" w:rsidR="00C73CD2" w:rsidRPr="009E468F" w:rsidRDefault="00C73CD2" w:rsidP="000A4A5C">
            <w:pPr>
              <w:pStyle w:val="TAL"/>
              <w:rPr>
                <w:sz w:val="16"/>
              </w:rPr>
            </w:pPr>
          </w:p>
        </w:tc>
        <w:tc>
          <w:tcPr>
            <w:tcW w:w="2483" w:type="dxa"/>
            <w:gridSpan w:val="2"/>
            <w:shd w:val="clear" w:color="auto" w:fill="E8E8E8"/>
          </w:tcPr>
          <w:p w14:paraId="7FB024B4" w14:textId="77777777" w:rsidR="00C73CD2" w:rsidRPr="009E468F" w:rsidRDefault="00C73CD2" w:rsidP="000A4A5C">
            <w:pPr>
              <w:pStyle w:val="TAL"/>
              <w:rPr>
                <w:sz w:val="16"/>
              </w:rPr>
            </w:pPr>
          </w:p>
        </w:tc>
      </w:tr>
      <w:tr w:rsidR="00C73CD2" w:rsidRPr="009E468F" w14:paraId="2C65974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EF986F" w14:textId="77777777" w:rsidR="00C73CD2" w:rsidRPr="009E468F" w:rsidRDefault="00C73CD2" w:rsidP="000A4A5C">
            <w:pPr>
              <w:pStyle w:val="TAL"/>
              <w:rPr>
                <w:sz w:val="16"/>
              </w:rPr>
            </w:pPr>
            <w:r w:rsidRPr="009E468F">
              <w:rPr>
                <w:sz w:val="16"/>
              </w:rPr>
              <w:t>7.1.1.4.1.3</w:t>
            </w:r>
          </w:p>
        </w:tc>
        <w:tc>
          <w:tcPr>
            <w:tcW w:w="2340" w:type="dxa"/>
            <w:gridSpan w:val="2"/>
            <w:tcBorders>
              <w:bottom w:val="single" w:sz="4" w:space="0" w:color="auto"/>
            </w:tcBorders>
            <w:shd w:val="clear" w:color="auto" w:fill="auto"/>
          </w:tcPr>
          <w:p w14:paraId="18B7A28F" w14:textId="77777777" w:rsidR="00C73CD2" w:rsidRPr="009E468F" w:rsidRDefault="00C73CD2" w:rsidP="000A4A5C">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57E3FF52"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60C6CF8B"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4614F0C5" w14:textId="77777777" w:rsidR="00C73CD2" w:rsidRPr="009E468F" w:rsidRDefault="00C73CD2" w:rsidP="000A4A5C">
            <w:pPr>
              <w:pStyle w:val="TAL"/>
              <w:rPr>
                <w:sz w:val="16"/>
              </w:rPr>
            </w:pPr>
          </w:p>
        </w:tc>
      </w:tr>
      <w:tr w:rsidR="00C73CD2" w:rsidRPr="009E468F" w14:paraId="5116A36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0692CE0" w14:textId="77777777" w:rsidR="00C73CD2" w:rsidRPr="009E468F" w:rsidRDefault="00C73CD2" w:rsidP="000A4A5C">
            <w:pPr>
              <w:pStyle w:val="TAL"/>
              <w:rPr>
                <w:sz w:val="16"/>
              </w:rPr>
            </w:pPr>
            <w:r w:rsidRPr="009E468F">
              <w:rPr>
                <w:sz w:val="16"/>
              </w:rPr>
              <w:t>7.1.1.4.1.4</w:t>
            </w:r>
          </w:p>
        </w:tc>
        <w:tc>
          <w:tcPr>
            <w:tcW w:w="2340" w:type="dxa"/>
            <w:gridSpan w:val="2"/>
            <w:shd w:val="clear" w:color="auto" w:fill="auto"/>
          </w:tcPr>
          <w:p w14:paraId="6DEB5C0C" w14:textId="77777777" w:rsidR="00C73CD2" w:rsidRPr="009E468F" w:rsidRDefault="00C73CD2" w:rsidP="000A4A5C">
            <w:pPr>
              <w:pStyle w:val="TAL"/>
              <w:jc w:val="center"/>
              <w:rPr>
                <w:sz w:val="16"/>
              </w:rPr>
            </w:pPr>
            <w:r w:rsidRPr="009E468F">
              <w:rPr>
                <w:sz w:val="16"/>
              </w:rPr>
              <w:t>pc_dynamicSwitchRA_Type0_1_PDSCH</w:t>
            </w:r>
          </w:p>
        </w:tc>
        <w:tc>
          <w:tcPr>
            <w:tcW w:w="2250" w:type="dxa"/>
            <w:gridSpan w:val="2"/>
            <w:shd w:val="clear" w:color="auto" w:fill="auto"/>
          </w:tcPr>
          <w:p w14:paraId="79372DEB" w14:textId="77777777" w:rsidR="00C73CD2" w:rsidRPr="009E468F" w:rsidRDefault="00C73CD2" w:rsidP="000A4A5C">
            <w:pPr>
              <w:pStyle w:val="TAL"/>
              <w:rPr>
                <w:sz w:val="16"/>
              </w:rPr>
            </w:pPr>
          </w:p>
        </w:tc>
        <w:tc>
          <w:tcPr>
            <w:tcW w:w="1903" w:type="dxa"/>
            <w:gridSpan w:val="2"/>
            <w:shd w:val="clear" w:color="auto" w:fill="auto"/>
          </w:tcPr>
          <w:p w14:paraId="54E9906C" w14:textId="77777777" w:rsidR="00C73CD2" w:rsidRPr="009E468F" w:rsidRDefault="00C73CD2" w:rsidP="000A4A5C">
            <w:pPr>
              <w:pStyle w:val="TAL"/>
              <w:rPr>
                <w:sz w:val="16"/>
              </w:rPr>
            </w:pPr>
          </w:p>
        </w:tc>
        <w:tc>
          <w:tcPr>
            <w:tcW w:w="2483" w:type="dxa"/>
            <w:gridSpan w:val="2"/>
            <w:shd w:val="clear" w:color="auto" w:fill="auto"/>
          </w:tcPr>
          <w:p w14:paraId="1F566969" w14:textId="77777777" w:rsidR="00C73CD2" w:rsidRPr="009E468F" w:rsidRDefault="00C73CD2" w:rsidP="000A4A5C">
            <w:pPr>
              <w:pStyle w:val="TAL"/>
              <w:rPr>
                <w:sz w:val="16"/>
              </w:rPr>
            </w:pPr>
          </w:p>
        </w:tc>
      </w:tr>
      <w:tr w:rsidR="00C73CD2" w:rsidRPr="009E468F" w14:paraId="17F43A9C"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86AFF4" w14:textId="77777777" w:rsidR="00C73CD2" w:rsidRPr="009E468F" w:rsidRDefault="00C73CD2" w:rsidP="000A4A5C">
            <w:pPr>
              <w:pStyle w:val="TAL"/>
              <w:rPr>
                <w:bCs/>
                <w:sz w:val="16"/>
              </w:rPr>
            </w:pPr>
            <w:r w:rsidRPr="009E468F">
              <w:rPr>
                <w:b/>
                <w:bCs/>
                <w:sz w:val="16"/>
              </w:rPr>
              <w:t>7.1.1.4.2</w:t>
            </w:r>
          </w:p>
        </w:tc>
        <w:tc>
          <w:tcPr>
            <w:tcW w:w="2340" w:type="dxa"/>
            <w:gridSpan w:val="2"/>
            <w:shd w:val="clear" w:color="auto" w:fill="E8E8E8"/>
          </w:tcPr>
          <w:p w14:paraId="06191D2E" w14:textId="77777777" w:rsidR="00C73CD2" w:rsidRPr="009E468F" w:rsidRDefault="00C73CD2" w:rsidP="000A4A5C">
            <w:pPr>
              <w:pStyle w:val="TAL"/>
              <w:jc w:val="center"/>
              <w:rPr>
                <w:sz w:val="16"/>
              </w:rPr>
            </w:pPr>
          </w:p>
        </w:tc>
        <w:tc>
          <w:tcPr>
            <w:tcW w:w="2250" w:type="dxa"/>
            <w:gridSpan w:val="2"/>
            <w:shd w:val="clear" w:color="auto" w:fill="E8E8E8"/>
          </w:tcPr>
          <w:p w14:paraId="0C8112CE" w14:textId="77777777" w:rsidR="00C73CD2" w:rsidRPr="009E468F" w:rsidRDefault="00C73CD2" w:rsidP="000A4A5C">
            <w:pPr>
              <w:pStyle w:val="TAL"/>
              <w:rPr>
                <w:sz w:val="16"/>
              </w:rPr>
            </w:pPr>
          </w:p>
        </w:tc>
        <w:tc>
          <w:tcPr>
            <w:tcW w:w="1903" w:type="dxa"/>
            <w:gridSpan w:val="2"/>
            <w:shd w:val="clear" w:color="auto" w:fill="E8E8E8"/>
          </w:tcPr>
          <w:p w14:paraId="4EBB18F0" w14:textId="77777777" w:rsidR="00C73CD2" w:rsidRPr="009E468F" w:rsidRDefault="00C73CD2" w:rsidP="000A4A5C">
            <w:pPr>
              <w:pStyle w:val="TAL"/>
              <w:rPr>
                <w:sz w:val="16"/>
              </w:rPr>
            </w:pPr>
          </w:p>
        </w:tc>
        <w:tc>
          <w:tcPr>
            <w:tcW w:w="2483" w:type="dxa"/>
            <w:gridSpan w:val="2"/>
            <w:shd w:val="clear" w:color="auto" w:fill="E8E8E8"/>
          </w:tcPr>
          <w:p w14:paraId="7AB8A08D" w14:textId="77777777" w:rsidR="00C73CD2" w:rsidRPr="009E468F" w:rsidRDefault="00C73CD2" w:rsidP="000A4A5C">
            <w:pPr>
              <w:pStyle w:val="TAL"/>
              <w:rPr>
                <w:sz w:val="16"/>
              </w:rPr>
            </w:pPr>
          </w:p>
        </w:tc>
      </w:tr>
      <w:tr w:rsidR="00C73CD2" w:rsidRPr="009E468F" w14:paraId="1116ADD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F79300B" w14:textId="77777777" w:rsidR="00C73CD2" w:rsidRPr="009E468F" w:rsidRDefault="00C73CD2" w:rsidP="000A4A5C">
            <w:pPr>
              <w:pStyle w:val="TAL"/>
              <w:rPr>
                <w:sz w:val="16"/>
              </w:rPr>
            </w:pPr>
            <w:r w:rsidRPr="009E468F">
              <w:rPr>
                <w:sz w:val="16"/>
              </w:rPr>
              <w:t>7.1.1.4.2.3</w:t>
            </w:r>
          </w:p>
        </w:tc>
        <w:tc>
          <w:tcPr>
            <w:tcW w:w="2340" w:type="dxa"/>
            <w:gridSpan w:val="2"/>
            <w:tcBorders>
              <w:bottom w:val="single" w:sz="4" w:space="0" w:color="auto"/>
            </w:tcBorders>
            <w:shd w:val="clear" w:color="auto" w:fill="auto"/>
          </w:tcPr>
          <w:p w14:paraId="3734C068" w14:textId="77777777" w:rsidR="00C73CD2" w:rsidRPr="009E468F" w:rsidRDefault="00C73CD2" w:rsidP="000A4A5C">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7DC62846"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3604051C"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5344CA6E" w14:textId="77777777" w:rsidR="00C73CD2" w:rsidRPr="009E468F" w:rsidRDefault="00C73CD2" w:rsidP="000A4A5C">
            <w:pPr>
              <w:pStyle w:val="TAL"/>
              <w:rPr>
                <w:sz w:val="16"/>
              </w:rPr>
            </w:pPr>
          </w:p>
        </w:tc>
      </w:tr>
      <w:tr w:rsidR="00C73CD2" w:rsidRPr="009E468F" w14:paraId="341AB6B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17B659" w14:textId="77777777" w:rsidR="00C73CD2" w:rsidRPr="009E468F" w:rsidRDefault="00C73CD2" w:rsidP="000A4A5C">
            <w:pPr>
              <w:pStyle w:val="TAL"/>
              <w:rPr>
                <w:sz w:val="16"/>
              </w:rPr>
            </w:pPr>
            <w:r w:rsidRPr="009E468F">
              <w:rPr>
                <w:sz w:val="16"/>
              </w:rPr>
              <w:t>7.1.1.4.2.4</w:t>
            </w:r>
          </w:p>
        </w:tc>
        <w:tc>
          <w:tcPr>
            <w:tcW w:w="2340" w:type="dxa"/>
            <w:gridSpan w:val="2"/>
            <w:shd w:val="clear" w:color="auto" w:fill="auto"/>
          </w:tcPr>
          <w:p w14:paraId="5EBB325F" w14:textId="77777777" w:rsidR="00C73CD2" w:rsidRPr="009E468F" w:rsidRDefault="00C73CD2" w:rsidP="000A4A5C">
            <w:pPr>
              <w:pStyle w:val="TAL"/>
              <w:jc w:val="center"/>
              <w:rPr>
                <w:sz w:val="16"/>
              </w:rPr>
            </w:pPr>
            <w:r w:rsidRPr="009E468F">
              <w:rPr>
                <w:sz w:val="16"/>
              </w:rPr>
              <w:t>pc_dynamicSwitchRA_Type0_1_PUSCH</w:t>
            </w:r>
          </w:p>
        </w:tc>
        <w:tc>
          <w:tcPr>
            <w:tcW w:w="2250" w:type="dxa"/>
            <w:gridSpan w:val="2"/>
            <w:shd w:val="clear" w:color="auto" w:fill="auto"/>
          </w:tcPr>
          <w:p w14:paraId="4E884FA3" w14:textId="77777777" w:rsidR="00C73CD2" w:rsidRPr="009E468F" w:rsidRDefault="00C73CD2" w:rsidP="000A4A5C">
            <w:pPr>
              <w:pStyle w:val="TAL"/>
              <w:rPr>
                <w:sz w:val="16"/>
              </w:rPr>
            </w:pPr>
          </w:p>
        </w:tc>
        <w:tc>
          <w:tcPr>
            <w:tcW w:w="1903" w:type="dxa"/>
            <w:gridSpan w:val="2"/>
            <w:shd w:val="clear" w:color="auto" w:fill="auto"/>
          </w:tcPr>
          <w:p w14:paraId="5E63F3FC" w14:textId="77777777" w:rsidR="00C73CD2" w:rsidRPr="009E468F" w:rsidRDefault="00C73CD2" w:rsidP="000A4A5C">
            <w:pPr>
              <w:pStyle w:val="TAL"/>
              <w:rPr>
                <w:sz w:val="16"/>
              </w:rPr>
            </w:pPr>
          </w:p>
        </w:tc>
        <w:tc>
          <w:tcPr>
            <w:tcW w:w="2483" w:type="dxa"/>
            <w:gridSpan w:val="2"/>
            <w:shd w:val="clear" w:color="auto" w:fill="auto"/>
          </w:tcPr>
          <w:p w14:paraId="3B93E73C" w14:textId="77777777" w:rsidR="00C73CD2" w:rsidRPr="009E468F" w:rsidRDefault="00C73CD2" w:rsidP="000A4A5C">
            <w:pPr>
              <w:pStyle w:val="TAL"/>
              <w:rPr>
                <w:sz w:val="16"/>
              </w:rPr>
            </w:pPr>
          </w:p>
        </w:tc>
      </w:tr>
      <w:tr w:rsidR="00C73CD2" w:rsidRPr="009E468F" w14:paraId="17F8C20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FE0AD72" w14:textId="77777777" w:rsidR="00C73CD2" w:rsidRPr="009E468F" w:rsidRDefault="00C73CD2" w:rsidP="000A4A5C">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696AF13D"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46B590B2"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3E7CC6D8"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53E51F90" w14:textId="77777777" w:rsidR="00C73CD2" w:rsidRPr="009E468F" w:rsidRDefault="00C73CD2" w:rsidP="000A4A5C">
            <w:pPr>
              <w:pStyle w:val="TAL"/>
              <w:rPr>
                <w:sz w:val="16"/>
              </w:rPr>
            </w:pPr>
          </w:p>
        </w:tc>
      </w:tr>
      <w:tr w:rsidR="00C73CD2" w:rsidRPr="009E468F" w14:paraId="5D8BE7E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37B9BE" w14:textId="77777777" w:rsidR="00C73CD2" w:rsidRPr="009E468F" w:rsidRDefault="00C73CD2" w:rsidP="000A4A5C">
            <w:pPr>
              <w:pStyle w:val="TAL"/>
              <w:rPr>
                <w:sz w:val="16"/>
              </w:rPr>
            </w:pPr>
            <w:r w:rsidRPr="009E468F">
              <w:rPr>
                <w:sz w:val="16"/>
              </w:rPr>
              <w:t>7.1.1.6.4</w:t>
            </w:r>
          </w:p>
        </w:tc>
        <w:tc>
          <w:tcPr>
            <w:tcW w:w="2340" w:type="dxa"/>
            <w:gridSpan w:val="2"/>
            <w:shd w:val="clear" w:color="auto" w:fill="auto"/>
          </w:tcPr>
          <w:p w14:paraId="1DDD80E6" w14:textId="77777777" w:rsidR="00C73CD2" w:rsidRPr="009E468F" w:rsidRDefault="00C73CD2" w:rsidP="000A4A5C">
            <w:pPr>
              <w:pStyle w:val="TAL"/>
              <w:jc w:val="center"/>
              <w:rPr>
                <w:sz w:val="16"/>
              </w:rPr>
            </w:pPr>
            <w:r w:rsidRPr="009E468F">
              <w:rPr>
                <w:sz w:val="16"/>
              </w:rPr>
              <w:t>pc_um_WithShortSN</w:t>
            </w:r>
          </w:p>
        </w:tc>
        <w:tc>
          <w:tcPr>
            <w:tcW w:w="2250" w:type="dxa"/>
            <w:gridSpan w:val="2"/>
            <w:shd w:val="clear" w:color="auto" w:fill="auto"/>
          </w:tcPr>
          <w:p w14:paraId="55A6A6FC" w14:textId="77777777" w:rsidR="00C73CD2" w:rsidRPr="009E468F" w:rsidRDefault="00C73CD2" w:rsidP="000A4A5C">
            <w:pPr>
              <w:pStyle w:val="TAL"/>
              <w:rPr>
                <w:sz w:val="16"/>
              </w:rPr>
            </w:pPr>
          </w:p>
        </w:tc>
        <w:tc>
          <w:tcPr>
            <w:tcW w:w="1903" w:type="dxa"/>
            <w:gridSpan w:val="2"/>
            <w:shd w:val="clear" w:color="auto" w:fill="auto"/>
          </w:tcPr>
          <w:p w14:paraId="7560EA8F" w14:textId="77777777" w:rsidR="00C73CD2" w:rsidRPr="009E468F" w:rsidRDefault="00C73CD2" w:rsidP="000A4A5C">
            <w:pPr>
              <w:pStyle w:val="TAL"/>
              <w:rPr>
                <w:sz w:val="16"/>
              </w:rPr>
            </w:pPr>
          </w:p>
        </w:tc>
        <w:tc>
          <w:tcPr>
            <w:tcW w:w="2483" w:type="dxa"/>
            <w:gridSpan w:val="2"/>
            <w:shd w:val="clear" w:color="auto" w:fill="auto"/>
          </w:tcPr>
          <w:p w14:paraId="22136810" w14:textId="77777777" w:rsidR="00C73CD2" w:rsidRPr="009E468F" w:rsidRDefault="00C73CD2" w:rsidP="000A4A5C">
            <w:pPr>
              <w:pStyle w:val="TAL"/>
              <w:rPr>
                <w:sz w:val="16"/>
              </w:rPr>
            </w:pPr>
          </w:p>
        </w:tc>
      </w:tr>
      <w:tr w:rsidR="00C73CD2" w:rsidRPr="009E468F" w14:paraId="481C361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B4B9A2C" w14:textId="77777777" w:rsidR="00C73CD2" w:rsidRPr="009E468F" w:rsidRDefault="00C73CD2" w:rsidP="000A4A5C">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7E66785A"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3C2403E4"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4CB60A95"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7EC0DE47" w14:textId="77777777" w:rsidR="00C73CD2" w:rsidRPr="009E468F" w:rsidRDefault="00C73CD2" w:rsidP="000A4A5C">
            <w:pPr>
              <w:pStyle w:val="TAL"/>
              <w:rPr>
                <w:sz w:val="16"/>
              </w:rPr>
            </w:pPr>
          </w:p>
        </w:tc>
      </w:tr>
      <w:tr w:rsidR="00C73CD2" w:rsidRPr="009E468F" w14:paraId="2B4D75DC"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D52EFC8" w14:textId="77777777" w:rsidR="00C73CD2" w:rsidRPr="009E468F" w:rsidRDefault="00C73CD2" w:rsidP="000A4A5C">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71C5C20A"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4AB1F989"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28BED902"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3C97EC35" w14:textId="77777777" w:rsidR="00C73CD2" w:rsidRPr="009E468F" w:rsidRDefault="00C73CD2" w:rsidP="000A4A5C">
            <w:pPr>
              <w:pStyle w:val="TAL"/>
              <w:rPr>
                <w:sz w:val="16"/>
              </w:rPr>
            </w:pPr>
          </w:p>
        </w:tc>
      </w:tr>
      <w:tr w:rsidR="00C73CD2" w:rsidRPr="009E468F" w14:paraId="1EFC1611"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5AF5322" w14:textId="77777777" w:rsidR="00C73CD2" w:rsidRPr="009E468F" w:rsidRDefault="00C73CD2" w:rsidP="000A4A5C">
            <w:pPr>
              <w:pStyle w:val="TAL"/>
              <w:rPr>
                <w:sz w:val="16"/>
              </w:rPr>
            </w:pPr>
            <w:r w:rsidRPr="009E468F">
              <w:rPr>
                <w:sz w:val="16"/>
              </w:rPr>
              <w:t>7.1.1.7.1.1</w:t>
            </w:r>
          </w:p>
        </w:tc>
        <w:tc>
          <w:tcPr>
            <w:tcW w:w="2340" w:type="dxa"/>
            <w:gridSpan w:val="2"/>
            <w:tcBorders>
              <w:bottom w:val="single" w:sz="4" w:space="0" w:color="auto"/>
            </w:tcBorders>
            <w:shd w:val="clear" w:color="auto" w:fill="auto"/>
          </w:tcPr>
          <w:p w14:paraId="421533DE" w14:textId="77777777" w:rsidR="00C73CD2" w:rsidRPr="009E468F" w:rsidRDefault="00C73CD2" w:rsidP="000A4A5C">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4273906F"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6678C26C"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41C789BE" w14:textId="77777777" w:rsidR="00C73CD2" w:rsidRPr="009E468F" w:rsidRDefault="00C73CD2" w:rsidP="000A4A5C">
            <w:pPr>
              <w:pStyle w:val="TAL"/>
              <w:rPr>
                <w:sz w:val="16"/>
              </w:rPr>
            </w:pPr>
          </w:p>
        </w:tc>
      </w:tr>
      <w:tr w:rsidR="00C73CD2" w:rsidRPr="009E468F" w14:paraId="7DB3E91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7E74E10" w14:textId="77777777" w:rsidR="00C73CD2" w:rsidRPr="009E468F" w:rsidRDefault="00C73CD2" w:rsidP="000A4A5C">
            <w:pPr>
              <w:pStyle w:val="TAL"/>
              <w:rPr>
                <w:sz w:val="16"/>
              </w:rPr>
            </w:pPr>
            <w:r w:rsidRPr="009E468F">
              <w:rPr>
                <w:sz w:val="16"/>
              </w:rPr>
              <w:t>7.1.1.7.1.2</w:t>
            </w:r>
          </w:p>
        </w:tc>
        <w:tc>
          <w:tcPr>
            <w:tcW w:w="2340" w:type="dxa"/>
            <w:gridSpan w:val="2"/>
            <w:tcBorders>
              <w:bottom w:val="single" w:sz="4" w:space="0" w:color="auto"/>
            </w:tcBorders>
            <w:shd w:val="clear" w:color="auto" w:fill="auto"/>
          </w:tcPr>
          <w:p w14:paraId="0FAA8505" w14:textId="77777777" w:rsidR="00C73CD2" w:rsidRPr="009E468F" w:rsidRDefault="00C73CD2" w:rsidP="000A4A5C">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1BBDD60D"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5CC98444"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39E412D9" w14:textId="77777777" w:rsidR="00C73CD2" w:rsidRPr="009E468F" w:rsidRDefault="00C73CD2" w:rsidP="000A4A5C">
            <w:pPr>
              <w:pStyle w:val="TAL"/>
              <w:rPr>
                <w:sz w:val="16"/>
              </w:rPr>
            </w:pPr>
          </w:p>
        </w:tc>
      </w:tr>
      <w:tr w:rsidR="00C73CD2" w:rsidRPr="009E468F" w14:paraId="7695522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031F61" w14:textId="77777777" w:rsidR="00C73CD2" w:rsidRPr="009E468F" w:rsidRDefault="00C73CD2" w:rsidP="000A4A5C">
            <w:pPr>
              <w:pStyle w:val="TAL"/>
              <w:rPr>
                <w:sz w:val="16"/>
              </w:rPr>
            </w:pPr>
            <w:r w:rsidRPr="009E468F">
              <w:rPr>
                <w:sz w:val="16"/>
              </w:rPr>
              <w:t>7.1.1.7.1.3</w:t>
            </w:r>
          </w:p>
        </w:tc>
        <w:tc>
          <w:tcPr>
            <w:tcW w:w="2340" w:type="dxa"/>
            <w:gridSpan w:val="2"/>
            <w:tcBorders>
              <w:bottom w:val="single" w:sz="4" w:space="0" w:color="auto"/>
            </w:tcBorders>
            <w:shd w:val="clear" w:color="auto" w:fill="auto"/>
          </w:tcPr>
          <w:p w14:paraId="64D7B343" w14:textId="77777777" w:rsidR="00C73CD2" w:rsidRPr="009E468F" w:rsidRDefault="00C73CD2" w:rsidP="000A4A5C">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42050840"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561A6334"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4D5CA791" w14:textId="77777777" w:rsidR="00C73CD2" w:rsidRPr="009E468F" w:rsidRDefault="00C73CD2" w:rsidP="000A4A5C">
            <w:pPr>
              <w:pStyle w:val="TAL"/>
              <w:rPr>
                <w:sz w:val="16"/>
              </w:rPr>
            </w:pPr>
          </w:p>
        </w:tc>
      </w:tr>
      <w:tr w:rsidR="00C73CD2" w:rsidRPr="009E468F" w14:paraId="716819E8"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97E3C6C" w14:textId="77777777" w:rsidR="00C73CD2" w:rsidRPr="009E468F" w:rsidRDefault="00C73CD2" w:rsidP="000A4A5C">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5AE0DE5D"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7FBF7B89"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6FF32A3B"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5EA81630" w14:textId="77777777" w:rsidR="00C73CD2" w:rsidRPr="009E468F" w:rsidRDefault="00C73CD2" w:rsidP="000A4A5C">
            <w:pPr>
              <w:pStyle w:val="TAL"/>
              <w:rPr>
                <w:sz w:val="16"/>
              </w:rPr>
            </w:pPr>
          </w:p>
        </w:tc>
      </w:tr>
      <w:tr w:rsidR="00C73CD2" w:rsidRPr="009E468F" w14:paraId="68674277"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1B6DDC1" w14:textId="77777777" w:rsidR="00C73CD2" w:rsidRPr="009E468F" w:rsidRDefault="00C73CD2" w:rsidP="000A4A5C">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1F661459"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2A276F01"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45DA3694"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5F6CB4F7" w14:textId="77777777" w:rsidR="00C73CD2" w:rsidRPr="009E468F" w:rsidRDefault="00C73CD2" w:rsidP="000A4A5C">
            <w:pPr>
              <w:pStyle w:val="TAL"/>
              <w:rPr>
                <w:sz w:val="16"/>
              </w:rPr>
            </w:pPr>
          </w:p>
        </w:tc>
      </w:tr>
      <w:tr w:rsidR="00C73CD2" w:rsidRPr="009E468F" w14:paraId="7102115B"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C6DCE28" w14:textId="77777777" w:rsidR="00C73CD2" w:rsidRPr="009E468F" w:rsidRDefault="00C73CD2" w:rsidP="000A4A5C">
            <w:pPr>
              <w:pStyle w:val="TAL"/>
              <w:rPr>
                <w:sz w:val="16"/>
              </w:rPr>
            </w:pPr>
            <w:r w:rsidRPr="009E468F">
              <w:rPr>
                <w:sz w:val="16"/>
              </w:rPr>
              <w:t>7.1.2.2.5</w:t>
            </w:r>
          </w:p>
        </w:tc>
        <w:tc>
          <w:tcPr>
            <w:tcW w:w="2340" w:type="dxa"/>
            <w:gridSpan w:val="2"/>
            <w:tcBorders>
              <w:bottom w:val="single" w:sz="4" w:space="0" w:color="auto"/>
            </w:tcBorders>
            <w:shd w:val="clear" w:color="auto" w:fill="auto"/>
          </w:tcPr>
          <w:p w14:paraId="7B8AC931" w14:textId="77777777" w:rsidR="00C73CD2" w:rsidRPr="009E468F" w:rsidRDefault="00C73CD2" w:rsidP="000A4A5C">
            <w:pPr>
              <w:pStyle w:val="TAL"/>
              <w:jc w:val="center"/>
              <w:rPr>
                <w:sz w:val="16"/>
              </w:rPr>
            </w:pPr>
            <w:r w:rsidRPr="009E468F">
              <w:rPr>
                <w:sz w:val="16"/>
              </w:rPr>
              <w:t>pc_um_WithShortSN</w:t>
            </w:r>
          </w:p>
        </w:tc>
        <w:tc>
          <w:tcPr>
            <w:tcW w:w="2250" w:type="dxa"/>
            <w:gridSpan w:val="2"/>
            <w:tcBorders>
              <w:bottom w:val="single" w:sz="4" w:space="0" w:color="auto"/>
            </w:tcBorders>
            <w:shd w:val="clear" w:color="auto" w:fill="auto"/>
          </w:tcPr>
          <w:p w14:paraId="165555E3"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62CCAD52"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6122040B" w14:textId="77777777" w:rsidR="00C73CD2" w:rsidRPr="009E468F" w:rsidRDefault="00C73CD2" w:rsidP="000A4A5C">
            <w:pPr>
              <w:pStyle w:val="TAL"/>
              <w:rPr>
                <w:sz w:val="16"/>
              </w:rPr>
            </w:pPr>
          </w:p>
        </w:tc>
      </w:tr>
      <w:tr w:rsidR="00C73CD2" w:rsidRPr="009E468F" w14:paraId="728BC53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760B775" w14:textId="77777777" w:rsidR="00C73CD2" w:rsidRPr="009E468F" w:rsidRDefault="00C73CD2" w:rsidP="000A4A5C">
            <w:pPr>
              <w:pStyle w:val="TAL"/>
              <w:rPr>
                <w:sz w:val="16"/>
              </w:rPr>
            </w:pPr>
            <w:r w:rsidRPr="009E468F">
              <w:rPr>
                <w:sz w:val="16"/>
              </w:rPr>
              <w:t>7.1.2.2.6</w:t>
            </w:r>
          </w:p>
        </w:tc>
        <w:tc>
          <w:tcPr>
            <w:tcW w:w="2340" w:type="dxa"/>
            <w:gridSpan w:val="2"/>
            <w:tcBorders>
              <w:bottom w:val="single" w:sz="4" w:space="0" w:color="auto"/>
            </w:tcBorders>
            <w:shd w:val="clear" w:color="auto" w:fill="auto"/>
          </w:tcPr>
          <w:p w14:paraId="546AF6D1" w14:textId="77777777" w:rsidR="00C73CD2" w:rsidRPr="009E468F" w:rsidRDefault="00C73CD2" w:rsidP="000A4A5C">
            <w:pPr>
              <w:pStyle w:val="TAL"/>
              <w:jc w:val="center"/>
              <w:rPr>
                <w:sz w:val="16"/>
              </w:rPr>
            </w:pPr>
            <w:r w:rsidRPr="009E468F">
              <w:rPr>
                <w:sz w:val="16"/>
              </w:rPr>
              <w:t>pc_um_WithShortSN</w:t>
            </w:r>
          </w:p>
        </w:tc>
        <w:tc>
          <w:tcPr>
            <w:tcW w:w="2250" w:type="dxa"/>
            <w:gridSpan w:val="2"/>
            <w:tcBorders>
              <w:bottom w:val="single" w:sz="4" w:space="0" w:color="auto"/>
            </w:tcBorders>
            <w:shd w:val="clear" w:color="auto" w:fill="auto"/>
          </w:tcPr>
          <w:p w14:paraId="268B9EBF"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5555D1AA"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58593D26" w14:textId="77777777" w:rsidR="00C73CD2" w:rsidRPr="009E468F" w:rsidRDefault="00C73CD2" w:rsidP="000A4A5C">
            <w:pPr>
              <w:pStyle w:val="TAL"/>
              <w:rPr>
                <w:sz w:val="16"/>
              </w:rPr>
            </w:pPr>
          </w:p>
        </w:tc>
      </w:tr>
      <w:tr w:rsidR="00C73CD2" w:rsidRPr="009E468F" w14:paraId="7ECDC61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7193307" w14:textId="77777777" w:rsidR="00C73CD2" w:rsidRPr="009E468F" w:rsidRDefault="00C73CD2" w:rsidP="000A4A5C">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1CC79D57" w14:textId="77777777" w:rsidR="00C73CD2" w:rsidRPr="009E468F" w:rsidRDefault="00C73CD2" w:rsidP="000A4A5C">
            <w:pPr>
              <w:pStyle w:val="TAL"/>
              <w:jc w:val="center"/>
              <w:rPr>
                <w:sz w:val="16"/>
              </w:rPr>
            </w:pPr>
          </w:p>
        </w:tc>
        <w:tc>
          <w:tcPr>
            <w:tcW w:w="2250" w:type="dxa"/>
            <w:gridSpan w:val="2"/>
            <w:tcBorders>
              <w:bottom w:val="single" w:sz="4" w:space="0" w:color="auto"/>
            </w:tcBorders>
            <w:shd w:val="clear" w:color="auto" w:fill="E8E8E8"/>
          </w:tcPr>
          <w:p w14:paraId="30EBC795"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E8E8E8"/>
          </w:tcPr>
          <w:p w14:paraId="605462B6"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E8E8E8"/>
          </w:tcPr>
          <w:p w14:paraId="205BDA2D" w14:textId="77777777" w:rsidR="00C73CD2" w:rsidRPr="009E468F" w:rsidRDefault="00C73CD2" w:rsidP="000A4A5C">
            <w:pPr>
              <w:pStyle w:val="TAL"/>
              <w:rPr>
                <w:sz w:val="16"/>
              </w:rPr>
            </w:pPr>
          </w:p>
        </w:tc>
      </w:tr>
      <w:tr w:rsidR="00C73CD2" w:rsidRPr="009E468F" w14:paraId="7EDB2996"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7344C39" w14:textId="77777777" w:rsidR="00C73CD2" w:rsidRPr="009E468F" w:rsidRDefault="00C73CD2" w:rsidP="000A4A5C">
            <w:pPr>
              <w:pStyle w:val="TAL"/>
              <w:rPr>
                <w:sz w:val="16"/>
              </w:rPr>
            </w:pPr>
            <w:r w:rsidRPr="009E468F">
              <w:rPr>
                <w:sz w:val="16"/>
              </w:rPr>
              <w:t>7.1.3.2.1</w:t>
            </w:r>
          </w:p>
        </w:tc>
        <w:tc>
          <w:tcPr>
            <w:tcW w:w="2340" w:type="dxa"/>
            <w:gridSpan w:val="2"/>
            <w:tcBorders>
              <w:bottom w:val="single" w:sz="4" w:space="0" w:color="auto"/>
            </w:tcBorders>
            <w:shd w:val="clear" w:color="auto" w:fill="auto"/>
          </w:tcPr>
          <w:p w14:paraId="6C5CFCA6" w14:textId="77777777" w:rsidR="00C73CD2" w:rsidRPr="009E468F" w:rsidRDefault="00C73CD2" w:rsidP="000A4A5C">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46555342" w14:textId="77777777" w:rsidR="00C73CD2" w:rsidRPr="009E468F" w:rsidRDefault="00C73CD2" w:rsidP="000A4A5C">
            <w:pPr>
              <w:pStyle w:val="TAL"/>
              <w:rPr>
                <w:sz w:val="16"/>
              </w:rPr>
            </w:pPr>
          </w:p>
        </w:tc>
        <w:tc>
          <w:tcPr>
            <w:tcW w:w="1903" w:type="dxa"/>
            <w:gridSpan w:val="2"/>
            <w:tcBorders>
              <w:bottom w:val="single" w:sz="4" w:space="0" w:color="auto"/>
            </w:tcBorders>
            <w:shd w:val="clear" w:color="auto" w:fill="auto"/>
          </w:tcPr>
          <w:p w14:paraId="5267D4A1" w14:textId="77777777" w:rsidR="00C73CD2" w:rsidRPr="009E468F" w:rsidRDefault="00C73CD2" w:rsidP="000A4A5C">
            <w:pPr>
              <w:pStyle w:val="TAL"/>
              <w:rPr>
                <w:sz w:val="16"/>
              </w:rPr>
            </w:pPr>
          </w:p>
        </w:tc>
        <w:tc>
          <w:tcPr>
            <w:tcW w:w="2483" w:type="dxa"/>
            <w:gridSpan w:val="2"/>
            <w:tcBorders>
              <w:bottom w:val="single" w:sz="4" w:space="0" w:color="auto"/>
            </w:tcBorders>
            <w:shd w:val="clear" w:color="auto" w:fill="auto"/>
          </w:tcPr>
          <w:p w14:paraId="74551387" w14:textId="77777777" w:rsidR="00C73CD2" w:rsidRPr="009E468F" w:rsidRDefault="00C73CD2" w:rsidP="000A4A5C">
            <w:pPr>
              <w:pStyle w:val="TAL"/>
              <w:rPr>
                <w:sz w:val="16"/>
              </w:rPr>
            </w:pPr>
          </w:p>
        </w:tc>
      </w:tr>
    </w:tbl>
    <w:p w14:paraId="38D74FF6" w14:textId="77777777" w:rsidR="00C73CD2" w:rsidRPr="009E468F" w:rsidRDefault="00C73CD2" w:rsidP="00C73CD2"/>
    <w:p w14:paraId="37235C92" w14:textId="77777777" w:rsidR="00C73CD2" w:rsidRPr="009E468F" w:rsidRDefault="00C73CD2" w:rsidP="00C73CD2">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C73CD2" w:rsidRPr="009E468F" w14:paraId="1776A31A" w14:textId="77777777" w:rsidTr="000A4A5C">
        <w:trPr>
          <w:gridAfter w:val="2"/>
          <w:wAfter w:w="141" w:type="dxa"/>
          <w:tblHeader/>
          <w:jc w:val="center"/>
        </w:trPr>
        <w:tc>
          <w:tcPr>
            <w:tcW w:w="1079" w:type="dxa"/>
            <w:gridSpan w:val="2"/>
            <w:tcBorders>
              <w:bottom w:val="nil"/>
            </w:tcBorders>
          </w:tcPr>
          <w:p w14:paraId="62A31C76"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2687C963" w14:textId="77777777" w:rsidR="00C73CD2" w:rsidRPr="009E468F" w:rsidRDefault="00C73CD2" w:rsidP="000A4A5C">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4245B1BB" w14:textId="77777777" w:rsidR="00C73CD2" w:rsidRPr="009E468F" w:rsidRDefault="00C73CD2" w:rsidP="000A4A5C">
            <w:pPr>
              <w:pStyle w:val="TAH"/>
              <w:keepNext w:val="0"/>
              <w:keepLines w:val="0"/>
              <w:rPr>
                <w:sz w:val="16"/>
                <w:szCs w:val="16"/>
                <w:lang w:eastAsia="en-US"/>
              </w:rPr>
            </w:pPr>
            <w:r w:rsidRPr="009E468F">
              <w:rPr>
                <w:sz w:val="16"/>
                <w:szCs w:val="16"/>
                <w:lang w:eastAsia="en-US"/>
              </w:rPr>
              <w:t>Release</w:t>
            </w:r>
          </w:p>
        </w:tc>
        <w:tc>
          <w:tcPr>
            <w:tcW w:w="4750" w:type="dxa"/>
            <w:gridSpan w:val="6"/>
          </w:tcPr>
          <w:p w14:paraId="06C039D0" w14:textId="77777777" w:rsidR="00C73CD2" w:rsidRPr="009E468F" w:rsidRDefault="00C73CD2" w:rsidP="000A4A5C">
            <w:pPr>
              <w:pStyle w:val="TAH"/>
              <w:keepNext w:val="0"/>
              <w:keepLines w:val="0"/>
              <w:rPr>
                <w:sz w:val="16"/>
                <w:szCs w:val="16"/>
                <w:lang w:eastAsia="en-US"/>
              </w:rPr>
            </w:pPr>
            <w:r w:rsidRPr="009E468F">
              <w:rPr>
                <w:sz w:val="16"/>
                <w:szCs w:val="16"/>
                <w:lang w:eastAsia="en-US"/>
              </w:rPr>
              <w:t>Applicability</w:t>
            </w:r>
          </w:p>
        </w:tc>
      </w:tr>
      <w:tr w:rsidR="00C73CD2" w:rsidRPr="009E468F" w14:paraId="532C9345" w14:textId="77777777" w:rsidTr="000A4A5C">
        <w:trPr>
          <w:gridAfter w:val="2"/>
          <w:wAfter w:w="141" w:type="dxa"/>
          <w:tblHeader/>
          <w:jc w:val="center"/>
        </w:trPr>
        <w:tc>
          <w:tcPr>
            <w:tcW w:w="1079" w:type="dxa"/>
            <w:gridSpan w:val="2"/>
            <w:tcBorders>
              <w:top w:val="nil"/>
              <w:bottom w:val="single" w:sz="4" w:space="0" w:color="auto"/>
            </w:tcBorders>
          </w:tcPr>
          <w:p w14:paraId="3D5BDB50" w14:textId="77777777" w:rsidR="00C73CD2" w:rsidRPr="009E468F" w:rsidRDefault="00C73CD2" w:rsidP="000A4A5C">
            <w:pPr>
              <w:pStyle w:val="TAH"/>
              <w:keepNext w:val="0"/>
              <w:keepLines w:val="0"/>
              <w:rPr>
                <w:sz w:val="16"/>
                <w:szCs w:val="16"/>
                <w:lang w:eastAsia="en-US"/>
              </w:rPr>
            </w:pPr>
          </w:p>
        </w:tc>
        <w:tc>
          <w:tcPr>
            <w:tcW w:w="3497" w:type="dxa"/>
            <w:gridSpan w:val="2"/>
            <w:tcBorders>
              <w:top w:val="nil"/>
              <w:bottom w:val="single" w:sz="4" w:space="0" w:color="auto"/>
            </w:tcBorders>
          </w:tcPr>
          <w:p w14:paraId="07F94EC1" w14:textId="77777777" w:rsidR="00C73CD2" w:rsidRPr="009E468F" w:rsidRDefault="00C73CD2" w:rsidP="000A4A5C">
            <w:pPr>
              <w:pStyle w:val="TAH"/>
              <w:keepNext w:val="0"/>
              <w:keepLines w:val="0"/>
              <w:rPr>
                <w:sz w:val="16"/>
                <w:szCs w:val="16"/>
                <w:lang w:eastAsia="en-US"/>
              </w:rPr>
            </w:pPr>
          </w:p>
        </w:tc>
        <w:tc>
          <w:tcPr>
            <w:tcW w:w="810" w:type="dxa"/>
            <w:gridSpan w:val="3"/>
            <w:tcBorders>
              <w:top w:val="nil"/>
              <w:bottom w:val="single" w:sz="4" w:space="0" w:color="auto"/>
            </w:tcBorders>
          </w:tcPr>
          <w:p w14:paraId="024EE88E" w14:textId="77777777" w:rsidR="00C73CD2" w:rsidRPr="009E468F" w:rsidRDefault="00C73CD2" w:rsidP="000A4A5C">
            <w:pPr>
              <w:pStyle w:val="TAH"/>
              <w:keepNext w:val="0"/>
              <w:keepLines w:val="0"/>
              <w:rPr>
                <w:sz w:val="16"/>
                <w:szCs w:val="16"/>
                <w:lang w:eastAsia="en-US"/>
              </w:rPr>
            </w:pPr>
          </w:p>
        </w:tc>
        <w:tc>
          <w:tcPr>
            <w:tcW w:w="1166" w:type="dxa"/>
            <w:gridSpan w:val="3"/>
            <w:tcBorders>
              <w:bottom w:val="single" w:sz="4" w:space="0" w:color="auto"/>
            </w:tcBorders>
          </w:tcPr>
          <w:p w14:paraId="283C4A08"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2BF0E276"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4C04AC4E" w14:textId="77777777" w:rsidTr="000A4A5C">
        <w:trPr>
          <w:gridAfter w:val="2"/>
          <w:wAfter w:w="141" w:type="dxa"/>
          <w:jc w:val="center"/>
        </w:trPr>
        <w:tc>
          <w:tcPr>
            <w:tcW w:w="1079" w:type="dxa"/>
            <w:gridSpan w:val="2"/>
            <w:tcBorders>
              <w:bottom w:val="single" w:sz="4" w:space="0" w:color="auto"/>
            </w:tcBorders>
            <w:shd w:val="clear" w:color="auto" w:fill="E6E6E6"/>
          </w:tcPr>
          <w:p w14:paraId="701AA610"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4961B883"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44F04771"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0F18953"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D2E15BC" w14:textId="77777777" w:rsidR="00C73CD2" w:rsidRPr="009E468F" w:rsidRDefault="00C73CD2" w:rsidP="000A4A5C">
            <w:pPr>
              <w:pStyle w:val="TAL"/>
              <w:keepNext w:val="0"/>
              <w:keepLines w:val="0"/>
              <w:rPr>
                <w:rFonts w:cs="Arial"/>
                <w:sz w:val="16"/>
                <w:szCs w:val="16"/>
                <w:lang w:eastAsia="en-US"/>
              </w:rPr>
            </w:pPr>
          </w:p>
        </w:tc>
      </w:tr>
      <w:tr w:rsidR="00C73CD2" w:rsidRPr="009E468F" w14:paraId="45DA9552" w14:textId="77777777" w:rsidTr="000A4A5C">
        <w:trPr>
          <w:gridAfter w:val="2"/>
          <w:wAfter w:w="141" w:type="dxa"/>
          <w:jc w:val="center"/>
        </w:trPr>
        <w:tc>
          <w:tcPr>
            <w:tcW w:w="1079" w:type="dxa"/>
            <w:gridSpan w:val="2"/>
            <w:tcBorders>
              <w:bottom w:val="single" w:sz="4" w:space="0" w:color="auto"/>
            </w:tcBorders>
            <w:shd w:val="clear" w:color="auto" w:fill="E6E6E6"/>
          </w:tcPr>
          <w:p w14:paraId="6A531276"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0FF828D0"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3E427546"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699E3BC"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28C26CF4" w14:textId="77777777" w:rsidR="00C73CD2" w:rsidRPr="009E468F" w:rsidRDefault="00C73CD2" w:rsidP="000A4A5C">
            <w:pPr>
              <w:pStyle w:val="TAL"/>
              <w:keepNext w:val="0"/>
              <w:keepLines w:val="0"/>
              <w:rPr>
                <w:rFonts w:cs="Arial"/>
                <w:sz w:val="16"/>
                <w:szCs w:val="16"/>
                <w:lang w:eastAsia="en-US"/>
              </w:rPr>
            </w:pPr>
          </w:p>
        </w:tc>
      </w:tr>
      <w:tr w:rsidR="00C73CD2" w:rsidRPr="009E468F" w14:paraId="0DC856E4" w14:textId="77777777" w:rsidTr="000A4A5C">
        <w:trPr>
          <w:gridAfter w:val="2"/>
          <w:wAfter w:w="141" w:type="dxa"/>
          <w:jc w:val="center"/>
        </w:trPr>
        <w:tc>
          <w:tcPr>
            <w:tcW w:w="1079" w:type="dxa"/>
            <w:gridSpan w:val="2"/>
            <w:tcBorders>
              <w:bottom w:val="single" w:sz="4" w:space="0" w:color="auto"/>
            </w:tcBorders>
            <w:shd w:val="clear" w:color="auto" w:fill="E6E6E6"/>
          </w:tcPr>
          <w:p w14:paraId="6D9F4BF8"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1332597D"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0D9FD593"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47D10E9E"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3A2A8F4D" w14:textId="77777777" w:rsidR="00C73CD2" w:rsidRPr="009E468F" w:rsidRDefault="00C73CD2" w:rsidP="000A4A5C">
            <w:pPr>
              <w:pStyle w:val="TAL"/>
              <w:keepNext w:val="0"/>
              <w:keepLines w:val="0"/>
              <w:rPr>
                <w:rFonts w:cs="Arial"/>
                <w:sz w:val="16"/>
                <w:szCs w:val="16"/>
                <w:lang w:eastAsia="en-US"/>
              </w:rPr>
            </w:pPr>
          </w:p>
        </w:tc>
      </w:tr>
      <w:tr w:rsidR="00C73CD2" w:rsidRPr="009E468F" w14:paraId="201142B7" w14:textId="77777777" w:rsidTr="000A4A5C">
        <w:trPr>
          <w:gridAfter w:val="2"/>
          <w:wAfter w:w="141" w:type="dxa"/>
          <w:jc w:val="center"/>
        </w:trPr>
        <w:tc>
          <w:tcPr>
            <w:tcW w:w="1079" w:type="dxa"/>
            <w:gridSpan w:val="2"/>
            <w:tcBorders>
              <w:bottom w:val="single" w:sz="4" w:space="0" w:color="auto"/>
            </w:tcBorders>
            <w:shd w:val="clear" w:color="auto" w:fill="E6E6E6"/>
          </w:tcPr>
          <w:p w14:paraId="59BA1B1B"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53AEB013"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6FA5BDDD"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4471B5E1"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95B5679" w14:textId="77777777" w:rsidR="00C73CD2" w:rsidRPr="009E468F" w:rsidRDefault="00C73CD2" w:rsidP="000A4A5C">
            <w:pPr>
              <w:pStyle w:val="TAL"/>
              <w:keepNext w:val="0"/>
              <w:keepLines w:val="0"/>
              <w:rPr>
                <w:rFonts w:cs="Arial"/>
                <w:sz w:val="16"/>
                <w:szCs w:val="16"/>
                <w:lang w:eastAsia="en-US"/>
              </w:rPr>
            </w:pPr>
          </w:p>
        </w:tc>
      </w:tr>
      <w:tr w:rsidR="00C73CD2" w:rsidRPr="009E468F" w14:paraId="1A18BF8D" w14:textId="77777777" w:rsidTr="000A4A5C">
        <w:trPr>
          <w:gridAfter w:val="2"/>
          <w:wAfter w:w="141" w:type="dxa"/>
          <w:jc w:val="center"/>
        </w:trPr>
        <w:tc>
          <w:tcPr>
            <w:tcW w:w="1079" w:type="dxa"/>
            <w:gridSpan w:val="2"/>
            <w:tcBorders>
              <w:bottom w:val="single" w:sz="4" w:space="0" w:color="auto"/>
            </w:tcBorders>
            <w:shd w:val="clear" w:color="auto" w:fill="auto"/>
          </w:tcPr>
          <w:p w14:paraId="51392964"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18F5C30A"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274804B7" w14:textId="77777777" w:rsidR="00C73CD2" w:rsidRPr="009E468F" w:rsidRDefault="00C73CD2" w:rsidP="000A4A5C">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10E9AF29"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6FF160BA" w14:textId="77777777" w:rsidR="00C73CD2" w:rsidRPr="009E468F" w:rsidRDefault="00C73CD2" w:rsidP="000A4A5C">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C73CD2" w:rsidRPr="009E468F" w14:paraId="4CAE621E" w14:textId="77777777" w:rsidTr="000A4A5C">
        <w:trPr>
          <w:gridAfter w:val="2"/>
          <w:wAfter w:w="141" w:type="dxa"/>
          <w:jc w:val="center"/>
        </w:trPr>
        <w:tc>
          <w:tcPr>
            <w:tcW w:w="1079" w:type="dxa"/>
            <w:gridSpan w:val="2"/>
            <w:tcBorders>
              <w:bottom w:val="single" w:sz="4" w:space="0" w:color="auto"/>
            </w:tcBorders>
            <w:shd w:val="clear" w:color="auto" w:fill="auto"/>
          </w:tcPr>
          <w:p w14:paraId="427940FD" w14:textId="77777777" w:rsidR="00C73CD2" w:rsidRPr="009E468F" w:rsidRDefault="00C73CD2" w:rsidP="000A4A5C">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40BF0FAA"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7CC8B9DB"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B8F033D" w14:textId="77777777" w:rsidR="00C73CD2" w:rsidRPr="009E468F" w:rsidRDefault="00C73CD2" w:rsidP="000A4A5C">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787C1E96" w14:textId="77777777" w:rsidR="00C73CD2" w:rsidRPr="009E468F" w:rsidRDefault="00C73CD2" w:rsidP="000A4A5C">
            <w:pPr>
              <w:pStyle w:val="TAL"/>
              <w:keepNext w:val="0"/>
              <w:keepLines w:val="0"/>
              <w:rPr>
                <w:rFonts w:cs="Arial"/>
                <w:bCs/>
                <w:sz w:val="16"/>
                <w:szCs w:val="16"/>
              </w:rPr>
            </w:pPr>
            <w:r w:rsidRPr="009E468F">
              <w:rPr>
                <w:sz w:val="16"/>
                <w:szCs w:val="16"/>
              </w:rPr>
              <w:t>UEs supporting 5G Core</w:t>
            </w:r>
          </w:p>
        </w:tc>
      </w:tr>
      <w:tr w:rsidR="00C73CD2" w:rsidRPr="009E468F" w14:paraId="1F3BE261" w14:textId="77777777" w:rsidTr="000A4A5C">
        <w:trPr>
          <w:gridAfter w:val="2"/>
          <w:wAfter w:w="141" w:type="dxa"/>
          <w:jc w:val="center"/>
        </w:trPr>
        <w:tc>
          <w:tcPr>
            <w:tcW w:w="1079" w:type="dxa"/>
            <w:gridSpan w:val="2"/>
            <w:tcBorders>
              <w:bottom w:val="single" w:sz="4" w:space="0" w:color="auto"/>
            </w:tcBorders>
            <w:shd w:val="clear" w:color="auto" w:fill="E6E6E6"/>
          </w:tcPr>
          <w:p w14:paraId="58F6FC07"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162F7E4C"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370CF6B6"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7617A70"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1A2D7C1" w14:textId="77777777" w:rsidR="00C73CD2" w:rsidRPr="009E468F" w:rsidRDefault="00C73CD2" w:rsidP="000A4A5C">
            <w:pPr>
              <w:pStyle w:val="TAL"/>
              <w:keepNext w:val="0"/>
              <w:keepLines w:val="0"/>
              <w:rPr>
                <w:rFonts w:cs="Arial"/>
                <w:sz w:val="16"/>
                <w:szCs w:val="16"/>
                <w:lang w:eastAsia="en-US"/>
              </w:rPr>
            </w:pPr>
          </w:p>
        </w:tc>
      </w:tr>
      <w:tr w:rsidR="00C73CD2" w:rsidRPr="009E468F" w14:paraId="50C08302" w14:textId="77777777" w:rsidTr="000A4A5C">
        <w:trPr>
          <w:gridAfter w:val="2"/>
          <w:wAfter w:w="141" w:type="dxa"/>
          <w:jc w:val="center"/>
        </w:trPr>
        <w:tc>
          <w:tcPr>
            <w:tcW w:w="1079" w:type="dxa"/>
            <w:gridSpan w:val="2"/>
            <w:tcBorders>
              <w:bottom w:val="single" w:sz="4" w:space="0" w:color="auto"/>
            </w:tcBorders>
            <w:shd w:val="clear" w:color="auto" w:fill="auto"/>
          </w:tcPr>
          <w:p w14:paraId="57685FDB" w14:textId="77777777" w:rsidR="00C73CD2" w:rsidRPr="009E468F" w:rsidRDefault="00C73CD2" w:rsidP="000A4A5C">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5A322C60" w14:textId="77777777" w:rsidR="00C73CD2" w:rsidRPr="009E468F" w:rsidRDefault="00C73CD2" w:rsidP="000A4A5C">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51DD3438" w14:textId="77777777" w:rsidR="00C73CD2" w:rsidRPr="009E468F" w:rsidRDefault="00C73CD2" w:rsidP="000A4A5C">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2E291DEA" w14:textId="77777777" w:rsidR="00C73CD2" w:rsidRPr="009E468F" w:rsidRDefault="00C73CD2" w:rsidP="000A4A5C">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7A6D5E1D" w14:textId="77777777" w:rsidR="00C73CD2" w:rsidRPr="009E468F" w:rsidRDefault="00C73CD2" w:rsidP="000A4A5C">
            <w:pPr>
              <w:pStyle w:val="TAL"/>
              <w:keepNext w:val="0"/>
              <w:keepLines w:val="0"/>
              <w:rPr>
                <w:rFonts w:cs="Arial"/>
                <w:sz w:val="16"/>
                <w:szCs w:val="16"/>
                <w:lang w:eastAsia="en-US"/>
              </w:rPr>
            </w:pPr>
            <w:r w:rsidRPr="009E468F">
              <w:rPr>
                <w:sz w:val="16"/>
                <w:szCs w:val="16"/>
                <w:lang w:eastAsia="en-US"/>
              </w:rPr>
              <w:t>UEs supporting 5G Core</w:t>
            </w:r>
          </w:p>
        </w:tc>
      </w:tr>
      <w:tr w:rsidR="00C73CD2" w:rsidRPr="009E468F" w14:paraId="5168C182" w14:textId="77777777" w:rsidTr="000A4A5C">
        <w:trPr>
          <w:gridAfter w:val="2"/>
          <w:wAfter w:w="141" w:type="dxa"/>
          <w:jc w:val="center"/>
        </w:trPr>
        <w:tc>
          <w:tcPr>
            <w:tcW w:w="1079" w:type="dxa"/>
            <w:gridSpan w:val="2"/>
            <w:tcBorders>
              <w:bottom w:val="single" w:sz="4" w:space="0" w:color="auto"/>
            </w:tcBorders>
            <w:shd w:val="clear" w:color="auto" w:fill="auto"/>
          </w:tcPr>
          <w:p w14:paraId="046EC2F7"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283A2C0A" w14:textId="77777777" w:rsidR="00C73CD2" w:rsidRPr="009E468F" w:rsidRDefault="00C73CD2" w:rsidP="000A4A5C">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5AB838D9" w14:textId="77777777" w:rsidR="00C73CD2" w:rsidRPr="009E468F" w:rsidRDefault="00C73CD2" w:rsidP="000A4A5C">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6869C607"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3CDEFBA5" w14:textId="77777777" w:rsidR="00C73CD2" w:rsidRPr="009E468F" w:rsidRDefault="00C73CD2" w:rsidP="000A4A5C">
            <w:pPr>
              <w:pStyle w:val="TAL"/>
              <w:keepNext w:val="0"/>
              <w:keepLines w:val="0"/>
              <w:rPr>
                <w:sz w:val="16"/>
                <w:szCs w:val="16"/>
                <w:lang w:eastAsia="en-US"/>
              </w:rPr>
            </w:pPr>
          </w:p>
        </w:tc>
      </w:tr>
      <w:tr w:rsidR="00C73CD2" w:rsidRPr="009E468F" w14:paraId="2492773D" w14:textId="77777777" w:rsidTr="000A4A5C">
        <w:trPr>
          <w:gridAfter w:val="2"/>
          <w:wAfter w:w="141" w:type="dxa"/>
          <w:jc w:val="center"/>
        </w:trPr>
        <w:tc>
          <w:tcPr>
            <w:tcW w:w="1079" w:type="dxa"/>
            <w:gridSpan w:val="2"/>
            <w:tcBorders>
              <w:bottom w:val="single" w:sz="4" w:space="0" w:color="auto"/>
            </w:tcBorders>
            <w:shd w:val="clear" w:color="auto" w:fill="auto"/>
          </w:tcPr>
          <w:p w14:paraId="3AD46687"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016E1BC5" w14:textId="77777777" w:rsidR="00C73CD2" w:rsidRPr="009E468F" w:rsidRDefault="00C73CD2" w:rsidP="000A4A5C">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782BF60E" w14:textId="77777777" w:rsidR="00C73CD2" w:rsidRPr="009E468F" w:rsidRDefault="00C73CD2" w:rsidP="000A4A5C">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498B7EB5"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0788C24B" w14:textId="77777777" w:rsidR="00C73CD2" w:rsidRPr="009E468F" w:rsidRDefault="00C73CD2" w:rsidP="000A4A5C">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C73CD2" w:rsidRPr="009E468F" w14:paraId="5D7C1E1B" w14:textId="77777777" w:rsidTr="000A4A5C">
        <w:trPr>
          <w:gridAfter w:val="2"/>
          <w:wAfter w:w="141" w:type="dxa"/>
          <w:jc w:val="center"/>
        </w:trPr>
        <w:tc>
          <w:tcPr>
            <w:tcW w:w="1079" w:type="dxa"/>
            <w:gridSpan w:val="2"/>
            <w:tcBorders>
              <w:bottom w:val="single" w:sz="4" w:space="0" w:color="auto"/>
            </w:tcBorders>
            <w:shd w:val="clear" w:color="auto" w:fill="auto"/>
          </w:tcPr>
          <w:p w14:paraId="21F51749"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8.1.1.2.4</w:t>
            </w:r>
          </w:p>
        </w:tc>
        <w:tc>
          <w:tcPr>
            <w:tcW w:w="3497" w:type="dxa"/>
            <w:gridSpan w:val="2"/>
            <w:tcBorders>
              <w:bottom w:val="single" w:sz="4" w:space="0" w:color="auto"/>
            </w:tcBorders>
            <w:shd w:val="clear" w:color="auto" w:fill="auto"/>
          </w:tcPr>
          <w:p w14:paraId="528B00DE" w14:textId="77777777" w:rsidR="00C73CD2" w:rsidRPr="009E468F" w:rsidRDefault="00C73CD2" w:rsidP="000A4A5C">
            <w:pPr>
              <w:pStyle w:val="TAL"/>
              <w:keepNext w:val="0"/>
              <w:keepLines w:val="0"/>
              <w:rPr>
                <w:sz w:val="16"/>
                <w:szCs w:val="16"/>
              </w:rPr>
            </w:pPr>
            <w:r w:rsidRPr="009E468F">
              <w:rPr>
                <w:sz w:val="16"/>
                <w:szCs w:val="16"/>
              </w:rPr>
              <w:t>RRC connection establishment / Extended and spare fields in SI</w:t>
            </w:r>
          </w:p>
        </w:tc>
        <w:tc>
          <w:tcPr>
            <w:tcW w:w="810" w:type="dxa"/>
            <w:gridSpan w:val="3"/>
            <w:tcBorders>
              <w:bottom w:val="single" w:sz="4" w:space="0" w:color="auto"/>
            </w:tcBorders>
            <w:shd w:val="clear" w:color="auto" w:fill="auto"/>
          </w:tcPr>
          <w:p w14:paraId="39AD2B13"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435A5D5B"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CBC43A5"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w:t>
            </w:r>
          </w:p>
        </w:tc>
      </w:tr>
      <w:tr w:rsidR="00C73CD2" w:rsidRPr="009E468F" w14:paraId="32B63FFD" w14:textId="77777777" w:rsidTr="000A4A5C">
        <w:trPr>
          <w:gridAfter w:val="2"/>
          <w:wAfter w:w="141" w:type="dxa"/>
          <w:jc w:val="center"/>
        </w:trPr>
        <w:tc>
          <w:tcPr>
            <w:tcW w:w="1079" w:type="dxa"/>
            <w:gridSpan w:val="2"/>
            <w:tcBorders>
              <w:bottom w:val="single" w:sz="4" w:space="0" w:color="auto"/>
            </w:tcBorders>
            <w:shd w:val="clear" w:color="auto" w:fill="E6E6E6"/>
          </w:tcPr>
          <w:p w14:paraId="7D9BD3BD"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5E16E302"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2F0FAC8D"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75B7B7C"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9D0ADA" w14:textId="77777777" w:rsidR="00C73CD2" w:rsidRPr="009E468F" w:rsidRDefault="00C73CD2" w:rsidP="000A4A5C">
            <w:pPr>
              <w:pStyle w:val="TAL"/>
              <w:keepNext w:val="0"/>
              <w:keepLines w:val="0"/>
              <w:rPr>
                <w:rFonts w:cs="Arial"/>
                <w:sz w:val="16"/>
                <w:szCs w:val="16"/>
                <w:lang w:eastAsia="en-US"/>
              </w:rPr>
            </w:pPr>
          </w:p>
        </w:tc>
      </w:tr>
      <w:tr w:rsidR="00C73CD2" w:rsidRPr="009E468F" w14:paraId="2CFF1B8F" w14:textId="77777777" w:rsidTr="000A4A5C">
        <w:trPr>
          <w:gridAfter w:val="2"/>
          <w:wAfter w:w="141" w:type="dxa"/>
          <w:jc w:val="center"/>
        </w:trPr>
        <w:tc>
          <w:tcPr>
            <w:tcW w:w="1079" w:type="dxa"/>
            <w:gridSpan w:val="2"/>
            <w:tcBorders>
              <w:bottom w:val="single" w:sz="4" w:space="0" w:color="auto"/>
            </w:tcBorders>
            <w:shd w:val="clear" w:color="auto" w:fill="auto"/>
          </w:tcPr>
          <w:p w14:paraId="14C18AE1" w14:textId="77777777" w:rsidR="00C73CD2" w:rsidRPr="009E468F" w:rsidRDefault="00C73CD2" w:rsidP="000A4A5C">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5FF99588" w14:textId="77777777" w:rsidR="00C73CD2" w:rsidRPr="009E468F" w:rsidRDefault="00C73CD2" w:rsidP="000A4A5C">
            <w:pPr>
              <w:pStyle w:val="TAL"/>
              <w:keepNext w:val="0"/>
              <w:keepLines w:val="0"/>
              <w:rPr>
                <w:rFonts w:cs="Arial"/>
                <w:b/>
                <w:bCs/>
                <w:sz w:val="16"/>
                <w:szCs w:val="16"/>
                <w:lang w:eastAsia="en-US"/>
              </w:rPr>
            </w:pPr>
            <w:r w:rsidRPr="009E468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04EA5A4D"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2D96F1EC" w14:textId="77777777" w:rsidR="00C73CD2" w:rsidRPr="009E468F" w:rsidRDefault="00C73CD2" w:rsidP="000A4A5C">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12CBBC2F" w14:textId="77777777" w:rsidR="00C73CD2" w:rsidRPr="009E468F" w:rsidRDefault="00C73CD2" w:rsidP="000A4A5C">
            <w:pPr>
              <w:pStyle w:val="TAL"/>
              <w:keepNext w:val="0"/>
              <w:keepLines w:val="0"/>
              <w:rPr>
                <w:rFonts w:cs="Arial"/>
                <w:sz w:val="16"/>
                <w:szCs w:val="16"/>
                <w:lang w:eastAsia="en-US"/>
              </w:rPr>
            </w:pPr>
            <w:r w:rsidRPr="009E468F">
              <w:rPr>
                <w:sz w:val="16"/>
                <w:szCs w:val="16"/>
                <w:lang w:eastAsia="en-US"/>
              </w:rPr>
              <w:t>UEs supporting 5G Core</w:t>
            </w:r>
          </w:p>
        </w:tc>
      </w:tr>
      <w:tr w:rsidR="00C73CD2" w:rsidRPr="009E468F" w14:paraId="43F50314" w14:textId="77777777" w:rsidTr="000A4A5C">
        <w:trPr>
          <w:gridAfter w:val="2"/>
          <w:wAfter w:w="141" w:type="dxa"/>
          <w:jc w:val="center"/>
        </w:trPr>
        <w:tc>
          <w:tcPr>
            <w:tcW w:w="1079" w:type="dxa"/>
            <w:gridSpan w:val="2"/>
            <w:tcBorders>
              <w:bottom w:val="single" w:sz="4" w:space="0" w:color="auto"/>
            </w:tcBorders>
            <w:shd w:val="clear" w:color="auto" w:fill="auto"/>
          </w:tcPr>
          <w:p w14:paraId="51D11789" w14:textId="77777777" w:rsidR="00C73CD2" w:rsidRPr="009E468F" w:rsidRDefault="00C73CD2" w:rsidP="000A4A5C">
            <w:pPr>
              <w:pStyle w:val="TAL"/>
              <w:keepNext w:val="0"/>
              <w:keepLines w:val="0"/>
              <w:rPr>
                <w:rFonts w:cs="Arial"/>
                <w:bCs/>
                <w:sz w:val="16"/>
                <w:szCs w:val="16"/>
                <w:lang w:eastAsia="en-US"/>
              </w:rPr>
            </w:pPr>
            <w:r w:rsidRPr="009E468F">
              <w:rPr>
                <w:sz w:val="16"/>
                <w:szCs w:val="16"/>
                <w:lang w:eastAsia="en-US"/>
              </w:rPr>
              <w:lastRenderedPageBreak/>
              <w:t>8.1.1.3.2</w:t>
            </w:r>
          </w:p>
        </w:tc>
        <w:tc>
          <w:tcPr>
            <w:tcW w:w="3497" w:type="dxa"/>
            <w:gridSpan w:val="2"/>
            <w:tcBorders>
              <w:bottom w:val="single" w:sz="4" w:space="0" w:color="auto"/>
            </w:tcBorders>
            <w:shd w:val="clear" w:color="auto" w:fill="auto"/>
          </w:tcPr>
          <w:p w14:paraId="5D80D3C3" w14:textId="77777777" w:rsidR="00C73CD2" w:rsidRPr="009E468F" w:rsidRDefault="00C73CD2" w:rsidP="000A4A5C">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248B662"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2A899F93"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7CBB994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C73CD2" w:rsidRPr="009E468F" w14:paraId="3B1329B8" w14:textId="77777777" w:rsidTr="000A4A5C">
        <w:trPr>
          <w:gridAfter w:val="2"/>
          <w:wAfter w:w="141" w:type="dxa"/>
          <w:jc w:val="center"/>
        </w:trPr>
        <w:tc>
          <w:tcPr>
            <w:tcW w:w="1079" w:type="dxa"/>
            <w:gridSpan w:val="2"/>
            <w:tcBorders>
              <w:bottom w:val="single" w:sz="4" w:space="0" w:color="auto"/>
            </w:tcBorders>
            <w:shd w:val="clear" w:color="auto" w:fill="auto"/>
          </w:tcPr>
          <w:p w14:paraId="2983E385" w14:textId="77777777" w:rsidR="00C73CD2" w:rsidRPr="009E468F" w:rsidRDefault="00C73CD2" w:rsidP="000A4A5C">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43BC2335" w14:textId="77777777" w:rsidR="00C73CD2" w:rsidRPr="009E468F" w:rsidRDefault="00C73CD2" w:rsidP="000A4A5C">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239F837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9826210" w14:textId="77777777" w:rsidR="00C73CD2" w:rsidRPr="009E468F" w:rsidRDefault="00C73CD2" w:rsidP="000A4A5C">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9F8DBC0" w14:textId="77777777" w:rsidR="00C73CD2" w:rsidRPr="009E468F" w:rsidRDefault="00C73CD2" w:rsidP="000A4A5C">
            <w:pPr>
              <w:spacing w:after="0"/>
              <w:rPr>
                <w:rFonts w:ascii="Arial" w:hAnsi="Arial" w:cs="Arial"/>
                <w:sz w:val="16"/>
                <w:szCs w:val="16"/>
              </w:rPr>
            </w:pPr>
            <w:r w:rsidRPr="009E468F">
              <w:rPr>
                <w:rFonts w:ascii="Arial" w:hAnsi="Arial"/>
                <w:sz w:val="16"/>
                <w:szCs w:val="16"/>
              </w:rPr>
              <w:t>UEs supporting 5G Core</w:t>
            </w:r>
          </w:p>
        </w:tc>
      </w:tr>
      <w:tr w:rsidR="00C73CD2" w:rsidRPr="009E468F" w14:paraId="4EBB7AF4" w14:textId="77777777" w:rsidTr="000A4A5C">
        <w:trPr>
          <w:gridAfter w:val="2"/>
          <w:wAfter w:w="141" w:type="dxa"/>
          <w:jc w:val="center"/>
        </w:trPr>
        <w:tc>
          <w:tcPr>
            <w:tcW w:w="1079" w:type="dxa"/>
            <w:gridSpan w:val="2"/>
            <w:tcBorders>
              <w:bottom w:val="single" w:sz="4" w:space="0" w:color="auto"/>
            </w:tcBorders>
            <w:shd w:val="clear" w:color="auto" w:fill="auto"/>
          </w:tcPr>
          <w:p w14:paraId="693450EE" w14:textId="77777777" w:rsidR="00C73CD2" w:rsidRPr="009E468F" w:rsidRDefault="00C73CD2" w:rsidP="000A4A5C">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1711B98B" w14:textId="77777777" w:rsidR="00C73CD2" w:rsidRPr="009E468F" w:rsidRDefault="00C73CD2" w:rsidP="000A4A5C">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1E07BF5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A4569FE"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43FFFDE1"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5GS and E-UTRA</w:t>
            </w:r>
          </w:p>
        </w:tc>
      </w:tr>
      <w:tr w:rsidR="00C73CD2" w:rsidRPr="009E468F" w14:paraId="3606018C" w14:textId="77777777" w:rsidTr="000A4A5C">
        <w:trPr>
          <w:gridAfter w:val="2"/>
          <w:wAfter w:w="141" w:type="dxa"/>
          <w:jc w:val="center"/>
        </w:trPr>
        <w:tc>
          <w:tcPr>
            <w:tcW w:w="1079" w:type="dxa"/>
            <w:gridSpan w:val="2"/>
            <w:tcBorders>
              <w:bottom w:val="single" w:sz="4" w:space="0" w:color="auto"/>
            </w:tcBorders>
            <w:shd w:val="clear" w:color="auto" w:fill="auto"/>
          </w:tcPr>
          <w:p w14:paraId="0968B0CB" w14:textId="77777777" w:rsidR="00C73CD2" w:rsidRPr="009E468F" w:rsidRDefault="00C73CD2" w:rsidP="000A4A5C">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10532089"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013D181"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7359225E"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D886E8E" w14:textId="77777777" w:rsidR="00C73CD2" w:rsidRPr="009E468F" w:rsidRDefault="00C73CD2" w:rsidP="000A4A5C">
            <w:pPr>
              <w:spacing w:after="0"/>
              <w:rPr>
                <w:rFonts w:ascii="Arial" w:hAnsi="Arial" w:cs="Arial"/>
                <w:sz w:val="16"/>
                <w:szCs w:val="16"/>
              </w:rPr>
            </w:pPr>
          </w:p>
        </w:tc>
      </w:tr>
      <w:tr w:rsidR="00C73CD2" w:rsidRPr="009E468F" w14:paraId="0969B4F1" w14:textId="77777777" w:rsidTr="000A4A5C">
        <w:trPr>
          <w:gridAfter w:val="2"/>
          <w:wAfter w:w="141" w:type="dxa"/>
          <w:jc w:val="center"/>
        </w:trPr>
        <w:tc>
          <w:tcPr>
            <w:tcW w:w="1079" w:type="dxa"/>
            <w:gridSpan w:val="2"/>
            <w:tcBorders>
              <w:bottom w:val="single" w:sz="4" w:space="0" w:color="auto"/>
            </w:tcBorders>
            <w:shd w:val="clear" w:color="auto" w:fill="auto"/>
          </w:tcPr>
          <w:p w14:paraId="1F762809" w14:textId="77777777" w:rsidR="00C73CD2" w:rsidRPr="009E468F" w:rsidRDefault="00C73CD2" w:rsidP="000A4A5C">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12EAA263"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E645D85"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7B64A1F0"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5EA5603C" w14:textId="77777777" w:rsidR="00C73CD2" w:rsidRPr="009E468F" w:rsidRDefault="00C73CD2" w:rsidP="000A4A5C">
            <w:pPr>
              <w:spacing w:after="0"/>
              <w:rPr>
                <w:rFonts w:ascii="Arial" w:hAnsi="Arial" w:cs="Arial"/>
                <w:sz w:val="16"/>
                <w:szCs w:val="16"/>
              </w:rPr>
            </w:pPr>
          </w:p>
        </w:tc>
      </w:tr>
      <w:tr w:rsidR="00C73CD2" w:rsidRPr="009E468F" w14:paraId="791E61C0" w14:textId="77777777" w:rsidTr="000A4A5C">
        <w:trPr>
          <w:gridAfter w:val="2"/>
          <w:wAfter w:w="141" w:type="dxa"/>
          <w:jc w:val="center"/>
        </w:trPr>
        <w:tc>
          <w:tcPr>
            <w:tcW w:w="1079" w:type="dxa"/>
            <w:gridSpan w:val="2"/>
            <w:tcBorders>
              <w:bottom w:val="single" w:sz="4" w:space="0" w:color="auto"/>
            </w:tcBorders>
            <w:shd w:val="clear" w:color="auto" w:fill="auto"/>
          </w:tcPr>
          <w:p w14:paraId="374F3E8B" w14:textId="77777777" w:rsidR="00C73CD2" w:rsidRPr="009E468F" w:rsidRDefault="00C73CD2" w:rsidP="000A4A5C">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761F2ECA" w14:textId="77777777" w:rsidR="00C73CD2" w:rsidRPr="009E468F" w:rsidRDefault="00C73CD2" w:rsidP="000A4A5C">
            <w:pPr>
              <w:spacing w:after="0"/>
              <w:rPr>
                <w:rFonts w:ascii="Arial" w:hAnsi="Arial"/>
                <w:sz w:val="16"/>
                <w:szCs w:val="16"/>
              </w:rPr>
            </w:pPr>
            <w:r w:rsidRPr="009E468F">
              <w:rPr>
                <w:rFonts w:ascii="Arial" w:hAnsi="Arial"/>
                <w:sz w:val="16"/>
                <w:szCs w:val="16"/>
              </w:rPr>
              <w:t>RRC connection release / Success / Deprioritisation / Frequency / T325 expiry</w:t>
            </w:r>
          </w:p>
        </w:tc>
        <w:tc>
          <w:tcPr>
            <w:tcW w:w="810" w:type="dxa"/>
            <w:gridSpan w:val="3"/>
            <w:tcBorders>
              <w:bottom w:val="single" w:sz="4" w:space="0" w:color="auto"/>
            </w:tcBorders>
            <w:shd w:val="clear" w:color="auto" w:fill="auto"/>
          </w:tcPr>
          <w:p w14:paraId="2552E27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7C7867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3C7F4247" w14:textId="77777777" w:rsidR="00C73CD2" w:rsidRPr="009E468F" w:rsidRDefault="00C73CD2" w:rsidP="000A4A5C">
            <w:pPr>
              <w:spacing w:after="0"/>
              <w:rPr>
                <w:rFonts w:ascii="Arial" w:hAnsi="Arial" w:cs="Arial"/>
                <w:sz w:val="16"/>
                <w:szCs w:val="16"/>
              </w:rPr>
            </w:pPr>
            <w:r w:rsidRPr="009E468F">
              <w:rPr>
                <w:rFonts w:ascii="Arial" w:hAnsi="Arial"/>
                <w:sz w:val="16"/>
                <w:szCs w:val="16"/>
              </w:rPr>
              <w:t>UEs supporting 5G Core and RRC connection release with Deprioritisation</w:t>
            </w:r>
          </w:p>
        </w:tc>
      </w:tr>
      <w:tr w:rsidR="00C73CD2" w:rsidRPr="009E468F" w14:paraId="29C3B893" w14:textId="77777777" w:rsidTr="000A4A5C">
        <w:trPr>
          <w:gridAfter w:val="2"/>
          <w:wAfter w:w="141" w:type="dxa"/>
          <w:jc w:val="center"/>
        </w:trPr>
        <w:tc>
          <w:tcPr>
            <w:tcW w:w="1079" w:type="dxa"/>
            <w:gridSpan w:val="2"/>
            <w:tcBorders>
              <w:bottom w:val="single" w:sz="4" w:space="0" w:color="auto"/>
            </w:tcBorders>
            <w:shd w:val="clear" w:color="auto" w:fill="auto"/>
          </w:tcPr>
          <w:p w14:paraId="1D98F94A" w14:textId="77777777" w:rsidR="00C73CD2" w:rsidRPr="009E468F" w:rsidRDefault="00C73CD2" w:rsidP="000A4A5C">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14:paraId="10A04D26" w14:textId="77777777" w:rsidR="00C73CD2" w:rsidRPr="009E468F" w:rsidRDefault="00C73CD2" w:rsidP="000A4A5C">
            <w:pPr>
              <w:spacing w:after="0"/>
              <w:rPr>
                <w:rFonts w:ascii="Arial" w:hAnsi="Arial"/>
                <w:sz w:val="16"/>
                <w:szCs w:val="16"/>
              </w:rPr>
            </w:pPr>
            <w:r w:rsidRPr="009E468F">
              <w:rPr>
                <w:rFonts w:ascii="Arial" w:hAnsi="Arial"/>
                <w:sz w:val="16"/>
                <w:szCs w:val="16"/>
              </w:rPr>
              <w:t>RRC connection release / Success / Deprioritisation / NR / T325 expiry</w:t>
            </w:r>
          </w:p>
        </w:tc>
        <w:tc>
          <w:tcPr>
            <w:tcW w:w="810" w:type="dxa"/>
            <w:gridSpan w:val="3"/>
            <w:tcBorders>
              <w:bottom w:val="single" w:sz="4" w:space="0" w:color="auto"/>
            </w:tcBorders>
            <w:shd w:val="clear" w:color="auto" w:fill="auto"/>
          </w:tcPr>
          <w:p w14:paraId="70BC664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6AD53FE"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427BFDC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 and RRC connection release with Deprioritisation</w:t>
            </w:r>
          </w:p>
        </w:tc>
      </w:tr>
      <w:tr w:rsidR="00C73CD2" w:rsidRPr="009E468F" w14:paraId="251941A0" w14:textId="77777777" w:rsidTr="000A4A5C">
        <w:trPr>
          <w:gridAfter w:val="2"/>
          <w:wAfter w:w="141" w:type="dxa"/>
          <w:jc w:val="center"/>
        </w:trPr>
        <w:tc>
          <w:tcPr>
            <w:tcW w:w="1079" w:type="dxa"/>
            <w:gridSpan w:val="2"/>
            <w:tcBorders>
              <w:bottom w:val="single" w:sz="4" w:space="0" w:color="auto"/>
            </w:tcBorders>
            <w:shd w:val="clear" w:color="auto" w:fill="auto"/>
          </w:tcPr>
          <w:p w14:paraId="548CADDA" w14:textId="77777777" w:rsidR="00C73CD2" w:rsidRPr="009E468F" w:rsidRDefault="00C73CD2" w:rsidP="000A4A5C">
            <w:pPr>
              <w:spacing w:after="0"/>
              <w:rPr>
                <w:rFonts w:ascii="Arial" w:hAnsi="Arial"/>
                <w:sz w:val="16"/>
                <w:szCs w:val="16"/>
              </w:rPr>
            </w:pPr>
            <w:r>
              <w:rPr>
                <w:rFonts w:ascii="Arial" w:hAnsi="Arial"/>
                <w:sz w:val="16"/>
                <w:szCs w:val="16"/>
                <w:lang w:val="fr-FR"/>
              </w:rPr>
              <w:t>8.1.1.3.7b</w:t>
            </w:r>
          </w:p>
        </w:tc>
        <w:tc>
          <w:tcPr>
            <w:tcW w:w="3497" w:type="dxa"/>
            <w:gridSpan w:val="2"/>
            <w:tcBorders>
              <w:bottom w:val="single" w:sz="4" w:space="0" w:color="auto"/>
            </w:tcBorders>
            <w:shd w:val="clear" w:color="auto" w:fill="auto"/>
          </w:tcPr>
          <w:p w14:paraId="33F664DB" w14:textId="77777777" w:rsidR="00C73CD2" w:rsidRPr="009E468F" w:rsidRDefault="00C73CD2" w:rsidP="000A4A5C">
            <w:pPr>
              <w:spacing w:after="0"/>
              <w:rPr>
                <w:rFonts w:ascii="Arial" w:hAnsi="Arial"/>
                <w:sz w:val="16"/>
                <w:szCs w:val="16"/>
              </w:rPr>
            </w:pPr>
            <w:r>
              <w:rPr>
                <w:rFonts w:ascii="Arial" w:hAnsi="Arial"/>
                <w:sz w:val="16"/>
                <w:szCs w:val="16"/>
                <w:lang w:val="fr-FR"/>
              </w:rPr>
              <w:t>RRC connection release / Success / Deprioritisation / Deletion of Stored deprioritisation request</w:t>
            </w:r>
          </w:p>
        </w:tc>
        <w:tc>
          <w:tcPr>
            <w:tcW w:w="810" w:type="dxa"/>
            <w:gridSpan w:val="3"/>
            <w:tcBorders>
              <w:bottom w:val="single" w:sz="4" w:space="0" w:color="auto"/>
            </w:tcBorders>
            <w:shd w:val="clear" w:color="auto" w:fill="auto"/>
          </w:tcPr>
          <w:p w14:paraId="0E87E52D"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fr-FR"/>
              </w:rPr>
              <w:t>Rel-15</w:t>
            </w:r>
          </w:p>
        </w:tc>
        <w:tc>
          <w:tcPr>
            <w:tcW w:w="1166" w:type="dxa"/>
            <w:gridSpan w:val="3"/>
            <w:tcBorders>
              <w:bottom w:val="single" w:sz="4" w:space="0" w:color="auto"/>
            </w:tcBorders>
            <w:shd w:val="clear" w:color="auto" w:fill="auto"/>
          </w:tcPr>
          <w:p w14:paraId="0E6FAAFE"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fr-FR"/>
              </w:rPr>
              <w:t>C161</w:t>
            </w:r>
          </w:p>
        </w:tc>
        <w:tc>
          <w:tcPr>
            <w:tcW w:w="3584" w:type="dxa"/>
            <w:gridSpan w:val="3"/>
            <w:tcBorders>
              <w:bottom w:val="single" w:sz="4" w:space="0" w:color="auto"/>
            </w:tcBorders>
            <w:shd w:val="clear" w:color="auto" w:fill="auto"/>
          </w:tcPr>
          <w:p w14:paraId="6CFF9C3A" w14:textId="77777777" w:rsidR="00C73CD2" w:rsidRPr="009E468F" w:rsidRDefault="00C73CD2" w:rsidP="000A4A5C">
            <w:pPr>
              <w:spacing w:after="0"/>
              <w:rPr>
                <w:rFonts w:ascii="Arial" w:hAnsi="Arial"/>
                <w:sz w:val="16"/>
                <w:szCs w:val="16"/>
              </w:rPr>
            </w:pPr>
            <w:r>
              <w:rPr>
                <w:rFonts w:ascii="Arial" w:hAnsi="Arial"/>
                <w:sz w:val="16"/>
                <w:szCs w:val="16"/>
                <w:lang w:val="fr-FR"/>
              </w:rPr>
              <w:t>UEs supporting 5G Core and RRC connection release with Deprioritisation and ManualModeNetworkSelectionException</w:t>
            </w:r>
          </w:p>
        </w:tc>
      </w:tr>
      <w:tr w:rsidR="00C73CD2" w:rsidRPr="009E468F" w14:paraId="4C5790F9" w14:textId="77777777" w:rsidTr="000A4A5C">
        <w:trPr>
          <w:gridAfter w:val="2"/>
          <w:wAfter w:w="141" w:type="dxa"/>
          <w:jc w:val="center"/>
        </w:trPr>
        <w:tc>
          <w:tcPr>
            <w:tcW w:w="1079" w:type="dxa"/>
            <w:gridSpan w:val="2"/>
            <w:tcBorders>
              <w:bottom w:val="single" w:sz="4" w:space="0" w:color="auto"/>
            </w:tcBorders>
            <w:shd w:val="clear" w:color="auto" w:fill="D9D9D9"/>
          </w:tcPr>
          <w:p w14:paraId="54F767F9" w14:textId="77777777" w:rsidR="00C73CD2" w:rsidRPr="009E468F" w:rsidRDefault="00C73CD2" w:rsidP="000A4A5C">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325C94EC" w14:textId="77777777" w:rsidR="00C73CD2" w:rsidRPr="009E468F" w:rsidRDefault="00C73CD2" w:rsidP="000A4A5C">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24C9F6EE"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7312D017"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33C5F512" w14:textId="77777777" w:rsidR="00C73CD2" w:rsidRPr="009E468F" w:rsidRDefault="00C73CD2" w:rsidP="000A4A5C">
            <w:pPr>
              <w:spacing w:after="0"/>
              <w:rPr>
                <w:rFonts w:ascii="Arial" w:hAnsi="Arial" w:cs="Arial"/>
                <w:sz w:val="16"/>
                <w:szCs w:val="16"/>
              </w:rPr>
            </w:pPr>
          </w:p>
        </w:tc>
      </w:tr>
      <w:tr w:rsidR="00C73CD2" w:rsidRPr="009E468F" w14:paraId="168A8E01" w14:textId="77777777" w:rsidTr="000A4A5C">
        <w:trPr>
          <w:gridAfter w:val="2"/>
          <w:wAfter w:w="141" w:type="dxa"/>
          <w:jc w:val="center"/>
        </w:trPr>
        <w:tc>
          <w:tcPr>
            <w:tcW w:w="1079" w:type="dxa"/>
            <w:gridSpan w:val="2"/>
            <w:tcBorders>
              <w:bottom w:val="single" w:sz="4" w:space="0" w:color="auto"/>
            </w:tcBorders>
            <w:shd w:val="clear" w:color="auto" w:fill="auto"/>
          </w:tcPr>
          <w:p w14:paraId="56618DB4" w14:textId="77777777" w:rsidR="00C73CD2" w:rsidRPr="009E468F" w:rsidRDefault="00C73CD2" w:rsidP="000A4A5C">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778605C8"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6B98D03A"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079239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2579F64"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C73CD2" w:rsidRPr="009E468F" w14:paraId="3012166F" w14:textId="77777777" w:rsidTr="000A4A5C">
        <w:trPr>
          <w:gridAfter w:val="2"/>
          <w:wAfter w:w="141" w:type="dxa"/>
          <w:jc w:val="center"/>
        </w:trPr>
        <w:tc>
          <w:tcPr>
            <w:tcW w:w="1079" w:type="dxa"/>
            <w:gridSpan w:val="2"/>
            <w:tcBorders>
              <w:bottom w:val="single" w:sz="4" w:space="0" w:color="auto"/>
            </w:tcBorders>
            <w:shd w:val="clear" w:color="auto" w:fill="auto"/>
          </w:tcPr>
          <w:p w14:paraId="5C768B9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4AD4ECED" w14:textId="77777777" w:rsidR="00C73CD2" w:rsidRPr="009E468F" w:rsidRDefault="00C73CD2" w:rsidP="000A4A5C">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592233A"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25E4DD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66DC64C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C73CD2" w:rsidRPr="009E468F" w14:paraId="65A289D0" w14:textId="77777777" w:rsidTr="000A4A5C">
        <w:trPr>
          <w:gridAfter w:val="2"/>
          <w:wAfter w:w="141" w:type="dxa"/>
          <w:jc w:val="center"/>
        </w:trPr>
        <w:tc>
          <w:tcPr>
            <w:tcW w:w="1079" w:type="dxa"/>
            <w:gridSpan w:val="2"/>
            <w:tcBorders>
              <w:bottom w:val="single" w:sz="4" w:space="0" w:color="auto"/>
            </w:tcBorders>
            <w:shd w:val="clear" w:color="auto" w:fill="auto"/>
          </w:tcPr>
          <w:p w14:paraId="40F35D64"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5352A097"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3E7A3D6"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08852090"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63EE34A" w14:textId="77777777" w:rsidR="00C73CD2" w:rsidRPr="009E468F" w:rsidRDefault="00C73CD2" w:rsidP="000A4A5C">
            <w:pPr>
              <w:spacing w:after="0"/>
              <w:rPr>
                <w:rFonts w:ascii="Arial" w:hAnsi="Arial" w:cs="Arial"/>
                <w:sz w:val="16"/>
                <w:szCs w:val="16"/>
              </w:rPr>
            </w:pPr>
          </w:p>
        </w:tc>
      </w:tr>
      <w:tr w:rsidR="00C73CD2" w:rsidRPr="009E468F" w14:paraId="2EC0857B" w14:textId="77777777" w:rsidTr="000A4A5C">
        <w:trPr>
          <w:gridAfter w:val="2"/>
          <w:wAfter w:w="141" w:type="dxa"/>
          <w:jc w:val="center"/>
        </w:trPr>
        <w:tc>
          <w:tcPr>
            <w:tcW w:w="1079" w:type="dxa"/>
            <w:gridSpan w:val="2"/>
            <w:tcBorders>
              <w:bottom w:val="single" w:sz="4" w:space="0" w:color="auto"/>
            </w:tcBorders>
            <w:shd w:val="clear" w:color="auto" w:fill="auto"/>
          </w:tcPr>
          <w:p w14:paraId="278DDB3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081E8620" w14:textId="77777777" w:rsidR="00C73CD2" w:rsidRPr="009E468F" w:rsidRDefault="00C73CD2" w:rsidP="000A4A5C">
            <w:pPr>
              <w:spacing w:after="0"/>
              <w:rPr>
                <w:rFonts w:ascii="Arial" w:hAnsi="Arial"/>
                <w:sz w:val="16"/>
                <w:szCs w:val="16"/>
              </w:rPr>
            </w:pPr>
            <w:r w:rsidRPr="009E468F">
              <w:rPr>
                <w:rFonts w:ascii="Arial" w:hAnsi="Arial"/>
                <w:sz w:val="16"/>
                <w:szCs w:val="16"/>
              </w:rPr>
              <w:t>RRC resume / Suspend-Resume / RRC reconfiguration / Active MCG SCell addition / Intra-band Contiguous CA</w:t>
            </w:r>
          </w:p>
        </w:tc>
        <w:tc>
          <w:tcPr>
            <w:tcW w:w="810" w:type="dxa"/>
            <w:gridSpan w:val="3"/>
            <w:tcBorders>
              <w:bottom w:val="single" w:sz="4" w:space="0" w:color="auto"/>
            </w:tcBorders>
            <w:shd w:val="clear" w:color="auto" w:fill="auto"/>
          </w:tcPr>
          <w:p w14:paraId="160C2A42"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6BBDD50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6CA27071"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C73CD2" w:rsidRPr="009E468F" w14:paraId="2B50735E" w14:textId="77777777" w:rsidTr="000A4A5C">
        <w:trPr>
          <w:gridAfter w:val="2"/>
          <w:wAfter w:w="141" w:type="dxa"/>
          <w:jc w:val="center"/>
        </w:trPr>
        <w:tc>
          <w:tcPr>
            <w:tcW w:w="1079" w:type="dxa"/>
            <w:gridSpan w:val="2"/>
            <w:tcBorders>
              <w:bottom w:val="single" w:sz="4" w:space="0" w:color="auto"/>
            </w:tcBorders>
            <w:shd w:val="clear" w:color="auto" w:fill="auto"/>
          </w:tcPr>
          <w:p w14:paraId="2ACD7EDA"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28882965" w14:textId="77777777" w:rsidR="00C73CD2" w:rsidRPr="009E468F" w:rsidRDefault="00C73CD2" w:rsidP="000A4A5C">
            <w:pPr>
              <w:spacing w:after="0"/>
              <w:rPr>
                <w:rFonts w:ascii="Arial" w:hAnsi="Arial"/>
                <w:sz w:val="16"/>
                <w:szCs w:val="16"/>
              </w:rPr>
            </w:pPr>
            <w:r w:rsidRPr="009E468F">
              <w:rPr>
                <w:rFonts w:ascii="Arial" w:hAnsi="Arial"/>
                <w:sz w:val="16"/>
                <w:szCs w:val="16"/>
              </w:rPr>
              <w:t>RRC resume / Suspend-Resume / RRC reconfiguration / Active MCG SCell addition / Intra-band non-Contiguous CA</w:t>
            </w:r>
          </w:p>
        </w:tc>
        <w:tc>
          <w:tcPr>
            <w:tcW w:w="810" w:type="dxa"/>
            <w:gridSpan w:val="3"/>
            <w:tcBorders>
              <w:bottom w:val="single" w:sz="4" w:space="0" w:color="auto"/>
            </w:tcBorders>
            <w:shd w:val="clear" w:color="auto" w:fill="auto"/>
          </w:tcPr>
          <w:p w14:paraId="0AA8C403"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774630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17080FBD"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C73CD2" w:rsidRPr="009E468F" w14:paraId="170C80C6" w14:textId="77777777" w:rsidTr="000A4A5C">
        <w:trPr>
          <w:gridAfter w:val="2"/>
          <w:wAfter w:w="141" w:type="dxa"/>
          <w:jc w:val="center"/>
        </w:trPr>
        <w:tc>
          <w:tcPr>
            <w:tcW w:w="1079" w:type="dxa"/>
            <w:gridSpan w:val="2"/>
            <w:tcBorders>
              <w:bottom w:val="single" w:sz="4" w:space="0" w:color="auto"/>
            </w:tcBorders>
            <w:shd w:val="clear" w:color="auto" w:fill="auto"/>
          </w:tcPr>
          <w:p w14:paraId="4866AF5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2661A6C6" w14:textId="77777777" w:rsidR="00C73CD2" w:rsidRPr="009E468F" w:rsidRDefault="00C73CD2" w:rsidP="000A4A5C">
            <w:pPr>
              <w:spacing w:after="0"/>
              <w:rPr>
                <w:rFonts w:ascii="Arial" w:hAnsi="Arial"/>
                <w:sz w:val="16"/>
                <w:szCs w:val="16"/>
              </w:rPr>
            </w:pPr>
            <w:r w:rsidRPr="009E468F">
              <w:rPr>
                <w:rFonts w:ascii="Arial" w:hAnsi="Arial"/>
                <w:sz w:val="16"/>
                <w:szCs w:val="16"/>
              </w:rPr>
              <w:t>RRC resume / Suspend-Resume / RRC reconfiguration / Active MCG SCell addition / Inter-band CA</w:t>
            </w:r>
          </w:p>
        </w:tc>
        <w:tc>
          <w:tcPr>
            <w:tcW w:w="810" w:type="dxa"/>
            <w:gridSpan w:val="3"/>
            <w:tcBorders>
              <w:bottom w:val="single" w:sz="4" w:space="0" w:color="auto"/>
            </w:tcBorders>
            <w:shd w:val="clear" w:color="auto" w:fill="auto"/>
          </w:tcPr>
          <w:p w14:paraId="0B47D1AD"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D4381D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01D9AE9D"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C73CD2" w:rsidRPr="009E468F" w14:paraId="26FC9CD7" w14:textId="77777777" w:rsidTr="000A4A5C">
        <w:trPr>
          <w:gridAfter w:val="2"/>
          <w:wAfter w:w="141" w:type="dxa"/>
          <w:jc w:val="center"/>
        </w:trPr>
        <w:tc>
          <w:tcPr>
            <w:tcW w:w="1079" w:type="dxa"/>
            <w:gridSpan w:val="2"/>
            <w:tcBorders>
              <w:bottom w:val="single" w:sz="4" w:space="0" w:color="auto"/>
            </w:tcBorders>
            <w:shd w:val="clear" w:color="auto" w:fill="auto"/>
          </w:tcPr>
          <w:p w14:paraId="55B4E73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18167402" w14:textId="77777777" w:rsidR="00C73CD2" w:rsidRPr="009E468F" w:rsidRDefault="00C73CD2" w:rsidP="000A4A5C">
            <w:pPr>
              <w:spacing w:after="0"/>
              <w:rPr>
                <w:rFonts w:ascii="Arial" w:hAnsi="Arial"/>
                <w:sz w:val="16"/>
                <w:szCs w:val="16"/>
              </w:rPr>
            </w:pPr>
            <w:r w:rsidRPr="009E468F">
              <w:rPr>
                <w:rFonts w:ascii="Arial" w:hAnsi="Arial"/>
                <w:sz w:val="16"/>
                <w:szCs w:val="16"/>
              </w:rPr>
              <w:t>RRC resume / Suspend-Resume / RRC setup / Active SCG SCell addition / Intra-band Contiguous CA</w:t>
            </w:r>
          </w:p>
        </w:tc>
        <w:tc>
          <w:tcPr>
            <w:tcW w:w="810" w:type="dxa"/>
            <w:gridSpan w:val="3"/>
            <w:tcBorders>
              <w:bottom w:val="single" w:sz="4" w:space="0" w:color="auto"/>
            </w:tcBorders>
            <w:shd w:val="clear" w:color="auto" w:fill="auto"/>
          </w:tcPr>
          <w:p w14:paraId="306D3A75"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69686A27" w14:textId="77777777" w:rsidR="00C73CD2" w:rsidRPr="009E468F" w:rsidRDefault="00C73CD2" w:rsidP="000A4A5C">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65BD373A"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C73CD2" w:rsidRPr="009E468F" w14:paraId="04241B44" w14:textId="77777777" w:rsidTr="000A4A5C">
        <w:trPr>
          <w:gridAfter w:val="2"/>
          <w:wAfter w:w="141" w:type="dxa"/>
          <w:jc w:val="center"/>
        </w:trPr>
        <w:tc>
          <w:tcPr>
            <w:tcW w:w="1079" w:type="dxa"/>
            <w:gridSpan w:val="2"/>
            <w:tcBorders>
              <w:bottom w:val="single" w:sz="4" w:space="0" w:color="auto"/>
            </w:tcBorders>
            <w:shd w:val="clear" w:color="auto" w:fill="auto"/>
          </w:tcPr>
          <w:p w14:paraId="4419A5BE"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26F8485C" w14:textId="77777777" w:rsidR="00C73CD2" w:rsidRPr="009E468F" w:rsidRDefault="00C73CD2" w:rsidP="000A4A5C">
            <w:pPr>
              <w:spacing w:after="0"/>
              <w:rPr>
                <w:rFonts w:ascii="Arial" w:hAnsi="Arial"/>
                <w:sz w:val="16"/>
                <w:szCs w:val="16"/>
              </w:rPr>
            </w:pPr>
            <w:r w:rsidRPr="009E468F">
              <w:rPr>
                <w:rFonts w:ascii="Arial" w:hAnsi="Arial"/>
                <w:sz w:val="16"/>
                <w:szCs w:val="16"/>
              </w:rPr>
              <w:t>RRC resume / Suspend-Resume / RRC setup / Active SCG SCell addition / Intra-band non-Contiguous CA</w:t>
            </w:r>
          </w:p>
        </w:tc>
        <w:tc>
          <w:tcPr>
            <w:tcW w:w="810" w:type="dxa"/>
            <w:gridSpan w:val="3"/>
            <w:tcBorders>
              <w:bottom w:val="single" w:sz="4" w:space="0" w:color="auto"/>
            </w:tcBorders>
            <w:shd w:val="clear" w:color="auto" w:fill="auto"/>
          </w:tcPr>
          <w:p w14:paraId="1DFCBF33"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43FCFD6" w14:textId="77777777" w:rsidR="00C73CD2" w:rsidRPr="009E468F" w:rsidRDefault="00C73CD2" w:rsidP="000A4A5C">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1F150316"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C73CD2" w:rsidRPr="009E468F" w14:paraId="7A6F1420" w14:textId="77777777" w:rsidTr="000A4A5C">
        <w:trPr>
          <w:gridAfter w:val="2"/>
          <w:wAfter w:w="141" w:type="dxa"/>
          <w:jc w:val="center"/>
        </w:trPr>
        <w:tc>
          <w:tcPr>
            <w:tcW w:w="1079" w:type="dxa"/>
            <w:gridSpan w:val="2"/>
            <w:tcBorders>
              <w:bottom w:val="single" w:sz="4" w:space="0" w:color="auto"/>
            </w:tcBorders>
            <w:shd w:val="clear" w:color="auto" w:fill="auto"/>
          </w:tcPr>
          <w:p w14:paraId="7836C2FC"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67E34218" w14:textId="77777777" w:rsidR="00C73CD2" w:rsidRPr="009E468F" w:rsidRDefault="00C73CD2" w:rsidP="000A4A5C">
            <w:pPr>
              <w:spacing w:after="0"/>
              <w:rPr>
                <w:rFonts w:ascii="Arial" w:hAnsi="Arial"/>
                <w:sz w:val="16"/>
                <w:szCs w:val="16"/>
              </w:rPr>
            </w:pPr>
            <w:r w:rsidRPr="009E468F">
              <w:rPr>
                <w:rFonts w:ascii="Arial" w:hAnsi="Arial"/>
                <w:sz w:val="16"/>
                <w:szCs w:val="16"/>
              </w:rPr>
              <w:t>RRC resume / Suspend-Resume / RRC setup / Active SCG SCell addition / Inter-band CA</w:t>
            </w:r>
          </w:p>
        </w:tc>
        <w:tc>
          <w:tcPr>
            <w:tcW w:w="810" w:type="dxa"/>
            <w:gridSpan w:val="3"/>
            <w:tcBorders>
              <w:bottom w:val="single" w:sz="4" w:space="0" w:color="auto"/>
            </w:tcBorders>
            <w:shd w:val="clear" w:color="auto" w:fill="auto"/>
          </w:tcPr>
          <w:p w14:paraId="146B7900"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7A0DA626" w14:textId="77777777" w:rsidR="00C73CD2" w:rsidRPr="009E468F" w:rsidRDefault="00C73CD2" w:rsidP="000A4A5C">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78AC0600"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C73CD2" w:rsidRPr="009E468F" w14:paraId="660EAFD9" w14:textId="77777777" w:rsidTr="000A4A5C">
        <w:trPr>
          <w:gridAfter w:val="2"/>
          <w:wAfter w:w="141" w:type="dxa"/>
          <w:jc w:val="center"/>
        </w:trPr>
        <w:tc>
          <w:tcPr>
            <w:tcW w:w="1079" w:type="dxa"/>
            <w:gridSpan w:val="2"/>
            <w:tcBorders>
              <w:bottom w:val="single" w:sz="4" w:space="0" w:color="auto"/>
            </w:tcBorders>
            <w:shd w:val="clear" w:color="auto" w:fill="D9D9D9"/>
          </w:tcPr>
          <w:p w14:paraId="1263FFA5" w14:textId="77777777" w:rsidR="00C73CD2" w:rsidRPr="009E468F" w:rsidRDefault="00C73CD2" w:rsidP="000A4A5C">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215325B3" w14:textId="77777777" w:rsidR="00C73CD2" w:rsidRPr="009E468F" w:rsidRDefault="00C73CD2" w:rsidP="000A4A5C">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0DDA05D1"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01DE8D7" w14:textId="77777777" w:rsidR="00C73CD2" w:rsidRPr="009E468F" w:rsidRDefault="00C73CD2" w:rsidP="000A4A5C">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167A1F47" w14:textId="77777777" w:rsidR="00C73CD2" w:rsidRPr="009E468F" w:rsidRDefault="00C73CD2" w:rsidP="000A4A5C">
            <w:pPr>
              <w:spacing w:after="0"/>
              <w:rPr>
                <w:rFonts w:ascii="Arial" w:hAnsi="Arial" w:cs="Arial"/>
                <w:b/>
                <w:sz w:val="16"/>
                <w:szCs w:val="16"/>
              </w:rPr>
            </w:pPr>
          </w:p>
        </w:tc>
      </w:tr>
      <w:tr w:rsidR="00C73CD2" w:rsidRPr="009E468F" w14:paraId="560A289E" w14:textId="77777777" w:rsidTr="000A4A5C">
        <w:trPr>
          <w:gridAfter w:val="2"/>
          <w:wAfter w:w="141" w:type="dxa"/>
          <w:jc w:val="center"/>
        </w:trPr>
        <w:tc>
          <w:tcPr>
            <w:tcW w:w="1079" w:type="dxa"/>
            <w:gridSpan w:val="2"/>
            <w:tcBorders>
              <w:bottom w:val="single" w:sz="4" w:space="0" w:color="auto"/>
            </w:tcBorders>
            <w:shd w:val="clear" w:color="auto" w:fill="D9D9D9"/>
          </w:tcPr>
          <w:p w14:paraId="5C7D03DC" w14:textId="77777777" w:rsidR="00C73CD2" w:rsidRPr="009E468F" w:rsidRDefault="00C73CD2" w:rsidP="000A4A5C">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4309EDC8" w14:textId="77777777" w:rsidR="00C73CD2" w:rsidRPr="009E468F" w:rsidRDefault="00C73CD2" w:rsidP="000A4A5C">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6EF3E9D8"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E5EFBA8" w14:textId="77777777" w:rsidR="00C73CD2" w:rsidRPr="009E468F" w:rsidRDefault="00C73CD2" w:rsidP="000A4A5C">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3CE91CFF" w14:textId="77777777" w:rsidR="00C73CD2" w:rsidRPr="009E468F" w:rsidRDefault="00C73CD2" w:rsidP="000A4A5C">
            <w:pPr>
              <w:spacing w:after="0"/>
              <w:rPr>
                <w:rFonts w:ascii="Arial" w:hAnsi="Arial" w:cs="Arial"/>
                <w:b/>
                <w:sz w:val="16"/>
                <w:szCs w:val="16"/>
              </w:rPr>
            </w:pPr>
          </w:p>
        </w:tc>
      </w:tr>
      <w:tr w:rsidR="00C73CD2" w:rsidRPr="009E468F" w14:paraId="1EDD273B" w14:textId="77777777" w:rsidTr="000A4A5C">
        <w:trPr>
          <w:gridAfter w:val="2"/>
          <w:wAfter w:w="141" w:type="dxa"/>
          <w:jc w:val="center"/>
        </w:trPr>
        <w:tc>
          <w:tcPr>
            <w:tcW w:w="1079" w:type="dxa"/>
            <w:gridSpan w:val="2"/>
            <w:tcBorders>
              <w:bottom w:val="single" w:sz="4" w:space="0" w:color="auto"/>
            </w:tcBorders>
            <w:shd w:val="clear" w:color="auto" w:fill="auto"/>
          </w:tcPr>
          <w:p w14:paraId="5EC52843" w14:textId="77777777" w:rsidR="00C73CD2" w:rsidRPr="009E468F" w:rsidRDefault="00C73CD2" w:rsidP="000A4A5C">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4CA67DA3" w14:textId="77777777" w:rsidR="00C73CD2" w:rsidRPr="009E468F" w:rsidRDefault="00C73CD2" w:rsidP="000A4A5C">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2A2EB440"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CC5D38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2C5047BF"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p>
        </w:tc>
      </w:tr>
      <w:tr w:rsidR="00C73CD2" w:rsidRPr="009E468F" w14:paraId="10A15623" w14:textId="77777777" w:rsidTr="000A4A5C">
        <w:trPr>
          <w:gridAfter w:val="2"/>
          <w:wAfter w:w="141" w:type="dxa"/>
          <w:jc w:val="center"/>
        </w:trPr>
        <w:tc>
          <w:tcPr>
            <w:tcW w:w="1079" w:type="dxa"/>
            <w:gridSpan w:val="2"/>
            <w:tcBorders>
              <w:bottom w:val="single" w:sz="4" w:space="0" w:color="auto"/>
            </w:tcBorders>
            <w:shd w:val="clear" w:color="auto" w:fill="auto"/>
          </w:tcPr>
          <w:p w14:paraId="2536C8CB"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41C1DCBA"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RRC reconfiguration / RRC bearer establishment / uplinkTxDirectCurrentList</w:t>
            </w:r>
          </w:p>
        </w:tc>
        <w:tc>
          <w:tcPr>
            <w:tcW w:w="810" w:type="dxa"/>
            <w:gridSpan w:val="3"/>
            <w:tcBorders>
              <w:bottom w:val="single" w:sz="4" w:space="0" w:color="auto"/>
            </w:tcBorders>
            <w:shd w:val="clear" w:color="auto" w:fill="auto"/>
          </w:tcPr>
          <w:p w14:paraId="453DA243" w14:textId="77777777" w:rsidR="00C73CD2" w:rsidRPr="009E468F" w:rsidRDefault="00C73CD2" w:rsidP="000A4A5C">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6886C43F"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52391E9"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C73CD2" w:rsidRPr="009E468F" w14:paraId="2EEB2EBE" w14:textId="77777777" w:rsidTr="000A4A5C">
        <w:trPr>
          <w:gridAfter w:val="2"/>
          <w:wAfter w:w="141" w:type="dxa"/>
          <w:jc w:val="center"/>
        </w:trPr>
        <w:tc>
          <w:tcPr>
            <w:tcW w:w="1079" w:type="dxa"/>
            <w:gridSpan w:val="2"/>
            <w:tcBorders>
              <w:bottom w:val="single" w:sz="4" w:space="0" w:color="auto"/>
            </w:tcBorders>
            <w:shd w:val="clear" w:color="auto" w:fill="auto"/>
          </w:tcPr>
          <w:p w14:paraId="187242ED" w14:textId="77777777" w:rsidR="00C73CD2" w:rsidRPr="009E468F" w:rsidRDefault="00C73CD2" w:rsidP="000A4A5C">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727E3923"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F62F902"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2F7C753"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6A68FE6" w14:textId="77777777" w:rsidR="00C73CD2" w:rsidRPr="009E468F" w:rsidRDefault="00C73CD2" w:rsidP="000A4A5C">
            <w:pPr>
              <w:spacing w:after="0"/>
              <w:rPr>
                <w:rFonts w:ascii="Arial" w:hAnsi="Arial" w:cs="Arial"/>
                <w:sz w:val="16"/>
                <w:szCs w:val="16"/>
              </w:rPr>
            </w:pPr>
          </w:p>
        </w:tc>
      </w:tr>
      <w:tr w:rsidR="00C73CD2" w:rsidRPr="009E468F" w14:paraId="7A709935" w14:textId="77777777" w:rsidTr="000A4A5C">
        <w:trPr>
          <w:gridAfter w:val="2"/>
          <w:wAfter w:w="141" w:type="dxa"/>
          <w:jc w:val="center"/>
        </w:trPr>
        <w:tc>
          <w:tcPr>
            <w:tcW w:w="1079" w:type="dxa"/>
            <w:gridSpan w:val="2"/>
            <w:tcBorders>
              <w:bottom w:val="single" w:sz="4" w:space="0" w:color="auto"/>
            </w:tcBorders>
            <w:shd w:val="clear" w:color="auto" w:fill="auto"/>
          </w:tcPr>
          <w:p w14:paraId="0F6CEDBE"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60E946C5"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704CEEF8"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278A684"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7998EAB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5GS</w:t>
            </w:r>
          </w:p>
        </w:tc>
      </w:tr>
      <w:tr w:rsidR="00C73CD2" w:rsidRPr="009E468F" w14:paraId="71CEA01F" w14:textId="77777777" w:rsidTr="000A4A5C">
        <w:trPr>
          <w:gridAfter w:val="2"/>
          <w:wAfter w:w="141" w:type="dxa"/>
          <w:jc w:val="center"/>
        </w:trPr>
        <w:tc>
          <w:tcPr>
            <w:tcW w:w="1079" w:type="dxa"/>
            <w:gridSpan w:val="2"/>
            <w:tcBorders>
              <w:bottom w:val="single" w:sz="4" w:space="0" w:color="auto"/>
            </w:tcBorders>
            <w:shd w:val="clear" w:color="auto" w:fill="BFBFBF"/>
          </w:tcPr>
          <w:p w14:paraId="4CB291D8" w14:textId="77777777" w:rsidR="00C73CD2" w:rsidRPr="009E468F" w:rsidRDefault="00C73CD2" w:rsidP="000A4A5C">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7991F497" w14:textId="77777777" w:rsidR="00C73CD2" w:rsidRPr="009E468F" w:rsidRDefault="00C73CD2" w:rsidP="000A4A5C">
            <w:pPr>
              <w:spacing w:after="0"/>
              <w:rPr>
                <w:rFonts w:ascii="Arial" w:hAnsi="Arial"/>
                <w:sz w:val="16"/>
                <w:szCs w:val="16"/>
              </w:rPr>
            </w:pPr>
            <w:r w:rsidRPr="009E468F">
              <w:rPr>
                <w:rFonts w:ascii="Arial" w:hAnsi="Arial" w:cs="Arial"/>
                <w:b/>
                <w:sz w:val="16"/>
                <w:szCs w:val="16"/>
              </w:rPr>
              <w:t>NR CA / RRC reconfiguration / SCell addition / modification / release / Success</w:t>
            </w:r>
          </w:p>
        </w:tc>
        <w:tc>
          <w:tcPr>
            <w:tcW w:w="810" w:type="dxa"/>
            <w:gridSpan w:val="3"/>
            <w:tcBorders>
              <w:bottom w:val="single" w:sz="4" w:space="0" w:color="auto"/>
            </w:tcBorders>
            <w:shd w:val="clear" w:color="auto" w:fill="BFBFBF"/>
          </w:tcPr>
          <w:p w14:paraId="6F613EFC" w14:textId="77777777" w:rsidR="00C73CD2" w:rsidRPr="009E468F" w:rsidRDefault="00C73CD2" w:rsidP="000A4A5C">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0BA4CC0"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061F1754" w14:textId="77777777" w:rsidR="00C73CD2" w:rsidRPr="009E468F" w:rsidRDefault="00C73CD2" w:rsidP="000A4A5C">
            <w:pPr>
              <w:spacing w:after="0"/>
              <w:rPr>
                <w:rFonts w:ascii="Arial" w:hAnsi="Arial" w:cs="Arial"/>
                <w:bCs/>
                <w:sz w:val="16"/>
                <w:szCs w:val="16"/>
              </w:rPr>
            </w:pPr>
          </w:p>
        </w:tc>
      </w:tr>
      <w:tr w:rsidR="00C73CD2" w:rsidRPr="009E468F" w14:paraId="1C3E8FA4" w14:textId="77777777" w:rsidTr="000A4A5C">
        <w:trPr>
          <w:gridAfter w:val="2"/>
          <w:wAfter w:w="141" w:type="dxa"/>
          <w:jc w:val="center"/>
        </w:trPr>
        <w:tc>
          <w:tcPr>
            <w:tcW w:w="1079" w:type="dxa"/>
            <w:gridSpan w:val="2"/>
            <w:tcBorders>
              <w:bottom w:val="single" w:sz="4" w:space="0" w:color="auto"/>
            </w:tcBorders>
            <w:shd w:val="clear" w:color="auto" w:fill="auto"/>
          </w:tcPr>
          <w:p w14:paraId="1EE1A9DA"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523DC9AA"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Contiguous CA</w:t>
            </w:r>
          </w:p>
        </w:tc>
        <w:tc>
          <w:tcPr>
            <w:tcW w:w="810" w:type="dxa"/>
            <w:gridSpan w:val="3"/>
            <w:tcBorders>
              <w:bottom w:val="single" w:sz="4" w:space="0" w:color="auto"/>
            </w:tcBorders>
            <w:shd w:val="clear" w:color="auto" w:fill="auto"/>
          </w:tcPr>
          <w:p w14:paraId="276E64D0"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11E422C"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10DD7E2F"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contiguous CA</w:t>
            </w:r>
          </w:p>
        </w:tc>
      </w:tr>
      <w:tr w:rsidR="00C73CD2" w:rsidRPr="009E468F" w14:paraId="1AE380BF" w14:textId="77777777" w:rsidTr="000A4A5C">
        <w:trPr>
          <w:gridAfter w:val="2"/>
          <w:wAfter w:w="141" w:type="dxa"/>
          <w:jc w:val="center"/>
        </w:trPr>
        <w:tc>
          <w:tcPr>
            <w:tcW w:w="1079" w:type="dxa"/>
            <w:gridSpan w:val="2"/>
            <w:tcBorders>
              <w:bottom w:val="single" w:sz="4" w:space="0" w:color="auto"/>
            </w:tcBorders>
            <w:shd w:val="clear" w:color="auto" w:fill="auto"/>
          </w:tcPr>
          <w:p w14:paraId="271953C2"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11AEF067"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NR CA / RRC reconfiguration / SCell addition / modification / release / Success / Inter-band CA</w:t>
            </w:r>
          </w:p>
        </w:tc>
        <w:tc>
          <w:tcPr>
            <w:tcW w:w="810" w:type="dxa"/>
            <w:gridSpan w:val="3"/>
            <w:tcBorders>
              <w:bottom w:val="single" w:sz="4" w:space="0" w:color="auto"/>
            </w:tcBorders>
            <w:shd w:val="clear" w:color="auto" w:fill="auto"/>
          </w:tcPr>
          <w:p w14:paraId="7F49585C"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BCFC36C"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2C88E5C5"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inter-band CA</w:t>
            </w:r>
          </w:p>
        </w:tc>
      </w:tr>
      <w:tr w:rsidR="00C73CD2" w:rsidRPr="009E468F" w14:paraId="1B77C21F" w14:textId="77777777" w:rsidTr="000A4A5C">
        <w:trPr>
          <w:gridAfter w:val="2"/>
          <w:wAfter w:w="141" w:type="dxa"/>
          <w:jc w:val="center"/>
        </w:trPr>
        <w:tc>
          <w:tcPr>
            <w:tcW w:w="1079" w:type="dxa"/>
            <w:gridSpan w:val="2"/>
            <w:tcBorders>
              <w:bottom w:val="single" w:sz="4" w:space="0" w:color="auto"/>
            </w:tcBorders>
            <w:shd w:val="clear" w:color="auto" w:fill="auto"/>
          </w:tcPr>
          <w:p w14:paraId="24CEF27C"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32394362"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non-contiguous CA</w:t>
            </w:r>
          </w:p>
        </w:tc>
        <w:tc>
          <w:tcPr>
            <w:tcW w:w="810" w:type="dxa"/>
            <w:gridSpan w:val="3"/>
            <w:tcBorders>
              <w:bottom w:val="single" w:sz="4" w:space="0" w:color="auto"/>
            </w:tcBorders>
            <w:shd w:val="clear" w:color="auto" w:fill="auto"/>
          </w:tcPr>
          <w:p w14:paraId="59DAD341" w14:textId="77777777" w:rsidR="00C73CD2" w:rsidRPr="009E468F" w:rsidRDefault="00C73CD2" w:rsidP="000A4A5C">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AE7377C"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534865D7"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non-contiguous CA</w:t>
            </w:r>
          </w:p>
        </w:tc>
      </w:tr>
      <w:tr w:rsidR="00C73CD2" w:rsidRPr="009E468F" w14:paraId="7EBF7040" w14:textId="77777777" w:rsidTr="000A4A5C">
        <w:trPr>
          <w:gridAfter w:val="2"/>
          <w:wAfter w:w="141" w:type="dxa"/>
          <w:jc w:val="center"/>
        </w:trPr>
        <w:tc>
          <w:tcPr>
            <w:tcW w:w="1079" w:type="dxa"/>
            <w:gridSpan w:val="2"/>
            <w:tcBorders>
              <w:bottom w:val="single" w:sz="4" w:space="0" w:color="auto"/>
            </w:tcBorders>
            <w:shd w:val="clear" w:color="auto" w:fill="D9D9D9"/>
          </w:tcPr>
          <w:p w14:paraId="5C5EF102" w14:textId="77777777" w:rsidR="00C73CD2" w:rsidRPr="009E468F" w:rsidRDefault="00C73CD2" w:rsidP="000A4A5C">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4150BA16" w14:textId="77777777" w:rsidR="00C73CD2" w:rsidRPr="009E468F" w:rsidRDefault="00C73CD2" w:rsidP="000A4A5C">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50FFA818"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AE09335"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47C4713" w14:textId="77777777" w:rsidR="00C73CD2" w:rsidRPr="009E468F" w:rsidRDefault="00C73CD2" w:rsidP="000A4A5C">
            <w:pPr>
              <w:pStyle w:val="TAL"/>
              <w:keepNext w:val="0"/>
              <w:keepLines w:val="0"/>
              <w:rPr>
                <w:rFonts w:cs="Arial"/>
                <w:sz w:val="16"/>
                <w:szCs w:val="16"/>
                <w:lang w:eastAsia="en-US"/>
              </w:rPr>
            </w:pPr>
          </w:p>
        </w:tc>
      </w:tr>
      <w:tr w:rsidR="00C73CD2" w:rsidRPr="009E468F" w14:paraId="611142BC" w14:textId="77777777" w:rsidTr="000A4A5C">
        <w:trPr>
          <w:gridAfter w:val="2"/>
          <w:wAfter w:w="141" w:type="dxa"/>
          <w:jc w:val="center"/>
        </w:trPr>
        <w:tc>
          <w:tcPr>
            <w:tcW w:w="1079" w:type="dxa"/>
            <w:gridSpan w:val="2"/>
            <w:tcBorders>
              <w:bottom w:val="single" w:sz="4" w:space="0" w:color="auto"/>
            </w:tcBorders>
            <w:shd w:val="clear" w:color="auto" w:fill="D9D9D9"/>
          </w:tcPr>
          <w:p w14:paraId="11424AFA" w14:textId="77777777" w:rsidR="00C73CD2" w:rsidRPr="009E468F" w:rsidRDefault="00C73CD2" w:rsidP="000A4A5C">
            <w:pPr>
              <w:pStyle w:val="TAL"/>
              <w:keepNext w:val="0"/>
              <w:keepLines w:val="0"/>
              <w:rPr>
                <w:b/>
                <w:sz w:val="16"/>
                <w:szCs w:val="16"/>
                <w:lang w:eastAsia="en-US"/>
              </w:rPr>
            </w:pPr>
            <w:r w:rsidRPr="009E468F">
              <w:rPr>
                <w:rFonts w:cs="Arial"/>
                <w:b/>
                <w:bCs/>
                <w:sz w:val="16"/>
                <w:szCs w:val="16"/>
                <w:lang w:eastAsia="en-US"/>
              </w:rPr>
              <w:t>8.1.3.1</w:t>
            </w:r>
          </w:p>
        </w:tc>
        <w:tc>
          <w:tcPr>
            <w:tcW w:w="3497" w:type="dxa"/>
            <w:gridSpan w:val="2"/>
            <w:tcBorders>
              <w:bottom w:val="single" w:sz="4" w:space="0" w:color="auto"/>
            </w:tcBorders>
            <w:shd w:val="clear" w:color="auto" w:fill="D9D9D9"/>
          </w:tcPr>
          <w:p w14:paraId="374318E3" w14:textId="77777777" w:rsidR="00C73CD2" w:rsidRPr="009E468F" w:rsidRDefault="00C73CD2" w:rsidP="000A4A5C">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1E7B8E"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076CE2D"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8D07B27" w14:textId="77777777" w:rsidR="00C73CD2" w:rsidRPr="009E468F" w:rsidRDefault="00C73CD2" w:rsidP="000A4A5C">
            <w:pPr>
              <w:pStyle w:val="TAL"/>
              <w:keepNext w:val="0"/>
              <w:keepLines w:val="0"/>
              <w:rPr>
                <w:rFonts w:cs="Arial"/>
                <w:sz w:val="16"/>
                <w:szCs w:val="16"/>
                <w:lang w:eastAsia="en-US"/>
              </w:rPr>
            </w:pPr>
          </w:p>
        </w:tc>
      </w:tr>
      <w:tr w:rsidR="00C73CD2" w:rsidRPr="009E468F" w14:paraId="09EE333F" w14:textId="77777777" w:rsidTr="000A4A5C">
        <w:trPr>
          <w:gridAfter w:val="2"/>
          <w:wAfter w:w="141" w:type="dxa"/>
          <w:jc w:val="center"/>
        </w:trPr>
        <w:tc>
          <w:tcPr>
            <w:tcW w:w="1079" w:type="dxa"/>
            <w:gridSpan w:val="2"/>
            <w:tcBorders>
              <w:bottom w:val="single" w:sz="4" w:space="0" w:color="auto"/>
            </w:tcBorders>
            <w:shd w:val="clear" w:color="auto" w:fill="auto"/>
          </w:tcPr>
          <w:p w14:paraId="6E3A0FA5" w14:textId="77777777" w:rsidR="00C73CD2" w:rsidRPr="009E468F" w:rsidRDefault="00C73CD2" w:rsidP="000A4A5C">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4477159E" w14:textId="77777777" w:rsidR="00C73CD2" w:rsidRPr="009E468F" w:rsidRDefault="00C73CD2" w:rsidP="000A4A5C">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27851ECC"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8FB4E21"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1BF10F8C" w14:textId="77777777" w:rsidR="00C73CD2" w:rsidRPr="009E468F" w:rsidRDefault="00C73CD2" w:rsidP="000A4A5C">
            <w:pPr>
              <w:pStyle w:val="TAL"/>
              <w:keepNext w:val="0"/>
              <w:keepLines w:val="0"/>
              <w:rPr>
                <w:rFonts w:cs="Arial"/>
                <w:sz w:val="16"/>
                <w:szCs w:val="16"/>
                <w:lang w:eastAsia="en-US"/>
              </w:rPr>
            </w:pPr>
            <w:r w:rsidRPr="009E468F">
              <w:rPr>
                <w:sz w:val="16"/>
                <w:szCs w:val="16"/>
                <w:lang w:eastAsia="en-US"/>
              </w:rPr>
              <w:t>UEs supporting 5G Core</w:t>
            </w:r>
          </w:p>
        </w:tc>
      </w:tr>
      <w:tr w:rsidR="00C73CD2" w:rsidRPr="009E468F" w14:paraId="4F7DF873" w14:textId="77777777" w:rsidTr="000A4A5C">
        <w:trPr>
          <w:gridAfter w:val="2"/>
          <w:wAfter w:w="141" w:type="dxa"/>
          <w:jc w:val="center"/>
        </w:trPr>
        <w:tc>
          <w:tcPr>
            <w:tcW w:w="1079" w:type="dxa"/>
            <w:gridSpan w:val="2"/>
            <w:tcBorders>
              <w:bottom w:val="single" w:sz="4" w:space="0" w:color="auto"/>
            </w:tcBorders>
            <w:shd w:val="clear" w:color="auto" w:fill="auto"/>
          </w:tcPr>
          <w:p w14:paraId="1230B30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7150134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27FFF2BE"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110312D"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53B502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FD47AF3" w14:textId="77777777" w:rsidTr="000A4A5C">
        <w:trPr>
          <w:gridAfter w:val="2"/>
          <w:wAfter w:w="141" w:type="dxa"/>
          <w:jc w:val="center"/>
        </w:trPr>
        <w:tc>
          <w:tcPr>
            <w:tcW w:w="1079" w:type="dxa"/>
            <w:gridSpan w:val="2"/>
            <w:tcBorders>
              <w:bottom w:val="single" w:sz="4" w:space="0" w:color="auto"/>
            </w:tcBorders>
            <w:shd w:val="clear" w:color="auto" w:fill="auto"/>
          </w:tcPr>
          <w:p w14:paraId="2EB1344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5F2FAC8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2FBD43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20871BB"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8FFFE8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54C47929" w14:textId="77777777" w:rsidTr="000A4A5C">
        <w:trPr>
          <w:gridAfter w:val="2"/>
          <w:wAfter w:w="141" w:type="dxa"/>
          <w:jc w:val="center"/>
        </w:trPr>
        <w:tc>
          <w:tcPr>
            <w:tcW w:w="1079" w:type="dxa"/>
            <w:gridSpan w:val="2"/>
            <w:tcBorders>
              <w:bottom w:val="single" w:sz="4" w:space="0" w:color="auto"/>
            </w:tcBorders>
            <w:shd w:val="clear" w:color="auto" w:fill="auto"/>
          </w:tcPr>
          <w:p w14:paraId="157DAA6D"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lastRenderedPageBreak/>
              <w:t>8.1.3.1.4</w:t>
            </w:r>
          </w:p>
        </w:tc>
        <w:tc>
          <w:tcPr>
            <w:tcW w:w="3497" w:type="dxa"/>
            <w:gridSpan w:val="2"/>
            <w:tcBorders>
              <w:bottom w:val="single" w:sz="4" w:space="0" w:color="auto"/>
            </w:tcBorders>
            <w:shd w:val="clear" w:color="auto" w:fill="auto"/>
          </w:tcPr>
          <w:p w14:paraId="10FFCBAD"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4035688A"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BF854E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0DE8C9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multiple NR bands</w:t>
            </w:r>
          </w:p>
        </w:tc>
      </w:tr>
      <w:tr w:rsidR="00C73CD2" w:rsidRPr="009E468F" w14:paraId="053366AF" w14:textId="77777777" w:rsidTr="000A4A5C">
        <w:trPr>
          <w:gridAfter w:val="2"/>
          <w:wAfter w:w="141" w:type="dxa"/>
          <w:jc w:val="center"/>
        </w:trPr>
        <w:tc>
          <w:tcPr>
            <w:tcW w:w="1079" w:type="dxa"/>
            <w:gridSpan w:val="2"/>
            <w:tcBorders>
              <w:bottom w:val="single" w:sz="4" w:space="0" w:color="auto"/>
            </w:tcBorders>
            <w:shd w:val="clear" w:color="auto" w:fill="auto"/>
          </w:tcPr>
          <w:p w14:paraId="106900D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27524E5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1B941A5A"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BC3B1C2"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D8728C2"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5B277EA" w14:textId="77777777" w:rsidTr="000A4A5C">
        <w:trPr>
          <w:gridAfter w:val="2"/>
          <w:wAfter w:w="141" w:type="dxa"/>
          <w:jc w:val="center"/>
        </w:trPr>
        <w:tc>
          <w:tcPr>
            <w:tcW w:w="1079" w:type="dxa"/>
            <w:gridSpan w:val="2"/>
            <w:tcBorders>
              <w:bottom w:val="single" w:sz="4" w:space="0" w:color="auto"/>
            </w:tcBorders>
            <w:shd w:val="clear" w:color="auto" w:fill="auto"/>
          </w:tcPr>
          <w:p w14:paraId="1FF6F0A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5F7A655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758FC44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769BEAC"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1EC48F1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58AE06C" w14:textId="77777777" w:rsidTr="000A4A5C">
        <w:trPr>
          <w:gridAfter w:val="2"/>
          <w:wAfter w:w="141" w:type="dxa"/>
          <w:jc w:val="center"/>
        </w:trPr>
        <w:tc>
          <w:tcPr>
            <w:tcW w:w="1079" w:type="dxa"/>
            <w:gridSpan w:val="2"/>
            <w:tcBorders>
              <w:bottom w:val="single" w:sz="4" w:space="0" w:color="auto"/>
            </w:tcBorders>
            <w:shd w:val="clear" w:color="auto" w:fill="auto"/>
          </w:tcPr>
          <w:p w14:paraId="5AAF30E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0DF53471"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12E990F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56A48B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797556A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multiple NR bands</w:t>
            </w:r>
          </w:p>
        </w:tc>
      </w:tr>
      <w:tr w:rsidR="00C73CD2" w:rsidRPr="009E468F" w14:paraId="0ED07596" w14:textId="77777777" w:rsidTr="000A4A5C">
        <w:trPr>
          <w:gridAfter w:val="2"/>
          <w:wAfter w:w="141" w:type="dxa"/>
          <w:jc w:val="center"/>
        </w:trPr>
        <w:tc>
          <w:tcPr>
            <w:tcW w:w="1079" w:type="dxa"/>
            <w:gridSpan w:val="2"/>
            <w:tcBorders>
              <w:bottom w:val="single" w:sz="4" w:space="0" w:color="auto"/>
            </w:tcBorders>
            <w:shd w:val="clear" w:color="auto" w:fill="auto"/>
          </w:tcPr>
          <w:p w14:paraId="5BD0644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64A3D7D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7C9C9AC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EEB13F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B6AE49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23196017" w14:textId="77777777" w:rsidTr="000A4A5C">
        <w:trPr>
          <w:gridAfter w:val="2"/>
          <w:wAfter w:w="141" w:type="dxa"/>
          <w:jc w:val="center"/>
        </w:trPr>
        <w:tc>
          <w:tcPr>
            <w:tcW w:w="1079" w:type="dxa"/>
            <w:gridSpan w:val="2"/>
            <w:tcBorders>
              <w:bottom w:val="single" w:sz="4" w:space="0" w:color="auto"/>
            </w:tcBorders>
            <w:shd w:val="clear" w:color="auto" w:fill="auto"/>
          </w:tcPr>
          <w:p w14:paraId="6E3BB13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030A6DE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42266E50"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762CC87"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44D433E"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F5B6C40" w14:textId="77777777" w:rsidTr="000A4A5C">
        <w:trPr>
          <w:gridAfter w:val="2"/>
          <w:wAfter w:w="141" w:type="dxa"/>
          <w:jc w:val="center"/>
        </w:trPr>
        <w:tc>
          <w:tcPr>
            <w:tcW w:w="1079" w:type="dxa"/>
            <w:gridSpan w:val="2"/>
            <w:tcBorders>
              <w:bottom w:val="single" w:sz="4" w:space="0" w:color="auto"/>
            </w:tcBorders>
            <w:shd w:val="clear" w:color="auto" w:fill="auto"/>
          </w:tcPr>
          <w:p w14:paraId="1F881F8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442E81B1"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4732429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E32364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175A542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multiple NR bands</w:t>
            </w:r>
          </w:p>
        </w:tc>
      </w:tr>
      <w:tr w:rsidR="00C73CD2" w:rsidRPr="009E468F" w14:paraId="05E45D36" w14:textId="77777777" w:rsidTr="000A4A5C">
        <w:trPr>
          <w:gridAfter w:val="2"/>
          <w:wAfter w:w="141" w:type="dxa"/>
          <w:jc w:val="center"/>
        </w:trPr>
        <w:tc>
          <w:tcPr>
            <w:tcW w:w="1079" w:type="dxa"/>
            <w:gridSpan w:val="2"/>
            <w:tcBorders>
              <w:bottom w:val="single" w:sz="4" w:space="0" w:color="auto"/>
            </w:tcBorders>
            <w:shd w:val="clear" w:color="auto" w:fill="auto"/>
          </w:tcPr>
          <w:p w14:paraId="7154DEC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5FF2E76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04A56C4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936FF22"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DE6AF6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5GCore</w:t>
            </w:r>
          </w:p>
        </w:tc>
      </w:tr>
      <w:tr w:rsidR="00C73CD2" w:rsidRPr="009E468F" w14:paraId="56D2F483" w14:textId="77777777" w:rsidTr="000A4A5C">
        <w:trPr>
          <w:gridAfter w:val="2"/>
          <w:wAfter w:w="141" w:type="dxa"/>
          <w:jc w:val="center"/>
        </w:trPr>
        <w:tc>
          <w:tcPr>
            <w:tcW w:w="1079" w:type="dxa"/>
            <w:gridSpan w:val="2"/>
            <w:tcBorders>
              <w:bottom w:val="single" w:sz="4" w:space="0" w:color="auto"/>
            </w:tcBorders>
            <w:shd w:val="clear" w:color="auto" w:fill="auto"/>
          </w:tcPr>
          <w:p w14:paraId="24D8A315"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25F5148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62145DA"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58188A0"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563201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SS-SINR measurements</w:t>
            </w:r>
          </w:p>
        </w:tc>
      </w:tr>
      <w:tr w:rsidR="00C73CD2" w:rsidRPr="009E468F" w14:paraId="724E0A45" w14:textId="77777777" w:rsidTr="000A4A5C">
        <w:trPr>
          <w:gridAfter w:val="2"/>
          <w:wAfter w:w="141" w:type="dxa"/>
          <w:jc w:val="center"/>
        </w:trPr>
        <w:tc>
          <w:tcPr>
            <w:tcW w:w="1079" w:type="dxa"/>
            <w:gridSpan w:val="2"/>
            <w:tcBorders>
              <w:bottom w:val="single" w:sz="4" w:space="0" w:color="auto"/>
            </w:tcBorders>
            <w:shd w:val="clear" w:color="auto" w:fill="auto"/>
          </w:tcPr>
          <w:p w14:paraId="75FB1D7A"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3DA6D3F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441FAF15"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8CA37B"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446859E9"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C73CD2" w:rsidRPr="009E468F" w14:paraId="44C0BD5F" w14:textId="77777777" w:rsidTr="000A4A5C">
        <w:trPr>
          <w:gridAfter w:val="2"/>
          <w:wAfter w:w="141" w:type="dxa"/>
          <w:jc w:val="center"/>
        </w:trPr>
        <w:tc>
          <w:tcPr>
            <w:tcW w:w="1079" w:type="dxa"/>
            <w:gridSpan w:val="2"/>
            <w:tcBorders>
              <w:bottom w:val="single" w:sz="4" w:space="0" w:color="auto"/>
            </w:tcBorders>
            <w:shd w:val="clear" w:color="auto" w:fill="auto"/>
          </w:tcPr>
          <w:p w14:paraId="36ECF5F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3BA52381"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494FE1BB"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1893A2EB"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72DDDEFE" w14:textId="77777777" w:rsidR="00C73CD2" w:rsidRPr="009E468F" w:rsidRDefault="00C73CD2" w:rsidP="000A4A5C">
            <w:pPr>
              <w:spacing w:after="0"/>
              <w:rPr>
                <w:rFonts w:ascii="Arial" w:hAnsi="Arial"/>
                <w:sz w:val="16"/>
                <w:szCs w:val="16"/>
              </w:rPr>
            </w:pPr>
          </w:p>
        </w:tc>
      </w:tr>
      <w:tr w:rsidR="00C73CD2" w:rsidRPr="009E468F" w14:paraId="00254B48" w14:textId="77777777" w:rsidTr="000A4A5C">
        <w:trPr>
          <w:gridAfter w:val="2"/>
          <w:wAfter w:w="141" w:type="dxa"/>
          <w:jc w:val="center"/>
        </w:trPr>
        <w:tc>
          <w:tcPr>
            <w:tcW w:w="1079" w:type="dxa"/>
            <w:gridSpan w:val="2"/>
            <w:tcBorders>
              <w:bottom w:val="single" w:sz="4" w:space="0" w:color="auto"/>
            </w:tcBorders>
            <w:shd w:val="clear" w:color="auto" w:fill="auto"/>
          </w:tcPr>
          <w:p w14:paraId="312DAC2C"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4032D27A"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8C15886"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C6E147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135EB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C73CD2" w:rsidRPr="009E468F" w14:paraId="28945F12" w14:textId="77777777" w:rsidTr="000A4A5C">
        <w:trPr>
          <w:gridAfter w:val="2"/>
          <w:wAfter w:w="141" w:type="dxa"/>
          <w:jc w:val="center"/>
        </w:trPr>
        <w:tc>
          <w:tcPr>
            <w:tcW w:w="1079" w:type="dxa"/>
            <w:gridSpan w:val="2"/>
            <w:tcBorders>
              <w:bottom w:val="single" w:sz="4" w:space="0" w:color="auto"/>
            </w:tcBorders>
            <w:shd w:val="clear" w:color="auto" w:fill="auto"/>
          </w:tcPr>
          <w:p w14:paraId="31C5B07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0810B97B"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4A84E2C"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7CBA116"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EF9E2F" w14:textId="77777777" w:rsidR="00C73CD2" w:rsidRPr="009E468F" w:rsidRDefault="00C73CD2" w:rsidP="000A4A5C">
            <w:pPr>
              <w:spacing w:after="0"/>
              <w:rPr>
                <w:rFonts w:ascii="Arial" w:hAnsi="Arial"/>
                <w:sz w:val="16"/>
                <w:szCs w:val="16"/>
              </w:rPr>
            </w:pPr>
          </w:p>
        </w:tc>
      </w:tr>
      <w:tr w:rsidR="00C73CD2" w:rsidRPr="009E468F" w14:paraId="578C62A5" w14:textId="77777777" w:rsidTr="000A4A5C">
        <w:trPr>
          <w:gridAfter w:val="2"/>
          <w:wAfter w:w="141" w:type="dxa"/>
          <w:jc w:val="center"/>
        </w:trPr>
        <w:tc>
          <w:tcPr>
            <w:tcW w:w="1079" w:type="dxa"/>
            <w:gridSpan w:val="2"/>
            <w:tcBorders>
              <w:bottom w:val="single" w:sz="4" w:space="0" w:color="auto"/>
            </w:tcBorders>
            <w:shd w:val="clear" w:color="auto" w:fill="auto"/>
          </w:tcPr>
          <w:p w14:paraId="5F1001E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04256531"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29A7C8B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4CBEC00"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E29757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78A30242" w14:textId="77777777" w:rsidTr="000A4A5C">
        <w:trPr>
          <w:gridAfter w:val="2"/>
          <w:wAfter w:w="141" w:type="dxa"/>
          <w:jc w:val="center"/>
        </w:trPr>
        <w:tc>
          <w:tcPr>
            <w:tcW w:w="1079" w:type="dxa"/>
            <w:gridSpan w:val="2"/>
            <w:tcBorders>
              <w:bottom w:val="single" w:sz="4" w:space="0" w:color="auto"/>
            </w:tcBorders>
            <w:shd w:val="clear" w:color="auto" w:fill="auto"/>
          </w:tcPr>
          <w:p w14:paraId="3FB13CEB"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0D7AC935"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3A85B4D2"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3676A977"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150178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16E6D98B" w14:textId="77777777" w:rsidTr="000A4A5C">
        <w:trPr>
          <w:gridAfter w:val="2"/>
          <w:wAfter w:w="141" w:type="dxa"/>
          <w:jc w:val="center"/>
        </w:trPr>
        <w:tc>
          <w:tcPr>
            <w:tcW w:w="1079" w:type="dxa"/>
            <w:gridSpan w:val="2"/>
            <w:tcBorders>
              <w:bottom w:val="single" w:sz="4" w:space="0" w:color="auto"/>
            </w:tcBorders>
            <w:shd w:val="clear" w:color="auto" w:fill="D9D9D9"/>
          </w:tcPr>
          <w:p w14:paraId="209A9FFB"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66F824E4"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8AC2E52"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79E46B"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F3CB48A" w14:textId="77777777" w:rsidR="00C73CD2" w:rsidRPr="009E468F" w:rsidRDefault="00C73CD2" w:rsidP="000A4A5C">
            <w:pPr>
              <w:spacing w:after="0"/>
              <w:rPr>
                <w:rFonts w:ascii="Arial" w:hAnsi="Arial"/>
                <w:b/>
                <w:sz w:val="16"/>
                <w:szCs w:val="16"/>
              </w:rPr>
            </w:pPr>
          </w:p>
        </w:tc>
      </w:tr>
      <w:tr w:rsidR="00C73CD2" w:rsidRPr="009E468F" w14:paraId="4686BD91" w14:textId="77777777" w:rsidTr="000A4A5C">
        <w:trPr>
          <w:gridAfter w:val="2"/>
          <w:wAfter w:w="141" w:type="dxa"/>
          <w:jc w:val="center"/>
        </w:trPr>
        <w:tc>
          <w:tcPr>
            <w:tcW w:w="1079" w:type="dxa"/>
            <w:gridSpan w:val="2"/>
            <w:tcBorders>
              <w:bottom w:val="single" w:sz="4" w:space="0" w:color="auto"/>
            </w:tcBorders>
            <w:shd w:val="clear" w:color="auto" w:fill="auto"/>
          </w:tcPr>
          <w:p w14:paraId="313460F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4177E746"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FF04D96"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0DD2F36"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068FB8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contiguous CA</w:t>
            </w:r>
          </w:p>
        </w:tc>
      </w:tr>
      <w:tr w:rsidR="00C73CD2" w:rsidRPr="009E468F" w14:paraId="4E244427" w14:textId="77777777" w:rsidTr="000A4A5C">
        <w:trPr>
          <w:gridAfter w:val="2"/>
          <w:wAfter w:w="141" w:type="dxa"/>
          <w:jc w:val="center"/>
        </w:trPr>
        <w:tc>
          <w:tcPr>
            <w:tcW w:w="1079" w:type="dxa"/>
            <w:gridSpan w:val="2"/>
            <w:tcBorders>
              <w:bottom w:val="single" w:sz="4" w:space="0" w:color="auto"/>
            </w:tcBorders>
            <w:shd w:val="clear" w:color="auto" w:fill="auto"/>
          </w:tcPr>
          <w:p w14:paraId="3A2334C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73AB71C1"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1337E84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D7E77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FD7354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inter-band CA</w:t>
            </w:r>
          </w:p>
        </w:tc>
      </w:tr>
      <w:tr w:rsidR="00C73CD2" w:rsidRPr="009E468F" w14:paraId="3CD2B92E" w14:textId="77777777" w:rsidTr="000A4A5C">
        <w:trPr>
          <w:gridAfter w:val="2"/>
          <w:wAfter w:w="141" w:type="dxa"/>
          <w:jc w:val="center"/>
        </w:trPr>
        <w:tc>
          <w:tcPr>
            <w:tcW w:w="1079" w:type="dxa"/>
            <w:gridSpan w:val="2"/>
            <w:tcBorders>
              <w:bottom w:val="single" w:sz="4" w:space="0" w:color="auto"/>
            </w:tcBorders>
            <w:shd w:val="clear" w:color="auto" w:fill="auto"/>
          </w:tcPr>
          <w:p w14:paraId="6057781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16A5ED3C"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768ACE1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6114A82"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642456"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non-contiguous CA</w:t>
            </w:r>
          </w:p>
        </w:tc>
      </w:tr>
      <w:tr w:rsidR="00C73CD2" w:rsidRPr="009E468F" w14:paraId="69F6723E" w14:textId="77777777" w:rsidTr="000A4A5C">
        <w:trPr>
          <w:gridAfter w:val="2"/>
          <w:wAfter w:w="141" w:type="dxa"/>
          <w:jc w:val="center"/>
        </w:trPr>
        <w:tc>
          <w:tcPr>
            <w:tcW w:w="1079" w:type="dxa"/>
            <w:gridSpan w:val="2"/>
            <w:tcBorders>
              <w:bottom w:val="single" w:sz="4" w:space="0" w:color="auto"/>
            </w:tcBorders>
            <w:shd w:val="clear" w:color="auto" w:fill="D9D9D9"/>
          </w:tcPr>
          <w:p w14:paraId="7B16ED8D"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39A4443E"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6DDAC87A"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D49D4DF"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478663A" w14:textId="77777777" w:rsidR="00C73CD2" w:rsidRPr="009E468F" w:rsidRDefault="00C73CD2" w:rsidP="000A4A5C">
            <w:pPr>
              <w:spacing w:after="0"/>
              <w:rPr>
                <w:rFonts w:ascii="Arial" w:hAnsi="Arial"/>
                <w:b/>
                <w:sz w:val="16"/>
                <w:szCs w:val="16"/>
              </w:rPr>
            </w:pPr>
          </w:p>
        </w:tc>
      </w:tr>
      <w:tr w:rsidR="00C73CD2" w:rsidRPr="009E468F" w14:paraId="685EF74C" w14:textId="77777777" w:rsidTr="000A4A5C">
        <w:trPr>
          <w:gridAfter w:val="2"/>
          <w:wAfter w:w="141" w:type="dxa"/>
          <w:jc w:val="center"/>
        </w:trPr>
        <w:tc>
          <w:tcPr>
            <w:tcW w:w="1079" w:type="dxa"/>
            <w:gridSpan w:val="2"/>
            <w:tcBorders>
              <w:bottom w:val="single" w:sz="4" w:space="0" w:color="auto"/>
            </w:tcBorders>
            <w:shd w:val="clear" w:color="auto" w:fill="auto"/>
          </w:tcPr>
          <w:p w14:paraId="2E89B70D"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7440313B"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AD9786"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79AC98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31C4FD"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contiguous CA</w:t>
            </w:r>
          </w:p>
        </w:tc>
      </w:tr>
      <w:tr w:rsidR="00C73CD2" w:rsidRPr="009E468F" w14:paraId="5AA8B911" w14:textId="77777777" w:rsidTr="000A4A5C">
        <w:trPr>
          <w:gridAfter w:val="2"/>
          <w:wAfter w:w="141" w:type="dxa"/>
          <w:jc w:val="center"/>
        </w:trPr>
        <w:tc>
          <w:tcPr>
            <w:tcW w:w="1079" w:type="dxa"/>
            <w:gridSpan w:val="2"/>
            <w:tcBorders>
              <w:bottom w:val="single" w:sz="4" w:space="0" w:color="auto"/>
            </w:tcBorders>
            <w:shd w:val="clear" w:color="auto" w:fill="auto"/>
          </w:tcPr>
          <w:p w14:paraId="1E42133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67E7574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NR CA / Measurement configuration control and reporting / Intra NR measurements / </w:t>
            </w:r>
            <w:r w:rsidRPr="009E468F">
              <w:rPr>
                <w:rFonts w:ascii="Arial" w:hAnsi="Arial" w:cs="Arial"/>
                <w:bCs/>
                <w:sz w:val="16"/>
                <w:szCs w:val="16"/>
              </w:rPr>
              <w:lastRenderedPageBreak/>
              <w:t>Additional measurement reporting / Inter-band CA</w:t>
            </w:r>
          </w:p>
        </w:tc>
        <w:tc>
          <w:tcPr>
            <w:tcW w:w="810" w:type="dxa"/>
            <w:gridSpan w:val="3"/>
            <w:tcBorders>
              <w:bottom w:val="single" w:sz="4" w:space="0" w:color="auto"/>
            </w:tcBorders>
            <w:shd w:val="clear" w:color="auto" w:fill="auto"/>
          </w:tcPr>
          <w:p w14:paraId="310C312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3BC5C63C"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2D52C051"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inter-band CA</w:t>
            </w:r>
          </w:p>
        </w:tc>
      </w:tr>
      <w:tr w:rsidR="00C73CD2" w:rsidRPr="009E468F" w14:paraId="3B513389" w14:textId="77777777" w:rsidTr="000A4A5C">
        <w:trPr>
          <w:gridAfter w:val="2"/>
          <w:wAfter w:w="141" w:type="dxa"/>
          <w:jc w:val="center"/>
        </w:trPr>
        <w:tc>
          <w:tcPr>
            <w:tcW w:w="1079" w:type="dxa"/>
            <w:gridSpan w:val="2"/>
            <w:tcBorders>
              <w:bottom w:val="single" w:sz="4" w:space="0" w:color="auto"/>
            </w:tcBorders>
            <w:shd w:val="clear" w:color="auto" w:fill="auto"/>
          </w:tcPr>
          <w:p w14:paraId="15D0B29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0261316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65B0829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8E128D"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86A9133"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non-contiguous CA</w:t>
            </w:r>
          </w:p>
        </w:tc>
      </w:tr>
      <w:tr w:rsidR="00C73CD2" w:rsidRPr="009E468F" w14:paraId="2FF1BF19" w14:textId="77777777" w:rsidTr="000A4A5C">
        <w:trPr>
          <w:gridAfter w:val="2"/>
          <w:wAfter w:w="141" w:type="dxa"/>
          <w:jc w:val="center"/>
        </w:trPr>
        <w:tc>
          <w:tcPr>
            <w:tcW w:w="1079" w:type="dxa"/>
            <w:gridSpan w:val="2"/>
            <w:tcBorders>
              <w:bottom w:val="single" w:sz="4" w:space="0" w:color="auto"/>
            </w:tcBorders>
            <w:shd w:val="clear" w:color="auto" w:fill="auto"/>
          </w:tcPr>
          <w:p w14:paraId="3532D8BA"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AB115C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769CAA8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3473BBC"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0ECB7FC7"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SFTD measurements between NR PCell and NR neighbour cell</w:t>
            </w:r>
          </w:p>
        </w:tc>
      </w:tr>
      <w:tr w:rsidR="00C73CD2" w:rsidRPr="009E468F" w14:paraId="240D4184" w14:textId="77777777" w:rsidTr="000A4A5C">
        <w:trPr>
          <w:gridAfter w:val="2"/>
          <w:wAfter w:w="141" w:type="dxa"/>
          <w:jc w:val="center"/>
        </w:trPr>
        <w:tc>
          <w:tcPr>
            <w:tcW w:w="1079" w:type="dxa"/>
            <w:gridSpan w:val="2"/>
            <w:tcBorders>
              <w:bottom w:val="single" w:sz="4" w:space="0" w:color="auto"/>
            </w:tcBorders>
            <w:shd w:val="clear" w:color="auto" w:fill="auto"/>
          </w:tcPr>
          <w:p w14:paraId="683CF8B2"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061DC3F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3EF3CBD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9E10E7E"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39F5C181"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C73CD2" w:rsidRPr="009E468F" w14:paraId="601FAED2" w14:textId="77777777" w:rsidTr="000A4A5C">
        <w:trPr>
          <w:gridAfter w:val="2"/>
          <w:wAfter w:w="141" w:type="dxa"/>
          <w:jc w:val="center"/>
        </w:trPr>
        <w:tc>
          <w:tcPr>
            <w:tcW w:w="1079" w:type="dxa"/>
            <w:gridSpan w:val="2"/>
            <w:tcBorders>
              <w:bottom w:val="single" w:sz="4" w:space="0" w:color="auto"/>
            </w:tcBorders>
            <w:shd w:val="clear" w:color="auto" w:fill="auto"/>
          </w:tcPr>
          <w:p w14:paraId="2B971BA7"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5F0CA012"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265BA8B"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3B21E78"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3347AF5F"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C73CD2" w:rsidRPr="009E468F" w14:paraId="15307D50" w14:textId="77777777" w:rsidTr="000A4A5C">
        <w:trPr>
          <w:gridAfter w:val="2"/>
          <w:wAfter w:w="141" w:type="dxa"/>
          <w:jc w:val="center"/>
        </w:trPr>
        <w:tc>
          <w:tcPr>
            <w:tcW w:w="1079" w:type="dxa"/>
            <w:gridSpan w:val="2"/>
            <w:tcBorders>
              <w:bottom w:val="single" w:sz="4" w:space="0" w:color="auto"/>
            </w:tcBorders>
            <w:shd w:val="clear" w:color="auto" w:fill="auto"/>
          </w:tcPr>
          <w:p w14:paraId="3A8289ED"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3CF2288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310AB92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36E311D"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55EE97F"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w:t>
            </w:r>
          </w:p>
        </w:tc>
      </w:tr>
      <w:tr w:rsidR="00C73CD2" w:rsidRPr="009E468F" w14:paraId="327DAD7C" w14:textId="77777777" w:rsidTr="000A4A5C">
        <w:trPr>
          <w:gridAfter w:val="2"/>
          <w:wAfter w:w="141" w:type="dxa"/>
          <w:jc w:val="center"/>
        </w:trPr>
        <w:tc>
          <w:tcPr>
            <w:tcW w:w="1079" w:type="dxa"/>
            <w:gridSpan w:val="2"/>
            <w:tcBorders>
              <w:bottom w:val="single" w:sz="4" w:space="0" w:color="auto"/>
            </w:tcBorders>
            <w:shd w:val="clear" w:color="auto" w:fill="D9D9D9"/>
          </w:tcPr>
          <w:p w14:paraId="0044272E"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519FBD44"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782CC453"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8749E95"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CF4B2D6" w14:textId="77777777" w:rsidR="00C73CD2" w:rsidRPr="009E468F" w:rsidRDefault="00C73CD2" w:rsidP="000A4A5C">
            <w:pPr>
              <w:spacing w:after="0"/>
              <w:rPr>
                <w:rFonts w:ascii="Arial" w:hAnsi="Arial"/>
                <w:sz w:val="16"/>
                <w:szCs w:val="16"/>
              </w:rPr>
            </w:pPr>
          </w:p>
        </w:tc>
      </w:tr>
      <w:tr w:rsidR="00C73CD2" w:rsidRPr="009E468F" w14:paraId="74E42511" w14:textId="77777777" w:rsidTr="000A4A5C">
        <w:trPr>
          <w:gridAfter w:val="2"/>
          <w:wAfter w:w="141" w:type="dxa"/>
          <w:jc w:val="center"/>
        </w:trPr>
        <w:tc>
          <w:tcPr>
            <w:tcW w:w="1079" w:type="dxa"/>
            <w:gridSpan w:val="2"/>
            <w:tcBorders>
              <w:bottom w:val="single" w:sz="4" w:space="0" w:color="auto"/>
            </w:tcBorders>
            <w:shd w:val="clear" w:color="auto" w:fill="auto"/>
          </w:tcPr>
          <w:p w14:paraId="1A753D8C" w14:textId="77777777" w:rsidR="00C73CD2" w:rsidRPr="009E468F" w:rsidRDefault="00C73CD2" w:rsidP="000A4A5C">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EC6F2FC" w14:textId="77777777" w:rsidR="00C73CD2" w:rsidRPr="009E468F" w:rsidRDefault="00C73CD2" w:rsidP="000A4A5C">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51648031"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796BF0E" w14:textId="77777777" w:rsidR="00C73CD2" w:rsidRPr="009E468F" w:rsidRDefault="00C73CD2" w:rsidP="000A4A5C">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D2C3B1B"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C73CD2" w:rsidRPr="009E468F" w14:paraId="1A98B1F3" w14:textId="77777777" w:rsidTr="000A4A5C">
        <w:trPr>
          <w:gridAfter w:val="2"/>
          <w:wAfter w:w="141" w:type="dxa"/>
          <w:jc w:val="center"/>
        </w:trPr>
        <w:tc>
          <w:tcPr>
            <w:tcW w:w="1079" w:type="dxa"/>
            <w:gridSpan w:val="2"/>
            <w:tcBorders>
              <w:bottom w:val="single" w:sz="4" w:space="0" w:color="auto"/>
            </w:tcBorders>
            <w:shd w:val="clear" w:color="auto" w:fill="auto"/>
          </w:tcPr>
          <w:p w14:paraId="6F6EE819" w14:textId="77777777" w:rsidR="00C73CD2" w:rsidRPr="009E468F" w:rsidRDefault="00C73CD2" w:rsidP="000A4A5C">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0CCAE8B8" w14:textId="77777777" w:rsidR="00C73CD2" w:rsidRPr="009E468F" w:rsidRDefault="00C73CD2" w:rsidP="000A4A5C">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F4E8208"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DF46AB"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4DA6FF30"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C73CD2" w:rsidRPr="009E468F" w14:paraId="75108F0A" w14:textId="77777777" w:rsidTr="000A4A5C">
        <w:trPr>
          <w:gridAfter w:val="2"/>
          <w:wAfter w:w="141" w:type="dxa"/>
          <w:jc w:val="center"/>
        </w:trPr>
        <w:tc>
          <w:tcPr>
            <w:tcW w:w="1079" w:type="dxa"/>
            <w:gridSpan w:val="2"/>
            <w:tcBorders>
              <w:bottom w:val="single" w:sz="4" w:space="0" w:color="auto"/>
            </w:tcBorders>
            <w:shd w:val="clear" w:color="auto" w:fill="auto"/>
          </w:tcPr>
          <w:p w14:paraId="6EEF8520" w14:textId="77777777" w:rsidR="00C73CD2" w:rsidRPr="009E468F" w:rsidRDefault="00C73CD2" w:rsidP="000A4A5C">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75D31242" w14:textId="77777777" w:rsidR="00C73CD2" w:rsidRPr="009E468F" w:rsidRDefault="00C73CD2" w:rsidP="000A4A5C">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D707513"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E482090"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5015F2CD"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C73CD2" w:rsidRPr="009E468F" w14:paraId="63D38666" w14:textId="77777777" w:rsidTr="000A4A5C">
        <w:trPr>
          <w:gridAfter w:val="2"/>
          <w:wAfter w:w="141" w:type="dxa"/>
          <w:jc w:val="center"/>
        </w:trPr>
        <w:tc>
          <w:tcPr>
            <w:tcW w:w="1079" w:type="dxa"/>
            <w:gridSpan w:val="2"/>
            <w:tcBorders>
              <w:bottom w:val="single" w:sz="4" w:space="0" w:color="auto"/>
            </w:tcBorders>
            <w:shd w:val="clear" w:color="auto" w:fill="auto"/>
          </w:tcPr>
          <w:p w14:paraId="174C7A68"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6C00A05A" w14:textId="77777777" w:rsidR="00C73CD2" w:rsidRPr="009E468F" w:rsidRDefault="00C73CD2" w:rsidP="000A4A5C">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6F147BDA"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FE04E68"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5B2CE17E"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UEs supporting 5G Core and Inter-RAT E-UTRA measurements and Event B triggered reporting and </w:t>
            </w:r>
            <w:r>
              <w:rPr>
                <w:rFonts w:ascii="Arial" w:hAnsi="Arial" w:cs="Arial"/>
                <w:bCs/>
                <w:sz w:val="16"/>
                <w:szCs w:val="16"/>
              </w:rPr>
              <w:t>E-UTRA R</w:t>
            </w:r>
            <w:r w:rsidRPr="009E468F">
              <w:rPr>
                <w:rFonts w:ascii="Arial" w:hAnsi="Arial" w:cs="Arial"/>
                <w:bCs/>
                <w:sz w:val="16"/>
                <w:szCs w:val="16"/>
              </w:rPr>
              <w:t>S-SINR measurements</w:t>
            </w:r>
          </w:p>
        </w:tc>
      </w:tr>
      <w:tr w:rsidR="00C73CD2" w:rsidRPr="009E468F" w14:paraId="79F47BFF" w14:textId="77777777" w:rsidTr="000A4A5C">
        <w:trPr>
          <w:gridAfter w:val="2"/>
          <w:wAfter w:w="141" w:type="dxa"/>
          <w:jc w:val="center"/>
        </w:trPr>
        <w:tc>
          <w:tcPr>
            <w:tcW w:w="1079" w:type="dxa"/>
            <w:gridSpan w:val="2"/>
            <w:tcBorders>
              <w:bottom w:val="single" w:sz="4" w:space="0" w:color="auto"/>
            </w:tcBorders>
            <w:shd w:val="clear" w:color="auto" w:fill="auto"/>
          </w:tcPr>
          <w:p w14:paraId="44D7D8E9"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27A94507" w14:textId="77777777" w:rsidR="00C73CD2" w:rsidRPr="009E468F" w:rsidRDefault="00C73CD2" w:rsidP="000A4A5C">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3C9E3FA" w14:textId="77777777" w:rsidR="00C73CD2" w:rsidRPr="009E468F" w:rsidRDefault="00C73CD2" w:rsidP="000A4A5C">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133BBDC6"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75EC0122" w14:textId="77777777" w:rsidR="00C73CD2" w:rsidRPr="009E468F" w:rsidRDefault="00C73CD2" w:rsidP="000A4A5C">
            <w:pPr>
              <w:spacing w:after="0"/>
              <w:rPr>
                <w:rFonts w:ascii="Arial" w:hAnsi="Arial" w:cs="Arial"/>
                <w:bCs/>
                <w:sz w:val="16"/>
                <w:szCs w:val="16"/>
              </w:rPr>
            </w:pPr>
          </w:p>
        </w:tc>
      </w:tr>
      <w:tr w:rsidR="00C73CD2" w:rsidRPr="009E468F" w14:paraId="16FB8AAD" w14:textId="77777777" w:rsidTr="000A4A5C">
        <w:trPr>
          <w:gridAfter w:val="2"/>
          <w:wAfter w:w="141" w:type="dxa"/>
          <w:jc w:val="center"/>
        </w:trPr>
        <w:tc>
          <w:tcPr>
            <w:tcW w:w="1079" w:type="dxa"/>
            <w:gridSpan w:val="2"/>
            <w:tcBorders>
              <w:bottom w:val="single" w:sz="4" w:space="0" w:color="auto"/>
            </w:tcBorders>
            <w:shd w:val="clear" w:color="auto" w:fill="auto"/>
          </w:tcPr>
          <w:p w14:paraId="3345CF36" w14:textId="77777777" w:rsidR="00C73CD2" w:rsidRPr="009E468F" w:rsidRDefault="00C73CD2" w:rsidP="000A4A5C">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182B21E9" w14:textId="77777777" w:rsidR="00C73CD2" w:rsidRPr="009E468F" w:rsidRDefault="00C73CD2" w:rsidP="000A4A5C">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49C0B293"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008F7D75"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BCCB2FE"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C73CD2" w:rsidRPr="009E468F" w14:paraId="788DC1DA" w14:textId="77777777" w:rsidTr="000A4A5C">
        <w:trPr>
          <w:gridAfter w:val="2"/>
          <w:wAfter w:w="141" w:type="dxa"/>
          <w:jc w:val="center"/>
        </w:trPr>
        <w:tc>
          <w:tcPr>
            <w:tcW w:w="1079" w:type="dxa"/>
            <w:gridSpan w:val="2"/>
            <w:tcBorders>
              <w:bottom w:val="single" w:sz="4" w:space="0" w:color="auto"/>
            </w:tcBorders>
            <w:shd w:val="clear" w:color="auto" w:fill="auto"/>
          </w:tcPr>
          <w:p w14:paraId="4B03CA01" w14:textId="77777777" w:rsidR="00C73CD2" w:rsidRPr="009E468F" w:rsidRDefault="00C73CD2" w:rsidP="000A4A5C">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6B695E91" w14:textId="77777777" w:rsidR="00C73CD2" w:rsidRPr="009E468F" w:rsidRDefault="00C73CD2" w:rsidP="000A4A5C">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445DCCDF"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5D896BF0" w14:textId="77777777" w:rsidR="00C73CD2" w:rsidRPr="009E468F" w:rsidRDefault="00C73CD2" w:rsidP="000A4A5C">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7BFEC9B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C73CD2" w:rsidRPr="009E468F" w14:paraId="24FAE216" w14:textId="77777777" w:rsidTr="000A4A5C">
        <w:trPr>
          <w:gridAfter w:val="2"/>
          <w:wAfter w:w="141" w:type="dxa"/>
          <w:jc w:val="center"/>
        </w:trPr>
        <w:tc>
          <w:tcPr>
            <w:tcW w:w="1079" w:type="dxa"/>
            <w:gridSpan w:val="2"/>
            <w:tcBorders>
              <w:bottom w:val="single" w:sz="4" w:space="0" w:color="auto"/>
            </w:tcBorders>
            <w:shd w:val="clear" w:color="auto" w:fill="auto"/>
          </w:tcPr>
          <w:p w14:paraId="7152CDF1" w14:textId="77777777" w:rsidR="00C73CD2" w:rsidRPr="009E468F" w:rsidRDefault="00C73CD2" w:rsidP="000A4A5C">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10B3793C" w14:textId="77777777" w:rsidR="00C73CD2" w:rsidRPr="009E468F" w:rsidRDefault="00C73CD2" w:rsidP="000A4A5C">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503EAED0" w14:textId="77777777" w:rsidR="00C73CD2" w:rsidRPr="009E468F" w:rsidRDefault="00C73CD2" w:rsidP="000A4A5C">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0FC54E5D" w14:textId="77777777" w:rsidR="00C73CD2" w:rsidRPr="009E468F" w:rsidRDefault="00C73CD2" w:rsidP="000A4A5C">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1F5BEF5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C73CD2" w:rsidRPr="009E468F" w14:paraId="76D2230D" w14:textId="77777777" w:rsidTr="000A4A5C">
        <w:trPr>
          <w:gridAfter w:val="2"/>
          <w:wAfter w:w="141" w:type="dxa"/>
          <w:jc w:val="center"/>
        </w:trPr>
        <w:tc>
          <w:tcPr>
            <w:tcW w:w="1079" w:type="dxa"/>
            <w:gridSpan w:val="2"/>
            <w:tcBorders>
              <w:bottom w:val="single" w:sz="4" w:space="0" w:color="auto"/>
            </w:tcBorders>
            <w:shd w:val="clear" w:color="auto" w:fill="D9D9D9"/>
          </w:tcPr>
          <w:p w14:paraId="47C01FE9" w14:textId="77777777" w:rsidR="00C73CD2" w:rsidRPr="009E468F" w:rsidRDefault="00C73CD2" w:rsidP="000A4A5C">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30951725" w14:textId="77777777" w:rsidR="00C73CD2" w:rsidRPr="009E468F" w:rsidRDefault="00C73CD2" w:rsidP="000A4A5C">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2A5B6B0" w14:textId="77777777" w:rsidR="00C73CD2" w:rsidRPr="009E468F" w:rsidRDefault="00C73CD2" w:rsidP="000A4A5C">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0A5E6C63"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370BB66" w14:textId="77777777" w:rsidR="00C73CD2" w:rsidRPr="009E468F" w:rsidRDefault="00C73CD2" w:rsidP="000A4A5C">
            <w:pPr>
              <w:spacing w:after="0"/>
              <w:rPr>
                <w:rFonts w:ascii="Arial" w:hAnsi="Arial"/>
                <w:b/>
                <w:sz w:val="16"/>
                <w:szCs w:val="16"/>
                <w:lang w:eastAsia="zh-CN"/>
              </w:rPr>
            </w:pPr>
          </w:p>
        </w:tc>
      </w:tr>
      <w:tr w:rsidR="00C73CD2" w:rsidRPr="009E468F" w14:paraId="6056E28D" w14:textId="77777777" w:rsidTr="000A4A5C">
        <w:trPr>
          <w:gridAfter w:val="2"/>
          <w:wAfter w:w="141" w:type="dxa"/>
          <w:jc w:val="center"/>
        </w:trPr>
        <w:tc>
          <w:tcPr>
            <w:tcW w:w="1079" w:type="dxa"/>
            <w:gridSpan w:val="2"/>
            <w:tcBorders>
              <w:bottom w:val="single" w:sz="4" w:space="0" w:color="auto"/>
            </w:tcBorders>
            <w:shd w:val="clear" w:color="auto" w:fill="auto"/>
          </w:tcPr>
          <w:p w14:paraId="7697923F"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2FD263B6"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35481B7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A51FEEB"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26AD45AE"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73CD2" w:rsidRPr="009E468F" w14:paraId="5D8D59D6" w14:textId="77777777" w:rsidTr="000A4A5C">
        <w:trPr>
          <w:gridAfter w:val="2"/>
          <w:wAfter w:w="141" w:type="dxa"/>
          <w:jc w:val="center"/>
        </w:trPr>
        <w:tc>
          <w:tcPr>
            <w:tcW w:w="1079" w:type="dxa"/>
            <w:gridSpan w:val="2"/>
            <w:tcBorders>
              <w:bottom w:val="single" w:sz="4" w:space="0" w:color="auto"/>
            </w:tcBorders>
            <w:shd w:val="clear" w:color="auto" w:fill="auto"/>
          </w:tcPr>
          <w:p w14:paraId="003E19DC"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6972D035"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74AA5F70"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71C4047"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21DAAF8C" w14:textId="77777777" w:rsidR="00C73CD2" w:rsidRPr="009E468F" w:rsidRDefault="00C73CD2" w:rsidP="000A4A5C">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73CD2" w:rsidRPr="009E468F" w14:paraId="44E3BC27" w14:textId="77777777" w:rsidTr="000A4A5C">
        <w:trPr>
          <w:gridAfter w:val="2"/>
          <w:wAfter w:w="141" w:type="dxa"/>
          <w:jc w:val="center"/>
        </w:trPr>
        <w:tc>
          <w:tcPr>
            <w:tcW w:w="1079" w:type="dxa"/>
            <w:gridSpan w:val="2"/>
            <w:tcBorders>
              <w:bottom w:val="single" w:sz="4" w:space="0" w:color="auto"/>
            </w:tcBorders>
            <w:shd w:val="clear" w:color="auto" w:fill="D9D9D9"/>
          </w:tcPr>
          <w:p w14:paraId="12BC47A1"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5C1499A5"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1D572496"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3235992"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E301007" w14:textId="77777777" w:rsidR="00C73CD2" w:rsidRPr="009E468F" w:rsidRDefault="00C73CD2" w:rsidP="000A4A5C">
            <w:pPr>
              <w:spacing w:after="0"/>
              <w:rPr>
                <w:rFonts w:ascii="Arial" w:hAnsi="Arial"/>
                <w:b/>
                <w:sz w:val="16"/>
                <w:szCs w:val="16"/>
              </w:rPr>
            </w:pPr>
          </w:p>
        </w:tc>
      </w:tr>
      <w:tr w:rsidR="00C73CD2" w:rsidRPr="009E468F" w14:paraId="4F05A3DB" w14:textId="77777777" w:rsidTr="000A4A5C">
        <w:trPr>
          <w:gridAfter w:val="2"/>
          <w:wAfter w:w="141" w:type="dxa"/>
          <w:jc w:val="center"/>
        </w:trPr>
        <w:tc>
          <w:tcPr>
            <w:tcW w:w="1079" w:type="dxa"/>
            <w:gridSpan w:val="2"/>
            <w:tcBorders>
              <w:bottom w:val="single" w:sz="4" w:space="0" w:color="auto"/>
            </w:tcBorders>
            <w:shd w:val="clear" w:color="auto" w:fill="D9D9D9"/>
          </w:tcPr>
          <w:p w14:paraId="6FB5F550"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3290F367"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7DD67B46"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4429DD"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A06B975" w14:textId="77777777" w:rsidR="00C73CD2" w:rsidRPr="009E468F" w:rsidRDefault="00C73CD2" w:rsidP="000A4A5C">
            <w:pPr>
              <w:spacing w:after="0"/>
              <w:rPr>
                <w:rFonts w:ascii="Arial" w:hAnsi="Arial"/>
                <w:b/>
                <w:sz w:val="16"/>
                <w:szCs w:val="16"/>
              </w:rPr>
            </w:pPr>
          </w:p>
        </w:tc>
      </w:tr>
      <w:tr w:rsidR="00C73CD2" w:rsidRPr="009E468F" w14:paraId="7997A9A1" w14:textId="77777777" w:rsidTr="000A4A5C">
        <w:trPr>
          <w:gridAfter w:val="2"/>
          <w:wAfter w:w="141" w:type="dxa"/>
          <w:jc w:val="center"/>
        </w:trPr>
        <w:tc>
          <w:tcPr>
            <w:tcW w:w="1079" w:type="dxa"/>
            <w:gridSpan w:val="2"/>
            <w:tcBorders>
              <w:bottom w:val="single" w:sz="4" w:space="0" w:color="auto"/>
            </w:tcBorders>
            <w:shd w:val="clear" w:color="auto" w:fill="auto"/>
          </w:tcPr>
          <w:p w14:paraId="266BE70C"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148B6CB6"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3D6422E"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DB5C42B"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13356DA" w14:textId="77777777" w:rsidR="00C73CD2" w:rsidRPr="009E468F" w:rsidRDefault="00C73CD2" w:rsidP="000A4A5C">
            <w:pPr>
              <w:spacing w:after="0"/>
              <w:rPr>
                <w:rFonts w:ascii="Arial" w:hAnsi="Arial"/>
                <w:b/>
                <w:sz w:val="16"/>
                <w:szCs w:val="16"/>
              </w:rPr>
            </w:pPr>
          </w:p>
        </w:tc>
      </w:tr>
      <w:tr w:rsidR="00C73CD2" w:rsidRPr="009E468F" w14:paraId="67623F6D" w14:textId="77777777" w:rsidTr="000A4A5C">
        <w:trPr>
          <w:gridAfter w:val="2"/>
          <w:wAfter w:w="141" w:type="dxa"/>
          <w:jc w:val="center"/>
        </w:trPr>
        <w:tc>
          <w:tcPr>
            <w:tcW w:w="1079" w:type="dxa"/>
            <w:gridSpan w:val="2"/>
            <w:tcBorders>
              <w:bottom w:val="single" w:sz="4" w:space="0" w:color="auto"/>
            </w:tcBorders>
            <w:shd w:val="clear" w:color="auto" w:fill="auto"/>
          </w:tcPr>
          <w:p w14:paraId="4A538DC8"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02731B16"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14E2BDE9" w14:textId="77777777" w:rsidR="00C73CD2" w:rsidRPr="009E468F" w:rsidRDefault="00C73CD2" w:rsidP="000A4A5C">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99C5FD9" w14:textId="77777777" w:rsidR="00C73CD2" w:rsidRPr="009E468F" w:rsidRDefault="00C73CD2" w:rsidP="000A4A5C">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F15EE42" w14:textId="77777777" w:rsidR="00C73CD2" w:rsidRPr="009E468F" w:rsidRDefault="00C73CD2" w:rsidP="000A4A5C">
            <w:pPr>
              <w:spacing w:after="0"/>
              <w:rPr>
                <w:rFonts w:ascii="Arial" w:hAnsi="Arial"/>
                <w:b/>
                <w:sz w:val="16"/>
                <w:szCs w:val="16"/>
              </w:rPr>
            </w:pPr>
            <w:r w:rsidRPr="009E468F">
              <w:rPr>
                <w:rFonts w:ascii="Arial" w:hAnsi="Arial" w:cs="Arial"/>
                <w:bCs/>
                <w:sz w:val="16"/>
                <w:szCs w:val="16"/>
              </w:rPr>
              <w:t>UEs supporting 5G Core</w:t>
            </w:r>
          </w:p>
        </w:tc>
      </w:tr>
      <w:tr w:rsidR="00C73CD2" w:rsidRPr="009E468F" w14:paraId="0BA93F9A" w14:textId="77777777" w:rsidTr="000A4A5C">
        <w:trPr>
          <w:gridAfter w:val="2"/>
          <w:wAfter w:w="141" w:type="dxa"/>
          <w:jc w:val="center"/>
        </w:trPr>
        <w:tc>
          <w:tcPr>
            <w:tcW w:w="1079" w:type="dxa"/>
            <w:gridSpan w:val="2"/>
            <w:tcBorders>
              <w:bottom w:val="single" w:sz="4" w:space="0" w:color="auto"/>
            </w:tcBorders>
            <w:shd w:val="clear" w:color="auto" w:fill="auto"/>
          </w:tcPr>
          <w:p w14:paraId="3F28368D"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04C1A607"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40B161D"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85C1986"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504BEBFE" w14:textId="77777777" w:rsidR="00C73CD2" w:rsidRPr="009E468F" w:rsidRDefault="00C73CD2" w:rsidP="000A4A5C">
            <w:pPr>
              <w:spacing w:after="0"/>
              <w:rPr>
                <w:rFonts w:ascii="Arial" w:hAnsi="Arial"/>
                <w:b/>
                <w:sz w:val="16"/>
                <w:szCs w:val="16"/>
              </w:rPr>
            </w:pPr>
          </w:p>
        </w:tc>
      </w:tr>
      <w:tr w:rsidR="00C73CD2" w:rsidRPr="009E468F" w14:paraId="6A2108DD" w14:textId="77777777" w:rsidTr="000A4A5C">
        <w:trPr>
          <w:gridAfter w:val="2"/>
          <w:wAfter w:w="141" w:type="dxa"/>
          <w:jc w:val="center"/>
        </w:trPr>
        <w:tc>
          <w:tcPr>
            <w:tcW w:w="1079" w:type="dxa"/>
            <w:gridSpan w:val="2"/>
            <w:tcBorders>
              <w:bottom w:val="single" w:sz="4" w:space="0" w:color="auto"/>
            </w:tcBorders>
            <w:shd w:val="clear" w:color="auto" w:fill="auto"/>
          </w:tcPr>
          <w:p w14:paraId="76F99FA1"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616DD587" w14:textId="77777777" w:rsidR="00C73CD2" w:rsidRPr="009E468F" w:rsidRDefault="00C73CD2" w:rsidP="000A4A5C">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DA58791"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624E9240"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7B4D9383" w14:textId="77777777" w:rsidR="00C73CD2" w:rsidRPr="009E468F" w:rsidRDefault="00C73CD2" w:rsidP="000A4A5C">
            <w:pPr>
              <w:spacing w:after="0"/>
              <w:rPr>
                <w:rFonts w:ascii="Arial" w:hAnsi="Arial"/>
                <w:b/>
                <w:sz w:val="16"/>
                <w:szCs w:val="16"/>
              </w:rPr>
            </w:pPr>
          </w:p>
        </w:tc>
      </w:tr>
      <w:tr w:rsidR="00C73CD2" w:rsidRPr="009E468F" w14:paraId="3432EC65" w14:textId="77777777" w:rsidTr="000A4A5C">
        <w:trPr>
          <w:gridAfter w:val="2"/>
          <w:wAfter w:w="141" w:type="dxa"/>
          <w:jc w:val="center"/>
        </w:trPr>
        <w:tc>
          <w:tcPr>
            <w:tcW w:w="1079" w:type="dxa"/>
            <w:gridSpan w:val="2"/>
            <w:tcBorders>
              <w:bottom w:val="single" w:sz="4" w:space="0" w:color="auto"/>
            </w:tcBorders>
            <w:shd w:val="clear" w:color="auto" w:fill="auto"/>
          </w:tcPr>
          <w:p w14:paraId="105E054B"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01FDBD2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E4E4FC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D5700CD"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DC686ED"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w:t>
            </w:r>
          </w:p>
        </w:tc>
      </w:tr>
      <w:tr w:rsidR="00C73CD2" w:rsidRPr="009E468F" w14:paraId="491231A8" w14:textId="77777777" w:rsidTr="000A4A5C">
        <w:trPr>
          <w:gridAfter w:val="2"/>
          <w:wAfter w:w="141" w:type="dxa"/>
          <w:jc w:val="center"/>
        </w:trPr>
        <w:tc>
          <w:tcPr>
            <w:tcW w:w="1079" w:type="dxa"/>
            <w:gridSpan w:val="2"/>
            <w:tcBorders>
              <w:bottom w:val="single" w:sz="4" w:space="0" w:color="auto"/>
            </w:tcBorders>
            <w:shd w:val="clear" w:color="auto" w:fill="auto"/>
          </w:tcPr>
          <w:p w14:paraId="20A39E4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3FFCF85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6D011E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74C6F49"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A563A95" w14:textId="77777777" w:rsidR="00C73CD2" w:rsidRPr="009E468F" w:rsidRDefault="00C73CD2" w:rsidP="000A4A5C">
            <w:pPr>
              <w:spacing w:after="0"/>
              <w:rPr>
                <w:rFonts w:ascii="Arial" w:hAnsi="Arial"/>
                <w:sz w:val="16"/>
                <w:szCs w:val="16"/>
              </w:rPr>
            </w:pPr>
            <w:r w:rsidRPr="009E468F">
              <w:rPr>
                <w:rFonts w:ascii="Arial" w:hAnsi="Arial" w:cs="Arial"/>
                <w:bCs/>
                <w:sz w:val="16"/>
                <w:szCs w:val="16"/>
              </w:rPr>
              <w:t>UEs supporting 5G Core</w:t>
            </w:r>
          </w:p>
        </w:tc>
      </w:tr>
      <w:tr w:rsidR="00C73CD2" w:rsidRPr="009E468F" w14:paraId="1837D3DB" w14:textId="77777777" w:rsidTr="000A4A5C">
        <w:trPr>
          <w:gridAfter w:val="2"/>
          <w:wAfter w:w="141" w:type="dxa"/>
          <w:jc w:val="center"/>
        </w:trPr>
        <w:tc>
          <w:tcPr>
            <w:tcW w:w="1079" w:type="dxa"/>
            <w:gridSpan w:val="2"/>
            <w:tcBorders>
              <w:bottom w:val="single" w:sz="4" w:space="0" w:color="auto"/>
            </w:tcBorders>
            <w:shd w:val="clear" w:color="auto" w:fill="D9D9D9"/>
          </w:tcPr>
          <w:p w14:paraId="5A07D777"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79E1DD79"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NR CA / Intra NR handover / Success / PCell Change and SCell addition / SCell release</w:t>
            </w:r>
          </w:p>
        </w:tc>
        <w:tc>
          <w:tcPr>
            <w:tcW w:w="810" w:type="dxa"/>
            <w:gridSpan w:val="3"/>
            <w:tcBorders>
              <w:bottom w:val="single" w:sz="4" w:space="0" w:color="auto"/>
            </w:tcBorders>
            <w:shd w:val="clear" w:color="auto" w:fill="D9D9D9"/>
          </w:tcPr>
          <w:p w14:paraId="68FA64B7"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8F6A0C3"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8824256" w14:textId="77777777" w:rsidR="00C73CD2" w:rsidRPr="009E468F" w:rsidRDefault="00C73CD2" w:rsidP="000A4A5C">
            <w:pPr>
              <w:spacing w:after="0"/>
              <w:rPr>
                <w:rFonts w:ascii="Arial" w:hAnsi="Arial" w:cs="Arial"/>
                <w:bCs/>
                <w:sz w:val="16"/>
                <w:szCs w:val="16"/>
              </w:rPr>
            </w:pPr>
          </w:p>
        </w:tc>
      </w:tr>
      <w:tr w:rsidR="00C73CD2" w:rsidRPr="009E468F" w14:paraId="470E349C" w14:textId="77777777" w:rsidTr="000A4A5C">
        <w:trPr>
          <w:gridAfter w:val="2"/>
          <w:wAfter w:w="141" w:type="dxa"/>
          <w:jc w:val="center"/>
        </w:trPr>
        <w:tc>
          <w:tcPr>
            <w:tcW w:w="1079" w:type="dxa"/>
            <w:gridSpan w:val="2"/>
            <w:tcBorders>
              <w:bottom w:val="single" w:sz="4" w:space="0" w:color="auto"/>
            </w:tcBorders>
            <w:shd w:val="clear" w:color="auto" w:fill="auto"/>
          </w:tcPr>
          <w:p w14:paraId="30C740A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6707A360"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Contiguous CA</w:t>
            </w:r>
          </w:p>
        </w:tc>
        <w:tc>
          <w:tcPr>
            <w:tcW w:w="810" w:type="dxa"/>
            <w:gridSpan w:val="3"/>
            <w:tcBorders>
              <w:bottom w:val="single" w:sz="4" w:space="0" w:color="auto"/>
            </w:tcBorders>
            <w:shd w:val="clear" w:color="auto" w:fill="auto"/>
          </w:tcPr>
          <w:p w14:paraId="2B1384E0"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6DD478A"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120E3B86"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contiguous CA</w:t>
            </w:r>
          </w:p>
        </w:tc>
      </w:tr>
      <w:tr w:rsidR="00C73CD2" w:rsidRPr="009E468F" w14:paraId="580D65E6" w14:textId="77777777" w:rsidTr="000A4A5C">
        <w:trPr>
          <w:gridAfter w:val="2"/>
          <w:wAfter w:w="141" w:type="dxa"/>
          <w:jc w:val="center"/>
        </w:trPr>
        <w:tc>
          <w:tcPr>
            <w:tcW w:w="1079" w:type="dxa"/>
            <w:gridSpan w:val="2"/>
            <w:tcBorders>
              <w:bottom w:val="single" w:sz="4" w:space="0" w:color="auto"/>
            </w:tcBorders>
            <w:shd w:val="clear" w:color="auto" w:fill="auto"/>
          </w:tcPr>
          <w:p w14:paraId="07050F9B"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lastRenderedPageBreak/>
              <w:t>8.1.4.1.7.2</w:t>
            </w:r>
          </w:p>
        </w:tc>
        <w:tc>
          <w:tcPr>
            <w:tcW w:w="3497" w:type="dxa"/>
            <w:gridSpan w:val="2"/>
            <w:tcBorders>
              <w:bottom w:val="single" w:sz="4" w:space="0" w:color="auto"/>
            </w:tcBorders>
            <w:shd w:val="clear" w:color="auto" w:fill="auto"/>
          </w:tcPr>
          <w:p w14:paraId="683452FF"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Inter-band CA</w:t>
            </w:r>
          </w:p>
        </w:tc>
        <w:tc>
          <w:tcPr>
            <w:tcW w:w="810" w:type="dxa"/>
            <w:gridSpan w:val="3"/>
            <w:tcBorders>
              <w:bottom w:val="single" w:sz="4" w:space="0" w:color="auto"/>
            </w:tcBorders>
            <w:shd w:val="clear" w:color="auto" w:fill="auto"/>
          </w:tcPr>
          <w:p w14:paraId="3A60E87D"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C3D3CF"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DA1823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inter-band CA</w:t>
            </w:r>
          </w:p>
        </w:tc>
      </w:tr>
      <w:tr w:rsidR="00C73CD2" w:rsidRPr="009E468F" w14:paraId="4B6DCF26" w14:textId="77777777" w:rsidTr="000A4A5C">
        <w:trPr>
          <w:gridAfter w:val="2"/>
          <w:wAfter w:w="141" w:type="dxa"/>
          <w:jc w:val="center"/>
        </w:trPr>
        <w:tc>
          <w:tcPr>
            <w:tcW w:w="1079" w:type="dxa"/>
            <w:gridSpan w:val="2"/>
            <w:tcBorders>
              <w:bottom w:val="single" w:sz="4" w:space="0" w:color="auto"/>
            </w:tcBorders>
            <w:shd w:val="clear" w:color="auto" w:fill="auto"/>
          </w:tcPr>
          <w:p w14:paraId="150B144E"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6516AF74"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non-contiguous CA</w:t>
            </w:r>
          </w:p>
        </w:tc>
        <w:tc>
          <w:tcPr>
            <w:tcW w:w="810" w:type="dxa"/>
            <w:gridSpan w:val="3"/>
            <w:tcBorders>
              <w:bottom w:val="single" w:sz="4" w:space="0" w:color="auto"/>
            </w:tcBorders>
            <w:shd w:val="clear" w:color="auto" w:fill="auto"/>
          </w:tcPr>
          <w:p w14:paraId="3255DB0B"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2C11009"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390F758"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non-contiguous CA</w:t>
            </w:r>
          </w:p>
        </w:tc>
      </w:tr>
      <w:tr w:rsidR="00C73CD2" w:rsidRPr="009E468F" w14:paraId="22BAD98F" w14:textId="77777777" w:rsidTr="000A4A5C">
        <w:trPr>
          <w:gridAfter w:val="2"/>
          <w:wAfter w:w="141" w:type="dxa"/>
          <w:jc w:val="center"/>
        </w:trPr>
        <w:tc>
          <w:tcPr>
            <w:tcW w:w="1079" w:type="dxa"/>
            <w:gridSpan w:val="2"/>
            <w:tcBorders>
              <w:bottom w:val="single" w:sz="4" w:space="0" w:color="auto"/>
            </w:tcBorders>
            <w:shd w:val="clear" w:color="auto" w:fill="D9D9D9"/>
          </w:tcPr>
          <w:p w14:paraId="4EB0B906"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6CB6FB4F"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NR CA / Intra NR handover / Success / PCell Change / SCell no Change</w:t>
            </w:r>
          </w:p>
        </w:tc>
        <w:tc>
          <w:tcPr>
            <w:tcW w:w="810" w:type="dxa"/>
            <w:gridSpan w:val="3"/>
            <w:tcBorders>
              <w:bottom w:val="single" w:sz="4" w:space="0" w:color="auto"/>
            </w:tcBorders>
            <w:shd w:val="clear" w:color="auto" w:fill="D9D9D9"/>
          </w:tcPr>
          <w:p w14:paraId="42D407A0"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B355DC4"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295AFD79" w14:textId="77777777" w:rsidR="00C73CD2" w:rsidRPr="009E468F" w:rsidRDefault="00C73CD2" w:rsidP="000A4A5C">
            <w:pPr>
              <w:spacing w:after="0"/>
              <w:rPr>
                <w:rFonts w:ascii="Arial" w:hAnsi="Arial" w:cs="Arial"/>
                <w:bCs/>
                <w:sz w:val="16"/>
                <w:szCs w:val="16"/>
              </w:rPr>
            </w:pPr>
          </w:p>
        </w:tc>
      </w:tr>
      <w:tr w:rsidR="00C73CD2" w:rsidRPr="009E468F" w14:paraId="3D18D934" w14:textId="77777777" w:rsidTr="000A4A5C">
        <w:trPr>
          <w:gridAfter w:val="2"/>
          <w:wAfter w:w="141" w:type="dxa"/>
          <w:jc w:val="center"/>
        </w:trPr>
        <w:tc>
          <w:tcPr>
            <w:tcW w:w="1079" w:type="dxa"/>
            <w:gridSpan w:val="2"/>
            <w:tcBorders>
              <w:bottom w:val="single" w:sz="4" w:space="0" w:color="auto"/>
            </w:tcBorders>
            <w:shd w:val="clear" w:color="auto" w:fill="auto"/>
          </w:tcPr>
          <w:p w14:paraId="75390B2D"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286EC17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Contiguous CA</w:t>
            </w:r>
          </w:p>
        </w:tc>
        <w:tc>
          <w:tcPr>
            <w:tcW w:w="810" w:type="dxa"/>
            <w:gridSpan w:val="3"/>
            <w:tcBorders>
              <w:bottom w:val="single" w:sz="4" w:space="0" w:color="auto"/>
            </w:tcBorders>
            <w:shd w:val="clear" w:color="auto" w:fill="auto"/>
          </w:tcPr>
          <w:p w14:paraId="3C00153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A3BDBC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156ACBCB"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contiguous CA</w:t>
            </w:r>
          </w:p>
        </w:tc>
      </w:tr>
      <w:tr w:rsidR="00C73CD2" w:rsidRPr="009E468F" w14:paraId="079C219E" w14:textId="77777777" w:rsidTr="000A4A5C">
        <w:trPr>
          <w:gridAfter w:val="2"/>
          <w:wAfter w:w="141" w:type="dxa"/>
          <w:jc w:val="center"/>
        </w:trPr>
        <w:tc>
          <w:tcPr>
            <w:tcW w:w="1079" w:type="dxa"/>
            <w:gridSpan w:val="2"/>
            <w:tcBorders>
              <w:bottom w:val="single" w:sz="4" w:space="0" w:color="auto"/>
            </w:tcBorders>
            <w:shd w:val="clear" w:color="auto" w:fill="auto"/>
          </w:tcPr>
          <w:p w14:paraId="7D516B0A"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378465F4"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NR CA / Intra NR handover / Success / PCell Change / SCell no Change / Inter-band CA</w:t>
            </w:r>
          </w:p>
        </w:tc>
        <w:tc>
          <w:tcPr>
            <w:tcW w:w="810" w:type="dxa"/>
            <w:gridSpan w:val="3"/>
            <w:tcBorders>
              <w:bottom w:val="single" w:sz="4" w:space="0" w:color="auto"/>
            </w:tcBorders>
            <w:shd w:val="clear" w:color="auto" w:fill="auto"/>
          </w:tcPr>
          <w:p w14:paraId="6D481D47"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2980C41"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E1ADCFA"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inter-band CA</w:t>
            </w:r>
          </w:p>
        </w:tc>
      </w:tr>
      <w:tr w:rsidR="00C73CD2" w:rsidRPr="009E468F" w14:paraId="4D8A8944" w14:textId="77777777" w:rsidTr="000A4A5C">
        <w:trPr>
          <w:gridAfter w:val="2"/>
          <w:wAfter w:w="141" w:type="dxa"/>
          <w:jc w:val="center"/>
        </w:trPr>
        <w:tc>
          <w:tcPr>
            <w:tcW w:w="1079" w:type="dxa"/>
            <w:gridSpan w:val="2"/>
            <w:tcBorders>
              <w:bottom w:val="single" w:sz="4" w:space="0" w:color="auto"/>
            </w:tcBorders>
            <w:shd w:val="clear" w:color="auto" w:fill="auto"/>
          </w:tcPr>
          <w:p w14:paraId="0BC256C2" w14:textId="77777777" w:rsidR="00C73CD2" w:rsidRPr="009E468F" w:rsidRDefault="00C73CD2" w:rsidP="000A4A5C">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39871855"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non-contiguous CA</w:t>
            </w:r>
          </w:p>
        </w:tc>
        <w:tc>
          <w:tcPr>
            <w:tcW w:w="810" w:type="dxa"/>
            <w:gridSpan w:val="3"/>
            <w:tcBorders>
              <w:bottom w:val="single" w:sz="4" w:space="0" w:color="auto"/>
            </w:tcBorders>
            <w:shd w:val="clear" w:color="auto" w:fill="auto"/>
          </w:tcPr>
          <w:p w14:paraId="0EBD562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09E4DB7"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4182685"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intra-band non-contiguous CA</w:t>
            </w:r>
          </w:p>
        </w:tc>
      </w:tr>
      <w:tr w:rsidR="00C73CD2" w:rsidRPr="009E468F" w14:paraId="09331797" w14:textId="77777777" w:rsidTr="000A4A5C">
        <w:trPr>
          <w:gridAfter w:val="2"/>
          <w:wAfter w:w="141" w:type="dxa"/>
          <w:jc w:val="center"/>
        </w:trPr>
        <w:tc>
          <w:tcPr>
            <w:tcW w:w="1079" w:type="dxa"/>
            <w:gridSpan w:val="2"/>
            <w:tcBorders>
              <w:bottom w:val="single" w:sz="4" w:space="0" w:color="auto"/>
            </w:tcBorders>
            <w:shd w:val="clear" w:color="auto" w:fill="D9D9D9"/>
          </w:tcPr>
          <w:p w14:paraId="56C0E472"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4108D516"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0AE38782"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5D249E3"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7F696420" w14:textId="77777777" w:rsidR="00C73CD2" w:rsidRPr="009E468F" w:rsidRDefault="00C73CD2" w:rsidP="000A4A5C">
            <w:pPr>
              <w:spacing w:after="0"/>
              <w:rPr>
                <w:rFonts w:ascii="Arial" w:hAnsi="Arial" w:cs="Arial"/>
                <w:bCs/>
                <w:sz w:val="16"/>
                <w:szCs w:val="16"/>
              </w:rPr>
            </w:pPr>
          </w:p>
        </w:tc>
      </w:tr>
      <w:tr w:rsidR="00C73CD2" w:rsidRPr="009E468F" w14:paraId="7A4D15DD" w14:textId="77777777" w:rsidTr="000A4A5C">
        <w:trPr>
          <w:gridAfter w:val="2"/>
          <w:wAfter w:w="141" w:type="dxa"/>
          <w:jc w:val="center"/>
        </w:trPr>
        <w:tc>
          <w:tcPr>
            <w:tcW w:w="1079" w:type="dxa"/>
            <w:gridSpan w:val="2"/>
            <w:tcBorders>
              <w:bottom w:val="single" w:sz="4" w:space="0" w:color="auto"/>
            </w:tcBorders>
            <w:shd w:val="clear" w:color="auto" w:fill="auto"/>
          </w:tcPr>
          <w:p w14:paraId="081CA7FE"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4E656E39"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24426E5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8F5C6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DD833EE"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contiguous CA</w:t>
            </w:r>
          </w:p>
        </w:tc>
      </w:tr>
      <w:tr w:rsidR="00C73CD2" w:rsidRPr="009E468F" w14:paraId="45E3B01E" w14:textId="77777777" w:rsidTr="000A4A5C">
        <w:trPr>
          <w:gridAfter w:val="2"/>
          <w:wAfter w:w="141" w:type="dxa"/>
          <w:jc w:val="center"/>
        </w:trPr>
        <w:tc>
          <w:tcPr>
            <w:tcW w:w="1079" w:type="dxa"/>
            <w:gridSpan w:val="2"/>
            <w:tcBorders>
              <w:bottom w:val="single" w:sz="4" w:space="0" w:color="auto"/>
            </w:tcBorders>
            <w:shd w:val="clear" w:color="auto" w:fill="auto"/>
          </w:tcPr>
          <w:p w14:paraId="7A4CA86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69E597FD" w14:textId="77777777" w:rsidR="00C73CD2" w:rsidRPr="009E468F" w:rsidRDefault="00C73CD2" w:rsidP="000A4A5C">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2804A8A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5C66C5A"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8378B31"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inter-band CA</w:t>
            </w:r>
          </w:p>
        </w:tc>
      </w:tr>
      <w:tr w:rsidR="00C73CD2" w:rsidRPr="009E468F" w14:paraId="1637472F" w14:textId="77777777" w:rsidTr="000A4A5C">
        <w:trPr>
          <w:gridAfter w:val="2"/>
          <w:wAfter w:w="141" w:type="dxa"/>
          <w:jc w:val="center"/>
        </w:trPr>
        <w:tc>
          <w:tcPr>
            <w:tcW w:w="1079" w:type="dxa"/>
            <w:gridSpan w:val="2"/>
            <w:tcBorders>
              <w:bottom w:val="single" w:sz="4" w:space="0" w:color="auto"/>
            </w:tcBorders>
            <w:shd w:val="clear" w:color="auto" w:fill="auto"/>
          </w:tcPr>
          <w:p w14:paraId="4AE8362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49726C6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45B59D6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3639D01"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F8B187C"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UEs supporting 5G Core and intra-band non-contiguous CA</w:t>
            </w:r>
          </w:p>
        </w:tc>
      </w:tr>
      <w:tr w:rsidR="00C73CD2" w:rsidRPr="009E468F" w14:paraId="07794CCD" w14:textId="77777777" w:rsidTr="000A4A5C">
        <w:trPr>
          <w:gridAfter w:val="2"/>
          <w:wAfter w:w="141" w:type="dxa"/>
          <w:jc w:val="center"/>
        </w:trPr>
        <w:tc>
          <w:tcPr>
            <w:tcW w:w="1079" w:type="dxa"/>
            <w:gridSpan w:val="2"/>
            <w:tcBorders>
              <w:bottom w:val="single" w:sz="4" w:space="0" w:color="auto"/>
            </w:tcBorders>
            <w:shd w:val="clear" w:color="auto" w:fill="D9D9D9"/>
          </w:tcPr>
          <w:p w14:paraId="61B28C8C"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19C6B2B9"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76C33134"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9439B77"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1AFFC91" w14:textId="77777777" w:rsidR="00C73CD2" w:rsidRPr="009E468F" w:rsidRDefault="00C73CD2" w:rsidP="000A4A5C">
            <w:pPr>
              <w:spacing w:after="0"/>
              <w:rPr>
                <w:rFonts w:ascii="Arial" w:hAnsi="Arial"/>
                <w:b/>
                <w:sz w:val="16"/>
                <w:szCs w:val="16"/>
              </w:rPr>
            </w:pPr>
          </w:p>
        </w:tc>
      </w:tr>
      <w:tr w:rsidR="00C73CD2" w:rsidRPr="009E468F" w14:paraId="1B5A9650" w14:textId="77777777" w:rsidTr="000A4A5C">
        <w:trPr>
          <w:gridAfter w:val="2"/>
          <w:wAfter w:w="141" w:type="dxa"/>
          <w:jc w:val="center"/>
        </w:trPr>
        <w:tc>
          <w:tcPr>
            <w:tcW w:w="1079" w:type="dxa"/>
            <w:gridSpan w:val="2"/>
            <w:tcBorders>
              <w:bottom w:val="single" w:sz="4" w:space="0" w:color="auto"/>
            </w:tcBorders>
            <w:shd w:val="clear" w:color="auto" w:fill="D9D9D9"/>
          </w:tcPr>
          <w:p w14:paraId="53840D58"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0C00BDA4"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1377F9CC" w14:textId="77777777" w:rsidR="00C73CD2" w:rsidRPr="009E468F" w:rsidRDefault="00C73CD2" w:rsidP="000A4A5C">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CB6C9F1" w14:textId="77777777" w:rsidR="00C73CD2" w:rsidRPr="009E468F" w:rsidRDefault="00C73CD2" w:rsidP="000A4A5C">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0B6E23A8" w14:textId="77777777" w:rsidR="00C73CD2" w:rsidRPr="009E468F" w:rsidRDefault="00C73CD2" w:rsidP="000A4A5C">
            <w:pPr>
              <w:spacing w:after="0"/>
              <w:rPr>
                <w:rFonts w:ascii="Arial" w:hAnsi="Arial"/>
                <w:b/>
                <w:sz w:val="16"/>
                <w:szCs w:val="16"/>
              </w:rPr>
            </w:pPr>
          </w:p>
        </w:tc>
      </w:tr>
      <w:tr w:rsidR="00C73CD2" w:rsidRPr="009E468F" w14:paraId="134FC1AD" w14:textId="77777777" w:rsidTr="000A4A5C">
        <w:trPr>
          <w:gridAfter w:val="2"/>
          <w:wAfter w:w="141" w:type="dxa"/>
          <w:jc w:val="center"/>
        </w:trPr>
        <w:tc>
          <w:tcPr>
            <w:tcW w:w="1079" w:type="dxa"/>
            <w:gridSpan w:val="2"/>
            <w:tcBorders>
              <w:bottom w:val="single" w:sz="4" w:space="0" w:color="auto"/>
            </w:tcBorders>
            <w:shd w:val="clear" w:color="auto" w:fill="auto"/>
          </w:tcPr>
          <w:p w14:paraId="7D4529F7"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6167DDB1" w14:textId="77777777" w:rsidR="00C73CD2" w:rsidRPr="009E468F" w:rsidRDefault="00C73CD2" w:rsidP="000A4A5C">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68B0BDF8"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74B7CC"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1BBBEBBF" w14:textId="77777777" w:rsidR="00C73CD2" w:rsidRPr="009E468F" w:rsidRDefault="00C73CD2" w:rsidP="000A4A5C">
            <w:pPr>
              <w:spacing w:after="0"/>
              <w:rPr>
                <w:rFonts w:ascii="Arial" w:hAnsi="Arial"/>
                <w:sz w:val="16"/>
                <w:szCs w:val="16"/>
              </w:rPr>
            </w:pPr>
            <w:r w:rsidRPr="009E468F">
              <w:rPr>
                <w:rFonts w:ascii="Arial" w:hAnsi="Arial"/>
                <w:sz w:val="16"/>
                <w:szCs w:val="16"/>
              </w:rPr>
              <w:t>UEs supporting 5G Core and E-UTRA</w:t>
            </w:r>
          </w:p>
        </w:tc>
      </w:tr>
      <w:tr w:rsidR="00C73CD2" w:rsidRPr="009E468F" w14:paraId="450A576B" w14:textId="77777777" w:rsidTr="000A4A5C">
        <w:trPr>
          <w:gridAfter w:val="2"/>
          <w:wAfter w:w="141" w:type="dxa"/>
          <w:jc w:val="center"/>
        </w:trPr>
        <w:tc>
          <w:tcPr>
            <w:tcW w:w="1079" w:type="dxa"/>
            <w:gridSpan w:val="2"/>
            <w:tcBorders>
              <w:bottom w:val="single" w:sz="4" w:space="0" w:color="auto"/>
            </w:tcBorders>
            <w:shd w:val="clear" w:color="auto" w:fill="auto"/>
          </w:tcPr>
          <w:p w14:paraId="75C5C1AB"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3EA3A353"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26BD77B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4DA5F1FB"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2410FDC" w14:textId="77777777" w:rsidR="00C73CD2" w:rsidRPr="009E468F" w:rsidRDefault="00C73CD2" w:rsidP="000A4A5C">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C73CD2" w:rsidRPr="009E468F" w14:paraId="04767FA5" w14:textId="77777777" w:rsidTr="000A4A5C">
        <w:trPr>
          <w:gridAfter w:val="2"/>
          <w:wAfter w:w="141" w:type="dxa"/>
          <w:jc w:val="center"/>
        </w:trPr>
        <w:tc>
          <w:tcPr>
            <w:tcW w:w="1079" w:type="dxa"/>
            <w:gridSpan w:val="2"/>
            <w:tcBorders>
              <w:bottom w:val="single" w:sz="4" w:space="0" w:color="auto"/>
            </w:tcBorders>
            <w:shd w:val="clear" w:color="auto" w:fill="E7E6E6"/>
          </w:tcPr>
          <w:p w14:paraId="38C87E4F" w14:textId="77777777" w:rsidR="00C73CD2" w:rsidRPr="009E468F" w:rsidRDefault="00C73CD2" w:rsidP="000A4A5C">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7EA27FC0" w14:textId="77777777" w:rsidR="00C73CD2" w:rsidRPr="009E468F" w:rsidRDefault="00C73CD2" w:rsidP="000A4A5C">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3B0BEDE6"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53B261DA" w14:textId="77777777" w:rsidR="00C73CD2" w:rsidRPr="009E468F" w:rsidRDefault="00C73CD2" w:rsidP="000A4A5C">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7D60C51A" w14:textId="77777777" w:rsidR="00C73CD2" w:rsidRPr="009E468F" w:rsidRDefault="00C73CD2" w:rsidP="000A4A5C">
            <w:pPr>
              <w:spacing w:after="0"/>
              <w:rPr>
                <w:rFonts w:ascii="Arial" w:hAnsi="Arial"/>
                <w:sz w:val="16"/>
                <w:szCs w:val="16"/>
              </w:rPr>
            </w:pPr>
          </w:p>
        </w:tc>
      </w:tr>
      <w:tr w:rsidR="00C73CD2" w:rsidRPr="009E468F" w14:paraId="4229D3E6" w14:textId="77777777" w:rsidTr="000A4A5C">
        <w:trPr>
          <w:gridAfter w:val="2"/>
          <w:wAfter w:w="141" w:type="dxa"/>
          <w:jc w:val="center"/>
        </w:trPr>
        <w:tc>
          <w:tcPr>
            <w:tcW w:w="1079" w:type="dxa"/>
            <w:gridSpan w:val="2"/>
            <w:tcBorders>
              <w:bottom w:val="single" w:sz="4" w:space="0" w:color="auto"/>
            </w:tcBorders>
            <w:shd w:val="clear" w:color="auto" w:fill="auto"/>
          </w:tcPr>
          <w:p w14:paraId="510B8088"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414EC5F6" w14:textId="77777777" w:rsidR="00C73CD2" w:rsidRPr="009E468F" w:rsidRDefault="00C73CD2" w:rsidP="000A4A5C">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060D3F1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393AB4"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3F8DE8D4" w14:textId="77777777" w:rsidR="00C73CD2" w:rsidRPr="009E468F" w:rsidRDefault="00C73CD2" w:rsidP="000A4A5C">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C73CD2" w:rsidRPr="009E468F" w14:paraId="7DC19C8D" w14:textId="77777777" w:rsidTr="000A4A5C">
        <w:trPr>
          <w:gridAfter w:val="2"/>
          <w:wAfter w:w="141" w:type="dxa"/>
          <w:jc w:val="center"/>
        </w:trPr>
        <w:tc>
          <w:tcPr>
            <w:tcW w:w="1079" w:type="dxa"/>
            <w:gridSpan w:val="2"/>
            <w:tcBorders>
              <w:bottom w:val="single" w:sz="4" w:space="0" w:color="auto"/>
            </w:tcBorders>
            <w:shd w:val="clear" w:color="auto" w:fill="D9D9D9"/>
          </w:tcPr>
          <w:p w14:paraId="59B2F1F3" w14:textId="77777777" w:rsidR="00C73CD2" w:rsidRPr="009E468F" w:rsidRDefault="00C73CD2" w:rsidP="000A4A5C">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40F8D77C" w14:textId="77777777" w:rsidR="00C73CD2" w:rsidRPr="009E468F" w:rsidRDefault="00C73CD2" w:rsidP="000A4A5C">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256F9294" w14:textId="77777777" w:rsidR="00C73CD2" w:rsidRPr="009E468F" w:rsidRDefault="00C73CD2" w:rsidP="000A4A5C">
            <w:pPr>
              <w:pStyle w:val="TAL"/>
              <w:keepNext w:val="0"/>
              <w:keepLines w:val="0"/>
              <w:rPr>
                <w:b/>
                <w:sz w:val="16"/>
                <w:szCs w:val="16"/>
              </w:rPr>
            </w:pPr>
          </w:p>
        </w:tc>
        <w:tc>
          <w:tcPr>
            <w:tcW w:w="1166" w:type="dxa"/>
            <w:gridSpan w:val="3"/>
            <w:tcBorders>
              <w:bottom w:val="single" w:sz="4" w:space="0" w:color="auto"/>
            </w:tcBorders>
            <w:shd w:val="clear" w:color="auto" w:fill="D9D9D9"/>
          </w:tcPr>
          <w:p w14:paraId="44570C23" w14:textId="77777777" w:rsidR="00C73CD2" w:rsidRPr="009E468F" w:rsidRDefault="00C73CD2" w:rsidP="000A4A5C">
            <w:pPr>
              <w:pStyle w:val="TAL"/>
              <w:keepNext w:val="0"/>
              <w:keepLines w:val="0"/>
              <w:rPr>
                <w:b/>
                <w:sz w:val="16"/>
                <w:szCs w:val="16"/>
              </w:rPr>
            </w:pPr>
          </w:p>
        </w:tc>
        <w:tc>
          <w:tcPr>
            <w:tcW w:w="3584" w:type="dxa"/>
            <w:gridSpan w:val="3"/>
            <w:tcBorders>
              <w:bottom w:val="single" w:sz="4" w:space="0" w:color="auto"/>
            </w:tcBorders>
            <w:shd w:val="clear" w:color="auto" w:fill="D9D9D9"/>
          </w:tcPr>
          <w:p w14:paraId="5A79626C" w14:textId="77777777" w:rsidR="00C73CD2" w:rsidRPr="009E468F" w:rsidRDefault="00C73CD2" w:rsidP="000A4A5C">
            <w:pPr>
              <w:pStyle w:val="TAL"/>
              <w:keepNext w:val="0"/>
              <w:keepLines w:val="0"/>
              <w:rPr>
                <w:b/>
                <w:sz w:val="16"/>
                <w:szCs w:val="16"/>
              </w:rPr>
            </w:pPr>
          </w:p>
        </w:tc>
      </w:tr>
      <w:tr w:rsidR="00C73CD2" w:rsidRPr="009E468F" w14:paraId="57ADEF08" w14:textId="77777777" w:rsidTr="000A4A5C">
        <w:trPr>
          <w:gridAfter w:val="2"/>
          <w:wAfter w:w="141" w:type="dxa"/>
          <w:jc w:val="center"/>
        </w:trPr>
        <w:tc>
          <w:tcPr>
            <w:tcW w:w="1079" w:type="dxa"/>
            <w:gridSpan w:val="2"/>
            <w:tcBorders>
              <w:bottom w:val="single" w:sz="4" w:space="0" w:color="auto"/>
            </w:tcBorders>
            <w:shd w:val="clear" w:color="auto" w:fill="auto"/>
          </w:tcPr>
          <w:p w14:paraId="079FCCD4" w14:textId="77777777" w:rsidR="00C73CD2" w:rsidRPr="009E468F" w:rsidRDefault="00C73CD2" w:rsidP="000A4A5C">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1881A162" w14:textId="77777777" w:rsidR="00C73CD2" w:rsidRPr="009E468F" w:rsidRDefault="00C73CD2" w:rsidP="000A4A5C">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4018E13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5844F00" w14:textId="77777777" w:rsidR="00C73CD2" w:rsidRPr="009E468F" w:rsidDel="00242979" w:rsidRDefault="00C73CD2" w:rsidP="000A4A5C">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0FD774F1"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C73CD2" w:rsidRPr="009E468F" w14:paraId="7D0C99B8" w14:textId="77777777" w:rsidTr="000A4A5C">
        <w:trPr>
          <w:gridAfter w:val="2"/>
          <w:wAfter w:w="141" w:type="dxa"/>
          <w:jc w:val="center"/>
        </w:trPr>
        <w:tc>
          <w:tcPr>
            <w:tcW w:w="1079" w:type="dxa"/>
            <w:gridSpan w:val="2"/>
            <w:tcBorders>
              <w:bottom w:val="single" w:sz="4" w:space="0" w:color="auto"/>
            </w:tcBorders>
            <w:shd w:val="clear" w:color="auto" w:fill="auto"/>
          </w:tcPr>
          <w:p w14:paraId="46B7E990" w14:textId="77777777" w:rsidR="00C73CD2" w:rsidRPr="009E468F" w:rsidRDefault="00C73CD2" w:rsidP="000A4A5C">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1888031F" w14:textId="77777777" w:rsidR="00C73CD2" w:rsidRPr="009E468F" w:rsidRDefault="00C73CD2" w:rsidP="000A4A5C">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34EC6C8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D0BDCE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7B2607F7"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C73CD2" w:rsidRPr="009E468F" w14:paraId="570D5E1A" w14:textId="77777777" w:rsidTr="000A4A5C">
        <w:trPr>
          <w:gridAfter w:val="2"/>
          <w:wAfter w:w="141" w:type="dxa"/>
          <w:jc w:val="center"/>
        </w:trPr>
        <w:tc>
          <w:tcPr>
            <w:tcW w:w="1079" w:type="dxa"/>
            <w:gridSpan w:val="2"/>
            <w:tcBorders>
              <w:bottom w:val="single" w:sz="4" w:space="0" w:color="auto"/>
            </w:tcBorders>
            <w:shd w:val="clear" w:color="auto" w:fill="auto"/>
          </w:tcPr>
          <w:p w14:paraId="677225F2" w14:textId="77777777" w:rsidR="00C73CD2" w:rsidRPr="009E468F" w:rsidRDefault="00C73CD2" w:rsidP="000A4A5C">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2126A9BB" w14:textId="77777777" w:rsidR="00C73CD2" w:rsidRPr="009E468F" w:rsidRDefault="00C73CD2" w:rsidP="000A4A5C">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634A253A"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2E83080D"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73D8965D"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C73CD2" w:rsidRPr="009E468F" w14:paraId="3128781E" w14:textId="77777777" w:rsidTr="000A4A5C">
        <w:trPr>
          <w:gridAfter w:val="2"/>
          <w:wAfter w:w="141" w:type="dxa"/>
          <w:jc w:val="center"/>
        </w:trPr>
        <w:tc>
          <w:tcPr>
            <w:tcW w:w="1079" w:type="dxa"/>
            <w:gridSpan w:val="2"/>
            <w:tcBorders>
              <w:bottom w:val="single" w:sz="4" w:space="0" w:color="auto"/>
            </w:tcBorders>
            <w:shd w:val="clear" w:color="auto" w:fill="auto"/>
          </w:tcPr>
          <w:p w14:paraId="36DFF013" w14:textId="77777777" w:rsidR="00C73CD2" w:rsidRPr="009E468F" w:rsidRDefault="00C73CD2" w:rsidP="000A4A5C">
            <w:pPr>
              <w:pStyle w:val="TAL"/>
              <w:rPr>
                <w:rFonts w:cs="Arial"/>
                <w:bCs/>
                <w:sz w:val="16"/>
                <w:szCs w:val="16"/>
              </w:rPr>
            </w:pPr>
            <w:r>
              <w:rPr>
                <w:rFonts w:cs="Arial"/>
                <w:bCs/>
                <w:sz w:val="16"/>
                <w:szCs w:val="16"/>
                <w:lang w:val="fr-FR"/>
              </w:rPr>
              <w:t>8.1.4.3.5</w:t>
            </w:r>
          </w:p>
        </w:tc>
        <w:tc>
          <w:tcPr>
            <w:tcW w:w="3497" w:type="dxa"/>
            <w:gridSpan w:val="2"/>
            <w:tcBorders>
              <w:bottom w:val="single" w:sz="4" w:space="0" w:color="auto"/>
            </w:tcBorders>
            <w:shd w:val="clear" w:color="auto" w:fill="auto"/>
          </w:tcPr>
          <w:p w14:paraId="4809E091" w14:textId="77777777" w:rsidR="00C73CD2" w:rsidRPr="009E468F" w:rsidRDefault="00C73CD2" w:rsidP="000A4A5C">
            <w:pPr>
              <w:pStyle w:val="TAL"/>
              <w:rPr>
                <w:rFonts w:cs="Arial"/>
                <w:bCs/>
                <w:sz w:val="16"/>
                <w:szCs w:val="16"/>
              </w:rPr>
            </w:pPr>
            <w:r>
              <w:rPr>
                <w:rFonts w:cs="Arial"/>
                <w:bCs/>
                <w:sz w:val="16"/>
                <w:szCs w:val="16"/>
                <w:lang w:val="fr-FR"/>
              </w:rPr>
              <w:t>DAPS handover / HO Failure and source link available / HO Success and RLF in source / Inter-frequency</w:t>
            </w:r>
          </w:p>
        </w:tc>
        <w:tc>
          <w:tcPr>
            <w:tcW w:w="810" w:type="dxa"/>
            <w:gridSpan w:val="3"/>
            <w:tcBorders>
              <w:bottom w:val="single" w:sz="4" w:space="0" w:color="auto"/>
            </w:tcBorders>
            <w:shd w:val="clear" w:color="auto" w:fill="auto"/>
          </w:tcPr>
          <w:p w14:paraId="3DF90872"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fr-FR"/>
              </w:rPr>
              <w:t>Rel-16</w:t>
            </w:r>
          </w:p>
        </w:tc>
        <w:tc>
          <w:tcPr>
            <w:tcW w:w="1166" w:type="dxa"/>
            <w:gridSpan w:val="3"/>
            <w:tcBorders>
              <w:bottom w:val="single" w:sz="4" w:space="0" w:color="auto"/>
            </w:tcBorders>
            <w:shd w:val="clear" w:color="auto" w:fill="auto"/>
          </w:tcPr>
          <w:p w14:paraId="15C5DB3A"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fr-FR"/>
              </w:rPr>
              <w:t>C130</w:t>
            </w:r>
          </w:p>
        </w:tc>
        <w:tc>
          <w:tcPr>
            <w:tcW w:w="3584" w:type="dxa"/>
            <w:gridSpan w:val="3"/>
            <w:tcBorders>
              <w:bottom w:val="single" w:sz="4" w:space="0" w:color="auto"/>
            </w:tcBorders>
            <w:shd w:val="clear" w:color="auto" w:fill="auto"/>
          </w:tcPr>
          <w:p w14:paraId="6278036E" w14:textId="77777777" w:rsidR="00C73CD2" w:rsidRPr="009E468F" w:rsidRDefault="00C73CD2" w:rsidP="000A4A5C">
            <w:pPr>
              <w:spacing w:after="0"/>
              <w:rPr>
                <w:rFonts w:ascii="Arial" w:hAnsi="Arial" w:cs="Arial"/>
                <w:sz w:val="16"/>
                <w:szCs w:val="16"/>
              </w:rPr>
            </w:pPr>
            <w:r>
              <w:rPr>
                <w:rFonts w:ascii="Arial" w:hAnsi="Arial" w:cs="Arial"/>
                <w:sz w:val="16"/>
                <w:szCs w:val="16"/>
                <w:lang w:val="fr-FR"/>
              </w:rPr>
              <w:t>UEs supporting 5G Core and inter-frequency DAPS handover</w:t>
            </w:r>
          </w:p>
        </w:tc>
      </w:tr>
      <w:tr w:rsidR="00C73CD2" w:rsidRPr="009E468F" w14:paraId="4F1276C2" w14:textId="77777777" w:rsidTr="000A4A5C">
        <w:trPr>
          <w:gridAfter w:val="2"/>
          <w:wAfter w:w="141" w:type="dxa"/>
          <w:jc w:val="center"/>
        </w:trPr>
        <w:tc>
          <w:tcPr>
            <w:tcW w:w="1079" w:type="dxa"/>
            <w:gridSpan w:val="2"/>
            <w:tcBorders>
              <w:bottom w:val="single" w:sz="4" w:space="0" w:color="auto"/>
            </w:tcBorders>
            <w:shd w:val="clear" w:color="auto" w:fill="D9D9D9"/>
          </w:tcPr>
          <w:p w14:paraId="7894D29D" w14:textId="77777777" w:rsidR="00C73CD2" w:rsidRPr="009E468F" w:rsidRDefault="00C73CD2" w:rsidP="000A4A5C">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0060C853" w14:textId="77777777" w:rsidR="00C73CD2" w:rsidRPr="009E468F" w:rsidRDefault="00C73CD2" w:rsidP="000A4A5C">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1BF1D239"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71AA5C8"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4456C00C" w14:textId="77777777" w:rsidR="00C73CD2" w:rsidRPr="009E468F" w:rsidRDefault="00C73CD2" w:rsidP="000A4A5C">
            <w:pPr>
              <w:spacing w:after="0"/>
              <w:rPr>
                <w:rFonts w:ascii="Arial" w:hAnsi="Arial" w:cs="Arial"/>
                <w:sz w:val="16"/>
                <w:szCs w:val="16"/>
              </w:rPr>
            </w:pPr>
          </w:p>
        </w:tc>
      </w:tr>
      <w:tr w:rsidR="00C73CD2" w:rsidRPr="009E468F" w14:paraId="4357BF40" w14:textId="77777777" w:rsidTr="000A4A5C">
        <w:trPr>
          <w:gridAfter w:val="2"/>
          <w:wAfter w:w="141" w:type="dxa"/>
          <w:jc w:val="center"/>
        </w:trPr>
        <w:tc>
          <w:tcPr>
            <w:tcW w:w="1079" w:type="dxa"/>
            <w:gridSpan w:val="2"/>
            <w:tcBorders>
              <w:bottom w:val="single" w:sz="4" w:space="0" w:color="auto"/>
            </w:tcBorders>
            <w:shd w:val="clear" w:color="auto" w:fill="auto"/>
          </w:tcPr>
          <w:p w14:paraId="1262C79F" w14:textId="77777777" w:rsidR="00C73CD2" w:rsidRPr="009E468F" w:rsidRDefault="00C73CD2" w:rsidP="000A4A5C">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7290DBC0" w14:textId="77777777" w:rsidR="00C73CD2" w:rsidRPr="009E468F" w:rsidRDefault="00C73CD2" w:rsidP="000A4A5C">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3A4B4F69"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6322FF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7E66A869"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C73CD2" w:rsidRPr="009E468F" w14:paraId="0254273C" w14:textId="77777777" w:rsidTr="000A4A5C">
        <w:trPr>
          <w:gridAfter w:val="2"/>
          <w:wAfter w:w="141" w:type="dxa"/>
          <w:jc w:val="center"/>
        </w:trPr>
        <w:tc>
          <w:tcPr>
            <w:tcW w:w="1079" w:type="dxa"/>
            <w:gridSpan w:val="2"/>
            <w:tcBorders>
              <w:bottom w:val="single" w:sz="4" w:space="0" w:color="auto"/>
            </w:tcBorders>
            <w:shd w:val="clear" w:color="auto" w:fill="auto"/>
          </w:tcPr>
          <w:p w14:paraId="1850E4E0" w14:textId="77777777" w:rsidR="00C73CD2" w:rsidRPr="009E468F" w:rsidRDefault="00C73CD2" w:rsidP="000A4A5C">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72692B0E" w14:textId="77777777" w:rsidR="00C73CD2" w:rsidRPr="009E468F" w:rsidRDefault="00C73CD2" w:rsidP="000A4A5C">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47A5B571"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3B2E858B"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02C60901"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C73CD2" w:rsidRPr="009E468F" w14:paraId="025256CF" w14:textId="77777777" w:rsidTr="000A4A5C">
        <w:trPr>
          <w:gridAfter w:val="2"/>
          <w:wAfter w:w="141" w:type="dxa"/>
          <w:jc w:val="center"/>
        </w:trPr>
        <w:tc>
          <w:tcPr>
            <w:tcW w:w="1079" w:type="dxa"/>
            <w:gridSpan w:val="2"/>
            <w:tcBorders>
              <w:bottom w:val="single" w:sz="4" w:space="0" w:color="auto"/>
            </w:tcBorders>
            <w:shd w:val="clear" w:color="auto" w:fill="auto"/>
          </w:tcPr>
          <w:p w14:paraId="7171E14B" w14:textId="77777777" w:rsidR="00C73CD2" w:rsidRPr="009E468F" w:rsidRDefault="00C73CD2" w:rsidP="000A4A5C">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38DCE970" w14:textId="77777777" w:rsidR="00C73CD2" w:rsidRPr="009E468F" w:rsidRDefault="00C73CD2" w:rsidP="000A4A5C">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0DF42EF4"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BBA022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59F0B4BB" w14:textId="77777777" w:rsidR="00C73CD2" w:rsidRPr="009E468F" w:rsidRDefault="00C73CD2" w:rsidP="000A4A5C">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C73CD2" w:rsidRPr="009E468F" w14:paraId="4DE55C10" w14:textId="77777777" w:rsidTr="000A4A5C">
        <w:trPr>
          <w:gridAfter w:val="2"/>
          <w:wAfter w:w="141" w:type="dxa"/>
          <w:jc w:val="center"/>
        </w:trPr>
        <w:tc>
          <w:tcPr>
            <w:tcW w:w="1079" w:type="dxa"/>
            <w:gridSpan w:val="2"/>
            <w:tcBorders>
              <w:bottom w:val="single" w:sz="4" w:space="0" w:color="auto"/>
            </w:tcBorders>
            <w:shd w:val="clear" w:color="auto" w:fill="auto"/>
          </w:tcPr>
          <w:p w14:paraId="2BD8F3C1" w14:textId="77777777" w:rsidR="00C73CD2" w:rsidRPr="009E468F" w:rsidRDefault="00C73CD2" w:rsidP="000A4A5C">
            <w:pPr>
              <w:pStyle w:val="TAL"/>
              <w:rPr>
                <w:rFonts w:cs="Arial"/>
                <w:bCs/>
                <w:sz w:val="16"/>
                <w:szCs w:val="16"/>
              </w:rPr>
            </w:pPr>
            <w:r>
              <w:rPr>
                <w:rFonts w:cs="Arial"/>
                <w:bCs/>
                <w:sz w:val="16"/>
                <w:szCs w:val="16"/>
                <w:lang w:val="en-US"/>
              </w:rPr>
              <w:t>8.1.4.4.4</w:t>
            </w:r>
          </w:p>
        </w:tc>
        <w:tc>
          <w:tcPr>
            <w:tcW w:w="3497" w:type="dxa"/>
            <w:gridSpan w:val="2"/>
            <w:tcBorders>
              <w:bottom w:val="single" w:sz="4" w:space="0" w:color="auto"/>
            </w:tcBorders>
            <w:shd w:val="clear" w:color="auto" w:fill="auto"/>
          </w:tcPr>
          <w:p w14:paraId="3D0C0191" w14:textId="77777777" w:rsidR="00C73CD2" w:rsidRPr="009E468F" w:rsidRDefault="00C73CD2" w:rsidP="000A4A5C">
            <w:pPr>
              <w:pStyle w:val="TAL"/>
              <w:rPr>
                <w:rFonts w:cs="Arial"/>
                <w:bCs/>
                <w:sz w:val="16"/>
                <w:szCs w:val="16"/>
              </w:rPr>
            </w:pPr>
            <w:r>
              <w:rPr>
                <w:rFonts w:cs="Arial"/>
                <w:bCs/>
                <w:sz w:val="16"/>
                <w:szCs w:val="16"/>
                <w:lang w:val="en-US"/>
              </w:rPr>
              <w:t>Conditional handover / legacy Handover / legacy Handover Failure</w:t>
            </w:r>
          </w:p>
        </w:tc>
        <w:tc>
          <w:tcPr>
            <w:tcW w:w="810" w:type="dxa"/>
            <w:gridSpan w:val="3"/>
            <w:tcBorders>
              <w:bottom w:val="single" w:sz="4" w:space="0" w:color="auto"/>
            </w:tcBorders>
            <w:shd w:val="clear" w:color="auto" w:fill="auto"/>
          </w:tcPr>
          <w:p w14:paraId="10A4E8FA"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en-US"/>
              </w:rPr>
              <w:t>Rel-16</w:t>
            </w:r>
          </w:p>
        </w:tc>
        <w:tc>
          <w:tcPr>
            <w:tcW w:w="1166" w:type="dxa"/>
            <w:gridSpan w:val="3"/>
            <w:tcBorders>
              <w:bottom w:val="single" w:sz="4" w:space="0" w:color="auto"/>
            </w:tcBorders>
            <w:shd w:val="clear" w:color="auto" w:fill="auto"/>
          </w:tcPr>
          <w:p w14:paraId="218A755F"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en-US"/>
              </w:rPr>
              <w:t>C115</w:t>
            </w:r>
          </w:p>
        </w:tc>
        <w:tc>
          <w:tcPr>
            <w:tcW w:w="3584" w:type="dxa"/>
            <w:gridSpan w:val="3"/>
            <w:tcBorders>
              <w:bottom w:val="single" w:sz="4" w:space="0" w:color="auto"/>
            </w:tcBorders>
            <w:shd w:val="clear" w:color="auto" w:fill="auto"/>
          </w:tcPr>
          <w:p w14:paraId="57C579FA" w14:textId="77777777" w:rsidR="00C73CD2" w:rsidRPr="009E468F" w:rsidRDefault="00C73CD2" w:rsidP="000A4A5C">
            <w:pPr>
              <w:spacing w:after="0"/>
              <w:rPr>
                <w:rFonts w:ascii="Arial" w:hAnsi="Arial" w:cs="Arial"/>
                <w:sz w:val="16"/>
                <w:szCs w:val="16"/>
              </w:rPr>
            </w:pPr>
            <w:r>
              <w:rPr>
                <w:rFonts w:ascii="Arial" w:hAnsi="Arial" w:cs="Arial"/>
                <w:sz w:val="16"/>
                <w:szCs w:val="16"/>
                <w:lang w:val="en-US"/>
              </w:rPr>
              <w:t>UEs supporting 5G Core and</w:t>
            </w:r>
            <w:r>
              <w:rPr>
                <w:lang w:val="en-US"/>
              </w:rPr>
              <w:t xml:space="preserve"> </w:t>
            </w:r>
            <w:r>
              <w:rPr>
                <w:rFonts w:ascii="Arial" w:hAnsi="Arial" w:cs="Arial"/>
                <w:sz w:val="16"/>
                <w:szCs w:val="16"/>
                <w:lang w:val="en-US"/>
              </w:rPr>
              <w:t>conditional handover</w:t>
            </w:r>
          </w:p>
        </w:tc>
      </w:tr>
      <w:tr w:rsidR="00C73CD2" w:rsidRPr="009E468F" w14:paraId="2DD993EF" w14:textId="77777777" w:rsidTr="000A4A5C">
        <w:trPr>
          <w:gridAfter w:val="2"/>
          <w:wAfter w:w="141" w:type="dxa"/>
          <w:jc w:val="center"/>
        </w:trPr>
        <w:tc>
          <w:tcPr>
            <w:tcW w:w="1079" w:type="dxa"/>
            <w:gridSpan w:val="2"/>
            <w:tcBorders>
              <w:bottom w:val="single" w:sz="4" w:space="0" w:color="auto"/>
            </w:tcBorders>
            <w:shd w:val="clear" w:color="auto" w:fill="D9D9D9"/>
          </w:tcPr>
          <w:p w14:paraId="7309AF65"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559AB0DF" w14:textId="77777777" w:rsidR="00C73CD2" w:rsidRPr="009E468F" w:rsidRDefault="00C73CD2" w:rsidP="000A4A5C">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2A804C88"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704B801"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B13B37D" w14:textId="77777777" w:rsidR="00C73CD2" w:rsidRPr="009E468F" w:rsidRDefault="00C73CD2" w:rsidP="000A4A5C">
            <w:pPr>
              <w:pStyle w:val="TAL"/>
              <w:keepNext w:val="0"/>
              <w:keepLines w:val="0"/>
              <w:rPr>
                <w:rFonts w:cs="Arial"/>
                <w:sz w:val="16"/>
                <w:szCs w:val="16"/>
                <w:lang w:eastAsia="en-US"/>
              </w:rPr>
            </w:pPr>
          </w:p>
        </w:tc>
      </w:tr>
      <w:tr w:rsidR="00C73CD2" w:rsidRPr="009E468F" w14:paraId="46013589" w14:textId="77777777" w:rsidTr="000A4A5C">
        <w:trPr>
          <w:gridAfter w:val="2"/>
          <w:wAfter w:w="141" w:type="dxa"/>
          <w:jc w:val="center"/>
        </w:trPr>
        <w:tc>
          <w:tcPr>
            <w:tcW w:w="1079" w:type="dxa"/>
            <w:gridSpan w:val="2"/>
            <w:tcBorders>
              <w:bottom w:val="single" w:sz="4" w:space="0" w:color="auto"/>
            </w:tcBorders>
            <w:shd w:val="clear" w:color="auto" w:fill="D9D9D9"/>
          </w:tcPr>
          <w:p w14:paraId="0F0D0348"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01439144"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18288259"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651D3CFD"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2DB9A525" w14:textId="77777777" w:rsidR="00C73CD2" w:rsidRPr="009E468F" w:rsidRDefault="00C73CD2" w:rsidP="000A4A5C">
            <w:pPr>
              <w:pStyle w:val="TAL"/>
              <w:keepNext w:val="0"/>
              <w:keepLines w:val="0"/>
              <w:rPr>
                <w:rFonts w:cs="Arial"/>
                <w:sz w:val="16"/>
                <w:szCs w:val="16"/>
                <w:lang w:eastAsia="en-US"/>
              </w:rPr>
            </w:pPr>
          </w:p>
        </w:tc>
      </w:tr>
      <w:tr w:rsidR="00C73CD2" w:rsidRPr="009E468F" w14:paraId="310AF1C8" w14:textId="77777777" w:rsidTr="000A4A5C">
        <w:trPr>
          <w:gridAfter w:val="2"/>
          <w:wAfter w:w="141" w:type="dxa"/>
          <w:jc w:val="center"/>
        </w:trPr>
        <w:tc>
          <w:tcPr>
            <w:tcW w:w="1079" w:type="dxa"/>
            <w:gridSpan w:val="2"/>
            <w:tcBorders>
              <w:bottom w:val="single" w:sz="4" w:space="0" w:color="auto"/>
            </w:tcBorders>
            <w:shd w:val="clear" w:color="auto" w:fill="auto"/>
          </w:tcPr>
          <w:p w14:paraId="376FB258" w14:textId="77777777" w:rsidR="00C73CD2" w:rsidRPr="009E468F" w:rsidRDefault="00C73CD2" w:rsidP="000A4A5C">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319B12F" w14:textId="77777777" w:rsidR="00C73CD2" w:rsidRPr="009E468F" w:rsidRDefault="00C73CD2" w:rsidP="000A4A5C">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1BAF4266" w14:textId="77777777" w:rsidR="00C73CD2" w:rsidRPr="009E468F" w:rsidRDefault="00C73CD2" w:rsidP="000A4A5C">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D93133B"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7E557F8B" w14:textId="77777777" w:rsidR="00C73CD2" w:rsidRPr="009E468F" w:rsidRDefault="00C73CD2" w:rsidP="000A4A5C">
            <w:pPr>
              <w:spacing w:after="0"/>
              <w:rPr>
                <w:rFonts w:ascii="Arial" w:hAnsi="Arial" w:cs="Arial"/>
                <w:sz w:val="16"/>
                <w:szCs w:val="16"/>
              </w:rPr>
            </w:pPr>
            <w:r w:rsidRPr="009E468F">
              <w:rPr>
                <w:rFonts w:ascii="Arial" w:hAnsi="Arial" w:cs="Arial"/>
                <w:bCs/>
                <w:sz w:val="16"/>
                <w:szCs w:val="16"/>
              </w:rPr>
              <w:t>UEs supporting 5G Core</w:t>
            </w:r>
          </w:p>
        </w:tc>
      </w:tr>
      <w:tr w:rsidR="00C73CD2" w:rsidRPr="009E468F" w14:paraId="37BE5C86" w14:textId="77777777" w:rsidTr="000A4A5C">
        <w:trPr>
          <w:gridAfter w:val="2"/>
          <w:wAfter w:w="141" w:type="dxa"/>
          <w:jc w:val="center"/>
        </w:trPr>
        <w:tc>
          <w:tcPr>
            <w:tcW w:w="1079" w:type="dxa"/>
            <w:gridSpan w:val="2"/>
            <w:tcBorders>
              <w:bottom w:val="single" w:sz="4" w:space="0" w:color="auto"/>
            </w:tcBorders>
            <w:shd w:val="clear" w:color="auto" w:fill="D9D9D9"/>
          </w:tcPr>
          <w:p w14:paraId="0BEA49EB"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3622820E" w14:textId="77777777" w:rsidR="00C73CD2" w:rsidRPr="009E468F" w:rsidRDefault="00C73CD2" w:rsidP="000A4A5C">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64E42A13"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02F16B0"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4986141C" w14:textId="77777777" w:rsidR="00C73CD2" w:rsidRPr="009E468F" w:rsidRDefault="00C73CD2" w:rsidP="000A4A5C">
            <w:pPr>
              <w:pStyle w:val="TAL"/>
              <w:keepNext w:val="0"/>
              <w:keepLines w:val="0"/>
              <w:rPr>
                <w:rFonts w:cs="Arial"/>
                <w:sz w:val="16"/>
                <w:szCs w:val="16"/>
                <w:lang w:eastAsia="en-US"/>
              </w:rPr>
            </w:pPr>
          </w:p>
        </w:tc>
      </w:tr>
      <w:tr w:rsidR="00C73CD2" w:rsidRPr="009E468F" w14:paraId="7E83A254" w14:textId="77777777" w:rsidTr="000A4A5C">
        <w:trPr>
          <w:gridAfter w:val="2"/>
          <w:wAfter w:w="141" w:type="dxa"/>
          <w:jc w:val="center"/>
        </w:trPr>
        <w:tc>
          <w:tcPr>
            <w:tcW w:w="1079" w:type="dxa"/>
            <w:gridSpan w:val="2"/>
            <w:tcBorders>
              <w:bottom w:val="single" w:sz="4" w:space="0" w:color="auto"/>
            </w:tcBorders>
            <w:shd w:val="clear" w:color="auto" w:fill="auto"/>
          </w:tcPr>
          <w:p w14:paraId="1CF05F2B" w14:textId="77777777" w:rsidR="00C73CD2" w:rsidRPr="009E468F" w:rsidRDefault="00C73CD2" w:rsidP="000A4A5C">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4C7FA9F8" w14:textId="77777777" w:rsidR="00C73CD2" w:rsidRPr="009E468F" w:rsidRDefault="00C73CD2" w:rsidP="000A4A5C">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58A87585"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1B154C5"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B0DE129" w14:textId="77777777" w:rsidR="00C73CD2" w:rsidRPr="009E468F" w:rsidRDefault="00C73CD2" w:rsidP="000A4A5C">
            <w:pPr>
              <w:pStyle w:val="TAL"/>
              <w:keepNext w:val="0"/>
              <w:keepLines w:val="0"/>
              <w:rPr>
                <w:rFonts w:cs="Arial"/>
                <w:sz w:val="16"/>
                <w:szCs w:val="16"/>
                <w:lang w:eastAsia="en-US"/>
              </w:rPr>
            </w:pPr>
          </w:p>
        </w:tc>
      </w:tr>
      <w:tr w:rsidR="00C73CD2" w:rsidRPr="009E468F" w14:paraId="720B809C" w14:textId="77777777" w:rsidTr="000A4A5C">
        <w:trPr>
          <w:gridAfter w:val="2"/>
          <w:wAfter w:w="141" w:type="dxa"/>
          <w:jc w:val="center"/>
        </w:trPr>
        <w:tc>
          <w:tcPr>
            <w:tcW w:w="1079" w:type="dxa"/>
            <w:gridSpan w:val="2"/>
            <w:tcBorders>
              <w:bottom w:val="single" w:sz="4" w:space="0" w:color="auto"/>
            </w:tcBorders>
            <w:shd w:val="clear" w:color="auto" w:fill="auto"/>
          </w:tcPr>
          <w:p w14:paraId="1AF778D0" w14:textId="77777777" w:rsidR="00C73CD2" w:rsidRPr="009E468F" w:rsidRDefault="00C73CD2" w:rsidP="000A4A5C">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22E286A0" w14:textId="77777777" w:rsidR="00C73CD2" w:rsidRPr="009E468F" w:rsidRDefault="00C73CD2" w:rsidP="000A4A5C">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67537167" w14:textId="77777777" w:rsidR="00C73CD2" w:rsidRPr="009E468F" w:rsidRDefault="00C73CD2" w:rsidP="000A4A5C">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07326EFD"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34D888F9"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C73CD2" w:rsidRPr="009E468F" w14:paraId="5D6E9BF4" w14:textId="77777777" w:rsidTr="000A4A5C">
        <w:trPr>
          <w:gridAfter w:val="2"/>
          <w:wAfter w:w="141" w:type="dxa"/>
          <w:jc w:val="center"/>
        </w:trPr>
        <w:tc>
          <w:tcPr>
            <w:tcW w:w="1079" w:type="dxa"/>
            <w:gridSpan w:val="2"/>
            <w:tcBorders>
              <w:bottom w:val="single" w:sz="4" w:space="0" w:color="auto"/>
            </w:tcBorders>
            <w:shd w:val="clear" w:color="auto" w:fill="D9D9D9"/>
          </w:tcPr>
          <w:p w14:paraId="3E51DDCD"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65B6E87F" w14:textId="77777777" w:rsidR="00C73CD2" w:rsidRPr="009E468F" w:rsidRDefault="00C73CD2" w:rsidP="000A4A5C">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350246F9" w14:textId="77777777" w:rsidR="00C73CD2" w:rsidRPr="009E468F" w:rsidRDefault="00C73CD2" w:rsidP="000A4A5C">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33699B72" w14:textId="77777777" w:rsidR="00C73CD2" w:rsidRPr="009E468F" w:rsidRDefault="00C73CD2" w:rsidP="000A4A5C">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757D27D9" w14:textId="77777777" w:rsidR="00C73CD2" w:rsidRPr="009E468F" w:rsidRDefault="00C73CD2" w:rsidP="000A4A5C">
            <w:pPr>
              <w:pStyle w:val="TAL"/>
              <w:keepNext w:val="0"/>
              <w:keepLines w:val="0"/>
              <w:rPr>
                <w:rFonts w:cs="Arial"/>
                <w:b/>
                <w:bCs/>
                <w:sz w:val="16"/>
                <w:szCs w:val="16"/>
                <w:lang w:eastAsia="en-US"/>
              </w:rPr>
            </w:pPr>
          </w:p>
        </w:tc>
      </w:tr>
      <w:tr w:rsidR="00C73CD2" w:rsidRPr="009E468F" w14:paraId="3EE2ACEF" w14:textId="77777777" w:rsidTr="000A4A5C">
        <w:trPr>
          <w:gridAfter w:val="2"/>
          <w:wAfter w:w="141" w:type="dxa"/>
          <w:jc w:val="center"/>
        </w:trPr>
        <w:tc>
          <w:tcPr>
            <w:tcW w:w="1079" w:type="dxa"/>
            <w:gridSpan w:val="2"/>
            <w:tcBorders>
              <w:bottom w:val="single" w:sz="4" w:space="0" w:color="auto"/>
            </w:tcBorders>
            <w:shd w:val="clear" w:color="auto" w:fill="auto"/>
          </w:tcPr>
          <w:p w14:paraId="7761BDAC" w14:textId="77777777" w:rsidR="00C73CD2" w:rsidRPr="009E468F" w:rsidRDefault="00C73CD2" w:rsidP="000A4A5C">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7BB66E1C" w14:textId="77777777" w:rsidR="00C73CD2" w:rsidRPr="009E468F" w:rsidRDefault="00C73CD2" w:rsidP="000A4A5C">
            <w:pPr>
              <w:pStyle w:val="TAL"/>
              <w:rPr>
                <w:sz w:val="16"/>
                <w:szCs w:val="16"/>
                <w:lang w:eastAsia="en-US"/>
              </w:rPr>
            </w:pPr>
            <w:r w:rsidRPr="009E468F">
              <w:rPr>
                <w:sz w:val="16"/>
                <w:szCs w:val="16"/>
                <w:lang w:eastAsia="en-US"/>
              </w:rPr>
              <w:t xml:space="preserve">PWS notification / PWS reception in NR </w:t>
            </w:r>
            <w:r w:rsidRPr="009E468F">
              <w:rPr>
                <w:sz w:val="16"/>
                <w:szCs w:val="16"/>
                <w:lang w:eastAsia="en-US"/>
              </w:rPr>
              <w:lastRenderedPageBreak/>
              <w:t>RRC_IDLE state</w:t>
            </w:r>
          </w:p>
        </w:tc>
        <w:tc>
          <w:tcPr>
            <w:tcW w:w="810" w:type="dxa"/>
            <w:gridSpan w:val="3"/>
            <w:tcBorders>
              <w:bottom w:val="single" w:sz="4" w:space="0" w:color="auto"/>
            </w:tcBorders>
            <w:shd w:val="clear" w:color="auto" w:fill="auto"/>
          </w:tcPr>
          <w:p w14:paraId="20AB277A" w14:textId="77777777" w:rsidR="00C73CD2" w:rsidRPr="009E468F" w:rsidRDefault="00C73CD2" w:rsidP="000A4A5C">
            <w:pPr>
              <w:pStyle w:val="TAC"/>
              <w:keepNext w:val="0"/>
              <w:keepLines w:val="0"/>
              <w:rPr>
                <w:rFonts w:cs="Arial"/>
                <w:bCs/>
                <w:sz w:val="16"/>
                <w:szCs w:val="16"/>
                <w:lang w:eastAsia="en-US"/>
              </w:rPr>
            </w:pPr>
            <w:r w:rsidRPr="009E468F">
              <w:rPr>
                <w:rFonts w:cs="Arial"/>
                <w:bCs/>
                <w:sz w:val="16"/>
                <w:szCs w:val="16"/>
                <w:lang w:eastAsia="en-US"/>
              </w:rPr>
              <w:lastRenderedPageBreak/>
              <w:t>Rel-15</w:t>
            </w:r>
          </w:p>
        </w:tc>
        <w:tc>
          <w:tcPr>
            <w:tcW w:w="1166" w:type="dxa"/>
            <w:gridSpan w:val="3"/>
            <w:tcBorders>
              <w:bottom w:val="single" w:sz="4" w:space="0" w:color="auto"/>
            </w:tcBorders>
            <w:shd w:val="clear" w:color="auto" w:fill="auto"/>
          </w:tcPr>
          <w:p w14:paraId="61163E2C"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2D5C096F"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 xml:space="preserve">UEs supporting 5G Core and (ETWS reception </w:t>
            </w:r>
            <w:r w:rsidRPr="009E468F">
              <w:rPr>
                <w:rFonts w:cs="Arial"/>
                <w:bCs/>
                <w:sz w:val="16"/>
                <w:szCs w:val="16"/>
                <w:lang w:eastAsia="en-US"/>
              </w:rPr>
              <w:lastRenderedPageBreak/>
              <w:t>or CMAS reception)</w:t>
            </w:r>
          </w:p>
        </w:tc>
      </w:tr>
      <w:tr w:rsidR="00C73CD2" w:rsidRPr="009E468F" w14:paraId="0FD95BA6" w14:textId="77777777" w:rsidTr="000A4A5C">
        <w:trPr>
          <w:gridAfter w:val="2"/>
          <w:wAfter w:w="141" w:type="dxa"/>
          <w:jc w:val="center"/>
        </w:trPr>
        <w:tc>
          <w:tcPr>
            <w:tcW w:w="1079" w:type="dxa"/>
            <w:gridSpan w:val="2"/>
            <w:tcBorders>
              <w:bottom w:val="single" w:sz="4" w:space="0" w:color="auto"/>
            </w:tcBorders>
            <w:shd w:val="clear" w:color="auto" w:fill="auto"/>
          </w:tcPr>
          <w:p w14:paraId="19111CDA" w14:textId="77777777" w:rsidR="00C73CD2" w:rsidRPr="009E468F" w:rsidRDefault="00C73CD2" w:rsidP="000A4A5C">
            <w:pPr>
              <w:pStyle w:val="TAL"/>
              <w:keepNext w:val="0"/>
              <w:keepLines w:val="0"/>
              <w:rPr>
                <w:sz w:val="16"/>
                <w:szCs w:val="16"/>
              </w:rPr>
            </w:pPr>
            <w:r w:rsidRPr="009E468F">
              <w:rPr>
                <w:sz w:val="16"/>
                <w:szCs w:val="16"/>
              </w:rPr>
              <w:lastRenderedPageBreak/>
              <w:t>8.1.5.3.2</w:t>
            </w:r>
          </w:p>
        </w:tc>
        <w:tc>
          <w:tcPr>
            <w:tcW w:w="3497" w:type="dxa"/>
            <w:gridSpan w:val="2"/>
            <w:tcBorders>
              <w:bottom w:val="single" w:sz="4" w:space="0" w:color="auto"/>
            </w:tcBorders>
            <w:shd w:val="clear" w:color="auto" w:fill="auto"/>
          </w:tcPr>
          <w:p w14:paraId="408C8A5F" w14:textId="77777777" w:rsidR="00C73CD2" w:rsidRPr="009E468F" w:rsidRDefault="00C73CD2" w:rsidP="000A4A5C">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6AA53AAC"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FC8C25B" w14:textId="77777777" w:rsidR="00C73CD2" w:rsidRPr="009E468F" w:rsidRDefault="00C73CD2" w:rsidP="000A4A5C">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33D51026"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C73CD2" w:rsidRPr="009E468F" w14:paraId="6B3C0B5B" w14:textId="77777777" w:rsidTr="000A4A5C">
        <w:trPr>
          <w:gridAfter w:val="2"/>
          <w:wAfter w:w="141" w:type="dxa"/>
          <w:jc w:val="center"/>
        </w:trPr>
        <w:tc>
          <w:tcPr>
            <w:tcW w:w="1079" w:type="dxa"/>
            <w:gridSpan w:val="2"/>
            <w:tcBorders>
              <w:bottom w:val="single" w:sz="4" w:space="0" w:color="auto"/>
            </w:tcBorders>
            <w:shd w:val="clear" w:color="auto" w:fill="auto"/>
          </w:tcPr>
          <w:p w14:paraId="209D9A9E" w14:textId="77777777" w:rsidR="00C73CD2" w:rsidRPr="009E468F" w:rsidRDefault="00C73CD2" w:rsidP="000A4A5C">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5941526C" w14:textId="77777777" w:rsidR="00C73CD2" w:rsidRPr="009E468F" w:rsidRDefault="00C73CD2" w:rsidP="000A4A5C">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3A03EDD3"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3C78368" w14:textId="77777777" w:rsidR="00C73CD2" w:rsidRPr="009E468F" w:rsidRDefault="00C73CD2" w:rsidP="000A4A5C">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808F8C2"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C73CD2" w:rsidRPr="009E468F" w14:paraId="673122E0" w14:textId="77777777" w:rsidTr="000A4A5C">
        <w:trPr>
          <w:gridAfter w:val="2"/>
          <w:wAfter w:w="141" w:type="dxa"/>
          <w:jc w:val="center"/>
        </w:trPr>
        <w:tc>
          <w:tcPr>
            <w:tcW w:w="1079" w:type="dxa"/>
            <w:gridSpan w:val="2"/>
            <w:tcBorders>
              <w:bottom w:val="single" w:sz="4" w:space="0" w:color="auto"/>
            </w:tcBorders>
            <w:shd w:val="clear" w:color="auto" w:fill="auto"/>
          </w:tcPr>
          <w:p w14:paraId="798C9CF0" w14:textId="77777777" w:rsidR="00C73CD2" w:rsidRPr="009E468F" w:rsidRDefault="00C73CD2" w:rsidP="000A4A5C">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226D9F32" w14:textId="77777777" w:rsidR="00C73CD2" w:rsidRPr="009E468F" w:rsidRDefault="00C73CD2" w:rsidP="000A4A5C">
            <w:pPr>
              <w:pStyle w:val="TAL"/>
              <w:rPr>
                <w:sz w:val="16"/>
                <w:szCs w:val="16"/>
              </w:rPr>
            </w:pPr>
            <w:r w:rsidRPr="009E468F">
              <w:rPr>
                <w:sz w:val="16"/>
                <w:szCs w:val="16"/>
              </w:rPr>
              <w:t>PWS notification / PWS reception using dedicatedSystemInformationDelivery</w:t>
            </w:r>
          </w:p>
        </w:tc>
        <w:tc>
          <w:tcPr>
            <w:tcW w:w="810" w:type="dxa"/>
            <w:gridSpan w:val="3"/>
            <w:tcBorders>
              <w:bottom w:val="single" w:sz="4" w:space="0" w:color="auto"/>
            </w:tcBorders>
            <w:shd w:val="clear" w:color="auto" w:fill="auto"/>
          </w:tcPr>
          <w:p w14:paraId="62810C51"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BC26063" w14:textId="77777777" w:rsidR="00C73CD2" w:rsidRPr="009E468F" w:rsidRDefault="00C73CD2" w:rsidP="000A4A5C">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3AF86B17"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C73CD2" w:rsidRPr="009E468F" w14:paraId="1DB38F10" w14:textId="77777777" w:rsidTr="000A4A5C">
        <w:trPr>
          <w:gridAfter w:val="2"/>
          <w:wAfter w:w="141" w:type="dxa"/>
          <w:jc w:val="center"/>
        </w:trPr>
        <w:tc>
          <w:tcPr>
            <w:tcW w:w="1079" w:type="dxa"/>
            <w:gridSpan w:val="2"/>
            <w:tcBorders>
              <w:bottom w:val="single" w:sz="4" w:space="0" w:color="auto"/>
            </w:tcBorders>
            <w:shd w:val="clear" w:color="auto" w:fill="D0CECE"/>
          </w:tcPr>
          <w:p w14:paraId="6313DD30" w14:textId="77777777" w:rsidR="00C73CD2" w:rsidRPr="009E468F" w:rsidRDefault="00C73CD2" w:rsidP="000A4A5C">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0C197746" w14:textId="77777777" w:rsidR="00C73CD2" w:rsidRPr="009E468F" w:rsidRDefault="00C73CD2" w:rsidP="000A4A5C">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48015D12"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775C4E8E"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2B3EA7AE" w14:textId="77777777" w:rsidR="00C73CD2" w:rsidRPr="009E468F" w:rsidRDefault="00C73CD2" w:rsidP="000A4A5C">
            <w:pPr>
              <w:pStyle w:val="TAL"/>
              <w:keepNext w:val="0"/>
              <w:keepLines w:val="0"/>
              <w:rPr>
                <w:rFonts w:cs="Arial"/>
                <w:bCs/>
                <w:sz w:val="16"/>
                <w:szCs w:val="16"/>
              </w:rPr>
            </w:pPr>
          </w:p>
        </w:tc>
      </w:tr>
      <w:tr w:rsidR="00C73CD2" w:rsidRPr="009E468F" w14:paraId="26EE5EFB" w14:textId="77777777" w:rsidTr="000A4A5C">
        <w:trPr>
          <w:gridAfter w:val="2"/>
          <w:wAfter w:w="141" w:type="dxa"/>
          <w:jc w:val="center"/>
        </w:trPr>
        <w:tc>
          <w:tcPr>
            <w:tcW w:w="1079" w:type="dxa"/>
            <w:gridSpan w:val="2"/>
            <w:tcBorders>
              <w:bottom w:val="single" w:sz="4" w:space="0" w:color="auto"/>
            </w:tcBorders>
            <w:shd w:val="clear" w:color="auto" w:fill="auto"/>
          </w:tcPr>
          <w:p w14:paraId="0C840BEB" w14:textId="77777777" w:rsidR="00C73CD2" w:rsidRPr="009E468F" w:rsidRDefault="00C73CD2" w:rsidP="000A4A5C">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40C9E534" w14:textId="77777777" w:rsidR="00C73CD2" w:rsidRPr="009E468F" w:rsidRDefault="00C73CD2" w:rsidP="000A4A5C">
            <w:pPr>
              <w:pStyle w:val="TAL"/>
              <w:rPr>
                <w:sz w:val="16"/>
                <w:szCs w:val="16"/>
              </w:rPr>
            </w:pPr>
            <w:r w:rsidRPr="009E468F">
              <w:rPr>
                <w:sz w:val="16"/>
                <w:szCs w:val="16"/>
              </w:rPr>
              <w:t>Counter check / Reception of CounterCheck message by the UE</w:t>
            </w:r>
          </w:p>
        </w:tc>
        <w:tc>
          <w:tcPr>
            <w:tcW w:w="810" w:type="dxa"/>
            <w:gridSpan w:val="3"/>
            <w:tcBorders>
              <w:bottom w:val="single" w:sz="4" w:space="0" w:color="auto"/>
            </w:tcBorders>
            <w:shd w:val="clear" w:color="auto" w:fill="auto"/>
          </w:tcPr>
          <w:p w14:paraId="1C6AC386"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6DBB808"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762FE844"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w:t>
            </w:r>
          </w:p>
        </w:tc>
      </w:tr>
      <w:tr w:rsidR="00C73CD2" w:rsidRPr="009E468F" w14:paraId="5A3BE45D" w14:textId="77777777" w:rsidTr="000A4A5C">
        <w:trPr>
          <w:gridAfter w:val="2"/>
          <w:wAfter w:w="141" w:type="dxa"/>
          <w:jc w:val="center"/>
        </w:trPr>
        <w:tc>
          <w:tcPr>
            <w:tcW w:w="1079" w:type="dxa"/>
            <w:gridSpan w:val="2"/>
            <w:tcBorders>
              <w:bottom w:val="single" w:sz="4" w:space="0" w:color="auto"/>
            </w:tcBorders>
            <w:shd w:val="clear" w:color="auto" w:fill="D9D9D9"/>
          </w:tcPr>
          <w:p w14:paraId="21BE9AC7" w14:textId="77777777" w:rsidR="00C73CD2" w:rsidRPr="009E468F" w:rsidRDefault="00C73CD2" w:rsidP="000A4A5C">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284484BC" w14:textId="77777777" w:rsidR="00C73CD2" w:rsidRPr="009E468F" w:rsidRDefault="00C73CD2" w:rsidP="000A4A5C">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67A4DBDD"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A9396A3"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B06AD87" w14:textId="77777777" w:rsidR="00C73CD2" w:rsidRPr="009E468F" w:rsidRDefault="00C73CD2" w:rsidP="000A4A5C">
            <w:pPr>
              <w:pStyle w:val="TAL"/>
              <w:keepNext w:val="0"/>
              <w:keepLines w:val="0"/>
              <w:rPr>
                <w:rFonts w:cs="Arial"/>
                <w:bCs/>
                <w:sz w:val="16"/>
                <w:szCs w:val="16"/>
              </w:rPr>
            </w:pPr>
          </w:p>
        </w:tc>
      </w:tr>
      <w:tr w:rsidR="00C73CD2" w:rsidRPr="009E468F" w14:paraId="4C138FC6" w14:textId="77777777" w:rsidTr="000A4A5C">
        <w:trPr>
          <w:gridAfter w:val="2"/>
          <w:wAfter w:w="141" w:type="dxa"/>
          <w:jc w:val="center"/>
        </w:trPr>
        <w:tc>
          <w:tcPr>
            <w:tcW w:w="1079" w:type="dxa"/>
            <w:gridSpan w:val="2"/>
            <w:tcBorders>
              <w:bottom w:val="single" w:sz="4" w:space="0" w:color="auto"/>
            </w:tcBorders>
            <w:shd w:val="clear" w:color="auto" w:fill="auto"/>
          </w:tcPr>
          <w:p w14:paraId="46B4B933" w14:textId="77777777" w:rsidR="00C73CD2" w:rsidRPr="009E468F" w:rsidRDefault="00C73CD2" w:rsidP="000A4A5C">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1E31A535" w14:textId="77777777" w:rsidR="00C73CD2" w:rsidRPr="009E468F" w:rsidRDefault="00C73CD2" w:rsidP="000A4A5C">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719BA743"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B6C9A57"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1069F61E"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UEs supporting 5G Core</w:t>
            </w:r>
          </w:p>
        </w:tc>
      </w:tr>
      <w:tr w:rsidR="00C73CD2" w:rsidRPr="009E468F" w14:paraId="28442E06" w14:textId="77777777" w:rsidTr="000A4A5C">
        <w:trPr>
          <w:gridAfter w:val="2"/>
          <w:wAfter w:w="141" w:type="dxa"/>
          <w:jc w:val="center"/>
        </w:trPr>
        <w:tc>
          <w:tcPr>
            <w:tcW w:w="1079" w:type="dxa"/>
            <w:gridSpan w:val="2"/>
            <w:tcBorders>
              <w:bottom w:val="single" w:sz="4" w:space="0" w:color="auto"/>
            </w:tcBorders>
            <w:shd w:val="clear" w:color="auto" w:fill="D9D9D9"/>
          </w:tcPr>
          <w:p w14:paraId="257F8595" w14:textId="77777777" w:rsidR="00C73CD2" w:rsidRPr="009E468F" w:rsidRDefault="00C73CD2" w:rsidP="000A4A5C">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28347920" w14:textId="77777777" w:rsidR="00C73CD2" w:rsidRPr="009E468F" w:rsidRDefault="00C73CD2" w:rsidP="000A4A5C">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00178BDB"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225D121F"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78D06A1" w14:textId="77777777" w:rsidR="00C73CD2" w:rsidRPr="009E468F" w:rsidRDefault="00C73CD2" w:rsidP="000A4A5C">
            <w:pPr>
              <w:pStyle w:val="TAL"/>
              <w:keepNext w:val="0"/>
              <w:keepLines w:val="0"/>
              <w:rPr>
                <w:rFonts w:cs="Arial"/>
                <w:bCs/>
                <w:sz w:val="16"/>
                <w:szCs w:val="16"/>
              </w:rPr>
            </w:pPr>
          </w:p>
        </w:tc>
      </w:tr>
      <w:tr w:rsidR="00C73CD2" w:rsidRPr="009E468F" w14:paraId="690C4456" w14:textId="77777777" w:rsidTr="000A4A5C">
        <w:trPr>
          <w:gridAfter w:val="2"/>
          <w:wAfter w:w="141" w:type="dxa"/>
          <w:jc w:val="center"/>
        </w:trPr>
        <w:tc>
          <w:tcPr>
            <w:tcW w:w="1079" w:type="dxa"/>
            <w:gridSpan w:val="2"/>
            <w:tcBorders>
              <w:bottom w:val="single" w:sz="4" w:space="0" w:color="auto"/>
            </w:tcBorders>
            <w:shd w:val="clear" w:color="auto" w:fill="auto"/>
          </w:tcPr>
          <w:p w14:paraId="5AA6665B" w14:textId="77777777" w:rsidR="00C73CD2" w:rsidRPr="009E468F" w:rsidRDefault="00C73CD2" w:rsidP="000A4A5C">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3CB1AA85" w14:textId="77777777" w:rsidR="00C73CD2" w:rsidRPr="009E468F" w:rsidRDefault="00C73CD2" w:rsidP="000A4A5C">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06E774A8" w14:textId="77777777" w:rsidR="00C73CD2" w:rsidRPr="009E468F" w:rsidRDefault="00C73CD2" w:rsidP="000A4A5C">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872F751" w14:textId="77777777" w:rsidR="00C73CD2" w:rsidRPr="009E468F" w:rsidRDefault="00C73CD2" w:rsidP="000A4A5C">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D86D7A8"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081210FC" w14:textId="77777777" w:rsidTr="000A4A5C">
        <w:trPr>
          <w:gridAfter w:val="2"/>
          <w:wAfter w:w="141" w:type="dxa"/>
          <w:jc w:val="center"/>
        </w:trPr>
        <w:tc>
          <w:tcPr>
            <w:tcW w:w="1079" w:type="dxa"/>
            <w:gridSpan w:val="2"/>
            <w:tcBorders>
              <w:bottom w:val="single" w:sz="4" w:space="0" w:color="auto"/>
            </w:tcBorders>
            <w:shd w:val="clear" w:color="auto" w:fill="auto"/>
          </w:tcPr>
          <w:p w14:paraId="16A67E45" w14:textId="77777777" w:rsidR="00C73CD2" w:rsidRPr="009E468F" w:rsidRDefault="00C73CD2" w:rsidP="000A4A5C">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0C46ED8B" w14:textId="77777777" w:rsidR="00C73CD2" w:rsidRPr="009E468F" w:rsidRDefault="00C73CD2" w:rsidP="000A4A5C">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1813A41F" w14:textId="77777777" w:rsidR="00C73CD2" w:rsidRPr="009E468F" w:rsidRDefault="00C73CD2" w:rsidP="000A4A5C">
            <w:pPr>
              <w:pStyle w:val="TAC"/>
              <w:keepNext w:val="0"/>
              <w:keepLines w:val="0"/>
              <w:rPr>
                <w:sz w:val="16"/>
                <w:szCs w:val="16"/>
              </w:rPr>
            </w:pPr>
          </w:p>
        </w:tc>
        <w:tc>
          <w:tcPr>
            <w:tcW w:w="1166" w:type="dxa"/>
            <w:gridSpan w:val="3"/>
            <w:tcBorders>
              <w:bottom w:val="single" w:sz="4" w:space="0" w:color="auto"/>
            </w:tcBorders>
            <w:shd w:val="clear" w:color="auto" w:fill="auto"/>
          </w:tcPr>
          <w:p w14:paraId="448BFCB2"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496A24C9" w14:textId="77777777" w:rsidR="00C73CD2" w:rsidRPr="009E468F" w:rsidRDefault="00C73CD2" w:rsidP="000A4A5C">
            <w:pPr>
              <w:pStyle w:val="TAL"/>
              <w:keepNext w:val="0"/>
              <w:keepLines w:val="0"/>
              <w:rPr>
                <w:sz w:val="16"/>
                <w:szCs w:val="16"/>
              </w:rPr>
            </w:pPr>
          </w:p>
        </w:tc>
      </w:tr>
      <w:tr w:rsidR="00C73CD2" w:rsidRPr="009E468F" w14:paraId="0FCA523A" w14:textId="77777777" w:rsidTr="000A4A5C">
        <w:trPr>
          <w:gridAfter w:val="2"/>
          <w:wAfter w:w="141" w:type="dxa"/>
          <w:jc w:val="center"/>
        </w:trPr>
        <w:tc>
          <w:tcPr>
            <w:tcW w:w="1079" w:type="dxa"/>
            <w:gridSpan w:val="2"/>
            <w:tcBorders>
              <w:bottom w:val="single" w:sz="4" w:space="0" w:color="auto"/>
            </w:tcBorders>
            <w:shd w:val="clear" w:color="auto" w:fill="auto"/>
          </w:tcPr>
          <w:p w14:paraId="38223E7B" w14:textId="77777777" w:rsidR="00C73CD2" w:rsidRPr="009E468F" w:rsidRDefault="00C73CD2" w:rsidP="000A4A5C">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14C3D199" w14:textId="77777777" w:rsidR="00C73CD2" w:rsidRPr="009E468F" w:rsidRDefault="00C73CD2" w:rsidP="000A4A5C">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374C970D" w14:textId="77777777" w:rsidR="00C73CD2" w:rsidRPr="009E468F" w:rsidRDefault="00C73CD2" w:rsidP="000A4A5C">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104B979B" w14:textId="77777777" w:rsidR="00C73CD2" w:rsidRPr="009E468F" w:rsidRDefault="00C73CD2" w:rsidP="000A4A5C">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3F03CC88"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6EC5730C" w14:textId="77777777" w:rsidTr="000A4A5C">
        <w:trPr>
          <w:gridAfter w:val="2"/>
          <w:wAfter w:w="141" w:type="dxa"/>
          <w:jc w:val="center"/>
        </w:trPr>
        <w:tc>
          <w:tcPr>
            <w:tcW w:w="1079" w:type="dxa"/>
            <w:gridSpan w:val="2"/>
            <w:tcBorders>
              <w:bottom w:val="single" w:sz="4" w:space="0" w:color="auto"/>
            </w:tcBorders>
            <w:shd w:val="clear" w:color="auto" w:fill="auto"/>
          </w:tcPr>
          <w:p w14:paraId="5FC14639" w14:textId="77777777" w:rsidR="00C73CD2" w:rsidRPr="009E468F" w:rsidRDefault="00C73CD2" w:rsidP="000A4A5C">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14AFD9AB" w14:textId="77777777" w:rsidR="00C73CD2" w:rsidRPr="009E468F" w:rsidRDefault="00C73CD2" w:rsidP="000A4A5C">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393E2A3F" w14:textId="77777777" w:rsidR="00C73CD2" w:rsidRPr="009E468F" w:rsidRDefault="00C73CD2" w:rsidP="000A4A5C">
            <w:pPr>
              <w:pStyle w:val="TAC"/>
              <w:keepNext w:val="0"/>
              <w:keepLines w:val="0"/>
              <w:rPr>
                <w:sz w:val="16"/>
                <w:szCs w:val="16"/>
              </w:rPr>
            </w:pPr>
          </w:p>
        </w:tc>
        <w:tc>
          <w:tcPr>
            <w:tcW w:w="1166" w:type="dxa"/>
            <w:gridSpan w:val="3"/>
            <w:tcBorders>
              <w:bottom w:val="single" w:sz="4" w:space="0" w:color="auto"/>
            </w:tcBorders>
            <w:shd w:val="clear" w:color="auto" w:fill="auto"/>
          </w:tcPr>
          <w:p w14:paraId="20E78469"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6CCF7B98" w14:textId="77777777" w:rsidR="00C73CD2" w:rsidRPr="009E468F" w:rsidRDefault="00C73CD2" w:rsidP="000A4A5C">
            <w:pPr>
              <w:pStyle w:val="TAL"/>
              <w:keepNext w:val="0"/>
              <w:keepLines w:val="0"/>
              <w:rPr>
                <w:sz w:val="16"/>
                <w:szCs w:val="16"/>
              </w:rPr>
            </w:pPr>
          </w:p>
        </w:tc>
      </w:tr>
      <w:tr w:rsidR="00C73CD2" w:rsidRPr="009E468F" w14:paraId="7836EF05" w14:textId="77777777" w:rsidTr="000A4A5C">
        <w:trPr>
          <w:gridAfter w:val="2"/>
          <w:wAfter w:w="141" w:type="dxa"/>
          <w:jc w:val="center"/>
        </w:trPr>
        <w:tc>
          <w:tcPr>
            <w:tcW w:w="1079" w:type="dxa"/>
            <w:gridSpan w:val="2"/>
            <w:tcBorders>
              <w:bottom w:val="single" w:sz="4" w:space="0" w:color="auto"/>
            </w:tcBorders>
            <w:shd w:val="clear" w:color="auto" w:fill="D9D9D9"/>
          </w:tcPr>
          <w:p w14:paraId="27DB84E1" w14:textId="77777777" w:rsidR="00C73CD2" w:rsidRPr="009E468F" w:rsidRDefault="00C73CD2" w:rsidP="000A4A5C">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2B856669" w14:textId="77777777" w:rsidR="00C73CD2" w:rsidRPr="009E468F" w:rsidRDefault="00C73CD2" w:rsidP="000A4A5C">
            <w:pPr>
              <w:pStyle w:val="TAL"/>
              <w:rPr>
                <w:sz w:val="16"/>
                <w:szCs w:val="16"/>
              </w:rPr>
            </w:pPr>
            <w:r w:rsidRPr="009E468F">
              <w:rPr>
                <w:b/>
                <w:bCs/>
                <w:sz w:val="16"/>
                <w:szCs w:val="16"/>
              </w:rPr>
              <w:t>NR CA / No Radio Link Failure on SCell / RRC Connection Continues on Pcell</w:t>
            </w:r>
          </w:p>
        </w:tc>
        <w:tc>
          <w:tcPr>
            <w:tcW w:w="810" w:type="dxa"/>
            <w:gridSpan w:val="3"/>
            <w:tcBorders>
              <w:bottom w:val="single" w:sz="4" w:space="0" w:color="auto"/>
            </w:tcBorders>
            <w:shd w:val="clear" w:color="auto" w:fill="D9D9D9"/>
          </w:tcPr>
          <w:p w14:paraId="37B6863D"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0489F8F"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D1E2324" w14:textId="77777777" w:rsidR="00C73CD2" w:rsidRPr="009E468F" w:rsidRDefault="00C73CD2" w:rsidP="000A4A5C">
            <w:pPr>
              <w:pStyle w:val="TAL"/>
              <w:keepNext w:val="0"/>
              <w:keepLines w:val="0"/>
              <w:rPr>
                <w:rFonts w:cs="Arial"/>
                <w:bCs/>
                <w:sz w:val="16"/>
                <w:szCs w:val="16"/>
              </w:rPr>
            </w:pPr>
          </w:p>
        </w:tc>
      </w:tr>
      <w:tr w:rsidR="00C73CD2" w:rsidRPr="009E468F" w14:paraId="6D2FECEC" w14:textId="77777777" w:rsidTr="000A4A5C">
        <w:trPr>
          <w:gridAfter w:val="2"/>
          <w:wAfter w:w="141" w:type="dxa"/>
          <w:jc w:val="center"/>
        </w:trPr>
        <w:tc>
          <w:tcPr>
            <w:tcW w:w="1079" w:type="dxa"/>
            <w:gridSpan w:val="2"/>
            <w:tcBorders>
              <w:bottom w:val="single" w:sz="4" w:space="0" w:color="auto"/>
            </w:tcBorders>
            <w:shd w:val="clear" w:color="auto" w:fill="auto"/>
          </w:tcPr>
          <w:p w14:paraId="6E7C95F0" w14:textId="77777777" w:rsidR="00C73CD2" w:rsidRPr="009E468F" w:rsidRDefault="00C73CD2" w:rsidP="000A4A5C">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3C911398" w14:textId="77777777" w:rsidR="00C73CD2" w:rsidRPr="009E468F" w:rsidRDefault="00C73CD2" w:rsidP="000A4A5C">
            <w:pPr>
              <w:pStyle w:val="TAL"/>
              <w:rPr>
                <w:sz w:val="16"/>
                <w:szCs w:val="16"/>
              </w:rPr>
            </w:pPr>
            <w:r w:rsidRPr="009E468F">
              <w:rPr>
                <w:sz w:val="16"/>
                <w:szCs w:val="16"/>
              </w:rPr>
              <w:t>NR CA / No Radio Link Failure on SCell / RRC Connection Continues on PCell / Intra-band Contiguous CA</w:t>
            </w:r>
          </w:p>
        </w:tc>
        <w:tc>
          <w:tcPr>
            <w:tcW w:w="810" w:type="dxa"/>
            <w:gridSpan w:val="3"/>
            <w:tcBorders>
              <w:bottom w:val="single" w:sz="4" w:space="0" w:color="auto"/>
            </w:tcBorders>
            <w:shd w:val="clear" w:color="auto" w:fill="auto"/>
          </w:tcPr>
          <w:p w14:paraId="24A98E5B"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7C6EE43" w14:textId="77777777" w:rsidR="00C73CD2" w:rsidRPr="009E468F" w:rsidRDefault="00C73CD2" w:rsidP="000A4A5C">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45AF3278" w14:textId="77777777" w:rsidR="00C73CD2" w:rsidRPr="009E468F" w:rsidRDefault="00C73CD2" w:rsidP="000A4A5C">
            <w:pPr>
              <w:pStyle w:val="TAL"/>
              <w:keepNext w:val="0"/>
              <w:keepLines w:val="0"/>
              <w:rPr>
                <w:rFonts w:cs="Arial"/>
                <w:bCs/>
                <w:sz w:val="16"/>
                <w:szCs w:val="16"/>
              </w:rPr>
            </w:pPr>
            <w:r w:rsidRPr="009E468F">
              <w:rPr>
                <w:rFonts w:cs="Arial"/>
                <w:sz w:val="16"/>
                <w:szCs w:val="16"/>
              </w:rPr>
              <w:t>UEs supporting 5G Core and intra-band contiguous CA</w:t>
            </w:r>
          </w:p>
        </w:tc>
      </w:tr>
      <w:tr w:rsidR="00C73CD2" w:rsidRPr="009E468F" w14:paraId="43539B4E" w14:textId="77777777" w:rsidTr="000A4A5C">
        <w:trPr>
          <w:gridAfter w:val="2"/>
          <w:wAfter w:w="141" w:type="dxa"/>
          <w:jc w:val="center"/>
        </w:trPr>
        <w:tc>
          <w:tcPr>
            <w:tcW w:w="1079" w:type="dxa"/>
            <w:gridSpan w:val="2"/>
            <w:tcBorders>
              <w:bottom w:val="single" w:sz="4" w:space="0" w:color="auto"/>
            </w:tcBorders>
            <w:shd w:val="clear" w:color="auto" w:fill="auto"/>
          </w:tcPr>
          <w:p w14:paraId="62A116F0" w14:textId="77777777" w:rsidR="00C73CD2" w:rsidRPr="009E468F" w:rsidRDefault="00C73CD2" w:rsidP="000A4A5C">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58F9E31B" w14:textId="77777777" w:rsidR="00C73CD2" w:rsidRPr="009E468F" w:rsidRDefault="00C73CD2" w:rsidP="000A4A5C">
            <w:pPr>
              <w:pStyle w:val="TAL"/>
              <w:rPr>
                <w:sz w:val="16"/>
                <w:szCs w:val="16"/>
              </w:rPr>
            </w:pPr>
            <w:r w:rsidRPr="009E468F">
              <w:rPr>
                <w:sz w:val="16"/>
                <w:szCs w:val="16"/>
              </w:rPr>
              <w:t>NR CA / No Radio Link Failure on SCell / RRC Connection Continues on PCell / Inter-band CA</w:t>
            </w:r>
          </w:p>
        </w:tc>
        <w:tc>
          <w:tcPr>
            <w:tcW w:w="810" w:type="dxa"/>
            <w:gridSpan w:val="3"/>
            <w:tcBorders>
              <w:bottom w:val="single" w:sz="4" w:space="0" w:color="auto"/>
            </w:tcBorders>
            <w:shd w:val="clear" w:color="auto" w:fill="auto"/>
          </w:tcPr>
          <w:p w14:paraId="058A6E8F"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AC01F12" w14:textId="77777777" w:rsidR="00C73CD2" w:rsidRPr="009E468F" w:rsidRDefault="00C73CD2" w:rsidP="000A4A5C">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2774B515" w14:textId="77777777" w:rsidR="00C73CD2" w:rsidRPr="009E468F" w:rsidRDefault="00C73CD2" w:rsidP="000A4A5C">
            <w:pPr>
              <w:pStyle w:val="TAL"/>
              <w:keepNext w:val="0"/>
              <w:keepLines w:val="0"/>
              <w:rPr>
                <w:rFonts w:cs="Arial"/>
                <w:bCs/>
                <w:sz w:val="16"/>
                <w:szCs w:val="16"/>
              </w:rPr>
            </w:pPr>
            <w:r w:rsidRPr="009E468F">
              <w:rPr>
                <w:rFonts w:cs="Arial"/>
                <w:sz w:val="16"/>
                <w:szCs w:val="16"/>
              </w:rPr>
              <w:t>UEs supporting 5G Core and inter-band CA</w:t>
            </w:r>
          </w:p>
        </w:tc>
      </w:tr>
      <w:tr w:rsidR="00C73CD2" w:rsidRPr="009E468F" w14:paraId="74D257A1" w14:textId="77777777" w:rsidTr="000A4A5C">
        <w:trPr>
          <w:gridAfter w:val="2"/>
          <w:wAfter w:w="141" w:type="dxa"/>
          <w:jc w:val="center"/>
        </w:trPr>
        <w:tc>
          <w:tcPr>
            <w:tcW w:w="1079" w:type="dxa"/>
            <w:gridSpan w:val="2"/>
            <w:tcBorders>
              <w:bottom w:val="single" w:sz="4" w:space="0" w:color="auto"/>
            </w:tcBorders>
            <w:shd w:val="clear" w:color="auto" w:fill="auto"/>
          </w:tcPr>
          <w:p w14:paraId="7979CD68" w14:textId="77777777" w:rsidR="00C73CD2" w:rsidRPr="009E468F" w:rsidRDefault="00C73CD2" w:rsidP="000A4A5C">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50CA1953" w14:textId="77777777" w:rsidR="00C73CD2" w:rsidRPr="009E468F" w:rsidRDefault="00C73CD2" w:rsidP="000A4A5C">
            <w:pPr>
              <w:pStyle w:val="TAL"/>
              <w:rPr>
                <w:sz w:val="16"/>
                <w:szCs w:val="16"/>
              </w:rPr>
            </w:pPr>
            <w:r w:rsidRPr="009E468F">
              <w:rPr>
                <w:sz w:val="16"/>
                <w:szCs w:val="16"/>
              </w:rPr>
              <w:t>NR CA / No Radio Link Failure on SCell / RRC Connection Continues on PCell / Intra-band non-Contiguous CA</w:t>
            </w:r>
          </w:p>
        </w:tc>
        <w:tc>
          <w:tcPr>
            <w:tcW w:w="810" w:type="dxa"/>
            <w:gridSpan w:val="3"/>
            <w:tcBorders>
              <w:bottom w:val="single" w:sz="4" w:space="0" w:color="auto"/>
            </w:tcBorders>
            <w:shd w:val="clear" w:color="auto" w:fill="auto"/>
          </w:tcPr>
          <w:p w14:paraId="743A5972"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D865183" w14:textId="77777777" w:rsidR="00C73CD2" w:rsidRPr="009E468F" w:rsidRDefault="00C73CD2" w:rsidP="000A4A5C">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24F20C65" w14:textId="77777777" w:rsidR="00C73CD2" w:rsidRPr="009E468F" w:rsidRDefault="00C73CD2" w:rsidP="000A4A5C">
            <w:pPr>
              <w:pStyle w:val="TAL"/>
              <w:keepNext w:val="0"/>
              <w:keepLines w:val="0"/>
              <w:rPr>
                <w:rFonts w:cs="Arial"/>
                <w:bCs/>
                <w:sz w:val="16"/>
                <w:szCs w:val="16"/>
              </w:rPr>
            </w:pPr>
            <w:r w:rsidRPr="009E468F">
              <w:rPr>
                <w:rFonts w:cs="Arial"/>
                <w:sz w:val="16"/>
                <w:szCs w:val="16"/>
              </w:rPr>
              <w:t>UEs supporting 5G Core and intra-band non-contiguous CA</w:t>
            </w:r>
          </w:p>
        </w:tc>
      </w:tr>
      <w:tr w:rsidR="00C73CD2" w:rsidRPr="009E468F" w14:paraId="233CDA6A" w14:textId="77777777" w:rsidTr="000A4A5C">
        <w:trPr>
          <w:gridAfter w:val="2"/>
          <w:wAfter w:w="141" w:type="dxa"/>
          <w:jc w:val="center"/>
        </w:trPr>
        <w:tc>
          <w:tcPr>
            <w:tcW w:w="1079" w:type="dxa"/>
            <w:gridSpan w:val="2"/>
            <w:tcBorders>
              <w:bottom w:val="single" w:sz="4" w:space="0" w:color="auto"/>
            </w:tcBorders>
            <w:shd w:val="clear" w:color="auto" w:fill="D9D9D9"/>
          </w:tcPr>
          <w:p w14:paraId="4478ACA1" w14:textId="77777777" w:rsidR="00C73CD2" w:rsidRPr="009E468F" w:rsidRDefault="00C73CD2" w:rsidP="000A4A5C">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6483811D" w14:textId="77777777" w:rsidR="00C73CD2" w:rsidRPr="009E468F" w:rsidRDefault="00C73CD2" w:rsidP="000A4A5C">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23FD3391"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3B00915"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53594870" w14:textId="77777777" w:rsidR="00C73CD2" w:rsidRPr="009E468F" w:rsidRDefault="00C73CD2" w:rsidP="000A4A5C">
            <w:pPr>
              <w:pStyle w:val="TAL"/>
              <w:keepNext w:val="0"/>
              <w:keepLines w:val="0"/>
              <w:rPr>
                <w:rFonts w:cs="Arial"/>
                <w:bCs/>
                <w:sz w:val="16"/>
                <w:szCs w:val="16"/>
              </w:rPr>
            </w:pPr>
          </w:p>
        </w:tc>
      </w:tr>
      <w:tr w:rsidR="00C73CD2" w:rsidRPr="009E468F" w14:paraId="2C3565C5" w14:textId="77777777" w:rsidTr="000A4A5C">
        <w:trPr>
          <w:gridAfter w:val="2"/>
          <w:wAfter w:w="141" w:type="dxa"/>
          <w:jc w:val="center"/>
        </w:trPr>
        <w:tc>
          <w:tcPr>
            <w:tcW w:w="1079" w:type="dxa"/>
            <w:gridSpan w:val="2"/>
            <w:tcBorders>
              <w:bottom w:val="single" w:sz="4" w:space="0" w:color="auto"/>
            </w:tcBorders>
            <w:shd w:val="clear" w:color="auto" w:fill="D9D9D9"/>
          </w:tcPr>
          <w:p w14:paraId="7093D34C" w14:textId="77777777" w:rsidR="00C73CD2" w:rsidRPr="009E468F" w:rsidRDefault="00C73CD2" w:rsidP="000A4A5C">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721DECB0" w14:textId="77777777" w:rsidR="00C73CD2" w:rsidRPr="009E468F" w:rsidRDefault="00C73CD2" w:rsidP="000A4A5C">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010E134D"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4073217"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31949E9" w14:textId="77777777" w:rsidR="00C73CD2" w:rsidRPr="009E468F" w:rsidRDefault="00C73CD2" w:rsidP="000A4A5C">
            <w:pPr>
              <w:pStyle w:val="TAL"/>
              <w:keepNext w:val="0"/>
              <w:keepLines w:val="0"/>
              <w:rPr>
                <w:rFonts w:cs="Arial"/>
                <w:bCs/>
                <w:sz w:val="16"/>
                <w:szCs w:val="16"/>
              </w:rPr>
            </w:pPr>
          </w:p>
        </w:tc>
      </w:tr>
      <w:tr w:rsidR="00C73CD2" w:rsidRPr="009E468F" w14:paraId="31DAB406" w14:textId="77777777" w:rsidTr="000A4A5C">
        <w:trPr>
          <w:gridAfter w:val="2"/>
          <w:wAfter w:w="141" w:type="dxa"/>
          <w:jc w:val="center"/>
        </w:trPr>
        <w:tc>
          <w:tcPr>
            <w:tcW w:w="1079" w:type="dxa"/>
            <w:gridSpan w:val="2"/>
            <w:tcBorders>
              <w:bottom w:val="single" w:sz="4" w:space="0" w:color="auto"/>
            </w:tcBorders>
            <w:shd w:val="clear" w:color="auto" w:fill="auto"/>
          </w:tcPr>
          <w:p w14:paraId="178E0B03" w14:textId="77777777" w:rsidR="00C73CD2" w:rsidRPr="009E468F" w:rsidRDefault="00C73CD2" w:rsidP="000A4A5C">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3F4940C4" w14:textId="77777777" w:rsidR="00C73CD2" w:rsidRPr="009E468F" w:rsidRDefault="00C73CD2" w:rsidP="000A4A5C">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8466E66"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1063F08" w14:textId="77777777" w:rsidR="00C73CD2" w:rsidRPr="009E468F" w:rsidRDefault="00C73CD2" w:rsidP="000A4A5C">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27ACF90A"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r>
              <w:t xml:space="preserve"> </w:t>
            </w:r>
            <w:r>
              <w:rPr>
                <w:sz w:val="16"/>
                <w:szCs w:val="16"/>
              </w:rPr>
              <w:t>and UL NR CA with 2 carriers</w:t>
            </w:r>
          </w:p>
        </w:tc>
      </w:tr>
      <w:tr w:rsidR="00C73CD2" w:rsidRPr="009E468F" w14:paraId="4B338B8A" w14:textId="77777777" w:rsidTr="000A4A5C">
        <w:trPr>
          <w:gridAfter w:val="2"/>
          <w:wAfter w:w="141" w:type="dxa"/>
          <w:jc w:val="center"/>
        </w:trPr>
        <w:tc>
          <w:tcPr>
            <w:tcW w:w="1079" w:type="dxa"/>
            <w:gridSpan w:val="2"/>
            <w:tcBorders>
              <w:bottom w:val="single" w:sz="4" w:space="0" w:color="auto"/>
            </w:tcBorders>
            <w:shd w:val="clear" w:color="auto" w:fill="auto"/>
          </w:tcPr>
          <w:p w14:paraId="2E391748" w14:textId="77777777" w:rsidR="00C73CD2" w:rsidRPr="009E468F" w:rsidRDefault="00C73CD2" w:rsidP="000A4A5C">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5F3EFB79" w14:textId="77777777" w:rsidR="00C73CD2" w:rsidRPr="009E468F" w:rsidRDefault="00C73CD2" w:rsidP="000A4A5C">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0E423464"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CE0953B" w14:textId="77777777" w:rsidR="00C73CD2" w:rsidRPr="009E468F" w:rsidRDefault="00C73CD2" w:rsidP="000A4A5C">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6EC9B50C"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r>
              <w:t xml:space="preserve"> </w:t>
            </w:r>
            <w:r>
              <w:rPr>
                <w:sz w:val="16"/>
                <w:szCs w:val="16"/>
              </w:rPr>
              <w:t>and UL NR CA with 2 carriers</w:t>
            </w:r>
          </w:p>
        </w:tc>
      </w:tr>
      <w:tr w:rsidR="00C73CD2" w:rsidRPr="009E468F" w14:paraId="37809723" w14:textId="77777777" w:rsidTr="000A4A5C">
        <w:trPr>
          <w:gridAfter w:val="2"/>
          <w:wAfter w:w="141" w:type="dxa"/>
          <w:jc w:val="center"/>
        </w:trPr>
        <w:tc>
          <w:tcPr>
            <w:tcW w:w="1079" w:type="dxa"/>
            <w:gridSpan w:val="2"/>
            <w:tcBorders>
              <w:bottom w:val="single" w:sz="4" w:space="0" w:color="auto"/>
            </w:tcBorders>
            <w:shd w:val="clear" w:color="auto" w:fill="auto"/>
          </w:tcPr>
          <w:p w14:paraId="137D027B" w14:textId="77777777" w:rsidR="00C73CD2" w:rsidRPr="009E468F" w:rsidRDefault="00C73CD2" w:rsidP="000A4A5C">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DD4D7E4" w14:textId="77777777" w:rsidR="00C73CD2" w:rsidRPr="009E468F" w:rsidRDefault="00C73CD2" w:rsidP="000A4A5C">
            <w:pPr>
              <w:pStyle w:val="TAL"/>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10" w:type="dxa"/>
            <w:gridSpan w:val="3"/>
            <w:tcBorders>
              <w:bottom w:val="single" w:sz="4" w:space="0" w:color="auto"/>
            </w:tcBorders>
            <w:shd w:val="clear" w:color="auto" w:fill="auto"/>
          </w:tcPr>
          <w:p w14:paraId="296B09F1"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A691A4D" w14:textId="77777777" w:rsidR="00C73CD2" w:rsidRPr="009E468F" w:rsidRDefault="00C73CD2" w:rsidP="000A4A5C">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7D22B4D7"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r>
              <w:t xml:space="preserve"> </w:t>
            </w:r>
            <w:r>
              <w:rPr>
                <w:sz w:val="16"/>
                <w:szCs w:val="16"/>
              </w:rPr>
              <w:t>and UL NR CA with 2 carriers</w:t>
            </w:r>
          </w:p>
        </w:tc>
      </w:tr>
      <w:tr w:rsidR="00C73CD2" w:rsidRPr="009E468F" w14:paraId="23A2371E" w14:textId="77777777" w:rsidTr="000A4A5C">
        <w:trPr>
          <w:gridAfter w:val="2"/>
          <w:wAfter w:w="141" w:type="dxa"/>
          <w:jc w:val="center"/>
        </w:trPr>
        <w:tc>
          <w:tcPr>
            <w:tcW w:w="1079" w:type="dxa"/>
            <w:gridSpan w:val="2"/>
            <w:tcBorders>
              <w:bottom w:val="single" w:sz="4" w:space="0" w:color="auto"/>
            </w:tcBorders>
            <w:shd w:val="clear" w:color="auto" w:fill="D9D9D9"/>
          </w:tcPr>
          <w:p w14:paraId="5B32FD71" w14:textId="77777777" w:rsidR="00C73CD2" w:rsidRPr="009E468F" w:rsidRDefault="00C73CD2" w:rsidP="000A4A5C">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4E31CF30" w14:textId="77777777" w:rsidR="00C73CD2" w:rsidRPr="009E468F" w:rsidRDefault="00C73CD2" w:rsidP="000A4A5C">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67E636EE"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5D64825"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089A5457" w14:textId="77777777" w:rsidR="00C73CD2" w:rsidRPr="009E468F" w:rsidRDefault="00C73CD2" w:rsidP="000A4A5C">
            <w:pPr>
              <w:pStyle w:val="TAL"/>
              <w:keepNext w:val="0"/>
              <w:keepLines w:val="0"/>
              <w:rPr>
                <w:rFonts w:cs="Arial"/>
                <w:bCs/>
                <w:sz w:val="16"/>
                <w:szCs w:val="16"/>
              </w:rPr>
            </w:pPr>
          </w:p>
        </w:tc>
      </w:tr>
      <w:tr w:rsidR="00C73CD2" w:rsidRPr="009E468F" w14:paraId="15AD9EC2" w14:textId="77777777" w:rsidTr="000A4A5C">
        <w:trPr>
          <w:gridAfter w:val="2"/>
          <w:wAfter w:w="141" w:type="dxa"/>
          <w:jc w:val="center"/>
        </w:trPr>
        <w:tc>
          <w:tcPr>
            <w:tcW w:w="1079" w:type="dxa"/>
            <w:gridSpan w:val="2"/>
            <w:tcBorders>
              <w:bottom w:val="single" w:sz="4" w:space="0" w:color="auto"/>
            </w:tcBorders>
            <w:shd w:val="clear" w:color="auto" w:fill="auto"/>
          </w:tcPr>
          <w:p w14:paraId="21294581" w14:textId="77777777" w:rsidR="00C73CD2" w:rsidRPr="009E468F" w:rsidRDefault="00C73CD2" w:rsidP="000A4A5C">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475C23E7" w14:textId="77777777" w:rsidR="00C73CD2" w:rsidRPr="009E468F" w:rsidRDefault="00C73CD2" w:rsidP="000A4A5C">
            <w:pPr>
              <w:pStyle w:val="TAL"/>
              <w:rPr>
                <w:sz w:val="16"/>
                <w:szCs w:val="16"/>
              </w:rPr>
            </w:pPr>
            <w:r w:rsidRPr="009E468F">
              <w:rPr>
                <w:sz w:val="16"/>
                <w:szCs w:val="16"/>
              </w:rPr>
              <w:t>Processing delay / RRC_Idle to RRC_Connected / RRC_Inactive to RRC_Connected / Success / Latency check</w:t>
            </w:r>
          </w:p>
        </w:tc>
        <w:tc>
          <w:tcPr>
            <w:tcW w:w="810" w:type="dxa"/>
            <w:gridSpan w:val="3"/>
            <w:tcBorders>
              <w:bottom w:val="single" w:sz="4" w:space="0" w:color="auto"/>
            </w:tcBorders>
            <w:shd w:val="clear" w:color="auto" w:fill="auto"/>
          </w:tcPr>
          <w:p w14:paraId="34DA3E0B"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38AFFC4" w14:textId="77777777" w:rsidR="00C73CD2" w:rsidRPr="009E468F" w:rsidRDefault="00C73CD2" w:rsidP="000A4A5C">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7682DEE3" w14:textId="77777777" w:rsidR="00C73CD2" w:rsidRPr="009E468F" w:rsidRDefault="00C73CD2" w:rsidP="000A4A5C">
            <w:pPr>
              <w:pStyle w:val="TAL"/>
              <w:keepNext w:val="0"/>
              <w:keepLines w:val="0"/>
              <w:rPr>
                <w:rFonts w:cs="Arial"/>
                <w:bCs/>
                <w:sz w:val="16"/>
                <w:szCs w:val="16"/>
              </w:rPr>
            </w:pPr>
            <w:r w:rsidRPr="009E468F">
              <w:rPr>
                <w:sz w:val="16"/>
                <w:szCs w:val="16"/>
              </w:rPr>
              <w:t>UEs supporting 5G Core</w:t>
            </w:r>
          </w:p>
        </w:tc>
      </w:tr>
      <w:tr w:rsidR="00C73CD2" w:rsidRPr="009E468F" w14:paraId="61674A62" w14:textId="77777777" w:rsidTr="000A4A5C">
        <w:trPr>
          <w:gridAfter w:val="2"/>
          <w:wAfter w:w="141" w:type="dxa"/>
          <w:jc w:val="center"/>
        </w:trPr>
        <w:tc>
          <w:tcPr>
            <w:tcW w:w="1079" w:type="dxa"/>
            <w:gridSpan w:val="2"/>
            <w:tcBorders>
              <w:bottom w:val="single" w:sz="4" w:space="0" w:color="auto"/>
            </w:tcBorders>
            <w:shd w:val="clear" w:color="auto" w:fill="D9D9D9"/>
          </w:tcPr>
          <w:p w14:paraId="40B0285B" w14:textId="77777777" w:rsidR="00C73CD2" w:rsidRPr="009E468F" w:rsidRDefault="00C73CD2" w:rsidP="000A4A5C">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41090785" w14:textId="77777777" w:rsidR="00C73CD2" w:rsidRPr="009E468F" w:rsidRDefault="00C73CD2" w:rsidP="000A4A5C">
            <w:pPr>
              <w:pStyle w:val="TAL"/>
              <w:rPr>
                <w:b/>
                <w:bCs/>
                <w:sz w:val="16"/>
                <w:szCs w:val="16"/>
              </w:rPr>
            </w:pPr>
            <w:r w:rsidRPr="009E468F">
              <w:rPr>
                <w:b/>
                <w:bCs/>
                <w:sz w:val="16"/>
                <w:szCs w:val="16"/>
              </w:rPr>
              <w:t>Processing delay / RRC_Inactive to RRC_Connected / Success / Latency check / SCell addition</w:t>
            </w:r>
          </w:p>
        </w:tc>
        <w:tc>
          <w:tcPr>
            <w:tcW w:w="810" w:type="dxa"/>
            <w:gridSpan w:val="3"/>
            <w:tcBorders>
              <w:bottom w:val="single" w:sz="4" w:space="0" w:color="auto"/>
            </w:tcBorders>
            <w:shd w:val="clear" w:color="auto" w:fill="D9D9D9"/>
          </w:tcPr>
          <w:p w14:paraId="127258B4"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47C1ADA2"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6C2EFB30" w14:textId="77777777" w:rsidR="00C73CD2" w:rsidRPr="009E468F" w:rsidRDefault="00C73CD2" w:rsidP="000A4A5C">
            <w:pPr>
              <w:pStyle w:val="TAL"/>
              <w:keepNext w:val="0"/>
              <w:keepLines w:val="0"/>
              <w:rPr>
                <w:b/>
                <w:bCs/>
                <w:sz w:val="16"/>
                <w:szCs w:val="16"/>
              </w:rPr>
            </w:pPr>
          </w:p>
        </w:tc>
      </w:tr>
      <w:tr w:rsidR="00C73CD2" w:rsidRPr="009E468F" w14:paraId="5A161C6A" w14:textId="77777777" w:rsidTr="000A4A5C">
        <w:trPr>
          <w:gridAfter w:val="2"/>
          <w:wAfter w:w="141" w:type="dxa"/>
          <w:jc w:val="center"/>
        </w:trPr>
        <w:tc>
          <w:tcPr>
            <w:tcW w:w="1079" w:type="dxa"/>
            <w:gridSpan w:val="2"/>
            <w:tcBorders>
              <w:bottom w:val="single" w:sz="4" w:space="0" w:color="auto"/>
            </w:tcBorders>
            <w:shd w:val="clear" w:color="auto" w:fill="auto"/>
          </w:tcPr>
          <w:p w14:paraId="529D8BCF" w14:textId="77777777" w:rsidR="00C73CD2" w:rsidRPr="009E468F" w:rsidRDefault="00C73CD2" w:rsidP="000A4A5C">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010967DC" w14:textId="77777777" w:rsidR="00C73CD2" w:rsidRPr="009E468F" w:rsidRDefault="00C73CD2" w:rsidP="000A4A5C">
            <w:pPr>
              <w:pStyle w:val="TAL"/>
              <w:rPr>
                <w:sz w:val="16"/>
                <w:szCs w:val="16"/>
              </w:rPr>
            </w:pPr>
            <w:r w:rsidRPr="009E468F">
              <w:rPr>
                <w:sz w:val="16"/>
                <w:szCs w:val="16"/>
              </w:rPr>
              <w:t>Processing delay / RRC_Inactive to RRC_Connected / Success / Latency check / SCell addition / Intra-band Contiguous CA</w:t>
            </w:r>
          </w:p>
        </w:tc>
        <w:tc>
          <w:tcPr>
            <w:tcW w:w="810" w:type="dxa"/>
            <w:gridSpan w:val="3"/>
            <w:tcBorders>
              <w:bottom w:val="single" w:sz="4" w:space="0" w:color="auto"/>
            </w:tcBorders>
            <w:shd w:val="clear" w:color="auto" w:fill="auto"/>
          </w:tcPr>
          <w:p w14:paraId="60E2065C"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1AF467" w14:textId="77777777" w:rsidR="00C73CD2" w:rsidRPr="009E468F" w:rsidRDefault="00C73CD2" w:rsidP="000A4A5C">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571EF7D2" w14:textId="77777777" w:rsidR="00C73CD2" w:rsidRPr="009E468F" w:rsidRDefault="00C73CD2" w:rsidP="000A4A5C">
            <w:pPr>
              <w:pStyle w:val="TAL"/>
              <w:keepNext w:val="0"/>
              <w:keepLines w:val="0"/>
              <w:rPr>
                <w:sz w:val="16"/>
                <w:szCs w:val="16"/>
              </w:rPr>
            </w:pPr>
            <w:r w:rsidRPr="009E468F">
              <w:rPr>
                <w:rFonts w:cs="Arial"/>
                <w:sz w:val="16"/>
                <w:szCs w:val="16"/>
              </w:rPr>
              <w:t>UEs supporting 5G Core and intra-band contiguous CA</w:t>
            </w:r>
          </w:p>
        </w:tc>
      </w:tr>
      <w:tr w:rsidR="00C73CD2" w:rsidRPr="009E468F" w14:paraId="15533FFB" w14:textId="77777777" w:rsidTr="000A4A5C">
        <w:trPr>
          <w:gridAfter w:val="2"/>
          <w:wAfter w:w="141" w:type="dxa"/>
          <w:jc w:val="center"/>
        </w:trPr>
        <w:tc>
          <w:tcPr>
            <w:tcW w:w="1079" w:type="dxa"/>
            <w:gridSpan w:val="2"/>
            <w:tcBorders>
              <w:bottom w:val="single" w:sz="4" w:space="0" w:color="auto"/>
            </w:tcBorders>
            <w:shd w:val="clear" w:color="auto" w:fill="auto"/>
          </w:tcPr>
          <w:p w14:paraId="1D4CE248" w14:textId="77777777" w:rsidR="00C73CD2" w:rsidRPr="009E468F" w:rsidRDefault="00C73CD2" w:rsidP="000A4A5C">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29919A7B" w14:textId="77777777" w:rsidR="00C73CD2" w:rsidRPr="009E468F" w:rsidRDefault="00C73CD2" w:rsidP="000A4A5C">
            <w:pPr>
              <w:pStyle w:val="TAL"/>
              <w:rPr>
                <w:sz w:val="16"/>
                <w:szCs w:val="16"/>
              </w:rPr>
            </w:pPr>
            <w:r w:rsidRPr="009E468F">
              <w:rPr>
                <w:sz w:val="16"/>
                <w:szCs w:val="16"/>
              </w:rPr>
              <w:t>Processing delay / RRC_Inactive to RRC_Connected / Success / Latency check / SCell addition / Inter-band CA</w:t>
            </w:r>
          </w:p>
        </w:tc>
        <w:tc>
          <w:tcPr>
            <w:tcW w:w="810" w:type="dxa"/>
            <w:gridSpan w:val="3"/>
            <w:tcBorders>
              <w:bottom w:val="single" w:sz="4" w:space="0" w:color="auto"/>
            </w:tcBorders>
            <w:shd w:val="clear" w:color="auto" w:fill="auto"/>
          </w:tcPr>
          <w:p w14:paraId="51E02E9C"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068ECEB" w14:textId="77777777" w:rsidR="00C73CD2" w:rsidRPr="009E468F" w:rsidRDefault="00C73CD2" w:rsidP="000A4A5C">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7455A977" w14:textId="77777777" w:rsidR="00C73CD2" w:rsidRPr="009E468F" w:rsidRDefault="00C73CD2" w:rsidP="000A4A5C">
            <w:pPr>
              <w:pStyle w:val="TAL"/>
              <w:keepNext w:val="0"/>
              <w:keepLines w:val="0"/>
              <w:rPr>
                <w:sz w:val="16"/>
                <w:szCs w:val="16"/>
              </w:rPr>
            </w:pPr>
            <w:r w:rsidRPr="009E468F">
              <w:rPr>
                <w:rFonts w:cs="Arial"/>
                <w:sz w:val="16"/>
                <w:szCs w:val="16"/>
              </w:rPr>
              <w:t>UEs supporting 5G Core and inter-band CA</w:t>
            </w:r>
          </w:p>
        </w:tc>
      </w:tr>
      <w:tr w:rsidR="00C73CD2" w:rsidRPr="009E468F" w14:paraId="0C7EBB6D" w14:textId="77777777" w:rsidTr="000A4A5C">
        <w:trPr>
          <w:gridAfter w:val="2"/>
          <w:wAfter w:w="141" w:type="dxa"/>
          <w:jc w:val="center"/>
        </w:trPr>
        <w:tc>
          <w:tcPr>
            <w:tcW w:w="1079" w:type="dxa"/>
            <w:gridSpan w:val="2"/>
            <w:tcBorders>
              <w:bottom w:val="single" w:sz="4" w:space="0" w:color="auto"/>
            </w:tcBorders>
            <w:shd w:val="clear" w:color="auto" w:fill="auto"/>
          </w:tcPr>
          <w:p w14:paraId="35CA3C80" w14:textId="77777777" w:rsidR="00C73CD2" w:rsidRPr="009E468F" w:rsidRDefault="00C73CD2" w:rsidP="000A4A5C">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2A7FDCCF" w14:textId="77777777" w:rsidR="00C73CD2" w:rsidRPr="009E468F" w:rsidRDefault="00C73CD2" w:rsidP="000A4A5C">
            <w:pPr>
              <w:pStyle w:val="TAL"/>
              <w:rPr>
                <w:sz w:val="16"/>
                <w:szCs w:val="16"/>
              </w:rPr>
            </w:pPr>
            <w:r w:rsidRPr="009E468F">
              <w:rPr>
                <w:sz w:val="16"/>
                <w:szCs w:val="16"/>
              </w:rPr>
              <w:t>Processing delay / RRC_Inactive to RRC_Connected / Success / Latency check / SCell addition / Intra-band non-Contiguous CA</w:t>
            </w:r>
          </w:p>
        </w:tc>
        <w:tc>
          <w:tcPr>
            <w:tcW w:w="810" w:type="dxa"/>
            <w:gridSpan w:val="3"/>
            <w:tcBorders>
              <w:bottom w:val="single" w:sz="4" w:space="0" w:color="auto"/>
            </w:tcBorders>
            <w:shd w:val="clear" w:color="auto" w:fill="auto"/>
          </w:tcPr>
          <w:p w14:paraId="0646B0AB"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0F43DD3" w14:textId="77777777" w:rsidR="00C73CD2" w:rsidRPr="009E468F" w:rsidRDefault="00C73CD2" w:rsidP="000A4A5C">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14F4C037" w14:textId="77777777" w:rsidR="00C73CD2" w:rsidRPr="009E468F" w:rsidRDefault="00C73CD2" w:rsidP="000A4A5C">
            <w:pPr>
              <w:pStyle w:val="TAL"/>
              <w:keepNext w:val="0"/>
              <w:keepLines w:val="0"/>
              <w:rPr>
                <w:sz w:val="16"/>
                <w:szCs w:val="16"/>
              </w:rPr>
            </w:pPr>
            <w:r w:rsidRPr="009E468F">
              <w:rPr>
                <w:rFonts w:cs="Arial"/>
                <w:sz w:val="16"/>
                <w:szCs w:val="16"/>
              </w:rPr>
              <w:t>UEs supporting 5G Core and intra-band non-contiguous CA</w:t>
            </w:r>
          </w:p>
        </w:tc>
      </w:tr>
      <w:tr w:rsidR="00C73CD2" w:rsidRPr="009E468F" w14:paraId="3A8AE19F" w14:textId="77777777" w:rsidTr="000A4A5C">
        <w:trPr>
          <w:gridAfter w:val="2"/>
          <w:wAfter w:w="141" w:type="dxa"/>
          <w:jc w:val="center"/>
        </w:trPr>
        <w:tc>
          <w:tcPr>
            <w:tcW w:w="1079" w:type="dxa"/>
            <w:gridSpan w:val="2"/>
            <w:tcBorders>
              <w:bottom w:val="single" w:sz="4" w:space="0" w:color="auto"/>
            </w:tcBorders>
            <w:shd w:val="clear" w:color="auto" w:fill="auto"/>
          </w:tcPr>
          <w:p w14:paraId="74E8F5F9" w14:textId="77777777" w:rsidR="00C73CD2" w:rsidRPr="009E468F" w:rsidRDefault="00C73CD2" w:rsidP="000A4A5C">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28314632" w14:textId="77777777" w:rsidR="00C73CD2" w:rsidRPr="009E468F" w:rsidRDefault="00C73CD2" w:rsidP="000A4A5C">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055EC602"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FDEE60A" w14:textId="77777777" w:rsidR="00C73CD2" w:rsidRPr="009E468F" w:rsidRDefault="00C73CD2" w:rsidP="000A4A5C">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452BC0A9" w14:textId="77777777" w:rsidR="00C73CD2" w:rsidRPr="009E468F" w:rsidRDefault="00C73CD2" w:rsidP="000A4A5C">
            <w:pPr>
              <w:pStyle w:val="TAL"/>
              <w:keepNext w:val="0"/>
              <w:keepLines w:val="0"/>
              <w:rPr>
                <w:rFonts w:cs="Arial"/>
                <w:sz w:val="16"/>
                <w:szCs w:val="16"/>
              </w:rPr>
            </w:pPr>
          </w:p>
        </w:tc>
      </w:tr>
      <w:tr w:rsidR="00C73CD2" w:rsidRPr="009E468F" w14:paraId="55593B92" w14:textId="77777777" w:rsidTr="000A4A5C">
        <w:trPr>
          <w:gridAfter w:val="2"/>
          <w:wAfter w:w="141" w:type="dxa"/>
          <w:jc w:val="center"/>
        </w:trPr>
        <w:tc>
          <w:tcPr>
            <w:tcW w:w="1079" w:type="dxa"/>
            <w:gridSpan w:val="2"/>
            <w:tcBorders>
              <w:bottom w:val="single" w:sz="4" w:space="0" w:color="auto"/>
            </w:tcBorders>
            <w:shd w:val="clear" w:color="auto" w:fill="auto"/>
          </w:tcPr>
          <w:p w14:paraId="7CFE5C83" w14:textId="77777777" w:rsidR="00C73CD2" w:rsidRPr="009E468F" w:rsidRDefault="00C73CD2" w:rsidP="000A4A5C">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452FFFEE" w14:textId="77777777" w:rsidR="00C73CD2" w:rsidRPr="009E468F" w:rsidRDefault="00C73CD2" w:rsidP="000A4A5C">
            <w:pPr>
              <w:pStyle w:val="TAL"/>
              <w:rPr>
                <w:sz w:val="16"/>
                <w:szCs w:val="16"/>
              </w:rPr>
            </w:pPr>
            <w:r w:rsidRPr="009E468F">
              <w:rPr>
                <w:sz w:val="16"/>
                <w:szCs w:val="16"/>
              </w:rPr>
              <w:t>RACS / UL Message Segment transfer / UECapabilityInformation</w:t>
            </w:r>
          </w:p>
        </w:tc>
        <w:tc>
          <w:tcPr>
            <w:tcW w:w="810" w:type="dxa"/>
            <w:gridSpan w:val="3"/>
            <w:tcBorders>
              <w:bottom w:val="single" w:sz="4" w:space="0" w:color="auto"/>
            </w:tcBorders>
            <w:shd w:val="clear" w:color="auto" w:fill="auto"/>
          </w:tcPr>
          <w:p w14:paraId="5D7A2E7E"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33567A3B" w14:textId="77777777" w:rsidR="00C73CD2" w:rsidRPr="009E468F" w:rsidRDefault="00C73CD2" w:rsidP="000A4A5C">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179BF6D6"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C73CD2" w:rsidRPr="009E468F" w14:paraId="1B94EAEA" w14:textId="77777777" w:rsidTr="000A4A5C">
        <w:trPr>
          <w:gridAfter w:val="2"/>
          <w:wAfter w:w="141" w:type="dxa"/>
          <w:jc w:val="center"/>
        </w:trPr>
        <w:tc>
          <w:tcPr>
            <w:tcW w:w="1079" w:type="dxa"/>
            <w:gridSpan w:val="2"/>
            <w:tcBorders>
              <w:bottom w:val="single" w:sz="4" w:space="0" w:color="auto"/>
            </w:tcBorders>
            <w:shd w:val="clear" w:color="auto" w:fill="auto"/>
          </w:tcPr>
          <w:p w14:paraId="5B4F22FC" w14:textId="77777777" w:rsidR="00C73CD2" w:rsidRPr="009E468F" w:rsidRDefault="00C73CD2" w:rsidP="000A4A5C">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05FDFA50" w14:textId="77777777" w:rsidR="00C73CD2" w:rsidRPr="009E468F" w:rsidRDefault="00C73CD2" w:rsidP="000A4A5C">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7B787D97"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8770257"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auto"/>
          </w:tcPr>
          <w:p w14:paraId="68A1A071" w14:textId="77777777" w:rsidR="00C73CD2" w:rsidRPr="009E468F" w:rsidRDefault="00C73CD2" w:rsidP="000A4A5C">
            <w:pPr>
              <w:pStyle w:val="TAL"/>
              <w:keepNext w:val="0"/>
              <w:keepLines w:val="0"/>
              <w:rPr>
                <w:sz w:val="16"/>
                <w:szCs w:val="16"/>
              </w:rPr>
            </w:pPr>
          </w:p>
        </w:tc>
      </w:tr>
      <w:tr w:rsidR="00C73CD2" w:rsidRPr="009E468F" w14:paraId="043B4AAF" w14:textId="77777777" w:rsidTr="000A4A5C">
        <w:trPr>
          <w:gridAfter w:val="2"/>
          <w:wAfter w:w="141" w:type="dxa"/>
          <w:jc w:val="center"/>
        </w:trPr>
        <w:tc>
          <w:tcPr>
            <w:tcW w:w="1079" w:type="dxa"/>
            <w:gridSpan w:val="2"/>
            <w:tcBorders>
              <w:bottom w:val="single" w:sz="4" w:space="0" w:color="auto"/>
            </w:tcBorders>
            <w:shd w:val="clear" w:color="auto" w:fill="auto"/>
          </w:tcPr>
          <w:p w14:paraId="3B04E102" w14:textId="77777777" w:rsidR="00C73CD2" w:rsidRPr="009E468F" w:rsidRDefault="00C73CD2" w:rsidP="000A4A5C">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4538E6F0" w14:textId="77777777" w:rsidR="00C73CD2" w:rsidRPr="009E468F" w:rsidRDefault="00C73CD2" w:rsidP="000A4A5C">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33005D87"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3010E3CD" w14:textId="77777777" w:rsidR="00C73CD2" w:rsidRPr="009E468F" w:rsidRDefault="00C73CD2" w:rsidP="000A4A5C">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13000E8F" w14:textId="77777777" w:rsidR="00C73CD2" w:rsidRPr="009E468F" w:rsidRDefault="00C73CD2" w:rsidP="000A4A5C">
            <w:pPr>
              <w:pStyle w:val="TAL"/>
              <w:keepNext w:val="0"/>
              <w:keepLines w:val="0"/>
              <w:rPr>
                <w:sz w:val="16"/>
                <w:szCs w:val="16"/>
              </w:rPr>
            </w:pPr>
            <w:r w:rsidRPr="009E468F">
              <w:rPr>
                <w:sz w:val="16"/>
                <w:szCs w:val="16"/>
              </w:rPr>
              <w:t>UEs supporting 5G Core and release preference assistance information</w:t>
            </w:r>
          </w:p>
        </w:tc>
      </w:tr>
      <w:tr w:rsidR="00C73CD2" w:rsidRPr="009E468F" w14:paraId="70B28A10" w14:textId="77777777" w:rsidTr="000A4A5C">
        <w:trPr>
          <w:gridAfter w:val="2"/>
          <w:wAfter w:w="141" w:type="dxa"/>
          <w:jc w:val="center"/>
        </w:trPr>
        <w:tc>
          <w:tcPr>
            <w:tcW w:w="1079" w:type="dxa"/>
            <w:gridSpan w:val="2"/>
            <w:tcBorders>
              <w:bottom w:val="single" w:sz="4" w:space="0" w:color="auto"/>
            </w:tcBorders>
            <w:shd w:val="clear" w:color="auto" w:fill="auto"/>
          </w:tcPr>
          <w:p w14:paraId="71ACE108" w14:textId="77777777" w:rsidR="00C73CD2" w:rsidRPr="009E468F" w:rsidRDefault="00C73CD2" w:rsidP="000A4A5C">
            <w:pPr>
              <w:pStyle w:val="TAL"/>
              <w:keepNext w:val="0"/>
              <w:keepLines w:val="0"/>
              <w:rPr>
                <w:sz w:val="16"/>
                <w:szCs w:val="16"/>
              </w:rPr>
            </w:pPr>
            <w:r>
              <w:rPr>
                <w:b/>
                <w:bCs/>
                <w:sz w:val="16"/>
                <w:szCs w:val="16"/>
                <w:lang w:val="fr-FR"/>
              </w:rPr>
              <w:t>8.1.5.11</w:t>
            </w:r>
          </w:p>
        </w:tc>
        <w:tc>
          <w:tcPr>
            <w:tcW w:w="3497" w:type="dxa"/>
            <w:gridSpan w:val="2"/>
            <w:tcBorders>
              <w:bottom w:val="single" w:sz="4" w:space="0" w:color="auto"/>
            </w:tcBorders>
            <w:shd w:val="clear" w:color="auto" w:fill="auto"/>
          </w:tcPr>
          <w:p w14:paraId="1041D85C" w14:textId="77777777" w:rsidR="00C73CD2" w:rsidRPr="009E468F" w:rsidRDefault="00C73CD2" w:rsidP="000A4A5C">
            <w:pPr>
              <w:pStyle w:val="TAL"/>
              <w:rPr>
                <w:sz w:val="16"/>
                <w:szCs w:val="16"/>
              </w:rPr>
            </w:pPr>
            <w:r>
              <w:rPr>
                <w:b/>
                <w:bCs/>
                <w:sz w:val="16"/>
                <w:szCs w:val="16"/>
                <w:lang w:val="fr-FR"/>
              </w:rPr>
              <w:t>Idle/Inactive Measurements</w:t>
            </w:r>
          </w:p>
        </w:tc>
        <w:tc>
          <w:tcPr>
            <w:tcW w:w="810" w:type="dxa"/>
            <w:gridSpan w:val="3"/>
            <w:tcBorders>
              <w:bottom w:val="single" w:sz="4" w:space="0" w:color="auto"/>
            </w:tcBorders>
            <w:shd w:val="clear" w:color="auto" w:fill="auto"/>
          </w:tcPr>
          <w:p w14:paraId="4915FCFD"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6B975F42" w14:textId="77777777" w:rsidR="00C73CD2" w:rsidRPr="009E468F" w:rsidRDefault="00C73CD2" w:rsidP="000A4A5C">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292E4FA7" w14:textId="77777777" w:rsidR="00C73CD2" w:rsidRPr="009E468F" w:rsidRDefault="00C73CD2" w:rsidP="000A4A5C">
            <w:pPr>
              <w:pStyle w:val="TAL"/>
              <w:keepNext w:val="0"/>
              <w:keepLines w:val="0"/>
              <w:rPr>
                <w:sz w:val="16"/>
                <w:szCs w:val="16"/>
              </w:rPr>
            </w:pPr>
          </w:p>
        </w:tc>
      </w:tr>
      <w:tr w:rsidR="00C73CD2" w:rsidRPr="009E468F" w14:paraId="47FD5043" w14:textId="77777777" w:rsidTr="000A4A5C">
        <w:trPr>
          <w:gridAfter w:val="2"/>
          <w:wAfter w:w="141" w:type="dxa"/>
          <w:jc w:val="center"/>
        </w:trPr>
        <w:tc>
          <w:tcPr>
            <w:tcW w:w="1079" w:type="dxa"/>
            <w:gridSpan w:val="2"/>
            <w:tcBorders>
              <w:bottom w:val="single" w:sz="4" w:space="0" w:color="auto"/>
            </w:tcBorders>
            <w:shd w:val="clear" w:color="auto" w:fill="auto"/>
          </w:tcPr>
          <w:p w14:paraId="0C678432" w14:textId="77777777" w:rsidR="00C73CD2" w:rsidRPr="009E468F" w:rsidRDefault="00C73CD2" w:rsidP="000A4A5C">
            <w:pPr>
              <w:pStyle w:val="TAL"/>
              <w:keepNext w:val="0"/>
              <w:keepLines w:val="0"/>
              <w:rPr>
                <w:sz w:val="16"/>
                <w:szCs w:val="16"/>
              </w:rPr>
            </w:pPr>
            <w:r>
              <w:rPr>
                <w:sz w:val="16"/>
                <w:szCs w:val="16"/>
                <w:lang w:val="fr-FR"/>
              </w:rPr>
              <w:t>8.1.5.11.1</w:t>
            </w:r>
          </w:p>
        </w:tc>
        <w:tc>
          <w:tcPr>
            <w:tcW w:w="3497" w:type="dxa"/>
            <w:gridSpan w:val="2"/>
            <w:tcBorders>
              <w:bottom w:val="single" w:sz="4" w:space="0" w:color="auto"/>
            </w:tcBorders>
            <w:shd w:val="clear" w:color="auto" w:fill="auto"/>
          </w:tcPr>
          <w:p w14:paraId="7A4739B8" w14:textId="77777777" w:rsidR="00C73CD2" w:rsidRPr="009E468F" w:rsidRDefault="00C73CD2" w:rsidP="000A4A5C">
            <w:pPr>
              <w:pStyle w:val="TAL"/>
              <w:rPr>
                <w:sz w:val="16"/>
                <w:szCs w:val="16"/>
              </w:rPr>
            </w:pPr>
            <w:r>
              <w:rPr>
                <w:sz w:val="16"/>
                <w:szCs w:val="16"/>
                <w:lang w:val="fr-FR"/>
              </w:rPr>
              <w:t>Idle/Inactive Measurements / Idle mode / SIB11 configuration / Measurement of NR cells</w:t>
            </w:r>
          </w:p>
        </w:tc>
        <w:tc>
          <w:tcPr>
            <w:tcW w:w="810" w:type="dxa"/>
            <w:gridSpan w:val="3"/>
            <w:tcBorders>
              <w:bottom w:val="single" w:sz="4" w:space="0" w:color="auto"/>
            </w:tcBorders>
            <w:shd w:val="clear" w:color="auto" w:fill="auto"/>
          </w:tcPr>
          <w:p w14:paraId="197E3398" w14:textId="77777777" w:rsidR="00C73CD2" w:rsidRPr="009E468F" w:rsidRDefault="00C73CD2" w:rsidP="000A4A5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198E097D" w14:textId="77777777" w:rsidR="00C73CD2" w:rsidRPr="009E468F" w:rsidRDefault="00C73CD2" w:rsidP="000A4A5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790ECDE2" w14:textId="77777777" w:rsidR="00C73CD2" w:rsidRPr="009E468F" w:rsidRDefault="00C73CD2" w:rsidP="000A4A5C">
            <w:pPr>
              <w:pStyle w:val="TAL"/>
              <w:keepNext w:val="0"/>
              <w:keepLines w:val="0"/>
              <w:rPr>
                <w:sz w:val="16"/>
                <w:szCs w:val="16"/>
              </w:rPr>
            </w:pPr>
            <w:r>
              <w:rPr>
                <w:sz w:val="16"/>
                <w:szCs w:val="16"/>
                <w:lang w:val="fr-FR"/>
              </w:rPr>
              <w:t>UEs supporting 5G Core and Idle/Inactive Measurements</w:t>
            </w:r>
          </w:p>
        </w:tc>
      </w:tr>
      <w:tr w:rsidR="00C73CD2" w:rsidRPr="009E468F" w14:paraId="24D362FE" w14:textId="77777777" w:rsidTr="000A4A5C">
        <w:trPr>
          <w:gridAfter w:val="2"/>
          <w:wAfter w:w="141" w:type="dxa"/>
          <w:jc w:val="center"/>
        </w:trPr>
        <w:tc>
          <w:tcPr>
            <w:tcW w:w="1079" w:type="dxa"/>
            <w:gridSpan w:val="2"/>
            <w:tcBorders>
              <w:bottom w:val="single" w:sz="4" w:space="0" w:color="auto"/>
            </w:tcBorders>
            <w:shd w:val="clear" w:color="auto" w:fill="auto"/>
          </w:tcPr>
          <w:p w14:paraId="5BFCE93D" w14:textId="77777777" w:rsidR="00C73CD2" w:rsidRPr="009E468F" w:rsidRDefault="00C73CD2" w:rsidP="000A4A5C">
            <w:pPr>
              <w:pStyle w:val="TAL"/>
              <w:keepNext w:val="0"/>
              <w:keepLines w:val="0"/>
              <w:rPr>
                <w:sz w:val="16"/>
                <w:szCs w:val="16"/>
              </w:rPr>
            </w:pPr>
            <w:r>
              <w:rPr>
                <w:sz w:val="16"/>
                <w:szCs w:val="16"/>
                <w:lang w:val="fr-FR"/>
              </w:rPr>
              <w:t>8.1.5.11.2</w:t>
            </w:r>
          </w:p>
        </w:tc>
        <w:tc>
          <w:tcPr>
            <w:tcW w:w="3497" w:type="dxa"/>
            <w:gridSpan w:val="2"/>
            <w:tcBorders>
              <w:bottom w:val="single" w:sz="4" w:space="0" w:color="auto"/>
            </w:tcBorders>
            <w:shd w:val="clear" w:color="auto" w:fill="auto"/>
          </w:tcPr>
          <w:p w14:paraId="108CAD44" w14:textId="77777777" w:rsidR="00C73CD2" w:rsidRPr="009E468F" w:rsidRDefault="00C73CD2" w:rsidP="000A4A5C">
            <w:pPr>
              <w:pStyle w:val="TAL"/>
              <w:rPr>
                <w:sz w:val="16"/>
                <w:szCs w:val="16"/>
              </w:rPr>
            </w:pPr>
            <w:r>
              <w:rPr>
                <w:sz w:val="16"/>
                <w:szCs w:val="16"/>
                <w:lang w:val="fr-FR"/>
              </w:rPr>
              <w:t>Idle/Inactive Measurements / Idle mode / SIB11 configuration / Measurement of E-UTRA cells</w:t>
            </w:r>
          </w:p>
        </w:tc>
        <w:tc>
          <w:tcPr>
            <w:tcW w:w="810" w:type="dxa"/>
            <w:gridSpan w:val="3"/>
            <w:tcBorders>
              <w:bottom w:val="single" w:sz="4" w:space="0" w:color="auto"/>
            </w:tcBorders>
            <w:shd w:val="clear" w:color="auto" w:fill="auto"/>
          </w:tcPr>
          <w:p w14:paraId="7FDFD6F3" w14:textId="77777777" w:rsidR="00C73CD2" w:rsidRPr="009E468F" w:rsidRDefault="00C73CD2" w:rsidP="000A4A5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494632E5" w14:textId="77777777" w:rsidR="00C73CD2" w:rsidRPr="009E468F" w:rsidRDefault="00C73CD2" w:rsidP="000A4A5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251B5688" w14:textId="77777777" w:rsidR="00C73CD2" w:rsidRPr="009E468F" w:rsidRDefault="00C73CD2" w:rsidP="000A4A5C">
            <w:pPr>
              <w:pStyle w:val="TAL"/>
              <w:keepNext w:val="0"/>
              <w:keepLines w:val="0"/>
              <w:rPr>
                <w:sz w:val="16"/>
                <w:szCs w:val="16"/>
              </w:rPr>
            </w:pPr>
            <w:r>
              <w:rPr>
                <w:sz w:val="16"/>
                <w:szCs w:val="16"/>
                <w:lang w:val="fr-FR"/>
              </w:rPr>
              <w:t>UEs supporting 5G Core, E-UTRA and Idle/Inactive Measurements</w:t>
            </w:r>
          </w:p>
        </w:tc>
      </w:tr>
      <w:tr w:rsidR="00C73CD2" w:rsidRPr="009E468F" w14:paraId="7DA52185" w14:textId="77777777" w:rsidTr="000A4A5C">
        <w:trPr>
          <w:gridAfter w:val="2"/>
          <w:wAfter w:w="141" w:type="dxa"/>
          <w:jc w:val="center"/>
        </w:trPr>
        <w:tc>
          <w:tcPr>
            <w:tcW w:w="1079" w:type="dxa"/>
            <w:gridSpan w:val="2"/>
            <w:tcBorders>
              <w:bottom w:val="single" w:sz="4" w:space="0" w:color="auto"/>
            </w:tcBorders>
            <w:shd w:val="clear" w:color="auto" w:fill="auto"/>
          </w:tcPr>
          <w:p w14:paraId="5C897DF8" w14:textId="77777777" w:rsidR="00C73CD2" w:rsidRPr="009E468F" w:rsidRDefault="00C73CD2" w:rsidP="000A4A5C">
            <w:pPr>
              <w:pStyle w:val="TAL"/>
              <w:keepNext w:val="0"/>
              <w:keepLines w:val="0"/>
              <w:rPr>
                <w:sz w:val="16"/>
                <w:szCs w:val="16"/>
              </w:rPr>
            </w:pPr>
            <w:r>
              <w:rPr>
                <w:sz w:val="16"/>
                <w:szCs w:val="16"/>
                <w:lang w:val="fr-FR"/>
              </w:rPr>
              <w:t>8.1.5.11.3</w:t>
            </w:r>
          </w:p>
        </w:tc>
        <w:tc>
          <w:tcPr>
            <w:tcW w:w="3497" w:type="dxa"/>
            <w:gridSpan w:val="2"/>
            <w:tcBorders>
              <w:bottom w:val="single" w:sz="4" w:space="0" w:color="auto"/>
            </w:tcBorders>
            <w:shd w:val="clear" w:color="auto" w:fill="auto"/>
          </w:tcPr>
          <w:p w14:paraId="21B268D0" w14:textId="77777777" w:rsidR="00C73CD2" w:rsidRPr="009E468F" w:rsidRDefault="00C73CD2" w:rsidP="000A4A5C">
            <w:pPr>
              <w:pStyle w:val="TAL"/>
              <w:rPr>
                <w:sz w:val="16"/>
                <w:szCs w:val="16"/>
              </w:rPr>
            </w:pPr>
            <w:r>
              <w:rPr>
                <w:sz w:val="16"/>
                <w:szCs w:val="16"/>
                <w:lang w:val="fr-FR"/>
              </w:rPr>
              <w:t xml:space="preserve">Idle/Inactive Measurements / Idle mode / </w:t>
            </w:r>
            <w:r>
              <w:rPr>
                <w:sz w:val="16"/>
                <w:szCs w:val="16"/>
                <w:lang w:val="fr-FR"/>
              </w:rPr>
              <w:lastRenderedPageBreak/>
              <w:t>RRCRelease configuration / Measurement of NR cells</w:t>
            </w:r>
          </w:p>
        </w:tc>
        <w:tc>
          <w:tcPr>
            <w:tcW w:w="810" w:type="dxa"/>
            <w:gridSpan w:val="3"/>
            <w:tcBorders>
              <w:bottom w:val="single" w:sz="4" w:space="0" w:color="auto"/>
            </w:tcBorders>
            <w:shd w:val="clear" w:color="auto" w:fill="auto"/>
          </w:tcPr>
          <w:p w14:paraId="546BC59C" w14:textId="77777777" w:rsidR="00C73CD2" w:rsidRPr="009E468F" w:rsidRDefault="00C73CD2" w:rsidP="000A4A5C">
            <w:pPr>
              <w:pStyle w:val="TAC"/>
              <w:keepNext w:val="0"/>
              <w:keepLines w:val="0"/>
              <w:rPr>
                <w:rFonts w:cs="Arial"/>
                <w:bCs/>
                <w:sz w:val="16"/>
                <w:szCs w:val="16"/>
              </w:rPr>
            </w:pPr>
            <w:r>
              <w:rPr>
                <w:sz w:val="16"/>
                <w:szCs w:val="16"/>
                <w:lang w:val="fr-FR"/>
              </w:rPr>
              <w:lastRenderedPageBreak/>
              <w:t>Rel-16</w:t>
            </w:r>
          </w:p>
        </w:tc>
        <w:tc>
          <w:tcPr>
            <w:tcW w:w="1166" w:type="dxa"/>
            <w:gridSpan w:val="3"/>
            <w:tcBorders>
              <w:bottom w:val="single" w:sz="4" w:space="0" w:color="auto"/>
            </w:tcBorders>
            <w:shd w:val="clear" w:color="auto" w:fill="auto"/>
          </w:tcPr>
          <w:p w14:paraId="4588C78A" w14:textId="77777777" w:rsidR="00C73CD2" w:rsidRPr="009E468F" w:rsidRDefault="00C73CD2" w:rsidP="000A4A5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2B5BD91E" w14:textId="77777777" w:rsidR="00C73CD2" w:rsidRPr="009E468F" w:rsidRDefault="00C73CD2" w:rsidP="000A4A5C">
            <w:pPr>
              <w:pStyle w:val="TAL"/>
              <w:keepNext w:val="0"/>
              <w:keepLines w:val="0"/>
              <w:rPr>
                <w:sz w:val="16"/>
                <w:szCs w:val="16"/>
              </w:rPr>
            </w:pPr>
            <w:r>
              <w:rPr>
                <w:sz w:val="16"/>
                <w:szCs w:val="16"/>
                <w:lang w:val="fr-FR"/>
              </w:rPr>
              <w:t xml:space="preserve">UEs supporting 5GC Core and Idle/Inactive </w:t>
            </w:r>
            <w:r>
              <w:rPr>
                <w:sz w:val="16"/>
                <w:szCs w:val="16"/>
                <w:lang w:val="fr-FR"/>
              </w:rPr>
              <w:lastRenderedPageBreak/>
              <w:t>Measurements</w:t>
            </w:r>
          </w:p>
        </w:tc>
      </w:tr>
      <w:tr w:rsidR="00C73CD2" w:rsidRPr="009E468F" w14:paraId="2DB98DE6" w14:textId="77777777" w:rsidTr="000A4A5C">
        <w:trPr>
          <w:gridAfter w:val="2"/>
          <w:wAfter w:w="141" w:type="dxa"/>
          <w:jc w:val="center"/>
        </w:trPr>
        <w:tc>
          <w:tcPr>
            <w:tcW w:w="1079" w:type="dxa"/>
            <w:gridSpan w:val="2"/>
            <w:tcBorders>
              <w:bottom w:val="single" w:sz="4" w:space="0" w:color="auto"/>
            </w:tcBorders>
            <w:shd w:val="clear" w:color="auto" w:fill="auto"/>
          </w:tcPr>
          <w:p w14:paraId="4303F26A" w14:textId="77777777" w:rsidR="00C73CD2" w:rsidRPr="009E468F" w:rsidRDefault="00C73CD2" w:rsidP="000A4A5C">
            <w:pPr>
              <w:pStyle w:val="TAL"/>
              <w:keepNext w:val="0"/>
              <w:keepLines w:val="0"/>
              <w:rPr>
                <w:sz w:val="16"/>
                <w:szCs w:val="16"/>
              </w:rPr>
            </w:pPr>
            <w:r>
              <w:rPr>
                <w:sz w:val="16"/>
                <w:szCs w:val="16"/>
                <w:lang w:val="fr-FR"/>
              </w:rPr>
              <w:lastRenderedPageBreak/>
              <w:t>8.1.5.11.4</w:t>
            </w:r>
          </w:p>
        </w:tc>
        <w:tc>
          <w:tcPr>
            <w:tcW w:w="3497" w:type="dxa"/>
            <w:gridSpan w:val="2"/>
            <w:tcBorders>
              <w:bottom w:val="single" w:sz="4" w:space="0" w:color="auto"/>
            </w:tcBorders>
            <w:shd w:val="clear" w:color="auto" w:fill="auto"/>
          </w:tcPr>
          <w:p w14:paraId="0977932B" w14:textId="77777777" w:rsidR="00C73CD2" w:rsidRPr="009E468F" w:rsidRDefault="00C73CD2" w:rsidP="000A4A5C">
            <w:pPr>
              <w:pStyle w:val="TAL"/>
              <w:rPr>
                <w:sz w:val="16"/>
                <w:szCs w:val="16"/>
              </w:rPr>
            </w:pPr>
            <w:r>
              <w:rPr>
                <w:sz w:val="16"/>
                <w:szCs w:val="16"/>
                <w:lang w:val="fr-FR"/>
              </w:rPr>
              <w:t>Idle/Inactive Measurements / Idle mode / RRCRelease configuration / Measurement of E-UTRA cells</w:t>
            </w:r>
          </w:p>
        </w:tc>
        <w:tc>
          <w:tcPr>
            <w:tcW w:w="810" w:type="dxa"/>
            <w:gridSpan w:val="3"/>
            <w:tcBorders>
              <w:bottom w:val="single" w:sz="4" w:space="0" w:color="auto"/>
            </w:tcBorders>
            <w:shd w:val="clear" w:color="auto" w:fill="auto"/>
          </w:tcPr>
          <w:p w14:paraId="4B55971C" w14:textId="77777777" w:rsidR="00C73CD2" w:rsidRPr="009E468F" w:rsidRDefault="00C73CD2" w:rsidP="000A4A5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2D92F9BF" w14:textId="77777777" w:rsidR="00C73CD2" w:rsidRPr="009E468F" w:rsidRDefault="00C73CD2" w:rsidP="000A4A5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7A83CF6D" w14:textId="77777777" w:rsidR="00C73CD2" w:rsidRPr="009E468F" w:rsidRDefault="00C73CD2" w:rsidP="000A4A5C">
            <w:pPr>
              <w:pStyle w:val="TAL"/>
              <w:keepNext w:val="0"/>
              <w:keepLines w:val="0"/>
              <w:rPr>
                <w:sz w:val="16"/>
                <w:szCs w:val="16"/>
              </w:rPr>
            </w:pPr>
            <w:r>
              <w:rPr>
                <w:sz w:val="16"/>
                <w:szCs w:val="16"/>
                <w:lang w:val="fr-FR"/>
              </w:rPr>
              <w:t>UEs supporting 5GC Core, E-UTRA and Idle/Inactive Measurements</w:t>
            </w:r>
          </w:p>
        </w:tc>
      </w:tr>
      <w:tr w:rsidR="00C73CD2" w:rsidRPr="009E468F" w14:paraId="4A8241AD" w14:textId="77777777" w:rsidTr="000A4A5C">
        <w:trPr>
          <w:gridAfter w:val="2"/>
          <w:wAfter w:w="141" w:type="dxa"/>
          <w:jc w:val="center"/>
        </w:trPr>
        <w:tc>
          <w:tcPr>
            <w:tcW w:w="1079" w:type="dxa"/>
            <w:gridSpan w:val="2"/>
            <w:tcBorders>
              <w:bottom w:val="single" w:sz="4" w:space="0" w:color="auto"/>
            </w:tcBorders>
            <w:shd w:val="clear" w:color="auto" w:fill="D9D9D9"/>
          </w:tcPr>
          <w:p w14:paraId="4285696D" w14:textId="77777777" w:rsidR="00C73CD2" w:rsidRPr="009E468F" w:rsidRDefault="00C73CD2" w:rsidP="000A4A5C">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132A4F45" w14:textId="77777777" w:rsidR="00C73CD2" w:rsidRPr="009E468F" w:rsidRDefault="00C73CD2" w:rsidP="000A4A5C">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592FC748"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18FCFE5C"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3CB6C3CC" w14:textId="77777777" w:rsidR="00C73CD2" w:rsidRPr="009E468F" w:rsidRDefault="00C73CD2" w:rsidP="000A4A5C">
            <w:pPr>
              <w:pStyle w:val="TAL"/>
              <w:keepNext w:val="0"/>
              <w:keepLines w:val="0"/>
              <w:rPr>
                <w:b/>
                <w:bCs/>
                <w:sz w:val="16"/>
                <w:szCs w:val="16"/>
              </w:rPr>
            </w:pPr>
          </w:p>
        </w:tc>
      </w:tr>
      <w:tr w:rsidR="00C73CD2" w:rsidRPr="009E468F" w14:paraId="47403BC9" w14:textId="77777777" w:rsidTr="000A4A5C">
        <w:trPr>
          <w:gridAfter w:val="2"/>
          <w:wAfter w:w="141" w:type="dxa"/>
          <w:jc w:val="center"/>
        </w:trPr>
        <w:tc>
          <w:tcPr>
            <w:tcW w:w="1079" w:type="dxa"/>
            <w:gridSpan w:val="2"/>
            <w:tcBorders>
              <w:bottom w:val="single" w:sz="4" w:space="0" w:color="auto"/>
            </w:tcBorders>
            <w:shd w:val="clear" w:color="auto" w:fill="D9D9D9"/>
          </w:tcPr>
          <w:p w14:paraId="021E5827" w14:textId="77777777" w:rsidR="00C73CD2" w:rsidRPr="009E468F" w:rsidRDefault="00C73CD2" w:rsidP="000A4A5C">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61287C86" w14:textId="77777777" w:rsidR="00C73CD2" w:rsidRPr="009E468F" w:rsidRDefault="00C73CD2" w:rsidP="000A4A5C">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693E0EE6"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0CCE85D1"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69F06ADB" w14:textId="77777777" w:rsidR="00C73CD2" w:rsidRPr="009E468F" w:rsidRDefault="00C73CD2" w:rsidP="000A4A5C">
            <w:pPr>
              <w:pStyle w:val="TAL"/>
              <w:keepNext w:val="0"/>
              <w:keepLines w:val="0"/>
              <w:rPr>
                <w:b/>
                <w:bCs/>
                <w:sz w:val="16"/>
                <w:szCs w:val="16"/>
              </w:rPr>
            </w:pPr>
          </w:p>
        </w:tc>
      </w:tr>
      <w:tr w:rsidR="00C73CD2" w:rsidRPr="009E468F" w14:paraId="738874DC" w14:textId="77777777" w:rsidTr="000A4A5C">
        <w:trPr>
          <w:gridAfter w:val="2"/>
          <w:wAfter w:w="141" w:type="dxa"/>
          <w:jc w:val="center"/>
        </w:trPr>
        <w:tc>
          <w:tcPr>
            <w:tcW w:w="1079" w:type="dxa"/>
            <w:gridSpan w:val="2"/>
            <w:tcBorders>
              <w:bottom w:val="single" w:sz="4" w:space="0" w:color="auto"/>
            </w:tcBorders>
            <w:shd w:val="clear" w:color="auto" w:fill="D9D9D9"/>
          </w:tcPr>
          <w:p w14:paraId="06425AE6" w14:textId="77777777" w:rsidR="00C73CD2" w:rsidRPr="009E468F" w:rsidRDefault="00C73CD2" w:rsidP="000A4A5C">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3AA5EAF8" w14:textId="77777777" w:rsidR="00C73CD2" w:rsidRPr="009E468F" w:rsidRDefault="00C73CD2" w:rsidP="000A4A5C">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0A33F587"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065EEFD3"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0323127A" w14:textId="77777777" w:rsidR="00C73CD2" w:rsidRPr="009E468F" w:rsidRDefault="00C73CD2" w:rsidP="000A4A5C">
            <w:pPr>
              <w:pStyle w:val="TAL"/>
              <w:keepNext w:val="0"/>
              <w:keepLines w:val="0"/>
              <w:rPr>
                <w:b/>
                <w:bCs/>
                <w:sz w:val="16"/>
                <w:szCs w:val="16"/>
              </w:rPr>
            </w:pPr>
          </w:p>
        </w:tc>
      </w:tr>
      <w:tr w:rsidR="00C73CD2" w:rsidRPr="009E468F" w14:paraId="450B53E9" w14:textId="77777777" w:rsidTr="000A4A5C">
        <w:trPr>
          <w:gridAfter w:val="2"/>
          <w:wAfter w:w="141" w:type="dxa"/>
          <w:jc w:val="center"/>
        </w:trPr>
        <w:tc>
          <w:tcPr>
            <w:tcW w:w="1079" w:type="dxa"/>
            <w:gridSpan w:val="2"/>
            <w:tcBorders>
              <w:bottom w:val="single" w:sz="4" w:space="0" w:color="auto"/>
            </w:tcBorders>
            <w:shd w:val="clear" w:color="auto" w:fill="auto"/>
          </w:tcPr>
          <w:p w14:paraId="54F81203" w14:textId="77777777" w:rsidR="00C73CD2" w:rsidRPr="009E468F" w:rsidRDefault="00C73CD2" w:rsidP="000A4A5C">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4BD7D1D5" w14:textId="77777777" w:rsidR="00C73CD2" w:rsidRPr="009E468F" w:rsidRDefault="00C73CD2" w:rsidP="000A4A5C">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3199C2EE"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72D7E32C" w14:textId="77777777" w:rsidR="00C73CD2" w:rsidRPr="009E468F" w:rsidRDefault="00C73CD2" w:rsidP="000A4A5C">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5F331075" w14:textId="77777777" w:rsidR="00C73CD2" w:rsidRPr="009E468F" w:rsidRDefault="00C73CD2" w:rsidP="000A4A5C">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C73CD2" w:rsidRPr="009E468F" w14:paraId="2EDAB80A" w14:textId="77777777" w:rsidTr="000A4A5C">
        <w:trPr>
          <w:gridAfter w:val="2"/>
          <w:wAfter w:w="141" w:type="dxa"/>
          <w:jc w:val="center"/>
        </w:trPr>
        <w:tc>
          <w:tcPr>
            <w:tcW w:w="1079" w:type="dxa"/>
            <w:gridSpan w:val="2"/>
            <w:tcBorders>
              <w:bottom w:val="single" w:sz="4" w:space="0" w:color="auto"/>
            </w:tcBorders>
            <w:shd w:val="clear" w:color="auto" w:fill="auto"/>
          </w:tcPr>
          <w:p w14:paraId="5E9EF1B3" w14:textId="77777777" w:rsidR="00C73CD2" w:rsidRPr="009E468F" w:rsidRDefault="00C73CD2" w:rsidP="000A4A5C">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12AB5AFD" w14:textId="77777777" w:rsidR="00C73CD2" w:rsidRPr="009E468F" w:rsidRDefault="00C73CD2" w:rsidP="000A4A5C">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52CE5228"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5032B5DA" w14:textId="77777777" w:rsidR="00C73CD2" w:rsidRPr="009E468F" w:rsidRDefault="00C73CD2" w:rsidP="000A4A5C">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4477468F" w14:textId="77777777" w:rsidR="00C73CD2" w:rsidRPr="009E468F" w:rsidRDefault="00C73CD2" w:rsidP="000A4A5C">
            <w:pPr>
              <w:pStyle w:val="TAL"/>
              <w:keepNext w:val="0"/>
              <w:keepLines w:val="0"/>
              <w:rPr>
                <w:rFonts w:cs="Arial"/>
                <w:sz w:val="16"/>
                <w:szCs w:val="16"/>
              </w:rPr>
            </w:pPr>
            <w:r w:rsidRPr="009E468F">
              <w:rPr>
                <w:sz w:val="16"/>
                <w:szCs w:val="16"/>
              </w:rPr>
              <w:t>UEs supporting 5G Core and UL PDCP Packet Delay per DRB</w:t>
            </w:r>
          </w:p>
        </w:tc>
      </w:tr>
      <w:tr w:rsidR="00C73CD2" w:rsidRPr="009E468F" w14:paraId="49436D9B" w14:textId="77777777" w:rsidTr="000A4A5C">
        <w:trPr>
          <w:gridAfter w:val="2"/>
          <w:wAfter w:w="141" w:type="dxa"/>
          <w:jc w:val="center"/>
        </w:trPr>
        <w:tc>
          <w:tcPr>
            <w:tcW w:w="1079" w:type="dxa"/>
            <w:gridSpan w:val="2"/>
            <w:tcBorders>
              <w:bottom w:val="single" w:sz="4" w:space="0" w:color="auto"/>
            </w:tcBorders>
            <w:shd w:val="clear" w:color="auto" w:fill="D9D9D9"/>
          </w:tcPr>
          <w:p w14:paraId="17D3142D" w14:textId="77777777" w:rsidR="00C73CD2" w:rsidRPr="009E468F" w:rsidRDefault="00C73CD2" w:rsidP="000A4A5C">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17B9D333" w14:textId="77777777" w:rsidR="00C73CD2" w:rsidRPr="009E468F" w:rsidRDefault="00C73CD2" w:rsidP="000A4A5C">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4EE7FEA1" w14:textId="77777777" w:rsidR="00C73CD2" w:rsidRPr="009E468F" w:rsidRDefault="00C73CD2" w:rsidP="000A4A5C">
            <w:pPr>
              <w:pStyle w:val="TAC"/>
              <w:keepNext w:val="0"/>
              <w:keepLines w:val="0"/>
              <w:rPr>
                <w:b/>
                <w:bCs/>
                <w:sz w:val="16"/>
                <w:szCs w:val="16"/>
              </w:rPr>
            </w:pPr>
          </w:p>
        </w:tc>
        <w:tc>
          <w:tcPr>
            <w:tcW w:w="1166" w:type="dxa"/>
            <w:gridSpan w:val="3"/>
            <w:tcBorders>
              <w:bottom w:val="single" w:sz="4" w:space="0" w:color="auto"/>
            </w:tcBorders>
            <w:shd w:val="clear" w:color="auto" w:fill="D9D9D9"/>
          </w:tcPr>
          <w:p w14:paraId="35203BAF" w14:textId="77777777" w:rsidR="00C73CD2" w:rsidRPr="009E468F" w:rsidRDefault="00C73CD2" w:rsidP="000A4A5C">
            <w:pPr>
              <w:pStyle w:val="TAC"/>
              <w:keepNext w:val="0"/>
              <w:keepLines w:val="0"/>
              <w:rPr>
                <w:b/>
                <w:bCs/>
                <w:sz w:val="16"/>
                <w:szCs w:val="16"/>
              </w:rPr>
            </w:pPr>
          </w:p>
        </w:tc>
        <w:tc>
          <w:tcPr>
            <w:tcW w:w="3584" w:type="dxa"/>
            <w:gridSpan w:val="3"/>
            <w:tcBorders>
              <w:bottom w:val="single" w:sz="4" w:space="0" w:color="auto"/>
            </w:tcBorders>
            <w:shd w:val="clear" w:color="auto" w:fill="D9D9D9"/>
          </w:tcPr>
          <w:p w14:paraId="309E7035" w14:textId="77777777" w:rsidR="00C73CD2" w:rsidRPr="009E468F" w:rsidRDefault="00C73CD2" w:rsidP="000A4A5C">
            <w:pPr>
              <w:pStyle w:val="TAL"/>
              <w:keepNext w:val="0"/>
              <w:keepLines w:val="0"/>
              <w:rPr>
                <w:b/>
                <w:bCs/>
                <w:sz w:val="16"/>
                <w:szCs w:val="16"/>
              </w:rPr>
            </w:pPr>
          </w:p>
        </w:tc>
      </w:tr>
      <w:tr w:rsidR="00C73CD2" w:rsidRPr="009E468F" w14:paraId="304E71CA" w14:textId="77777777" w:rsidTr="000A4A5C">
        <w:trPr>
          <w:gridAfter w:val="2"/>
          <w:wAfter w:w="141" w:type="dxa"/>
          <w:jc w:val="center"/>
        </w:trPr>
        <w:tc>
          <w:tcPr>
            <w:tcW w:w="1079" w:type="dxa"/>
            <w:gridSpan w:val="2"/>
            <w:tcBorders>
              <w:bottom w:val="single" w:sz="4" w:space="0" w:color="auto"/>
            </w:tcBorders>
            <w:shd w:val="clear" w:color="auto" w:fill="auto"/>
          </w:tcPr>
          <w:p w14:paraId="3AD0B0AB"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73167665" w14:textId="77777777" w:rsidR="00C73CD2" w:rsidRPr="009E468F" w:rsidRDefault="00C73CD2" w:rsidP="000A4A5C">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3FC8FE92"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DB06E0"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9A37F11"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06C4F9C2" w14:textId="77777777" w:rsidTr="000A4A5C">
        <w:trPr>
          <w:gridAfter w:val="2"/>
          <w:wAfter w:w="141" w:type="dxa"/>
          <w:jc w:val="center"/>
        </w:trPr>
        <w:tc>
          <w:tcPr>
            <w:tcW w:w="1079" w:type="dxa"/>
            <w:gridSpan w:val="2"/>
            <w:tcBorders>
              <w:bottom w:val="single" w:sz="4" w:space="0" w:color="auto"/>
            </w:tcBorders>
            <w:shd w:val="clear" w:color="auto" w:fill="auto"/>
          </w:tcPr>
          <w:p w14:paraId="4C701837"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035DDAEA" w14:textId="77777777" w:rsidR="00C73CD2" w:rsidRPr="009E468F" w:rsidRDefault="00C73CD2" w:rsidP="000A4A5C">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42A3E9D2"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54DFA94"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3B92B8B6" w14:textId="77777777" w:rsidR="00C73CD2" w:rsidRPr="009E468F" w:rsidRDefault="00C73CD2" w:rsidP="000A4A5C">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C73CD2" w:rsidRPr="009E468F" w14:paraId="76C15306" w14:textId="77777777" w:rsidTr="000A4A5C">
        <w:trPr>
          <w:gridAfter w:val="2"/>
          <w:wAfter w:w="141" w:type="dxa"/>
          <w:jc w:val="center"/>
        </w:trPr>
        <w:tc>
          <w:tcPr>
            <w:tcW w:w="1079" w:type="dxa"/>
            <w:gridSpan w:val="2"/>
            <w:tcBorders>
              <w:bottom w:val="single" w:sz="4" w:space="0" w:color="auto"/>
            </w:tcBorders>
            <w:shd w:val="clear" w:color="auto" w:fill="auto"/>
          </w:tcPr>
          <w:p w14:paraId="4DAE4092"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30F00A9D" w14:textId="77777777" w:rsidR="00C73CD2" w:rsidRPr="009E468F" w:rsidRDefault="00C73CD2" w:rsidP="000A4A5C">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03D40041"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71A8192"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EE9B493"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35A90667" w14:textId="77777777" w:rsidTr="000A4A5C">
        <w:trPr>
          <w:gridAfter w:val="2"/>
          <w:wAfter w:w="141" w:type="dxa"/>
          <w:jc w:val="center"/>
        </w:trPr>
        <w:tc>
          <w:tcPr>
            <w:tcW w:w="1079" w:type="dxa"/>
            <w:gridSpan w:val="2"/>
            <w:tcBorders>
              <w:bottom w:val="single" w:sz="4" w:space="0" w:color="auto"/>
            </w:tcBorders>
            <w:shd w:val="clear" w:color="auto" w:fill="auto"/>
          </w:tcPr>
          <w:p w14:paraId="719B1566"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8.1.6.1.2.4</w:t>
            </w:r>
          </w:p>
        </w:tc>
        <w:tc>
          <w:tcPr>
            <w:tcW w:w="3497" w:type="dxa"/>
            <w:gridSpan w:val="2"/>
            <w:tcBorders>
              <w:bottom w:val="single" w:sz="4" w:space="0" w:color="auto"/>
            </w:tcBorders>
            <w:shd w:val="clear" w:color="auto" w:fill="auto"/>
          </w:tcPr>
          <w:p w14:paraId="6590CC95" w14:textId="77777777" w:rsidR="00C73CD2" w:rsidRPr="009E468F" w:rsidRDefault="00C73CD2" w:rsidP="000A4A5C">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F056AEF"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DE447DE"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9A5B8A3"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6F2D7DCB" w14:textId="77777777" w:rsidTr="000A4A5C">
        <w:trPr>
          <w:gridAfter w:val="2"/>
          <w:wAfter w:w="141" w:type="dxa"/>
          <w:jc w:val="center"/>
        </w:trPr>
        <w:tc>
          <w:tcPr>
            <w:tcW w:w="1079" w:type="dxa"/>
            <w:gridSpan w:val="2"/>
            <w:tcBorders>
              <w:bottom w:val="single" w:sz="4" w:space="0" w:color="auto"/>
            </w:tcBorders>
            <w:shd w:val="clear" w:color="auto" w:fill="auto"/>
          </w:tcPr>
          <w:p w14:paraId="3067784F"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8.1.6.1.2.5</w:t>
            </w:r>
          </w:p>
        </w:tc>
        <w:tc>
          <w:tcPr>
            <w:tcW w:w="3497" w:type="dxa"/>
            <w:gridSpan w:val="2"/>
            <w:tcBorders>
              <w:bottom w:val="single" w:sz="4" w:space="0" w:color="auto"/>
            </w:tcBorders>
            <w:shd w:val="clear" w:color="auto" w:fill="auto"/>
          </w:tcPr>
          <w:p w14:paraId="0C7F2ED7" w14:textId="77777777" w:rsidR="00C73CD2" w:rsidRPr="009E468F" w:rsidRDefault="00C73CD2" w:rsidP="000A4A5C">
            <w:pPr>
              <w:pStyle w:val="TAL"/>
              <w:rPr>
                <w:sz w:val="16"/>
                <w:szCs w:val="16"/>
              </w:rPr>
            </w:pPr>
            <w:r w:rsidRPr="009E468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0634B42B"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EF082BB"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BD400BF"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077A7F93" w14:textId="77777777" w:rsidTr="000A4A5C">
        <w:trPr>
          <w:gridAfter w:val="2"/>
          <w:wAfter w:w="141" w:type="dxa"/>
          <w:jc w:val="center"/>
        </w:trPr>
        <w:tc>
          <w:tcPr>
            <w:tcW w:w="1079" w:type="dxa"/>
            <w:gridSpan w:val="2"/>
            <w:tcBorders>
              <w:bottom w:val="single" w:sz="4" w:space="0" w:color="auto"/>
            </w:tcBorders>
            <w:shd w:val="clear" w:color="auto" w:fill="auto"/>
          </w:tcPr>
          <w:p w14:paraId="3F3FCFDB"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8.1.6.1.2.6</w:t>
            </w:r>
          </w:p>
        </w:tc>
        <w:tc>
          <w:tcPr>
            <w:tcW w:w="3497" w:type="dxa"/>
            <w:gridSpan w:val="2"/>
            <w:tcBorders>
              <w:bottom w:val="single" w:sz="4" w:space="0" w:color="auto"/>
            </w:tcBorders>
            <w:shd w:val="clear" w:color="auto" w:fill="auto"/>
          </w:tcPr>
          <w:p w14:paraId="0E15C8D2" w14:textId="77777777" w:rsidR="00C73CD2" w:rsidRPr="009E468F" w:rsidRDefault="00C73CD2" w:rsidP="000A4A5C">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74C5E5F8"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7145872"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2920946"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2CC8EE1C" w14:textId="77777777" w:rsidTr="000A4A5C">
        <w:trPr>
          <w:gridAfter w:val="2"/>
          <w:wAfter w:w="141" w:type="dxa"/>
          <w:jc w:val="center"/>
        </w:trPr>
        <w:tc>
          <w:tcPr>
            <w:tcW w:w="1079" w:type="dxa"/>
            <w:gridSpan w:val="2"/>
            <w:tcBorders>
              <w:bottom w:val="single" w:sz="4" w:space="0" w:color="auto"/>
            </w:tcBorders>
            <w:shd w:val="clear" w:color="auto" w:fill="auto"/>
          </w:tcPr>
          <w:p w14:paraId="017CE646"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8.1.6.1.2.7</w:t>
            </w:r>
          </w:p>
        </w:tc>
        <w:tc>
          <w:tcPr>
            <w:tcW w:w="3497" w:type="dxa"/>
            <w:gridSpan w:val="2"/>
            <w:tcBorders>
              <w:bottom w:val="single" w:sz="4" w:space="0" w:color="auto"/>
            </w:tcBorders>
            <w:shd w:val="clear" w:color="auto" w:fill="auto"/>
          </w:tcPr>
          <w:p w14:paraId="2F9AC3ED" w14:textId="77777777" w:rsidR="00C73CD2" w:rsidRPr="009E468F" w:rsidRDefault="00C73CD2" w:rsidP="000A4A5C">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5F5B334A"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48CB7B35"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1426FD4"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70AE0EE8" w14:textId="77777777" w:rsidTr="000A4A5C">
        <w:trPr>
          <w:gridAfter w:val="2"/>
          <w:wAfter w:w="141" w:type="dxa"/>
          <w:jc w:val="center"/>
        </w:trPr>
        <w:tc>
          <w:tcPr>
            <w:tcW w:w="1079" w:type="dxa"/>
            <w:gridSpan w:val="2"/>
            <w:tcBorders>
              <w:bottom w:val="single" w:sz="4" w:space="0" w:color="auto"/>
            </w:tcBorders>
            <w:shd w:val="clear" w:color="auto" w:fill="auto"/>
          </w:tcPr>
          <w:p w14:paraId="336376B3"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09CD724B" w14:textId="77777777" w:rsidR="00C73CD2" w:rsidRPr="009E468F" w:rsidRDefault="00C73CD2" w:rsidP="000A4A5C">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A662BE"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F26CF0A"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EE19F6E"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52967265" w14:textId="77777777" w:rsidTr="000A4A5C">
        <w:trPr>
          <w:gridAfter w:val="2"/>
          <w:wAfter w:w="141" w:type="dxa"/>
          <w:jc w:val="center"/>
        </w:trPr>
        <w:tc>
          <w:tcPr>
            <w:tcW w:w="1079" w:type="dxa"/>
            <w:gridSpan w:val="2"/>
            <w:tcBorders>
              <w:bottom w:val="single" w:sz="4" w:space="0" w:color="auto"/>
            </w:tcBorders>
            <w:shd w:val="clear" w:color="auto" w:fill="auto"/>
          </w:tcPr>
          <w:p w14:paraId="607ED337"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7C79C569" w14:textId="77777777" w:rsidR="00C73CD2" w:rsidRPr="009E468F" w:rsidRDefault="00C73CD2" w:rsidP="000A4A5C">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66974494"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42ED049"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22F9574A"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 and equipped with a GNSS receiver to provide detailed location information.</w:t>
            </w:r>
          </w:p>
        </w:tc>
      </w:tr>
      <w:tr w:rsidR="00C73CD2" w:rsidRPr="009E468F" w14:paraId="13109950" w14:textId="77777777" w:rsidTr="000A4A5C">
        <w:trPr>
          <w:gridAfter w:val="2"/>
          <w:wAfter w:w="141" w:type="dxa"/>
          <w:jc w:val="center"/>
        </w:trPr>
        <w:tc>
          <w:tcPr>
            <w:tcW w:w="1079" w:type="dxa"/>
            <w:gridSpan w:val="2"/>
            <w:tcBorders>
              <w:bottom w:val="single" w:sz="4" w:space="0" w:color="auto"/>
            </w:tcBorders>
            <w:shd w:val="clear" w:color="auto" w:fill="auto"/>
          </w:tcPr>
          <w:p w14:paraId="70AF7597"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8.1.6.1.2.10</w:t>
            </w:r>
          </w:p>
        </w:tc>
        <w:tc>
          <w:tcPr>
            <w:tcW w:w="3497" w:type="dxa"/>
            <w:gridSpan w:val="2"/>
            <w:tcBorders>
              <w:bottom w:val="single" w:sz="4" w:space="0" w:color="auto"/>
            </w:tcBorders>
            <w:shd w:val="clear" w:color="auto" w:fill="auto"/>
          </w:tcPr>
          <w:p w14:paraId="163F0716" w14:textId="77777777" w:rsidR="00C73CD2" w:rsidRPr="009E468F" w:rsidRDefault="00C73CD2" w:rsidP="000A4A5C">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0AFF99C2"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ABA54E3"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9573ECA"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544A2C8C" w14:textId="77777777" w:rsidTr="000A4A5C">
        <w:trPr>
          <w:gridAfter w:val="2"/>
          <w:wAfter w:w="141" w:type="dxa"/>
          <w:jc w:val="center"/>
        </w:trPr>
        <w:tc>
          <w:tcPr>
            <w:tcW w:w="1079" w:type="dxa"/>
            <w:gridSpan w:val="2"/>
            <w:tcBorders>
              <w:bottom w:val="single" w:sz="4" w:space="0" w:color="auto"/>
            </w:tcBorders>
            <w:shd w:val="clear" w:color="auto" w:fill="auto"/>
          </w:tcPr>
          <w:p w14:paraId="7ED641F0"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7CAC9702" w14:textId="77777777" w:rsidR="00C73CD2" w:rsidRPr="009E468F" w:rsidRDefault="00C73CD2" w:rsidP="000A4A5C">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042A2DA1"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1251D61"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67E4EC4D"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23C0BDD1" w14:textId="77777777" w:rsidTr="000A4A5C">
        <w:trPr>
          <w:gridAfter w:val="2"/>
          <w:wAfter w:w="141" w:type="dxa"/>
          <w:jc w:val="center"/>
        </w:trPr>
        <w:tc>
          <w:tcPr>
            <w:tcW w:w="1079" w:type="dxa"/>
            <w:gridSpan w:val="2"/>
            <w:tcBorders>
              <w:bottom w:val="single" w:sz="4" w:space="0" w:color="auto"/>
            </w:tcBorders>
            <w:shd w:val="clear" w:color="auto" w:fill="auto"/>
          </w:tcPr>
          <w:p w14:paraId="3C9BEA40"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44766899" w14:textId="77777777" w:rsidR="00C73CD2" w:rsidRPr="009E468F" w:rsidRDefault="00C73CD2" w:rsidP="000A4A5C">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D979D23"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C73FC3E"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8A096A9"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370AA769" w14:textId="77777777" w:rsidTr="000A4A5C">
        <w:trPr>
          <w:gridAfter w:val="2"/>
          <w:wAfter w:w="141" w:type="dxa"/>
          <w:jc w:val="center"/>
        </w:trPr>
        <w:tc>
          <w:tcPr>
            <w:tcW w:w="1079" w:type="dxa"/>
            <w:gridSpan w:val="2"/>
            <w:tcBorders>
              <w:bottom w:val="single" w:sz="4" w:space="0" w:color="auto"/>
            </w:tcBorders>
            <w:shd w:val="clear" w:color="auto" w:fill="auto"/>
          </w:tcPr>
          <w:p w14:paraId="343ECE66"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6880DFDE" w14:textId="77777777" w:rsidR="00C73CD2" w:rsidRPr="009E468F" w:rsidRDefault="00C73CD2" w:rsidP="000A4A5C">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3319260F" w14:textId="77777777" w:rsidR="00C73CD2" w:rsidRPr="009E468F" w:rsidRDefault="00C73CD2" w:rsidP="000A4A5C">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D5E231" w14:textId="77777777" w:rsidR="00C73CD2" w:rsidRPr="009E468F" w:rsidRDefault="00C73CD2" w:rsidP="000A4A5C">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6535C5A" w14:textId="77777777" w:rsidR="00C73CD2" w:rsidRPr="009E468F" w:rsidRDefault="00C73CD2" w:rsidP="000A4A5C">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C73CD2" w:rsidRPr="009E468F" w14:paraId="7BC49FB5" w14:textId="77777777" w:rsidTr="000A4A5C">
        <w:trPr>
          <w:gridAfter w:val="2"/>
          <w:wAfter w:w="141" w:type="dxa"/>
          <w:jc w:val="center"/>
        </w:trPr>
        <w:tc>
          <w:tcPr>
            <w:tcW w:w="1079" w:type="dxa"/>
            <w:gridSpan w:val="2"/>
            <w:tcBorders>
              <w:bottom w:val="single" w:sz="4" w:space="0" w:color="auto"/>
            </w:tcBorders>
            <w:shd w:val="clear" w:color="auto" w:fill="D9D9D9"/>
          </w:tcPr>
          <w:p w14:paraId="2EC54242" w14:textId="77777777" w:rsidR="00C73CD2" w:rsidRPr="009E468F" w:rsidRDefault="00C73CD2" w:rsidP="000A4A5C">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608BB305" w14:textId="77777777" w:rsidR="00C73CD2" w:rsidRPr="009E468F" w:rsidRDefault="00C73CD2" w:rsidP="000A4A5C">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6A5FA6DF"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291B3F7"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D9D9D9"/>
          </w:tcPr>
          <w:p w14:paraId="5AB20DB4" w14:textId="77777777" w:rsidR="00C73CD2" w:rsidRPr="009E468F" w:rsidRDefault="00C73CD2" w:rsidP="000A4A5C">
            <w:pPr>
              <w:pStyle w:val="TAL"/>
              <w:keepNext w:val="0"/>
              <w:keepLines w:val="0"/>
              <w:rPr>
                <w:sz w:val="16"/>
                <w:szCs w:val="16"/>
              </w:rPr>
            </w:pPr>
          </w:p>
        </w:tc>
      </w:tr>
      <w:tr w:rsidR="00C73CD2" w:rsidRPr="009E468F" w14:paraId="60F08C66" w14:textId="77777777" w:rsidTr="000A4A5C">
        <w:trPr>
          <w:gridAfter w:val="2"/>
          <w:wAfter w:w="141" w:type="dxa"/>
          <w:jc w:val="center"/>
        </w:trPr>
        <w:tc>
          <w:tcPr>
            <w:tcW w:w="1079" w:type="dxa"/>
            <w:gridSpan w:val="2"/>
            <w:tcBorders>
              <w:bottom w:val="single" w:sz="4" w:space="0" w:color="auto"/>
            </w:tcBorders>
            <w:shd w:val="clear" w:color="auto" w:fill="auto"/>
          </w:tcPr>
          <w:p w14:paraId="412FE37B" w14:textId="77777777" w:rsidR="00C73CD2" w:rsidRPr="009E468F" w:rsidRDefault="00C73CD2" w:rsidP="000A4A5C">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6536C1EB" w14:textId="77777777" w:rsidR="00C73CD2" w:rsidRPr="009E468F" w:rsidRDefault="00C73CD2" w:rsidP="000A4A5C">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00BA4538"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4FE1797" w14:textId="77777777" w:rsidR="00C73CD2" w:rsidRPr="009E468F" w:rsidRDefault="00C73CD2" w:rsidP="000A4A5C">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2DBAFB6"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643B7E89" w14:textId="77777777" w:rsidTr="000A4A5C">
        <w:trPr>
          <w:gridAfter w:val="2"/>
          <w:wAfter w:w="141" w:type="dxa"/>
          <w:jc w:val="center"/>
        </w:trPr>
        <w:tc>
          <w:tcPr>
            <w:tcW w:w="1079" w:type="dxa"/>
            <w:gridSpan w:val="2"/>
            <w:tcBorders>
              <w:bottom w:val="single" w:sz="4" w:space="0" w:color="auto"/>
            </w:tcBorders>
            <w:shd w:val="clear" w:color="auto" w:fill="auto"/>
          </w:tcPr>
          <w:p w14:paraId="07471736" w14:textId="77777777" w:rsidR="00C73CD2" w:rsidRPr="009E468F" w:rsidRDefault="00C73CD2" w:rsidP="000A4A5C">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4D522EDC" w14:textId="77777777" w:rsidR="00C73CD2" w:rsidRPr="009E468F" w:rsidRDefault="00C73CD2" w:rsidP="000A4A5C">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64DC8942"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B8A92EC" w14:textId="77777777" w:rsidR="00C73CD2" w:rsidRPr="009E468F" w:rsidRDefault="00C73CD2" w:rsidP="000A4A5C">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E3361CC"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394A208E" w14:textId="77777777" w:rsidTr="000A4A5C">
        <w:trPr>
          <w:gridAfter w:val="2"/>
          <w:wAfter w:w="141" w:type="dxa"/>
          <w:jc w:val="center"/>
        </w:trPr>
        <w:tc>
          <w:tcPr>
            <w:tcW w:w="1079" w:type="dxa"/>
            <w:gridSpan w:val="2"/>
            <w:tcBorders>
              <w:bottom w:val="single" w:sz="4" w:space="0" w:color="auto"/>
            </w:tcBorders>
            <w:shd w:val="clear" w:color="auto" w:fill="auto"/>
          </w:tcPr>
          <w:p w14:paraId="59724D25" w14:textId="77777777" w:rsidR="00C73CD2" w:rsidRPr="009E468F" w:rsidRDefault="00C73CD2" w:rsidP="000A4A5C">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11067C8E" w14:textId="77777777" w:rsidR="00C73CD2" w:rsidRPr="009E468F" w:rsidRDefault="00C73CD2" w:rsidP="000A4A5C">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40E50D95"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E46D73C" w14:textId="77777777" w:rsidR="00C73CD2" w:rsidRPr="009E468F" w:rsidRDefault="00C73CD2" w:rsidP="000A4A5C">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EBBE4EC"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0285A83D" w14:textId="77777777" w:rsidTr="000A4A5C">
        <w:trPr>
          <w:gridAfter w:val="2"/>
          <w:wAfter w:w="141" w:type="dxa"/>
          <w:jc w:val="center"/>
        </w:trPr>
        <w:tc>
          <w:tcPr>
            <w:tcW w:w="1079" w:type="dxa"/>
            <w:gridSpan w:val="2"/>
            <w:tcBorders>
              <w:bottom w:val="single" w:sz="4" w:space="0" w:color="auto"/>
            </w:tcBorders>
            <w:shd w:val="clear" w:color="auto" w:fill="auto"/>
          </w:tcPr>
          <w:p w14:paraId="6BCFB3EF"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1A36DB8D" w14:textId="77777777" w:rsidR="00C73CD2" w:rsidRPr="009E468F" w:rsidRDefault="00C73CD2" w:rsidP="000A4A5C">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45917049"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78D85F8"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B59790D"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5B166959" w14:textId="77777777" w:rsidTr="000A4A5C">
        <w:trPr>
          <w:gridAfter w:val="2"/>
          <w:wAfter w:w="141" w:type="dxa"/>
          <w:jc w:val="center"/>
        </w:trPr>
        <w:tc>
          <w:tcPr>
            <w:tcW w:w="1079" w:type="dxa"/>
            <w:gridSpan w:val="2"/>
            <w:tcBorders>
              <w:bottom w:val="single" w:sz="4" w:space="0" w:color="auto"/>
            </w:tcBorders>
            <w:shd w:val="clear" w:color="auto" w:fill="auto"/>
          </w:tcPr>
          <w:p w14:paraId="5C93EEB2"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23907E5" w14:textId="77777777" w:rsidR="00C73CD2" w:rsidRPr="009E468F" w:rsidRDefault="00C73CD2" w:rsidP="000A4A5C">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50F0B5E1"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D7E62D6" w14:textId="77777777" w:rsidR="00C73CD2" w:rsidRPr="009E468F" w:rsidRDefault="00C73CD2" w:rsidP="000A4A5C">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34A28D60" w14:textId="77777777" w:rsidR="00C73CD2" w:rsidRPr="009E468F" w:rsidRDefault="00C73CD2" w:rsidP="000A4A5C">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C73CD2" w:rsidRPr="009E468F" w14:paraId="785C5DB4" w14:textId="77777777" w:rsidTr="000A4A5C">
        <w:trPr>
          <w:gridAfter w:val="2"/>
          <w:wAfter w:w="141" w:type="dxa"/>
          <w:jc w:val="center"/>
        </w:trPr>
        <w:tc>
          <w:tcPr>
            <w:tcW w:w="1079" w:type="dxa"/>
            <w:gridSpan w:val="2"/>
            <w:tcBorders>
              <w:bottom w:val="single" w:sz="4" w:space="0" w:color="auto"/>
            </w:tcBorders>
            <w:shd w:val="clear" w:color="auto" w:fill="auto"/>
          </w:tcPr>
          <w:p w14:paraId="05D4747F"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4285D499" w14:textId="77777777" w:rsidR="00C73CD2" w:rsidRPr="009E468F" w:rsidRDefault="00C73CD2" w:rsidP="000A4A5C">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2339CEB8"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BBC3A36"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F1233DB"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00A5C7EA" w14:textId="77777777" w:rsidTr="000A4A5C">
        <w:trPr>
          <w:gridAfter w:val="2"/>
          <w:wAfter w:w="141" w:type="dxa"/>
          <w:jc w:val="center"/>
        </w:trPr>
        <w:tc>
          <w:tcPr>
            <w:tcW w:w="1079" w:type="dxa"/>
            <w:gridSpan w:val="2"/>
            <w:tcBorders>
              <w:bottom w:val="single" w:sz="4" w:space="0" w:color="auto"/>
            </w:tcBorders>
            <w:shd w:val="clear" w:color="auto" w:fill="auto"/>
          </w:tcPr>
          <w:p w14:paraId="0A83BA0E"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7A8561B5" w14:textId="77777777" w:rsidR="00C73CD2" w:rsidRPr="009E468F" w:rsidRDefault="00C73CD2" w:rsidP="000A4A5C">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6A02468D"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4597B57"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7DDBCEE"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1DAAD7CA" w14:textId="77777777" w:rsidTr="000A4A5C">
        <w:trPr>
          <w:gridAfter w:val="2"/>
          <w:wAfter w:w="141" w:type="dxa"/>
          <w:jc w:val="center"/>
        </w:trPr>
        <w:tc>
          <w:tcPr>
            <w:tcW w:w="1079" w:type="dxa"/>
            <w:gridSpan w:val="2"/>
            <w:tcBorders>
              <w:bottom w:val="single" w:sz="4" w:space="0" w:color="auto"/>
            </w:tcBorders>
            <w:shd w:val="clear" w:color="auto" w:fill="D9D9D9"/>
          </w:tcPr>
          <w:p w14:paraId="72F2FA20" w14:textId="77777777" w:rsidR="00C73CD2" w:rsidRPr="009E468F" w:rsidRDefault="00C73CD2" w:rsidP="000A4A5C">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6E729E93" w14:textId="77777777" w:rsidR="00C73CD2" w:rsidRPr="009E468F" w:rsidRDefault="00C73CD2" w:rsidP="000A4A5C">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3E3A6A02" w14:textId="77777777" w:rsidR="00C73CD2" w:rsidRPr="009E468F" w:rsidRDefault="00C73CD2" w:rsidP="000A4A5C">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201AB43"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5140FB0" w14:textId="77777777" w:rsidR="00C73CD2" w:rsidRPr="009E468F" w:rsidRDefault="00C73CD2" w:rsidP="000A4A5C">
            <w:pPr>
              <w:pStyle w:val="TAL"/>
              <w:keepNext w:val="0"/>
              <w:keepLines w:val="0"/>
              <w:rPr>
                <w:sz w:val="16"/>
                <w:szCs w:val="16"/>
              </w:rPr>
            </w:pPr>
          </w:p>
        </w:tc>
      </w:tr>
      <w:tr w:rsidR="00C73CD2" w:rsidRPr="009E468F" w14:paraId="562FB33E" w14:textId="77777777" w:rsidTr="000A4A5C">
        <w:trPr>
          <w:gridAfter w:val="2"/>
          <w:wAfter w:w="141" w:type="dxa"/>
          <w:jc w:val="center"/>
        </w:trPr>
        <w:tc>
          <w:tcPr>
            <w:tcW w:w="1079" w:type="dxa"/>
            <w:gridSpan w:val="2"/>
            <w:tcBorders>
              <w:bottom w:val="single" w:sz="4" w:space="0" w:color="auto"/>
            </w:tcBorders>
            <w:shd w:val="clear" w:color="auto" w:fill="auto"/>
          </w:tcPr>
          <w:p w14:paraId="3E2515CF" w14:textId="77777777" w:rsidR="00C73CD2" w:rsidRPr="009E468F" w:rsidRDefault="00C73CD2" w:rsidP="000A4A5C">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2FC26D3C" w14:textId="77777777" w:rsidR="00C73CD2" w:rsidRPr="009E468F" w:rsidRDefault="00C73CD2" w:rsidP="000A4A5C">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50E551C4"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87EA42C"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7D6CE8E6"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p>
        </w:tc>
      </w:tr>
      <w:tr w:rsidR="00C73CD2" w:rsidRPr="009E468F" w14:paraId="5623A8CD" w14:textId="77777777" w:rsidTr="000A4A5C">
        <w:trPr>
          <w:gridAfter w:val="2"/>
          <w:wAfter w:w="141" w:type="dxa"/>
          <w:jc w:val="center"/>
        </w:trPr>
        <w:tc>
          <w:tcPr>
            <w:tcW w:w="1079" w:type="dxa"/>
            <w:gridSpan w:val="2"/>
            <w:tcBorders>
              <w:bottom w:val="single" w:sz="4" w:space="0" w:color="auto"/>
            </w:tcBorders>
            <w:shd w:val="clear" w:color="auto" w:fill="auto"/>
          </w:tcPr>
          <w:p w14:paraId="7EFC3CBE" w14:textId="77777777" w:rsidR="00C73CD2" w:rsidRPr="009E468F" w:rsidRDefault="00C73CD2" w:rsidP="000A4A5C">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2DB34274" w14:textId="77777777" w:rsidR="00C73CD2" w:rsidRPr="009E468F" w:rsidRDefault="00C73CD2" w:rsidP="000A4A5C">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510938AD"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9D02B33"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72162202" w14:textId="77777777" w:rsidR="00C73CD2" w:rsidRPr="009E468F" w:rsidRDefault="00C73CD2" w:rsidP="000A4A5C">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C73CD2" w:rsidRPr="009E468F" w14:paraId="739C7959" w14:textId="77777777" w:rsidTr="000A4A5C">
        <w:trPr>
          <w:gridAfter w:val="2"/>
          <w:wAfter w:w="141" w:type="dxa"/>
          <w:jc w:val="center"/>
        </w:trPr>
        <w:tc>
          <w:tcPr>
            <w:tcW w:w="1079" w:type="dxa"/>
            <w:gridSpan w:val="2"/>
            <w:tcBorders>
              <w:bottom w:val="single" w:sz="4" w:space="0" w:color="auto"/>
            </w:tcBorders>
            <w:shd w:val="clear" w:color="auto" w:fill="auto"/>
          </w:tcPr>
          <w:p w14:paraId="310FA6E7"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lastRenderedPageBreak/>
              <w:t>8.1.6.1.4.3</w:t>
            </w:r>
          </w:p>
        </w:tc>
        <w:tc>
          <w:tcPr>
            <w:tcW w:w="3497" w:type="dxa"/>
            <w:gridSpan w:val="2"/>
            <w:tcBorders>
              <w:bottom w:val="single" w:sz="4" w:space="0" w:color="auto"/>
            </w:tcBorders>
            <w:shd w:val="clear" w:color="auto" w:fill="auto"/>
          </w:tcPr>
          <w:p w14:paraId="4082AB02"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E74351"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60E613B" w14:textId="77777777" w:rsidR="00C73CD2" w:rsidRPr="009E468F" w:rsidRDefault="00C73CD2" w:rsidP="000A4A5C">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0B4D000" w14:textId="77777777" w:rsidR="00C73CD2" w:rsidRPr="009E468F" w:rsidRDefault="00C73CD2" w:rsidP="000A4A5C">
            <w:pPr>
              <w:pStyle w:val="TAL"/>
              <w:keepNext w:val="0"/>
              <w:keepLines w:val="0"/>
              <w:rPr>
                <w:color w:val="FF0000"/>
                <w:sz w:val="16"/>
                <w:szCs w:val="16"/>
              </w:rPr>
            </w:pPr>
            <w:r w:rsidRPr="009E468F">
              <w:rPr>
                <w:rFonts w:eastAsia="SimSun" w:cs="Arial"/>
                <w:bCs/>
                <w:sz w:val="16"/>
                <w:szCs w:val="16"/>
              </w:rPr>
              <w:t>UEs supporting 5G Core</w:t>
            </w:r>
          </w:p>
        </w:tc>
      </w:tr>
      <w:tr w:rsidR="00C73CD2" w:rsidRPr="009E468F" w14:paraId="69334595" w14:textId="77777777" w:rsidTr="000A4A5C">
        <w:trPr>
          <w:gridAfter w:val="2"/>
          <w:wAfter w:w="141" w:type="dxa"/>
          <w:jc w:val="center"/>
        </w:trPr>
        <w:tc>
          <w:tcPr>
            <w:tcW w:w="1079" w:type="dxa"/>
            <w:gridSpan w:val="2"/>
            <w:tcBorders>
              <w:bottom w:val="single" w:sz="4" w:space="0" w:color="auto"/>
            </w:tcBorders>
            <w:shd w:val="clear" w:color="auto" w:fill="auto"/>
          </w:tcPr>
          <w:p w14:paraId="54E83402"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6B20011F"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45D7FEA5"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A50C780"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58023EE2"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p>
        </w:tc>
      </w:tr>
      <w:tr w:rsidR="00C73CD2" w:rsidRPr="009E468F" w14:paraId="5BEDC4BD" w14:textId="77777777" w:rsidTr="000A4A5C">
        <w:trPr>
          <w:gridAfter w:val="2"/>
          <w:wAfter w:w="141" w:type="dxa"/>
          <w:jc w:val="center"/>
        </w:trPr>
        <w:tc>
          <w:tcPr>
            <w:tcW w:w="1079" w:type="dxa"/>
            <w:gridSpan w:val="2"/>
            <w:tcBorders>
              <w:bottom w:val="single" w:sz="4" w:space="0" w:color="auto"/>
            </w:tcBorders>
            <w:shd w:val="clear" w:color="auto" w:fill="auto"/>
          </w:tcPr>
          <w:p w14:paraId="6F014B07"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1FA84CF2"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169CAE11"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3CE86F7"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751C5B76"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C73CD2" w:rsidRPr="009E468F" w14:paraId="320A05C0" w14:textId="77777777" w:rsidTr="000A4A5C">
        <w:trPr>
          <w:gridAfter w:val="2"/>
          <w:wAfter w:w="141" w:type="dxa"/>
          <w:jc w:val="center"/>
        </w:trPr>
        <w:tc>
          <w:tcPr>
            <w:tcW w:w="1079" w:type="dxa"/>
            <w:gridSpan w:val="2"/>
            <w:tcBorders>
              <w:bottom w:val="single" w:sz="4" w:space="0" w:color="auto"/>
            </w:tcBorders>
            <w:shd w:val="clear" w:color="auto" w:fill="auto"/>
          </w:tcPr>
          <w:p w14:paraId="4BA15EB3"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08BAE348"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04ADE400"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E10993C"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7DD36657"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C73CD2" w:rsidRPr="009E468F" w14:paraId="46F62C0D" w14:textId="77777777" w:rsidTr="000A4A5C">
        <w:trPr>
          <w:gridAfter w:val="2"/>
          <w:wAfter w:w="141" w:type="dxa"/>
          <w:jc w:val="center"/>
        </w:trPr>
        <w:tc>
          <w:tcPr>
            <w:tcW w:w="1079" w:type="dxa"/>
            <w:gridSpan w:val="2"/>
            <w:tcBorders>
              <w:bottom w:val="single" w:sz="4" w:space="0" w:color="auto"/>
            </w:tcBorders>
            <w:shd w:val="clear" w:color="auto" w:fill="auto"/>
          </w:tcPr>
          <w:p w14:paraId="458B7130" w14:textId="77777777" w:rsidR="00C73CD2" w:rsidRPr="009E468F" w:rsidRDefault="00C73CD2" w:rsidP="000A4A5C">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1182217F"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484BBD8F"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CB3E82D"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3CDEB5ED"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p>
        </w:tc>
      </w:tr>
      <w:tr w:rsidR="00C73CD2" w:rsidRPr="009E468F" w14:paraId="08DE7FB8" w14:textId="77777777" w:rsidTr="000A4A5C">
        <w:trPr>
          <w:gridAfter w:val="2"/>
          <w:wAfter w:w="141" w:type="dxa"/>
          <w:jc w:val="center"/>
        </w:trPr>
        <w:tc>
          <w:tcPr>
            <w:tcW w:w="1079" w:type="dxa"/>
            <w:gridSpan w:val="2"/>
            <w:tcBorders>
              <w:bottom w:val="single" w:sz="4" w:space="0" w:color="auto"/>
            </w:tcBorders>
            <w:shd w:val="clear" w:color="auto" w:fill="auto"/>
          </w:tcPr>
          <w:p w14:paraId="6D04B83A" w14:textId="77777777" w:rsidR="00C73CD2" w:rsidRPr="009E468F" w:rsidRDefault="00C73CD2" w:rsidP="000A4A5C">
            <w:pPr>
              <w:pStyle w:val="TAL"/>
              <w:keepNext w:val="0"/>
              <w:keepLines w:val="0"/>
              <w:rPr>
                <w:rFonts w:cs="Arial"/>
                <w:bCs/>
                <w:sz w:val="16"/>
                <w:szCs w:val="16"/>
              </w:rPr>
            </w:pPr>
            <w:bookmarkStart w:id="71"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691C6A2D" w14:textId="77777777" w:rsidR="00C73CD2" w:rsidRPr="009E468F" w:rsidRDefault="00C73CD2" w:rsidP="000A4A5C">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022229C7"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3A95A35" w14:textId="77777777" w:rsidR="00C73CD2" w:rsidRPr="009E468F" w:rsidRDefault="00C73CD2" w:rsidP="000A4A5C">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42F695D2" w14:textId="77777777" w:rsidR="00C73CD2" w:rsidRPr="009E468F" w:rsidRDefault="00C73CD2" w:rsidP="000A4A5C">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and delivery of rachReport upon request from the network</w:t>
            </w:r>
          </w:p>
        </w:tc>
      </w:tr>
      <w:bookmarkEnd w:id="71"/>
      <w:tr w:rsidR="00C73CD2" w:rsidRPr="009E468F" w14:paraId="28DA306B" w14:textId="77777777" w:rsidTr="000A4A5C">
        <w:trPr>
          <w:gridAfter w:val="2"/>
          <w:wAfter w:w="141" w:type="dxa"/>
          <w:jc w:val="center"/>
        </w:trPr>
        <w:tc>
          <w:tcPr>
            <w:tcW w:w="1079" w:type="dxa"/>
            <w:gridSpan w:val="2"/>
            <w:tcBorders>
              <w:bottom w:val="single" w:sz="4" w:space="0" w:color="auto"/>
            </w:tcBorders>
            <w:shd w:val="clear" w:color="auto" w:fill="D9D9D9"/>
          </w:tcPr>
          <w:p w14:paraId="5AD674EF" w14:textId="77777777" w:rsidR="00C73CD2" w:rsidRPr="009E468F" w:rsidRDefault="00C73CD2" w:rsidP="000A4A5C">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7050CC6A" w14:textId="77777777" w:rsidR="00C73CD2" w:rsidRPr="009E468F" w:rsidRDefault="00C73CD2" w:rsidP="000A4A5C">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66BEE54F" w14:textId="77777777" w:rsidR="00C73CD2" w:rsidRPr="009E468F" w:rsidRDefault="00C73CD2" w:rsidP="000A4A5C">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46FE9A1" w14:textId="77777777" w:rsidR="00C73CD2" w:rsidRPr="009E468F" w:rsidRDefault="00C73CD2" w:rsidP="000A4A5C">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62AED7" w14:textId="77777777" w:rsidR="00C73CD2" w:rsidRPr="009E468F" w:rsidRDefault="00C73CD2" w:rsidP="000A4A5C">
            <w:pPr>
              <w:pStyle w:val="TAL"/>
              <w:keepNext w:val="0"/>
              <w:keepLines w:val="0"/>
              <w:rPr>
                <w:sz w:val="16"/>
                <w:szCs w:val="16"/>
              </w:rPr>
            </w:pPr>
          </w:p>
        </w:tc>
      </w:tr>
      <w:tr w:rsidR="00C73CD2" w:rsidRPr="009E468F" w14:paraId="44DEFE61" w14:textId="77777777" w:rsidTr="000A4A5C">
        <w:trPr>
          <w:gridAfter w:val="2"/>
          <w:wAfter w:w="141" w:type="dxa"/>
          <w:jc w:val="center"/>
        </w:trPr>
        <w:tc>
          <w:tcPr>
            <w:tcW w:w="1079" w:type="dxa"/>
            <w:gridSpan w:val="2"/>
            <w:tcBorders>
              <w:bottom w:val="single" w:sz="4" w:space="0" w:color="auto"/>
            </w:tcBorders>
            <w:shd w:val="clear" w:color="auto" w:fill="auto"/>
          </w:tcPr>
          <w:p w14:paraId="55804931" w14:textId="77777777" w:rsidR="00C73CD2" w:rsidRPr="009E468F" w:rsidRDefault="00C73CD2" w:rsidP="000A4A5C">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3584D237" w14:textId="77777777" w:rsidR="00C73CD2" w:rsidRPr="009E468F" w:rsidRDefault="00C73CD2" w:rsidP="000A4A5C">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38153A8"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3733F67"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0754376D" w14:textId="77777777" w:rsidR="00C73CD2" w:rsidRPr="009E468F" w:rsidRDefault="00C73CD2" w:rsidP="000A4A5C">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C73CD2" w:rsidRPr="009E468F" w14:paraId="509FD283" w14:textId="77777777" w:rsidTr="000A4A5C">
        <w:trPr>
          <w:gridAfter w:val="2"/>
          <w:wAfter w:w="141" w:type="dxa"/>
          <w:jc w:val="center"/>
        </w:trPr>
        <w:tc>
          <w:tcPr>
            <w:tcW w:w="1079" w:type="dxa"/>
            <w:gridSpan w:val="2"/>
            <w:tcBorders>
              <w:bottom w:val="single" w:sz="4" w:space="0" w:color="auto"/>
            </w:tcBorders>
            <w:shd w:val="clear" w:color="auto" w:fill="auto"/>
          </w:tcPr>
          <w:p w14:paraId="39D1A867" w14:textId="77777777" w:rsidR="00C73CD2" w:rsidRPr="009E468F" w:rsidRDefault="00C73CD2" w:rsidP="000A4A5C">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3B36571A" w14:textId="77777777" w:rsidR="00C73CD2" w:rsidRPr="009E468F" w:rsidRDefault="00C73CD2" w:rsidP="000A4A5C">
            <w:pPr>
              <w:pStyle w:val="TAL"/>
              <w:rPr>
                <w:rFonts w:eastAsia="SimSun"/>
                <w:b/>
                <w:sz w:val="16"/>
                <w:szCs w:val="16"/>
              </w:rPr>
            </w:pPr>
            <w:r w:rsidRPr="009E468F">
              <w:rPr>
                <w:rFonts w:cs="Arial"/>
                <w:bCs/>
                <w:sz w:val="16"/>
                <w:szCs w:val="16"/>
              </w:rPr>
              <w:t xml:space="preserve">Inter-RAT MDT / Logged MDT / E-UTRA Inter-RAT measurement, </w:t>
            </w:r>
            <w:proofErr w:type="gramStart"/>
            <w:r w:rsidRPr="009E468F">
              <w:rPr>
                <w:rFonts w:cs="Arial"/>
                <w:bCs/>
                <w:sz w:val="16"/>
                <w:szCs w:val="16"/>
              </w:rPr>
              <w:t>logging</w:t>
            </w:r>
            <w:proofErr w:type="gramEnd"/>
            <w:r w:rsidRPr="009E468F">
              <w:rPr>
                <w:rFonts w:cs="Arial"/>
                <w:bCs/>
                <w:sz w:val="16"/>
                <w:szCs w:val="16"/>
              </w:rPr>
              <w:t xml:space="preserve"> and reporting</w:t>
            </w:r>
          </w:p>
        </w:tc>
        <w:tc>
          <w:tcPr>
            <w:tcW w:w="810" w:type="dxa"/>
            <w:gridSpan w:val="3"/>
            <w:tcBorders>
              <w:bottom w:val="single" w:sz="4" w:space="0" w:color="auto"/>
            </w:tcBorders>
            <w:shd w:val="clear" w:color="auto" w:fill="auto"/>
          </w:tcPr>
          <w:p w14:paraId="2EB85890"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12A572A"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005ED1B6" w14:textId="77777777" w:rsidR="00C73CD2" w:rsidRPr="009E468F" w:rsidRDefault="00C73CD2" w:rsidP="000A4A5C">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C73CD2" w:rsidRPr="009E468F" w14:paraId="02AC6AB2" w14:textId="77777777" w:rsidTr="000A4A5C">
        <w:trPr>
          <w:gridAfter w:val="2"/>
          <w:wAfter w:w="141" w:type="dxa"/>
          <w:jc w:val="center"/>
        </w:trPr>
        <w:tc>
          <w:tcPr>
            <w:tcW w:w="1079" w:type="dxa"/>
            <w:gridSpan w:val="2"/>
            <w:tcBorders>
              <w:bottom w:val="single" w:sz="4" w:space="0" w:color="auto"/>
            </w:tcBorders>
            <w:shd w:val="clear" w:color="auto" w:fill="auto"/>
          </w:tcPr>
          <w:p w14:paraId="1E5BC98E" w14:textId="77777777" w:rsidR="00C73CD2" w:rsidRPr="009E468F" w:rsidRDefault="00C73CD2" w:rsidP="000A4A5C">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425005E8" w14:textId="77777777" w:rsidR="00C73CD2" w:rsidRPr="009E468F" w:rsidRDefault="00C73CD2" w:rsidP="000A4A5C">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12FF6D66"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C14ACE8"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703A2BBA" w14:textId="77777777" w:rsidR="00C73CD2" w:rsidRPr="009E468F" w:rsidRDefault="00C73CD2" w:rsidP="000A4A5C">
            <w:pPr>
              <w:pStyle w:val="TAL"/>
              <w:keepNext w:val="0"/>
              <w:keepLines w:val="0"/>
              <w:rPr>
                <w:sz w:val="16"/>
                <w:szCs w:val="16"/>
              </w:rPr>
            </w:pPr>
            <w:r w:rsidRPr="009E468F">
              <w:rPr>
                <w:sz w:val="16"/>
                <w:szCs w:val="16"/>
              </w:rPr>
              <w:t>UEs supporting 5G Core and E-UTRA</w:t>
            </w:r>
          </w:p>
        </w:tc>
      </w:tr>
      <w:tr w:rsidR="00C73CD2" w:rsidRPr="009E468F" w14:paraId="1DBB9158" w14:textId="77777777" w:rsidTr="000A4A5C">
        <w:trPr>
          <w:gridAfter w:val="2"/>
          <w:wAfter w:w="141" w:type="dxa"/>
          <w:jc w:val="center"/>
        </w:trPr>
        <w:tc>
          <w:tcPr>
            <w:tcW w:w="1079" w:type="dxa"/>
            <w:gridSpan w:val="2"/>
            <w:tcBorders>
              <w:bottom w:val="single" w:sz="4" w:space="0" w:color="auto"/>
            </w:tcBorders>
            <w:shd w:val="clear" w:color="auto" w:fill="auto"/>
          </w:tcPr>
          <w:p w14:paraId="2B85E656" w14:textId="77777777" w:rsidR="00C73CD2" w:rsidRPr="009E468F" w:rsidRDefault="00C73CD2" w:rsidP="000A4A5C">
            <w:pPr>
              <w:pStyle w:val="TAL"/>
              <w:keepNext w:val="0"/>
              <w:keepLines w:val="0"/>
              <w:rPr>
                <w:rFonts w:eastAsia="SimSun"/>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4AE24982" w14:textId="77777777" w:rsidR="00C73CD2" w:rsidRPr="009E468F" w:rsidRDefault="00C73CD2" w:rsidP="000A4A5C">
            <w:pPr>
              <w:pStyle w:val="TAL"/>
              <w:rPr>
                <w:rFonts w:eastAsia="SimSun"/>
                <w:b/>
                <w:sz w:val="16"/>
                <w:szCs w:val="16"/>
              </w:rPr>
            </w:pPr>
            <w:r w:rsidRPr="009E468F">
              <w:rPr>
                <w:rFonts w:cs="Arial"/>
                <w:bCs/>
                <w:sz w:val="16"/>
                <w:szCs w:val="16"/>
              </w:rPr>
              <w:t xml:space="preserve">Inter-RAT MDT / Connection Establishment Failure / Logging and reporting / </w:t>
            </w:r>
            <w:r>
              <w:rPr>
                <w:rFonts w:cs="Arial"/>
                <w:bCs/>
                <w:sz w:val="16"/>
                <w:szCs w:val="16"/>
              </w:rPr>
              <w:t>Reporting of E-UTRA measurement</w:t>
            </w:r>
          </w:p>
        </w:tc>
        <w:tc>
          <w:tcPr>
            <w:tcW w:w="810" w:type="dxa"/>
            <w:gridSpan w:val="3"/>
            <w:tcBorders>
              <w:bottom w:val="single" w:sz="4" w:space="0" w:color="auto"/>
            </w:tcBorders>
            <w:shd w:val="clear" w:color="auto" w:fill="auto"/>
          </w:tcPr>
          <w:p w14:paraId="662AF004"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846C9F5"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6EBE832F" w14:textId="77777777" w:rsidR="00C73CD2" w:rsidRPr="009E468F" w:rsidRDefault="00C73CD2" w:rsidP="000A4A5C">
            <w:pPr>
              <w:pStyle w:val="TAL"/>
              <w:keepNext w:val="0"/>
              <w:keepLines w:val="0"/>
              <w:rPr>
                <w:sz w:val="16"/>
                <w:szCs w:val="16"/>
              </w:rPr>
            </w:pPr>
            <w:r w:rsidRPr="009E468F">
              <w:rPr>
                <w:sz w:val="16"/>
                <w:szCs w:val="16"/>
              </w:rPr>
              <w:t>UEs supporting 5G Core and E-UTRA</w:t>
            </w:r>
          </w:p>
        </w:tc>
      </w:tr>
      <w:tr w:rsidR="00C73CD2" w:rsidRPr="009E468F" w14:paraId="09F7312F" w14:textId="77777777" w:rsidTr="000A4A5C">
        <w:trPr>
          <w:gridBefore w:val="1"/>
          <w:gridAfter w:val="1"/>
          <w:wBefore w:w="32" w:type="dxa"/>
          <w:wAfter w:w="59" w:type="dxa"/>
          <w:jc w:val="center"/>
        </w:trPr>
        <w:tc>
          <w:tcPr>
            <w:tcW w:w="1092" w:type="dxa"/>
            <w:gridSpan w:val="2"/>
            <w:shd w:val="clear" w:color="auto" w:fill="D9D9D9"/>
          </w:tcPr>
          <w:p w14:paraId="3FC3ACC5" w14:textId="77777777" w:rsidR="00C73CD2" w:rsidRPr="009E468F" w:rsidRDefault="00C73CD2" w:rsidP="000A4A5C">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50C7C633" w14:textId="77777777" w:rsidR="00C73CD2" w:rsidRPr="009E468F" w:rsidRDefault="00C73CD2" w:rsidP="000A4A5C">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1B0B7B0E" w14:textId="77777777" w:rsidR="00C73CD2" w:rsidRPr="009E468F" w:rsidRDefault="00C73CD2" w:rsidP="000A4A5C">
            <w:pPr>
              <w:pStyle w:val="TAC"/>
              <w:keepNext w:val="0"/>
              <w:keepLines w:val="0"/>
              <w:rPr>
                <w:rFonts w:cs="Arial"/>
                <w:sz w:val="16"/>
                <w:szCs w:val="16"/>
              </w:rPr>
            </w:pPr>
          </w:p>
        </w:tc>
        <w:tc>
          <w:tcPr>
            <w:tcW w:w="1178" w:type="dxa"/>
            <w:gridSpan w:val="3"/>
            <w:shd w:val="clear" w:color="auto" w:fill="D9D9D9"/>
          </w:tcPr>
          <w:p w14:paraId="227C8A79" w14:textId="77777777" w:rsidR="00C73CD2" w:rsidRPr="009E468F" w:rsidRDefault="00C73CD2" w:rsidP="000A4A5C">
            <w:pPr>
              <w:pStyle w:val="TAC"/>
              <w:keepNext w:val="0"/>
              <w:keepLines w:val="0"/>
              <w:rPr>
                <w:rFonts w:cs="Arial"/>
                <w:sz w:val="16"/>
                <w:szCs w:val="16"/>
              </w:rPr>
            </w:pPr>
          </w:p>
        </w:tc>
        <w:tc>
          <w:tcPr>
            <w:tcW w:w="3596" w:type="dxa"/>
            <w:gridSpan w:val="3"/>
            <w:shd w:val="clear" w:color="auto" w:fill="D9D9D9"/>
          </w:tcPr>
          <w:p w14:paraId="1ED91B40" w14:textId="77777777" w:rsidR="00C73CD2" w:rsidRPr="009E468F" w:rsidRDefault="00C73CD2" w:rsidP="000A4A5C">
            <w:pPr>
              <w:pStyle w:val="TAL"/>
              <w:keepNext w:val="0"/>
              <w:keepLines w:val="0"/>
              <w:rPr>
                <w:sz w:val="16"/>
                <w:szCs w:val="16"/>
              </w:rPr>
            </w:pPr>
          </w:p>
        </w:tc>
      </w:tr>
      <w:tr w:rsidR="00C73CD2" w:rsidRPr="009E468F" w14:paraId="02753C2A" w14:textId="77777777" w:rsidTr="000A4A5C">
        <w:trPr>
          <w:gridBefore w:val="1"/>
          <w:gridAfter w:val="1"/>
          <w:wBefore w:w="32" w:type="dxa"/>
          <w:wAfter w:w="59" w:type="dxa"/>
          <w:jc w:val="center"/>
        </w:trPr>
        <w:tc>
          <w:tcPr>
            <w:tcW w:w="1092" w:type="dxa"/>
            <w:gridSpan w:val="2"/>
            <w:shd w:val="clear" w:color="auto" w:fill="D9D9D9"/>
          </w:tcPr>
          <w:p w14:paraId="6B267DC3" w14:textId="77777777" w:rsidR="00C73CD2" w:rsidRPr="009E468F" w:rsidRDefault="00C73CD2" w:rsidP="000A4A5C">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3EB389B1" w14:textId="77777777" w:rsidR="00C73CD2" w:rsidRPr="009E468F" w:rsidRDefault="00C73CD2" w:rsidP="000A4A5C">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08B61BDA" w14:textId="77777777" w:rsidR="00C73CD2" w:rsidRPr="009E468F" w:rsidRDefault="00C73CD2" w:rsidP="000A4A5C">
            <w:pPr>
              <w:pStyle w:val="TAC"/>
              <w:keepNext w:val="0"/>
              <w:keepLines w:val="0"/>
              <w:rPr>
                <w:rFonts w:cs="Arial"/>
                <w:sz w:val="16"/>
                <w:szCs w:val="16"/>
              </w:rPr>
            </w:pPr>
          </w:p>
        </w:tc>
        <w:tc>
          <w:tcPr>
            <w:tcW w:w="1178" w:type="dxa"/>
            <w:gridSpan w:val="3"/>
            <w:shd w:val="clear" w:color="auto" w:fill="D9D9D9"/>
          </w:tcPr>
          <w:p w14:paraId="4D5737C9" w14:textId="77777777" w:rsidR="00C73CD2" w:rsidRPr="009E468F" w:rsidRDefault="00C73CD2" w:rsidP="000A4A5C">
            <w:pPr>
              <w:pStyle w:val="TAC"/>
              <w:keepNext w:val="0"/>
              <w:keepLines w:val="0"/>
              <w:rPr>
                <w:rFonts w:cs="Arial"/>
                <w:sz w:val="16"/>
                <w:szCs w:val="16"/>
              </w:rPr>
            </w:pPr>
          </w:p>
        </w:tc>
        <w:tc>
          <w:tcPr>
            <w:tcW w:w="3596" w:type="dxa"/>
            <w:gridSpan w:val="3"/>
            <w:shd w:val="clear" w:color="auto" w:fill="D9D9D9"/>
          </w:tcPr>
          <w:p w14:paraId="2603FFB3" w14:textId="77777777" w:rsidR="00C73CD2" w:rsidRPr="009E468F" w:rsidRDefault="00C73CD2" w:rsidP="000A4A5C">
            <w:pPr>
              <w:pStyle w:val="TAL"/>
              <w:keepNext w:val="0"/>
              <w:keepLines w:val="0"/>
              <w:rPr>
                <w:sz w:val="16"/>
                <w:szCs w:val="16"/>
              </w:rPr>
            </w:pPr>
          </w:p>
        </w:tc>
      </w:tr>
      <w:tr w:rsidR="00C73CD2" w:rsidRPr="009E468F" w14:paraId="262772DA"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6691CB55" w14:textId="77777777" w:rsidR="00C73CD2" w:rsidRPr="009E468F" w:rsidRDefault="00C73CD2" w:rsidP="000A4A5C">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02325EF1" w14:textId="77777777" w:rsidR="00C73CD2" w:rsidRPr="009E468F" w:rsidRDefault="00C73CD2" w:rsidP="000A4A5C">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6170EC9C" w14:textId="77777777" w:rsidR="00C73CD2" w:rsidRPr="009E468F" w:rsidRDefault="00C73CD2" w:rsidP="000A4A5C">
            <w:pPr>
              <w:pStyle w:val="TAC"/>
              <w:keepNext w:val="0"/>
              <w:keepLines w:val="0"/>
              <w:rPr>
                <w:rFonts w:cs="Arial"/>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44320B32" w14:textId="77777777" w:rsidR="00C73CD2" w:rsidRPr="009E468F" w:rsidRDefault="00C73CD2" w:rsidP="000A4A5C">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4EE44492" w14:textId="77777777" w:rsidR="00C73CD2" w:rsidRPr="009E468F" w:rsidRDefault="00C73CD2" w:rsidP="000A4A5C">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C73CD2" w:rsidRPr="009E468F" w14:paraId="51F48B68"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526DD88E"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5B19A4BD"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01D1C8BF" w14:textId="77777777" w:rsidR="00C73CD2" w:rsidRPr="009E468F" w:rsidRDefault="00C73CD2" w:rsidP="000A4A5C">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680EF1F2" w14:textId="77777777" w:rsidR="00C73CD2" w:rsidRPr="009E468F" w:rsidRDefault="00C73CD2" w:rsidP="000A4A5C">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2064B15A" w14:textId="77777777" w:rsidR="00C73CD2" w:rsidRPr="009E468F" w:rsidRDefault="00C73CD2" w:rsidP="000A4A5C">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C73CD2" w:rsidRPr="009E468F" w14:paraId="43A99EE4" w14:textId="77777777" w:rsidTr="000A4A5C">
        <w:trPr>
          <w:gridBefore w:val="1"/>
          <w:gridAfter w:val="1"/>
          <w:wBefore w:w="32" w:type="dxa"/>
          <w:wAfter w:w="59" w:type="dxa"/>
          <w:jc w:val="center"/>
        </w:trPr>
        <w:tc>
          <w:tcPr>
            <w:tcW w:w="1092" w:type="dxa"/>
            <w:gridSpan w:val="2"/>
            <w:shd w:val="clear" w:color="auto" w:fill="auto"/>
          </w:tcPr>
          <w:p w14:paraId="2D94FA16"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474AE7A6" w14:textId="77777777" w:rsidR="00C73CD2" w:rsidRPr="009E468F" w:rsidRDefault="00C73CD2" w:rsidP="000A4A5C">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1FA593FD"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E2B0BBB"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446DCEF6" w14:textId="77777777" w:rsidR="00C73CD2" w:rsidRPr="009E468F" w:rsidRDefault="00C73CD2" w:rsidP="000A4A5C">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C73CD2" w:rsidRPr="009E468F" w14:paraId="19C70707" w14:textId="77777777" w:rsidTr="000A4A5C">
        <w:trPr>
          <w:gridBefore w:val="1"/>
          <w:gridAfter w:val="1"/>
          <w:wBefore w:w="32" w:type="dxa"/>
          <w:wAfter w:w="59" w:type="dxa"/>
          <w:jc w:val="center"/>
        </w:trPr>
        <w:tc>
          <w:tcPr>
            <w:tcW w:w="1092" w:type="dxa"/>
            <w:gridSpan w:val="2"/>
            <w:shd w:val="clear" w:color="auto" w:fill="D9D9D9"/>
          </w:tcPr>
          <w:p w14:paraId="5D415D67" w14:textId="77777777" w:rsidR="00C73CD2" w:rsidRPr="009E468F" w:rsidRDefault="00C73CD2" w:rsidP="000A4A5C">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2FA92AAF" w14:textId="77777777" w:rsidR="00C73CD2" w:rsidRPr="009E468F" w:rsidRDefault="00C73CD2" w:rsidP="000A4A5C">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07D7557E" w14:textId="77777777" w:rsidR="00C73CD2" w:rsidRPr="009E468F" w:rsidRDefault="00C73CD2" w:rsidP="000A4A5C">
            <w:pPr>
              <w:pStyle w:val="TAC"/>
              <w:keepNext w:val="0"/>
              <w:keepLines w:val="0"/>
              <w:rPr>
                <w:rFonts w:cs="Arial"/>
                <w:sz w:val="16"/>
                <w:szCs w:val="16"/>
              </w:rPr>
            </w:pPr>
          </w:p>
        </w:tc>
        <w:tc>
          <w:tcPr>
            <w:tcW w:w="1178" w:type="dxa"/>
            <w:gridSpan w:val="3"/>
            <w:shd w:val="clear" w:color="auto" w:fill="D9D9D9"/>
          </w:tcPr>
          <w:p w14:paraId="6AF7750C" w14:textId="77777777" w:rsidR="00C73CD2" w:rsidRPr="009E468F" w:rsidRDefault="00C73CD2" w:rsidP="000A4A5C">
            <w:pPr>
              <w:pStyle w:val="TAC"/>
              <w:keepNext w:val="0"/>
              <w:keepLines w:val="0"/>
              <w:rPr>
                <w:rFonts w:cs="Arial"/>
                <w:sz w:val="16"/>
                <w:szCs w:val="16"/>
              </w:rPr>
            </w:pPr>
          </w:p>
        </w:tc>
        <w:tc>
          <w:tcPr>
            <w:tcW w:w="3596" w:type="dxa"/>
            <w:gridSpan w:val="3"/>
            <w:shd w:val="clear" w:color="auto" w:fill="D9D9D9"/>
          </w:tcPr>
          <w:p w14:paraId="325248FE" w14:textId="77777777" w:rsidR="00C73CD2" w:rsidRPr="009E468F" w:rsidRDefault="00C73CD2" w:rsidP="000A4A5C">
            <w:pPr>
              <w:pStyle w:val="TAL"/>
              <w:keepNext w:val="0"/>
              <w:keepLines w:val="0"/>
              <w:rPr>
                <w:sz w:val="16"/>
                <w:szCs w:val="16"/>
              </w:rPr>
            </w:pPr>
          </w:p>
        </w:tc>
      </w:tr>
      <w:tr w:rsidR="00C73CD2" w:rsidRPr="009E468F" w14:paraId="4C0D465E" w14:textId="77777777" w:rsidTr="000A4A5C">
        <w:trPr>
          <w:gridBefore w:val="1"/>
          <w:gridAfter w:val="1"/>
          <w:wBefore w:w="32" w:type="dxa"/>
          <w:wAfter w:w="59" w:type="dxa"/>
          <w:jc w:val="center"/>
        </w:trPr>
        <w:tc>
          <w:tcPr>
            <w:tcW w:w="1092" w:type="dxa"/>
            <w:gridSpan w:val="2"/>
            <w:shd w:val="clear" w:color="auto" w:fill="auto"/>
          </w:tcPr>
          <w:p w14:paraId="0365475A"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5F6EF6D3" w14:textId="77777777" w:rsidR="00C73CD2" w:rsidRPr="009E468F" w:rsidRDefault="00C73CD2" w:rsidP="000A4A5C">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3EFFE028"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794740C2"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3D8C57B3"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C73CD2" w:rsidRPr="009E468F" w14:paraId="043A69D7" w14:textId="77777777" w:rsidTr="000A4A5C">
        <w:trPr>
          <w:gridBefore w:val="1"/>
          <w:gridAfter w:val="1"/>
          <w:wBefore w:w="32" w:type="dxa"/>
          <w:wAfter w:w="59" w:type="dxa"/>
          <w:jc w:val="center"/>
        </w:trPr>
        <w:tc>
          <w:tcPr>
            <w:tcW w:w="1092" w:type="dxa"/>
            <w:gridSpan w:val="2"/>
            <w:shd w:val="clear" w:color="auto" w:fill="auto"/>
          </w:tcPr>
          <w:p w14:paraId="345163E8"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31729A5E" w14:textId="77777777" w:rsidR="00C73CD2" w:rsidRPr="009E468F" w:rsidRDefault="00C73CD2" w:rsidP="000A4A5C">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1498CEE2"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545798F"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5554B67"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C73CD2" w:rsidRPr="009E468F" w14:paraId="302E0BEA" w14:textId="77777777" w:rsidTr="000A4A5C">
        <w:trPr>
          <w:gridBefore w:val="1"/>
          <w:gridAfter w:val="1"/>
          <w:wBefore w:w="32" w:type="dxa"/>
          <w:wAfter w:w="59" w:type="dxa"/>
          <w:jc w:val="center"/>
        </w:trPr>
        <w:tc>
          <w:tcPr>
            <w:tcW w:w="1092" w:type="dxa"/>
            <w:gridSpan w:val="2"/>
            <w:shd w:val="clear" w:color="auto" w:fill="auto"/>
          </w:tcPr>
          <w:p w14:paraId="4FFB1227"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6DF45315" w14:textId="77777777" w:rsidR="00C73CD2" w:rsidRPr="009E468F" w:rsidRDefault="00C73CD2" w:rsidP="000A4A5C">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51244291"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771A8AEA"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505035D5" w14:textId="77777777" w:rsidR="00C73CD2" w:rsidRPr="009E468F" w:rsidRDefault="00C73CD2" w:rsidP="000A4A5C">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C73CD2" w:rsidRPr="009E468F" w14:paraId="2DEC7FA8" w14:textId="77777777" w:rsidTr="000A4A5C">
        <w:trPr>
          <w:gridBefore w:val="1"/>
          <w:gridAfter w:val="1"/>
          <w:wBefore w:w="32" w:type="dxa"/>
          <w:wAfter w:w="59" w:type="dxa"/>
          <w:jc w:val="center"/>
        </w:trPr>
        <w:tc>
          <w:tcPr>
            <w:tcW w:w="1092" w:type="dxa"/>
            <w:gridSpan w:val="2"/>
            <w:shd w:val="clear" w:color="auto" w:fill="D9D9D9"/>
          </w:tcPr>
          <w:p w14:paraId="718BDA2F" w14:textId="77777777" w:rsidR="00C73CD2" w:rsidRPr="009E468F" w:rsidRDefault="00C73CD2" w:rsidP="000A4A5C">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1D3E3689" w14:textId="77777777" w:rsidR="00C73CD2" w:rsidRPr="009E468F" w:rsidRDefault="00C73CD2" w:rsidP="000A4A5C">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76BEEA2D" w14:textId="77777777" w:rsidR="00C73CD2" w:rsidRPr="009E468F" w:rsidRDefault="00C73CD2" w:rsidP="000A4A5C">
            <w:pPr>
              <w:pStyle w:val="TAC"/>
              <w:keepNext w:val="0"/>
              <w:keepLines w:val="0"/>
              <w:rPr>
                <w:rFonts w:cs="Arial"/>
                <w:sz w:val="16"/>
                <w:szCs w:val="16"/>
              </w:rPr>
            </w:pPr>
          </w:p>
        </w:tc>
        <w:tc>
          <w:tcPr>
            <w:tcW w:w="1178" w:type="dxa"/>
            <w:gridSpan w:val="3"/>
            <w:shd w:val="clear" w:color="auto" w:fill="D9D9D9"/>
          </w:tcPr>
          <w:p w14:paraId="152ABA55" w14:textId="77777777" w:rsidR="00C73CD2" w:rsidRPr="009E468F" w:rsidRDefault="00C73CD2" w:rsidP="000A4A5C">
            <w:pPr>
              <w:pStyle w:val="TAC"/>
              <w:keepNext w:val="0"/>
              <w:keepLines w:val="0"/>
              <w:rPr>
                <w:rFonts w:cs="Arial"/>
                <w:sz w:val="16"/>
                <w:szCs w:val="16"/>
              </w:rPr>
            </w:pPr>
          </w:p>
        </w:tc>
        <w:tc>
          <w:tcPr>
            <w:tcW w:w="3596" w:type="dxa"/>
            <w:gridSpan w:val="3"/>
            <w:shd w:val="clear" w:color="auto" w:fill="D9D9D9"/>
          </w:tcPr>
          <w:p w14:paraId="233B1DA1" w14:textId="77777777" w:rsidR="00C73CD2" w:rsidRPr="009E468F" w:rsidRDefault="00C73CD2" w:rsidP="000A4A5C">
            <w:pPr>
              <w:pStyle w:val="TAL"/>
              <w:keepNext w:val="0"/>
              <w:keepLines w:val="0"/>
              <w:rPr>
                <w:sz w:val="16"/>
                <w:szCs w:val="16"/>
              </w:rPr>
            </w:pPr>
          </w:p>
        </w:tc>
      </w:tr>
      <w:tr w:rsidR="00C73CD2" w:rsidRPr="009E468F" w14:paraId="6E4B53F4" w14:textId="77777777" w:rsidTr="000A4A5C">
        <w:trPr>
          <w:gridBefore w:val="1"/>
          <w:gridAfter w:val="1"/>
          <w:wBefore w:w="32" w:type="dxa"/>
          <w:wAfter w:w="59" w:type="dxa"/>
          <w:jc w:val="center"/>
        </w:trPr>
        <w:tc>
          <w:tcPr>
            <w:tcW w:w="1092" w:type="dxa"/>
            <w:gridSpan w:val="2"/>
            <w:shd w:val="clear" w:color="auto" w:fill="auto"/>
          </w:tcPr>
          <w:p w14:paraId="64EA2586"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05AE6930" w14:textId="77777777" w:rsidR="00C73CD2" w:rsidRPr="009E468F" w:rsidRDefault="00C73CD2" w:rsidP="000A4A5C">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F06124F"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76F91931"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4D486B5B"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C73CD2" w:rsidRPr="009E468F" w14:paraId="184D251E" w14:textId="77777777" w:rsidTr="000A4A5C">
        <w:trPr>
          <w:gridBefore w:val="1"/>
          <w:gridAfter w:val="1"/>
          <w:wBefore w:w="32" w:type="dxa"/>
          <w:wAfter w:w="59" w:type="dxa"/>
          <w:jc w:val="center"/>
        </w:trPr>
        <w:tc>
          <w:tcPr>
            <w:tcW w:w="1092" w:type="dxa"/>
            <w:gridSpan w:val="2"/>
            <w:shd w:val="clear" w:color="auto" w:fill="auto"/>
          </w:tcPr>
          <w:p w14:paraId="5AE0A5EF"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774AAA0C" w14:textId="77777777" w:rsidR="00C73CD2" w:rsidRPr="009E468F" w:rsidRDefault="00C73CD2" w:rsidP="000A4A5C">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066A819A"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EFAB282"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329EFC98"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C73CD2" w:rsidRPr="009E468F" w14:paraId="262C0E57" w14:textId="77777777" w:rsidTr="000A4A5C">
        <w:trPr>
          <w:gridBefore w:val="1"/>
          <w:gridAfter w:val="1"/>
          <w:wBefore w:w="32" w:type="dxa"/>
          <w:wAfter w:w="59" w:type="dxa"/>
          <w:jc w:val="center"/>
        </w:trPr>
        <w:tc>
          <w:tcPr>
            <w:tcW w:w="1092" w:type="dxa"/>
            <w:gridSpan w:val="2"/>
            <w:tcBorders>
              <w:bottom w:val="single" w:sz="4" w:space="0" w:color="auto"/>
            </w:tcBorders>
            <w:shd w:val="clear" w:color="auto" w:fill="auto"/>
          </w:tcPr>
          <w:p w14:paraId="6295B7D4"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24BA283E" w14:textId="77777777" w:rsidR="00C73CD2" w:rsidRPr="009E468F" w:rsidRDefault="00C73CD2" w:rsidP="000A4A5C">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4A69F67"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573DF3D4"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7EBFFBCE" w14:textId="77777777" w:rsidR="00C73CD2" w:rsidRPr="009E468F" w:rsidRDefault="00C73CD2" w:rsidP="000A4A5C">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C73CD2" w:rsidRPr="009E468F" w14:paraId="67E4C72E" w14:textId="77777777" w:rsidTr="000A4A5C">
        <w:trPr>
          <w:gridBefore w:val="1"/>
          <w:wBefore w:w="32" w:type="dxa"/>
          <w:jc w:val="center"/>
        </w:trPr>
        <w:tc>
          <w:tcPr>
            <w:tcW w:w="1092" w:type="dxa"/>
            <w:gridSpan w:val="2"/>
            <w:shd w:val="clear" w:color="auto" w:fill="D9D9D9"/>
          </w:tcPr>
          <w:p w14:paraId="032EE6DE" w14:textId="77777777" w:rsidR="00C73CD2" w:rsidRPr="009E468F" w:rsidRDefault="00C73CD2" w:rsidP="000A4A5C">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395B7C29" w14:textId="77777777" w:rsidR="00C73CD2" w:rsidRPr="009E468F" w:rsidRDefault="00C73CD2" w:rsidP="000A4A5C">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05B6FC81" w14:textId="77777777" w:rsidR="00C73CD2" w:rsidRPr="009E468F" w:rsidRDefault="00C73CD2" w:rsidP="000A4A5C">
            <w:pPr>
              <w:pStyle w:val="TAC"/>
              <w:keepNext w:val="0"/>
              <w:keepLines w:val="0"/>
              <w:rPr>
                <w:rFonts w:cs="Arial"/>
                <w:bCs/>
                <w:sz w:val="16"/>
                <w:szCs w:val="16"/>
              </w:rPr>
            </w:pPr>
          </w:p>
        </w:tc>
        <w:tc>
          <w:tcPr>
            <w:tcW w:w="1173" w:type="dxa"/>
            <w:gridSpan w:val="3"/>
            <w:shd w:val="clear" w:color="auto" w:fill="D9D9D9"/>
          </w:tcPr>
          <w:p w14:paraId="58018F8B" w14:textId="77777777" w:rsidR="00C73CD2" w:rsidRPr="009E468F" w:rsidRDefault="00C73CD2" w:rsidP="000A4A5C">
            <w:pPr>
              <w:pStyle w:val="TAC"/>
              <w:keepNext w:val="0"/>
              <w:keepLines w:val="0"/>
              <w:rPr>
                <w:rFonts w:cs="Arial"/>
                <w:sz w:val="16"/>
                <w:szCs w:val="16"/>
                <w:lang w:eastAsia="zh-CN"/>
              </w:rPr>
            </w:pPr>
          </w:p>
        </w:tc>
        <w:tc>
          <w:tcPr>
            <w:tcW w:w="3646" w:type="dxa"/>
            <w:gridSpan w:val="3"/>
            <w:shd w:val="clear" w:color="auto" w:fill="D9D9D9"/>
          </w:tcPr>
          <w:p w14:paraId="4EECA78E" w14:textId="77777777" w:rsidR="00C73CD2" w:rsidRPr="009E468F" w:rsidRDefault="00C73CD2" w:rsidP="000A4A5C">
            <w:pPr>
              <w:pStyle w:val="TAL"/>
              <w:keepNext w:val="0"/>
              <w:keepLines w:val="0"/>
              <w:rPr>
                <w:sz w:val="16"/>
                <w:szCs w:val="16"/>
              </w:rPr>
            </w:pPr>
          </w:p>
        </w:tc>
      </w:tr>
      <w:tr w:rsidR="00C73CD2" w:rsidRPr="009E468F" w14:paraId="20380415" w14:textId="77777777" w:rsidTr="000A4A5C">
        <w:trPr>
          <w:gridBefore w:val="1"/>
          <w:wBefore w:w="32" w:type="dxa"/>
          <w:jc w:val="center"/>
        </w:trPr>
        <w:tc>
          <w:tcPr>
            <w:tcW w:w="1092" w:type="dxa"/>
            <w:gridSpan w:val="2"/>
            <w:shd w:val="clear" w:color="auto" w:fill="auto"/>
          </w:tcPr>
          <w:p w14:paraId="4EBA0C52"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5277931C" w14:textId="77777777" w:rsidR="00C73CD2" w:rsidRPr="009E468F" w:rsidRDefault="00C73CD2" w:rsidP="000A4A5C">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50537389"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2C842ADC"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656CF676"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C73CD2" w:rsidRPr="009E468F" w14:paraId="4C8ADC78" w14:textId="77777777" w:rsidTr="000A4A5C">
        <w:trPr>
          <w:gridBefore w:val="1"/>
          <w:wBefore w:w="32" w:type="dxa"/>
          <w:jc w:val="center"/>
        </w:trPr>
        <w:tc>
          <w:tcPr>
            <w:tcW w:w="1092" w:type="dxa"/>
            <w:gridSpan w:val="2"/>
            <w:shd w:val="clear" w:color="auto" w:fill="auto"/>
          </w:tcPr>
          <w:p w14:paraId="20014CBB"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6CE97720" w14:textId="77777777" w:rsidR="00C73CD2" w:rsidRPr="009E468F" w:rsidRDefault="00C73CD2" w:rsidP="000A4A5C">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538BF49E"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3B34441D"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5F25E9E5" w14:textId="77777777" w:rsidR="00C73CD2" w:rsidRPr="009E468F" w:rsidRDefault="00C73CD2" w:rsidP="000A4A5C">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C73CD2" w:rsidRPr="009E468F" w14:paraId="320472AB" w14:textId="77777777" w:rsidTr="000A4A5C">
        <w:trPr>
          <w:gridBefore w:val="1"/>
          <w:wBefore w:w="32" w:type="dxa"/>
          <w:jc w:val="center"/>
        </w:trPr>
        <w:tc>
          <w:tcPr>
            <w:tcW w:w="1092" w:type="dxa"/>
            <w:gridSpan w:val="2"/>
            <w:tcBorders>
              <w:bottom w:val="single" w:sz="4" w:space="0" w:color="auto"/>
            </w:tcBorders>
            <w:shd w:val="clear" w:color="auto" w:fill="auto"/>
          </w:tcPr>
          <w:p w14:paraId="0638BF1D" w14:textId="77777777" w:rsidR="00C73CD2" w:rsidRPr="009E468F" w:rsidRDefault="00C73CD2" w:rsidP="000A4A5C">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4A087501" w14:textId="77777777" w:rsidR="00C73CD2" w:rsidRPr="009E468F" w:rsidRDefault="00C73CD2" w:rsidP="000A4A5C">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417D8D6A"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08A7047C"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0A63CEE2" w14:textId="77777777" w:rsidR="00C73CD2" w:rsidRPr="009E468F" w:rsidRDefault="00C73CD2" w:rsidP="000A4A5C">
            <w:pPr>
              <w:pStyle w:val="TAL"/>
              <w:keepNext w:val="0"/>
              <w:keepLines w:val="0"/>
              <w:rPr>
                <w:sz w:val="16"/>
                <w:szCs w:val="16"/>
              </w:rPr>
            </w:pPr>
            <w:r w:rsidRPr="009E468F">
              <w:rPr>
                <w:sz w:val="16"/>
                <w:szCs w:val="16"/>
              </w:rPr>
              <w:t xml:space="preserve">UEs supporting 5G Core and collection of sensor information such as Barometric pressure, UE speed, and UE orientation information as defined </w:t>
            </w:r>
            <w:r w:rsidRPr="009E468F">
              <w:rPr>
                <w:sz w:val="16"/>
                <w:szCs w:val="16"/>
              </w:rPr>
              <w:lastRenderedPageBreak/>
              <w:t>in TS 37.355.</w:t>
            </w:r>
          </w:p>
        </w:tc>
      </w:tr>
      <w:tr w:rsidR="00C73CD2" w:rsidRPr="009E468F" w14:paraId="0D98CCC4" w14:textId="77777777" w:rsidTr="000A4A5C">
        <w:trPr>
          <w:gridBefore w:val="1"/>
          <w:wBefore w:w="32" w:type="dxa"/>
          <w:jc w:val="center"/>
        </w:trPr>
        <w:tc>
          <w:tcPr>
            <w:tcW w:w="1092" w:type="dxa"/>
            <w:gridSpan w:val="2"/>
            <w:tcBorders>
              <w:bottom w:val="single" w:sz="4" w:space="0" w:color="auto"/>
            </w:tcBorders>
            <w:shd w:val="clear" w:color="auto" w:fill="auto"/>
          </w:tcPr>
          <w:p w14:paraId="6FAFD74B" w14:textId="77777777" w:rsidR="00C73CD2" w:rsidRPr="009E468F" w:rsidRDefault="00C73CD2" w:rsidP="000A4A5C">
            <w:pPr>
              <w:pStyle w:val="TAL"/>
              <w:keepNext w:val="0"/>
              <w:keepLines w:val="0"/>
              <w:rPr>
                <w:sz w:val="16"/>
                <w:szCs w:val="16"/>
                <w:lang w:eastAsia="zh-CN"/>
              </w:rPr>
            </w:pPr>
            <w:r>
              <w:rPr>
                <w:b/>
                <w:bCs/>
                <w:sz w:val="16"/>
                <w:szCs w:val="16"/>
                <w:lang w:val="fr-FR"/>
              </w:rPr>
              <w:lastRenderedPageBreak/>
              <w:t>8.1.7</w:t>
            </w:r>
          </w:p>
        </w:tc>
        <w:tc>
          <w:tcPr>
            <w:tcW w:w="3518" w:type="dxa"/>
            <w:gridSpan w:val="3"/>
            <w:tcBorders>
              <w:bottom w:val="single" w:sz="4" w:space="0" w:color="auto"/>
            </w:tcBorders>
            <w:shd w:val="clear" w:color="auto" w:fill="auto"/>
          </w:tcPr>
          <w:p w14:paraId="47E35BE5" w14:textId="77777777" w:rsidR="00C73CD2" w:rsidRPr="009E468F" w:rsidRDefault="00C73CD2" w:rsidP="000A4A5C">
            <w:pPr>
              <w:pStyle w:val="TAL"/>
              <w:rPr>
                <w:sz w:val="16"/>
                <w:szCs w:val="16"/>
                <w:lang w:eastAsia="zh-CN"/>
              </w:rPr>
            </w:pPr>
            <w:r>
              <w:rPr>
                <w:b/>
                <w:bCs/>
                <w:sz w:val="16"/>
                <w:szCs w:val="16"/>
                <w:lang w:val="fr-FR"/>
              </w:rPr>
              <w:t>Non-public networks</w:t>
            </w:r>
          </w:p>
        </w:tc>
        <w:tc>
          <w:tcPr>
            <w:tcW w:w="816" w:type="dxa"/>
            <w:gridSpan w:val="3"/>
            <w:tcBorders>
              <w:bottom w:val="single" w:sz="4" w:space="0" w:color="auto"/>
            </w:tcBorders>
            <w:shd w:val="clear" w:color="auto" w:fill="auto"/>
          </w:tcPr>
          <w:p w14:paraId="78493F92" w14:textId="77777777" w:rsidR="00C73CD2" w:rsidRPr="009E468F" w:rsidRDefault="00C73CD2" w:rsidP="000A4A5C">
            <w:pPr>
              <w:pStyle w:val="TAC"/>
              <w:keepNext w:val="0"/>
              <w:keepLines w:val="0"/>
              <w:rPr>
                <w:rFonts w:cs="Arial"/>
                <w:bCs/>
                <w:sz w:val="16"/>
                <w:szCs w:val="16"/>
              </w:rPr>
            </w:pPr>
          </w:p>
        </w:tc>
        <w:tc>
          <w:tcPr>
            <w:tcW w:w="1173" w:type="dxa"/>
            <w:gridSpan w:val="3"/>
            <w:tcBorders>
              <w:bottom w:val="single" w:sz="4" w:space="0" w:color="auto"/>
            </w:tcBorders>
            <w:shd w:val="clear" w:color="auto" w:fill="auto"/>
          </w:tcPr>
          <w:p w14:paraId="2D18CD02" w14:textId="77777777" w:rsidR="00C73CD2" w:rsidRPr="009E468F" w:rsidRDefault="00C73CD2" w:rsidP="000A4A5C">
            <w:pPr>
              <w:pStyle w:val="TAC"/>
              <w:keepNext w:val="0"/>
              <w:keepLines w:val="0"/>
              <w:rPr>
                <w:rFonts w:cs="Arial"/>
                <w:sz w:val="16"/>
                <w:szCs w:val="16"/>
                <w:lang w:eastAsia="zh-CN"/>
              </w:rPr>
            </w:pPr>
          </w:p>
        </w:tc>
        <w:tc>
          <w:tcPr>
            <w:tcW w:w="3646" w:type="dxa"/>
            <w:gridSpan w:val="3"/>
            <w:tcBorders>
              <w:bottom w:val="single" w:sz="4" w:space="0" w:color="auto"/>
            </w:tcBorders>
            <w:shd w:val="clear" w:color="auto" w:fill="auto"/>
          </w:tcPr>
          <w:p w14:paraId="2B7DA111" w14:textId="77777777" w:rsidR="00C73CD2" w:rsidRPr="009E468F" w:rsidRDefault="00C73CD2" w:rsidP="000A4A5C">
            <w:pPr>
              <w:pStyle w:val="TAL"/>
              <w:keepNext w:val="0"/>
              <w:keepLines w:val="0"/>
              <w:rPr>
                <w:sz w:val="16"/>
                <w:szCs w:val="16"/>
              </w:rPr>
            </w:pPr>
          </w:p>
        </w:tc>
      </w:tr>
      <w:tr w:rsidR="00C73CD2" w:rsidRPr="009E468F" w14:paraId="0E3585C4" w14:textId="77777777" w:rsidTr="000A4A5C">
        <w:trPr>
          <w:gridBefore w:val="1"/>
          <w:wBefore w:w="32" w:type="dxa"/>
          <w:jc w:val="center"/>
        </w:trPr>
        <w:tc>
          <w:tcPr>
            <w:tcW w:w="1092" w:type="dxa"/>
            <w:gridSpan w:val="2"/>
            <w:tcBorders>
              <w:bottom w:val="single" w:sz="4" w:space="0" w:color="auto"/>
            </w:tcBorders>
            <w:shd w:val="clear" w:color="auto" w:fill="auto"/>
          </w:tcPr>
          <w:p w14:paraId="39F42889" w14:textId="77777777" w:rsidR="00C73CD2" w:rsidRPr="009E468F" w:rsidRDefault="00C73CD2" w:rsidP="000A4A5C">
            <w:pPr>
              <w:pStyle w:val="TAL"/>
              <w:keepNext w:val="0"/>
              <w:keepLines w:val="0"/>
              <w:rPr>
                <w:sz w:val="16"/>
                <w:szCs w:val="16"/>
                <w:lang w:eastAsia="zh-CN"/>
              </w:rPr>
            </w:pPr>
            <w:r>
              <w:rPr>
                <w:b/>
                <w:sz w:val="16"/>
                <w:szCs w:val="16"/>
                <w:lang w:val="fr-FR" w:eastAsia="zh-CN"/>
              </w:rPr>
              <w:t>8.1.7.1</w:t>
            </w:r>
          </w:p>
        </w:tc>
        <w:tc>
          <w:tcPr>
            <w:tcW w:w="3518" w:type="dxa"/>
            <w:gridSpan w:val="3"/>
            <w:tcBorders>
              <w:bottom w:val="single" w:sz="4" w:space="0" w:color="auto"/>
            </w:tcBorders>
            <w:shd w:val="clear" w:color="auto" w:fill="auto"/>
          </w:tcPr>
          <w:p w14:paraId="66C3E57C" w14:textId="77777777" w:rsidR="00C73CD2" w:rsidRPr="009E468F" w:rsidRDefault="00C73CD2" w:rsidP="000A4A5C">
            <w:pPr>
              <w:pStyle w:val="TAL"/>
              <w:rPr>
                <w:sz w:val="16"/>
                <w:szCs w:val="16"/>
                <w:lang w:eastAsia="zh-CN"/>
              </w:rPr>
            </w:pPr>
            <w:r>
              <w:rPr>
                <w:b/>
                <w:sz w:val="16"/>
                <w:szCs w:val="16"/>
                <w:lang w:val="fr-FR" w:eastAsia="zh-CN"/>
              </w:rPr>
              <w:t>Measurement for self-optimized networks</w:t>
            </w:r>
          </w:p>
        </w:tc>
        <w:tc>
          <w:tcPr>
            <w:tcW w:w="816" w:type="dxa"/>
            <w:gridSpan w:val="3"/>
            <w:tcBorders>
              <w:bottom w:val="single" w:sz="4" w:space="0" w:color="auto"/>
            </w:tcBorders>
            <w:shd w:val="clear" w:color="auto" w:fill="auto"/>
          </w:tcPr>
          <w:p w14:paraId="0447BE76" w14:textId="77777777" w:rsidR="00C73CD2" w:rsidRPr="009E468F" w:rsidRDefault="00C73CD2" w:rsidP="000A4A5C">
            <w:pPr>
              <w:pStyle w:val="TAC"/>
              <w:keepNext w:val="0"/>
              <w:keepLines w:val="0"/>
              <w:rPr>
                <w:rFonts w:cs="Arial"/>
                <w:bCs/>
                <w:sz w:val="16"/>
                <w:szCs w:val="16"/>
              </w:rPr>
            </w:pPr>
          </w:p>
        </w:tc>
        <w:tc>
          <w:tcPr>
            <w:tcW w:w="1173" w:type="dxa"/>
            <w:gridSpan w:val="3"/>
            <w:tcBorders>
              <w:bottom w:val="single" w:sz="4" w:space="0" w:color="auto"/>
            </w:tcBorders>
            <w:shd w:val="clear" w:color="auto" w:fill="auto"/>
          </w:tcPr>
          <w:p w14:paraId="4F62645F" w14:textId="77777777" w:rsidR="00C73CD2" w:rsidRPr="009E468F" w:rsidRDefault="00C73CD2" w:rsidP="000A4A5C">
            <w:pPr>
              <w:pStyle w:val="TAC"/>
              <w:keepNext w:val="0"/>
              <w:keepLines w:val="0"/>
              <w:rPr>
                <w:rFonts w:cs="Arial"/>
                <w:sz w:val="16"/>
                <w:szCs w:val="16"/>
                <w:lang w:eastAsia="zh-CN"/>
              </w:rPr>
            </w:pPr>
          </w:p>
        </w:tc>
        <w:tc>
          <w:tcPr>
            <w:tcW w:w="3646" w:type="dxa"/>
            <w:gridSpan w:val="3"/>
            <w:tcBorders>
              <w:bottom w:val="single" w:sz="4" w:space="0" w:color="auto"/>
            </w:tcBorders>
            <w:shd w:val="clear" w:color="auto" w:fill="auto"/>
          </w:tcPr>
          <w:p w14:paraId="0CB17080" w14:textId="77777777" w:rsidR="00C73CD2" w:rsidRPr="009E468F" w:rsidRDefault="00C73CD2" w:rsidP="000A4A5C">
            <w:pPr>
              <w:pStyle w:val="TAL"/>
              <w:keepNext w:val="0"/>
              <w:keepLines w:val="0"/>
              <w:rPr>
                <w:sz w:val="16"/>
                <w:szCs w:val="16"/>
              </w:rPr>
            </w:pPr>
          </w:p>
        </w:tc>
      </w:tr>
      <w:tr w:rsidR="00C73CD2" w:rsidRPr="009E468F" w14:paraId="4655107C" w14:textId="77777777" w:rsidTr="000A4A5C">
        <w:trPr>
          <w:gridBefore w:val="1"/>
          <w:wBefore w:w="32" w:type="dxa"/>
          <w:jc w:val="center"/>
        </w:trPr>
        <w:tc>
          <w:tcPr>
            <w:tcW w:w="1092" w:type="dxa"/>
            <w:gridSpan w:val="2"/>
            <w:tcBorders>
              <w:bottom w:val="single" w:sz="4" w:space="0" w:color="auto"/>
            </w:tcBorders>
            <w:shd w:val="clear" w:color="auto" w:fill="auto"/>
          </w:tcPr>
          <w:p w14:paraId="36596A93" w14:textId="77777777" w:rsidR="00C73CD2" w:rsidRPr="009E468F" w:rsidRDefault="00C73CD2" w:rsidP="000A4A5C">
            <w:pPr>
              <w:pStyle w:val="TAL"/>
              <w:keepNext w:val="0"/>
              <w:keepLines w:val="0"/>
              <w:rPr>
                <w:sz w:val="16"/>
                <w:szCs w:val="16"/>
                <w:lang w:eastAsia="zh-CN"/>
              </w:rPr>
            </w:pPr>
            <w:r>
              <w:rPr>
                <w:sz w:val="16"/>
                <w:szCs w:val="16"/>
                <w:lang w:val="fr-FR" w:eastAsia="zh-CN"/>
              </w:rPr>
              <w:t>8.1.7.1.1</w:t>
            </w:r>
          </w:p>
        </w:tc>
        <w:tc>
          <w:tcPr>
            <w:tcW w:w="3518" w:type="dxa"/>
            <w:gridSpan w:val="3"/>
            <w:tcBorders>
              <w:bottom w:val="single" w:sz="4" w:space="0" w:color="auto"/>
            </w:tcBorders>
            <w:shd w:val="clear" w:color="auto" w:fill="auto"/>
          </w:tcPr>
          <w:p w14:paraId="1F5A4FFD" w14:textId="77777777" w:rsidR="00C73CD2" w:rsidRPr="009E468F" w:rsidRDefault="00C73CD2" w:rsidP="000A4A5C">
            <w:pPr>
              <w:pStyle w:val="TAL"/>
              <w:rPr>
                <w:sz w:val="16"/>
                <w:szCs w:val="16"/>
                <w:lang w:eastAsia="zh-CN"/>
              </w:rPr>
            </w:pPr>
            <w:r>
              <w:rPr>
                <w:sz w:val="16"/>
                <w:szCs w:val="16"/>
                <w:lang w:val="fr-FR" w:eastAsia="zh-CN"/>
              </w:rPr>
              <w:t>Measurement configuration control and reporting / CGI reporting of NR NPN cell</w:t>
            </w:r>
          </w:p>
        </w:tc>
        <w:tc>
          <w:tcPr>
            <w:tcW w:w="816" w:type="dxa"/>
            <w:gridSpan w:val="3"/>
            <w:tcBorders>
              <w:bottom w:val="single" w:sz="4" w:space="0" w:color="auto"/>
            </w:tcBorders>
            <w:shd w:val="clear" w:color="auto" w:fill="auto"/>
          </w:tcPr>
          <w:p w14:paraId="66BB546E" w14:textId="77777777" w:rsidR="00C73CD2" w:rsidRPr="009E468F" w:rsidRDefault="00C73CD2" w:rsidP="000A4A5C">
            <w:pPr>
              <w:pStyle w:val="TAC"/>
              <w:keepNext w:val="0"/>
              <w:keepLines w:val="0"/>
              <w:rPr>
                <w:rFonts w:cs="Arial"/>
                <w:bCs/>
                <w:sz w:val="16"/>
                <w:szCs w:val="16"/>
              </w:rPr>
            </w:pPr>
            <w:r>
              <w:rPr>
                <w:rFonts w:cs="Arial"/>
                <w:bCs/>
                <w:sz w:val="16"/>
                <w:szCs w:val="16"/>
                <w:lang w:val="fr-FR"/>
              </w:rPr>
              <w:t>Rel-16</w:t>
            </w:r>
          </w:p>
        </w:tc>
        <w:tc>
          <w:tcPr>
            <w:tcW w:w="1173" w:type="dxa"/>
            <w:gridSpan w:val="3"/>
            <w:tcBorders>
              <w:bottom w:val="single" w:sz="4" w:space="0" w:color="auto"/>
            </w:tcBorders>
            <w:shd w:val="clear" w:color="auto" w:fill="auto"/>
          </w:tcPr>
          <w:p w14:paraId="3BA2F0A7" w14:textId="77777777" w:rsidR="00C73CD2" w:rsidRPr="009E468F" w:rsidRDefault="00C73CD2" w:rsidP="000A4A5C">
            <w:pPr>
              <w:pStyle w:val="TAC"/>
              <w:keepNext w:val="0"/>
              <w:keepLines w:val="0"/>
              <w:rPr>
                <w:rFonts w:cs="Arial"/>
                <w:sz w:val="16"/>
                <w:szCs w:val="16"/>
                <w:lang w:eastAsia="zh-CN"/>
              </w:rPr>
            </w:pPr>
            <w:r>
              <w:rPr>
                <w:rFonts w:cs="Arial"/>
                <w:sz w:val="16"/>
                <w:szCs w:val="16"/>
                <w:lang w:val="fr-FR" w:eastAsia="zh-CN"/>
              </w:rPr>
              <w:t>C169</w:t>
            </w:r>
          </w:p>
        </w:tc>
        <w:tc>
          <w:tcPr>
            <w:tcW w:w="3646" w:type="dxa"/>
            <w:gridSpan w:val="3"/>
            <w:tcBorders>
              <w:bottom w:val="single" w:sz="4" w:space="0" w:color="auto"/>
            </w:tcBorders>
            <w:shd w:val="clear" w:color="auto" w:fill="auto"/>
          </w:tcPr>
          <w:p w14:paraId="74F717B2" w14:textId="77777777" w:rsidR="00C73CD2" w:rsidRPr="009E468F" w:rsidRDefault="00C73CD2" w:rsidP="000A4A5C">
            <w:pPr>
              <w:pStyle w:val="TAL"/>
              <w:keepNext w:val="0"/>
              <w:keepLines w:val="0"/>
              <w:rPr>
                <w:sz w:val="16"/>
                <w:szCs w:val="16"/>
              </w:rPr>
            </w:pPr>
            <w:r>
              <w:rPr>
                <w:sz w:val="16"/>
                <w:szCs w:val="16"/>
                <w:lang w:val="fr-FR"/>
              </w:rPr>
              <w:t xml:space="preserve">UEs supporting 5G Core and CAG and acquisition of </w:t>
            </w:r>
            <w:proofErr w:type="gramStart"/>
            <w:r>
              <w:rPr>
                <w:sz w:val="16"/>
                <w:szCs w:val="16"/>
                <w:lang w:val="fr-FR"/>
              </w:rPr>
              <w:t>CGI  information</w:t>
            </w:r>
            <w:proofErr w:type="gramEnd"/>
            <w:r>
              <w:rPr>
                <w:sz w:val="16"/>
                <w:szCs w:val="16"/>
                <w:lang w:val="fr-FR"/>
              </w:rPr>
              <w:t xml:space="preserve"> from neighbor NR NPN cell</w:t>
            </w:r>
          </w:p>
        </w:tc>
      </w:tr>
      <w:tr w:rsidR="00C73CD2" w:rsidRPr="009E468F" w14:paraId="79FA0493" w14:textId="77777777" w:rsidTr="000A4A5C">
        <w:trPr>
          <w:gridBefore w:val="1"/>
          <w:wBefore w:w="32" w:type="dxa"/>
          <w:jc w:val="center"/>
        </w:trPr>
        <w:tc>
          <w:tcPr>
            <w:tcW w:w="1092" w:type="dxa"/>
            <w:gridSpan w:val="2"/>
            <w:tcBorders>
              <w:bottom w:val="single" w:sz="4" w:space="0" w:color="auto"/>
            </w:tcBorders>
            <w:shd w:val="clear" w:color="auto" w:fill="auto"/>
          </w:tcPr>
          <w:p w14:paraId="48663299" w14:textId="77777777" w:rsidR="00C73CD2" w:rsidRPr="00560286" w:rsidRDefault="00C73CD2" w:rsidP="000A4A5C">
            <w:pPr>
              <w:pStyle w:val="TAL"/>
              <w:keepNext w:val="0"/>
              <w:keepLines w:val="0"/>
              <w:rPr>
                <w:b/>
                <w:bCs/>
                <w:sz w:val="16"/>
                <w:szCs w:val="16"/>
                <w:lang w:eastAsia="zh-CN"/>
              </w:rPr>
            </w:pPr>
            <w:r w:rsidRPr="00560286">
              <w:rPr>
                <w:b/>
                <w:bCs/>
                <w:sz w:val="16"/>
                <w:szCs w:val="16"/>
                <w:lang w:val="fr-FR"/>
              </w:rPr>
              <w:t>8.1.6.4</w:t>
            </w:r>
          </w:p>
        </w:tc>
        <w:tc>
          <w:tcPr>
            <w:tcW w:w="3518" w:type="dxa"/>
            <w:gridSpan w:val="3"/>
            <w:tcBorders>
              <w:bottom w:val="single" w:sz="4" w:space="0" w:color="auto"/>
            </w:tcBorders>
            <w:shd w:val="clear" w:color="auto" w:fill="auto"/>
          </w:tcPr>
          <w:p w14:paraId="13AFF159" w14:textId="77777777" w:rsidR="00C73CD2" w:rsidRPr="00560286" w:rsidRDefault="00C73CD2" w:rsidP="000A4A5C">
            <w:pPr>
              <w:pStyle w:val="TAL"/>
              <w:rPr>
                <w:b/>
                <w:bCs/>
                <w:sz w:val="16"/>
                <w:szCs w:val="16"/>
                <w:lang w:eastAsia="zh-CN"/>
              </w:rPr>
            </w:pPr>
            <w:r w:rsidRPr="00560286">
              <w:rPr>
                <w:b/>
                <w:bCs/>
                <w:sz w:val="16"/>
                <w:szCs w:val="16"/>
                <w:lang w:val="fr-FR"/>
              </w:rPr>
              <w:t>SON / RACH Optimisation</w:t>
            </w:r>
          </w:p>
        </w:tc>
        <w:tc>
          <w:tcPr>
            <w:tcW w:w="816" w:type="dxa"/>
            <w:gridSpan w:val="3"/>
            <w:tcBorders>
              <w:bottom w:val="single" w:sz="4" w:space="0" w:color="auto"/>
            </w:tcBorders>
            <w:shd w:val="clear" w:color="auto" w:fill="auto"/>
          </w:tcPr>
          <w:p w14:paraId="5FCAAE09" w14:textId="77777777" w:rsidR="00C73CD2" w:rsidRPr="00560286" w:rsidRDefault="00C73CD2" w:rsidP="000A4A5C">
            <w:pPr>
              <w:pStyle w:val="TAC"/>
              <w:keepNext w:val="0"/>
              <w:keepLines w:val="0"/>
              <w:rPr>
                <w:rFonts w:cs="Arial"/>
                <w:b/>
                <w:bCs/>
                <w:sz w:val="16"/>
                <w:szCs w:val="16"/>
              </w:rPr>
            </w:pPr>
          </w:p>
        </w:tc>
        <w:tc>
          <w:tcPr>
            <w:tcW w:w="1173" w:type="dxa"/>
            <w:gridSpan w:val="3"/>
            <w:tcBorders>
              <w:bottom w:val="single" w:sz="4" w:space="0" w:color="auto"/>
            </w:tcBorders>
            <w:shd w:val="clear" w:color="auto" w:fill="auto"/>
          </w:tcPr>
          <w:p w14:paraId="7D836CC7" w14:textId="77777777" w:rsidR="00C73CD2" w:rsidRPr="00560286" w:rsidRDefault="00C73CD2" w:rsidP="000A4A5C">
            <w:pPr>
              <w:pStyle w:val="TAC"/>
              <w:keepNext w:val="0"/>
              <w:keepLines w:val="0"/>
              <w:rPr>
                <w:rFonts w:cs="Arial"/>
                <w:b/>
                <w:bCs/>
                <w:sz w:val="16"/>
                <w:szCs w:val="16"/>
                <w:lang w:eastAsia="zh-CN"/>
              </w:rPr>
            </w:pPr>
          </w:p>
        </w:tc>
        <w:tc>
          <w:tcPr>
            <w:tcW w:w="3646" w:type="dxa"/>
            <w:gridSpan w:val="3"/>
            <w:tcBorders>
              <w:bottom w:val="single" w:sz="4" w:space="0" w:color="auto"/>
            </w:tcBorders>
            <w:shd w:val="clear" w:color="auto" w:fill="auto"/>
          </w:tcPr>
          <w:p w14:paraId="35F10282" w14:textId="77777777" w:rsidR="00C73CD2" w:rsidRPr="00560286" w:rsidRDefault="00C73CD2" w:rsidP="000A4A5C">
            <w:pPr>
              <w:pStyle w:val="TAL"/>
              <w:keepNext w:val="0"/>
              <w:keepLines w:val="0"/>
              <w:rPr>
                <w:b/>
                <w:bCs/>
                <w:sz w:val="16"/>
                <w:szCs w:val="16"/>
              </w:rPr>
            </w:pPr>
          </w:p>
        </w:tc>
      </w:tr>
      <w:tr w:rsidR="00C73CD2" w:rsidRPr="009E468F" w14:paraId="3BC99DAC" w14:textId="77777777" w:rsidTr="000A4A5C">
        <w:trPr>
          <w:gridBefore w:val="1"/>
          <w:wBefore w:w="32" w:type="dxa"/>
          <w:jc w:val="center"/>
        </w:trPr>
        <w:tc>
          <w:tcPr>
            <w:tcW w:w="1092" w:type="dxa"/>
            <w:gridSpan w:val="2"/>
            <w:tcBorders>
              <w:bottom w:val="single" w:sz="4" w:space="0" w:color="auto"/>
            </w:tcBorders>
            <w:shd w:val="clear" w:color="auto" w:fill="auto"/>
          </w:tcPr>
          <w:p w14:paraId="078E62F5" w14:textId="77777777" w:rsidR="00C73CD2" w:rsidRPr="00F878C4" w:rsidRDefault="00C73CD2" w:rsidP="000A4A5C">
            <w:pPr>
              <w:pStyle w:val="TAL"/>
              <w:keepNext w:val="0"/>
              <w:keepLines w:val="0"/>
              <w:rPr>
                <w:bCs/>
                <w:sz w:val="16"/>
                <w:szCs w:val="16"/>
                <w:lang w:eastAsia="zh-CN"/>
              </w:rPr>
            </w:pPr>
            <w:r w:rsidRPr="00560286">
              <w:rPr>
                <w:bCs/>
                <w:sz w:val="16"/>
                <w:szCs w:val="16"/>
                <w:lang w:val="fr-FR"/>
              </w:rPr>
              <w:t>8.1.6.4.1</w:t>
            </w:r>
          </w:p>
        </w:tc>
        <w:tc>
          <w:tcPr>
            <w:tcW w:w="3518" w:type="dxa"/>
            <w:gridSpan w:val="3"/>
            <w:tcBorders>
              <w:bottom w:val="single" w:sz="4" w:space="0" w:color="auto"/>
            </w:tcBorders>
            <w:shd w:val="clear" w:color="auto" w:fill="auto"/>
          </w:tcPr>
          <w:p w14:paraId="7C7705AD" w14:textId="77777777" w:rsidR="00C73CD2" w:rsidRPr="00F878C4" w:rsidRDefault="00C73CD2" w:rsidP="000A4A5C">
            <w:pPr>
              <w:pStyle w:val="TAL"/>
              <w:rPr>
                <w:bCs/>
                <w:sz w:val="16"/>
                <w:szCs w:val="16"/>
                <w:lang w:eastAsia="zh-CN"/>
              </w:rPr>
            </w:pPr>
            <w:r w:rsidRPr="00560286">
              <w:rPr>
                <w:bCs/>
                <w:sz w:val="16"/>
                <w:szCs w:val="16"/>
                <w:lang w:val="fr-FR"/>
              </w:rPr>
              <w:t>SON / RACH logging and reporting</w:t>
            </w:r>
          </w:p>
        </w:tc>
        <w:tc>
          <w:tcPr>
            <w:tcW w:w="816" w:type="dxa"/>
            <w:gridSpan w:val="3"/>
            <w:tcBorders>
              <w:bottom w:val="single" w:sz="4" w:space="0" w:color="auto"/>
            </w:tcBorders>
            <w:shd w:val="clear" w:color="auto" w:fill="auto"/>
          </w:tcPr>
          <w:p w14:paraId="7D21B248" w14:textId="77777777" w:rsidR="00C73CD2" w:rsidRPr="00F878C4" w:rsidRDefault="00C73CD2" w:rsidP="000A4A5C">
            <w:pPr>
              <w:pStyle w:val="TAC"/>
              <w:keepNext w:val="0"/>
              <w:keepLines w:val="0"/>
              <w:rPr>
                <w:rFonts w:cs="Arial"/>
                <w:bCs/>
                <w:sz w:val="16"/>
                <w:szCs w:val="16"/>
              </w:rPr>
            </w:pPr>
            <w:r w:rsidRPr="00560286">
              <w:rPr>
                <w:bCs/>
                <w:sz w:val="16"/>
                <w:szCs w:val="16"/>
                <w:lang w:val="fr-FR"/>
              </w:rPr>
              <w:t>Rel-16</w:t>
            </w:r>
          </w:p>
        </w:tc>
        <w:tc>
          <w:tcPr>
            <w:tcW w:w="1173" w:type="dxa"/>
            <w:gridSpan w:val="3"/>
            <w:tcBorders>
              <w:bottom w:val="single" w:sz="4" w:space="0" w:color="auto"/>
            </w:tcBorders>
            <w:shd w:val="clear" w:color="auto" w:fill="auto"/>
          </w:tcPr>
          <w:p w14:paraId="10C17EDA" w14:textId="77777777" w:rsidR="00C73CD2" w:rsidRPr="00F878C4" w:rsidRDefault="00C73CD2" w:rsidP="000A4A5C">
            <w:pPr>
              <w:pStyle w:val="TAC"/>
              <w:keepNext w:val="0"/>
              <w:keepLines w:val="0"/>
              <w:rPr>
                <w:rFonts w:cs="Arial"/>
                <w:bCs/>
                <w:sz w:val="16"/>
                <w:szCs w:val="16"/>
                <w:lang w:eastAsia="zh-CN"/>
              </w:rPr>
            </w:pPr>
            <w:r w:rsidRPr="00560286">
              <w:rPr>
                <w:bCs/>
                <w:sz w:val="16"/>
                <w:szCs w:val="16"/>
                <w:lang w:val="fr-FR"/>
              </w:rPr>
              <w:t>C136</w:t>
            </w:r>
          </w:p>
        </w:tc>
        <w:tc>
          <w:tcPr>
            <w:tcW w:w="3646" w:type="dxa"/>
            <w:gridSpan w:val="3"/>
            <w:tcBorders>
              <w:bottom w:val="single" w:sz="4" w:space="0" w:color="auto"/>
            </w:tcBorders>
            <w:shd w:val="clear" w:color="auto" w:fill="auto"/>
          </w:tcPr>
          <w:p w14:paraId="6A2C2D10" w14:textId="77777777" w:rsidR="00C73CD2" w:rsidRPr="00F878C4" w:rsidRDefault="00C73CD2" w:rsidP="000A4A5C">
            <w:pPr>
              <w:pStyle w:val="TAL"/>
              <w:keepNext w:val="0"/>
              <w:keepLines w:val="0"/>
              <w:rPr>
                <w:bCs/>
                <w:sz w:val="16"/>
                <w:szCs w:val="16"/>
              </w:rPr>
            </w:pPr>
            <w:r w:rsidRPr="00560286">
              <w:rPr>
                <w:bCs/>
                <w:sz w:val="16"/>
                <w:szCs w:val="16"/>
                <w:lang w:val="fr-FR"/>
              </w:rPr>
              <w:t>UEs supporting 5G Core and delivery of rachReport upon request from the network.</w:t>
            </w:r>
          </w:p>
        </w:tc>
      </w:tr>
      <w:tr w:rsidR="00C73CD2" w:rsidRPr="009E468F" w14:paraId="67BC01E7" w14:textId="77777777" w:rsidTr="000A4A5C">
        <w:trPr>
          <w:gridAfter w:val="2"/>
          <w:wAfter w:w="141" w:type="dxa"/>
          <w:jc w:val="center"/>
        </w:trPr>
        <w:tc>
          <w:tcPr>
            <w:tcW w:w="1079" w:type="dxa"/>
            <w:gridSpan w:val="2"/>
            <w:tcBorders>
              <w:bottom w:val="single" w:sz="4" w:space="0" w:color="auto"/>
            </w:tcBorders>
            <w:shd w:val="clear" w:color="auto" w:fill="D9D9D9"/>
          </w:tcPr>
          <w:p w14:paraId="40B2A7AD" w14:textId="77777777" w:rsidR="00C73CD2" w:rsidRPr="009E468F" w:rsidRDefault="00C73CD2" w:rsidP="000A4A5C">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20D769AC" w14:textId="77777777" w:rsidR="00C73CD2" w:rsidRPr="009E468F" w:rsidRDefault="00C73CD2" w:rsidP="000A4A5C">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02FDAC74" w14:textId="77777777" w:rsidR="00C73CD2" w:rsidRPr="009E468F" w:rsidRDefault="00C73CD2" w:rsidP="000A4A5C">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8CD7DC2" w14:textId="77777777" w:rsidR="00C73CD2" w:rsidRPr="009E468F" w:rsidRDefault="00C73CD2" w:rsidP="000A4A5C">
            <w:pPr>
              <w:pStyle w:val="TAC"/>
              <w:keepNext w:val="0"/>
              <w:keepLines w:val="0"/>
              <w:rPr>
                <w:sz w:val="16"/>
                <w:szCs w:val="16"/>
              </w:rPr>
            </w:pPr>
          </w:p>
        </w:tc>
        <w:tc>
          <w:tcPr>
            <w:tcW w:w="3584" w:type="dxa"/>
            <w:gridSpan w:val="3"/>
            <w:tcBorders>
              <w:bottom w:val="single" w:sz="4" w:space="0" w:color="auto"/>
            </w:tcBorders>
            <w:shd w:val="clear" w:color="auto" w:fill="D9D9D9"/>
          </w:tcPr>
          <w:p w14:paraId="5E5E6E58" w14:textId="77777777" w:rsidR="00C73CD2" w:rsidRPr="009E468F" w:rsidRDefault="00C73CD2" w:rsidP="000A4A5C">
            <w:pPr>
              <w:pStyle w:val="TAL"/>
              <w:keepNext w:val="0"/>
              <w:keepLines w:val="0"/>
              <w:rPr>
                <w:sz w:val="16"/>
                <w:szCs w:val="16"/>
              </w:rPr>
            </w:pPr>
          </w:p>
        </w:tc>
      </w:tr>
      <w:tr w:rsidR="00C73CD2" w:rsidRPr="009E468F" w14:paraId="5DD737EF" w14:textId="77777777" w:rsidTr="000A4A5C">
        <w:trPr>
          <w:gridAfter w:val="2"/>
          <w:wAfter w:w="141" w:type="dxa"/>
          <w:jc w:val="center"/>
        </w:trPr>
        <w:tc>
          <w:tcPr>
            <w:tcW w:w="1079" w:type="dxa"/>
            <w:gridSpan w:val="2"/>
            <w:tcBorders>
              <w:bottom w:val="single" w:sz="4" w:space="0" w:color="auto"/>
            </w:tcBorders>
            <w:shd w:val="clear" w:color="auto" w:fill="E6E6E6"/>
          </w:tcPr>
          <w:p w14:paraId="32A1F640"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0A70CE58"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24A8B853"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B3FE06"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251D05" w14:textId="77777777" w:rsidR="00C73CD2" w:rsidRPr="009E468F" w:rsidRDefault="00C73CD2" w:rsidP="000A4A5C">
            <w:pPr>
              <w:pStyle w:val="TAL"/>
              <w:keepNext w:val="0"/>
              <w:keepLines w:val="0"/>
              <w:rPr>
                <w:rFonts w:cs="Arial"/>
                <w:sz w:val="16"/>
                <w:szCs w:val="16"/>
                <w:lang w:eastAsia="en-US"/>
              </w:rPr>
            </w:pPr>
          </w:p>
        </w:tc>
      </w:tr>
      <w:tr w:rsidR="00C73CD2" w:rsidRPr="009E468F" w14:paraId="0E4B1685" w14:textId="77777777" w:rsidTr="000A4A5C">
        <w:trPr>
          <w:gridAfter w:val="2"/>
          <w:wAfter w:w="141" w:type="dxa"/>
          <w:jc w:val="center"/>
        </w:trPr>
        <w:tc>
          <w:tcPr>
            <w:tcW w:w="1079" w:type="dxa"/>
            <w:gridSpan w:val="2"/>
            <w:tcBorders>
              <w:bottom w:val="single" w:sz="4" w:space="0" w:color="auto"/>
            </w:tcBorders>
            <w:shd w:val="clear" w:color="auto" w:fill="E6E6E6"/>
          </w:tcPr>
          <w:p w14:paraId="2489B3FA"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51CA43BA"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57952277"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F581EA7"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29CA3F7" w14:textId="77777777" w:rsidR="00C73CD2" w:rsidRPr="009E468F" w:rsidRDefault="00C73CD2" w:rsidP="000A4A5C">
            <w:pPr>
              <w:pStyle w:val="TAL"/>
              <w:keepNext w:val="0"/>
              <w:keepLines w:val="0"/>
              <w:rPr>
                <w:rFonts w:cs="Arial"/>
                <w:sz w:val="16"/>
                <w:szCs w:val="16"/>
                <w:lang w:eastAsia="en-US"/>
              </w:rPr>
            </w:pPr>
          </w:p>
        </w:tc>
      </w:tr>
      <w:tr w:rsidR="00C73CD2" w:rsidRPr="009E468F" w14:paraId="1D207EB9" w14:textId="77777777" w:rsidTr="000A4A5C">
        <w:trPr>
          <w:gridAfter w:val="2"/>
          <w:wAfter w:w="141" w:type="dxa"/>
          <w:jc w:val="center"/>
        </w:trPr>
        <w:tc>
          <w:tcPr>
            <w:tcW w:w="1079" w:type="dxa"/>
            <w:gridSpan w:val="2"/>
            <w:tcBorders>
              <w:bottom w:val="single" w:sz="4" w:space="0" w:color="auto"/>
            </w:tcBorders>
            <w:shd w:val="clear" w:color="auto" w:fill="auto"/>
          </w:tcPr>
          <w:p w14:paraId="71ABB359"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630C3EA9"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67CCD7CC"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87F975C" w14:textId="77777777" w:rsidR="00C73CD2" w:rsidRPr="009E468F" w:rsidRDefault="00C73CD2" w:rsidP="000A4A5C">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1DE6DA1"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7D803D67" w14:textId="77777777" w:rsidTr="000A4A5C">
        <w:trPr>
          <w:gridAfter w:val="2"/>
          <w:wAfter w:w="141" w:type="dxa"/>
          <w:jc w:val="center"/>
        </w:trPr>
        <w:tc>
          <w:tcPr>
            <w:tcW w:w="1079" w:type="dxa"/>
            <w:gridSpan w:val="2"/>
            <w:tcBorders>
              <w:bottom w:val="single" w:sz="4" w:space="0" w:color="auto"/>
            </w:tcBorders>
            <w:shd w:val="clear" w:color="auto" w:fill="auto"/>
          </w:tcPr>
          <w:p w14:paraId="02AA52C2" w14:textId="77777777" w:rsidR="00C73CD2" w:rsidRPr="001C27F0" w:rsidRDefault="00C73CD2" w:rsidP="000A4A5C">
            <w:pPr>
              <w:pStyle w:val="TAL"/>
              <w:keepNext w:val="0"/>
              <w:keepLines w:val="0"/>
              <w:rPr>
                <w:rFonts w:cs="Arial"/>
                <w:bCs/>
                <w:sz w:val="16"/>
                <w:szCs w:val="16"/>
                <w:lang w:eastAsia="en-US"/>
              </w:rPr>
            </w:pPr>
            <w:r w:rsidRPr="00560286">
              <w:rPr>
                <w:bCs/>
                <w:sz w:val="16"/>
                <w:szCs w:val="16"/>
                <w:lang w:val="fr-FR"/>
              </w:rPr>
              <w:t>8.2.1.1.2</w:t>
            </w:r>
          </w:p>
        </w:tc>
        <w:tc>
          <w:tcPr>
            <w:tcW w:w="3497" w:type="dxa"/>
            <w:gridSpan w:val="2"/>
            <w:tcBorders>
              <w:bottom w:val="single" w:sz="4" w:space="0" w:color="auto"/>
            </w:tcBorders>
            <w:shd w:val="clear" w:color="auto" w:fill="auto"/>
          </w:tcPr>
          <w:p w14:paraId="5B357DE5" w14:textId="77777777" w:rsidR="00C73CD2" w:rsidRPr="001C27F0" w:rsidRDefault="00C73CD2" w:rsidP="000A4A5C">
            <w:pPr>
              <w:pStyle w:val="TAL"/>
              <w:keepNext w:val="0"/>
              <w:keepLines w:val="0"/>
              <w:rPr>
                <w:rFonts w:cs="Arial"/>
                <w:bCs/>
                <w:sz w:val="16"/>
                <w:szCs w:val="16"/>
                <w:lang w:eastAsia="en-US"/>
              </w:rPr>
            </w:pPr>
            <w:r w:rsidRPr="00560286">
              <w:rPr>
                <w:bCs/>
                <w:sz w:val="16"/>
                <w:szCs w:val="16"/>
                <w:lang w:val="fr-FR"/>
              </w:rPr>
              <w:t>UE capability transfer / Success / NE-DC</w:t>
            </w:r>
          </w:p>
        </w:tc>
        <w:tc>
          <w:tcPr>
            <w:tcW w:w="810" w:type="dxa"/>
            <w:gridSpan w:val="3"/>
            <w:tcBorders>
              <w:bottom w:val="single" w:sz="4" w:space="0" w:color="auto"/>
            </w:tcBorders>
            <w:shd w:val="clear" w:color="auto" w:fill="auto"/>
          </w:tcPr>
          <w:p w14:paraId="2E2B947C" w14:textId="77777777" w:rsidR="00C73CD2" w:rsidRPr="001C27F0" w:rsidRDefault="00C73CD2" w:rsidP="000A4A5C">
            <w:pPr>
              <w:pStyle w:val="TAC"/>
              <w:keepNext w:val="0"/>
              <w:keepLines w:val="0"/>
              <w:rPr>
                <w:rFonts w:cs="Arial"/>
                <w:bCs/>
                <w:sz w:val="16"/>
                <w:szCs w:val="16"/>
                <w:lang w:eastAsia="en-US"/>
              </w:rPr>
            </w:pPr>
            <w:r w:rsidRPr="00560286">
              <w:rPr>
                <w:bCs/>
                <w:sz w:val="16"/>
                <w:szCs w:val="16"/>
                <w:lang w:val="fr-FR"/>
              </w:rPr>
              <w:t>Rel-15</w:t>
            </w:r>
          </w:p>
        </w:tc>
        <w:tc>
          <w:tcPr>
            <w:tcW w:w="1166" w:type="dxa"/>
            <w:gridSpan w:val="3"/>
            <w:tcBorders>
              <w:bottom w:val="single" w:sz="4" w:space="0" w:color="auto"/>
            </w:tcBorders>
            <w:shd w:val="clear" w:color="auto" w:fill="auto"/>
          </w:tcPr>
          <w:p w14:paraId="58EC1ECE" w14:textId="77777777" w:rsidR="00C73CD2" w:rsidRPr="001C27F0" w:rsidRDefault="00C73CD2" w:rsidP="000A4A5C">
            <w:pPr>
              <w:pStyle w:val="TAC"/>
              <w:keepNext w:val="0"/>
              <w:keepLines w:val="0"/>
              <w:rPr>
                <w:rFonts w:cs="Arial"/>
                <w:bCs/>
                <w:sz w:val="16"/>
                <w:szCs w:val="16"/>
                <w:lang w:eastAsia="en-US"/>
              </w:rPr>
            </w:pPr>
            <w:r>
              <w:rPr>
                <w:bCs/>
                <w:sz w:val="16"/>
                <w:szCs w:val="16"/>
                <w:lang w:val="fr-FR" w:eastAsia="zh-CN"/>
              </w:rPr>
              <w:t>C160</w:t>
            </w:r>
          </w:p>
        </w:tc>
        <w:tc>
          <w:tcPr>
            <w:tcW w:w="3584" w:type="dxa"/>
            <w:gridSpan w:val="3"/>
            <w:tcBorders>
              <w:bottom w:val="single" w:sz="4" w:space="0" w:color="auto"/>
            </w:tcBorders>
            <w:shd w:val="clear" w:color="auto" w:fill="auto"/>
          </w:tcPr>
          <w:p w14:paraId="7566A2CB" w14:textId="77777777" w:rsidR="00C73CD2" w:rsidRPr="001C27F0" w:rsidRDefault="00C73CD2" w:rsidP="000A4A5C">
            <w:pPr>
              <w:pStyle w:val="TAL"/>
              <w:keepNext w:val="0"/>
              <w:keepLines w:val="0"/>
              <w:rPr>
                <w:rFonts w:cs="Arial"/>
                <w:bCs/>
                <w:sz w:val="16"/>
                <w:szCs w:val="16"/>
                <w:lang w:eastAsia="en-US"/>
              </w:rPr>
            </w:pPr>
            <w:r w:rsidRPr="00560286">
              <w:rPr>
                <w:bCs/>
                <w:sz w:val="16"/>
                <w:szCs w:val="16"/>
                <w:lang w:val="fr-FR"/>
              </w:rPr>
              <w:t>UEs supporting NE-DC</w:t>
            </w:r>
          </w:p>
        </w:tc>
      </w:tr>
      <w:tr w:rsidR="00C73CD2" w:rsidRPr="009E468F" w14:paraId="2137ECA6" w14:textId="77777777" w:rsidTr="000A4A5C">
        <w:trPr>
          <w:gridAfter w:val="2"/>
          <w:wAfter w:w="141" w:type="dxa"/>
          <w:jc w:val="center"/>
        </w:trPr>
        <w:tc>
          <w:tcPr>
            <w:tcW w:w="1079" w:type="dxa"/>
            <w:gridSpan w:val="2"/>
            <w:tcBorders>
              <w:bottom w:val="single" w:sz="4" w:space="0" w:color="auto"/>
            </w:tcBorders>
            <w:shd w:val="clear" w:color="auto" w:fill="auto"/>
          </w:tcPr>
          <w:p w14:paraId="3BC09BC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6724981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01EB03FF" w14:textId="77777777" w:rsidR="00C73CD2" w:rsidRPr="009E468F" w:rsidRDefault="00C73CD2" w:rsidP="000A4A5C">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3005011D" w14:textId="77777777" w:rsidR="00C73CD2" w:rsidRPr="009E468F" w:rsidRDefault="00C73CD2" w:rsidP="000A4A5C">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4B088736" w14:textId="77777777" w:rsidR="00C73CD2" w:rsidRPr="009E468F" w:rsidRDefault="00C73CD2" w:rsidP="000A4A5C">
            <w:pPr>
              <w:pStyle w:val="TAL"/>
              <w:keepNext w:val="0"/>
              <w:keepLines w:val="0"/>
              <w:rPr>
                <w:rFonts w:cs="Arial"/>
                <w:sz w:val="16"/>
                <w:szCs w:val="16"/>
                <w:lang w:eastAsia="en-US"/>
              </w:rPr>
            </w:pPr>
          </w:p>
        </w:tc>
      </w:tr>
      <w:tr w:rsidR="00C73CD2" w:rsidRPr="009E468F" w14:paraId="626A3BA2" w14:textId="77777777" w:rsidTr="000A4A5C">
        <w:trPr>
          <w:gridAfter w:val="2"/>
          <w:wAfter w:w="141" w:type="dxa"/>
          <w:jc w:val="center"/>
        </w:trPr>
        <w:tc>
          <w:tcPr>
            <w:tcW w:w="1079" w:type="dxa"/>
            <w:gridSpan w:val="2"/>
            <w:tcBorders>
              <w:bottom w:val="single" w:sz="4" w:space="0" w:color="auto"/>
            </w:tcBorders>
            <w:shd w:val="clear" w:color="auto" w:fill="E7E6E6"/>
          </w:tcPr>
          <w:p w14:paraId="797E6176"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006DDED0"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12097741"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030BA1B"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38605358" w14:textId="77777777" w:rsidR="00C73CD2" w:rsidRPr="009E468F" w:rsidRDefault="00C73CD2" w:rsidP="000A4A5C">
            <w:pPr>
              <w:pStyle w:val="TAL"/>
              <w:keepNext w:val="0"/>
              <w:keepLines w:val="0"/>
              <w:rPr>
                <w:rFonts w:cs="Arial"/>
                <w:sz w:val="16"/>
                <w:szCs w:val="16"/>
                <w:lang w:eastAsia="en-US"/>
              </w:rPr>
            </w:pPr>
          </w:p>
        </w:tc>
      </w:tr>
      <w:tr w:rsidR="00C73CD2" w:rsidRPr="009E468F" w14:paraId="34685154" w14:textId="77777777" w:rsidTr="000A4A5C">
        <w:trPr>
          <w:gridAfter w:val="2"/>
          <w:wAfter w:w="141" w:type="dxa"/>
          <w:jc w:val="center"/>
        </w:trPr>
        <w:tc>
          <w:tcPr>
            <w:tcW w:w="1079" w:type="dxa"/>
            <w:gridSpan w:val="2"/>
            <w:tcBorders>
              <w:bottom w:val="single" w:sz="4" w:space="0" w:color="auto"/>
            </w:tcBorders>
            <w:shd w:val="clear" w:color="auto" w:fill="E7E6E6"/>
          </w:tcPr>
          <w:p w14:paraId="207EA426"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356C07AB"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0C6EF800"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82CD96A"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B9D80F1" w14:textId="77777777" w:rsidR="00C73CD2" w:rsidRPr="009E468F" w:rsidRDefault="00C73CD2" w:rsidP="000A4A5C">
            <w:pPr>
              <w:pStyle w:val="TAL"/>
              <w:keepNext w:val="0"/>
              <w:keepLines w:val="0"/>
              <w:rPr>
                <w:rFonts w:cs="Arial"/>
                <w:sz w:val="16"/>
                <w:szCs w:val="16"/>
                <w:lang w:eastAsia="en-US"/>
              </w:rPr>
            </w:pPr>
          </w:p>
        </w:tc>
      </w:tr>
      <w:tr w:rsidR="00C73CD2" w:rsidRPr="009E468F" w14:paraId="24CEA28D" w14:textId="77777777" w:rsidTr="000A4A5C">
        <w:trPr>
          <w:gridAfter w:val="2"/>
          <w:wAfter w:w="141" w:type="dxa"/>
          <w:jc w:val="center"/>
        </w:trPr>
        <w:tc>
          <w:tcPr>
            <w:tcW w:w="1079" w:type="dxa"/>
            <w:gridSpan w:val="2"/>
            <w:tcBorders>
              <w:bottom w:val="single" w:sz="4" w:space="0" w:color="auto"/>
            </w:tcBorders>
            <w:shd w:val="clear" w:color="auto" w:fill="auto"/>
          </w:tcPr>
          <w:p w14:paraId="2104CAB3" w14:textId="77777777" w:rsidR="00C73CD2" w:rsidRPr="009E468F" w:rsidRDefault="00C73CD2" w:rsidP="000A4A5C">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4FE0FDEF" w14:textId="77777777" w:rsidR="00C73CD2" w:rsidRPr="009E468F" w:rsidRDefault="00C73CD2" w:rsidP="000A4A5C">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057A898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8FBA3E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78CB281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C73CD2" w:rsidRPr="009E468F" w14:paraId="73F0E469" w14:textId="77777777" w:rsidTr="000A4A5C">
        <w:trPr>
          <w:gridAfter w:val="2"/>
          <w:wAfter w:w="141" w:type="dxa"/>
          <w:jc w:val="center"/>
        </w:trPr>
        <w:tc>
          <w:tcPr>
            <w:tcW w:w="1079" w:type="dxa"/>
            <w:gridSpan w:val="2"/>
            <w:tcBorders>
              <w:bottom w:val="single" w:sz="4" w:space="0" w:color="auto"/>
            </w:tcBorders>
            <w:shd w:val="clear" w:color="auto" w:fill="auto"/>
          </w:tcPr>
          <w:p w14:paraId="263EAFC0"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4DE918E3"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SRB3 Establishment, Reconfiguration and Release / NR addition, </w:t>
            </w:r>
            <w:proofErr w:type="gramStart"/>
            <w:r w:rsidRPr="009E468F">
              <w:rPr>
                <w:rFonts w:cs="Arial"/>
                <w:sz w:val="16"/>
                <w:szCs w:val="16"/>
              </w:rPr>
              <w:t>modification</w:t>
            </w:r>
            <w:proofErr w:type="gramEnd"/>
            <w:r w:rsidRPr="009E468F">
              <w:rPr>
                <w:rFonts w:cs="Arial"/>
                <w:sz w:val="16"/>
                <w:szCs w:val="16"/>
              </w:rPr>
              <w:t xml:space="preserve"> and release / NR-DC</w:t>
            </w:r>
          </w:p>
        </w:tc>
        <w:tc>
          <w:tcPr>
            <w:tcW w:w="810" w:type="dxa"/>
            <w:gridSpan w:val="3"/>
            <w:tcBorders>
              <w:bottom w:val="single" w:sz="4" w:space="0" w:color="auto"/>
            </w:tcBorders>
            <w:shd w:val="clear" w:color="auto" w:fill="auto"/>
          </w:tcPr>
          <w:p w14:paraId="026CA8E4"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D97DFF0"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6676BB00"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C73CD2" w:rsidRPr="009E468F" w14:paraId="4B9A8D06" w14:textId="77777777" w:rsidTr="000A4A5C">
        <w:trPr>
          <w:gridAfter w:val="2"/>
          <w:wAfter w:w="141" w:type="dxa"/>
          <w:jc w:val="center"/>
        </w:trPr>
        <w:tc>
          <w:tcPr>
            <w:tcW w:w="1079" w:type="dxa"/>
            <w:gridSpan w:val="2"/>
            <w:tcBorders>
              <w:bottom w:val="single" w:sz="4" w:space="0" w:color="auto"/>
            </w:tcBorders>
            <w:shd w:val="clear" w:color="auto" w:fill="D9D9D9"/>
          </w:tcPr>
          <w:p w14:paraId="7B77822F" w14:textId="77777777" w:rsidR="00C73CD2" w:rsidRPr="009E468F" w:rsidRDefault="00C73CD2" w:rsidP="000A4A5C">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32CA3099"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11B72A3D"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3ADC12AB"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27C4FFEA" w14:textId="77777777" w:rsidR="00C73CD2" w:rsidRPr="009E468F" w:rsidRDefault="00C73CD2" w:rsidP="000A4A5C">
            <w:pPr>
              <w:pStyle w:val="TAL"/>
              <w:keepNext w:val="0"/>
              <w:keepLines w:val="0"/>
              <w:rPr>
                <w:rFonts w:cs="Arial"/>
                <w:sz w:val="16"/>
                <w:szCs w:val="16"/>
                <w:lang w:eastAsia="en-US"/>
              </w:rPr>
            </w:pPr>
          </w:p>
        </w:tc>
      </w:tr>
      <w:tr w:rsidR="00C73CD2" w:rsidRPr="009E468F" w14:paraId="3374F8A3" w14:textId="77777777" w:rsidTr="000A4A5C">
        <w:trPr>
          <w:gridAfter w:val="2"/>
          <w:wAfter w:w="141" w:type="dxa"/>
          <w:jc w:val="center"/>
        </w:trPr>
        <w:tc>
          <w:tcPr>
            <w:tcW w:w="1079" w:type="dxa"/>
            <w:gridSpan w:val="2"/>
            <w:tcBorders>
              <w:bottom w:val="single" w:sz="4" w:space="0" w:color="auto"/>
            </w:tcBorders>
            <w:shd w:val="clear" w:color="auto" w:fill="auto"/>
          </w:tcPr>
          <w:p w14:paraId="0320F0EE"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21C7947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0097169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F4B41C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45283B3A"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C73CD2" w:rsidRPr="009E468F" w14:paraId="12F8FD60" w14:textId="77777777" w:rsidTr="000A4A5C">
        <w:trPr>
          <w:gridAfter w:val="2"/>
          <w:wAfter w:w="141" w:type="dxa"/>
          <w:jc w:val="center"/>
        </w:trPr>
        <w:tc>
          <w:tcPr>
            <w:tcW w:w="1079" w:type="dxa"/>
            <w:gridSpan w:val="2"/>
            <w:tcBorders>
              <w:bottom w:val="single" w:sz="4" w:space="0" w:color="auto"/>
            </w:tcBorders>
            <w:shd w:val="clear" w:color="auto" w:fill="D9D9D9"/>
          </w:tcPr>
          <w:p w14:paraId="29735384"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4857C1AC"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69ADD1B4"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C52C7A6"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EC1FC4E" w14:textId="77777777" w:rsidR="00C73CD2" w:rsidRPr="009E468F" w:rsidRDefault="00C73CD2" w:rsidP="000A4A5C">
            <w:pPr>
              <w:pStyle w:val="TAL"/>
              <w:keepNext w:val="0"/>
              <w:keepLines w:val="0"/>
              <w:rPr>
                <w:rFonts w:cs="Arial"/>
                <w:sz w:val="16"/>
                <w:szCs w:val="16"/>
                <w:lang w:eastAsia="en-US"/>
              </w:rPr>
            </w:pPr>
          </w:p>
        </w:tc>
      </w:tr>
      <w:tr w:rsidR="00C73CD2" w:rsidRPr="009E468F" w14:paraId="1A9939AF" w14:textId="77777777" w:rsidTr="000A4A5C">
        <w:trPr>
          <w:gridAfter w:val="2"/>
          <w:wAfter w:w="141" w:type="dxa"/>
          <w:jc w:val="center"/>
        </w:trPr>
        <w:tc>
          <w:tcPr>
            <w:tcW w:w="1079" w:type="dxa"/>
            <w:gridSpan w:val="2"/>
            <w:tcBorders>
              <w:bottom w:val="single" w:sz="4" w:space="0" w:color="auto"/>
            </w:tcBorders>
            <w:shd w:val="clear" w:color="auto" w:fill="auto"/>
          </w:tcPr>
          <w:p w14:paraId="751D18D3"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8.2.2.3.1</w:t>
            </w:r>
          </w:p>
        </w:tc>
        <w:tc>
          <w:tcPr>
            <w:tcW w:w="3497" w:type="dxa"/>
            <w:gridSpan w:val="2"/>
            <w:tcBorders>
              <w:bottom w:val="single" w:sz="4" w:space="0" w:color="auto"/>
            </w:tcBorders>
            <w:shd w:val="clear" w:color="auto" w:fill="auto"/>
          </w:tcPr>
          <w:p w14:paraId="784E456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6DC91F8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7CACD1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1A2BBA5D"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C73CD2" w:rsidRPr="009E468F" w14:paraId="6C17F155" w14:textId="77777777" w:rsidTr="000A4A5C">
        <w:trPr>
          <w:gridAfter w:val="2"/>
          <w:wAfter w:w="141" w:type="dxa"/>
          <w:jc w:val="center"/>
        </w:trPr>
        <w:tc>
          <w:tcPr>
            <w:tcW w:w="1079" w:type="dxa"/>
            <w:gridSpan w:val="2"/>
            <w:tcBorders>
              <w:bottom w:val="single" w:sz="4" w:space="0" w:color="auto"/>
            </w:tcBorders>
            <w:shd w:val="clear" w:color="auto" w:fill="E7E6E6"/>
          </w:tcPr>
          <w:p w14:paraId="0346B563"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8.2.2.4</w:t>
            </w:r>
          </w:p>
        </w:tc>
        <w:tc>
          <w:tcPr>
            <w:tcW w:w="3497" w:type="dxa"/>
            <w:gridSpan w:val="2"/>
            <w:tcBorders>
              <w:bottom w:val="single" w:sz="4" w:space="0" w:color="auto"/>
            </w:tcBorders>
            <w:shd w:val="clear" w:color="auto" w:fill="E7E6E6"/>
          </w:tcPr>
          <w:p w14:paraId="4AA93D07"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PSCell Addition, Modification and Release / SCG DRB</w:t>
            </w:r>
          </w:p>
        </w:tc>
        <w:tc>
          <w:tcPr>
            <w:tcW w:w="810" w:type="dxa"/>
            <w:gridSpan w:val="3"/>
            <w:tcBorders>
              <w:bottom w:val="single" w:sz="4" w:space="0" w:color="auto"/>
            </w:tcBorders>
            <w:shd w:val="clear" w:color="auto" w:fill="E7E6E6"/>
          </w:tcPr>
          <w:p w14:paraId="599719E0"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4C8792C"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9DD5BCF" w14:textId="77777777" w:rsidR="00C73CD2" w:rsidRPr="009E468F" w:rsidRDefault="00C73CD2" w:rsidP="000A4A5C">
            <w:pPr>
              <w:pStyle w:val="TAL"/>
              <w:keepNext w:val="0"/>
              <w:keepLines w:val="0"/>
              <w:rPr>
                <w:rFonts w:cs="Arial"/>
                <w:sz w:val="16"/>
                <w:szCs w:val="16"/>
                <w:lang w:eastAsia="en-US"/>
              </w:rPr>
            </w:pPr>
          </w:p>
        </w:tc>
      </w:tr>
      <w:tr w:rsidR="00C73CD2" w:rsidRPr="009E468F" w14:paraId="06E26CF6" w14:textId="77777777" w:rsidTr="000A4A5C">
        <w:trPr>
          <w:gridAfter w:val="2"/>
          <w:wAfter w:w="141" w:type="dxa"/>
          <w:jc w:val="center"/>
        </w:trPr>
        <w:tc>
          <w:tcPr>
            <w:tcW w:w="1079" w:type="dxa"/>
            <w:gridSpan w:val="2"/>
            <w:tcBorders>
              <w:bottom w:val="single" w:sz="4" w:space="0" w:color="auto"/>
            </w:tcBorders>
            <w:shd w:val="clear" w:color="auto" w:fill="E7E6E6"/>
          </w:tcPr>
          <w:p w14:paraId="6D92419D" w14:textId="77777777" w:rsidR="00C73CD2" w:rsidRPr="009E468F" w:rsidRDefault="00C73CD2" w:rsidP="000A4A5C">
            <w:pPr>
              <w:pStyle w:val="TAL"/>
              <w:keepNext w:val="0"/>
              <w:keepLines w:val="0"/>
              <w:rPr>
                <w:rFonts w:cs="Arial"/>
                <w:b/>
                <w:bCs/>
                <w:sz w:val="16"/>
                <w:szCs w:val="16"/>
                <w:lang w:eastAsia="en-US"/>
              </w:rPr>
            </w:pPr>
            <w:r>
              <w:rPr>
                <w:rFonts w:cs="Arial"/>
                <w:bCs/>
                <w:sz w:val="16"/>
                <w:szCs w:val="16"/>
                <w:lang w:val="en-US"/>
              </w:rPr>
              <w:t>8.2.2.3.2</w:t>
            </w:r>
          </w:p>
        </w:tc>
        <w:tc>
          <w:tcPr>
            <w:tcW w:w="3497" w:type="dxa"/>
            <w:gridSpan w:val="2"/>
            <w:tcBorders>
              <w:bottom w:val="single" w:sz="4" w:space="0" w:color="auto"/>
            </w:tcBorders>
            <w:shd w:val="clear" w:color="auto" w:fill="E7E6E6"/>
          </w:tcPr>
          <w:p w14:paraId="1EEC0811" w14:textId="77777777" w:rsidR="00C73CD2" w:rsidRPr="009E468F" w:rsidRDefault="00C73CD2" w:rsidP="000A4A5C">
            <w:pPr>
              <w:pStyle w:val="TAL"/>
              <w:keepNext w:val="0"/>
              <w:keepLines w:val="0"/>
              <w:rPr>
                <w:rFonts w:cs="Arial"/>
                <w:b/>
                <w:sz w:val="16"/>
                <w:szCs w:val="16"/>
                <w:lang w:eastAsia="en-US"/>
              </w:rPr>
            </w:pPr>
            <w:r>
              <w:rPr>
                <w:rFonts w:cs="Arial"/>
                <w:sz w:val="16"/>
                <w:szCs w:val="16"/>
                <w:lang w:val="en-US"/>
              </w:rPr>
              <w:t>Simultaneous SRB3 and Split SRB / Sequential message flow on SRB3 and Split SRB with one UL path / NR-DC</w:t>
            </w:r>
          </w:p>
        </w:tc>
        <w:tc>
          <w:tcPr>
            <w:tcW w:w="810" w:type="dxa"/>
            <w:gridSpan w:val="3"/>
            <w:tcBorders>
              <w:bottom w:val="single" w:sz="4" w:space="0" w:color="auto"/>
            </w:tcBorders>
            <w:shd w:val="clear" w:color="auto" w:fill="E7E6E6"/>
          </w:tcPr>
          <w:p w14:paraId="5FFE3A88" w14:textId="77777777" w:rsidR="00C73CD2" w:rsidRPr="009E468F" w:rsidRDefault="00C73CD2" w:rsidP="000A4A5C">
            <w:pPr>
              <w:pStyle w:val="TAL"/>
              <w:keepNext w:val="0"/>
              <w:keepLines w:val="0"/>
              <w:jc w:val="center"/>
              <w:rPr>
                <w:rFonts w:cs="Arial"/>
                <w:sz w:val="16"/>
                <w:szCs w:val="16"/>
                <w:lang w:eastAsia="en-US"/>
              </w:rPr>
            </w:pPr>
            <w:r>
              <w:rPr>
                <w:rFonts w:cs="Arial"/>
                <w:sz w:val="16"/>
                <w:szCs w:val="16"/>
                <w:lang w:val="en-US" w:eastAsia="zh-CN"/>
              </w:rPr>
              <w:t>Rel-15</w:t>
            </w:r>
          </w:p>
        </w:tc>
        <w:tc>
          <w:tcPr>
            <w:tcW w:w="1166" w:type="dxa"/>
            <w:gridSpan w:val="3"/>
            <w:tcBorders>
              <w:bottom w:val="single" w:sz="4" w:space="0" w:color="auto"/>
            </w:tcBorders>
            <w:shd w:val="clear" w:color="auto" w:fill="E7E6E6"/>
          </w:tcPr>
          <w:p w14:paraId="371862C0" w14:textId="77777777" w:rsidR="00C73CD2" w:rsidRPr="009E468F" w:rsidRDefault="00C73CD2" w:rsidP="000A4A5C">
            <w:pPr>
              <w:pStyle w:val="TAL"/>
              <w:keepNext w:val="0"/>
              <w:keepLines w:val="0"/>
              <w:jc w:val="center"/>
              <w:rPr>
                <w:rFonts w:cs="Arial"/>
                <w:sz w:val="16"/>
                <w:szCs w:val="16"/>
                <w:lang w:eastAsia="en-US"/>
              </w:rPr>
            </w:pPr>
            <w:r>
              <w:rPr>
                <w:rFonts w:cs="Arial"/>
                <w:sz w:val="16"/>
                <w:szCs w:val="16"/>
                <w:lang w:val="en-US" w:eastAsia="zh-CN"/>
              </w:rPr>
              <w:t>C157</w:t>
            </w:r>
          </w:p>
        </w:tc>
        <w:tc>
          <w:tcPr>
            <w:tcW w:w="3584" w:type="dxa"/>
            <w:gridSpan w:val="3"/>
            <w:tcBorders>
              <w:bottom w:val="single" w:sz="4" w:space="0" w:color="auto"/>
            </w:tcBorders>
            <w:shd w:val="clear" w:color="auto" w:fill="E7E6E6"/>
          </w:tcPr>
          <w:p w14:paraId="3D913671" w14:textId="77777777" w:rsidR="00C73CD2" w:rsidRPr="009E468F" w:rsidRDefault="00C73CD2" w:rsidP="000A4A5C">
            <w:pPr>
              <w:pStyle w:val="TAL"/>
              <w:keepNext w:val="0"/>
              <w:keepLines w:val="0"/>
              <w:rPr>
                <w:rFonts w:cs="Arial"/>
                <w:sz w:val="16"/>
                <w:szCs w:val="16"/>
                <w:lang w:eastAsia="en-US"/>
              </w:rPr>
            </w:pPr>
            <w:r>
              <w:rPr>
                <w:rFonts w:cs="Arial"/>
                <w:sz w:val="16"/>
                <w:szCs w:val="16"/>
                <w:lang w:val="en-US"/>
              </w:rPr>
              <w:t xml:space="preserve">UEs supporting NR-DC and SRB3 </w:t>
            </w:r>
            <w:r>
              <w:rPr>
                <w:sz w:val="16"/>
                <w:szCs w:val="16"/>
                <w:lang w:val="en-US" w:eastAsia="zh-CN"/>
              </w:rPr>
              <w:t>and (UL transmission via either MCG path or SCG path for the split SRB)</w:t>
            </w:r>
          </w:p>
        </w:tc>
      </w:tr>
      <w:tr w:rsidR="00C73CD2" w:rsidRPr="009E468F" w14:paraId="4FD38AEA" w14:textId="77777777" w:rsidTr="000A4A5C">
        <w:trPr>
          <w:gridAfter w:val="2"/>
          <w:wAfter w:w="141" w:type="dxa"/>
          <w:jc w:val="center"/>
        </w:trPr>
        <w:tc>
          <w:tcPr>
            <w:tcW w:w="1079" w:type="dxa"/>
            <w:gridSpan w:val="2"/>
            <w:tcBorders>
              <w:bottom w:val="single" w:sz="4" w:space="0" w:color="auto"/>
            </w:tcBorders>
            <w:shd w:val="clear" w:color="auto" w:fill="auto"/>
          </w:tcPr>
          <w:p w14:paraId="377AE007" w14:textId="77777777" w:rsidR="00C73CD2" w:rsidRPr="009E468F" w:rsidRDefault="00C73CD2" w:rsidP="000A4A5C">
            <w:pPr>
              <w:pStyle w:val="TAL"/>
              <w:keepNext w:val="0"/>
              <w:keepLines w:val="0"/>
              <w:rPr>
                <w:rFonts w:cs="Arial"/>
                <w:b/>
                <w:bCs/>
                <w:sz w:val="16"/>
                <w:szCs w:val="16"/>
                <w:lang w:eastAsia="en-US"/>
              </w:rPr>
            </w:pPr>
            <w:r w:rsidRPr="009E468F">
              <w:rPr>
                <w:rFonts w:cs="Arial"/>
                <w:sz w:val="16"/>
                <w:szCs w:val="16"/>
                <w:lang w:eastAsia="en-US"/>
              </w:rPr>
              <w:t>8.2.2.4.1</w:t>
            </w:r>
          </w:p>
        </w:tc>
        <w:tc>
          <w:tcPr>
            <w:tcW w:w="3497" w:type="dxa"/>
            <w:gridSpan w:val="2"/>
            <w:tcBorders>
              <w:bottom w:val="single" w:sz="4" w:space="0" w:color="auto"/>
            </w:tcBorders>
            <w:shd w:val="clear" w:color="auto" w:fill="auto"/>
          </w:tcPr>
          <w:p w14:paraId="7FF12B08" w14:textId="77777777" w:rsidR="00C73CD2" w:rsidRPr="009E468F" w:rsidRDefault="00C73CD2" w:rsidP="000A4A5C">
            <w:pPr>
              <w:pStyle w:val="TAL"/>
              <w:keepNext w:val="0"/>
              <w:keepLines w:val="0"/>
              <w:rPr>
                <w:rFonts w:cs="Arial"/>
                <w:b/>
                <w:sz w:val="16"/>
                <w:szCs w:val="16"/>
                <w:lang w:eastAsia="en-US"/>
              </w:rPr>
            </w:pPr>
            <w:r w:rsidRPr="009E468F">
              <w:rPr>
                <w:rFonts w:cs="Arial"/>
                <w:sz w:val="16"/>
                <w:szCs w:val="16"/>
                <w:lang w:eastAsia="en-US"/>
              </w:rPr>
              <w:t>PSCell addition, modification and release / SCG DRB / EN-DC</w:t>
            </w:r>
          </w:p>
        </w:tc>
        <w:tc>
          <w:tcPr>
            <w:tcW w:w="810" w:type="dxa"/>
            <w:gridSpan w:val="3"/>
            <w:tcBorders>
              <w:bottom w:val="single" w:sz="4" w:space="0" w:color="auto"/>
            </w:tcBorders>
            <w:shd w:val="clear" w:color="auto" w:fill="auto"/>
          </w:tcPr>
          <w:p w14:paraId="620CBE7A"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DF42FCE"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3BDAB16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50D476DC" w14:textId="77777777" w:rsidTr="000A4A5C">
        <w:trPr>
          <w:gridAfter w:val="2"/>
          <w:wAfter w:w="141" w:type="dxa"/>
          <w:jc w:val="center"/>
        </w:trPr>
        <w:tc>
          <w:tcPr>
            <w:tcW w:w="1079" w:type="dxa"/>
            <w:gridSpan w:val="2"/>
            <w:tcBorders>
              <w:bottom w:val="single" w:sz="4" w:space="0" w:color="auto"/>
            </w:tcBorders>
            <w:shd w:val="clear" w:color="auto" w:fill="auto"/>
          </w:tcPr>
          <w:p w14:paraId="01850116" w14:textId="77777777" w:rsidR="00C73CD2" w:rsidRPr="009E468F" w:rsidRDefault="00C73CD2" w:rsidP="000A4A5C">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668766CE"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PSCell addition, </w:t>
            </w:r>
            <w:proofErr w:type="gramStart"/>
            <w:r w:rsidRPr="009E468F">
              <w:rPr>
                <w:rFonts w:cs="Arial"/>
                <w:sz w:val="16"/>
                <w:szCs w:val="16"/>
              </w:rPr>
              <w:t>modification</w:t>
            </w:r>
            <w:proofErr w:type="gramEnd"/>
            <w:r w:rsidRPr="009E468F">
              <w:rPr>
                <w:rFonts w:cs="Arial"/>
                <w:sz w:val="16"/>
                <w:szCs w:val="16"/>
              </w:rPr>
              <w:t xml:space="preserve"> and release / SCG DRB / NR-DC</w:t>
            </w:r>
          </w:p>
        </w:tc>
        <w:tc>
          <w:tcPr>
            <w:tcW w:w="810" w:type="dxa"/>
            <w:gridSpan w:val="3"/>
            <w:tcBorders>
              <w:bottom w:val="single" w:sz="4" w:space="0" w:color="auto"/>
            </w:tcBorders>
            <w:shd w:val="clear" w:color="auto" w:fill="auto"/>
          </w:tcPr>
          <w:p w14:paraId="737FE76B"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0CDDDF79"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6D2D224"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05D26E68" w14:textId="77777777" w:rsidTr="000A4A5C">
        <w:trPr>
          <w:gridAfter w:val="2"/>
          <w:wAfter w:w="141" w:type="dxa"/>
          <w:jc w:val="center"/>
        </w:trPr>
        <w:tc>
          <w:tcPr>
            <w:tcW w:w="1079" w:type="dxa"/>
            <w:gridSpan w:val="2"/>
            <w:tcBorders>
              <w:bottom w:val="single" w:sz="4" w:space="0" w:color="auto"/>
            </w:tcBorders>
            <w:shd w:val="clear" w:color="auto" w:fill="auto"/>
          </w:tcPr>
          <w:p w14:paraId="01E0B037" w14:textId="77777777" w:rsidR="00C73CD2" w:rsidRPr="001C27F0" w:rsidRDefault="00C73CD2" w:rsidP="000A4A5C">
            <w:pPr>
              <w:pStyle w:val="TAL"/>
              <w:keepNext w:val="0"/>
              <w:keepLines w:val="0"/>
              <w:rPr>
                <w:rFonts w:cs="Arial"/>
                <w:bCs/>
                <w:sz w:val="16"/>
                <w:szCs w:val="16"/>
              </w:rPr>
            </w:pPr>
            <w:r w:rsidRPr="00560286">
              <w:rPr>
                <w:bCs/>
                <w:sz w:val="16"/>
                <w:szCs w:val="16"/>
                <w:lang w:val="fr-FR"/>
              </w:rPr>
              <w:t>8.2.2.4.3</w:t>
            </w:r>
          </w:p>
        </w:tc>
        <w:tc>
          <w:tcPr>
            <w:tcW w:w="3497" w:type="dxa"/>
            <w:gridSpan w:val="2"/>
            <w:tcBorders>
              <w:bottom w:val="single" w:sz="4" w:space="0" w:color="auto"/>
            </w:tcBorders>
            <w:shd w:val="clear" w:color="auto" w:fill="auto"/>
          </w:tcPr>
          <w:p w14:paraId="23D4DCBD" w14:textId="77777777" w:rsidR="00C73CD2" w:rsidRPr="001C27F0" w:rsidRDefault="00C73CD2" w:rsidP="000A4A5C">
            <w:pPr>
              <w:pStyle w:val="TAL"/>
              <w:keepNext w:val="0"/>
              <w:keepLines w:val="0"/>
              <w:rPr>
                <w:rFonts w:cs="Arial"/>
                <w:bCs/>
                <w:sz w:val="16"/>
                <w:szCs w:val="16"/>
              </w:rPr>
            </w:pPr>
            <w:r w:rsidRPr="00560286">
              <w:rPr>
                <w:bCs/>
                <w:sz w:val="16"/>
                <w:szCs w:val="16"/>
                <w:lang w:val="fr-FR"/>
              </w:rPr>
              <w:t>PSCell addition, modification and release / SCG DRB / NE-DC</w:t>
            </w:r>
          </w:p>
        </w:tc>
        <w:tc>
          <w:tcPr>
            <w:tcW w:w="810" w:type="dxa"/>
            <w:gridSpan w:val="3"/>
            <w:tcBorders>
              <w:bottom w:val="single" w:sz="4" w:space="0" w:color="auto"/>
            </w:tcBorders>
            <w:shd w:val="clear" w:color="auto" w:fill="auto"/>
          </w:tcPr>
          <w:p w14:paraId="3824FF54" w14:textId="77777777" w:rsidR="00C73CD2" w:rsidRPr="001C27F0" w:rsidRDefault="00C73CD2" w:rsidP="000A4A5C">
            <w:pPr>
              <w:pStyle w:val="TAL"/>
              <w:keepNext w:val="0"/>
              <w:keepLines w:val="0"/>
              <w:jc w:val="center"/>
              <w:rPr>
                <w:rFonts w:cs="Arial"/>
                <w:bCs/>
                <w:sz w:val="16"/>
                <w:szCs w:val="16"/>
              </w:rPr>
            </w:pPr>
            <w:r w:rsidRPr="00560286">
              <w:rPr>
                <w:bCs/>
                <w:sz w:val="16"/>
                <w:szCs w:val="16"/>
                <w:lang w:val="fr-FR"/>
              </w:rPr>
              <w:t>Rel-15</w:t>
            </w:r>
          </w:p>
        </w:tc>
        <w:tc>
          <w:tcPr>
            <w:tcW w:w="1166" w:type="dxa"/>
            <w:gridSpan w:val="3"/>
            <w:tcBorders>
              <w:bottom w:val="single" w:sz="4" w:space="0" w:color="auto"/>
            </w:tcBorders>
            <w:shd w:val="clear" w:color="auto" w:fill="auto"/>
          </w:tcPr>
          <w:p w14:paraId="7E63FAA0" w14:textId="77777777" w:rsidR="00C73CD2" w:rsidRPr="001C27F0" w:rsidRDefault="00C73CD2" w:rsidP="000A4A5C">
            <w:pPr>
              <w:pStyle w:val="TAL"/>
              <w:keepNext w:val="0"/>
              <w:keepLines w:val="0"/>
              <w:jc w:val="center"/>
              <w:rPr>
                <w:rFonts w:cs="Arial"/>
                <w:bCs/>
                <w:sz w:val="16"/>
                <w:szCs w:val="16"/>
              </w:rPr>
            </w:pPr>
            <w:r>
              <w:rPr>
                <w:bCs/>
                <w:sz w:val="16"/>
                <w:szCs w:val="16"/>
                <w:lang w:val="fr-FR" w:eastAsia="zh-CN"/>
              </w:rPr>
              <w:t>C160</w:t>
            </w:r>
          </w:p>
        </w:tc>
        <w:tc>
          <w:tcPr>
            <w:tcW w:w="3584" w:type="dxa"/>
            <w:gridSpan w:val="3"/>
            <w:tcBorders>
              <w:bottom w:val="single" w:sz="4" w:space="0" w:color="auto"/>
            </w:tcBorders>
            <w:shd w:val="clear" w:color="auto" w:fill="auto"/>
          </w:tcPr>
          <w:p w14:paraId="5C92C668" w14:textId="77777777" w:rsidR="00C73CD2" w:rsidRPr="001C27F0" w:rsidRDefault="00C73CD2" w:rsidP="000A4A5C">
            <w:pPr>
              <w:pStyle w:val="TAL"/>
              <w:keepNext w:val="0"/>
              <w:keepLines w:val="0"/>
              <w:rPr>
                <w:rFonts w:cs="Arial"/>
                <w:bCs/>
                <w:sz w:val="16"/>
                <w:szCs w:val="16"/>
              </w:rPr>
            </w:pPr>
            <w:r w:rsidRPr="00560286">
              <w:rPr>
                <w:bCs/>
                <w:sz w:val="16"/>
                <w:szCs w:val="16"/>
                <w:lang w:val="fr-FR"/>
              </w:rPr>
              <w:t>UEs supporting NE-DC</w:t>
            </w:r>
          </w:p>
        </w:tc>
      </w:tr>
      <w:tr w:rsidR="00C73CD2" w:rsidRPr="009E468F" w14:paraId="367ECF93" w14:textId="77777777" w:rsidTr="000A4A5C">
        <w:trPr>
          <w:gridAfter w:val="2"/>
          <w:wAfter w:w="141" w:type="dxa"/>
          <w:jc w:val="center"/>
        </w:trPr>
        <w:tc>
          <w:tcPr>
            <w:tcW w:w="1079" w:type="dxa"/>
            <w:gridSpan w:val="2"/>
            <w:tcBorders>
              <w:bottom w:val="single" w:sz="4" w:space="0" w:color="auto"/>
            </w:tcBorders>
            <w:shd w:val="clear" w:color="auto" w:fill="D9D9D9"/>
          </w:tcPr>
          <w:p w14:paraId="74E25176"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295C1939"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PSCell Addition, Modification and Release / Split DRB</w:t>
            </w:r>
          </w:p>
        </w:tc>
        <w:tc>
          <w:tcPr>
            <w:tcW w:w="810" w:type="dxa"/>
            <w:gridSpan w:val="3"/>
            <w:tcBorders>
              <w:bottom w:val="single" w:sz="4" w:space="0" w:color="auto"/>
            </w:tcBorders>
            <w:shd w:val="clear" w:color="auto" w:fill="D9D9D9"/>
          </w:tcPr>
          <w:p w14:paraId="4D407533"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3CDD0908"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6B05A24" w14:textId="77777777" w:rsidR="00C73CD2" w:rsidRPr="009E468F" w:rsidRDefault="00C73CD2" w:rsidP="000A4A5C">
            <w:pPr>
              <w:pStyle w:val="TAL"/>
              <w:keepNext w:val="0"/>
              <w:keepLines w:val="0"/>
              <w:rPr>
                <w:rFonts w:cs="Arial"/>
                <w:sz w:val="16"/>
                <w:szCs w:val="16"/>
                <w:lang w:eastAsia="en-US"/>
              </w:rPr>
            </w:pPr>
          </w:p>
        </w:tc>
      </w:tr>
      <w:tr w:rsidR="00C73CD2" w:rsidRPr="009E468F" w14:paraId="0B45C43A" w14:textId="77777777" w:rsidTr="000A4A5C">
        <w:trPr>
          <w:gridAfter w:val="2"/>
          <w:wAfter w:w="141" w:type="dxa"/>
          <w:jc w:val="center"/>
        </w:trPr>
        <w:tc>
          <w:tcPr>
            <w:tcW w:w="1079" w:type="dxa"/>
            <w:gridSpan w:val="2"/>
            <w:tcBorders>
              <w:bottom w:val="single" w:sz="4" w:space="0" w:color="auto"/>
            </w:tcBorders>
            <w:shd w:val="clear" w:color="auto" w:fill="auto"/>
          </w:tcPr>
          <w:p w14:paraId="39EE1298"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7D4C230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PSCell addition, modification and release / Split DRB / EN-DC</w:t>
            </w:r>
          </w:p>
        </w:tc>
        <w:tc>
          <w:tcPr>
            <w:tcW w:w="810" w:type="dxa"/>
            <w:gridSpan w:val="3"/>
            <w:tcBorders>
              <w:bottom w:val="single" w:sz="4" w:space="0" w:color="auto"/>
            </w:tcBorders>
            <w:shd w:val="clear" w:color="auto" w:fill="auto"/>
          </w:tcPr>
          <w:p w14:paraId="6CE91DF5"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62F2C6D"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AC8252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589E9B84" w14:textId="77777777" w:rsidTr="000A4A5C">
        <w:trPr>
          <w:gridAfter w:val="2"/>
          <w:wAfter w:w="141" w:type="dxa"/>
          <w:jc w:val="center"/>
        </w:trPr>
        <w:tc>
          <w:tcPr>
            <w:tcW w:w="1079" w:type="dxa"/>
            <w:gridSpan w:val="2"/>
            <w:tcBorders>
              <w:bottom w:val="single" w:sz="4" w:space="0" w:color="auto"/>
            </w:tcBorders>
            <w:shd w:val="clear" w:color="auto" w:fill="auto"/>
          </w:tcPr>
          <w:p w14:paraId="0E859900"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364B43C2"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PSCell addition, </w:t>
            </w:r>
            <w:proofErr w:type="gramStart"/>
            <w:r w:rsidRPr="009E468F">
              <w:rPr>
                <w:rFonts w:cs="Arial"/>
                <w:sz w:val="16"/>
                <w:szCs w:val="16"/>
              </w:rPr>
              <w:t>modification</w:t>
            </w:r>
            <w:proofErr w:type="gramEnd"/>
            <w:r w:rsidRPr="009E468F">
              <w:rPr>
                <w:rFonts w:cs="Arial"/>
                <w:sz w:val="16"/>
                <w:szCs w:val="16"/>
              </w:rPr>
              <w:t xml:space="preserve"> and release / Split DRB / NR-DC</w:t>
            </w:r>
          </w:p>
        </w:tc>
        <w:tc>
          <w:tcPr>
            <w:tcW w:w="810" w:type="dxa"/>
            <w:gridSpan w:val="3"/>
            <w:tcBorders>
              <w:bottom w:val="single" w:sz="4" w:space="0" w:color="auto"/>
            </w:tcBorders>
            <w:shd w:val="clear" w:color="auto" w:fill="auto"/>
          </w:tcPr>
          <w:p w14:paraId="00732A25"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D24778D"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5B0B3935"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3F83C31F" w14:textId="77777777" w:rsidTr="000A4A5C">
        <w:trPr>
          <w:gridAfter w:val="2"/>
          <w:wAfter w:w="141" w:type="dxa"/>
          <w:jc w:val="center"/>
        </w:trPr>
        <w:tc>
          <w:tcPr>
            <w:tcW w:w="1079" w:type="dxa"/>
            <w:gridSpan w:val="2"/>
            <w:tcBorders>
              <w:bottom w:val="single" w:sz="4" w:space="0" w:color="auto"/>
            </w:tcBorders>
            <w:shd w:val="clear" w:color="auto" w:fill="auto"/>
          </w:tcPr>
          <w:p w14:paraId="57C0FB0E" w14:textId="77777777" w:rsidR="00C73CD2" w:rsidRPr="001C27F0" w:rsidRDefault="00C73CD2" w:rsidP="000A4A5C">
            <w:pPr>
              <w:pStyle w:val="TAL"/>
              <w:keepNext w:val="0"/>
              <w:keepLines w:val="0"/>
              <w:rPr>
                <w:rFonts w:cs="Arial"/>
                <w:bCs/>
                <w:sz w:val="16"/>
                <w:szCs w:val="16"/>
              </w:rPr>
            </w:pPr>
            <w:r w:rsidRPr="00560286">
              <w:rPr>
                <w:bCs/>
                <w:sz w:val="16"/>
                <w:szCs w:val="16"/>
                <w:lang w:val="fr-FR"/>
              </w:rPr>
              <w:t>8.2.2.5.3</w:t>
            </w:r>
          </w:p>
        </w:tc>
        <w:tc>
          <w:tcPr>
            <w:tcW w:w="3497" w:type="dxa"/>
            <w:gridSpan w:val="2"/>
            <w:tcBorders>
              <w:bottom w:val="single" w:sz="4" w:space="0" w:color="auto"/>
            </w:tcBorders>
            <w:shd w:val="clear" w:color="auto" w:fill="auto"/>
          </w:tcPr>
          <w:p w14:paraId="216C3BB4" w14:textId="77777777" w:rsidR="00C73CD2" w:rsidRPr="001C27F0" w:rsidRDefault="00C73CD2" w:rsidP="000A4A5C">
            <w:pPr>
              <w:pStyle w:val="TAL"/>
              <w:keepNext w:val="0"/>
              <w:keepLines w:val="0"/>
              <w:rPr>
                <w:rFonts w:cs="Arial"/>
                <w:bCs/>
                <w:sz w:val="16"/>
                <w:szCs w:val="16"/>
              </w:rPr>
            </w:pPr>
            <w:r w:rsidRPr="00560286">
              <w:rPr>
                <w:bCs/>
                <w:sz w:val="16"/>
                <w:szCs w:val="16"/>
                <w:lang w:val="fr-FR"/>
              </w:rPr>
              <w:t>PSCell addition, modification and release / Split DRB / NE-DC</w:t>
            </w:r>
          </w:p>
        </w:tc>
        <w:tc>
          <w:tcPr>
            <w:tcW w:w="810" w:type="dxa"/>
            <w:gridSpan w:val="3"/>
            <w:tcBorders>
              <w:bottom w:val="single" w:sz="4" w:space="0" w:color="auto"/>
            </w:tcBorders>
            <w:shd w:val="clear" w:color="auto" w:fill="auto"/>
          </w:tcPr>
          <w:p w14:paraId="503B2648" w14:textId="77777777" w:rsidR="00C73CD2" w:rsidRPr="001C27F0" w:rsidRDefault="00C73CD2" w:rsidP="000A4A5C">
            <w:pPr>
              <w:pStyle w:val="TAL"/>
              <w:keepNext w:val="0"/>
              <w:keepLines w:val="0"/>
              <w:jc w:val="center"/>
              <w:rPr>
                <w:rFonts w:cs="Arial"/>
                <w:bCs/>
                <w:sz w:val="16"/>
                <w:szCs w:val="16"/>
              </w:rPr>
            </w:pPr>
            <w:r w:rsidRPr="00560286">
              <w:rPr>
                <w:bCs/>
                <w:sz w:val="16"/>
                <w:szCs w:val="16"/>
                <w:lang w:val="fr-FR"/>
              </w:rPr>
              <w:t>Rel-15</w:t>
            </w:r>
          </w:p>
        </w:tc>
        <w:tc>
          <w:tcPr>
            <w:tcW w:w="1166" w:type="dxa"/>
            <w:gridSpan w:val="3"/>
            <w:tcBorders>
              <w:bottom w:val="single" w:sz="4" w:space="0" w:color="auto"/>
            </w:tcBorders>
            <w:shd w:val="clear" w:color="auto" w:fill="auto"/>
          </w:tcPr>
          <w:p w14:paraId="08387359" w14:textId="77777777" w:rsidR="00C73CD2" w:rsidRPr="001C27F0" w:rsidRDefault="00C73CD2" w:rsidP="000A4A5C">
            <w:pPr>
              <w:pStyle w:val="TAL"/>
              <w:keepNext w:val="0"/>
              <w:keepLines w:val="0"/>
              <w:jc w:val="center"/>
              <w:rPr>
                <w:rFonts w:cs="Arial"/>
                <w:bCs/>
                <w:sz w:val="16"/>
                <w:szCs w:val="16"/>
              </w:rPr>
            </w:pPr>
            <w:r>
              <w:rPr>
                <w:bCs/>
                <w:sz w:val="16"/>
                <w:szCs w:val="16"/>
                <w:lang w:val="fr-FR" w:eastAsia="zh-CN"/>
              </w:rPr>
              <w:t>C160</w:t>
            </w:r>
          </w:p>
        </w:tc>
        <w:tc>
          <w:tcPr>
            <w:tcW w:w="3584" w:type="dxa"/>
            <w:gridSpan w:val="3"/>
            <w:tcBorders>
              <w:bottom w:val="single" w:sz="4" w:space="0" w:color="auto"/>
            </w:tcBorders>
            <w:shd w:val="clear" w:color="auto" w:fill="auto"/>
          </w:tcPr>
          <w:p w14:paraId="78ADD2FA" w14:textId="77777777" w:rsidR="00C73CD2" w:rsidRPr="001C27F0" w:rsidRDefault="00C73CD2" w:rsidP="000A4A5C">
            <w:pPr>
              <w:pStyle w:val="TAL"/>
              <w:keepNext w:val="0"/>
              <w:keepLines w:val="0"/>
              <w:rPr>
                <w:rFonts w:cs="Arial"/>
                <w:bCs/>
                <w:sz w:val="16"/>
                <w:szCs w:val="16"/>
              </w:rPr>
            </w:pPr>
            <w:r w:rsidRPr="00560286">
              <w:rPr>
                <w:bCs/>
                <w:sz w:val="16"/>
                <w:szCs w:val="16"/>
                <w:lang w:val="fr-FR"/>
              </w:rPr>
              <w:t>UEs supporting NE-DC</w:t>
            </w:r>
          </w:p>
        </w:tc>
      </w:tr>
      <w:tr w:rsidR="00C73CD2" w:rsidRPr="009E468F" w14:paraId="3B4F0923" w14:textId="77777777" w:rsidTr="000A4A5C">
        <w:trPr>
          <w:gridAfter w:val="2"/>
          <w:wAfter w:w="141" w:type="dxa"/>
          <w:jc w:val="center"/>
        </w:trPr>
        <w:tc>
          <w:tcPr>
            <w:tcW w:w="1079" w:type="dxa"/>
            <w:gridSpan w:val="2"/>
            <w:tcBorders>
              <w:bottom w:val="single" w:sz="4" w:space="0" w:color="auto"/>
            </w:tcBorders>
            <w:shd w:val="clear" w:color="auto" w:fill="D9D9D9"/>
          </w:tcPr>
          <w:p w14:paraId="3CE1514E" w14:textId="77777777" w:rsidR="00C73CD2" w:rsidRPr="009E468F" w:rsidRDefault="00C73CD2" w:rsidP="000A4A5C">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2AF8FD65"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2D1DE049"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6E322D21"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5FA3850" w14:textId="77777777" w:rsidR="00C73CD2" w:rsidRPr="009E468F" w:rsidRDefault="00C73CD2" w:rsidP="000A4A5C">
            <w:pPr>
              <w:pStyle w:val="TAL"/>
              <w:keepNext w:val="0"/>
              <w:keepLines w:val="0"/>
              <w:rPr>
                <w:rFonts w:cs="Arial"/>
                <w:sz w:val="16"/>
                <w:szCs w:val="16"/>
                <w:lang w:eastAsia="en-US"/>
              </w:rPr>
            </w:pPr>
          </w:p>
        </w:tc>
      </w:tr>
      <w:tr w:rsidR="00C73CD2" w:rsidRPr="009E468F" w14:paraId="6DD2FEF5" w14:textId="77777777" w:rsidTr="000A4A5C">
        <w:trPr>
          <w:gridAfter w:val="2"/>
          <w:wAfter w:w="141" w:type="dxa"/>
          <w:jc w:val="center"/>
        </w:trPr>
        <w:tc>
          <w:tcPr>
            <w:tcW w:w="1079" w:type="dxa"/>
            <w:gridSpan w:val="2"/>
            <w:tcBorders>
              <w:bottom w:val="single" w:sz="4" w:space="0" w:color="auto"/>
            </w:tcBorders>
            <w:shd w:val="clear" w:color="auto" w:fill="auto"/>
          </w:tcPr>
          <w:p w14:paraId="621E66C5"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4359725A"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5984B7EB"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390885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6ACA4C0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172EEF2D" w14:textId="77777777" w:rsidTr="000A4A5C">
        <w:trPr>
          <w:gridAfter w:val="2"/>
          <w:wAfter w:w="141" w:type="dxa"/>
          <w:jc w:val="center"/>
        </w:trPr>
        <w:tc>
          <w:tcPr>
            <w:tcW w:w="1079" w:type="dxa"/>
            <w:gridSpan w:val="2"/>
            <w:tcBorders>
              <w:bottom w:val="single" w:sz="4" w:space="0" w:color="auto"/>
            </w:tcBorders>
            <w:shd w:val="clear" w:color="auto" w:fill="D9D9D9"/>
          </w:tcPr>
          <w:p w14:paraId="528BDE2F"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5AD7A18A"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1D5D1DA0"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18464B95"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CE5F68" w14:textId="77777777" w:rsidR="00C73CD2" w:rsidRPr="009E468F" w:rsidRDefault="00C73CD2" w:rsidP="000A4A5C">
            <w:pPr>
              <w:pStyle w:val="TAL"/>
              <w:keepNext w:val="0"/>
              <w:keepLines w:val="0"/>
              <w:rPr>
                <w:rFonts w:cs="Arial"/>
                <w:sz w:val="16"/>
                <w:szCs w:val="16"/>
                <w:lang w:eastAsia="en-US"/>
              </w:rPr>
            </w:pPr>
          </w:p>
        </w:tc>
      </w:tr>
      <w:tr w:rsidR="00C73CD2" w:rsidRPr="009E468F" w14:paraId="3E292B2B" w14:textId="77777777" w:rsidTr="000A4A5C">
        <w:trPr>
          <w:gridAfter w:val="2"/>
          <w:wAfter w:w="141" w:type="dxa"/>
          <w:jc w:val="center"/>
        </w:trPr>
        <w:tc>
          <w:tcPr>
            <w:tcW w:w="1079" w:type="dxa"/>
            <w:gridSpan w:val="2"/>
            <w:tcBorders>
              <w:bottom w:val="single" w:sz="4" w:space="0" w:color="auto"/>
            </w:tcBorders>
            <w:shd w:val="clear" w:color="auto" w:fill="auto"/>
          </w:tcPr>
          <w:p w14:paraId="7E9A5561"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01CA67B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4CFAC774"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BC28868"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00F7D168"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505A9549" w14:textId="77777777" w:rsidTr="000A4A5C">
        <w:trPr>
          <w:gridAfter w:val="2"/>
          <w:wAfter w:w="141" w:type="dxa"/>
          <w:jc w:val="center"/>
        </w:trPr>
        <w:tc>
          <w:tcPr>
            <w:tcW w:w="1079" w:type="dxa"/>
            <w:gridSpan w:val="2"/>
            <w:tcBorders>
              <w:bottom w:val="single" w:sz="4" w:space="0" w:color="auto"/>
            </w:tcBorders>
            <w:shd w:val="clear" w:color="auto" w:fill="auto"/>
          </w:tcPr>
          <w:p w14:paraId="4C69E6CA" w14:textId="77777777" w:rsidR="00C73CD2" w:rsidRPr="009E468F" w:rsidRDefault="00C73CD2" w:rsidP="000A4A5C">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15C7B458"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295E4918"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2126EF3E"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6DB4E8F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UEs supporting NR-DC</w:t>
            </w:r>
          </w:p>
        </w:tc>
      </w:tr>
      <w:tr w:rsidR="00C73CD2" w:rsidRPr="009E468F" w14:paraId="0AA8FF9E" w14:textId="77777777" w:rsidTr="000A4A5C">
        <w:trPr>
          <w:gridAfter w:val="2"/>
          <w:wAfter w:w="141" w:type="dxa"/>
          <w:jc w:val="center"/>
        </w:trPr>
        <w:tc>
          <w:tcPr>
            <w:tcW w:w="1079" w:type="dxa"/>
            <w:gridSpan w:val="2"/>
            <w:tcBorders>
              <w:bottom w:val="single" w:sz="4" w:space="0" w:color="auto"/>
            </w:tcBorders>
            <w:shd w:val="clear" w:color="auto" w:fill="D9D9D9"/>
          </w:tcPr>
          <w:p w14:paraId="3E1E0309"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2067513B"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36A3F98F" w14:textId="77777777" w:rsidR="00C73CD2" w:rsidRPr="009E468F" w:rsidRDefault="00C73CD2" w:rsidP="000A4A5C">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4BA9B479"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487D5169" w14:textId="77777777" w:rsidR="00C73CD2" w:rsidRPr="009E468F" w:rsidRDefault="00C73CD2" w:rsidP="000A4A5C">
            <w:pPr>
              <w:pStyle w:val="TAL"/>
              <w:keepNext w:val="0"/>
              <w:keepLines w:val="0"/>
              <w:rPr>
                <w:rFonts w:cs="Arial"/>
                <w:b/>
                <w:sz w:val="16"/>
                <w:szCs w:val="16"/>
                <w:lang w:eastAsia="en-US"/>
              </w:rPr>
            </w:pPr>
          </w:p>
        </w:tc>
      </w:tr>
      <w:tr w:rsidR="00C73CD2" w:rsidRPr="009E468F" w14:paraId="43074BE8" w14:textId="77777777" w:rsidTr="000A4A5C">
        <w:trPr>
          <w:gridAfter w:val="2"/>
          <w:wAfter w:w="141" w:type="dxa"/>
          <w:jc w:val="center"/>
        </w:trPr>
        <w:tc>
          <w:tcPr>
            <w:tcW w:w="1079" w:type="dxa"/>
            <w:gridSpan w:val="2"/>
            <w:tcBorders>
              <w:bottom w:val="single" w:sz="4" w:space="0" w:color="auto"/>
            </w:tcBorders>
            <w:shd w:val="clear" w:color="auto" w:fill="auto"/>
          </w:tcPr>
          <w:p w14:paraId="1062F50B" w14:textId="77777777" w:rsidR="00C73CD2" w:rsidRPr="009E468F" w:rsidRDefault="00C73CD2" w:rsidP="000A4A5C">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3F5F53A7"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47191166"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27BD46D4"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23530584"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28AA1635" w14:textId="77777777" w:rsidTr="000A4A5C">
        <w:trPr>
          <w:gridAfter w:val="2"/>
          <w:wAfter w:w="141" w:type="dxa"/>
          <w:jc w:val="center"/>
        </w:trPr>
        <w:tc>
          <w:tcPr>
            <w:tcW w:w="1079" w:type="dxa"/>
            <w:gridSpan w:val="2"/>
            <w:tcBorders>
              <w:bottom w:val="single" w:sz="4" w:space="0" w:color="auto"/>
            </w:tcBorders>
            <w:shd w:val="clear" w:color="auto" w:fill="auto"/>
          </w:tcPr>
          <w:p w14:paraId="09F7CA8B" w14:textId="77777777" w:rsidR="00C73CD2" w:rsidRPr="009E468F" w:rsidRDefault="00C73CD2" w:rsidP="000A4A5C">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0221E003" w14:textId="77777777" w:rsidR="00C73CD2" w:rsidRPr="009E468F" w:rsidRDefault="00C73CD2" w:rsidP="000A4A5C">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689B7854"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2F6412EC"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2D36C180"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5B279252" w14:textId="77777777" w:rsidTr="000A4A5C">
        <w:trPr>
          <w:gridAfter w:val="2"/>
          <w:wAfter w:w="141" w:type="dxa"/>
          <w:jc w:val="center"/>
        </w:trPr>
        <w:tc>
          <w:tcPr>
            <w:tcW w:w="1079" w:type="dxa"/>
            <w:gridSpan w:val="2"/>
            <w:tcBorders>
              <w:bottom w:val="single" w:sz="4" w:space="0" w:color="auto"/>
            </w:tcBorders>
            <w:shd w:val="clear" w:color="auto" w:fill="D9D9D9"/>
          </w:tcPr>
          <w:p w14:paraId="2022A667"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6C568B44"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4F29A557"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0BB8DB57"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4DC35F30" w14:textId="77777777" w:rsidR="00C73CD2" w:rsidRPr="009E468F" w:rsidRDefault="00C73CD2" w:rsidP="000A4A5C">
            <w:pPr>
              <w:pStyle w:val="TAL"/>
              <w:keepNext w:val="0"/>
              <w:keepLines w:val="0"/>
              <w:rPr>
                <w:rFonts w:cs="Arial"/>
                <w:sz w:val="16"/>
                <w:szCs w:val="16"/>
                <w:lang w:eastAsia="en-US"/>
              </w:rPr>
            </w:pPr>
          </w:p>
        </w:tc>
      </w:tr>
      <w:tr w:rsidR="00C73CD2" w:rsidRPr="009E468F" w14:paraId="2B8D2585" w14:textId="77777777" w:rsidTr="000A4A5C">
        <w:trPr>
          <w:gridAfter w:val="2"/>
          <w:wAfter w:w="141" w:type="dxa"/>
          <w:jc w:val="center"/>
        </w:trPr>
        <w:tc>
          <w:tcPr>
            <w:tcW w:w="1079" w:type="dxa"/>
            <w:gridSpan w:val="2"/>
            <w:tcBorders>
              <w:bottom w:val="single" w:sz="4" w:space="0" w:color="auto"/>
            </w:tcBorders>
            <w:shd w:val="clear" w:color="auto" w:fill="auto"/>
          </w:tcPr>
          <w:p w14:paraId="1825447C" w14:textId="77777777" w:rsidR="00C73CD2" w:rsidRPr="009E468F" w:rsidRDefault="00C73CD2" w:rsidP="000A4A5C">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68C103B7"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FB865F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02B7596"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E4AEDA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704F7062" w14:textId="77777777" w:rsidTr="000A4A5C">
        <w:trPr>
          <w:gridAfter w:val="2"/>
          <w:wAfter w:w="141" w:type="dxa"/>
          <w:jc w:val="center"/>
        </w:trPr>
        <w:tc>
          <w:tcPr>
            <w:tcW w:w="1079" w:type="dxa"/>
            <w:gridSpan w:val="2"/>
            <w:tcBorders>
              <w:bottom w:val="single" w:sz="4" w:space="0" w:color="auto"/>
            </w:tcBorders>
            <w:shd w:val="clear" w:color="auto" w:fill="auto"/>
          </w:tcPr>
          <w:p w14:paraId="60E53C13" w14:textId="77777777" w:rsidR="00C73CD2" w:rsidRPr="009E468F" w:rsidRDefault="00C73CD2" w:rsidP="000A4A5C">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553EA029"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Bearer Modification / Uplink data path / Split </w:t>
            </w:r>
            <w:r w:rsidRPr="009E468F">
              <w:rPr>
                <w:rFonts w:cs="Arial"/>
                <w:sz w:val="16"/>
                <w:szCs w:val="16"/>
              </w:rPr>
              <w:lastRenderedPageBreak/>
              <w:t>DRB Reconfiguration / NR-DC</w:t>
            </w:r>
          </w:p>
        </w:tc>
        <w:tc>
          <w:tcPr>
            <w:tcW w:w="810" w:type="dxa"/>
            <w:gridSpan w:val="3"/>
            <w:tcBorders>
              <w:bottom w:val="single" w:sz="4" w:space="0" w:color="auto"/>
            </w:tcBorders>
            <w:shd w:val="clear" w:color="auto" w:fill="auto"/>
          </w:tcPr>
          <w:p w14:paraId="5E931704"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lastRenderedPageBreak/>
              <w:t>Rel-15</w:t>
            </w:r>
          </w:p>
        </w:tc>
        <w:tc>
          <w:tcPr>
            <w:tcW w:w="1166" w:type="dxa"/>
            <w:gridSpan w:val="3"/>
            <w:tcBorders>
              <w:bottom w:val="single" w:sz="4" w:space="0" w:color="auto"/>
            </w:tcBorders>
            <w:shd w:val="clear" w:color="auto" w:fill="auto"/>
          </w:tcPr>
          <w:p w14:paraId="4BE6D14A"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70F7DFBE"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52DFCBC8" w14:textId="77777777" w:rsidTr="000A4A5C">
        <w:trPr>
          <w:gridAfter w:val="2"/>
          <w:wAfter w:w="141" w:type="dxa"/>
          <w:jc w:val="center"/>
        </w:trPr>
        <w:tc>
          <w:tcPr>
            <w:tcW w:w="1079" w:type="dxa"/>
            <w:gridSpan w:val="2"/>
            <w:tcBorders>
              <w:bottom w:val="single" w:sz="4" w:space="0" w:color="auto"/>
            </w:tcBorders>
            <w:shd w:val="clear" w:color="auto" w:fill="E7E6E6"/>
          </w:tcPr>
          <w:p w14:paraId="32976340"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74C76DA1"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1C5C276"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AC1DDD8"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3A686B0E" w14:textId="77777777" w:rsidR="00C73CD2" w:rsidRPr="009E468F" w:rsidRDefault="00C73CD2" w:rsidP="000A4A5C">
            <w:pPr>
              <w:pStyle w:val="TAL"/>
              <w:keepNext w:val="0"/>
              <w:keepLines w:val="0"/>
              <w:rPr>
                <w:rFonts w:cs="Arial"/>
                <w:sz w:val="16"/>
                <w:szCs w:val="16"/>
                <w:lang w:eastAsia="en-US"/>
              </w:rPr>
            </w:pPr>
          </w:p>
        </w:tc>
      </w:tr>
      <w:tr w:rsidR="00C73CD2" w:rsidRPr="009E468F" w14:paraId="2106DBEE" w14:textId="77777777" w:rsidTr="000A4A5C">
        <w:trPr>
          <w:gridAfter w:val="2"/>
          <w:wAfter w:w="141" w:type="dxa"/>
          <w:jc w:val="center"/>
        </w:trPr>
        <w:tc>
          <w:tcPr>
            <w:tcW w:w="1079" w:type="dxa"/>
            <w:gridSpan w:val="2"/>
            <w:tcBorders>
              <w:bottom w:val="single" w:sz="4" w:space="0" w:color="auto"/>
            </w:tcBorders>
            <w:shd w:val="clear" w:color="auto" w:fill="E7E6E6"/>
          </w:tcPr>
          <w:p w14:paraId="6E998D5F"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13D16DED"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6472CCAD"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2322EFCD"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E5654FB" w14:textId="77777777" w:rsidR="00C73CD2" w:rsidRPr="009E468F" w:rsidRDefault="00C73CD2" w:rsidP="000A4A5C">
            <w:pPr>
              <w:pStyle w:val="TAL"/>
              <w:keepNext w:val="0"/>
              <w:keepLines w:val="0"/>
              <w:rPr>
                <w:rFonts w:cs="Arial"/>
                <w:sz w:val="16"/>
                <w:szCs w:val="16"/>
                <w:lang w:eastAsia="en-US"/>
              </w:rPr>
            </w:pPr>
          </w:p>
        </w:tc>
      </w:tr>
      <w:tr w:rsidR="00C73CD2" w:rsidRPr="009E468F" w14:paraId="3CF0EBBB"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F2FFC86"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0EF769F6"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44A8CE92"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B098677"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57784B6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034C025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1904BD0"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17B92D1A"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3603FD50"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5219B440" w14:textId="77777777" w:rsidR="00C73CD2" w:rsidRPr="009E468F"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3F24D6AA" w14:textId="77777777" w:rsidR="00C73CD2" w:rsidRPr="009E468F" w:rsidRDefault="00C73CD2" w:rsidP="000A4A5C">
            <w:pPr>
              <w:pStyle w:val="TAL"/>
              <w:keepNext w:val="0"/>
              <w:keepLines w:val="0"/>
              <w:rPr>
                <w:rFonts w:cs="Arial"/>
                <w:b/>
                <w:sz w:val="16"/>
                <w:szCs w:val="16"/>
                <w:lang w:eastAsia="en-US"/>
              </w:rPr>
            </w:pPr>
          </w:p>
        </w:tc>
      </w:tr>
      <w:tr w:rsidR="00C73CD2" w:rsidRPr="009E468F" w14:paraId="3D051F0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60186A4"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5396F14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60B4493A"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F6A14A0"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3A6472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461DAB6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8832FCD"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2BCD750F"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109306"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0AE5071A"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F4E3396" w14:textId="77777777" w:rsidR="00C73CD2" w:rsidRPr="009E468F" w:rsidRDefault="00C73CD2" w:rsidP="000A4A5C">
            <w:pPr>
              <w:pStyle w:val="TAL"/>
              <w:keepNext w:val="0"/>
              <w:keepLines w:val="0"/>
              <w:rPr>
                <w:rFonts w:cs="Arial"/>
                <w:b/>
                <w:sz w:val="16"/>
                <w:szCs w:val="16"/>
                <w:lang w:eastAsia="en-US"/>
              </w:rPr>
            </w:pPr>
          </w:p>
        </w:tc>
      </w:tr>
      <w:tr w:rsidR="00C73CD2" w:rsidRPr="009E468F" w14:paraId="458770E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B447051"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0B95C997"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C636A9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FC05CE"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4B779477"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328C208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7802EEF5"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2396312E"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14:paraId="53E97512"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3E3D18B1"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48E92062" w14:textId="77777777" w:rsidR="00C73CD2" w:rsidRPr="009E468F" w:rsidRDefault="00C73CD2" w:rsidP="000A4A5C">
            <w:pPr>
              <w:pStyle w:val="TAL"/>
              <w:keepNext w:val="0"/>
              <w:keepLines w:val="0"/>
              <w:rPr>
                <w:rFonts w:cs="Arial"/>
                <w:b/>
                <w:sz w:val="16"/>
                <w:szCs w:val="16"/>
                <w:lang w:eastAsia="en-US"/>
              </w:rPr>
            </w:pPr>
          </w:p>
        </w:tc>
      </w:tr>
      <w:tr w:rsidR="00C73CD2" w:rsidRPr="009E468F" w14:paraId="5A3E91E6"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4C8951D"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5E0D4A9B"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14:paraId="3EF40AA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34A7E0B"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4BD234C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C73CD2" w:rsidRPr="009E468F" w14:paraId="4CCCAF3C"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2D7010D4"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F425A8D" w14:textId="77777777" w:rsidR="00C73CD2" w:rsidRPr="009E468F" w:rsidRDefault="00C73CD2" w:rsidP="000A4A5C">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14:paraId="6F989C46"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4CB02D74"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1DCC9714" w14:textId="77777777" w:rsidR="00C73CD2" w:rsidRPr="009E468F" w:rsidRDefault="00C73CD2" w:rsidP="000A4A5C">
            <w:pPr>
              <w:pStyle w:val="TAL"/>
              <w:keepNext w:val="0"/>
              <w:keepLines w:val="0"/>
              <w:rPr>
                <w:rFonts w:cs="Arial"/>
                <w:sz w:val="16"/>
                <w:szCs w:val="16"/>
                <w:lang w:eastAsia="en-US"/>
              </w:rPr>
            </w:pPr>
          </w:p>
        </w:tc>
      </w:tr>
      <w:tr w:rsidR="00C73CD2" w:rsidRPr="009E468F" w14:paraId="53E8C4D7"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36B69E3"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2ACA022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14:paraId="22C27AF3"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9F386C2"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2E858915"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C73CD2" w:rsidRPr="009E468F" w14:paraId="16EF78D0"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23D4609F"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258B788C"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729C62F4"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748D3182"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7B146A1" w14:textId="77777777" w:rsidR="00C73CD2" w:rsidRPr="009E468F" w:rsidRDefault="00C73CD2" w:rsidP="000A4A5C">
            <w:pPr>
              <w:pStyle w:val="TAL"/>
              <w:keepNext w:val="0"/>
              <w:keepLines w:val="0"/>
              <w:rPr>
                <w:rFonts w:cs="Arial"/>
                <w:b/>
                <w:sz w:val="16"/>
                <w:szCs w:val="16"/>
                <w:lang w:eastAsia="en-US"/>
              </w:rPr>
            </w:pPr>
          </w:p>
        </w:tc>
      </w:tr>
      <w:tr w:rsidR="00C73CD2" w:rsidRPr="009E468F" w14:paraId="5ABDEAB5"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BFA93BC"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57027AC6"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152CD1ED"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7E3C5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4CDD2414"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C73CD2" w:rsidRPr="009E468F" w14:paraId="29741AF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2E1FA9E"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72586992"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4D6EEA4"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48DD2F0"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FE1EDFE"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C73CD2" w:rsidRPr="009E468F" w14:paraId="18869733"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63A5814"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6751F0DF"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D9293A5"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B370BB8"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59C93F19" w14:textId="77777777" w:rsidR="00C73CD2" w:rsidRPr="009E468F" w:rsidRDefault="00C73CD2" w:rsidP="000A4A5C">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C73CD2" w:rsidRPr="009E468F" w14:paraId="4C0E6AB8"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7E632F54"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3E1BA55F"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w:t>
            </w:r>
            <w:proofErr w:type="gramStart"/>
            <w:r w:rsidRPr="009E468F">
              <w:rPr>
                <w:rFonts w:cs="Arial"/>
                <w:b/>
                <w:sz w:val="16"/>
                <w:szCs w:val="16"/>
                <w:lang w:eastAsia="zh-CN"/>
              </w:rPr>
              <w:t>frequency</w:t>
            </w:r>
            <w:proofErr w:type="gramEnd"/>
            <w:r w:rsidRPr="009E468F">
              <w:rPr>
                <w:rFonts w:cs="Arial"/>
                <w:b/>
                <w:sz w:val="16"/>
                <w:szCs w:val="16"/>
                <w:lang w:eastAsia="zh-CN"/>
              </w:rPr>
              <w:t xml:space="preserve">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45A41117"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30888E"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5AF38A53" w14:textId="77777777" w:rsidR="00C73CD2" w:rsidRPr="009E468F" w:rsidRDefault="00C73CD2" w:rsidP="000A4A5C">
            <w:pPr>
              <w:pStyle w:val="TAL"/>
              <w:keepNext w:val="0"/>
              <w:keepLines w:val="0"/>
              <w:rPr>
                <w:rFonts w:cs="Arial"/>
                <w:b/>
                <w:sz w:val="16"/>
                <w:szCs w:val="16"/>
                <w:lang w:eastAsia="en-US"/>
              </w:rPr>
            </w:pPr>
          </w:p>
        </w:tc>
      </w:tr>
      <w:tr w:rsidR="00C73CD2" w:rsidRPr="009E468F" w14:paraId="278F316D"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6020E324"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68B6D529"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91C741D"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9F5DCA"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73DE05B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C73CD2" w:rsidRPr="009E468F" w14:paraId="196DF4C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3B67EF8D"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1D5DBC9B"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30194B9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76C6E9"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8B9C2AB"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C73CD2" w:rsidRPr="009E468F" w14:paraId="0E7FBCCA"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2A54949E"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09D643D3" w14:textId="77777777" w:rsidR="00C73CD2" w:rsidRPr="009E468F" w:rsidRDefault="00C73CD2" w:rsidP="000A4A5C">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BF4A1A2"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2E9B597"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0AE857DF" w14:textId="77777777" w:rsidR="00C73CD2" w:rsidRPr="009E468F" w:rsidRDefault="00C73CD2" w:rsidP="000A4A5C">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C73CD2" w:rsidRPr="009E468F" w14:paraId="7E83BC3F"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557A3C64"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4D6BAC35" w14:textId="77777777" w:rsidR="00C73CD2" w:rsidRPr="009E468F" w:rsidRDefault="00C73CD2" w:rsidP="000A4A5C">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36BA4BF7"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24010CFD"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75BF99C" w14:textId="77777777" w:rsidR="00C73CD2" w:rsidRPr="009E468F" w:rsidRDefault="00C73CD2" w:rsidP="000A4A5C">
            <w:pPr>
              <w:pStyle w:val="TAL"/>
              <w:keepNext w:val="0"/>
              <w:keepLines w:val="0"/>
              <w:rPr>
                <w:rFonts w:cs="Arial"/>
                <w:sz w:val="16"/>
                <w:szCs w:val="16"/>
                <w:lang w:eastAsia="en-US"/>
              </w:rPr>
            </w:pPr>
          </w:p>
        </w:tc>
      </w:tr>
      <w:tr w:rsidR="00C73CD2" w:rsidRPr="009E468F" w14:paraId="5420364C"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ED9B047"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204C6325"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2D8443A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623526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541C136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C73CD2" w:rsidRPr="009E468F" w14:paraId="2174ABA1"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2CFD514"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2A2E4772"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C779889"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239B7C"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2810A41D"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C73CD2" w:rsidRPr="009E468F" w14:paraId="3D58707B"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13E8F0B8"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6A678348"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20244317"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A2E8C58"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56CACE47" w14:textId="77777777" w:rsidR="00C73CD2" w:rsidRPr="009E468F" w:rsidRDefault="00C73CD2" w:rsidP="000A4A5C">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C73CD2" w:rsidRPr="009E468F" w14:paraId="12C5CE8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04DFEDBD"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1DB010FA"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w:t>
            </w:r>
            <w:r w:rsidRPr="009E468F">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06880BD5"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C3AA905"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172F8F6" w14:textId="77777777" w:rsidR="00C73CD2" w:rsidRPr="009E468F" w:rsidRDefault="00C73CD2" w:rsidP="000A4A5C">
            <w:pPr>
              <w:pStyle w:val="TAL"/>
              <w:keepNext w:val="0"/>
              <w:keepLines w:val="0"/>
              <w:rPr>
                <w:rFonts w:cs="Arial"/>
                <w:b/>
                <w:sz w:val="16"/>
                <w:szCs w:val="16"/>
                <w:lang w:eastAsia="en-US"/>
              </w:rPr>
            </w:pPr>
          </w:p>
        </w:tc>
      </w:tr>
      <w:tr w:rsidR="00C73CD2" w:rsidRPr="009E468F" w14:paraId="484D9308"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49911717"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5E2FA578"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64EBDDCF"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7A939A5"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42155AEA"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C73CD2" w:rsidRPr="009E468F" w14:paraId="37F65534"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D9D9D9"/>
          </w:tcPr>
          <w:p w14:paraId="630E7372" w14:textId="77777777" w:rsidR="00C73CD2" w:rsidRPr="009E468F" w:rsidRDefault="00C73CD2" w:rsidP="000A4A5C">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3C6FB894"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08C947"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5D1E7585"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748F4927" w14:textId="77777777" w:rsidR="00C73CD2" w:rsidRPr="009E468F" w:rsidRDefault="00C73CD2" w:rsidP="000A4A5C">
            <w:pPr>
              <w:pStyle w:val="TAL"/>
              <w:keepNext w:val="0"/>
              <w:keepLines w:val="0"/>
              <w:rPr>
                <w:rFonts w:cs="Arial"/>
                <w:b/>
                <w:sz w:val="16"/>
                <w:szCs w:val="16"/>
                <w:lang w:eastAsia="en-US"/>
              </w:rPr>
            </w:pPr>
          </w:p>
        </w:tc>
      </w:tr>
      <w:tr w:rsidR="00C73CD2" w:rsidRPr="009E468F" w14:paraId="62E0768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02F856F" w14:textId="77777777" w:rsidR="00C73CD2" w:rsidRPr="009E468F" w:rsidRDefault="00C73CD2" w:rsidP="000A4A5C">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A92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AF423"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784BDD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A73430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C73CD2" w:rsidRPr="009E468F" w14:paraId="65266C5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82F2DD2" w14:textId="77777777" w:rsidR="00C73CD2" w:rsidRPr="009E468F" w:rsidRDefault="00C73CD2" w:rsidP="000A4A5C">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4FDADE7"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3053DE0"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B2394BC"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F0DF2BF" w14:textId="77777777" w:rsidR="00C73CD2" w:rsidRPr="009E468F" w:rsidRDefault="00C73CD2" w:rsidP="000A4A5C">
            <w:pPr>
              <w:pStyle w:val="TAL"/>
              <w:keepNext w:val="0"/>
              <w:keepLines w:val="0"/>
              <w:rPr>
                <w:rFonts w:cs="Arial"/>
                <w:b/>
                <w:sz w:val="16"/>
                <w:szCs w:val="16"/>
                <w:lang w:eastAsia="en-US"/>
              </w:rPr>
            </w:pPr>
          </w:p>
        </w:tc>
      </w:tr>
      <w:tr w:rsidR="00C73CD2" w:rsidRPr="009E468F" w14:paraId="2A376BC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1829F8"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BE13"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EB478"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37E4A11"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EEC4C4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C73CD2" w:rsidRPr="009E468F" w14:paraId="6A08D25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D9FC9"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9F3D"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4AA00"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87A766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D1C197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C73CD2" w:rsidRPr="009E468F" w14:paraId="70589EA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F7A997D"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4599"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DDBB7"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2F337"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89968D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C73CD2" w:rsidRPr="009E468F" w14:paraId="0B2CD16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2CA771C" w14:textId="77777777" w:rsidR="00C73CD2" w:rsidRPr="009E468F" w:rsidRDefault="00C73CD2" w:rsidP="000A4A5C">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C4820F2"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24D175"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D8464EB"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B208F78" w14:textId="77777777" w:rsidR="00C73CD2" w:rsidRPr="009E468F" w:rsidRDefault="00C73CD2" w:rsidP="000A4A5C">
            <w:pPr>
              <w:pStyle w:val="TAL"/>
              <w:keepNext w:val="0"/>
              <w:keepLines w:val="0"/>
              <w:rPr>
                <w:rFonts w:cs="Arial"/>
                <w:b/>
                <w:sz w:val="16"/>
                <w:szCs w:val="16"/>
                <w:lang w:eastAsia="en-US"/>
              </w:rPr>
            </w:pPr>
          </w:p>
        </w:tc>
      </w:tr>
      <w:tr w:rsidR="00C73CD2" w:rsidRPr="009E468F" w14:paraId="6D74BD7D"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16B0C7A"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81E9"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67619"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D4D8E9A"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64649D"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094E6112"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2965853" w14:textId="77777777" w:rsidR="00C73CD2" w:rsidRPr="009E468F" w:rsidRDefault="00C73CD2" w:rsidP="000A4A5C">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CC741FE"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3B7EF3"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C81E34D"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DF9F590" w14:textId="77777777" w:rsidR="00C73CD2" w:rsidRPr="009E468F" w:rsidRDefault="00C73CD2" w:rsidP="000A4A5C">
            <w:pPr>
              <w:pStyle w:val="TAL"/>
              <w:keepNext w:val="0"/>
              <w:keepLines w:val="0"/>
              <w:rPr>
                <w:rFonts w:cs="Arial"/>
                <w:b/>
                <w:sz w:val="16"/>
                <w:szCs w:val="16"/>
                <w:lang w:eastAsia="en-US"/>
              </w:rPr>
            </w:pPr>
          </w:p>
        </w:tc>
      </w:tr>
      <w:tr w:rsidR="00C73CD2" w:rsidRPr="009E468F" w14:paraId="3ED176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EEE9528"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CDA0D"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5F93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A57952C"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D025DB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75183F03"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4A95711" w14:textId="77777777" w:rsidR="00C73CD2" w:rsidRPr="009E468F" w:rsidRDefault="00C73CD2" w:rsidP="000A4A5C">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7DD1F5" w14:textId="77777777" w:rsidR="00C73CD2" w:rsidRPr="009E468F" w:rsidRDefault="00C73CD2" w:rsidP="000A4A5C">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EC9957"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7C389D4" w14:textId="77777777" w:rsidR="00C73CD2" w:rsidRPr="009E468F"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38B6115" w14:textId="77777777" w:rsidR="00C73CD2" w:rsidRPr="009E468F" w:rsidRDefault="00C73CD2" w:rsidP="000A4A5C">
            <w:pPr>
              <w:pStyle w:val="TAL"/>
              <w:keepNext w:val="0"/>
              <w:keepLines w:val="0"/>
              <w:rPr>
                <w:rFonts w:cs="Arial"/>
                <w:b/>
                <w:sz w:val="16"/>
                <w:szCs w:val="16"/>
                <w:lang w:eastAsia="en-US"/>
              </w:rPr>
            </w:pPr>
          </w:p>
        </w:tc>
      </w:tr>
      <w:tr w:rsidR="00C73CD2" w:rsidRPr="009E468F" w14:paraId="2F6ED51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E3654DE"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AF60" w14:textId="77777777" w:rsidR="00C73CD2" w:rsidRPr="009E468F" w:rsidRDefault="00C73CD2" w:rsidP="000A4A5C">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ED0D6"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5CE8F36"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058F2F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691C111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F18C87" w14:textId="77777777" w:rsidR="00C73CD2" w:rsidRPr="009E468F" w:rsidRDefault="00C73CD2" w:rsidP="000A4A5C">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E139"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51AC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72152C" w14:textId="77777777" w:rsidR="00C73CD2" w:rsidRPr="009E468F" w:rsidRDefault="00C73CD2" w:rsidP="000A4A5C">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0A305A2"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w:t>
            </w:r>
          </w:p>
        </w:tc>
      </w:tr>
      <w:tr w:rsidR="00C73CD2" w:rsidRPr="009E468F" w14:paraId="33D8F34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C84EC8" w14:textId="77777777" w:rsidR="00C73CD2" w:rsidRPr="009E468F" w:rsidRDefault="00C73CD2" w:rsidP="000A4A5C">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834E09" w14:textId="77777777" w:rsidR="00C73CD2" w:rsidRPr="009E468F" w:rsidRDefault="00C73CD2" w:rsidP="000A4A5C">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558105"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E4356D0" w14:textId="77777777" w:rsidR="00C73CD2" w:rsidRPr="009E468F" w:rsidRDefault="00C73CD2" w:rsidP="000A4A5C">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86633AA" w14:textId="77777777" w:rsidR="00C73CD2" w:rsidRPr="009E468F" w:rsidRDefault="00C73CD2" w:rsidP="000A4A5C">
            <w:pPr>
              <w:pStyle w:val="TAL"/>
              <w:keepNext w:val="0"/>
              <w:keepLines w:val="0"/>
              <w:rPr>
                <w:rFonts w:cs="Arial"/>
                <w:sz w:val="16"/>
                <w:szCs w:val="16"/>
              </w:rPr>
            </w:pPr>
          </w:p>
        </w:tc>
      </w:tr>
      <w:tr w:rsidR="00C73CD2" w:rsidRPr="009E468F" w14:paraId="070B0DE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4F8A6B5" w14:textId="77777777" w:rsidR="00C73CD2" w:rsidRPr="009E468F" w:rsidRDefault="00C73CD2" w:rsidP="000A4A5C">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03A07"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F1B4C"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0A71D15" w14:textId="77777777" w:rsidR="00C73CD2" w:rsidRPr="009E468F" w:rsidRDefault="00C73CD2" w:rsidP="000A4A5C">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6138CBE" w14:textId="77777777" w:rsidR="00C73CD2" w:rsidRPr="009E468F" w:rsidRDefault="00C73CD2" w:rsidP="000A4A5C">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C73CD2" w:rsidRPr="009E468F" w14:paraId="5B24E8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E20DEDC" w14:textId="77777777" w:rsidR="00C73CD2" w:rsidRPr="009E468F" w:rsidRDefault="00C73CD2" w:rsidP="000A4A5C">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128180" w14:textId="77777777" w:rsidR="00C73CD2" w:rsidRPr="009E468F" w:rsidRDefault="00C73CD2" w:rsidP="000A4A5C">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FEF4B4"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FE51C3" w14:textId="77777777" w:rsidR="00C73CD2" w:rsidRPr="009E468F" w:rsidRDefault="00C73CD2" w:rsidP="000A4A5C">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93A4C5" w14:textId="77777777" w:rsidR="00C73CD2" w:rsidRPr="009E468F" w:rsidRDefault="00C73CD2" w:rsidP="000A4A5C">
            <w:pPr>
              <w:pStyle w:val="TAL"/>
              <w:keepNext w:val="0"/>
              <w:keepLines w:val="0"/>
              <w:jc w:val="both"/>
              <w:rPr>
                <w:rFonts w:cs="Arial"/>
                <w:sz w:val="16"/>
                <w:szCs w:val="16"/>
              </w:rPr>
            </w:pPr>
          </w:p>
        </w:tc>
      </w:tr>
      <w:tr w:rsidR="00C73CD2" w:rsidRPr="009E468F" w14:paraId="58E935EC"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E5C21D" w14:textId="77777777" w:rsidR="00C73CD2" w:rsidRPr="009E468F" w:rsidRDefault="00C73CD2" w:rsidP="000A4A5C">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9226"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79DD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DFE84" w14:textId="77777777" w:rsidR="00C73CD2" w:rsidRPr="009E468F" w:rsidRDefault="00C73CD2" w:rsidP="000A4A5C">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D49F282"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C73CD2" w:rsidRPr="009E468F" w14:paraId="05C97988"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5C690A1" w14:textId="77777777" w:rsidR="00C73CD2" w:rsidRPr="009E468F" w:rsidRDefault="00C73CD2" w:rsidP="000A4A5C">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2790"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58633"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9FF8F" w14:textId="77777777" w:rsidR="00C73CD2" w:rsidRPr="009E468F" w:rsidRDefault="00C73CD2" w:rsidP="000A4A5C">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56DF129"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C73CD2" w:rsidRPr="009E468F" w14:paraId="004A71F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D47FC66" w14:textId="77777777" w:rsidR="00C73CD2" w:rsidRPr="009E468F" w:rsidRDefault="00C73CD2" w:rsidP="000A4A5C">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A8C0D" w14:textId="77777777" w:rsidR="00C73CD2" w:rsidRPr="009E468F" w:rsidRDefault="00C73CD2" w:rsidP="000A4A5C">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BB500"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B9898" w14:textId="77777777" w:rsidR="00C73CD2" w:rsidRPr="009E468F" w:rsidRDefault="00C73CD2" w:rsidP="000A4A5C">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9BFA8" w14:textId="77777777" w:rsidR="00C73CD2" w:rsidRPr="009E468F" w:rsidRDefault="00C73CD2" w:rsidP="000A4A5C">
            <w:pPr>
              <w:pStyle w:val="TAL"/>
              <w:keepNext w:val="0"/>
              <w:keepLines w:val="0"/>
              <w:rPr>
                <w:rFonts w:cs="Arial"/>
                <w:sz w:val="16"/>
                <w:szCs w:val="16"/>
              </w:rPr>
            </w:pPr>
          </w:p>
        </w:tc>
      </w:tr>
      <w:tr w:rsidR="00C73CD2" w:rsidRPr="009E468F" w14:paraId="43F4C6A3"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302D3B7" w14:textId="77777777" w:rsidR="00C73CD2" w:rsidRPr="009E468F" w:rsidRDefault="00C73CD2" w:rsidP="000A4A5C">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0FC28"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6693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039C7" w14:textId="77777777" w:rsidR="00C73CD2" w:rsidRPr="009E468F" w:rsidRDefault="00C73CD2" w:rsidP="000A4A5C">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C85615C"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EN-DC and SFTD measurement between E-UTRA PCell and an NR neighbour cell, and SFTD measurement between E-UTRA PCell and NR PSCell</w:t>
            </w:r>
          </w:p>
        </w:tc>
      </w:tr>
      <w:tr w:rsidR="00C73CD2" w:rsidRPr="009E468F" w14:paraId="3E09A9F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075283E" w14:textId="77777777" w:rsidR="00C73CD2" w:rsidRPr="009E468F" w:rsidRDefault="00C73CD2" w:rsidP="000A4A5C">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5A1DF"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FCF9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AA234" w14:textId="77777777" w:rsidR="00C73CD2" w:rsidRPr="009E468F" w:rsidRDefault="00C73CD2" w:rsidP="000A4A5C">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3AD6507" w14:textId="77777777" w:rsidR="00C73CD2" w:rsidRPr="009E468F" w:rsidRDefault="00C73CD2" w:rsidP="000A4A5C">
            <w:pPr>
              <w:pStyle w:val="TAL"/>
              <w:keepNext w:val="0"/>
              <w:keepLines w:val="0"/>
              <w:rPr>
                <w:rFonts w:cs="Arial"/>
                <w:sz w:val="16"/>
                <w:szCs w:val="16"/>
              </w:rPr>
            </w:pPr>
            <w:r w:rsidRPr="009E468F">
              <w:rPr>
                <w:rFonts w:cs="Arial"/>
                <w:sz w:val="16"/>
                <w:szCs w:val="16"/>
              </w:rPr>
              <w:t>UEs supporting NR-DC and SFTD measurement between NR PCell and an NR neighbour cell, and SFTD measurement between NR PCell and NR PSCell</w:t>
            </w:r>
          </w:p>
        </w:tc>
      </w:tr>
      <w:tr w:rsidR="00C73CD2" w:rsidRPr="009E468F" w14:paraId="7FC6971E"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3CA3C34" w14:textId="77777777" w:rsidR="00C73CD2" w:rsidRPr="009E468F" w:rsidRDefault="00C73CD2" w:rsidP="000A4A5C">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07457B4" w14:textId="77777777" w:rsidR="00C73CD2" w:rsidRPr="009E468F" w:rsidRDefault="00C73CD2" w:rsidP="000A4A5C">
            <w:pPr>
              <w:pStyle w:val="TAL"/>
              <w:keepNext w:val="0"/>
              <w:keepLines w:val="0"/>
              <w:rPr>
                <w:rFonts w:cs="Arial"/>
                <w:sz w:val="16"/>
                <w:szCs w:val="16"/>
                <w:lang w:eastAsia="zh-CN"/>
              </w:rPr>
            </w:pPr>
            <w:r w:rsidRPr="009E468F">
              <w:rPr>
                <w:rFonts w:cs="Arial"/>
                <w:b/>
                <w:sz w:val="16"/>
                <w:szCs w:val="16"/>
              </w:rPr>
              <w:t>Conditional PSCell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A5572CE"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B21F737" w14:textId="77777777" w:rsidR="00C73CD2" w:rsidRPr="009E468F" w:rsidRDefault="00C73CD2" w:rsidP="000A4A5C">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115E387" w14:textId="77777777" w:rsidR="00C73CD2" w:rsidRPr="009E468F" w:rsidRDefault="00C73CD2" w:rsidP="000A4A5C">
            <w:pPr>
              <w:pStyle w:val="TAL"/>
              <w:keepNext w:val="0"/>
              <w:keepLines w:val="0"/>
              <w:rPr>
                <w:rFonts w:cs="Arial"/>
                <w:sz w:val="16"/>
                <w:szCs w:val="16"/>
              </w:rPr>
            </w:pPr>
          </w:p>
        </w:tc>
      </w:tr>
      <w:tr w:rsidR="00C73CD2" w:rsidRPr="009E468F" w14:paraId="79AAD6A2"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0A05B61" w14:textId="77777777" w:rsidR="00C73CD2" w:rsidRPr="009E468F" w:rsidRDefault="00C73CD2" w:rsidP="000A4A5C">
            <w:pPr>
              <w:pStyle w:val="TAL"/>
              <w:keepNext w:val="0"/>
              <w:keepLines w:val="0"/>
              <w:rPr>
                <w:rFonts w:cs="Arial"/>
                <w:color w:val="000000"/>
                <w:sz w:val="16"/>
                <w:szCs w:val="16"/>
                <w:lang w:eastAsia="zh-CN"/>
              </w:rPr>
            </w:pPr>
            <w:r w:rsidRPr="009E468F">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E46EC"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Conditional PSCell change / Success</w:t>
            </w:r>
            <w:r>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3856E"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2AD0E" w14:textId="77777777" w:rsidR="00C73CD2" w:rsidRPr="009E468F" w:rsidRDefault="00C73CD2" w:rsidP="000A4A5C">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A25DD62"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Conditional PSCell change</w:t>
            </w:r>
          </w:p>
        </w:tc>
      </w:tr>
      <w:tr w:rsidR="00C73CD2" w:rsidRPr="009E468F" w14:paraId="32FE1CA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9F9037B" w14:textId="77777777" w:rsidR="00C73CD2" w:rsidRPr="009E468F" w:rsidRDefault="00C73CD2" w:rsidP="000A4A5C">
            <w:pPr>
              <w:pStyle w:val="TAL"/>
              <w:keepNext w:val="0"/>
              <w:keepLines w:val="0"/>
              <w:rPr>
                <w:rFonts w:cs="Arial"/>
                <w:color w:val="000000"/>
                <w:sz w:val="16"/>
                <w:szCs w:val="16"/>
              </w:rPr>
            </w:pPr>
            <w:r>
              <w:rPr>
                <w:rFonts w:cs="Arial"/>
                <w:color w:val="000000"/>
                <w:sz w:val="16"/>
                <w:szCs w:val="16"/>
                <w:lang w:val="en-US"/>
              </w:rPr>
              <w:t>8.2.3.18.2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5E9F" w14:textId="77777777" w:rsidR="00C73CD2" w:rsidRPr="009E468F" w:rsidRDefault="00C73CD2" w:rsidP="000A4A5C">
            <w:pPr>
              <w:pStyle w:val="TAL"/>
              <w:keepNext w:val="0"/>
              <w:keepLines w:val="0"/>
              <w:rPr>
                <w:rFonts w:cs="Arial"/>
                <w:sz w:val="16"/>
                <w:szCs w:val="16"/>
                <w:lang w:eastAsia="zh-CN"/>
              </w:rPr>
            </w:pPr>
            <w:r>
              <w:rPr>
                <w:rFonts w:cs="Arial"/>
                <w:sz w:val="16"/>
                <w:szCs w:val="16"/>
                <w:lang w:val="en-US" w:eastAsia="zh-CN"/>
              </w:rPr>
              <w:t>Conditional PSCell change /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5EAE8" w14:textId="77777777" w:rsidR="00C73CD2" w:rsidRPr="009E468F" w:rsidRDefault="00C73CD2" w:rsidP="000A4A5C">
            <w:pPr>
              <w:keepNext/>
              <w:keepLines/>
              <w:spacing w:after="0"/>
              <w:jc w:val="center"/>
              <w:rPr>
                <w:rFonts w:ascii="Arial" w:hAnsi="Arial" w:cs="Arial"/>
                <w:sz w:val="16"/>
                <w:szCs w:val="16"/>
                <w:lang w:eastAsia="zh-CN"/>
              </w:rPr>
            </w:pPr>
            <w:r>
              <w:rPr>
                <w:rFonts w:ascii="Arial" w:hAnsi="Arial" w:cs="Arial"/>
                <w:sz w:val="16"/>
                <w:szCs w:val="16"/>
                <w:lang w:val="en-US"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18466" w14:textId="77777777" w:rsidR="00C73CD2" w:rsidRPr="009E468F" w:rsidRDefault="00C73CD2" w:rsidP="000A4A5C">
            <w:pPr>
              <w:pStyle w:val="TAL"/>
              <w:keepNext w:val="0"/>
              <w:keepLines w:val="0"/>
              <w:jc w:val="center"/>
              <w:rPr>
                <w:sz w:val="16"/>
                <w:szCs w:val="16"/>
              </w:rPr>
            </w:pPr>
            <w:r>
              <w:rPr>
                <w:sz w:val="16"/>
                <w:szCs w:val="16"/>
                <w:lang w:val="en-US"/>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9D106CA" w14:textId="77777777" w:rsidR="00C73CD2" w:rsidRPr="009E468F" w:rsidRDefault="00C73CD2" w:rsidP="000A4A5C">
            <w:pPr>
              <w:pStyle w:val="TAL"/>
              <w:keepNext w:val="0"/>
              <w:keepLines w:val="0"/>
              <w:rPr>
                <w:rFonts w:cs="Arial"/>
                <w:sz w:val="16"/>
                <w:szCs w:val="16"/>
              </w:rPr>
            </w:pPr>
            <w:r>
              <w:rPr>
                <w:rFonts w:cs="Arial"/>
                <w:sz w:val="16"/>
                <w:szCs w:val="16"/>
                <w:lang w:val="en-US"/>
              </w:rPr>
              <w:t xml:space="preserve">UEs supporting EN-DC and </w:t>
            </w:r>
            <w:r>
              <w:rPr>
                <w:rFonts w:cs="Arial"/>
                <w:sz w:val="16"/>
                <w:szCs w:val="16"/>
                <w:lang w:val="en-US" w:eastAsia="zh-CN"/>
              </w:rPr>
              <w:t>Conditional PSCell change</w:t>
            </w:r>
          </w:p>
        </w:tc>
      </w:tr>
      <w:tr w:rsidR="00C73CD2" w:rsidRPr="009E468F" w14:paraId="43805E98" w14:textId="77777777" w:rsidTr="000A4A5C">
        <w:trPr>
          <w:gridAfter w:val="2"/>
          <w:wAfter w:w="141" w:type="dxa"/>
          <w:jc w:val="center"/>
        </w:trPr>
        <w:tc>
          <w:tcPr>
            <w:tcW w:w="1079" w:type="dxa"/>
            <w:gridSpan w:val="2"/>
            <w:tcBorders>
              <w:bottom w:val="single" w:sz="4" w:space="0" w:color="auto"/>
            </w:tcBorders>
            <w:shd w:val="clear" w:color="auto" w:fill="E7E6E6"/>
          </w:tcPr>
          <w:p w14:paraId="599EA92E"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36CD3A7B"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7A494251"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782221F"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663F37B" w14:textId="77777777" w:rsidR="00C73CD2" w:rsidRPr="009E468F" w:rsidRDefault="00C73CD2" w:rsidP="000A4A5C">
            <w:pPr>
              <w:pStyle w:val="TAL"/>
              <w:keepNext w:val="0"/>
              <w:keepLines w:val="0"/>
              <w:rPr>
                <w:rFonts w:cs="Arial"/>
                <w:sz w:val="16"/>
                <w:szCs w:val="16"/>
                <w:lang w:eastAsia="en-US"/>
              </w:rPr>
            </w:pPr>
          </w:p>
        </w:tc>
      </w:tr>
      <w:tr w:rsidR="00C73CD2" w:rsidRPr="009E468F" w14:paraId="1CADC779" w14:textId="77777777" w:rsidTr="000A4A5C">
        <w:trPr>
          <w:gridAfter w:val="2"/>
          <w:wAfter w:w="141" w:type="dxa"/>
          <w:jc w:val="center"/>
        </w:trPr>
        <w:tc>
          <w:tcPr>
            <w:tcW w:w="1079" w:type="dxa"/>
            <w:gridSpan w:val="2"/>
            <w:tcBorders>
              <w:bottom w:val="single" w:sz="4" w:space="0" w:color="auto"/>
            </w:tcBorders>
            <w:shd w:val="clear" w:color="auto" w:fill="E7E6E6"/>
          </w:tcPr>
          <w:p w14:paraId="2EB9CDCD"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2919107C"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NR CA / NR SCell addition / modification / release / Success</w:t>
            </w:r>
          </w:p>
        </w:tc>
        <w:tc>
          <w:tcPr>
            <w:tcW w:w="810" w:type="dxa"/>
            <w:gridSpan w:val="3"/>
            <w:tcBorders>
              <w:bottom w:val="single" w:sz="4" w:space="0" w:color="auto"/>
            </w:tcBorders>
            <w:shd w:val="clear" w:color="auto" w:fill="E7E6E6"/>
          </w:tcPr>
          <w:p w14:paraId="419A24D0"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1830924"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B029228" w14:textId="77777777" w:rsidR="00C73CD2" w:rsidRPr="009E468F" w:rsidRDefault="00C73CD2" w:rsidP="000A4A5C">
            <w:pPr>
              <w:pStyle w:val="TAL"/>
              <w:keepNext w:val="0"/>
              <w:keepLines w:val="0"/>
              <w:rPr>
                <w:rFonts w:cs="Arial"/>
                <w:sz w:val="16"/>
                <w:szCs w:val="16"/>
                <w:lang w:eastAsia="en-US"/>
              </w:rPr>
            </w:pPr>
          </w:p>
        </w:tc>
      </w:tr>
      <w:tr w:rsidR="00C73CD2" w:rsidRPr="009E468F" w14:paraId="75FCDC12" w14:textId="77777777" w:rsidTr="000A4A5C">
        <w:trPr>
          <w:gridAfter w:val="2"/>
          <w:wAfter w:w="141" w:type="dxa"/>
          <w:jc w:val="center"/>
        </w:trPr>
        <w:tc>
          <w:tcPr>
            <w:tcW w:w="1079" w:type="dxa"/>
            <w:gridSpan w:val="2"/>
            <w:tcBorders>
              <w:bottom w:val="single" w:sz="4" w:space="0" w:color="auto"/>
            </w:tcBorders>
            <w:shd w:val="clear" w:color="auto" w:fill="E7E6E6"/>
          </w:tcPr>
          <w:p w14:paraId="51CA369C"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559DEDB7"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NR CA / NR SCell addition / modification / release / Success / EN-DC</w:t>
            </w:r>
          </w:p>
        </w:tc>
        <w:tc>
          <w:tcPr>
            <w:tcW w:w="810" w:type="dxa"/>
            <w:gridSpan w:val="3"/>
            <w:tcBorders>
              <w:bottom w:val="single" w:sz="4" w:space="0" w:color="auto"/>
            </w:tcBorders>
            <w:shd w:val="clear" w:color="auto" w:fill="E7E6E6"/>
          </w:tcPr>
          <w:p w14:paraId="26B566AA"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183051CA"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10BE778B" w14:textId="77777777" w:rsidR="00C73CD2" w:rsidRPr="009E468F" w:rsidRDefault="00C73CD2" w:rsidP="000A4A5C">
            <w:pPr>
              <w:pStyle w:val="TAL"/>
              <w:keepNext w:val="0"/>
              <w:keepLines w:val="0"/>
              <w:rPr>
                <w:rFonts w:cs="Arial"/>
                <w:sz w:val="16"/>
                <w:szCs w:val="16"/>
                <w:lang w:eastAsia="en-US"/>
              </w:rPr>
            </w:pPr>
          </w:p>
        </w:tc>
      </w:tr>
      <w:tr w:rsidR="00C73CD2" w:rsidRPr="009E468F" w14:paraId="4626F705" w14:textId="77777777" w:rsidTr="000A4A5C">
        <w:trPr>
          <w:gridAfter w:val="2"/>
          <w:wAfter w:w="141" w:type="dxa"/>
          <w:jc w:val="center"/>
        </w:trPr>
        <w:tc>
          <w:tcPr>
            <w:tcW w:w="1079" w:type="dxa"/>
            <w:gridSpan w:val="2"/>
            <w:tcBorders>
              <w:bottom w:val="single" w:sz="4" w:space="0" w:color="auto"/>
            </w:tcBorders>
            <w:shd w:val="clear" w:color="auto" w:fill="auto"/>
          </w:tcPr>
          <w:p w14:paraId="009390C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382708D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Intra-band Contiguous CA</w:t>
            </w:r>
          </w:p>
        </w:tc>
        <w:tc>
          <w:tcPr>
            <w:tcW w:w="810" w:type="dxa"/>
            <w:gridSpan w:val="3"/>
            <w:tcBorders>
              <w:bottom w:val="single" w:sz="4" w:space="0" w:color="auto"/>
            </w:tcBorders>
            <w:shd w:val="clear" w:color="auto" w:fill="auto"/>
            <w:vAlign w:val="center"/>
          </w:tcPr>
          <w:p w14:paraId="4C8A664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481F4F3"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389EFB9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C73CD2" w:rsidRPr="009E468F" w14:paraId="1C9DB9FA" w14:textId="77777777" w:rsidTr="000A4A5C">
        <w:trPr>
          <w:gridAfter w:val="2"/>
          <w:wAfter w:w="141" w:type="dxa"/>
          <w:jc w:val="center"/>
        </w:trPr>
        <w:tc>
          <w:tcPr>
            <w:tcW w:w="1079" w:type="dxa"/>
            <w:gridSpan w:val="2"/>
            <w:tcBorders>
              <w:bottom w:val="single" w:sz="4" w:space="0" w:color="auto"/>
            </w:tcBorders>
            <w:shd w:val="clear" w:color="auto" w:fill="auto"/>
          </w:tcPr>
          <w:p w14:paraId="5FDF5DD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172112C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Intra-band non-Contiguous CA</w:t>
            </w:r>
          </w:p>
        </w:tc>
        <w:tc>
          <w:tcPr>
            <w:tcW w:w="810" w:type="dxa"/>
            <w:gridSpan w:val="3"/>
            <w:tcBorders>
              <w:bottom w:val="single" w:sz="4" w:space="0" w:color="auto"/>
            </w:tcBorders>
            <w:shd w:val="clear" w:color="auto" w:fill="auto"/>
            <w:vAlign w:val="center"/>
          </w:tcPr>
          <w:p w14:paraId="6ADAED54"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BCFABD2"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18FF7E51"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C73CD2" w:rsidRPr="009E468F" w14:paraId="2A2946BC" w14:textId="77777777" w:rsidTr="000A4A5C">
        <w:trPr>
          <w:gridAfter w:val="2"/>
          <w:wAfter w:w="141" w:type="dxa"/>
          <w:jc w:val="center"/>
        </w:trPr>
        <w:tc>
          <w:tcPr>
            <w:tcW w:w="1079" w:type="dxa"/>
            <w:gridSpan w:val="2"/>
            <w:tcBorders>
              <w:bottom w:val="single" w:sz="4" w:space="0" w:color="auto"/>
            </w:tcBorders>
            <w:shd w:val="clear" w:color="auto" w:fill="auto"/>
          </w:tcPr>
          <w:p w14:paraId="69F4696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607CC6D2"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Inter-band CA</w:t>
            </w:r>
          </w:p>
        </w:tc>
        <w:tc>
          <w:tcPr>
            <w:tcW w:w="810" w:type="dxa"/>
            <w:gridSpan w:val="3"/>
            <w:tcBorders>
              <w:bottom w:val="single" w:sz="4" w:space="0" w:color="auto"/>
            </w:tcBorders>
            <w:shd w:val="clear" w:color="auto" w:fill="auto"/>
            <w:vAlign w:val="center"/>
          </w:tcPr>
          <w:p w14:paraId="2DE452C9"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B48C376"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217F429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C73CD2" w:rsidRPr="009E468F" w14:paraId="309CFF0A" w14:textId="77777777" w:rsidTr="000A4A5C">
        <w:trPr>
          <w:gridAfter w:val="2"/>
          <w:wAfter w:w="141" w:type="dxa"/>
          <w:jc w:val="center"/>
        </w:trPr>
        <w:tc>
          <w:tcPr>
            <w:tcW w:w="1079" w:type="dxa"/>
            <w:gridSpan w:val="2"/>
            <w:tcBorders>
              <w:bottom w:val="single" w:sz="4" w:space="0" w:color="auto"/>
            </w:tcBorders>
            <w:shd w:val="clear" w:color="auto" w:fill="D9D9D9"/>
          </w:tcPr>
          <w:p w14:paraId="0C8B6B86"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5BA8A342"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NR CA / Simultaneous PSCell and SCell addition / PSCell and SCell change / CA Release</w:t>
            </w:r>
          </w:p>
        </w:tc>
        <w:tc>
          <w:tcPr>
            <w:tcW w:w="810" w:type="dxa"/>
            <w:gridSpan w:val="3"/>
            <w:tcBorders>
              <w:bottom w:val="single" w:sz="4" w:space="0" w:color="auto"/>
            </w:tcBorders>
            <w:shd w:val="clear" w:color="auto" w:fill="D9D9D9"/>
            <w:vAlign w:val="center"/>
          </w:tcPr>
          <w:p w14:paraId="6F8C01ED" w14:textId="77777777" w:rsidR="00C73CD2" w:rsidRPr="009E468F" w:rsidRDefault="00C73CD2" w:rsidP="000A4A5C">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6932D0F7"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D8774E9" w14:textId="77777777" w:rsidR="00C73CD2" w:rsidRPr="009E468F" w:rsidRDefault="00C73CD2" w:rsidP="000A4A5C">
            <w:pPr>
              <w:pStyle w:val="TAL"/>
              <w:keepNext w:val="0"/>
              <w:keepLines w:val="0"/>
              <w:rPr>
                <w:rFonts w:cs="Arial"/>
                <w:sz w:val="16"/>
                <w:szCs w:val="16"/>
                <w:lang w:eastAsia="en-US"/>
              </w:rPr>
            </w:pPr>
          </w:p>
        </w:tc>
      </w:tr>
      <w:tr w:rsidR="00C73CD2" w:rsidRPr="009E468F" w14:paraId="37DC6AD9" w14:textId="77777777" w:rsidTr="000A4A5C">
        <w:trPr>
          <w:gridAfter w:val="2"/>
          <w:wAfter w:w="141" w:type="dxa"/>
          <w:jc w:val="center"/>
        </w:trPr>
        <w:tc>
          <w:tcPr>
            <w:tcW w:w="1079" w:type="dxa"/>
            <w:gridSpan w:val="2"/>
            <w:tcBorders>
              <w:bottom w:val="single" w:sz="4" w:space="0" w:color="auto"/>
            </w:tcBorders>
            <w:shd w:val="clear" w:color="auto" w:fill="D9D9D9"/>
          </w:tcPr>
          <w:p w14:paraId="11F0E7CB"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61F92352" w14:textId="77777777" w:rsidR="00C73CD2" w:rsidRPr="009E468F" w:rsidRDefault="00C73CD2" w:rsidP="000A4A5C">
            <w:pPr>
              <w:pStyle w:val="TAL"/>
              <w:keepNext w:val="0"/>
              <w:keepLines w:val="0"/>
              <w:rPr>
                <w:rFonts w:cs="Arial"/>
                <w:sz w:val="16"/>
                <w:szCs w:val="16"/>
                <w:lang w:eastAsia="en-US"/>
              </w:rPr>
            </w:pPr>
            <w:r w:rsidRPr="009E468F">
              <w:rPr>
                <w:rFonts w:cs="Arial"/>
                <w:b/>
                <w:sz w:val="16"/>
                <w:szCs w:val="16"/>
                <w:lang w:eastAsia="en-US"/>
              </w:rPr>
              <w:t>NR CA / Simultaneous PSCell and SCell addition / PSCell and SCell change / CA Release / EN-DC</w:t>
            </w:r>
          </w:p>
        </w:tc>
        <w:tc>
          <w:tcPr>
            <w:tcW w:w="810" w:type="dxa"/>
            <w:gridSpan w:val="3"/>
            <w:tcBorders>
              <w:bottom w:val="single" w:sz="4" w:space="0" w:color="auto"/>
            </w:tcBorders>
            <w:shd w:val="clear" w:color="auto" w:fill="D9D9D9"/>
            <w:vAlign w:val="center"/>
          </w:tcPr>
          <w:p w14:paraId="2DCCF30E" w14:textId="77777777" w:rsidR="00C73CD2" w:rsidRPr="009E468F" w:rsidRDefault="00C73CD2" w:rsidP="000A4A5C">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2A953A00"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9DEEAA4" w14:textId="77777777" w:rsidR="00C73CD2" w:rsidRPr="009E468F" w:rsidRDefault="00C73CD2" w:rsidP="000A4A5C">
            <w:pPr>
              <w:pStyle w:val="TAL"/>
              <w:keepNext w:val="0"/>
              <w:keepLines w:val="0"/>
              <w:rPr>
                <w:rFonts w:cs="Arial"/>
                <w:sz w:val="16"/>
                <w:szCs w:val="16"/>
                <w:lang w:eastAsia="en-US"/>
              </w:rPr>
            </w:pPr>
          </w:p>
        </w:tc>
      </w:tr>
      <w:tr w:rsidR="00C73CD2" w:rsidRPr="009E468F" w14:paraId="0D861047" w14:textId="77777777" w:rsidTr="000A4A5C">
        <w:trPr>
          <w:gridAfter w:val="2"/>
          <w:wAfter w:w="141" w:type="dxa"/>
          <w:jc w:val="center"/>
        </w:trPr>
        <w:tc>
          <w:tcPr>
            <w:tcW w:w="1079" w:type="dxa"/>
            <w:gridSpan w:val="2"/>
            <w:tcBorders>
              <w:bottom w:val="single" w:sz="4" w:space="0" w:color="auto"/>
            </w:tcBorders>
            <w:shd w:val="clear" w:color="auto" w:fill="auto"/>
          </w:tcPr>
          <w:p w14:paraId="1DFBD56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6137CB8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Intra-band Contiguous CA</w:t>
            </w:r>
          </w:p>
        </w:tc>
        <w:tc>
          <w:tcPr>
            <w:tcW w:w="810" w:type="dxa"/>
            <w:gridSpan w:val="3"/>
            <w:tcBorders>
              <w:bottom w:val="single" w:sz="4" w:space="0" w:color="auto"/>
            </w:tcBorders>
            <w:shd w:val="clear" w:color="auto" w:fill="auto"/>
            <w:vAlign w:val="center"/>
          </w:tcPr>
          <w:p w14:paraId="3488E452"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02AC008C"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1B9DBDC6"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C73CD2" w:rsidRPr="009E468F" w14:paraId="627E20FD" w14:textId="77777777" w:rsidTr="000A4A5C">
        <w:trPr>
          <w:gridAfter w:val="2"/>
          <w:wAfter w:w="141" w:type="dxa"/>
          <w:jc w:val="center"/>
        </w:trPr>
        <w:tc>
          <w:tcPr>
            <w:tcW w:w="1079" w:type="dxa"/>
            <w:gridSpan w:val="2"/>
            <w:tcBorders>
              <w:bottom w:val="single" w:sz="4" w:space="0" w:color="auto"/>
            </w:tcBorders>
            <w:shd w:val="clear" w:color="auto" w:fill="auto"/>
          </w:tcPr>
          <w:p w14:paraId="6B2B38E0"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7431D558"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Intra-band non-Contiguous CA</w:t>
            </w:r>
          </w:p>
        </w:tc>
        <w:tc>
          <w:tcPr>
            <w:tcW w:w="810" w:type="dxa"/>
            <w:gridSpan w:val="3"/>
            <w:tcBorders>
              <w:bottom w:val="single" w:sz="4" w:space="0" w:color="auto"/>
            </w:tcBorders>
            <w:shd w:val="clear" w:color="auto" w:fill="auto"/>
            <w:vAlign w:val="center"/>
          </w:tcPr>
          <w:p w14:paraId="36D2876E"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5A2678B"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026B1E82"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C73CD2" w:rsidRPr="009E468F" w14:paraId="38A6AD70" w14:textId="77777777" w:rsidTr="000A4A5C">
        <w:trPr>
          <w:gridAfter w:val="2"/>
          <w:wAfter w:w="141" w:type="dxa"/>
          <w:jc w:val="center"/>
        </w:trPr>
        <w:tc>
          <w:tcPr>
            <w:tcW w:w="1079" w:type="dxa"/>
            <w:gridSpan w:val="2"/>
            <w:tcBorders>
              <w:bottom w:val="single" w:sz="4" w:space="0" w:color="auto"/>
            </w:tcBorders>
            <w:shd w:val="clear" w:color="auto" w:fill="auto"/>
          </w:tcPr>
          <w:p w14:paraId="1BC479DC"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5B839F46"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Inter-band CA</w:t>
            </w:r>
          </w:p>
        </w:tc>
        <w:tc>
          <w:tcPr>
            <w:tcW w:w="810" w:type="dxa"/>
            <w:gridSpan w:val="3"/>
            <w:tcBorders>
              <w:bottom w:val="single" w:sz="4" w:space="0" w:color="auto"/>
            </w:tcBorders>
            <w:shd w:val="clear" w:color="auto" w:fill="auto"/>
            <w:vAlign w:val="center"/>
          </w:tcPr>
          <w:p w14:paraId="63821CAA" w14:textId="77777777" w:rsidR="00C73CD2" w:rsidRPr="009E468F" w:rsidRDefault="00C73CD2" w:rsidP="000A4A5C">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192969A"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3FA85A8D"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C73CD2" w:rsidRPr="009E468F" w14:paraId="264DB9E1" w14:textId="77777777" w:rsidTr="000A4A5C">
        <w:trPr>
          <w:gridAfter w:val="2"/>
          <w:wAfter w:w="141" w:type="dxa"/>
          <w:jc w:val="center"/>
        </w:trPr>
        <w:tc>
          <w:tcPr>
            <w:tcW w:w="1079" w:type="dxa"/>
            <w:gridSpan w:val="2"/>
            <w:tcBorders>
              <w:bottom w:val="single" w:sz="4" w:space="0" w:color="auto"/>
            </w:tcBorders>
            <w:shd w:val="clear" w:color="auto" w:fill="E7E6E6"/>
          </w:tcPr>
          <w:p w14:paraId="6D586FD6"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74C74FE3"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NR CA / SCell change / Intra-NR measurement event A6 / SRB3</w:t>
            </w:r>
          </w:p>
        </w:tc>
        <w:tc>
          <w:tcPr>
            <w:tcW w:w="810" w:type="dxa"/>
            <w:gridSpan w:val="3"/>
            <w:tcBorders>
              <w:bottom w:val="single" w:sz="4" w:space="0" w:color="auto"/>
            </w:tcBorders>
            <w:shd w:val="clear" w:color="auto" w:fill="E7E6E6"/>
          </w:tcPr>
          <w:p w14:paraId="1D50AE14"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32FD6C"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E30EF01" w14:textId="77777777" w:rsidR="00C73CD2" w:rsidRPr="009E468F" w:rsidRDefault="00C73CD2" w:rsidP="000A4A5C">
            <w:pPr>
              <w:pStyle w:val="TAL"/>
              <w:keepNext w:val="0"/>
              <w:keepLines w:val="0"/>
              <w:rPr>
                <w:rFonts w:cs="Arial"/>
                <w:sz w:val="16"/>
                <w:szCs w:val="16"/>
                <w:lang w:eastAsia="en-US"/>
              </w:rPr>
            </w:pPr>
          </w:p>
        </w:tc>
      </w:tr>
      <w:tr w:rsidR="00C73CD2" w:rsidRPr="009E468F" w14:paraId="4DA5341E" w14:textId="77777777" w:rsidTr="000A4A5C">
        <w:trPr>
          <w:gridAfter w:val="2"/>
          <w:wAfter w:w="141" w:type="dxa"/>
          <w:jc w:val="center"/>
        </w:trPr>
        <w:tc>
          <w:tcPr>
            <w:tcW w:w="1079" w:type="dxa"/>
            <w:gridSpan w:val="2"/>
            <w:tcBorders>
              <w:bottom w:val="single" w:sz="4" w:space="0" w:color="auto"/>
            </w:tcBorders>
            <w:shd w:val="clear" w:color="auto" w:fill="E7E6E6"/>
          </w:tcPr>
          <w:p w14:paraId="0EE0AF47"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5CB0F5A8"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NR CA / SCell change / Intra-NR measurement event A6 / SRB3 / EN-DC</w:t>
            </w:r>
          </w:p>
        </w:tc>
        <w:tc>
          <w:tcPr>
            <w:tcW w:w="810" w:type="dxa"/>
            <w:gridSpan w:val="3"/>
            <w:tcBorders>
              <w:bottom w:val="single" w:sz="4" w:space="0" w:color="auto"/>
            </w:tcBorders>
            <w:shd w:val="clear" w:color="auto" w:fill="E7E6E6"/>
          </w:tcPr>
          <w:p w14:paraId="0BCD1716"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5FB4D6E"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4D655C5" w14:textId="77777777" w:rsidR="00C73CD2" w:rsidRPr="009E468F" w:rsidRDefault="00C73CD2" w:rsidP="000A4A5C">
            <w:pPr>
              <w:pStyle w:val="TAL"/>
              <w:keepNext w:val="0"/>
              <w:keepLines w:val="0"/>
              <w:rPr>
                <w:rFonts w:cs="Arial"/>
                <w:sz w:val="16"/>
                <w:szCs w:val="16"/>
                <w:lang w:eastAsia="en-US"/>
              </w:rPr>
            </w:pPr>
          </w:p>
        </w:tc>
      </w:tr>
      <w:tr w:rsidR="00C73CD2" w:rsidRPr="009E468F" w14:paraId="0207B913"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55CD3CA9"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3D9D1076"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zh-CN"/>
              </w:rPr>
              <w:t>NR CA / SCell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4D8D5C61"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31DC317" w14:textId="77777777" w:rsidR="00C73CD2" w:rsidRPr="009E468F" w:rsidDel="00746051" w:rsidRDefault="00C73CD2" w:rsidP="000A4A5C">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67D218A1"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C73CD2" w:rsidRPr="009E468F" w14:paraId="6EEB6E99"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7D53C68B"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11F4CEFE"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77B5A07D"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0DDAE0C9"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20EE3EC9"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C73CD2" w:rsidRPr="009E468F" w14:paraId="423B2195" w14:textId="77777777" w:rsidTr="000A4A5C">
        <w:trPr>
          <w:gridAfter w:val="2"/>
          <w:wAfter w:w="141" w:type="dxa"/>
          <w:jc w:val="center"/>
        </w:trPr>
        <w:tc>
          <w:tcPr>
            <w:tcW w:w="1079" w:type="dxa"/>
            <w:gridSpan w:val="2"/>
            <w:tcBorders>
              <w:top w:val="single" w:sz="4" w:space="0" w:color="auto"/>
              <w:bottom w:val="single" w:sz="4" w:space="0" w:color="auto"/>
            </w:tcBorders>
            <w:shd w:val="clear" w:color="auto" w:fill="auto"/>
          </w:tcPr>
          <w:p w14:paraId="58FECBA8" w14:textId="77777777" w:rsidR="00C73CD2" w:rsidRPr="009E468F" w:rsidRDefault="00C73CD2" w:rsidP="000A4A5C">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1D7D169"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0F8979C5"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28113F21"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38AF902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C73CD2" w:rsidRPr="009E468F" w14:paraId="1AD46558" w14:textId="77777777" w:rsidTr="000A4A5C">
        <w:trPr>
          <w:gridAfter w:val="2"/>
          <w:wAfter w:w="141" w:type="dxa"/>
          <w:jc w:val="center"/>
        </w:trPr>
        <w:tc>
          <w:tcPr>
            <w:tcW w:w="1079" w:type="dxa"/>
            <w:gridSpan w:val="2"/>
            <w:tcBorders>
              <w:bottom w:val="single" w:sz="4" w:space="0" w:color="auto"/>
            </w:tcBorders>
            <w:shd w:val="clear" w:color="auto" w:fill="E7E6E6"/>
          </w:tcPr>
          <w:p w14:paraId="7184280B" w14:textId="77777777" w:rsidR="00C73CD2" w:rsidRPr="009E468F" w:rsidRDefault="00C73CD2" w:rsidP="000A4A5C">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760122CE"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4A13FEF"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1E7A7B"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4DA58B" w14:textId="77777777" w:rsidR="00C73CD2" w:rsidRPr="009E468F" w:rsidRDefault="00C73CD2" w:rsidP="000A4A5C">
            <w:pPr>
              <w:pStyle w:val="TAL"/>
              <w:keepNext w:val="0"/>
              <w:keepLines w:val="0"/>
              <w:rPr>
                <w:rFonts w:cs="Arial"/>
                <w:sz w:val="16"/>
                <w:szCs w:val="16"/>
                <w:lang w:eastAsia="en-US"/>
              </w:rPr>
            </w:pPr>
          </w:p>
        </w:tc>
      </w:tr>
      <w:tr w:rsidR="00C73CD2" w:rsidRPr="009E468F" w14:paraId="7614CB55" w14:textId="77777777" w:rsidTr="000A4A5C">
        <w:trPr>
          <w:gridAfter w:val="2"/>
          <w:wAfter w:w="141" w:type="dxa"/>
          <w:jc w:val="center"/>
        </w:trPr>
        <w:tc>
          <w:tcPr>
            <w:tcW w:w="1079" w:type="dxa"/>
            <w:gridSpan w:val="2"/>
            <w:tcBorders>
              <w:bottom w:val="single" w:sz="4" w:space="0" w:color="auto"/>
            </w:tcBorders>
            <w:shd w:val="clear" w:color="auto" w:fill="E7E6E6"/>
          </w:tcPr>
          <w:p w14:paraId="61409C03" w14:textId="77777777" w:rsidR="00C73CD2" w:rsidRPr="009E468F" w:rsidRDefault="00C73CD2" w:rsidP="000A4A5C">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06AE0988"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Radio link failure / PSCell addition failure</w:t>
            </w:r>
          </w:p>
        </w:tc>
        <w:tc>
          <w:tcPr>
            <w:tcW w:w="810" w:type="dxa"/>
            <w:gridSpan w:val="3"/>
            <w:tcBorders>
              <w:bottom w:val="single" w:sz="4" w:space="0" w:color="auto"/>
            </w:tcBorders>
            <w:shd w:val="clear" w:color="auto" w:fill="E7E6E6"/>
          </w:tcPr>
          <w:p w14:paraId="5DB04786" w14:textId="77777777" w:rsidR="00C73CD2" w:rsidRPr="009E468F" w:rsidRDefault="00C73CD2" w:rsidP="000A4A5C">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EB4C475"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7E1A21C" w14:textId="77777777" w:rsidR="00C73CD2" w:rsidRPr="009E468F" w:rsidRDefault="00C73CD2" w:rsidP="000A4A5C">
            <w:pPr>
              <w:pStyle w:val="TAL"/>
              <w:keepNext w:val="0"/>
              <w:keepLines w:val="0"/>
              <w:rPr>
                <w:rFonts w:cs="Arial"/>
                <w:sz w:val="16"/>
                <w:szCs w:val="16"/>
                <w:lang w:eastAsia="en-US"/>
              </w:rPr>
            </w:pPr>
          </w:p>
        </w:tc>
      </w:tr>
      <w:tr w:rsidR="00C73CD2" w:rsidRPr="009E468F" w14:paraId="76B5664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6C980CE" w14:textId="77777777" w:rsidR="00C73CD2" w:rsidRPr="009E468F" w:rsidRDefault="00C73CD2" w:rsidP="000A4A5C">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B5F1B4D"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74938"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B0A091"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0CAF7E"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439F709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82205EB"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C49C48A"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5B680"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7373A91" w14:textId="77777777" w:rsidR="00C73CD2" w:rsidRPr="009E468F" w:rsidRDefault="00C73CD2" w:rsidP="000A4A5C">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CCEC670" w14:textId="77777777" w:rsidR="00C73CD2" w:rsidRPr="009E468F" w:rsidRDefault="00C73CD2" w:rsidP="000A4A5C">
            <w:pPr>
              <w:pStyle w:val="TAL"/>
              <w:keepNext w:val="0"/>
              <w:keepLines w:val="0"/>
              <w:rPr>
                <w:rFonts w:cs="Arial"/>
                <w:sz w:val="16"/>
                <w:szCs w:val="16"/>
                <w:lang w:eastAsia="en-US"/>
              </w:rPr>
            </w:pPr>
            <w:r w:rsidRPr="009E468F">
              <w:rPr>
                <w:sz w:val="16"/>
                <w:szCs w:val="16"/>
              </w:rPr>
              <w:t>UEs supporting NR-DC</w:t>
            </w:r>
          </w:p>
        </w:tc>
      </w:tr>
      <w:tr w:rsidR="00C73CD2" w:rsidRPr="009E468F" w14:paraId="457113A1"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6AFD3CE"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325D7C73"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7C0FDC"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D793AB8" w14:textId="77777777" w:rsidR="00C73CD2" w:rsidRPr="009E468F"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ECE8FD8" w14:textId="77777777" w:rsidR="00C73CD2" w:rsidRPr="009E468F" w:rsidRDefault="00C73CD2" w:rsidP="000A4A5C">
            <w:pPr>
              <w:pStyle w:val="TAL"/>
              <w:keepNext w:val="0"/>
              <w:keepLines w:val="0"/>
              <w:rPr>
                <w:rFonts w:cs="Arial"/>
                <w:b/>
                <w:sz w:val="16"/>
                <w:szCs w:val="16"/>
                <w:lang w:eastAsia="en-US"/>
              </w:rPr>
            </w:pPr>
          </w:p>
        </w:tc>
      </w:tr>
      <w:tr w:rsidR="00C73CD2" w:rsidRPr="009E468F" w14:paraId="6D81220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E0AF03E" w14:textId="77777777" w:rsidR="00C73CD2" w:rsidRPr="009E468F" w:rsidRDefault="00C73CD2" w:rsidP="000A4A5C">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2B74" w14:textId="77777777" w:rsidR="00C73CD2" w:rsidRPr="009E468F" w:rsidRDefault="00C73CD2" w:rsidP="000A4A5C">
            <w:pPr>
              <w:pStyle w:val="TAL"/>
              <w:keepNext w:val="0"/>
              <w:keepLines w:val="0"/>
              <w:rPr>
                <w:rFonts w:cs="Arial"/>
                <w:b/>
                <w:sz w:val="16"/>
                <w:szCs w:val="16"/>
                <w:lang w:eastAsia="en-US"/>
              </w:rPr>
            </w:pPr>
            <w:r w:rsidRPr="009E468F">
              <w:rPr>
                <w:rFonts w:eastAsia="SimSun"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2CC11" w14:textId="77777777" w:rsidR="00C73CD2" w:rsidRPr="009E468F" w:rsidRDefault="00C73CD2" w:rsidP="000A4A5C">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4FB9A98" w14:textId="77777777" w:rsidR="00C73CD2" w:rsidRPr="009E468F" w:rsidDel="006221A7" w:rsidRDefault="00C73CD2" w:rsidP="000A4A5C">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667AC7" w14:textId="77777777" w:rsidR="00C73CD2" w:rsidRPr="009E468F" w:rsidRDefault="00C73CD2" w:rsidP="000A4A5C">
            <w:pPr>
              <w:pStyle w:val="TAL"/>
              <w:keepNext w:val="0"/>
              <w:keepLines w:val="0"/>
              <w:rPr>
                <w:rFonts w:cs="Arial"/>
                <w:b/>
                <w:sz w:val="16"/>
                <w:szCs w:val="16"/>
                <w:lang w:eastAsia="en-US"/>
              </w:rPr>
            </w:pPr>
            <w:r w:rsidRPr="009E468F">
              <w:rPr>
                <w:rFonts w:cs="Arial"/>
                <w:sz w:val="16"/>
                <w:szCs w:val="16"/>
                <w:lang w:eastAsia="en-US"/>
              </w:rPr>
              <w:t>UEs supporting EN-DC</w:t>
            </w:r>
          </w:p>
        </w:tc>
      </w:tr>
      <w:tr w:rsidR="00C73CD2" w:rsidRPr="009E468F" w14:paraId="1E08BACB"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031214" w14:textId="77777777" w:rsidR="00C73CD2" w:rsidRPr="009E468F" w:rsidRDefault="00C73CD2" w:rsidP="000A4A5C">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95146" w14:textId="77777777" w:rsidR="00C73CD2" w:rsidRPr="009E468F" w:rsidRDefault="00C73CD2" w:rsidP="000A4A5C">
            <w:pPr>
              <w:pStyle w:val="TAL"/>
              <w:keepNext w:val="0"/>
              <w:keepLines w:val="0"/>
              <w:rPr>
                <w:rFonts w:eastAsia="SimSun" w:cs="Arial"/>
                <w:sz w:val="16"/>
                <w:szCs w:val="16"/>
                <w:lang w:eastAsia="zh-CN"/>
              </w:rPr>
            </w:pPr>
            <w:r w:rsidRPr="009E468F">
              <w:rPr>
                <w:rFonts w:eastAsia="SimSun"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B342" w14:textId="77777777" w:rsidR="00C73CD2" w:rsidRPr="009E468F" w:rsidRDefault="00C73CD2" w:rsidP="000A4A5C">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75CDA18" w14:textId="77777777" w:rsidR="00C73CD2" w:rsidRPr="009E468F" w:rsidRDefault="00C73CD2" w:rsidP="000A4A5C">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027B2F1" w14:textId="77777777" w:rsidR="00C73CD2" w:rsidRPr="009E468F" w:rsidRDefault="00C73CD2" w:rsidP="000A4A5C">
            <w:pPr>
              <w:pStyle w:val="TAL"/>
              <w:keepNext w:val="0"/>
              <w:keepLines w:val="0"/>
              <w:rPr>
                <w:rFonts w:cs="Arial"/>
                <w:sz w:val="16"/>
                <w:szCs w:val="16"/>
                <w:lang w:eastAsia="en-US"/>
              </w:rPr>
            </w:pPr>
            <w:r w:rsidRPr="009E468F">
              <w:rPr>
                <w:sz w:val="16"/>
                <w:szCs w:val="16"/>
              </w:rPr>
              <w:t>UEs supporting NR-DC</w:t>
            </w:r>
          </w:p>
        </w:tc>
      </w:tr>
      <w:tr w:rsidR="00C73CD2" w:rsidRPr="009E468F" w14:paraId="233A7F6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F2BF28"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E9C5153"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Radio link failure / rlc-MaxNumRetx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E8B74B"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3CC7F6E" w14:textId="77777777" w:rsidR="00C73CD2" w:rsidRPr="009E468F"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74167DD" w14:textId="77777777" w:rsidR="00C73CD2" w:rsidRPr="009E468F" w:rsidRDefault="00C73CD2" w:rsidP="000A4A5C">
            <w:pPr>
              <w:pStyle w:val="TAL"/>
              <w:keepNext w:val="0"/>
              <w:keepLines w:val="0"/>
              <w:rPr>
                <w:rFonts w:cs="Arial"/>
                <w:b/>
                <w:sz w:val="16"/>
                <w:szCs w:val="16"/>
                <w:lang w:eastAsia="en-US"/>
              </w:rPr>
            </w:pPr>
          </w:p>
        </w:tc>
      </w:tr>
      <w:tr w:rsidR="00C73CD2" w:rsidRPr="009E468F" w14:paraId="4E3FB09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635438B" w14:textId="77777777" w:rsidR="00C73CD2" w:rsidRPr="009E468F" w:rsidRDefault="00C73CD2" w:rsidP="000A4A5C">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46CF1C8"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en-US"/>
              </w:rPr>
              <w:t>Radio link failure / rlc-MaxNumRetx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447AB"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BE45F0" w14:textId="77777777" w:rsidR="00C73CD2" w:rsidRPr="009E468F"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8DC15B"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7E8C4477"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C66D730" w14:textId="77777777" w:rsidR="00C73CD2" w:rsidRPr="009E468F" w:rsidRDefault="00C73CD2" w:rsidP="000A4A5C">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05A4513"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rPr>
              <w:t>Radio link failure / rlc-MaxNumRetx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8AE76"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7E9C66D" w14:textId="77777777" w:rsidR="00C73CD2" w:rsidRPr="009E468F" w:rsidRDefault="00C73CD2" w:rsidP="000A4A5C">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6E0A42" w14:textId="77777777" w:rsidR="00C73CD2" w:rsidRPr="009E468F" w:rsidRDefault="00C73CD2" w:rsidP="000A4A5C">
            <w:pPr>
              <w:pStyle w:val="TAL"/>
              <w:keepNext w:val="0"/>
              <w:keepLines w:val="0"/>
              <w:rPr>
                <w:rFonts w:cs="Arial"/>
                <w:sz w:val="16"/>
                <w:szCs w:val="16"/>
                <w:lang w:eastAsia="en-US"/>
              </w:rPr>
            </w:pPr>
            <w:r w:rsidRPr="009E468F">
              <w:rPr>
                <w:sz w:val="16"/>
                <w:szCs w:val="16"/>
              </w:rPr>
              <w:t>UEs supporting NR-DC</w:t>
            </w:r>
          </w:p>
        </w:tc>
      </w:tr>
      <w:tr w:rsidR="00C73CD2" w:rsidRPr="009E468F" w14:paraId="730212A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662B75CD"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C531AF5"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3DE88C"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10EF788" w14:textId="77777777" w:rsidR="00C73CD2" w:rsidRPr="009E468F" w:rsidDel="006221A7"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63B10D9" w14:textId="77777777" w:rsidR="00C73CD2" w:rsidRPr="009E468F" w:rsidRDefault="00C73CD2" w:rsidP="000A4A5C">
            <w:pPr>
              <w:pStyle w:val="TAL"/>
              <w:keepNext w:val="0"/>
              <w:keepLines w:val="0"/>
              <w:rPr>
                <w:rFonts w:cs="Arial"/>
                <w:sz w:val="16"/>
                <w:szCs w:val="16"/>
                <w:lang w:eastAsia="en-US"/>
              </w:rPr>
            </w:pPr>
          </w:p>
        </w:tc>
      </w:tr>
      <w:tr w:rsidR="00C73CD2" w:rsidRPr="009E468F" w14:paraId="2C037D2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923E86" w14:textId="77777777" w:rsidR="00C73CD2" w:rsidRPr="009E468F" w:rsidRDefault="00C73CD2" w:rsidP="000A4A5C">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7AD0" w14:textId="77777777" w:rsidR="00C73CD2" w:rsidRPr="009E468F" w:rsidRDefault="00C73CD2" w:rsidP="000A4A5C">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5591F"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268F91F" w14:textId="77777777" w:rsidR="00C73CD2" w:rsidRPr="009E468F" w:rsidDel="006221A7" w:rsidRDefault="00C73CD2" w:rsidP="000A4A5C">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029BB4F" w14:textId="77777777" w:rsidR="00C73CD2" w:rsidRPr="009E468F" w:rsidRDefault="00C73CD2" w:rsidP="000A4A5C">
            <w:pPr>
              <w:pStyle w:val="TAL"/>
              <w:keepNext w:val="0"/>
              <w:keepLines w:val="0"/>
              <w:rPr>
                <w:rFonts w:cs="Arial"/>
                <w:sz w:val="16"/>
                <w:szCs w:val="16"/>
                <w:lang w:eastAsia="en-US"/>
              </w:rPr>
            </w:pPr>
            <w:r w:rsidRPr="009E468F">
              <w:rPr>
                <w:rFonts w:cs="Arial"/>
                <w:sz w:val="16"/>
                <w:szCs w:val="16"/>
                <w:lang w:eastAsia="en-US"/>
              </w:rPr>
              <w:t>UEs supporting EN-DC</w:t>
            </w:r>
          </w:p>
        </w:tc>
      </w:tr>
      <w:tr w:rsidR="00C73CD2" w:rsidRPr="009E468F" w14:paraId="68ED721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CE4F52C" w14:textId="77777777" w:rsidR="00C73CD2" w:rsidRPr="009E468F" w:rsidRDefault="00C73CD2" w:rsidP="000A4A5C">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4EB6" w14:textId="77777777" w:rsidR="00C73CD2" w:rsidRPr="009E468F" w:rsidRDefault="00C73CD2" w:rsidP="000A4A5C">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E58A9" w14:textId="77777777" w:rsidR="00C73CD2" w:rsidRPr="009E468F" w:rsidRDefault="00C73CD2" w:rsidP="000A4A5C">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CDC1C3E" w14:textId="77777777" w:rsidR="00C73CD2" w:rsidRPr="009E468F" w:rsidRDefault="00C73CD2" w:rsidP="000A4A5C">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344FFC" w14:textId="77777777" w:rsidR="00C73CD2" w:rsidRPr="009E468F" w:rsidRDefault="00C73CD2" w:rsidP="000A4A5C">
            <w:pPr>
              <w:pStyle w:val="TAL"/>
              <w:keepNext w:val="0"/>
              <w:keepLines w:val="0"/>
              <w:rPr>
                <w:rFonts w:cs="Arial"/>
                <w:sz w:val="16"/>
                <w:szCs w:val="16"/>
                <w:lang w:eastAsia="en-US"/>
              </w:rPr>
            </w:pPr>
            <w:r w:rsidRPr="009E468F">
              <w:rPr>
                <w:sz w:val="16"/>
                <w:szCs w:val="16"/>
              </w:rPr>
              <w:t>UEs supporting NR-DC</w:t>
            </w:r>
          </w:p>
        </w:tc>
      </w:tr>
      <w:tr w:rsidR="00C73CD2" w:rsidRPr="009E468F" w14:paraId="418B277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83F3D70"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D24E467"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B5B20DA"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2083870" w14:textId="77777777" w:rsidR="00C73CD2" w:rsidRPr="009E468F" w:rsidDel="006221A7"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06A1A99" w14:textId="77777777" w:rsidR="00C73CD2" w:rsidRPr="009E468F" w:rsidRDefault="00C73CD2" w:rsidP="000A4A5C">
            <w:pPr>
              <w:pStyle w:val="TAL"/>
              <w:keepNext w:val="0"/>
              <w:keepLines w:val="0"/>
              <w:rPr>
                <w:rFonts w:cs="Arial"/>
                <w:sz w:val="16"/>
                <w:szCs w:val="16"/>
                <w:lang w:eastAsia="en-US"/>
              </w:rPr>
            </w:pPr>
          </w:p>
        </w:tc>
      </w:tr>
      <w:tr w:rsidR="00C73CD2" w:rsidRPr="009E468F" w14:paraId="32BB3EE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274D4F3" w14:textId="77777777" w:rsidR="00C73CD2" w:rsidRPr="009E468F" w:rsidRDefault="00C73CD2" w:rsidP="000A4A5C">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71A18EA"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A8A0C"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3CEBB4F"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CF4B471" w14:textId="77777777" w:rsidR="00C73CD2" w:rsidRPr="009E468F" w:rsidRDefault="00C73CD2" w:rsidP="000A4A5C">
            <w:pPr>
              <w:pStyle w:val="TAL"/>
              <w:keepNext w:val="0"/>
              <w:keepLines w:val="0"/>
              <w:rPr>
                <w:rFonts w:cs="Arial"/>
                <w:sz w:val="16"/>
                <w:szCs w:val="16"/>
                <w:lang w:eastAsia="en-US"/>
              </w:rPr>
            </w:pPr>
          </w:p>
        </w:tc>
      </w:tr>
      <w:tr w:rsidR="00C73CD2" w:rsidRPr="009E468F" w14:paraId="1A7BCFBC"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467D976"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F0E65A6" w14:textId="77777777" w:rsidR="00C73CD2" w:rsidRPr="009E468F" w:rsidRDefault="00C73CD2" w:rsidP="000A4A5C">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65E6CB7" w14:textId="77777777" w:rsidR="00C73CD2" w:rsidRPr="009E468F" w:rsidRDefault="00C73CD2" w:rsidP="000A4A5C">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7F7D9965" w14:textId="77777777" w:rsidR="00C73CD2" w:rsidRPr="009E468F" w:rsidDel="006221A7" w:rsidRDefault="00C73CD2" w:rsidP="000A4A5C">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072ADA2" w14:textId="77777777" w:rsidR="00C73CD2" w:rsidRPr="009E468F" w:rsidRDefault="00C73CD2" w:rsidP="000A4A5C">
            <w:pPr>
              <w:pStyle w:val="TAL"/>
              <w:keepNext w:val="0"/>
              <w:keepLines w:val="0"/>
              <w:rPr>
                <w:rFonts w:cs="Arial"/>
                <w:b/>
                <w:sz w:val="16"/>
                <w:szCs w:val="16"/>
                <w:lang w:eastAsia="en-US"/>
              </w:rPr>
            </w:pPr>
          </w:p>
        </w:tc>
      </w:tr>
      <w:tr w:rsidR="00C73CD2" w:rsidRPr="009E468F" w14:paraId="045EE40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ADD1566" w14:textId="77777777" w:rsidR="00C73CD2" w:rsidRPr="009E468F" w:rsidRDefault="00C73CD2" w:rsidP="000A4A5C">
            <w:pPr>
              <w:pStyle w:val="TAL"/>
              <w:keepNext w:val="0"/>
              <w:keepLines w:val="0"/>
              <w:rPr>
                <w:rFonts w:cs="Arial"/>
                <w:color w:val="000000"/>
                <w:sz w:val="16"/>
                <w:szCs w:val="16"/>
                <w:lang w:eastAsia="en-US"/>
              </w:rPr>
            </w:pPr>
            <w:r w:rsidRPr="009E468F">
              <w:rPr>
                <w:rFonts w:cs="Arial"/>
                <w:sz w:val="16"/>
                <w:szCs w:val="16"/>
                <w:lang w:eastAsia="en-US"/>
              </w:rPr>
              <w:lastRenderedPageBreak/>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E8AA314"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EF283" w14:textId="77777777" w:rsidR="00C73CD2" w:rsidRPr="009E468F" w:rsidRDefault="00C73CD2" w:rsidP="000A4A5C">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7CA4090" w14:textId="77777777" w:rsidR="00C73CD2" w:rsidRPr="009E468F" w:rsidRDefault="00C73CD2" w:rsidP="000A4A5C">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1BBE43" w14:textId="77777777" w:rsidR="00C73CD2" w:rsidRPr="009E468F" w:rsidRDefault="00C73CD2" w:rsidP="000A4A5C">
            <w:pPr>
              <w:pStyle w:val="TAL"/>
              <w:keepNext w:val="0"/>
              <w:keepLines w:val="0"/>
              <w:rPr>
                <w:rFonts w:cs="Arial"/>
                <w:sz w:val="16"/>
                <w:szCs w:val="16"/>
                <w:lang w:eastAsia="en-US"/>
              </w:rPr>
            </w:pPr>
          </w:p>
        </w:tc>
      </w:tr>
      <w:tr w:rsidR="00C73CD2" w:rsidRPr="009E468F" w14:paraId="1C9DBA13" w14:textId="77777777" w:rsidTr="000A4A5C">
        <w:trPr>
          <w:gridAfter w:val="2"/>
          <w:wAfter w:w="141" w:type="dxa"/>
          <w:jc w:val="center"/>
        </w:trPr>
        <w:tc>
          <w:tcPr>
            <w:tcW w:w="1079" w:type="dxa"/>
            <w:gridSpan w:val="2"/>
            <w:tcBorders>
              <w:bottom w:val="single" w:sz="4" w:space="0" w:color="auto"/>
            </w:tcBorders>
            <w:shd w:val="clear" w:color="auto" w:fill="E7E6E6"/>
          </w:tcPr>
          <w:p w14:paraId="475F02FD" w14:textId="77777777" w:rsidR="00C73CD2" w:rsidRPr="009E468F" w:rsidRDefault="00C73CD2" w:rsidP="000A4A5C">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230275F5" w14:textId="77777777" w:rsidR="00C73CD2" w:rsidRPr="009E468F" w:rsidRDefault="00C73CD2" w:rsidP="000A4A5C">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30740DDF"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6F4503FE"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45B71B43" w14:textId="77777777" w:rsidR="00C73CD2" w:rsidRPr="009E468F" w:rsidRDefault="00C73CD2" w:rsidP="000A4A5C">
            <w:pPr>
              <w:spacing w:after="0"/>
              <w:rPr>
                <w:rFonts w:ascii="Arial" w:hAnsi="Arial" w:cs="Arial"/>
                <w:sz w:val="16"/>
                <w:szCs w:val="16"/>
              </w:rPr>
            </w:pPr>
          </w:p>
        </w:tc>
      </w:tr>
      <w:tr w:rsidR="00C73CD2" w:rsidRPr="009E468F" w14:paraId="1329F5F3" w14:textId="77777777" w:rsidTr="000A4A5C">
        <w:trPr>
          <w:gridAfter w:val="2"/>
          <w:wAfter w:w="141" w:type="dxa"/>
          <w:jc w:val="center"/>
        </w:trPr>
        <w:tc>
          <w:tcPr>
            <w:tcW w:w="1079" w:type="dxa"/>
            <w:gridSpan w:val="2"/>
            <w:tcBorders>
              <w:bottom w:val="single" w:sz="4" w:space="0" w:color="auto"/>
            </w:tcBorders>
            <w:shd w:val="clear" w:color="auto" w:fill="E7E6E6"/>
          </w:tcPr>
          <w:p w14:paraId="69F8317C"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8.2.6.1</w:t>
            </w:r>
          </w:p>
        </w:tc>
        <w:tc>
          <w:tcPr>
            <w:tcW w:w="3497" w:type="dxa"/>
            <w:gridSpan w:val="2"/>
            <w:tcBorders>
              <w:bottom w:val="single" w:sz="4" w:space="0" w:color="auto"/>
            </w:tcBorders>
            <w:shd w:val="clear" w:color="auto" w:fill="E7E6E6"/>
          </w:tcPr>
          <w:p w14:paraId="718F3FEE" w14:textId="77777777" w:rsidR="00C73CD2" w:rsidRPr="009E468F" w:rsidRDefault="00C73CD2" w:rsidP="000A4A5C">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F947E28"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1EB87F34"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26F4A9FC" w14:textId="77777777" w:rsidR="00C73CD2" w:rsidRPr="009E468F" w:rsidRDefault="00C73CD2" w:rsidP="000A4A5C">
            <w:pPr>
              <w:spacing w:after="0"/>
              <w:rPr>
                <w:rFonts w:ascii="Arial" w:hAnsi="Arial" w:cs="Arial"/>
                <w:sz w:val="16"/>
                <w:szCs w:val="16"/>
              </w:rPr>
            </w:pPr>
          </w:p>
        </w:tc>
      </w:tr>
      <w:tr w:rsidR="00C73CD2" w:rsidRPr="009E468F" w14:paraId="7EDAFA24" w14:textId="77777777" w:rsidTr="000A4A5C">
        <w:trPr>
          <w:gridAfter w:val="2"/>
          <w:wAfter w:w="141" w:type="dxa"/>
          <w:jc w:val="center"/>
        </w:trPr>
        <w:tc>
          <w:tcPr>
            <w:tcW w:w="1079" w:type="dxa"/>
            <w:gridSpan w:val="2"/>
            <w:tcBorders>
              <w:bottom w:val="single" w:sz="4" w:space="0" w:color="auto"/>
            </w:tcBorders>
            <w:shd w:val="clear" w:color="auto" w:fill="D0CECE"/>
          </w:tcPr>
          <w:p w14:paraId="4BCD371B"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1AC7D9C2"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FF99DDF" w14:textId="77777777" w:rsidR="00C73CD2" w:rsidRPr="009E468F" w:rsidRDefault="00C73CD2" w:rsidP="000A4A5C">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262A6F45" w14:textId="77777777" w:rsidR="00C73CD2" w:rsidRPr="009E468F" w:rsidRDefault="00C73CD2" w:rsidP="000A4A5C">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44FB7C43" w14:textId="77777777" w:rsidR="00C73CD2" w:rsidRPr="009E468F" w:rsidRDefault="00C73CD2" w:rsidP="000A4A5C">
            <w:pPr>
              <w:spacing w:after="0"/>
              <w:rPr>
                <w:rFonts w:ascii="Arial" w:hAnsi="Arial" w:cs="Arial"/>
                <w:b/>
                <w:bCs/>
                <w:sz w:val="16"/>
                <w:szCs w:val="16"/>
              </w:rPr>
            </w:pPr>
          </w:p>
        </w:tc>
      </w:tr>
      <w:tr w:rsidR="00C73CD2" w:rsidRPr="009E468F" w14:paraId="37355C6F"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1BB352F" w14:textId="77777777" w:rsidR="00C73CD2" w:rsidRPr="009E468F" w:rsidRDefault="00C73CD2" w:rsidP="000A4A5C">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5F41A85" w14:textId="77777777" w:rsidR="00C73CD2" w:rsidRPr="009E468F" w:rsidRDefault="00C73CD2" w:rsidP="000A4A5C">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A6757"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B345F"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424EA18"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r>
              <w:rPr>
                <w:sz w:val="16"/>
                <w:szCs w:val="16"/>
              </w:rPr>
              <w:t xml:space="preserve"> and UL NR CA with 2 carriers</w:t>
            </w:r>
          </w:p>
        </w:tc>
      </w:tr>
      <w:tr w:rsidR="00C73CD2" w:rsidRPr="009E468F" w14:paraId="30F0E87A"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27CD44" w14:textId="77777777" w:rsidR="00C73CD2" w:rsidRPr="009E468F" w:rsidRDefault="00C73CD2" w:rsidP="000A4A5C">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FA735C" w14:textId="77777777" w:rsidR="00C73CD2" w:rsidRPr="009E468F" w:rsidRDefault="00C73CD2" w:rsidP="000A4A5C">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8591A"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F1BA1"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303B985"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r>
              <w:rPr>
                <w:sz w:val="16"/>
                <w:szCs w:val="16"/>
              </w:rPr>
              <w:t xml:space="preserve"> and UL NR CA with 2 carriers</w:t>
            </w:r>
          </w:p>
        </w:tc>
      </w:tr>
      <w:tr w:rsidR="00C73CD2" w:rsidRPr="009E468F" w14:paraId="7475168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5135CE6" w14:textId="77777777" w:rsidR="00C73CD2" w:rsidRPr="009E468F" w:rsidRDefault="00C73CD2" w:rsidP="000A4A5C">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2DFAF74" w14:textId="77777777" w:rsidR="00C73CD2" w:rsidRPr="009E468F" w:rsidRDefault="00C73CD2" w:rsidP="000A4A5C">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w:t>
            </w:r>
            <w:proofErr w:type="gramStart"/>
            <w:r w:rsidRPr="009E468F">
              <w:rPr>
                <w:sz w:val="16"/>
                <w:szCs w:val="16"/>
              </w:rPr>
              <w:t>non Contiguous</w:t>
            </w:r>
            <w:proofErr w:type="gramEnd"/>
            <w:r w:rsidRPr="009E468F">
              <w:rPr>
                <w:sz w:val="16"/>
                <w:szCs w:val="16"/>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AF56C"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5E282"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14F90DC" w14:textId="77777777" w:rsidR="00C73CD2" w:rsidRPr="009E468F" w:rsidRDefault="00C73CD2" w:rsidP="000A4A5C">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r>
              <w:rPr>
                <w:sz w:val="16"/>
                <w:szCs w:val="16"/>
              </w:rPr>
              <w:t xml:space="preserve"> and UL NR CA with 2 carriers</w:t>
            </w:r>
          </w:p>
        </w:tc>
      </w:tr>
      <w:tr w:rsidR="00C73CD2" w:rsidRPr="009E468F" w14:paraId="06D82D20"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4AEDDAE9"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21F3FA62"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27D93DFF"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542C228C"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3C363691" w14:textId="77777777" w:rsidR="00C73CD2" w:rsidRPr="009E468F" w:rsidRDefault="00C73CD2" w:rsidP="000A4A5C">
            <w:pPr>
              <w:overflowPunct/>
              <w:autoSpaceDE/>
              <w:autoSpaceDN/>
              <w:adjustRightInd/>
              <w:spacing w:after="0"/>
              <w:textAlignment w:val="auto"/>
              <w:rPr>
                <w:rFonts w:ascii="Arial" w:eastAsia="SimSun" w:hAnsi="Arial" w:cs="Arial"/>
                <w:b/>
                <w:bCs/>
                <w:sz w:val="16"/>
                <w:szCs w:val="16"/>
                <w:lang w:eastAsia="en-US"/>
              </w:rPr>
            </w:pPr>
          </w:p>
        </w:tc>
      </w:tr>
      <w:tr w:rsidR="00C73CD2" w:rsidRPr="009E468F" w14:paraId="50B92C04"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47CCF0"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38DE264"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2C994"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C15E5"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590D7F1" w14:textId="77777777" w:rsidR="00C73CD2" w:rsidRPr="009E468F" w:rsidRDefault="00C73CD2" w:rsidP="000A4A5C">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r>
              <w:rPr>
                <w:sz w:val="16"/>
                <w:szCs w:val="16"/>
              </w:rPr>
              <w:t xml:space="preserve"> and UL NR CA with 2 carriers</w:t>
            </w:r>
          </w:p>
        </w:tc>
      </w:tr>
      <w:tr w:rsidR="00C73CD2" w:rsidRPr="009E468F" w14:paraId="60EA0BBE"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ADA6BD8"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86827DE"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E46CB"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E96BD"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569A4F5" w14:textId="77777777" w:rsidR="00C73CD2" w:rsidRPr="009E468F" w:rsidRDefault="00C73CD2" w:rsidP="000A4A5C">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r w:rsidRPr="00F878C4">
              <w:rPr>
                <w:rFonts w:ascii="Arial" w:eastAsia="SimSun" w:hAnsi="Arial"/>
                <w:sz w:val="16"/>
                <w:szCs w:val="16"/>
                <w:lang w:eastAsia="en-US"/>
              </w:rPr>
              <w:t xml:space="preserve"> and UL NR CA with 2 carriers</w:t>
            </w:r>
          </w:p>
        </w:tc>
      </w:tr>
      <w:tr w:rsidR="00C73CD2" w:rsidRPr="009E468F" w14:paraId="14B0AD99"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DD14F78"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1E26119" w14:textId="77777777" w:rsidR="00C73CD2" w:rsidRPr="009E468F" w:rsidRDefault="00C73CD2" w:rsidP="000A4A5C">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 xml:space="preserve">Failure information / RLC failure / SCG / NR-DC / Intra-band </w:t>
            </w:r>
            <w:proofErr w:type="gramStart"/>
            <w:r w:rsidRPr="009E468F">
              <w:rPr>
                <w:rFonts w:ascii="Arial" w:eastAsia="SimSun" w:hAnsi="Arial"/>
                <w:bCs/>
                <w:sz w:val="16"/>
                <w:szCs w:val="16"/>
                <w:lang w:eastAsia="en-US"/>
              </w:rPr>
              <w:t>non Contiguous</w:t>
            </w:r>
            <w:proofErr w:type="gramEnd"/>
            <w:r w:rsidRPr="009E468F">
              <w:rPr>
                <w:rFonts w:ascii="Arial" w:eastAsia="SimSun" w:hAnsi="Arial"/>
                <w:bCs/>
                <w:sz w:val="16"/>
                <w:szCs w:val="16"/>
                <w:lang w:eastAsia="en-US"/>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3BFE4"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5766E"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E2D2351" w14:textId="77777777" w:rsidR="00C73CD2" w:rsidRPr="009E468F" w:rsidRDefault="00C73CD2" w:rsidP="000A4A5C">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r w:rsidRPr="00F878C4">
              <w:rPr>
                <w:rFonts w:ascii="Arial" w:eastAsia="SimSun" w:hAnsi="Arial"/>
                <w:sz w:val="16"/>
                <w:szCs w:val="16"/>
                <w:lang w:eastAsia="en-US"/>
              </w:rPr>
              <w:t xml:space="preserve"> and UL NR CA with 2 carriers</w:t>
            </w:r>
          </w:p>
        </w:tc>
      </w:tr>
      <w:tr w:rsidR="00C73CD2" w:rsidRPr="009E468F" w14:paraId="50A91524" w14:textId="77777777" w:rsidTr="000A4A5C">
        <w:trPr>
          <w:gridAfter w:val="2"/>
          <w:wAfter w:w="141" w:type="dxa"/>
          <w:jc w:val="center"/>
        </w:trPr>
        <w:tc>
          <w:tcPr>
            <w:tcW w:w="1079" w:type="dxa"/>
            <w:gridSpan w:val="2"/>
            <w:tcBorders>
              <w:bottom w:val="single" w:sz="4" w:space="0" w:color="auto"/>
            </w:tcBorders>
            <w:shd w:val="clear" w:color="auto" w:fill="E7E6E6"/>
          </w:tcPr>
          <w:p w14:paraId="590091E2" w14:textId="77777777" w:rsidR="00C73CD2" w:rsidRPr="009E468F" w:rsidRDefault="00C73CD2" w:rsidP="000A4A5C">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05E97A00" w14:textId="77777777" w:rsidR="00C73CD2" w:rsidRPr="009E468F" w:rsidRDefault="00C73CD2" w:rsidP="000A4A5C">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68F9FEE1" w14:textId="77777777" w:rsidR="00C73CD2" w:rsidRPr="009E468F" w:rsidRDefault="00C73CD2" w:rsidP="000A4A5C">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59B3F65F" w14:textId="77777777" w:rsidR="00C73CD2" w:rsidRPr="009E468F" w:rsidRDefault="00C73CD2" w:rsidP="000A4A5C">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7FF8548" w14:textId="77777777" w:rsidR="00C73CD2" w:rsidRPr="009E468F" w:rsidRDefault="00C73CD2" w:rsidP="000A4A5C">
            <w:pPr>
              <w:spacing w:after="0"/>
              <w:rPr>
                <w:rFonts w:ascii="Arial" w:hAnsi="Arial" w:cs="Arial"/>
                <w:sz w:val="16"/>
                <w:szCs w:val="16"/>
              </w:rPr>
            </w:pPr>
          </w:p>
        </w:tc>
      </w:tr>
      <w:tr w:rsidR="00C73CD2" w:rsidRPr="009E468F" w14:paraId="5645447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9CD4D5" w14:textId="77777777" w:rsidR="00C73CD2" w:rsidRPr="009E468F" w:rsidRDefault="00C73CD2" w:rsidP="000A4A5C">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89D9F2E" w14:textId="77777777" w:rsidR="00C73CD2" w:rsidRPr="009E468F" w:rsidRDefault="00C73CD2" w:rsidP="000A4A5C">
            <w:pPr>
              <w:pStyle w:val="TAL"/>
              <w:keepNext w:val="0"/>
              <w:keepLines w:val="0"/>
              <w:rPr>
                <w:bCs/>
                <w:sz w:val="16"/>
                <w:szCs w:val="16"/>
              </w:rPr>
            </w:pPr>
            <w:r w:rsidRPr="009E468F">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0A391"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BFE0CC"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71FB3E6" w14:textId="77777777" w:rsidR="00C73CD2" w:rsidRPr="009E468F" w:rsidRDefault="00C73CD2" w:rsidP="000A4A5C">
            <w:pPr>
              <w:pStyle w:val="TAL"/>
              <w:keepNext w:val="0"/>
              <w:keepLines w:val="0"/>
              <w:rPr>
                <w:rFonts w:cs="Arial"/>
                <w:sz w:val="16"/>
                <w:szCs w:val="16"/>
              </w:rPr>
            </w:pPr>
            <w:r w:rsidRPr="009E468F">
              <w:rPr>
                <w:bCs/>
                <w:sz w:val="16"/>
                <w:szCs w:val="16"/>
              </w:rPr>
              <w:t>UEs supporting EN-DC</w:t>
            </w:r>
          </w:p>
        </w:tc>
      </w:tr>
      <w:tr w:rsidR="00C73CD2" w:rsidRPr="009E468F" w14:paraId="75541105"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A604EC4" w14:textId="77777777" w:rsidR="00C73CD2" w:rsidRPr="009E468F" w:rsidRDefault="00C73CD2" w:rsidP="000A4A5C">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BBA7E43" w14:textId="77777777" w:rsidR="00C73CD2" w:rsidRPr="009E468F" w:rsidRDefault="00C73CD2" w:rsidP="000A4A5C">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A87A3"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9825400" w14:textId="77777777" w:rsidR="00C73CD2" w:rsidRPr="009E468F" w:rsidRDefault="00C73CD2" w:rsidP="000A4A5C">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7DD7166" w14:textId="77777777" w:rsidR="00C73CD2" w:rsidRPr="009E468F" w:rsidRDefault="00C73CD2" w:rsidP="000A4A5C">
            <w:pPr>
              <w:pStyle w:val="TAL"/>
              <w:keepNext w:val="0"/>
              <w:keepLines w:val="0"/>
              <w:rPr>
                <w:bCs/>
                <w:sz w:val="16"/>
                <w:szCs w:val="16"/>
              </w:rPr>
            </w:pPr>
            <w:r w:rsidRPr="009E468F">
              <w:rPr>
                <w:sz w:val="16"/>
                <w:szCs w:val="16"/>
              </w:rPr>
              <w:t>UEs supporting NR-DC</w:t>
            </w:r>
          </w:p>
        </w:tc>
      </w:tr>
      <w:tr w:rsidR="00C73CD2" w:rsidRPr="009E468F" w14:paraId="5DCB34B6"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51DEB26" w14:textId="77777777" w:rsidR="00C73CD2" w:rsidRPr="009E468F" w:rsidRDefault="00C73CD2" w:rsidP="000A4A5C">
            <w:pPr>
              <w:pStyle w:val="TAL"/>
              <w:keepNext w:val="0"/>
              <w:keepLines w:val="0"/>
              <w:rPr>
                <w:bCs/>
                <w:sz w:val="16"/>
                <w:szCs w:val="16"/>
              </w:rPr>
            </w:pPr>
            <w:r>
              <w:rPr>
                <w:b/>
                <w:sz w:val="16"/>
                <w:szCs w:val="16"/>
                <w:lang w:val="en-US"/>
              </w:rPr>
              <w:t>8.2.7.2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7D2CDDF" w14:textId="77777777" w:rsidR="00C73CD2" w:rsidRPr="009E468F" w:rsidRDefault="00C73CD2" w:rsidP="000A4A5C">
            <w:pPr>
              <w:pStyle w:val="TAL"/>
              <w:keepNext w:val="0"/>
              <w:keepLines w:val="0"/>
              <w:rPr>
                <w:bCs/>
                <w:sz w:val="16"/>
                <w:szCs w:val="16"/>
              </w:rPr>
            </w:pPr>
            <w:r>
              <w:rPr>
                <w:b/>
                <w:sz w:val="16"/>
                <w:szCs w:val="16"/>
                <w:lang w:val="en-US"/>
              </w:rPr>
              <w:t>RRC resume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0BF46" w14:textId="77777777" w:rsidR="00C73CD2" w:rsidRPr="009E468F" w:rsidRDefault="00C73CD2" w:rsidP="000A4A5C">
            <w:pPr>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226C368" w14:textId="77777777" w:rsidR="00C73CD2" w:rsidRPr="009E468F" w:rsidRDefault="00C73CD2" w:rsidP="000A4A5C">
            <w:pPr>
              <w:spacing w:after="0"/>
              <w:jc w:val="center"/>
              <w:rPr>
                <w:rFonts w:ascii="Arial" w:hAnsi="Arial"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236AF7" w14:textId="77777777" w:rsidR="00C73CD2" w:rsidRPr="009E468F" w:rsidRDefault="00C73CD2" w:rsidP="000A4A5C">
            <w:pPr>
              <w:pStyle w:val="TAL"/>
              <w:keepNext w:val="0"/>
              <w:keepLines w:val="0"/>
              <w:rPr>
                <w:sz w:val="16"/>
                <w:szCs w:val="16"/>
              </w:rPr>
            </w:pPr>
          </w:p>
        </w:tc>
      </w:tr>
      <w:tr w:rsidR="00C73CD2" w:rsidRPr="009E468F" w14:paraId="0ED2A528" w14:textId="77777777" w:rsidTr="000A4A5C">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B1FFAF" w14:textId="77777777" w:rsidR="00C73CD2" w:rsidRPr="009E468F" w:rsidRDefault="00C73CD2" w:rsidP="000A4A5C">
            <w:pPr>
              <w:pStyle w:val="TAL"/>
              <w:keepNext w:val="0"/>
              <w:keepLines w:val="0"/>
              <w:rPr>
                <w:bCs/>
                <w:sz w:val="16"/>
                <w:szCs w:val="16"/>
              </w:rPr>
            </w:pPr>
            <w:r>
              <w:rPr>
                <w:bCs/>
                <w:sz w:val="16"/>
                <w:szCs w:val="16"/>
                <w:lang w:val="en-US"/>
              </w:rPr>
              <w:t>8.2.7.2.1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2AAC70C" w14:textId="77777777" w:rsidR="00C73CD2" w:rsidRPr="009E468F" w:rsidRDefault="00C73CD2" w:rsidP="000A4A5C">
            <w:pPr>
              <w:pStyle w:val="TAL"/>
              <w:keepNext w:val="0"/>
              <w:keepLines w:val="0"/>
              <w:rPr>
                <w:bCs/>
                <w:sz w:val="16"/>
                <w:szCs w:val="16"/>
              </w:rPr>
            </w:pPr>
            <w:r>
              <w:rPr>
                <w:bCs/>
                <w:sz w:val="16"/>
                <w:szCs w:val="16"/>
                <w:lang w:val="en-US"/>
              </w:rPr>
              <w:t>RRC Resume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2F578" w14:textId="77777777" w:rsidR="00C73CD2" w:rsidRPr="009E468F" w:rsidRDefault="00C73CD2" w:rsidP="000A4A5C">
            <w:pPr>
              <w:spacing w:after="0"/>
              <w:jc w:val="center"/>
              <w:rPr>
                <w:rFonts w:ascii="Arial" w:hAnsi="Arial" w:cs="Arial"/>
                <w:sz w:val="16"/>
                <w:szCs w:val="16"/>
                <w:lang w:eastAsia="zh-CN"/>
              </w:rPr>
            </w:pPr>
            <w:r>
              <w:rPr>
                <w:rFonts w:ascii="Arial" w:hAnsi="Arial" w:cs="Arial"/>
                <w:sz w:val="16"/>
                <w:szCs w:val="16"/>
                <w:lang w:val="en-US"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2AFDBD4" w14:textId="77777777" w:rsidR="00C73CD2" w:rsidRPr="009E468F" w:rsidRDefault="00C73CD2" w:rsidP="000A4A5C">
            <w:pPr>
              <w:spacing w:after="0"/>
              <w:jc w:val="center"/>
              <w:rPr>
                <w:rFonts w:ascii="Arial" w:hAnsi="Arial" w:cs="Arial"/>
                <w:sz w:val="16"/>
                <w:szCs w:val="16"/>
              </w:rPr>
            </w:pPr>
            <w:r>
              <w:rPr>
                <w:rFonts w:ascii="Arial" w:hAnsi="Arial" w:cs="Arial"/>
                <w:sz w:val="16"/>
                <w:szCs w:val="16"/>
                <w:lang w:val="en-US"/>
              </w:rPr>
              <w:t>C158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F9128AF" w14:textId="77777777" w:rsidR="00C73CD2" w:rsidRPr="009E468F" w:rsidRDefault="00C73CD2" w:rsidP="000A4A5C">
            <w:pPr>
              <w:pStyle w:val="TAL"/>
              <w:keepNext w:val="0"/>
              <w:keepLines w:val="0"/>
              <w:rPr>
                <w:sz w:val="16"/>
                <w:szCs w:val="16"/>
              </w:rPr>
            </w:pPr>
            <w:r>
              <w:rPr>
                <w:sz w:val="16"/>
                <w:szCs w:val="16"/>
                <w:lang w:val="en-US"/>
              </w:rPr>
              <w:t>UEs supporting 5G Core and NR-DC and RRC_INACTIVE</w:t>
            </w:r>
          </w:p>
        </w:tc>
      </w:tr>
    </w:tbl>
    <w:p w14:paraId="4216B25E" w14:textId="77777777" w:rsidR="00C73CD2" w:rsidRPr="009E468F" w:rsidRDefault="00C73CD2" w:rsidP="00C73CD2"/>
    <w:p w14:paraId="7BC59AE2" w14:textId="77777777" w:rsidR="00C73CD2" w:rsidRPr="009E468F" w:rsidRDefault="00C73CD2" w:rsidP="00C73CD2">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C73CD2" w:rsidRPr="009E468F" w14:paraId="3DE8528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6D3CF07"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6BA345B"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07767B8" w14:textId="77777777" w:rsidR="00C73CD2" w:rsidRPr="009E468F" w:rsidRDefault="00C73CD2" w:rsidP="000A4A5C">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4FD2BD75"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62BB1382" w14:textId="77777777" w:rsidR="00C73CD2" w:rsidRPr="009E468F" w:rsidRDefault="00C73CD2" w:rsidP="000A4A5C">
            <w:pPr>
              <w:pStyle w:val="TAC"/>
              <w:keepNext w:val="0"/>
              <w:keepLines w:val="0"/>
              <w:rPr>
                <w:b/>
                <w:sz w:val="16"/>
                <w:szCs w:val="16"/>
                <w:lang w:eastAsia="en-US"/>
              </w:rPr>
            </w:pPr>
            <w:r w:rsidRPr="009E468F">
              <w:rPr>
                <w:b/>
                <w:sz w:val="16"/>
                <w:szCs w:val="16"/>
                <w:lang w:eastAsia="en-US"/>
              </w:rPr>
              <w:t>Release other RAT</w:t>
            </w:r>
          </w:p>
        </w:tc>
      </w:tr>
      <w:tr w:rsidR="00C73CD2" w:rsidRPr="009E468F" w14:paraId="6574E43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B3830E" w14:textId="77777777" w:rsidR="00C73CD2" w:rsidRPr="009E468F" w:rsidRDefault="00C73CD2" w:rsidP="000A4A5C">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5B75A6C"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614ACC4"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2349248"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5DC74AD" w14:textId="77777777" w:rsidR="00C73CD2" w:rsidRPr="009E468F" w:rsidRDefault="00C73CD2" w:rsidP="000A4A5C">
            <w:pPr>
              <w:pStyle w:val="TAC"/>
              <w:keepNext w:val="0"/>
              <w:keepLines w:val="0"/>
              <w:rPr>
                <w:b/>
                <w:sz w:val="16"/>
                <w:szCs w:val="16"/>
              </w:rPr>
            </w:pPr>
          </w:p>
        </w:tc>
      </w:tr>
      <w:tr w:rsidR="00C73CD2" w:rsidRPr="009E468F" w14:paraId="3A06A26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06515BC" w14:textId="77777777" w:rsidR="00C73CD2" w:rsidRPr="009E468F" w:rsidRDefault="00C73CD2" w:rsidP="000A4A5C">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50FFA6C3"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7AAD5C08"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67B08CE6"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7B1A4644" w14:textId="77777777" w:rsidR="00C73CD2" w:rsidRPr="009E468F" w:rsidRDefault="00C73CD2" w:rsidP="000A4A5C">
            <w:pPr>
              <w:pStyle w:val="TAC"/>
              <w:keepNext w:val="0"/>
              <w:keepLines w:val="0"/>
              <w:rPr>
                <w:b/>
                <w:sz w:val="16"/>
                <w:szCs w:val="16"/>
              </w:rPr>
            </w:pPr>
          </w:p>
        </w:tc>
      </w:tr>
      <w:tr w:rsidR="00C73CD2" w:rsidRPr="009E468F" w14:paraId="4FB8DA0C"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B921607" w14:textId="77777777" w:rsidR="00C73CD2" w:rsidRPr="009E468F" w:rsidRDefault="00C73CD2" w:rsidP="000A4A5C">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1E63C9A3" w14:textId="77777777" w:rsidR="00C73CD2" w:rsidRPr="009E468F" w:rsidRDefault="00C73CD2" w:rsidP="000A4A5C">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14:paraId="753B2371"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78CB8CD9"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33E76921" w14:textId="77777777" w:rsidR="00C73CD2" w:rsidRPr="009E468F" w:rsidRDefault="00C73CD2" w:rsidP="000A4A5C">
            <w:pPr>
              <w:pStyle w:val="TAC"/>
              <w:keepNext w:val="0"/>
              <w:keepLines w:val="0"/>
              <w:rPr>
                <w:b/>
                <w:sz w:val="16"/>
                <w:szCs w:val="16"/>
              </w:rPr>
            </w:pPr>
          </w:p>
        </w:tc>
      </w:tr>
      <w:tr w:rsidR="00C73CD2" w:rsidRPr="009E468F" w14:paraId="0623E74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191EE02" w14:textId="77777777" w:rsidR="00C73CD2" w:rsidRPr="009E468F" w:rsidRDefault="00C73CD2" w:rsidP="000A4A5C">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56646890" w14:textId="77777777" w:rsidR="00C73CD2" w:rsidRPr="009E468F" w:rsidRDefault="00C73CD2" w:rsidP="000A4A5C">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14:paraId="650C5219"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24B68311"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08CEF1EE" w14:textId="77777777" w:rsidR="00C73CD2" w:rsidRPr="009E468F" w:rsidRDefault="00C73CD2" w:rsidP="000A4A5C">
            <w:pPr>
              <w:pStyle w:val="TAC"/>
              <w:keepNext w:val="0"/>
              <w:keepLines w:val="0"/>
              <w:rPr>
                <w:b/>
                <w:sz w:val="16"/>
                <w:szCs w:val="16"/>
              </w:rPr>
            </w:pPr>
          </w:p>
        </w:tc>
      </w:tr>
      <w:tr w:rsidR="00C73CD2" w:rsidRPr="009E468F" w14:paraId="33EF321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6BF133" w14:textId="77777777" w:rsidR="00C73CD2" w:rsidRPr="009E468F" w:rsidRDefault="00C73CD2" w:rsidP="000A4A5C">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0A10EEAC"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6A0F85A"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864738E"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0B1E6C7" w14:textId="77777777" w:rsidR="00C73CD2" w:rsidRPr="009E468F" w:rsidRDefault="00C73CD2" w:rsidP="000A4A5C">
            <w:pPr>
              <w:pStyle w:val="TAC"/>
              <w:keepNext w:val="0"/>
              <w:keepLines w:val="0"/>
              <w:rPr>
                <w:b/>
                <w:sz w:val="16"/>
                <w:szCs w:val="16"/>
              </w:rPr>
            </w:pPr>
          </w:p>
        </w:tc>
      </w:tr>
      <w:tr w:rsidR="00C73CD2" w:rsidRPr="009E468F" w14:paraId="7E01A57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A6269DC" w14:textId="77777777" w:rsidR="00C73CD2" w:rsidRPr="009E468F" w:rsidRDefault="00C73CD2" w:rsidP="000A4A5C">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2C840945"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606468B7"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07122DB8"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5F709B46" w14:textId="77777777" w:rsidR="00C73CD2" w:rsidRPr="009E468F" w:rsidRDefault="00C73CD2" w:rsidP="000A4A5C">
            <w:pPr>
              <w:pStyle w:val="TAC"/>
              <w:keepNext w:val="0"/>
              <w:keepLines w:val="0"/>
              <w:rPr>
                <w:b/>
                <w:sz w:val="16"/>
                <w:szCs w:val="16"/>
              </w:rPr>
            </w:pPr>
            <w:r w:rsidRPr="009E468F">
              <w:rPr>
                <w:sz w:val="16"/>
                <w:szCs w:val="16"/>
              </w:rPr>
              <w:t>Rel-15 E-UTRA</w:t>
            </w:r>
          </w:p>
        </w:tc>
      </w:tr>
      <w:tr w:rsidR="00C73CD2" w:rsidRPr="009E468F" w14:paraId="6BA9EAA7"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034D82A" w14:textId="77777777" w:rsidR="00C73CD2" w:rsidRPr="009E468F" w:rsidRDefault="00C73CD2" w:rsidP="000A4A5C">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26557D54"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38B5D097"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320FF8DD"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29CAFF1E" w14:textId="77777777" w:rsidR="00C73CD2" w:rsidRPr="009E468F" w:rsidRDefault="00C73CD2" w:rsidP="000A4A5C">
            <w:pPr>
              <w:pStyle w:val="TAC"/>
              <w:keepNext w:val="0"/>
              <w:keepLines w:val="0"/>
              <w:rPr>
                <w:b/>
                <w:sz w:val="16"/>
                <w:szCs w:val="16"/>
              </w:rPr>
            </w:pPr>
            <w:r w:rsidRPr="009E468F">
              <w:rPr>
                <w:sz w:val="16"/>
                <w:szCs w:val="16"/>
              </w:rPr>
              <w:t>Rel-15 E-UTRA</w:t>
            </w:r>
          </w:p>
        </w:tc>
      </w:tr>
      <w:tr w:rsidR="00C73CD2" w:rsidRPr="009E468F" w14:paraId="233A098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09BF0D1" w14:textId="77777777" w:rsidR="00C73CD2" w:rsidRPr="009E468F" w:rsidRDefault="00C73CD2" w:rsidP="000A4A5C">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29726E59" w14:textId="77777777" w:rsidR="00C73CD2" w:rsidRPr="009E468F" w:rsidRDefault="00C73CD2" w:rsidP="000A4A5C">
            <w:pPr>
              <w:pStyle w:val="TAH"/>
              <w:keepNext w:val="0"/>
              <w:keepLines w:val="0"/>
              <w:rPr>
                <w:sz w:val="16"/>
                <w:szCs w:val="16"/>
              </w:rPr>
            </w:pPr>
          </w:p>
        </w:tc>
        <w:tc>
          <w:tcPr>
            <w:tcW w:w="2250" w:type="dxa"/>
            <w:gridSpan w:val="2"/>
            <w:tcBorders>
              <w:top w:val="single" w:sz="4" w:space="0" w:color="auto"/>
              <w:bottom w:val="single" w:sz="4" w:space="0" w:color="auto"/>
            </w:tcBorders>
          </w:tcPr>
          <w:p w14:paraId="26001FE1" w14:textId="77777777" w:rsidR="00C73CD2" w:rsidRPr="009E468F" w:rsidRDefault="00C73CD2" w:rsidP="000A4A5C">
            <w:pPr>
              <w:pStyle w:val="TAH"/>
              <w:keepNext w:val="0"/>
              <w:keepLines w:val="0"/>
              <w:rPr>
                <w:sz w:val="16"/>
                <w:szCs w:val="16"/>
              </w:rPr>
            </w:pPr>
          </w:p>
        </w:tc>
        <w:tc>
          <w:tcPr>
            <w:tcW w:w="1903" w:type="dxa"/>
            <w:gridSpan w:val="2"/>
            <w:tcBorders>
              <w:top w:val="single" w:sz="4" w:space="0" w:color="auto"/>
              <w:bottom w:val="single" w:sz="4" w:space="0" w:color="auto"/>
            </w:tcBorders>
          </w:tcPr>
          <w:p w14:paraId="6DD3C284" w14:textId="77777777" w:rsidR="00C73CD2" w:rsidRPr="009E468F" w:rsidRDefault="00C73CD2" w:rsidP="000A4A5C">
            <w:pPr>
              <w:pStyle w:val="TAC"/>
              <w:keepNext w:val="0"/>
              <w:keepLines w:val="0"/>
              <w:rPr>
                <w:b/>
                <w:sz w:val="16"/>
                <w:szCs w:val="16"/>
              </w:rPr>
            </w:pPr>
          </w:p>
        </w:tc>
        <w:tc>
          <w:tcPr>
            <w:tcW w:w="2483" w:type="dxa"/>
            <w:gridSpan w:val="2"/>
            <w:tcBorders>
              <w:top w:val="single" w:sz="4" w:space="0" w:color="auto"/>
              <w:bottom w:val="single" w:sz="4" w:space="0" w:color="auto"/>
            </w:tcBorders>
          </w:tcPr>
          <w:p w14:paraId="6FDA429A" w14:textId="77777777" w:rsidR="00C73CD2" w:rsidRPr="009E468F" w:rsidRDefault="00C73CD2" w:rsidP="000A4A5C">
            <w:pPr>
              <w:pStyle w:val="TAC"/>
              <w:keepNext w:val="0"/>
              <w:keepLines w:val="0"/>
              <w:rPr>
                <w:sz w:val="16"/>
                <w:szCs w:val="16"/>
              </w:rPr>
            </w:pPr>
            <w:r w:rsidRPr="009E468F">
              <w:rPr>
                <w:sz w:val="16"/>
                <w:szCs w:val="16"/>
              </w:rPr>
              <w:t>Rel-15 E-UTRA</w:t>
            </w:r>
          </w:p>
        </w:tc>
      </w:tr>
      <w:tr w:rsidR="00C73CD2" w:rsidRPr="009E468F" w14:paraId="51644D0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48B6193" w14:textId="77777777" w:rsidR="00C73CD2" w:rsidRPr="009E468F" w:rsidRDefault="00C73CD2" w:rsidP="000A4A5C">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22AF15B" w14:textId="77777777" w:rsidR="00C73CD2" w:rsidRPr="009E468F" w:rsidRDefault="00C73CD2" w:rsidP="000A4A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47A2FA9" w14:textId="77777777" w:rsidR="00C73CD2" w:rsidRPr="009E468F" w:rsidRDefault="00C73CD2" w:rsidP="000A4A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E834D20" w14:textId="77777777" w:rsidR="00C73CD2" w:rsidRPr="009E468F" w:rsidRDefault="00C73CD2" w:rsidP="000A4A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E32794C" w14:textId="77777777" w:rsidR="00C73CD2" w:rsidRPr="009E468F" w:rsidRDefault="00C73CD2" w:rsidP="000A4A5C">
            <w:pPr>
              <w:pStyle w:val="TAC"/>
              <w:keepNext w:val="0"/>
              <w:keepLines w:val="0"/>
              <w:rPr>
                <w:rFonts w:cs="Arial"/>
                <w:sz w:val="16"/>
                <w:szCs w:val="16"/>
              </w:rPr>
            </w:pPr>
          </w:p>
        </w:tc>
      </w:tr>
      <w:tr w:rsidR="00C73CD2" w:rsidRPr="009E468F" w14:paraId="0F1EDC50"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ECA98B" w14:textId="77777777" w:rsidR="00C73CD2" w:rsidRPr="009E468F" w:rsidRDefault="00C73CD2" w:rsidP="000A4A5C">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530E75B" w14:textId="77777777" w:rsidR="00C73CD2" w:rsidRPr="009E468F" w:rsidRDefault="00C73CD2" w:rsidP="000A4A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02847D4" w14:textId="77777777" w:rsidR="00C73CD2" w:rsidRPr="009E468F" w:rsidRDefault="00C73CD2" w:rsidP="000A4A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586B93" w14:textId="77777777" w:rsidR="00C73CD2" w:rsidRPr="009E468F" w:rsidRDefault="00C73CD2" w:rsidP="000A4A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F23E542" w14:textId="77777777" w:rsidR="00C73CD2" w:rsidRPr="009E468F" w:rsidRDefault="00C73CD2" w:rsidP="000A4A5C">
            <w:pPr>
              <w:pStyle w:val="TAC"/>
              <w:keepNext w:val="0"/>
              <w:keepLines w:val="0"/>
              <w:rPr>
                <w:rFonts w:cs="Arial"/>
                <w:sz w:val="16"/>
                <w:szCs w:val="16"/>
              </w:rPr>
            </w:pPr>
          </w:p>
        </w:tc>
      </w:tr>
      <w:tr w:rsidR="00C73CD2" w:rsidRPr="009E468F" w14:paraId="2571C48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DF6998B"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686D30FA"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FCCB99"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1B922F"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CC3FA9B" w14:textId="77777777" w:rsidR="00C73CD2" w:rsidRPr="009E468F" w:rsidRDefault="00C73CD2" w:rsidP="000A4A5C">
            <w:pPr>
              <w:pStyle w:val="TAC"/>
              <w:keepNext w:val="0"/>
              <w:keepLines w:val="0"/>
              <w:rPr>
                <w:rFonts w:cs="Arial"/>
                <w:sz w:val="16"/>
                <w:szCs w:val="16"/>
              </w:rPr>
            </w:pPr>
          </w:p>
        </w:tc>
      </w:tr>
      <w:tr w:rsidR="00C73CD2" w:rsidRPr="009E468F" w14:paraId="594A5C9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88C6B8C"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5E0695CD"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DADBF4D"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90C10B"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454A9531" w14:textId="77777777" w:rsidR="00C73CD2" w:rsidRPr="009E468F" w:rsidRDefault="00C73CD2" w:rsidP="000A4A5C">
            <w:pPr>
              <w:pStyle w:val="TAC"/>
              <w:keepNext w:val="0"/>
              <w:keepLines w:val="0"/>
              <w:rPr>
                <w:rFonts w:cs="Arial"/>
                <w:sz w:val="16"/>
                <w:szCs w:val="16"/>
              </w:rPr>
            </w:pPr>
          </w:p>
        </w:tc>
      </w:tr>
      <w:tr w:rsidR="00C73CD2" w:rsidRPr="009E468F" w14:paraId="467C98B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4CF7E0D"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77238718"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902A3C6"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551A6BD"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08768944" w14:textId="77777777" w:rsidR="00C73CD2" w:rsidRPr="009E468F" w:rsidRDefault="00C73CD2" w:rsidP="000A4A5C">
            <w:pPr>
              <w:pStyle w:val="TAC"/>
              <w:keepNext w:val="0"/>
              <w:keepLines w:val="0"/>
              <w:rPr>
                <w:rFonts w:cs="Arial"/>
                <w:sz w:val="16"/>
                <w:szCs w:val="16"/>
              </w:rPr>
            </w:pPr>
          </w:p>
        </w:tc>
      </w:tr>
      <w:tr w:rsidR="00C73CD2" w:rsidRPr="009E468F" w14:paraId="1E85CBC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4FAB7D6"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116B580C"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E1D8CE3"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B2DA13"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1E64DD2D" w14:textId="77777777" w:rsidR="00C73CD2" w:rsidRPr="009E468F" w:rsidRDefault="00C73CD2" w:rsidP="000A4A5C">
            <w:pPr>
              <w:pStyle w:val="TAC"/>
              <w:keepNext w:val="0"/>
              <w:keepLines w:val="0"/>
              <w:rPr>
                <w:rFonts w:cs="Arial"/>
                <w:sz w:val="16"/>
                <w:szCs w:val="16"/>
              </w:rPr>
            </w:pPr>
          </w:p>
        </w:tc>
      </w:tr>
      <w:tr w:rsidR="00C73CD2" w:rsidRPr="009E468F" w14:paraId="2A9E59C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DE6A51A"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64587ED4"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06878C"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F8ADB5A" w14:textId="77777777" w:rsidR="00C73CD2" w:rsidRPr="009E468F" w:rsidRDefault="00C73CD2" w:rsidP="000A4A5C">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D0DEF33" w14:textId="77777777" w:rsidR="00C73CD2" w:rsidRPr="009E468F" w:rsidRDefault="00C73CD2" w:rsidP="000A4A5C">
            <w:pPr>
              <w:pStyle w:val="TAC"/>
              <w:keepNext w:val="0"/>
              <w:keepLines w:val="0"/>
              <w:rPr>
                <w:rFonts w:cs="Arial"/>
                <w:sz w:val="16"/>
                <w:szCs w:val="16"/>
              </w:rPr>
            </w:pPr>
          </w:p>
        </w:tc>
      </w:tr>
      <w:tr w:rsidR="00C73CD2" w:rsidRPr="009E468F" w14:paraId="7E4F6BB9"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7E64657"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7825296E"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4B35925"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6FC7C5"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6E4F968C" w14:textId="77777777" w:rsidR="00C73CD2" w:rsidRPr="009E468F" w:rsidRDefault="00C73CD2" w:rsidP="000A4A5C">
            <w:pPr>
              <w:pStyle w:val="TAC"/>
              <w:keepNext w:val="0"/>
              <w:keepLines w:val="0"/>
              <w:rPr>
                <w:rFonts w:cs="Arial"/>
                <w:sz w:val="16"/>
                <w:szCs w:val="16"/>
              </w:rPr>
            </w:pPr>
          </w:p>
        </w:tc>
      </w:tr>
      <w:tr w:rsidR="00C73CD2" w:rsidRPr="009E468F" w14:paraId="73DC5996"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47E48394"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2498A9D9"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B89E96"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8A88F2C"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5896B0B" w14:textId="77777777" w:rsidR="00C73CD2" w:rsidRPr="009E468F" w:rsidRDefault="00C73CD2" w:rsidP="000A4A5C">
            <w:pPr>
              <w:pStyle w:val="TAC"/>
              <w:keepNext w:val="0"/>
              <w:keepLines w:val="0"/>
              <w:rPr>
                <w:rFonts w:cs="Arial"/>
                <w:sz w:val="16"/>
                <w:szCs w:val="16"/>
              </w:rPr>
            </w:pPr>
          </w:p>
        </w:tc>
      </w:tr>
      <w:tr w:rsidR="00C73CD2" w:rsidRPr="009E468F" w14:paraId="2EE7A05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765D277"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lastRenderedPageBreak/>
              <w:t>8.1.3.1.9</w:t>
            </w:r>
          </w:p>
        </w:tc>
        <w:tc>
          <w:tcPr>
            <w:tcW w:w="2340" w:type="dxa"/>
            <w:gridSpan w:val="2"/>
            <w:tcBorders>
              <w:top w:val="single" w:sz="4" w:space="0" w:color="auto"/>
              <w:bottom w:val="single" w:sz="4" w:space="0" w:color="auto"/>
            </w:tcBorders>
          </w:tcPr>
          <w:p w14:paraId="48480C8D"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165797"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72AF194" w14:textId="77777777" w:rsidR="00C73CD2" w:rsidRPr="009E468F" w:rsidRDefault="00C73CD2" w:rsidP="000A4A5C">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829DAB" w14:textId="77777777" w:rsidR="00C73CD2" w:rsidRPr="009E468F" w:rsidRDefault="00C73CD2" w:rsidP="000A4A5C">
            <w:pPr>
              <w:pStyle w:val="TAC"/>
              <w:keepNext w:val="0"/>
              <w:keepLines w:val="0"/>
              <w:rPr>
                <w:rFonts w:cs="Arial"/>
                <w:sz w:val="16"/>
                <w:szCs w:val="16"/>
              </w:rPr>
            </w:pPr>
          </w:p>
        </w:tc>
      </w:tr>
      <w:tr w:rsidR="00C73CD2" w:rsidRPr="009E468F" w14:paraId="1B179B9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06FEB66C"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74A90308"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2E633C8"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45D4C76"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A4B0550" w14:textId="77777777" w:rsidR="00C73CD2" w:rsidRPr="009E468F" w:rsidRDefault="00C73CD2" w:rsidP="000A4A5C">
            <w:pPr>
              <w:pStyle w:val="TAC"/>
              <w:keepNext w:val="0"/>
              <w:keepLines w:val="0"/>
              <w:rPr>
                <w:rFonts w:cs="Arial"/>
                <w:sz w:val="16"/>
                <w:szCs w:val="16"/>
              </w:rPr>
            </w:pPr>
          </w:p>
        </w:tc>
      </w:tr>
      <w:tr w:rsidR="00C73CD2" w:rsidRPr="009E468F" w14:paraId="029254A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3B9AFCC" w14:textId="77777777" w:rsidR="00C73CD2" w:rsidRPr="009E468F" w:rsidRDefault="00C73CD2" w:rsidP="000A4A5C">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359A162D" w14:textId="77777777" w:rsidR="00C73CD2" w:rsidRPr="009E468F" w:rsidRDefault="00C73CD2" w:rsidP="000A4A5C">
            <w:pPr>
              <w:pStyle w:val="TAH"/>
              <w:keepNext w:val="0"/>
              <w:keepLines w:val="0"/>
              <w:rPr>
                <w:rFonts w:cs="Arial"/>
                <w:b w:val="0"/>
                <w:sz w:val="16"/>
                <w:szCs w:val="16"/>
              </w:rPr>
            </w:pPr>
            <w:r w:rsidRPr="009E468F">
              <w:rPr>
                <w:b w:val="0"/>
                <w:sz w:val="16"/>
                <w:szCs w:val="16"/>
                <w:lang w:eastAsia="en-US"/>
              </w:rPr>
              <w:t>pc_inactiveState</w:t>
            </w:r>
          </w:p>
        </w:tc>
        <w:tc>
          <w:tcPr>
            <w:tcW w:w="2250" w:type="dxa"/>
            <w:gridSpan w:val="2"/>
            <w:tcBorders>
              <w:top w:val="single" w:sz="4" w:space="0" w:color="auto"/>
              <w:bottom w:val="single" w:sz="4" w:space="0" w:color="auto"/>
            </w:tcBorders>
          </w:tcPr>
          <w:p w14:paraId="735199EE"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8B3AA5"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559719" w14:textId="77777777" w:rsidR="00C73CD2" w:rsidRPr="009E468F" w:rsidRDefault="00C73CD2" w:rsidP="000A4A5C">
            <w:pPr>
              <w:pStyle w:val="TAC"/>
              <w:keepNext w:val="0"/>
              <w:keepLines w:val="0"/>
              <w:rPr>
                <w:rFonts w:cs="Arial"/>
                <w:sz w:val="16"/>
                <w:szCs w:val="16"/>
              </w:rPr>
            </w:pPr>
          </w:p>
        </w:tc>
      </w:tr>
      <w:tr w:rsidR="00C73CD2" w:rsidRPr="009E468F" w14:paraId="08301C11"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2C74C56" w14:textId="77777777" w:rsidR="00C73CD2" w:rsidRPr="009E468F" w:rsidRDefault="00C73CD2" w:rsidP="000A4A5C">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2C850C4"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09CF51AA"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17C8DF1"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25E56AD" w14:textId="77777777" w:rsidR="00C73CD2" w:rsidRPr="009E468F" w:rsidRDefault="00C73CD2" w:rsidP="000A4A5C">
            <w:pPr>
              <w:pStyle w:val="TAC"/>
              <w:keepNext w:val="0"/>
              <w:keepLines w:val="0"/>
              <w:rPr>
                <w:rFonts w:cs="Arial"/>
                <w:sz w:val="16"/>
                <w:szCs w:val="16"/>
              </w:rPr>
            </w:pPr>
          </w:p>
        </w:tc>
      </w:tr>
      <w:tr w:rsidR="00C73CD2" w:rsidRPr="009E468F" w14:paraId="2D0CADA0"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8B17D43" w14:textId="77777777" w:rsidR="00C73CD2" w:rsidRPr="009E468F" w:rsidRDefault="00C73CD2" w:rsidP="000A4A5C">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0C1F38F4"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4D8924E"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716D84"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18316C0" w14:textId="77777777" w:rsidR="00C73CD2" w:rsidRPr="009E468F" w:rsidRDefault="00C73CD2" w:rsidP="000A4A5C">
            <w:pPr>
              <w:pStyle w:val="TAC"/>
              <w:keepNext w:val="0"/>
              <w:keepLines w:val="0"/>
              <w:rPr>
                <w:rFonts w:cs="Arial"/>
                <w:sz w:val="16"/>
                <w:szCs w:val="16"/>
              </w:rPr>
            </w:pPr>
            <w:r w:rsidRPr="009E468F">
              <w:rPr>
                <w:sz w:val="16"/>
                <w:szCs w:val="16"/>
              </w:rPr>
              <w:t>Rel-16 UTRA</w:t>
            </w:r>
          </w:p>
        </w:tc>
      </w:tr>
      <w:tr w:rsidR="00C73CD2" w:rsidRPr="009E468F" w14:paraId="68E4BD0B"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A6D9FDA" w14:textId="77777777" w:rsidR="00C73CD2" w:rsidRPr="009E468F" w:rsidRDefault="00C73CD2" w:rsidP="000A4A5C">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3A9A4809"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CA52F1"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DCC0F1"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EE2ABC6" w14:textId="77777777" w:rsidR="00C73CD2" w:rsidRPr="009E468F" w:rsidRDefault="00C73CD2" w:rsidP="000A4A5C">
            <w:pPr>
              <w:pStyle w:val="TAC"/>
              <w:keepNext w:val="0"/>
              <w:keepLines w:val="0"/>
              <w:rPr>
                <w:rFonts w:cs="Arial"/>
                <w:sz w:val="16"/>
                <w:szCs w:val="16"/>
              </w:rPr>
            </w:pPr>
            <w:r w:rsidRPr="009E468F">
              <w:rPr>
                <w:sz w:val="16"/>
                <w:szCs w:val="16"/>
              </w:rPr>
              <w:t>Rel-16 UTRA</w:t>
            </w:r>
          </w:p>
        </w:tc>
      </w:tr>
      <w:tr w:rsidR="00C73CD2" w:rsidRPr="009E468F" w14:paraId="0CA36188"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354157" w14:textId="77777777" w:rsidR="00C73CD2" w:rsidRPr="009E468F" w:rsidRDefault="00C73CD2" w:rsidP="000A4A5C">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14:paraId="58186120"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3A52DD25"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17FAAA16"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065BD913" w14:textId="77777777" w:rsidR="00C73CD2" w:rsidRPr="009E468F" w:rsidRDefault="00C73CD2" w:rsidP="000A4A5C">
            <w:pPr>
              <w:pStyle w:val="TAC"/>
              <w:keepNext w:val="0"/>
              <w:keepLines w:val="0"/>
              <w:rPr>
                <w:b/>
                <w:sz w:val="16"/>
                <w:szCs w:val="16"/>
              </w:rPr>
            </w:pPr>
          </w:p>
        </w:tc>
      </w:tr>
      <w:tr w:rsidR="00C73CD2" w:rsidRPr="009E468F" w14:paraId="03C12B3C"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2E157A6" w14:textId="77777777" w:rsidR="00C73CD2" w:rsidRPr="009E468F" w:rsidRDefault="00C73CD2" w:rsidP="000A4A5C">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49EC72D1"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EFD8AFA" w14:textId="77777777" w:rsidR="00C73CD2" w:rsidRPr="009E468F" w:rsidRDefault="00C73CD2" w:rsidP="000A4A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C96480"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214782" w14:textId="77777777" w:rsidR="00C73CD2" w:rsidRPr="009E468F" w:rsidRDefault="00C73CD2" w:rsidP="000A4A5C">
            <w:pPr>
              <w:pStyle w:val="TAC"/>
              <w:keepNext w:val="0"/>
              <w:keepLines w:val="0"/>
              <w:rPr>
                <w:rFonts w:cs="Arial"/>
                <w:sz w:val="16"/>
                <w:szCs w:val="16"/>
              </w:rPr>
            </w:pPr>
          </w:p>
        </w:tc>
      </w:tr>
      <w:tr w:rsidR="00C73CD2" w:rsidRPr="009E468F" w14:paraId="334CB37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4A44A94" w14:textId="77777777" w:rsidR="00C73CD2" w:rsidRPr="009E468F" w:rsidRDefault="00C73CD2" w:rsidP="000A4A5C">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4DCDE8EE" w14:textId="77777777" w:rsidR="00C73CD2" w:rsidRPr="009E468F" w:rsidRDefault="00C73CD2" w:rsidP="000A4A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6DD224" w14:textId="77777777" w:rsidR="00C73CD2" w:rsidRPr="009E468F" w:rsidRDefault="00C73CD2" w:rsidP="000A4A5C">
            <w:pPr>
              <w:pStyle w:val="TAC"/>
              <w:rPr>
                <w:rFonts w:cs="Arial"/>
                <w:sz w:val="16"/>
                <w:szCs w:val="16"/>
              </w:rPr>
            </w:pPr>
            <w:r w:rsidRPr="009E468F">
              <w:rPr>
                <w:rFonts w:cs="Arial"/>
                <w:sz w:val="16"/>
                <w:szCs w:val="16"/>
              </w:rPr>
              <w:t>px_NAS_5GC_CipheringAlgorithm</w:t>
            </w:r>
          </w:p>
          <w:p w14:paraId="6323AD8E" w14:textId="77777777" w:rsidR="00C73CD2" w:rsidRPr="009E468F" w:rsidRDefault="00C73CD2" w:rsidP="000A4A5C">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6AC611CD" w14:textId="77777777" w:rsidR="00C73CD2" w:rsidRPr="009E468F" w:rsidRDefault="00C73CD2" w:rsidP="000A4A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BA5D0EB" w14:textId="77777777" w:rsidR="00C73CD2" w:rsidRPr="009E468F" w:rsidRDefault="00C73CD2" w:rsidP="000A4A5C">
            <w:pPr>
              <w:pStyle w:val="TAC"/>
              <w:keepNext w:val="0"/>
              <w:keepLines w:val="0"/>
              <w:rPr>
                <w:rFonts w:cs="Arial"/>
                <w:sz w:val="16"/>
                <w:szCs w:val="16"/>
              </w:rPr>
            </w:pPr>
          </w:p>
        </w:tc>
      </w:tr>
      <w:tr w:rsidR="00C73CD2" w:rsidRPr="009E468F" w14:paraId="0A1FCC5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08EC6BC" w14:textId="77777777" w:rsidR="00C73CD2" w:rsidRPr="009E468F" w:rsidRDefault="00C73CD2" w:rsidP="000A4A5C">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06AEB99"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40DD0321"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79CDEBD1"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6BDCA12B" w14:textId="77777777" w:rsidR="00C73CD2" w:rsidRPr="009E468F" w:rsidRDefault="00C73CD2" w:rsidP="000A4A5C">
            <w:pPr>
              <w:pStyle w:val="TAC"/>
              <w:keepNext w:val="0"/>
              <w:keepLines w:val="0"/>
              <w:rPr>
                <w:b/>
                <w:sz w:val="16"/>
                <w:szCs w:val="16"/>
              </w:rPr>
            </w:pPr>
          </w:p>
        </w:tc>
      </w:tr>
      <w:tr w:rsidR="00C73CD2" w:rsidRPr="009E468F" w14:paraId="0A0DC445"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0EFA1E5" w14:textId="77777777" w:rsidR="00C73CD2" w:rsidRPr="009E468F" w:rsidRDefault="00C73CD2" w:rsidP="000A4A5C">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042271B6"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38710A57"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63A68BEB"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0752AEEF" w14:textId="77777777" w:rsidR="00C73CD2" w:rsidRPr="009E468F" w:rsidRDefault="00C73CD2" w:rsidP="000A4A5C">
            <w:pPr>
              <w:pStyle w:val="TAC"/>
              <w:keepNext w:val="0"/>
              <w:keepLines w:val="0"/>
              <w:rPr>
                <w:b/>
                <w:sz w:val="16"/>
                <w:szCs w:val="16"/>
              </w:rPr>
            </w:pPr>
          </w:p>
        </w:tc>
      </w:tr>
      <w:tr w:rsidR="00C73CD2" w:rsidRPr="009E468F" w14:paraId="66519E61"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4D2F3C72" w14:textId="77777777" w:rsidR="00C73CD2" w:rsidRPr="009E468F" w:rsidRDefault="00C73CD2" w:rsidP="000A4A5C">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282EAFCA"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tcPr>
          <w:p w14:paraId="221AB213"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tcPr>
          <w:p w14:paraId="752E46A2"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tcPr>
          <w:p w14:paraId="0B58BCDA" w14:textId="77777777" w:rsidR="00C73CD2" w:rsidRPr="009E468F" w:rsidRDefault="00C73CD2" w:rsidP="000A4A5C">
            <w:pPr>
              <w:pStyle w:val="TAC"/>
              <w:keepNext w:val="0"/>
              <w:keepLines w:val="0"/>
              <w:rPr>
                <w:sz w:val="16"/>
                <w:szCs w:val="16"/>
              </w:rPr>
            </w:pPr>
            <w:r w:rsidRPr="009E468F">
              <w:rPr>
                <w:sz w:val="16"/>
                <w:szCs w:val="16"/>
              </w:rPr>
              <w:t>Rel-15 E-UTRA</w:t>
            </w:r>
          </w:p>
        </w:tc>
      </w:tr>
      <w:tr w:rsidR="00C73CD2" w:rsidRPr="009E468F" w14:paraId="668959B6"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435EF5D" w14:textId="77777777" w:rsidR="00C73CD2" w:rsidRPr="009E468F" w:rsidRDefault="00C73CD2" w:rsidP="000A4A5C">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042CB3DB"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tcPr>
          <w:p w14:paraId="41FC8FB5"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tcPr>
          <w:p w14:paraId="1121E09C"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tcPr>
          <w:p w14:paraId="5BB26995" w14:textId="77777777" w:rsidR="00C73CD2" w:rsidRPr="009E468F" w:rsidRDefault="00C73CD2" w:rsidP="000A4A5C">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C73CD2" w:rsidRPr="009E468F" w14:paraId="42C9305E"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E437A20" w14:textId="77777777" w:rsidR="00C73CD2" w:rsidRPr="009E468F" w:rsidRDefault="00C73CD2" w:rsidP="000A4A5C">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DB103C1"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shd w:val="clear" w:color="auto" w:fill="D9D9D9"/>
          </w:tcPr>
          <w:p w14:paraId="4AE9CCB1"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shd w:val="clear" w:color="auto" w:fill="D9D9D9"/>
          </w:tcPr>
          <w:p w14:paraId="065E8A61"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73EF6A2D" w14:textId="77777777" w:rsidR="00C73CD2" w:rsidRPr="009E468F" w:rsidRDefault="00C73CD2" w:rsidP="000A4A5C">
            <w:pPr>
              <w:pStyle w:val="TAC"/>
              <w:keepNext w:val="0"/>
              <w:keepLines w:val="0"/>
              <w:rPr>
                <w:b/>
                <w:sz w:val="16"/>
                <w:szCs w:val="16"/>
              </w:rPr>
            </w:pPr>
          </w:p>
        </w:tc>
      </w:tr>
      <w:tr w:rsidR="00C73CD2" w:rsidRPr="009E468F" w14:paraId="0A120790"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3B514EE8" w14:textId="77777777" w:rsidR="00C73CD2" w:rsidRPr="009E468F" w:rsidRDefault="00C73CD2" w:rsidP="000A4A5C">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394CDC12" w14:textId="77777777" w:rsidR="00C73CD2" w:rsidRPr="009E468F" w:rsidRDefault="00C73CD2" w:rsidP="000A4A5C">
            <w:pPr>
              <w:pStyle w:val="TAC"/>
              <w:rPr>
                <w:sz w:val="16"/>
                <w:szCs w:val="16"/>
              </w:rPr>
            </w:pPr>
          </w:p>
        </w:tc>
        <w:tc>
          <w:tcPr>
            <w:tcW w:w="2250" w:type="dxa"/>
            <w:gridSpan w:val="2"/>
            <w:tcBorders>
              <w:top w:val="single" w:sz="4" w:space="0" w:color="auto"/>
              <w:bottom w:val="single" w:sz="4" w:space="0" w:color="auto"/>
            </w:tcBorders>
          </w:tcPr>
          <w:p w14:paraId="54A36472" w14:textId="77777777" w:rsidR="00C73CD2" w:rsidRPr="009E468F" w:rsidRDefault="00C73CD2" w:rsidP="000A4A5C">
            <w:pPr>
              <w:pStyle w:val="TAC"/>
              <w:rPr>
                <w:sz w:val="16"/>
                <w:szCs w:val="16"/>
              </w:rPr>
            </w:pPr>
          </w:p>
        </w:tc>
        <w:tc>
          <w:tcPr>
            <w:tcW w:w="1903" w:type="dxa"/>
            <w:gridSpan w:val="2"/>
            <w:tcBorders>
              <w:top w:val="single" w:sz="4" w:space="0" w:color="auto"/>
              <w:bottom w:val="single" w:sz="4" w:space="0" w:color="auto"/>
            </w:tcBorders>
          </w:tcPr>
          <w:p w14:paraId="1B515550"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tcPr>
          <w:p w14:paraId="1A42A71F" w14:textId="77777777" w:rsidR="00C73CD2" w:rsidRPr="009E468F" w:rsidRDefault="00C73CD2" w:rsidP="000A4A5C">
            <w:pPr>
              <w:pStyle w:val="TAC"/>
              <w:keepNext w:val="0"/>
              <w:keepLines w:val="0"/>
              <w:rPr>
                <w:sz w:val="16"/>
                <w:szCs w:val="16"/>
              </w:rPr>
            </w:pPr>
            <w:r w:rsidRPr="009E468F">
              <w:rPr>
                <w:sz w:val="16"/>
                <w:szCs w:val="16"/>
              </w:rPr>
              <w:t>Rel-15 E-UTRA</w:t>
            </w:r>
          </w:p>
        </w:tc>
      </w:tr>
      <w:tr w:rsidR="00C73CD2" w:rsidRPr="009E468F" w14:paraId="4B38A79F"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8D4BC" w14:textId="77777777" w:rsidR="00C73CD2" w:rsidRPr="009E468F" w:rsidRDefault="00C73CD2" w:rsidP="000A4A5C">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7DC61DB0"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46DF0A2"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8B54EE4"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EA06B13"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7E24D0E6"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78351EE" w14:textId="77777777" w:rsidR="00C73CD2" w:rsidRPr="009E468F" w:rsidRDefault="00C73CD2" w:rsidP="000A4A5C">
            <w:pPr>
              <w:pStyle w:val="TAL"/>
              <w:rPr>
                <w:rFonts w:eastAsia="SimSun"/>
                <w:b/>
                <w:bCs/>
                <w:sz w:val="16"/>
                <w:szCs w:val="16"/>
                <w:lang w:eastAsia="en-US"/>
              </w:rPr>
            </w:pPr>
            <w:r>
              <w:rPr>
                <w:rFonts w:eastAsia="SimSun"/>
                <w:b/>
                <w:bCs/>
                <w:sz w:val="16"/>
                <w:szCs w:val="16"/>
                <w:lang w:val="fr-FR"/>
              </w:rPr>
              <w:t>8.1.5.1</w:t>
            </w:r>
          </w:p>
        </w:tc>
        <w:tc>
          <w:tcPr>
            <w:tcW w:w="2340" w:type="dxa"/>
            <w:gridSpan w:val="2"/>
            <w:tcBorders>
              <w:top w:val="single" w:sz="4" w:space="0" w:color="auto"/>
              <w:bottom w:val="single" w:sz="4" w:space="0" w:color="auto"/>
            </w:tcBorders>
            <w:shd w:val="clear" w:color="auto" w:fill="D9D9D9"/>
          </w:tcPr>
          <w:p w14:paraId="63EB0920"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AC9FF85"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25C6490"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D8ABA9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2C9404CC"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6F019C" w14:textId="77777777" w:rsidR="00C73CD2" w:rsidRPr="009E468F" w:rsidRDefault="00C73CD2" w:rsidP="000A4A5C">
            <w:pPr>
              <w:pStyle w:val="TAL"/>
              <w:rPr>
                <w:rFonts w:eastAsia="SimSun"/>
                <w:b/>
                <w:bCs/>
                <w:sz w:val="16"/>
                <w:szCs w:val="16"/>
                <w:lang w:eastAsia="en-US"/>
              </w:rPr>
            </w:pPr>
            <w:r w:rsidRPr="00560286">
              <w:rPr>
                <w:rFonts w:eastAsia="SimSun"/>
                <w:bCs/>
                <w:sz w:val="16"/>
                <w:szCs w:val="16"/>
                <w:lang w:val="fr-FR" w:eastAsia="zh-CN"/>
              </w:rPr>
              <w:t>8.1.5.1.1</w:t>
            </w:r>
          </w:p>
        </w:tc>
        <w:tc>
          <w:tcPr>
            <w:tcW w:w="2340" w:type="dxa"/>
            <w:gridSpan w:val="2"/>
            <w:tcBorders>
              <w:top w:val="single" w:sz="4" w:space="0" w:color="auto"/>
              <w:bottom w:val="single" w:sz="4" w:space="0" w:color="auto"/>
            </w:tcBorders>
            <w:shd w:val="clear" w:color="auto" w:fill="D9D9D9"/>
          </w:tcPr>
          <w:p w14:paraId="6E9DB9D3"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3EED308"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C22ABA7" w14:textId="77777777" w:rsidR="00C73CD2" w:rsidRPr="009E468F" w:rsidRDefault="00C73CD2" w:rsidP="000A4A5C">
            <w:pPr>
              <w:pStyle w:val="TAL"/>
              <w:rPr>
                <w:rFonts w:eastAsia="SimSun"/>
                <w:sz w:val="16"/>
                <w:szCs w:val="16"/>
                <w:lang w:eastAsia="en-US"/>
              </w:rPr>
            </w:pPr>
            <w:r>
              <w:rPr>
                <w:rFonts w:eastAsia="SimSun"/>
                <w:sz w:val="16"/>
                <w:szCs w:val="16"/>
                <w:lang w:val="fr-FR"/>
              </w:rPr>
              <w:t>If 8.2.1.1.2 is executed this test case is optional</w:t>
            </w:r>
          </w:p>
        </w:tc>
        <w:tc>
          <w:tcPr>
            <w:tcW w:w="2483" w:type="dxa"/>
            <w:gridSpan w:val="2"/>
            <w:tcBorders>
              <w:top w:val="single" w:sz="4" w:space="0" w:color="auto"/>
              <w:bottom w:val="single" w:sz="4" w:space="0" w:color="auto"/>
            </w:tcBorders>
            <w:shd w:val="clear" w:color="auto" w:fill="D9D9D9"/>
          </w:tcPr>
          <w:p w14:paraId="0920060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04E685B1"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88E02C" w14:textId="77777777" w:rsidR="00C73CD2" w:rsidRPr="009E468F" w:rsidRDefault="00C73CD2" w:rsidP="000A4A5C">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2F0CDE90"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BC30757"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3FD63F5"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AF06F3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4671BE6D"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A39771" w14:textId="77777777" w:rsidR="00C73CD2" w:rsidRPr="009E468F" w:rsidRDefault="00C73CD2" w:rsidP="000A4A5C">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10F5901D" w14:textId="77777777" w:rsidR="00C73CD2" w:rsidRPr="009E468F" w:rsidRDefault="00C73CD2" w:rsidP="000A4A5C">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7A655A5" w14:textId="77777777" w:rsidR="00C73CD2" w:rsidRPr="009E468F" w:rsidRDefault="00C73CD2" w:rsidP="000A4A5C">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3305BC2"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13CD98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2D03620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4A336CA" w14:textId="77777777" w:rsidR="00C73CD2" w:rsidRPr="009E468F" w:rsidRDefault="00C73CD2" w:rsidP="000A4A5C">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479990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7F0A3D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5CA6A70" w14:textId="77777777" w:rsidR="00C73CD2" w:rsidRPr="009E468F" w:rsidRDefault="00C73CD2" w:rsidP="000A4A5C">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016223C8"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6F3D5F7D"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75D3C2F6" w14:textId="77777777" w:rsidR="00C73CD2" w:rsidRPr="009E468F" w:rsidRDefault="00C73CD2" w:rsidP="000A4A5C">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57EB53B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9F7446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E083B13" w14:textId="77777777" w:rsidR="00C73CD2" w:rsidRPr="009E468F" w:rsidRDefault="00C73CD2" w:rsidP="000A4A5C">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CCF13F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22B4218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2085352C" w14:textId="77777777" w:rsidR="00C73CD2" w:rsidRPr="009E468F" w:rsidRDefault="00C73CD2" w:rsidP="000A4A5C">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3155AF14"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2A60CA"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7D00D02" w14:textId="77777777" w:rsidR="00C73CD2" w:rsidRPr="009E468F" w:rsidRDefault="00C73CD2" w:rsidP="000A4A5C">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638FE79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4F14DA46"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3766505" w14:textId="77777777" w:rsidR="00C73CD2" w:rsidRPr="009E468F" w:rsidRDefault="00C73CD2" w:rsidP="000A4A5C">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200E672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3972FA2"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A0B411A"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CCD67D2"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59C9ECF5"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E069A5A" w14:textId="77777777" w:rsidR="00C73CD2" w:rsidRPr="009E468F" w:rsidRDefault="00C73CD2" w:rsidP="000A4A5C">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0E5C504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67F944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767FFEB"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BD1C6F2"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5555E880"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29451F0" w14:textId="77777777" w:rsidR="00C73CD2" w:rsidRPr="009E468F" w:rsidRDefault="00C73CD2" w:rsidP="000A4A5C">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7F18435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0DC7B08"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568C9B0" w14:textId="77777777" w:rsidR="00C73CD2" w:rsidRPr="009E468F" w:rsidRDefault="00C73CD2" w:rsidP="000A4A5C">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00E0802"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4D3AD5E3"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5BC5640B" w14:textId="77777777" w:rsidR="00C73CD2" w:rsidRPr="009E468F" w:rsidRDefault="00C73CD2" w:rsidP="000A4A5C">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3E9BE944"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E50A56C"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6E72AA0" w14:textId="77777777" w:rsidR="00C73CD2" w:rsidRPr="009E468F" w:rsidRDefault="00C73CD2" w:rsidP="000A4A5C">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1D5B28D9"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47332C72"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652C4320" w14:textId="77777777" w:rsidR="00C73CD2" w:rsidRPr="009E468F" w:rsidRDefault="00C73CD2" w:rsidP="000A4A5C">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6E17FE69"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987EF8B"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EFD6277" w14:textId="77777777" w:rsidR="00C73CD2" w:rsidRPr="009E468F" w:rsidRDefault="00C73CD2" w:rsidP="000A4A5C">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39B74732"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3BFDD6CE" w14:textId="77777777" w:rsidTr="000A4A5C">
        <w:trPr>
          <w:gridAfter w:val="1"/>
          <w:wAfter w:w="33" w:type="dxa"/>
          <w:tblHeader/>
          <w:jc w:val="center"/>
        </w:trPr>
        <w:tc>
          <w:tcPr>
            <w:tcW w:w="1137" w:type="dxa"/>
            <w:gridSpan w:val="2"/>
            <w:tcBorders>
              <w:top w:val="single" w:sz="4" w:space="0" w:color="auto"/>
              <w:bottom w:val="single" w:sz="4" w:space="0" w:color="auto"/>
            </w:tcBorders>
          </w:tcPr>
          <w:p w14:paraId="113CDEBE" w14:textId="77777777" w:rsidR="00C73CD2" w:rsidRPr="009E468F" w:rsidRDefault="00C73CD2" w:rsidP="000A4A5C">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6739E3E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2E82C2B"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FF34A03" w14:textId="77777777" w:rsidR="00C73CD2" w:rsidRPr="009E468F" w:rsidRDefault="00C73CD2" w:rsidP="000A4A5C">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036B072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r>
      <w:tr w:rsidR="00C73CD2" w:rsidRPr="009E468F" w14:paraId="18B5AAA3"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42677CD" w14:textId="77777777" w:rsidR="00C73CD2" w:rsidRPr="009E468F" w:rsidRDefault="00C73CD2" w:rsidP="000A4A5C">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2CEBA95"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D8A810"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5B46805"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55076B8C" w14:textId="77777777" w:rsidR="00C73CD2" w:rsidRPr="009E468F" w:rsidRDefault="00C73CD2" w:rsidP="000A4A5C">
            <w:pPr>
              <w:spacing w:after="0"/>
              <w:jc w:val="center"/>
              <w:rPr>
                <w:rFonts w:ascii="Arial" w:eastAsia="SimSun" w:hAnsi="Arial"/>
                <w:sz w:val="16"/>
                <w:szCs w:val="16"/>
              </w:rPr>
            </w:pPr>
          </w:p>
        </w:tc>
      </w:tr>
      <w:tr w:rsidR="00C73CD2" w:rsidRPr="009E468F" w14:paraId="0AC3320A" w14:textId="77777777" w:rsidTr="000A4A5C">
        <w:trPr>
          <w:gridBefore w:val="1"/>
          <w:wBefore w:w="33" w:type="dxa"/>
          <w:tblHeader/>
          <w:jc w:val="center"/>
        </w:trPr>
        <w:tc>
          <w:tcPr>
            <w:tcW w:w="1137" w:type="dxa"/>
            <w:gridSpan w:val="2"/>
            <w:tcBorders>
              <w:top w:val="single" w:sz="4" w:space="0" w:color="auto"/>
              <w:bottom w:val="single" w:sz="4" w:space="0" w:color="auto"/>
            </w:tcBorders>
          </w:tcPr>
          <w:p w14:paraId="0C5FDB5A" w14:textId="77777777" w:rsidR="00C73CD2" w:rsidRPr="009E468F" w:rsidRDefault="00C73CD2" w:rsidP="000A4A5C">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546EBEA5" w14:textId="77777777" w:rsidR="00C73CD2" w:rsidRPr="009E468F" w:rsidRDefault="00C73CD2" w:rsidP="000A4A5C">
            <w:pPr>
              <w:spacing w:after="0"/>
              <w:jc w:val="center"/>
              <w:rPr>
                <w:rFonts w:ascii="Arial" w:eastAsia="SimSun" w:hAnsi="Arial"/>
                <w:b/>
                <w:sz w:val="16"/>
                <w:szCs w:val="16"/>
              </w:rPr>
            </w:pPr>
            <w:r w:rsidRPr="009E468F">
              <w:rPr>
                <w:rFonts w:ascii="Arial" w:hAnsi="Arial"/>
                <w:sz w:val="16"/>
                <w:szCs w:val="16"/>
              </w:rPr>
              <w:t>[10] pc_Set_UE_Cap_Info_NR</w:t>
            </w:r>
          </w:p>
        </w:tc>
        <w:tc>
          <w:tcPr>
            <w:tcW w:w="2250" w:type="dxa"/>
            <w:gridSpan w:val="2"/>
            <w:tcBorders>
              <w:top w:val="single" w:sz="4" w:space="0" w:color="auto"/>
              <w:bottom w:val="single" w:sz="4" w:space="0" w:color="auto"/>
            </w:tcBorders>
          </w:tcPr>
          <w:p w14:paraId="3794AD90"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DD33D2F"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tcPr>
          <w:p w14:paraId="0BDF260B" w14:textId="77777777" w:rsidR="00C73CD2" w:rsidRPr="009E468F" w:rsidRDefault="00C73CD2" w:rsidP="000A4A5C">
            <w:pPr>
              <w:spacing w:after="0"/>
              <w:jc w:val="center"/>
              <w:rPr>
                <w:rFonts w:ascii="Arial" w:eastAsia="SimSun" w:hAnsi="Arial"/>
                <w:sz w:val="16"/>
                <w:szCs w:val="16"/>
              </w:rPr>
            </w:pPr>
          </w:p>
        </w:tc>
      </w:tr>
      <w:tr w:rsidR="00C73CD2" w:rsidRPr="009E468F" w14:paraId="07D7A940"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D636C64" w14:textId="77777777" w:rsidR="00C73CD2" w:rsidRPr="009E468F" w:rsidRDefault="00C73CD2" w:rsidP="000A4A5C">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A423276"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896B5B5"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8C59641"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6F22099C" w14:textId="77777777" w:rsidR="00C73CD2" w:rsidRPr="009E468F" w:rsidRDefault="00C73CD2" w:rsidP="000A4A5C">
            <w:pPr>
              <w:spacing w:after="0"/>
              <w:jc w:val="center"/>
              <w:rPr>
                <w:rFonts w:ascii="Arial" w:eastAsia="SimSun" w:hAnsi="Arial"/>
                <w:sz w:val="16"/>
                <w:szCs w:val="16"/>
              </w:rPr>
            </w:pPr>
          </w:p>
        </w:tc>
      </w:tr>
      <w:tr w:rsidR="00C73CD2" w:rsidRPr="009E468F" w14:paraId="7D46A279"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784AE39" w14:textId="77777777" w:rsidR="00C73CD2" w:rsidRPr="009E468F" w:rsidRDefault="00C73CD2" w:rsidP="000A4A5C">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81CC6D4"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3049240"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16B75EC"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32979BF4" w14:textId="77777777" w:rsidR="00C73CD2" w:rsidRPr="009E468F" w:rsidRDefault="00C73CD2" w:rsidP="000A4A5C">
            <w:pPr>
              <w:spacing w:after="0"/>
              <w:jc w:val="center"/>
              <w:rPr>
                <w:rFonts w:ascii="Arial" w:eastAsia="SimSun" w:hAnsi="Arial"/>
                <w:sz w:val="16"/>
                <w:szCs w:val="16"/>
              </w:rPr>
            </w:pPr>
          </w:p>
        </w:tc>
      </w:tr>
      <w:tr w:rsidR="00C73CD2" w:rsidRPr="009E468F" w14:paraId="08A150FE" w14:textId="77777777" w:rsidTr="000A4A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9D3FD10" w14:textId="77777777" w:rsidR="00C73CD2" w:rsidRPr="009E468F" w:rsidRDefault="00C73CD2" w:rsidP="000A4A5C">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4A00116"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56A4A0"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BF65CE0" w14:textId="77777777" w:rsidR="00C73CD2" w:rsidRPr="009E468F" w:rsidRDefault="00C73CD2" w:rsidP="000A4A5C">
            <w:pPr>
              <w:pStyle w:val="TAL"/>
              <w:rPr>
                <w:sz w:val="16"/>
                <w:szCs w:val="16"/>
              </w:rPr>
            </w:pPr>
          </w:p>
        </w:tc>
        <w:tc>
          <w:tcPr>
            <w:tcW w:w="2483" w:type="dxa"/>
            <w:gridSpan w:val="2"/>
            <w:tcBorders>
              <w:top w:val="single" w:sz="4" w:space="0" w:color="auto"/>
              <w:bottom w:val="single" w:sz="4" w:space="0" w:color="auto"/>
            </w:tcBorders>
            <w:shd w:val="clear" w:color="auto" w:fill="D9D9D9"/>
          </w:tcPr>
          <w:p w14:paraId="4555D38B" w14:textId="77777777" w:rsidR="00C73CD2" w:rsidRPr="009E468F" w:rsidRDefault="00C73CD2" w:rsidP="000A4A5C">
            <w:pPr>
              <w:spacing w:after="0"/>
              <w:jc w:val="center"/>
              <w:rPr>
                <w:rFonts w:ascii="Arial" w:eastAsia="SimSun" w:hAnsi="Arial"/>
                <w:sz w:val="16"/>
                <w:szCs w:val="16"/>
              </w:rPr>
            </w:pPr>
          </w:p>
        </w:tc>
      </w:tr>
      <w:tr w:rsidR="00C73CD2" w:rsidRPr="009E468F" w14:paraId="13E4B4B0" w14:textId="77777777" w:rsidTr="000A4A5C">
        <w:trPr>
          <w:gridBefore w:val="1"/>
          <w:wBefore w:w="33" w:type="dxa"/>
          <w:tblHeader/>
          <w:jc w:val="center"/>
        </w:trPr>
        <w:tc>
          <w:tcPr>
            <w:tcW w:w="1137" w:type="dxa"/>
            <w:gridSpan w:val="2"/>
            <w:tcBorders>
              <w:top w:val="single" w:sz="4" w:space="0" w:color="auto"/>
              <w:bottom w:val="single" w:sz="4" w:space="0" w:color="auto"/>
            </w:tcBorders>
          </w:tcPr>
          <w:p w14:paraId="2FACDD6B" w14:textId="77777777" w:rsidR="00C73CD2" w:rsidRPr="009E468F" w:rsidRDefault="00C73CD2" w:rsidP="000A4A5C">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15B70DBE" w14:textId="77777777" w:rsidR="00C73CD2" w:rsidRPr="009E468F" w:rsidRDefault="00C73CD2" w:rsidP="000A4A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A96EA85" w14:textId="77777777" w:rsidR="00C73CD2" w:rsidRPr="009E468F" w:rsidRDefault="00C73CD2" w:rsidP="000A4A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AAFC881" w14:textId="77777777" w:rsidR="00C73CD2" w:rsidRPr="009E468F" w:rsidRDefault="00C73CD2" w:rsidP="000A4A5C">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44ABF50C" w14:textId="77777777" w:rsidR="00C73CD2" w:rsidRPr="009E468F" w:rsidRDefault="00C73CD2" w:rsidP="000A4A5C">
            <w:pPr>
              <w:spacing w:after="0"/>
              <w:jc w:val="center"/>
              <w:rPr>
                <w:rFonts w:ascii="Arial" w:eastAsia="SimSun" w:hAnsi="Arial"/>
                <w:sz w:val="16"/>
                <w:szCs w:val="16"/>
              </w:rPr>
            </w:pPr>
          </w:p>
        </w:tc>
      </w:tr>
      <w:tr w:rsidR="00C73CD2" w:rsidRPr="009E468F" w14:paraId="7116E807" w14:textId="77777777" w:rsidTr="000A4A5C">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7F489EC" w14:textId="77777777" w:rsidR="00C73CD2" w:rsidRPr="009E468F" w:rsidRDefault="00C73CD2" w:rsidP="000A4A5C">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0B5BEF3D" w14:textId="77777777" w:rsidR="00C73CD2" w:rsidRPr="009E468F" w:rsidRDefault="00C73CD2" w:rsidP="000A4A5C">
            <w:pPr>
              <w:pStyle w:val="TAH"/>
              <w:keepNext w:val="0"/>
              <w:keepLines w:val="0"/>
              <w:rPr>
                <w:sz w:val="16"/>
                <w:szCs w:val="16"/>
                <w:lang w:eastAsia="en-US"/>
              </w:rPr>
            </w:pPr>
          </w:p>
        </w:tc>
        <w:tc>
          <w:tcPr>
            <w:tcW w:w="2250" w:type="dxa"/>
            <w:gridSpan w:val="2"/>
            <w:shd w:val="clear" w:color="auto" w:fill="E7E6E6"/>
          </w:tcPr>
          <w:p w14:paraId="60F5BC18" w14:textId="77777777" w:rsidR="00C73CD2" w:rsidRPr="009E468F" w:rsidRDefault="00C73CD2" w:rsidP="000A4A5C">
            <w:pPr>
              <w:pStyle w:val="TAH"/>
              <w:keepNext w:val="0"/>
              <w:keepLines w:val="0"/>
              <w:rPr>
                <w:sz w:val="16"/>
                <w:szCs w:val="16"/>
                <w:lang w:eastAsia="en-US"/>
              </w:rPr>
            </w:pPr>
          </w:p>
        </w:tc>
        <w:tc>
          <w:tcPr>
            <w:tcW w:w="1903" w:type="dxa"/>
            <w:gridSpan w:val="2"/>
            <w:shd w:val="clear" w:color="auto" w:fill="E7E6E6"/>
          </w:tcPr>
          <w:p w14:paraId="4E3DC2C1" w14:textId="77777777" w:rsidR="00C73CD2" w:rsidRPr="009E468F" w:rsidRDefault="00C73CD2" w:rsidP="000A4A5C">
            <w:pPr>
              <w:pStyle w:val="TAC"/>
              <w:keepNext w:val="0"/>
              <w:keepLines w:val="0"/>
              <w:rPr>
                <w:b/>
                <w:sz w:val="16"/>
                <w:szCs w:val="16"/>
                <w:lang w:eastAsia="en-US"/>
              </w:rPr>
            </w:pPr>
          </w:p>
        </w:tc>
        <w:tc>
          <w:tcPr>
            <w:tcW w:w="2483" w:type="dxa"/>
            <w:gridSpan w:val="2"/>
            <w:shd w:val="clear" w:color="auto" w:fill="E7E6E6"/>
          </w:tcPr>
          <w:p w14:paraId="32653E61" w14:textId="77777777" w:rsidR="00C73CD2" w:rsidRPr="009E468F" w:rsidRDefault="00C73CD2" w:rsidP="000A4A5C">
            <w:pPr>
              <w:pStyle w:val="TAC"/>
              <w:keepNext w:val="0"/>
              <w:keepLines w:val="0"/>
              <w:rPr>
                <w:b/>
                <w:sz w:val="16"/>
                <w:szCs w:val="16"/>
                <w:lang w:eastAsia="en-US"/>
              </w:rPr>
            </w:pPr>
          </w:p>
        </w:tc>
      </w:tr>
      <w:tr w:rsidR="00C73CD2" w:rsidRPr="009E468F" w14:paraId="20B1890A" w14:textId="77777777" w:rsidTr="000A4A5C">
        <w:trPr>
          <w:gridAfter w:val="1"/>
          <w:wAfter w:w="33" w:type="dxa"/>
          <w:tblHeader/>
          <w:jc w:val="center"/>
        </w:trPr>
        <w:tc>
          <w:tcPr>
            <w:tcW w:w="1137" w:type="dxa"/>
            <w:gridSpan w:val="2"/>
            <w:tcBorders>
              <w:top w:val="nil"/>
              <w:bottom w:val="single" w:sz="4" w:space="0" w:color="auto"/>
            </w:tcBorders>
            <w:shd w:val="clear" w:color="auto" w:fill="E7E6E6"/>
          </w:tcPr>
          <w:p w14:paraId="16D037C0" w14:textId="77777777" w:rsidR="00C73CD2" w:rsidRPr="009E468F" w:rsidRDefault="00C73CD2" w:rsidP="000A4A5C">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4CF7871B" w14:textId="77777777" w:rsidR="00C73CD2" w:rsidRPr="009E468F"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F070627" w14:textId="77777777" w:rsidR="00C73CD2" w:rsidRPr="009E468F"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B83DCDC" w14:textId="77777777" w:rsidR="00C73CD2" w:rsidRPr="009E468F"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CBCC3D4" w14:textId="77777777" w:rsidR="00C73CD2" w:rsidRPr="009E468F" w:rsidRDefault="00C73CD2" w:rsidP="000A4A5C">
            <w:pPr>
              <w:pStyle w:val="TAC"/>
              <w:keepNext w:val="0"/>
              <w:keepLines w:val="0"/>
              <w:rPr>
                <w:b/>
                <w:sz w:val="16"/>
                <w:szCs w:val="16"/>
                <w:lang w:eastAsia="en-US"/>
              </w:rPr>
            </w:pPr>
          </w:p>
        </w:tc>
      </w:tr>
      <w:tr w:rsidR="00C73CD2" w:rsidRPr="009E468F" w14:paraId="2A8EB14B" w14:textId="77777777" w:rsidTr="000A4A5C">
        <w:trPr>
          <w:gridAfter w:val="1"/>
          <w:wAfter w:w="33" w:type="dxa"/>
          <w:tblHeader/>
          <w:jc w:val="center"/>
        </w:trPr>
        <w:tc>
          <w:tcPr>
            <w:tcW w:w="1137" w:type="dxa"/>
            <w:gridSpan w:val="2"/>
            <w:tcBorders>
              <w:top w:val="nil"/>
              <w:bottom w:val="single" w:sz="4" w:space="0" w:color="auto"/>
            </w:tcBorders>
            <w:shd w:val="clear" w:color="auto" w:fill="E7E6E6"/>
          </w:tcPr>
          <w:p w14:paraId="55E30332" w14:textId="77777777" w:rsidR="00C73CD2" w:rsidRPr="009E468F" w:rsidRDefault="00C73CD2" w:rsidP="000A4A5C">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00FE88B5" w14:textId="77777777" w:rsidR="00C73CD2" w:rsidRPr="009E468F"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3FCF3EAD" w14:textId="77777777" w:rsidR="00C73CD2" w:rsidRPr="009E468F" w:rsidRDefault="00C73CD2" w:rsidP="000A4A5C">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A45229" w14:textId="77777777" w:rsidR="00C73CD2" w:rsidRPr="009E468F" w:rsidRDefault="00C73CD2" w:rsidP="000A4A5C">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6F0AFA3" w14:textId="77777777" w:rsidR="00C73CD2" w:rsidRPr="009E468F" w:rsidRDefault="00C73CD2" w:rsidP="000A4A5C">
            <w:pPr>
              <w:pStyle w:val="TAC"/>
              <w:keepNext w:val="0"/>
              <w:keepLines w:val="0"/>
              <w:rPr>
                <w:b/>
                <w:sz w:val="16"/>
                <w:szCs w:val="16"/>
                <w:lang w:eastAsia="en-US"/>
              </w:rPr>
            </w:pPr>
          </w:p>
        </w:tc>
      </w:tr>
      <w:tr w:rsidR="00C73CD2" w:rsidRPr="009E468F" w14:paraId="4A1F5F96"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F34631D" w14:textId="77777777" w:rsidR="00C73CD2" w:rsidRPr="009E468F" w:rsidRDefault="00C73CD2" w:rsidP="000A4A5C">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57CB1358" w14:textId="77777777" w:rsidR="00C73CD2" w:rsidRPr="009E468F" w:rsidRDefault="00C73CD2" w:rsidP="000A4A5C">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24B1FF92" w14:textId="77777777" w:rsidR="00C73CD2" w:rsidRPr="009E468F" w:rsidRDefault="00C73CD2" w:rsidP="000A4A5C">
            <w:pPr>
              <w:pStyle w:val="TAH"/>
              <w:keepNext w:val="0"/>
              <w:keepLines w:val="0"/>
              <w:rPr>
                <w:sz w:val="16"/>
                <w:szCs w:val="16"/>
                <w:lang w:eastAsia="en-US"/>
              </w:rPr>
            </w:pPr>
          </w:p>
        </w:tc>
        <w:tc>
          <w:tcPr>
            <w:tcW w:w="1903" w:type="dxa"/>
            <w:gridSpan w:val="2"/>
            <w:tcBorders>
              <w:bottom w:val="nil"/>
            </w:tcBorders>
            <w:shd w:val="clear" w:color="auto" w:fill="auto"/>
          </w:tcPr>
          <w:p w14:paraId="5BA64D64" w14:textId="77777777" w:rsidR="00C73CD2" w:rsidRPr="009E468F" w:rsidRDefault="00C73CD2" w:rsidP="000A4A5C">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15F3EEDD" w14:textId="77777777" w:rsidR="00C73CD2" w:rsidRPr="009E468F" w:rsidRDefault="00C73CD2" w:rsidP="000A4A5C">
            <w:pPr>
              <w:pStyle w:val="TAC"/>
              <w:keepNext w:val="0"/>
              <w:keepLines w:val="0"/>
              <w:rPr>
                <w:b/>
                <w:sz w:val="16"/>
                <w:szCs w:val="16"/>
                <w:lang w:eastAsia="en-US"/>
              </w:rPr>
            </w:pPr>
          </w:p>
        </w:tc>
      </w:tr>
      <w:tr w:rsidR="00C73CD2" w:rsidRPr="009E468F" w14:paraId="3FD1FF30"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0A2EC63" w14:textId="77777777" w:rsidR="00C73CD2" w:rsidRPr="009E468F" w:rsidRDefault="00C73CD2" w:rsidP="000A4A5C">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75536535" w14:textId="77777777" w:rsidR="00C73CD2" w:rsidRPr="009E468F" w:rsidRDefault="00C73CD2" w:rsidP="000A4A5C">
            <w:pPr>
              <w:pStyle w:val="TAH"/>
              <w:keepNext w:val="0"/>
              <w:keepLines w:val="0"/>
              <w:rPr>
                <w:sz w:val="16"/>
                <w:szCs w:val="16"/>
              </w:rPr>
            </w:pPr>
          </w:p>
        </w:tc>
        <w:tc>
          <w:tcPr>
            <w:tcW w:w="2250" w:type="dxa"/>
            <w:gridSpan w:val="2"/>
            <w:tcBorders>
              <w:bottom w:val="single" w:sz="4" w:space="0" w:color="auto"/>
            </w:tcBorders>
            <w:shd w:val="clear" w:color="auto" w:fill="auto"/>
          </w:tcPr>
          <w:p w14:paraId="1B5E9AE4" w14:textId="77777777" w:rsidR="00C73CD2" w:rsidRPr="009E468F" w:rsidRDefault="00C73CD2" w:rsidP="000A4A5C">
            <w:pPr>
              <w:pStyle w:val="TAH"/>
              <w:keepNext w:val="0"/>
              <w:keepLines w:val="0"/>
              <w:rPr>
                <w:sz w:val="16"/>
                <w:szCs w:val="16"/>
              </w:rPr>
            </w:pPr>
          </w:p>
        </w:tc>
        <w:tc>
          <w:tcPr>
            <w:tcW w:w="1903" w:type="dxa"/>
            <w:gridSpan w:val="2"/>
            <w:tcBorders>
              <w:bottom w:val="nil"/>
            </w:tcBorders>
            <w:shd w:val="clear" w:color="auto" w:fill="auto"/>
          </w:tcPr>
          <w:p w14:paraId="1768E164" w14:textId="77777777" w:rsidR="00C73CD2" w:rsidRPr="009E468F" w:rsidRDefault="00C73CD2" w:rsidP="000A4A5C">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2D9B7486" w14:textId="77777777" w:rsidR="00C73CD2" w:rsidRPr="009E468F" w:rsidRDefault="00C73CD2" w:rsidP="000A4A5C">
            <w:pPr>
              <w:pStyle w:val="TAC"/>
              <w:keepNext w:val="0"/>
              <w:keepLines w:val="0"/>
              <w:rPr>
                <w:b/>
                <w:sz w:val="16"/>
                <w:szCs w:val="16"/>
              </w:rPr>
            </w:pPr>
          </w:p>
        </w:tc>
      </w:tr>
      <w:tr w:rsidR="00C73CD2" w:rsidRPr="009E468F" w14:paraId="29DE8F97"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7637AB5A" w14:textId="77777777" w:rsidR="00C73CD2" w:rsidRPr="009E468F" w:rsidRDefault="00C73CD2" w:rsidP="000A4A5C">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50B59082" w14:textId="77777777" w:rsidR="00C73CD2" w:rsidRPr="009E468F"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075ABF5" w14:textId="77777777" w:rsidR="00C73CD2" w:rsidRPr="009E468F"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1D52C2F4" w14:textId="77777777" w:rsidR="00C73CD2" w:rsidRPr="009E468F"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0B0DC22B" w14:textId="77777777" w:rsidR="00C73CD2" w:rsidRPr="009E468F" w:rsidRDefault="00C73CD2" w:rsidP="000A4A5C">
            <w:pPr>
              <w:pStyle w:val="TAC"/>
              <w:keepNext w:val="0"/>
              <w:keepLines w:val="0"/>
              <w:rPr>
                <w:rFonts w:cs="Arial"/>
                <w:b/>
                <w:sz w:val="16"/>
                <w:szCs w:val="16"/>
              </w:rPr>
            </w:pPr>
          </w:p>
        </w:tc>
      </w:tr>
      <w:tr w:rsidR="00C73CD2" w:rsidRPr="009E468F" w14:paraId="320A81B7"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5A374E86" w14:textId="77777777" w:rsidR="00C73CD2" w:rsidRPr="009E468F" w:rsidRDefault="00C73CD2" w:rsidP="000A4A5C">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16CC4D23" w14:textId="77777777" w:rsidR="00C73CD2" w:rsidRPr="009E468F"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6B8051E" w14:textId="77777777" w:rsidR="00C73CD2" w:rsidRPr="009E468F"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4CA91BBA" w14:textId="77777777" w:rsidR="00C73CD2" w:rsidRPr="009E468F"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0E998185" w14:textId="77777777" w:rsidR="00C73CD2" w:rsidRPr="009E468F" w:rsidRDefault="00C73CD2" w:rsidP="000A4A5C">
            <w:pPr>
              <w:pStyle w:val="TAC"/>
              <w:keepNext w:val="0"/>
              <w:keepLines w:val="0"/>
              <w:rPr>
                <w:rFonts w:cs="Arial"/>
                <w:b/>
                <w:sz w:val="16"/>
                <w:szCs w:val="16"/>
              </w:rPr>
            </w:pPr>
          </w:p>
        </w:tc>
      </w:tr>
      <w:tr w:rsidR="00C73CD2" w:rsidRPr="009E468F" w14:paraId="797EA02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581F1E60"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3CDD1AFF"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961857A"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D4A4ED1"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auto"/>
          </w:tcPr>
          <w:p w14:paraId="26BE9C4B" w14:textId="77777777" w:rsidR="00C73CD2" w:rsidRPr="009E468F" w:rsidRDefault="00C73CD2" w:rsidP="000A4A5C">
            <w:pPr>
              <w:pStyle w:val="TAC"/>
              <w:keepNext w:val="0"/>
              <w:keepLines w:val="0"/>
              <w:rPr>
                <w:rFonts w:cs="Arial"/>
                <w:sz w:val="16"/>
                <w:szCs w:val="16"/>
              </w:rPr>
            </w:pPr>
          </w:p>
        </w:tc>
      </w:tr>
      <w:tr w:rsidR="00C73CD2" w:rsidRPr="009E468F" w14:paraId="5E5E2D6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9D370EF"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0FA0361A"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483C8B"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E4763B5" w14:textId="77777777" w:rsidR="00C73CD2" w:rsidRPr="009E468F" w:rsidRDefault="00C73CD2" w:rsidP="000A4A5C">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53C8EDF8" w14:textId="77777777" w:rsidR="00C73CD2" w:rsidRPr="009E468F" w:rsidRDefault="00C73CD2" w:rsidP="000A4A5C">
            <w:pPr>
              <w:pStyle w:val="TAC"/>
              <w:keepNext w:val="0"/>
              <w:keepLines w:val="0"/>
              <w:rPr>
                <w:rFonts w:cs="Arial"/>
                <w:sz w:val="16"/>
                <w:szCs w:val="16"/>
              </w:rPr>
            </w:pPr>
          </w:p>
        </w:tc>
      </w:tr>
      <w:tr w:rsidR="00C73CD2" w:rsidRPr="009E468F" w14:paraId="1C862D92"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5E01320B"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6EE9B778"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3070E1"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8672C00" w14:textId="77777777" w:rsidR="00C73CD2" w:rsidRPr="009E468F" w:rsidRDefault="00C73CD2" w:rsidP="000A4A5C">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690FC1AE" w14:textId="77777777" w:rsidR="00C73CD2" w:rsidRPr="009E468F" w:rsidRDefault="00C73CD2" w:rsidP="000A4A5C">
            <w:pPr>
              <w:pStyle w:val="TAC"/>
              <w:keepNext w:val="0"/>
              <w:keepLines w:val="0"/>
              <w:rPr>
                <w:rFonts w:cs="Arial"/>
                <w:sz w:val="16"/>
                <w:szCs w:val="16"/>
              </w:rPr>
            </w:pPr>
          </w:p>
        </w:tc>
      </w:tr>
      <w:tr w:rsidR="00C73CD2" w:rsidRPr="009E468F" w14:paraId="56415CBA"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628EE918" w14:textId="77777777" w:rsidR="00C73CD2" w:rsidRPr="009E468F" w:rsidRDefault="00C73CD2" w:rsidP="000A4A5C">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1F911A42" w14:textId="77777777" w:rsidR="00C73CD2" w:rsidRPr="009E468F"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CA915F8" w14:textId="77777777" w:rsidR="00C73CD2" w:rsidRPr="009E468F"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1DBC8338" w14:textId="77777777" w:rsidR="00C73CD2" w:rsidRPr="009E468F"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6402B0B1" w14:textId="77777777" w:rsidR="00C73CD2" w:rsidRPr="009E468F" w:rsidRDefault="00C73CD2" w:rsidP="000A4A5C">
            <w:pPr>
              <w:pStyle w:val="TAC"/>
              <w:keepNext w:val="0"/>
              <w:keepLines w:val="0"/>
              <w:rPr>
                <w:rFonts w:cs="Arial"/>
                <w:b/>
                <w:sz w:val="16"/>
                <w:szCs w:val="16"/>
              </w:rPr>
            </w:pPr>
          </w:p>
        </w:tc>
      </w:tr>
      <w:tr w:rsidR="00C73CD2" w:rsidRPr="009E468F" w14:paraId="41A61595"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48F3106" w14:textId="77777777" w:rsidR="00C73CD2" w:rsidRPr="009E468F" w:rsidRDefault="00C73CD2" w:rsidP="000A4A5C">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24588AC6" w14:textId="77777777" w:rsidR="00C73CD2" w:rsidRPr="009E468F" w:rsidRDefault="00C73CD2" w:rsidP="000A4A5C">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3D08E5D" w14:textId="77777777" w:rsidR="00C73CD2" w:rsidRPr="009E468F" w:rsidRDefault="00C73CD2" w:rsidP="000A4A5C">
            <w:pPr>
              <w:pStyle w:val="TAH"/>
              <w:keepNext w:val="0"/>
              <w:keepLines w:val="0"/>
              <w:rPr>
                <w:rFonts w:cs="Arial"/>
                <w:b w:val="0"/>
                <w:bCs/>
                <w:sz w:val="16"/>
                <w:szCs w:val="16"/>
              </w:rPr>
            </w:pPr>
          </w:p>
        </w:tc>
        <w:tc>
          <w:tcPr>
            <w:tcW w:w="1903" w:type="dxa"/>
            <w:gridSpan w:val="2"/>
            <w:tcBorders>
              <w:bottom w:val="nil"/>
            </w:tcBorders>
            <w:shd w:val="clear" w:color="auto" w:fill="auto"/>
          </w:tcPr>
          <w:p w14:paraId="22F28E15" w14:textId="77777777" w:rsidR="00C73CD2" w:rsidRPr="009E468F" w:rsidRDefault="00C73CD2" w:rsidP="000A4A5C">
            <w:pPr>
              <w:pStyle w:val="TAC"/>
              <w:jc w:val="left"/>
              <w:rPr>
                <w:rFonts w:cs="Arial"/>
                <w:bCs/>
                <w:sz w:val="16"/>
                <w:szCs w:val="16"/>
              </w:rPr>
            </w:pPr>
          </w:p>
        </w:tc>
        <w:tc>
          <w:tcPr>
            <w:tcW w:w="2483" w:type="dxa"/>
            <w:gridSpan w:val="2"/>
            <w:tcBorders>
              <w:bottom w:val="single" w:sz="4" w:space="0" w:color="auto"/>
            </w:tcBorders>
            <w:shd w:val="clear" w:color="auto" w:fill="auto"/>
          </w:tcPr>
          <w:p w14:paraId="4E417EB0" w14:textId="77777777" w:rsidR="00C73CD2" w:rsidRPr="009E468F" w:rsidRDefault="00C73CD2" w:rsidP="000A4A5C">
            <w:pPr>
              <w:pStyle w:val="TAC"/>
              <w:keepNext w:val="0"/>
              <w:keepLines w:val="0"/>
              <w:rPr>
                <w:rFonts w:cs="Arial"/>
                <w:bCs/>
                <w:sz w:val="16"/>
                <w:szCs w:val="16"/>
              </w:rPr>
            </w:pPr>
          </w:p>
        </w:tc>
      </w:tr>
      <w:tr w:rsidR="00C73CD2" w:rsidRPr="009E468F" w14:paraId="558D5BC6"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1B96C155"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lastRenderedPageBreak/>
              <w:t>8.2.3.7.1a</w:t>
            </w:r>
          </w:p>
        </w:tc>
        <w:tc>
          <w:tcPr>
            <w:tcW w:w="2340" w:type="dxa"/>
            <w:gridSpan w:val="2"/>
            <w:tcBorders>
              <w:bottom w:val="single" w:sz="4" w:space="0" w:color="auto"/>
            </w:tcBorders>
            <w:shd w:val="clear" w:color="auto" w:fill="auto"/>
          </w:tcPr>
          <w:p w14:paraId="0183A94F"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302DD7E"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0FF8018B" w14:textId="77777777" w:rsidR="00C73CD2" w:rsidRPr="009E468F" w:rsidRDefault="00C73CD2" w:rsidP="000A4A5C">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385FFD83" w14:textId="77777777" w:rsidR="00C73CD2" w:rsidRPr="009E468F" w:rsidRDefault="00C73CD2" w:rsidP="000A4A5C">
            <w:pPr>
              <w:pStyle w:val="TAC"/>
              <w:keepNext w:val="0"/>
              <w:keepLines w:val="0"/>
              <w:rPr>
                <w:rFonts w:cs="Arial"/>
                <w:sz w:val="16"/>
                <w:szCs w:val="16"/>
              </w:rPr>
            </w:pPr>
          </w:p>
        </w:tc>
      </w:tr>
      <w:tr w:rsidR="00C73CD2" w:rsidRPr="009E468F" w14:paraId="11544392"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B06A089"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384966EF"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2FEBD62"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31B43B49" w14:textId="77777777" w:rsidR="00C73CD2" w:rsidRPr="009E468F" w:rsidRDefault="00C73CD2" w:rsidP="000A4A5C">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6A531B89" w14:textId="77777777" w:rsidR="00C73CD2" w:rsidRPr="009E468F" w:rsidRDefault="00C73CD2" w:rsidP="000A4A5C">
            <w:pPr>
              <w:pStyle w:val="TAC"/>
              <w:keepNext w:val="0"/>
              <w:keepLines w:val="0"/>
              <w:rPr>
                <w:rFonts w:cs="Arial"/>
                <w:sz w:val="16"/>
                <w:szCs w:val="16"/>
              </w:rPr>
            </w:pPr>
          </w:p>
        </w:tc>
      </w:tr>
      <w:tr w:rsidR="00C73CD2" w:rsidRPr="009E468F" w14:paraId="79186E8E"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68B0E19F" w14:textId="77777777" w:rsidR="00C73CD2" w:rsidRPr="009E468F" w:rsidRDefault="00C73CD2" w:rsidP="000A4A5C">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64CC89B2" w14:textId="77777777" w:rsidR="00C73CD2" w:rsidRPr="009E468F" w:rsidRDefault="00C73CD2" w:rsidP="000A4A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5CB51F3" w14:textId="77777777" w:rsidR="00C73CD2" w:rsidRPr="009E468F" w:rsidRDefault="00C73CD2" w:rsidP="000A4A5C">
            <w:pPr>
              <w:pStyle w:val="TAH"/>
              <w:keepNext w:val="0"/>
              <w:keepLines w:val="0"/>
              <w:rPr>
                <w:rFonts w:cs="Arial"/>
                <w:sz w:val="16"/>
                <w:szCs w:val="16"/>
              </w:rPr>
            </w:pPr>
          </w:p>
        </w:tc>
        <w:tc>
          <w:tcPr>
            <w:tcW w:w="1903" w:type="dxa"/>
            <w:gridSpan w:val="2"/>
            <w:tcBorders>
              <w:bottom w:val="nil"/>
            </w:tcBorders>
            <w:shd w:val="clear" w:color="auto" w:fill="D9D9D9"/>
          </w:tcPr>
          <w:p w14:paraId="34139A6A" w14:textId="77777777" w:rsidR="00C73CD2" w:rsidRPr="009E468F" w:rsidRDefault="00C73CD2" w:rsidP="000A4A5C">
            <w:pPr>
              <w:pStyle w:val="TAC"/>
              <w:jc w:val="left"/>
              <w:rPr>
                <w:rFonts w:cs="Arial"/>
                <w:b/>
                <w:sz w:val="16"/>
                <w:szCs w:val="16"/>
              </w:rPr>
            </w:pPr>
          </w:p>
        </w:tc>
        <w:tc>
          <w:tcPr>
            <w:tcW w:w="2483" w:type="dxa"/>
            <w:gridSpan w:val="2"/>
            <w:tcBorders>
              <w:bottom w:val="single" w:sz="4" w:space="0" w:color="auto"/>
            </w:tcBorders>
            <w:shd w:val="clear" w:color="auto" w:fill="D9D9D9"/>
          </w:tcPr>
          <w:p w14:paraId="6F17A4C1" w14:textId="77777777" w:rsidR="00C73CD2" w:rsidRPr="009E468F" w:rsidRDefault="00C73CD2" w:rsidP="000A4A5C">
            <w:pPr>
              <w:pStyle w:val="TAC"/>
              <w:keepNext w:val="0"/>
              <w:keepLines w:val="0"/>
              <w:rPr>
                <w:rFonts w:cs="Arial"/>
                <w:b/>
                <w:sz w:val="16"/>
                <w:szCs w:val="16"/>
              </w:rPr>
            </w:pPr>
          </w:p>
        </w:tc>
      </w:tr>
      <w:tr w:rsidR="00C73CD2" w:rsidRPr="009E468F" w14:paraId="42C5D8BB"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95633E6"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B11D134"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59378C8"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58D4FAB"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auto"/>
          </w:tcPr>
          <w:p w14:paraId="49364A1B" w14:textId="77777777" w:rsidR="00C73CD2" w:rsidRPr="009E468F" w:rsidRDefault="00C73CD2" w:rsidP="000A4A5C">
            <w:pPr>
              <w:pStyle w:val="TAC"/>
              <w:keepNext w:val="0"/>
              <w:keepLines w:val="0"/>
              <w:rPr>
                <w:rFonts w:cs="Arial"/>
                <w:sz w:val="16"/>
                <w:szCs w:val="16"/>
              </w:rPr>
            </w:pPr>
          </w:p>
        </w:tc>
      </w:tr>
      <w:tr w:rsidR="00C73CD2" w:rsidRPr="009E468F" w14:paraId="03166A9F"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3B185F7E"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31142B48"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DCD4012"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61FE759" w14:textId="77777777" w:rsidR="00C73CD2" w:rsidRPr="009E468F" w:rsidRDefault="00C73CD2" w:rsidP="000A4A5C">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40FB486E" w14:textId="77777777" w:rsidR="00C73CD2" w:rsidRPr="009E468F" w:rsidRDefault="00C73CD2" w:rsidP="000A4A5C">
            <w:pPr>
              <w:pStyle w:val="TAC"/>
              <w:keepNext w:val="0"/>
              <w:keepLines w:val="0"/>
              <w:rPr>
                <w:rFonts w:cs="Arial"/>
                <w:sz w:val="16"/>
                <w:szCs w:val="16"/>
              </w:rPr>
            </w:pPr>
          </w:p>
        </w:tc>
      </w:tr>
      <w:tr w:rsidR="00C73CD2" w:rsidRPr="009E468F" w14:paraId="44CA31CF"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E051441" w14:textId="77777777" w:rsidR="00C73CD2" w:rsidRPr="009E468F" w:rsidRDefault="00C73CD2" w:rsidP="000A4A5C">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14:paraId="73E6C7D2"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78CBBB2"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6D0997F8" w14:textId="77777777" w:rsidR="00C73CD2" w:rsidRPr="009E468F" w:rsidRDefault="00C73CD2" w:rsidP="000A4A5C">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2417EC1F" w14:textId="77777777" w:rsidR="00C73CD2" w:rsidRPr="009E468F" w:rsidRDefault="00C73CD2" w:rsidP="000A4A5C">
            <w:pPr>
              <w:pStyle w:val="TAC"/>
              <w:keepNext w:val="0"/>
              <w:keepLines w:val="0"/>
              <w:rPr>
                <w:rFonts w:cs="Arial"/>
                <w:sz w:val="16"/>
                <w:szCs w:val="16"/>
              </w:rPr>
            </w:pPr>
          </w:p>
        </w:tc>
      </w:tr>
      <w:tr w:rsidR="00C73CD2" w:rsidRPr="009E468F" w14:paraId="020CF1A4"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1BE5B628" w14:textId="77777777" w:rsidR="00C73CD2" w:rsidRPr="009E468F" w:rsidRDefault="00C73CD2" w:rsidP="000A4A5C">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5689DBD8"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C3D9F8"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518DB32B"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441F5BAE" w14:textId="77777777" w:rsidR="00C73CD2" w:rsidRPr="009E468F" w:rsidRDefault="00C73CD2" w:rsidP="000A4A5C">
            <w:pPr>
              <w:pStyle w:val="TAC"/>
              <w:keepNext w:val="0"/>
              <w:keepLines w:val="0"/>
              <w:rPr>
                <w:rFonts w:cs="Arial"/>
                <w:sz w:val="16"/>
                <w:szCs w:val="16"/>
              </w:rPr>
            </w:pPr>
          </w:p>
        </w:tc>
      </w:tr>
      <w:tr w:rsidR="00C73CD2" w:rsidRPr="009E468F" w14:paraId="5AE30E4B"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459EC25F" w14:textId="77777777" w:rsidR="00C73CD2" w:rsidRPr="009E468F" w:rsidRDefault="00C73CD2" w:rsidP="000A4A5C">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76938D47"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59FDAAD"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3094D852"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593B817A" w14:textId="77777777" w:rsidR="00C73CD2" w:rsidRPr="009E468F" w:rsidRDefault="00C73CD2" w:rsidP="000A4A5C">
            <w:pPr>
              <w:pStyle w:val="TAC"/>
              <w:keepNext w:val="0"/>
              <w:keepLines w:val="0"/>
              <w:rPr>
                <w:rFonts w:cs="Arial"/>
                <w:sz w:val="16"/>
                <w:szCs w:val="16"/>
              </w:rPr>
            </w:pPr>
          </w:p>
        </w:tc>
      </w:tr>
      <w:tr w:rsidR="00C73CD2" w:rsidRPr="009E468F" w14:paraId="3288B63B" w14:textId="77777777" w:rsidTr="000A4A5C">
        <w:trPr>
          <w:gridAfter w:val="1"/>
          <w:wAfter w:w="33" w:type="dxa"/>
          <w:tblHeader/>
          <w:jc w:val="center"/>
        </w:trPr>
        <w:tc>
          <w:tcPr>
            <w:tcW w:w="1137" w:type="dxa"/>
            <w:gridSpan w:val="2"/>
            <w:tcBorders>
              <w:top w:val="single" w:sz="4" w:space="0" w:color="auto"/>
              <w:bottom w:val="nil"/>
            </w:tcBorders>
            <w:shd w:val="clear" w:color="auto" w:fill="D9D9D9"/>
          </w:tcPr>
          <w:p w14:paraId="53A83F71" w14:textId="77777777" w:rsidR="00C73CD2" w:rsidRPr="009E468F" w:rsidRDefault="00C73CD2" w:rsidP="000A4A5C">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7896B6FA"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F6885C"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D9D9D9"/>
          </w:tcPr>
          <w:p w14:paraId="34DA0EDC" w14:textId="77777777" w:rsidR="00C73CD2" w:rsidRPr="009E468F" w:rsidRDefault="00C73CD2" w:rsidP="000A4A5C">
            <w:pPr>
              <w:pStyle w:val="TAC"/>
              <w:jc w:val="left"/>
              <w:rPr>
                <w:rFonts w:cs="Arial"/>
                <w:sz w:val="16"/>
                <w:szCs w:val="16"/>
              </w:rPr>
            </w:pPr>
          </w:p>
        </w:tc>
        <w:tc>
          <w:tcPr>
            <w:tcW w:w="2483" w:type="dxa"/>
            <w:gridSpan w:val="2"/>
            <w:tcBorders>
              <w:bottom w:val="single" w:sz="4" w:space="0" w:color="auto"/>
            </w:tcBorders>
            <w:shd w:val="clear" w:color="auto" w:fill="D9D9D9"/>
          </w:tcPr>
          <w:p w14:paraId="2C78D4CE" w14:textId="77777777" w:rsidR="00C73CD2" w:rsidRPr="009E468F" w:rsidRDefault="00C73CD2" w:rsidP="000A4A5C">
            <w:pPr>
              <w:pStyle w:val="TAC"/>
              <w:keepNext w:val="0"/>
              <w:keepLines w:val="0"/>
              <w:rPr>
                <w:rFonts w:cs="Arial"/>
                <w:sz w:val="16"/>
                <w:szCs w:val="16"/>
              </w:rPr>
            </w:pPr>
          </w:p>
        </w:tc>
      </w:tr>
      <w:tr w:rsidR="00C73CD2" w:rsidRPr="009E468F" w14:paraId="3D6277DB"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41C3D5A4" w14:textId="77777777" w:rsidR="00C73CD2" w:rsidRPr="009E468F" w:rsidRDefault="00C73CD2" w:rsidP="000A4A5C">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10E7D71D"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34218B"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4FF79934" w14:textId="77777777" w:rsidR="00C73CD2" w:rsidRPr="009E468F" w:rsidRDefault="00C73CD2" w:rsidP="000A4A5C">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8BD3335" w14:textId="77777777" w:rsidR="00C73CD2" w:rsidRPr="009E468F" w:rsidRDefault="00C73CD2" w:rsidP="000A4A5C">
            <w:pPr>
              <w:pStyle w:val="TAC"/>
              <w:keepNext w:val="0"/>
              <w:keepLines w:val="0"/>
              <w:rPr>
                <w:rFonts w:cs="Arial"/>
                <w:sz w:val="16"/>
                <w:szCs w:val="16"/>
              </w:rPr>
            </w:pPr>
          </w:p>
        </w:tc>
      </w:tr>
      <w:tr w:rsidR="00C73CD2" w:rsidRPr="009E468F" w14:paraId="2472DA70"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059CF337" w14:textId="77777777" w:rsidR="00C73CD2" w:rsidRPr="009E468F" w:rsidRDefault="00C73CD2" w:rsidP="000A4A5C">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712B329C"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1417C44"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6848FE43" w14:textId="77777777" w:rsidR="00C73CD2" w:rsidRPr="009E468F" w:rsidRDefault="00C73CD2" w:rsidP="000A4A5C">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34F4E12" w14:textId="77777777" w:rsidR="00C73CD2" w:rsidRPr="009E468F" w:rsidRDefault="00C73CD2" w:rsidP="000A4A5C">
            <w:pPr>
              <w:pStyle w:val="TAC"/>
              <w:keepNext w:val="0"/>
              <w:keepLines w:val="0"/>
              <w:rPr>
                <w:rFonts w:cs="Arial"/>
                <w:sz w:val="16"/>
                <w:szCs w:val="16"/>
              </w:rPr>
            </w:pPr>
          </w:p>
        </w:tc>
      </w:tr>
      <w:tr w:rsidR="00C73CD2" w:rsidRPr="009E468F" w14:paraId="04C7635A"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532C29E" w14:textId="77777777" w:rsidR="00C73CD2" w:rsidRPr="009E468F" w:rsidRDefault="00C73CD2" w:rsidP="000A4A5C">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7610F9F" w14:textId="77777777" w:rsidR="00C73CD2" w:rsidRPr="009E468F" w:rsidRDefault="00C73CD2" w:rsidP="000A4A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1A13A01" w14:textId="77777777" w:rsidR="00C73CD2" w:rsidRPr="009E468F" w:rsidRDefault="00C73CD2" w:rsidP="000A4A5C">
            <w:pPr>
              <w:pStyle w:val="TAH"/>
              <w:keepNext w:val="0"/>
              <w:keepLines w:val="0"/>
              <w:rPr>
                <w:rFonts w:cs="Arial"/>
                <w:b w:val="0"/>
                <w:sz w:val="16"/>
                <w:szCs w:val="16"/>
              </w:rPr>
            </w:pPr>
          </w:p>
        </w:tc>
        <w:tc>
          <w:tcPr>
            <w:tcW w:w="1903" w:type="dxa"/>
            <w:gridSpan w:val="2"/>
            <w:tcBorders>
              <w:bottom w:val="nil"/>
            </w:tcBorders>
            <w:shd w:val="clear" w:color="auto" w:fill="auto"/>
          </w:tcPr>
          <w:p w14:paraId="713AF9C6" w14:textId="77777777" w:rsidR="00C73CD2" w:rsidRPr="009E468F" w:rsidRDefault="00C73CD2" w:rsidP="000A4A5C">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D10B8" w14:textId="77777777" w:rsidR="00C73CD2" w:rsidRPr="009E468F" w:rsidRDefault="00C73CD2" w:rsidP="000A4A5C">
            <w:pPr>
              <w:pStyle w:val="TAC"/>
              <w:keepNext w:val="0"/>
              <w:keepLines w:val="0"/>
              <w:rPr>
                <w:rFonts w:cs="Arial"/>
                <w:sz w:val="16"/>
                <w:szCs w:val="16"/>
              </w:rPr>
            </w:pPr>
          </w:p>
        </w:tc>
      </w:tr>
      <w:tr w:rsidR="00C73CD2" w:rsidRPr="009E468F" w14:paraId="64535858" w14:textId="77777777" w:rsidTr="000A4A5C">
        <w:trPr>
          <w:gridAfter w:val="1"/>
          <w:wAfter w:w="33" w:type="dxa"/>
          <w:tblHeader/>
          <w:jc w:val="center"/>
        </w:trPr>
        <w:tc>
          <w:tcPr>
            <w:tcW w:w="1137" w:type="dxa"/>
            <w:gridSpan w:val="2"/>
            <w:tcBorders>
              <w:top w:val="single" w:sz="4" w:space="0" w:color="auto"/>
              <w:bottom w:val="nil"/>
            </w:tcBorders>
            <w:shd w:val="clear" w:color="auto" w:fill="D0CECE"/>
          </w:tcPr>
          <w:p w14:paraId="703B1496"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91B4BB"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61CF35AF"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54B6CEA"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99E2DE5"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p>
        </w:tc>
      </w:tr>
      <w:tr w:rsidR="00C73CD2" w:rsidRPr="009E468F" w14:paraId="05C07363"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C7123F9"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B7DF8E6"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AC269B2"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F5D98D8"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BD85BC"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5B6C5EC8"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43175AA2"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71FCBF22"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83D63BB"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627B176"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FBC02"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5A6EDFA1"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77D187D"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45215A96"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B9D0AE7"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2B814A9"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AFD81F2"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33539D2E"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6A85FE99"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Pr>
                <w:rFonts w:ascii="Arial" w:eastAsia="SimSun" w:hAnsi="Arial" w:cs="Arial"/>
                <w:b/>
                <w:bCs/>
                <w:sz w:val="16"/>
                <w:szCs w:val="16"/>
                <w:lang w:val="en-US" w:eastAsia="zh-CN"/>
              </w:rPr>
              <w:t>8.2.6.2</w:t>
            </w:r>
          </w:p>
        </w:tc>
        <w:tc>
          <w:tcPr>
            <w:tcW w:w="2340" w:type="dxa"/>
            <w:gridSpan w:val="2"/>
            <w:tcBorders>
              <w:bottom w:val="single" w:sz="4" w:space="0" w:color="auto"/>
            </w:tcBorders>
            <w:shd w:val="clear" w:color="auto" w:fill="auto"/>
          </w:tcPr>
          <w:p w14:paraId="31852EFD"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D687FF7"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D0221B1"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25D3398D"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3DEF12E3" w14:textId="77777777" w:rsidTr="000A4A5C">
        <w:trPr>
          <w:gridAfter w:val="1"/>
          <w:wAfter w:w="33" w:type="dxa"/>
          <w:tblHeader/>
          <w:jc w:val="center"/>
        </w:trPr>
        <w:tc>
          <w:tcPr>
            <w:tcW w:w="1137" w:type="dxa"/>
            <w:gridSpan w:val="2"/>
            <w:tcBorders>
              <w:top w:val="single" w:sz="4" w:space="0" w:color="auto"/>
              <w:bottom w:val="nil"/>
            </w:tcBorders>
            <w:shd w:val="clear" w:color="auto" w:fill="auto"/>
          </w:tcPr>
          <w:p w14:paraId="29C1C813"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zh-CN"/>
              </w:rPr>
            </w:pPr>
            <w:r>
              <w:rPr>
                <w:rFonts w:ascii="Arial" w:eastAsia="SimSun" w:hAnsi="Arial" w:cs="Arial"/>
                <w:sz w:val="16"/>
                <w:szCs w:val="16"/>
                <w:lang w:val="en-US" w:eastAsia="zh-CN"/>
              </w:rPr>
              <w:t>8.2.6.2.2</w:t>
            </w:r>
          </w:p>
        </w:tc>
        <w:tc>
          <w:tcPr>
            <w:tcW w:w="2340" w:type="dxa"/>
            <w:gridSpan w:val="2"/>
            <w:tcBorders>
              <w:bottom w:val="single" w:sz="4" w:space="0" w:color="auto"/>
            </w:tcBorders>
            <w:shd w:val="clear" w:color="auto" w:fill="auto"/>
          </w:tcPr>
          <w:p w14:paraId="0A255CFE"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r>
              <w:rPr>
                <w:rFonts w:ascii="Arial" w:eastAsia="SimSun" w:hAnsi="Arial" w:cs="Arial"/>
                <w:sz w:val="16"/>
                <w:szCs w:val="16"/>
                <w:lang w:val="en-US" w:eastAsia="en-US"/>
              </w:rPr>
              <w:t>pc_inactiveState</w:t>
            </w:r>
          </w:p>
        </w:tc>
        <w:tc>
          <w:tcPr>
            <w:tcW w:w="2250" w:type="dxa"/>
            <w:gridSpan w:val="2"/>
            <w:tcBorders>
              <w:bottom w:val="single" w:sz="4" w:space="0" w:color="auto"/>
            </w:tcBorders>
            <w:shd w:val="clear" w:color="auto" w:fill="auto"/>
          </w:tcPr>
          <w:p w14:paraId="566D38D1"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297AC6" w14:textId="77777777" w:rsidR="00C73CD2" w:rsidRPr="009E468F" w:rsidRDefault="00C73CD2" w:rsidP="000A4A5C">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4D57D765" w14:textId="77777777" w:rsidR="00C73CD2" w:rsidRPr="009E468F" w:rsidRDefault="00C73CD2" w:rsidP="000A4A5C">
            <w:pPr>
              <w:overflowPunct/>
              <w:autoSpaceDE/>
              <w:autoSpaceDN/>
              <w:adjustRightInd/>
              <w:spacing w:after="0"/>
              <w:jc w:val="center"/>
              <w:textAlignment w:val="auto"/>
              <w:rPr>
                <w:rFonts w:ascii="Arial" w:eastAsia="SimSun" w:hAnsi="Arial" w:cs="Arial"/>
                <w:sz w:val="16"/>
                <w:szCs w:val="16"/>
                <w:lang w:eastAsia="en-US"/>
              </w:rPr>
            </w:pPr>
          </w:p>
        </w:tc>
      </w:tr>
      <w:tr w:rsidR="00C73CD2" w:rsidRPr="009E468F" w14:paraId="3D0A1400" w14:textId="77777777" w:rsidTr="000A4A5C">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7B45619" w14:textId="77777777" w:rsidR="00C73CD2" w:rsidRPr="009E468F" w:rsidRDefault="00C73CD2" w:rsidP="000A4A5C">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7C57C96E" w14:textId="77777777" w:rsidR="00C73CD2" w:rsidRPr="009E468F" w:rsidRDefault="00C73CD2" w:rsidP="000A4A5C">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4ED784AF" w14:textId="77777777" w:rsidR="00C73CD2" w:rsidRPr="009E468F" w:rsidRDefault="00C73CD2" w:rsidP="000A4A5C">
            <w:pPr>
              <w:pStyle w:val="TAN"/>
              <w:rPr>
                <w:b/>
                <w:lang w:eastAsia="en-US"/>
              </w:rPr>
            </w:pPr>
            <w:r w:rsidRPr="009E468F">
              <w:t>Note 3:</w:t>
            </w:r>
            <w:r w:rsidRPr="009E468F">
              <w:tab/>
              <w:t>Only intra frequency among the three (intra-frequency, inter-</w:t>
            </w:r>
            <w:proofErr w:type="gramStart"/>
            <w:r w:rsidRPr="009E468F">
              <w:t>frequency</w:t>
            </w:r>
            <w:proofErr w:type="gramEnd"/>
            <w:r w:rsidRPr="009E468F">
              <w:t xml:space="preserve"> and inter-band) variants is required to be executed for measurement events A3/A4/A5 based on initial market requirements. May change in future </w:t>
            </w:r>
            <w:proofErr w:type="gramStart"/>
            <w:r w:rsidRPr="009E468F">
              <w:t>similar to</w:t>
            </w:r>
            <w:proofErr w:type="gramEnd"/>
            <w:r w:rsidRPr="009E468F">
              <w:t xml:space="preserve"> Note 2.</w:t>
            </w:r>
          </w:p>
        </w:tc>
      </w:tr>
    </w:tbl>
    <w:p w14:paraId="46AE2974" w14:textId="77777777" w:rsidR="00C73CD2" w:rsidRPr="009E468F" w:rsidRDefault="00C73CD2" w:rsidP="00C73CD2">
      <w:pPr>
        <w:rPr>
          <w:rFonts w:eastAsia="SimSun"/>
        </w:rPr>
      </w:pPr>
    </w:p>
    <w:p w14:paraId="22791EBC" w14:textId="77777777" w:rsidR="00C73CD2" w:rsidRPr="009E468F" w:rsidRDefault="00C73CD2" w:rsidP="00C73CD2">
      <w:pPr>
        <w:pStyle w:val="TH"/>
        <w:rPr>
          <w:rFonts w:eastAsia="SimSun"/>
        </w:rPr>
      </w:pPr>
      <w:r w:rsidRPr="009E468F">
        <w:rPr>
          <w:rFonts w:eastAsia="SimSun"/>
        </w:rPr>
        <w:t xml:space="preserve">Table 4.1-4a: Applicability of Protocol conformance </w:t>
      </w:r>
      <w:r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C73CD2" w:rsidRPr="009E468F" w14:paraId="6555FA2E" w14:textId="77777777" w:rsidTr="000A4A5C">
        <w:trPr>
          <w:tblHeader/>
          <w:jc w:val="center"/>
        </w:trPr>
        <w:tc>
          <w:tcPr>
            <w:tcW w:w="1093" w:type="dxa"/>
            <w:tcBorders>
              <w:bottom w:val="nil"/>
            </w:tcBorders>
          </w:tcPr>
          <w:p w14:paraId="1B9CD2BD" w14:textId="77777777" w:rsidR="00C73CD2" w:rsidRPr="009E468F" w:rsidRDefault="00C73CD2" w:rsidP="000A4A5C">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6A4D583A" w14:textId="77777777" w:rsidR="00C73CD2" w:rsidRPr="009E468F" w:rsidRDefault="00C73CD2" w:rsidP="000A4A5C">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343E926C" w14:textId="77777777" w:rsidR="00C73CD2" w:rsidRPr="009E468F" w:rsidRDefault="00C73CD2" w:rsidP="000A4A5C">
            <w:pPr>
              <w:pStyle w:val="TAH"/>
              <w:keepNext w:val="0"/>
              <w:keepLines w:val="0"/>
              <w:rPr>
                <w:sz w:val="16"/>
                <w:szCs w:val="16"/>
                <w:lang w:eastAsia="en-US"/>
              </w:rPr>
            </w:pPr>
            <w:r w:rsidRPr="009E468F">
              <w:rPr>
                <w:sz w:val="16"/>
                <w:szCs w:val="16"/>
                <w:lang w:eastAsia="en-US"/>
              </w:rPr>
              <w:t>Release</w:t>
            </w:r>
          </w:p>
        </w:tc>
        <w:tc>
          <w:tcPr>
            <w:tcW w:w="4767" w:type="dxa"/>
            <w:gridSpan w:val="2"/>
          </w:tcPr>
          <w:p w14:paraId="5F83FB8B" w14:textId="77777777" w:rsidR="00C73CD2" w:rsidRPr="009E468F" w:rsidRDefault="00C73CD2" w:rsidP="000A4A5C">
            <w:pPr>
              <w:pStyle w:val="TAH"/>
              <w:keepNext w:val="0"/>
              <w:keepLines w:val="0"/>
              <w:rPr>
                <w:sz w:val="16"/>
                <w:szCs w:val="16"/>
                <w:lang w:eastAsia="en-US"/>
              </w:rPr>
            </w:pPr>
            <w:r w:rsidRPr="009E468F">
              <w:rPr>
                <w:sz w:val="16"/>
                <w:szCs w:val="16"/>
                <w:lang w:eastAsia="en-US"/>
              </w:rPr>
              <w:t>Applicability</w:t>
            </w:r>
          </w:p>
        </w:tc>
      </w:tr>
      <w:tr w:rsidR="00C73CD2" w:rsidRPr="009E468F" w14:paraId="6334EB00" w14:textId="77777777" w:rsidTr="000A4A5C">
        <w:trPr>
          <w:tblHeader/>
          <w:jc w:val="center"/>
        </w:trPr>
        <w:tc>
          <w:tcPr>
            <w:tcW w:w="1093" w:type="dxa"/>
            <w:tcBorders>
              <w:top w:val="nil"/>
              <w:bottom w:val="single" w:sz="4" w:space="0" w:color="auto"/>
            </w:tcBorders>
          </w:tcPr>
          <w:p w14:paraId="2E6BAC20" w14:textId="77777777" w:rsidR="00C73CD2" w:rsidRPr="009E468F" w:rsidRDefault="00C73CD2" w:rsidP="000A4A5C">
            <w:pPr>
              <w:pStyle w:val="TAH"/>
              <w:keepNext w:val="0"/>
              <w:keepLines w:val="0"/>
              <w:rPr>
                <w:sz w:val="16"/>
                <w:szCs w:val="16"/>
                <w:lang w:eastAsia="en-US"/>
              </w:rPr>
            </w:pPr>
          </w:p>
        </w:tc>
        <w:tc>
          <w:tcPr>
            <w:tcW w:w="3507" w:type="dxa"/>
            <w:tcBorders>
              <w:top w:val="nil"/>
              <w:bottom w:val="single" w:sz="4" w:space="0" w:color="auto"/>
            </w:tcBorders>
          </w:tcPr>
          <w:p w14:paraId="73B7134D" w14:textId="77777777" w:rsidR="00C73CD2" w:rsidRPr="009E468F" w:rsidRDefault="00C73CD2" w:rsidP="000A4A5C">
            <w:pPr>
              <w:pStyle w:val="TAH"/>
              <w:keepNext w:val="0"/>
              <w:keepLines w:val="0"/>
              <w:rPr>
                <w:sz w:val="16"/>
                <w:szCs w:val="16"/>
                <w:lang w:eastAsia="en-US"/>
              </w:rPr>
            </w:pPr>
          </w:p>
        </w:tc>
        <w:tc>
          <w:tcPr>
            <w:tcW w:w="810" w:type="dxa"/>
            <w:tcBorders>
              <w:top w:val="nil"/>
              <w:bottom w:val="single" w:sz="4" w:space="0" w:color="auto"/>
            </w:tcBorders>
          </w:tcPr>
          <w:p w14:paraId="516C5C58" w14:textId="77777777" w:rsidR="00C73CD2" w:rsidRPr="009E468F" w:rsidRDefault="00C73CD2" w:rsidP="000A4A5C">
            <w:pPr>
              <w:pStyle w:val="TAH"/>
              <w:keepNext w:val="0"/>
              <w:keepLines w:val="0"/>
              <w:rPr>
                <w:sz w:val="16"/>
                <w:szCs w:val="16"/>
                <w:lang w:eastAsia="en-US"/>
              </w:rPr>
            </w:pPr>
          </w:p>
        </w:tc>
        <w:tc>
          <w:tcPr>
            <w:tcW w:w="1170" w:type="dxa"/>
            <w:tcBorders>
              <w:bottom w:val="single" w:sz="4" w:space="0" w:color="auto"/>
            </w:tcBorders>
          </w:tcPr>
          <w:p w14:paraId="451F810C"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64A68478"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736F9449" w14:textId="77777777" w:rsidTr="000A4A5C">
        <w:trPr>
          <w:jc w:val="center"/>
        </w:trPr>
        <w:tc>
          <w:tcPr>
            <w:tcW w:w="1093" w:type="dxa"/>
            <w:tcBorders>
              <w:top w:val="nil"/>
              <w:bottom w:val="single" w:sz="4" w:space="0" w:color="auto"/>
            </w:tcBorders>
            <w:shd w:val="clear" w:color="auto" w:fill="D9D9D9"/>
          </w:tcPr>
          <w:p w14:paraId="00283F10" w14:textId="77777777" w:rsidR="00C73CD2" w:rsidRPr="009E468F" w:rsidRDefault="00C73CD2" w:rsidP="000A4A5C">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2307F70C" w14:textId="77777777" w:rsidR="00C73CD2" w:rsidRPr="009E468F" w:rsidRDefault="00C73CD2" w:rsidP="000A4A5C">
            <w:pPr>
              <w:pStyle w:val="TAL"/>
              <w:keepNext w:val="0"/>
              <w:keepLines w:val="0"/>
              <w:rPr>
                <w:b/>
                <w:bCs/>
                <w:sz w:val="16"/>
                <w:szCs w:val="16"/>
              </w:rPr>
            </w:pPr>
            <w:r w:rsidRPr="009E468F">
              <w:rPr>
                <w:b/>
                <w:bCs/>
                <w:sz w:val="16"/>
                <w:szCs w:val="16"/>
              </w:rPr>
              <w:t>Mobility management</w:t>
            </w:r>
          </w:p>
        </w:tc>
        <w:tc>
          <w:tcPr>
            <w:tcW w:w="810" w:type="dxa"/>
            <w:tcBorders>
              <w:top w:val="nil"/>
              <w:bottom w:val="single" w:sz="4" w:space="0" w:color="auto"/>
            </w:tcBorders>
            <w:shd w:val="clear" w:color="auto" w:fill="D9D9D9"/>
          </w:tcPr>
          <w:p w14:paraId="039D3D9D"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42515F04"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46B6F205" w14:textId="77777777" w:rsidR="00C73CD2" w:rsidRPr="009E468F" w:rsidRDefault="00C73CD2" w:rsidP="000A4A5C">
            <w:pPr>
              <w:pStyle w:val="TAH"/>
              <w:keepNext w:val="0"/>
              <w:keepLines w:val="0"/>
              <w:rPr>
                <w:sz w:val="16"/>
                <w:szCs w:val="16"/>
              </w:rPr>
            </w:pPr>
          </w:p>
        </w:tc>
      </w:tr>
      <w:tr w:rsidR="00C73CD2" w:rsidRPr="009E468F" w14:paraId="6B85B997" w14:textId="77777777" w:rsidTr="000A4A5C">
        <w:trPr>
          <w:jc w:val="center"/>
        </w:trPr>
        <w:tc>
          <w:tcPr>
            <w:tcW w:w="1093" w:type="dxa"/>
            <w:tcBorders>
              <w:top w:val="nil"/>
              <w:bottom w:val="single" w:sz="4" w:space="0" w:color="auto"/>
            </w:tcBorders>
            <w:shd w:val="clear" w:color="auto" w:fill="D9D9D9"/>
          </w:tcPr>
          <w:p w14:paraId="1A98B8FF" w14:textId="77777777" w:rsidR="00C73CD2" w:rsidRPr="009E468F" w:rsidRDefault="00C73CD2" w:rsidP="000A4A5C">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6FFDC781" w14:textId="77777777" w:rsidR="00C73CD2" w:rsidRPr="009E468F" w:rsidRDefault="00C73CD2" w:rsidP="000A4A5C">
            <w:pPr>
              <w:pStyle w:val="TAL"/>
              <w:keepNext w:val="0"/>
              <w:keepLines w:val="0"/>
              <w:rPr>
                <w:b/>
                <w:bCs/>
                <w:sz w:val="16"/>
                <w:szCs w:val="16"/>
              </w:rPr>
            </w:pPr>
            <w:r w:rsidRPr="009E468F">
              <w:rPr>
                <w:b/>
                <w:bCs/>
                <w:sz w:val="16"/>
                <w:szCs w:val="16"/>
              </w:rPr>
              <w:t xml:space="preserve">5GS </w:t>
            </w:r>
            <w:r w:rsidRPr="009E468F">
              <w:rPr>
                <w:b/>
                <w:bCs/>
                <w:sz w:val="16"/>
                <w:szCs w:val="16"/>
                <w:lang w:eastAsia="zh-CN"/>
              </w:rPr>
              <w:t>m</w:t>
            </w:r>
            <w:r w:rsidRPr="009E468F">
              <w:rPr>
                <w:b/>
                <w:bCs/>
                <w:sz w:val="16"/>
                <w:szCs w:val="16"/>
              </w:rPr>
              <w:t>obility management</w:t>
            </w:r>
          </w:p>
        </w:tc>
        <w:tc>
          <w:tcPr>
            <w:tcW w:w="810" w:type="dxa"/>
            <w:tcBorders>
              <w:top w:val="nil"/>
              <w:bottom w:val="single" w:sz="4" w:space="0" w:color="auto"/>
            </w:tcBorders>
            <w:shd w:val="clear" w:color="auto" w:fill="D9D9D9"/>
          </w:tcPr>
          <w:p w14:paraId="75DB9AE5"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04D226ED"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0D2BFC96" w14:textId="77777777" w:rsidR="00C73CD2" w:rsidRPr="009E468F" w:rsidRDefault="00C73CD2" w:rsidP="000A4A5C">
            <w:pPr>
              <w:pStyle w:val="TAH"/>
              <w:keepNext w:val="0"/>
              <w:keepLines w:val="0"/>
              <w:rPr>
                <w:sz w:val="16"/>
                <w:szCs w:val="16"/>
              </w:rPr>
            </w:pPr>
          </w:p>
        </w:tc>
      </w:tr>
      <w:tr w:rsidR="00C73CD2" w:rsidRPr="009E468F" w14:paraId="300CC836" w14:textId="77777777" w:rsidTr="000A4A5C">
        <w:trPr>
          <w:jc w:val="center"/>
        </w:trPr>
        <w:tc>
          <w:tcPr>
            <w:tcW w:w="1093" w:type="dxa"/>
            <w:tcBorders>
              <w:top w:val="nil"/>
              <w:bottom w:val="single" w:sz="4" w:space="0" w:color="auto"/>
            </w:tcBorders>
            <w:shd w:val="clear" w:color="auto" w:fill="D9D9D9"/>
          </w:tcPr>
          <w:p w14:paraId="042DD16B" w14:textId="77777777" w:rsidR="00C73CD2" w:rsidRPr="009E468F" w:rsidRDefault="00C73CD2" w:rsidP="000A4A5C">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6CC79736" w14:textId="77777777" w:rsidR="00C73CD2" w:rsidRPr="009E468F" w:rsidRDefault="00C73CD2" w:rsidP="000A4A5C">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4000EC4D"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7E761F35"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14984146" w14:textId="77777777" w:rsidR="00C73CD2" w:rsidRPr="009E468F" w:rsidRDefault="00C73CD2" w:rsidP="000A4A5C">
            <w:pPr>
              <w:pStyle w:val="TAH"/>
              <w:keepNext w:val="0"/>
              <w:keepLines w:val="0"/>
              <w:rPr>
                <w:sz w:val="16"/>
                <w:szCs w:val="16"/>
              </w:rPr>
            </w:pPr>
          </w:p>
        </w:tc>
      </w:tr>
      <w:tr w:rsidR="00C73CD2" w:rsidRPr="009E468F" w14:paraId="05515243" w14:textId="77777777" w:rsidTr="000A4A5C">
        <w:trPr>
          <w:jc w:val="center"/>
        </w:trPr>
        <w:tc>
          <w:tcPr>
            <w:tcW w:w="1093" w:type="dxa"/>
            <w:tcBorders>
              <w:top w:val="single" w:sz="4" w:space="0" w:color="auto"/>
              <w:bottom w:val="single" w:sz="4" w:space="0" w:color="auto"/>
            </w:tcBorders>
            <w:shd w:val="clear" w:color="auto" w:fill="auto"/>
          </w:tcPr>
          <w:p w14:paraId="756998C7" w14:textId="77777777" w:rsidR="00C73CD2" w:rsidRPr="009E468F" w:rsidRDefault="00C73CD2" w:rsidP="000A4A5C">
            <w:pPr>
              <w:pStyle w:val="TAL"/>
              <w:rPr>
                <w:b/>
                <w:sz w:val="16"/>
                <w:szCs w:val="16"/>
              </w:rPr>
            </w:pPr>
            <w:r w:rsidRPr="009E468F">
              <w:rPr>
                <w:sz w:val="16"/>
                <w:szCs w:val="16"/>
              </w:rPr>
              <w:lastRenderedPageBreak/>
              <w:t>9.1.1.1</w:t>
            </w:r>
          </w:p>
        </w:tc>
        <w:tc>
          <w:tcPr>
            <w:tcW w:w="3507" w:type="dxa"/>
            <w:tcBorders>
              <w:top w:val="single" w:sz="4" w:space="0" w:color="auto"/>
              <w:bottom w:val="single" w:sz="4" w:space="0" w:color="auto"/>
            </w:tcBorders>
            <w:shd w:val="clear" w:color="auto" w:fill="auto"/>
          </w:tcPr>
          <w:p w14:paraId="6F171056" w14:textId="77777777" w:rsidR="00C73CD2" w:rsidRPr="009E468F" w:rsidRDefault="00C73CD2" w:rsidP="000A4A5C">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62DAB1CB" w14:textId="77777777" w:rsidR="00C73CD2" w:rsidRPr="009E468F" w:rsidRDefault="00C73CD2" w:rsidP="000A4A5C">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7AE3B101" w14:textId="77777777" w:rsidR="00C73CD2" w:rsidRPr="009E468F" w:rsidRDefault="00C73CD2" w:rsidP="000A4A5C">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C0A61A9" w14:textId="77777777" w:rsidR="00C73CD2" w:rsidRPr="009E468F" w:rsidRDefault="00C73CD2" w:rsidP="000A4A5C">
            <w:pPr>
              <w:pStyle w:val="TAL"/>
              <w:keepNext w:val="0"/>
              <w:keepLines w:val="0"/>
              <w:rPr>
                <w:sz w:val="16"/>
                <w:szCs w:val="16"/>
              </w:rPr>
            </w:pPr>
            <w:r w:rsidRPr="009E468F">
              <w:rPr>
                <w:bCs/>
                <w:sz w:val="16"/>
                <w:szCs w:val="16"/>
              </w:rPr>
              <w:t>UEs supporting 5G Core</w:t>
            </w:r>
          </w:p>
        </w:tc>
      </w:tr>
      <w:tr w:rsidR="00C73CD2" w:rsidRPr="009E468F" w14:paraId="7E52F6D3" w14:textId="77777777" w:rsidTr="000A4A5C">
        <w:trPr>
          <w:jc w:val="center"/>
        </w:trPr>
        <w:tc>
          <w:tcPr>
            <w:tcW w:w="1093" w:type="dxa"/>
            <w:tcBorders>
              <w:top w:val="single" w:sz="4" w:space="0" w:color="auto"/>
              <w:bottom w:val="single" w:sz="4" w:space="0" w:color="auto"/>
            </w:tcBorders>
            <w:shd w:val="clear" w:color="auto" w:fill="auto"/>
          </w:tcPr>
          <w:p w14:paraId="1BCD7ADB" w14:textId="77777777" w:rsidR="00C73CD2" w:rsidRPr="009E468F" w:rsidRDefault="00C73CD2" w:rsidP="000A4A5C">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34EEE4F9" w14:textId="77777777" w:rsidR="00C73CD2" w:rsidRPr="009E468F" w:rsidRDefault="00C73CD2" w:rsidP="000A4A5C">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4BD2EDE3"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75FCF79A" w14:textId="77777777" w:rsidR="00C73CD2" w:rsidRPr="009E468F" w:rsidRDefault="00C73CD2" w:rsidP="000A4A5C">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04B3BC7F" w14:textId="77777777" w:rsidR="00C73CD2" w:rsidRPr="009E468F" w:rsidRDefault="00C73CD2" w:rsidP="000A4A5C">
            <w:pPr>
              <w:pStyle w:val="TAL"/>
              <w:keepNext w:val="0"/>
              <w:keepLines w:val="0"/>
              <w:rPr>
                <w:sz w:val="16"/>
                <w:szCs w:val="16"/>
              </w:rPr>
            </w:pPr>
            <w:r w:rsidRPr="009E468F">
              <w:rPr>
                <w:bCs/>
                <w:sz w:val="16"/>
                <w:szCs w:val="16"/>
              </w:rPr>
              <w:t>UEs supporting 5G Core</w:t>
            </w:r>
          </w:p>
        </w:tc>
      </w:tr>
      <w:tr w:rsidR="00C73CD2" w:rsidRPr="009E468F" w14:paraId="63CBC296" w14:textId="77777777" w:rsidTr="000A4A5C">
        <w:trPr>
          <w:jc w:val="center"/>
        </w:trPr>
        <w:tc>
          <w:tcPr>
            <w:tcW w:w="1093" w:type="dxa"/>
            <w:tcBorders>
              <w:top w:val="single" w:sz="4" w:space="0" w:color="auto"/>
              <w:bottom w:val="single" w:sz="4" w:space="0" w:color="auto"/>
            </w:tcBorders>
            <w:shd w:val="clear" w:color="auto" w:fill="auto"/>
          </w:tcPr>
          <w:p w14:paraId="4FD400AD" w14:textId="77777777" w:rsidR="00C73CD2" w:rsidRPr="009E468F" w:rsidRDefault="00C73CD2" w:rsidP="000A4A5C">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132AC8CA" w14:textId="77777777" w:rsidR="00C73CD2" w:rsidRPr="009E468F" w:rsidRDefault="00C73CD2" w:rsidP="000A4A5C">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6B659BFC"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41E1200" w14:textId="77777777" w:rsidR="00C73CD2" w:rsidRPr="009E468F" w:rsidRDefault="00C73CD2" w:rsidP="000A4A5C">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0A562CB"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2715F994" w14:textId="77777777" w:rsidTr="000A4A5C">
        <w:trPr>
          <w:jc w:val="center"/>
        </w:trPr>
        <w:tc>
          <w:tcPr>
            <w:tcW w:w="1093" w:type="dxa"/>
            <w:tcBorders>
              <w:top w:val="single" w:sz="4" w:space="0" w:color="auto"/>
              <w:bottom w:val="single" w:sz="4" w:space="0" w:color="auto"/>
            </w:tcBorders>
            <w:shd w:val="clear" w:color="auto" w:fill="auto"/>
          </w:tcPr>
          <w:p w14:paraId="1AF4E138" w14:textId="77777777" w:rsidR="00C73CD2" w:rsidRPr="009E468F" w:rsidRDefault="00C73CD2" w:rsidP="000A4A5C">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3F70CF6D" w14:textId="77777777" w:rsidR="00C73CD2" w:rsidRPr="009E468F" w:rsidRDefault="00C73CD2" w:rsidP="000A4A5C">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5D25745"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516AE7A1"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D44E51B"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702CE286" w14:textId="77777777" w:rsidTr="000A4A5C">
        <w:trPr>
          <w:jc w:val="center"/>
        </w:trPr>
        <w:tc>
          <w:tcPr>
            <w:tcW w:w="1093" w:type="dxa"/>
            <w:tcBorders>
              <w:top w:val="single" w:sz="4" w:space="0" w:color="auto"/>
              <w:bottom w:val="single" w:sz="4" w:space="0" w:color="auto"/>
            </w:tcBorders>
            <w:shd w:val="clear" w:color="auto" w:fill="auto"/>
          </w:tcPr>
          <w:p w14:paraId="11146228" w14:textId="77777777" w:rsidR="00C73CD2" w:rsidRPr="009E468F" w:rsidRDefault="00C73CD2" w:rsidP="000A4A5C">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560665A2" w14:textId="77777777" w:rsidR="00C73CD2" w:rsidRPr="009E468F" w:rsidRDefault="00C73CD2" w:rsidP="000A4A5C">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E75CE2B"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18732B0E"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15476CFD"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0D2A25A2" w14:textId="77777777" w:rsidTr="000A4A5C">
        <w:trPr>
          <w:jc w:val="center"/>
        </w:trPr>
        <w:tc>
          <w:tcPr>
            <w:tcW w:w="1093" w:type="dxa"/>
            <w:tcBorders>
              <w:top w:val="nil"/>
              <w:bottom w:val="single" w:sz="4" w:space="0" w:color="auto"/>
            </w:tcBorders>
            <w:shd w:val="clear" w:color="auto" w:fill="FFFFFF"/>
          </w:tcPr>
          <w:p w14:paraId="04FB2CDD" w14:textId="77777777" w:rsidR="00C73CD2" w:rsidRPr="009E468F" w:rsidRDefault="00C73CD2" w:rsidP="000A4A5C">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32F4C944" w14:textId="77777777" w:rsidR="00C73CD2" w:rsidRPr="009E468F" w:rsidRDefault="00C73CD2" w:rsidP="000A4A5C">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73DA0B45"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0EEF408B" w14:textId="77777777" w:rsidR="00C73CD2" w:rsidRPr="009E468F" w:rsidRDefault="00C73CD2" w:rsidP="000A4A5C">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0B8BCC52" w14:textId="77777777" w:rsidR="00C73CD2" w:rsidRPr="009E468F" w:rsidRDefault="00C73CD2" w:rsidP="000A4A5C">
            <w:pPr>
              <w:spacing w:after="0"/>
              <w:rPr>
                <w:rFonts w:ascii="Arial" w:hAnsi="Arial"/>
                <w:sz w:val="16"/>
                <w:szCs w:val="16"/>
              </w:rPr>
            </w:pPr>
            <w:r w:rsidRPr="009E468F">
              <w:rPr>
                <w:rFonts w:ascii="Arial" w:hAnsi="Arial"/>
                <w:bCs/>
                <w:sz w:val="16"/>
                <w:szCs w:val="16"/>
              </w:rPr>
              <w:t>UEs supporting 5G Core</w:t>
            </w:r>
          </w:p>
        </w:tc>
      </w:tr>
      <w:tr w:rsidR="00C73CD2" w:rsidRPr="009E468F" w14:paraId="4FE3D58F" w14:textId="77777777" w:rsidTr="000A4A5C">
        <w:trPr>
          <w:jc w:val="center"/>
        </w:trPr>
        <w:tc>
          <w:tcPr>
            <w:tcW w:w="1093" w:type="dxa"/>
            <w:tcBorders>
              <w:top w:val="nil"/>
              <w:bottom w:val="single" w:sz="4" w:space="0" w:color="auto"/>
            </w:tcBorders>
            <w:shd w:val="clear" w:color="auto" w:fill="D9D9D9"/>
          </w:tcPr>
          <w:p w14:paraId="24F2620A" w14:textId="77777777" w:rsidR="00C73CD2" w:rsidRPr="009E468F" w:rsidRDefault="00C73CD2" w:rsidP="000A4A5C">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01A7D73A" w14:textId="77777777" w:rsidR="00C73CD2" w:rsidRPr="009E468F" w:rsidRDefault="00C73CD2" w:rsidP="000A4A5C">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1EF88B63"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40081B19"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12047406" w14:textId="77777777" w:rsidR="00C73CD2" w:rsidRPr="009E468F" w:rsidRDefault="00C73CD2" w:rsidP="000A4A5C">
            <w:pPr>
              <w:pStyle w:val="TAH"/>
              <w:keepNext w:val="0"/>
              <w:keepLines w:val="0"/>
              <w:rPr>
                <w:sz w:val="16"/>
                <w:szCs w:val="16"/>
              </w:rPr>
            </w:pPr>
          </w:p>
        </w:tc>
      </w:tr>
      <w:tr w:rsidR="00C73CD2" w:rsidRPr="009E468F" w14:paraId="4A4C7EEC" w14:textId="77777777" w:rsidTr="000A4A5C">
        <w:trPr>
          <w:jc w:val="center"/>
        </w:trPr>
        <w:tc>
          <w:tcPr>
            <w:tcW w:w="1093" w:type="dxa"/>
            <w:tcBorders>
              <w:top w:val="single" w:sz="4" w:space="0" w:color="auto"/>
              <w:bottom w:val="single" w:sz="4" w:space="0" w:color="auto"/>
            </w:tcBorders>
            <w:shd w:val="clear" w:color="auto" w:fill="auto"/>
          </w:tcPr>
          <w:p w14:paraId="72849E72" w14:textId="77777777" w:rsidR="00C73CD2" w:rsidRPr="009E468F" w:rsidRDefault="00C73CD2" w:rsidP="000A4A5C">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64BF70E6" w14:textId="77777777" w:rsidR="00C73CD2" w:rsidRPr="009E468F" w:rsidRDefault="00C73CD2" w:rsidP="000A4A5C">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1F5B2091"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5FD1B91" w14:textId="77777777" w:rsidR="00C73CD2" w:rsidRPr="009E468F" w:rsidRDefault="00C73CD2" w:rsidP="000A4A5C">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5A1748B0"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58844B0F" w14:textId="77777777" w:rsidTr="000A4A5C">
        <w:trPr>
          <w:jc w:val="center"/>
        </w:trPr>
        <w:tc>
          <w:tcPr>
            <w:tcW w:w="1093" w:type="dxa"/>
            <w:tcBorders>
              <w:top w:val="single" w:sz="4" w:space="0" w:color="auto"/>
              <w:bottom w:val="single" w:sz="4" w:space="0" w:color="auto"/>
            </w:tcBorders>
            <w:shd w:val="clear" w:color="auto" w:fill="auto"/>
          </w:tcPr>
          <w:p w14:paraId="73AE0EA7" w14:textId="77777777" w:rsidR="00C73CD2" w:rsidRPr="009E468F" w:rsidRDefault="00C73CD2" w:rsidP="000A4A5C">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77752496" w14:textId="77777777" w:rsidR="00C73CD2" w:rsidRPr="009E468F" w:rsidRDefault="00C73CD2" w:rsidP="000A4A5C">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64097B83"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AD43584" w14:textId="77777777" w:rsidR="00C73CD2" w:rsidRPr="009E468F" w:rsidRDefault="00C73CD2" w:rsidP="000A4A5C">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1A15FC7F"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39391DAF" w14:textId="77777777" w:rsidTr="000A4A5C">
        <w:trPr>
          <w:jc w:val="center"/>
        </w:trPr>
        <w:tc>
          <w:tcPr>
            <w:tcW w:w="1093" w:type="dxa"/>
            <w:tcBorders>
              <w:top w:val="single" w:sz="4" w:space="0" w:color="auto"/>
              <w:bottom w:val="single" w:sz="4" w:space="0" w:color="auto"/>
            </w:tcBorders>
            <w:shd w:val="clear" w:color="auto" w:fill="auto"/>
          </w:tcPr>
          <w:p w14:paraId="66405DC2" w14:textId="77777777" w:rsidR="00C73CD2" w:rsidRPr="009E468F" w:rsidRDefault="00C73CD2" w:rsidP="000A4A5C">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4E59B71D" w14:textId="77777777" w:rsidR="00C73CD2" w:rsidRPr="009E468F" w:rsidRDefault="00C73CD2" w:rsidP="000A4A5C">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2D2B2FE"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4829A3D9" w14:textId="77777777" w:rsidR="00C73CD2" w:rsidRPr="009E468F" w:rsidRDefault="00C73CD2" w:rsidP="000A4A5C">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007F930E"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46DA058E" w14:textId="77777777" w:rsidTr="000A4A5C">
        <w:trPr>
          <w:jc w:val="center"/>
        </w:trPr>
        <w:tc>
          <w:tcPr>
            <w:tcW w:w="1093" w:type="dxa"/>
            <w:tcBorders>
              <w:top w:val="single" w:sz="4" w:space="0" w:color="auto"/>
              <w:bottom w:val="single" w:sz="4" w:space="0" w:color="auto"/>
            </w:tcBorders>
            <w:shd w:val="clear" w:color="auto" w:fill="auto"/>
          </w:tcPr>
          <w:p w14:paraId="5F3492BF" w14:textId="77777777" w:rsidR="00C73CD2" w:rsidRPr="009E468F" w:rsidRDefault="00C73CD2" w:rsidP="000A4A5C">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7EEE9C53" w14:textId="77777777" w:rsidR="00C73CD2" w:rsidRPr="009E468F" w:rsidRDefault="00C73CD2" w:rsidP="000A4A5C">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22F00E6C"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E65F8DC" w14:textId="77777777" w:rsidR="00C73CD2" w:rsidRPr="009E468F" w:rsidRDefault="00C73CD2" w:rsidP="000A4A5C">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5908EF87"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18058A7C" w14:textId="77777777" w:rsidTr="000A4A5C">
        <w:trPr>
          <w:jc w:val="center"/>
        </w:trPr>
        <w:tc>
          <w:tcPr>
            <w:tcW w:w="1093" w:type="dxa"/>
            <w:tcBorders>
              <w:top w:val="single" w:sz="4" w:space="0" w:color="auto"/>
              <w:bottom w:val="single" w:sz="4" w:space="0" w:color="auto"/>
            </w:tcBorders>
            <w:shd w:val="clear" w:color="auto" w:fill="auto"/>
          </w:tcPr>
          <w:p w14:paraId="3513E790" w14:textId="77777777" w:rsidR="00C73CD2" w:rsidRPr="009E468F" w:rsidRDefault="00C73CD2" w:rsidP="000A4A5C">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57A74405" w14:textId="77777777" w:rsidR="00C73CD2" w:rsidRPr="009E468F" w:rsidRDefault="00C73CD2" w:rsidP="000A4A5C">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46E9634F"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293B255" w14:textId="77777777" w:rsidR="00C73CD2" w:rsidRPr="009E468F" w:rsidRDefault="00C73CD2" w:rsidP="000A4A5C">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772D182E" w14:textId="77777777" w:rsidR="00C73CD2" w:rsidRPr="009E468F" w:rsidRDefault="00C73CD2" w:rsidP="000A4A5C">
            <w:pPr>
              <w:pStyle w:val="TAL"/>
              <w:rPr>
                <w:sz w:val="16"/>
                <w:szCs w:val="16"/>
              </w:rPr>
            </w:pPr>
            <w:r w:rsidRPr="009E468F">
              <w:rPr>
                <w:sz w:val="16"/>
                <w:szCs w:val="16"/>
              </w:rPr>
              <w:t>UEs supporting 5G Core and ZUC algorithm</w:t>
            </w:r>
          </w:p>
        </w:tc>
      </w:tr>
      <w:tr w:rsidR="00C73CD2" w:rsidRPr="009E468F" w14:paraId="1E211161" w14:textId="77777777" w:rsidTr="000A4A5C">
        <w:trPr>
          <w:jc w:val="center"/>
        </w:trPr>
        <w:tc>
          <w:tcPr>
            <w:tcW w:w="1093" w:type="dxa"/>
            <w:tcBorders>
              <w:top w:val="single" w:sz="4" w:space="0" w:color="auto"/>
              <w:bottom w:val="single" w:sz="4" w:space="0" w:color="auto"/>
            </w:tcBorders>
            <w:shd w:val="clear" w:color="auto" w:fill="auto"/>
          </w:tcPr>
          <w:p w14:paraId="279E8580" w14:textId="77777777" w:rsidR="00C73CD2" w:rsidRPr="009E468F" w:rsidRDefault="00C73CD2" w:rsidP="000A4A5C">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077439CC" w14:textId="77777777" w:rsidR="00C73CD2" w:rsidRPr="009E468F" w:rsidRDefault="00C73CD2" w:rsidP="000A4A5C">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0DA06BA"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740C937" w14:textId="77777777" w:rsidR="00C73CD2" w:rsidRPr="009E468F" w:rsidRDefault="00C73CD2" w:rsidP="000A4A5C">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B740CF0"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216024F0" w14:textId="77777777" w:rsidTr="000A4A5C">
        <w:trPr>
          <w:jc w:val="center"/>
        </w:trPr>
        <w:tc>
          <w:tcPr>
            <w:tcW w:w="1093" w:type="dxa"/>
            <w:tcBorders>
              <w:top w:val="single" w:sz="4" w:space="0" w:color="auto"/>
              <w:bottom w:val="single" w:sz="4" w:space="0" w:color="auto"/>
            </w:tcBorders>
            <w:shd w:val="clear" w:color="auto" w:fill="auto"/>
          </w:tcPr>
          <w:p w14:paraId="75A486EF" w14:textId="77777777" w:rsidR="00C73CD2" w:rsidRPr="009E468F" w:rsidRDefault="00C73CD2" w:rsidP="000A4A5C">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43D970B7" w14:textId="77777777" w:rsidR="00C73CD2" w:rsidRPr="009E468F" w:rsidRDefault="00C73CD2" w:rsidP="000A4A5C">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7C5F9EB"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1117341" w14:textId="77777777" w:rsidR="00C73CD2" w:rsidRPr="009E468F" w:rsidRDefault="00C73CD2" w:rsidP="000A4A5C">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57F5803"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3A59EACF" w14:textId="77777777" w:rsidTr="000A4A5C">
        <w:trPr>
          <w:jc w:val="center"/>
        </w:trPr>
        <w:tc>
          <w:tcPr>
            <w:tcW w:w="1093" w:type="dxa"/>
            <w:tcBorders>
              <w:top w:val="single" w:sz="4" w:space="0" w:color="auto"/>
              <w:bottom w:val="single" w:sz="4" w:space="0" w:color="auto"/>
            </w:tcBorders>
            <w:shd w:val="clear" w:color="auto" w:fill="auto"/>
          </w:tcPr>
          <w:p w14:paraId="0075C75C" w14:textId="77777777" w:rsidR="00C73CD2" w:rsidRPr="009E468F" w:rsidRDefault="00C73CD2" w:rsidP="000A4A5C">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416DC26E" w14:textId="77777777" w:rsidR="00C73CD2" w:rsidRPr="009E468F" w:rsidRDefault="00C73CD2" w:rsidP="000A4A5C">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AC8BDAC"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22127E7" w14:textId="77777777" w:rsidR="00C73CD2" w:rsidRPr="009E468F" w:rsidRDefault="00C73CD2" w:rsidP="000A4A5C">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7D04C080" w14:textId="77777777" w:rsidR="00C73CD2" w:rsidRPr="009E468F" w:rsidRDefault="00C73CD2" w:rsidP="000A4A5C">
            <w:pPr>
              <w:pStyle w:val="TAL"/>
              <w:rPr>
                <w:sz w:val="16"/>
                <w:szCs w:val="16"/>
              </w:rPr>
            </w:pPr>
            <w:r w:rsidRPr="009E468F">
              <w:rPr>
                <w:sz w:val="16"/>
                <w:szCs w:val="16"/>
              </w:rPr>
              <w:t>UEs supporting 5G Core and ZUC algorithm</w:t>
            </w:r>
          </w:p>
        </w:tc>
      </w:tr>
      <w:tr w:rsidR="00C73CD2" w:rsidRPr="009E468F" w14:paraId="2C40D2B3" w14:textId="77777777" w:rsidTr="000A4A5C">
        <w:trPr>
          <w:jc w:val="center"/>
        </w:trPr>
        <w:tc>
          <w:tcPr>
            <w:tcW w:w="1093" w:type="dxa"/>
            <w:tcBorders>
              <w:top w:val="nil"/>
              <w:bottom w:val="single" w:sz="4" w:space="0" w:color="auto"/>
            </w:tcBorders>
            <w:shd w:val="clear" w:color="auto" w:fill="D9D9D9"/>
          </w:tcPr>
          <w:p w14:paraId="2691C7DD" w14:textId="77777777" w:rsidR="00C73CD2" w:rsidRPr="009E468F" w:rsidRDefault="00C73CD2" w:rsidP="000A4A5C">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41AD39C2" w14:textId="77777777" w:rsidR="00C73CD2" w:rsidRPr="009E468F" w:rsidRDefault="00C73CD2" w:rsidP="000A4A5C">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2D8DA477"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2DEB2CAB"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321D61E1" w14:textId="77777777" w:rsidR="00C73CD2" w:rsidRPr="009E468F" w:rsidRDefault="00C73CD2" w:rsidP="000A4A5C">
            <w:pPr>
              <w:pStyle w:val="TAH"/>
              <w:keepNext w:val="0"/>
              <w:keepLines w:val="0"/>
              <w:rPr>
                <w:sz w:val="16"/>
                <w:szCs w:val="16"/>
              </w:rPr>
            </w:pPr>
          </w:p>
        </w:tc>
      </w:tr>
      <w:tr w:rsidR="00C73CD2" w:rsidRPr="009E468F" w14:paraId="5A58BD31" w14:textId="77777777" w:rsidTr="000A4A5C">
        <w:trPr>
          <w:jc w:val="center"/>
        </w:trPr>
        <w:tc>
          <w:tcPr>
            <w:tcW w:w="1093" w:type="dxa"/>
            <w:tcBorders>
              <w:top w:val="nil"/>
              <w:bottom w:val="single" w:sz="4" w:space="0" w:color="auto"/>
            </w:tcBorders>
            <w:shd w:val="clear" w:color="auto" w:fill="FFFFFF"/>
          </w:tcPr>
          <w:p w14:paraId="4DDFEE53" w14:textId="77777777" w:rsidR="00C73CD2" w:rsidRPr="009E468F" w:rsidRDefault="00C73CD2" w:rsidP="000A4A5C">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22C6C311" w14:textId="77777777" w:rsidR="00C73CD2" w:rsidRPr="009E468F" w:rsidRDefault="00C73CD2" w:rsidP="000A4A5C">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3E361FA5"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D68C6D2" w14:textId="77777777" w:rsidR="00C73CD2" w:rsidRPr="009E468F" w:rsidRDefault="00C73CD2" w:rsidP="000A4A5C">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77A043DF" w14:textId="77777777" w:rsidR="00C73CD2" w:rsidRPr="009E468F" w:rsidRDefault="00C73CD2" w:rsidP="000A4A5C">
            <w:pPr>
              <w:pStyle w:val="TAL"/>
              <w:keepNext w:val="0"/>
              <w:keepLines w:val="0"/>
              <w:rPr>
                <w:sz w:val="16"/>
                <w:szCs w:val="16"/>
              </w:rPr>
            </w:pPr>
            <w:r w:rsidRPr="009E468F">
              <w:rPr>
                <w:bCs/>
                <w:sz w:val="16"/>
                <w:szCs w:val="16"/>
              </w:rPr>
              <w:t>UEs supporting 5G Core</w:t>
            </w:r>
          </w:p>
        </w:tc>
      </w:tr>
      <w:tr w:rsidR="00C73CD2" w:rsidRPr="009E468F" w14:paraId="206F6545" w14:textId="77777777" w:rsidTr="000A4A5C">
        <w:trPr>
          <w:jc w:val="center"/>
        </w:trPr>
        <w:tc>
          <w:tcPr>
            <w:tcW w:w="1093" w:type="dxa"/>
            <w:tcBorders>
              <w:top w:val="nil"/>
              <w:bottom w:val="single" w:sz="4" w:space="0" w:color="auto"/>
            </w:tcBorders>
            <w:shd w:val="clear" w:color="auto" w:fill="D9D9D9"/>
          </w:tcPr>
          <w:p w14:paraId="195EF252" w14:textId="77777777" w:rsidR="00C73CD2" w:rsidRPr="009E468F" w:rsidRDefault="00C73CD2" w:rsidP="000A4A5C">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6A82EE61" w14:textId="77777777" w:rsidR="00C73CD2" w:rsidRPr="009E468F" w:rsidRDefault="00C73CD2" w:rsidP="000A4A5C">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3C000117"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D9D9D9"/>
          </w:tcPr>
          <w:p w14:paraId="6736A0E0"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D9D9D9"/>
          </w:tcPr>
          <w:p w14:paraId="35C6A331" w14:textId="77777777" w:rsidR="00C73CD2" w:rsidRPr="009E468F" w:rsidRDefault="00C73CD2" w:rsidP="000A4A5C">
            <w:pPr>
              <w:pStyle w:val="TAH"/>
              <w:keepNext w:val="0"/>
              <w:keepLines w:val="0"/>
              <w:rPr>
                <w:sz w:val="16"/>
                <w:szCs w:val="16"/>
              </w:rPr>
            </w:pPr>
          </w:p>
        </w:tc>
      </w:tr>
      <w:tr w:rsidR="00C73CD2" w:rsidRPr="009E468F" w14:paraId="348E2334" w14:textId="77777777" w:rsidTr="000A4A5C">
        <w:trPr>
          <w:jc w:val="center"/>
        </w:trPr>
        <w:tc>
          <w:tcPr>
            <w:tcW w:w="1093" w:type="dxa"/>
            <w:tcBorders>
              <w:top w:val="nil"/>
              <w:bottom w:val="single" w:sz="4" w:space="0" w:color="auto"/>
            </w:tcBorders>
            <w:shd w:val="clear" w:color="auto" w:fill="FFFFFF"/>
          </w:tcPr>
          <w:p w14:paraId="6C8CD311" w14:textId="77777777" w:rsidR="00C73CD2" w:rsidRPr="009E468F" w:rsidRDefault="00C73CD2" w:rsidP="000A4A5C">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718A2C8F" w14:textId="77777777" w:rsidR="00C73CD2" w:rsidRPr="009E468F" w:rsidRDefault="00C73CD2" w:rsidP="000A4A5C">
            <w:pPr>
              <w:pStyle w:val="TAL"/>
              <w:rPr>
                <w:sz w:val="16"/>
                <w:szCs w:val="16"/>
              </w:rPr>
            </w:pPr>
            <w:r w:rsidRPr="009E468F">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5CDC4DAD"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0A9CDD10" w14:textId="77777777" w:rsidR="00C73CD2" w:rsidRPr="009E468F" w:rsidRDefault="00C73CD2" w:rsidP="000A4A5C">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3ED961EA"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1ECBB2DD" w14:textId="77777777" w:rsidTr="000A4A5C">
        <w:trPr>
          <w:jc w:val="center"/>
        </w:trPr>
        <w:tc>
          <w:tcPr>
            <w:tcW w:w="1093" w:type="dxa"/>
            <w:tcBorders>
              <w:top w:val="nil"/>
              <w:bottom w:val="single" w:sz="4" w:space="0" w:color="auto"/>
            </w:tcBorders>
            <w:shd w:val="clear" w:color="auto" w:fill="BFBFBF"/>
          </w:tcPr>
          <w:p w14:paraId="4BE94986" w14:textId="77777777" w:rsidR="00C73CD2" w:rsidRPr="009E468F" w:rsidRDefault="00C73CD2" w:rsidP="000A4A5C">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4FB66608" w14:textId="77777777" w:rsidR="00C73CD2" w:rsidRPr="009E468F" w:rsidRDefault="00C73CD2" w:rsidP="000A4A5C">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23751E45" w14:textId="77777777" w:rsidR="00C73CD2" w:rsidRPr="009E468F" w:rsidRDefault="00C73CD2" w:rsidP="000A4A5C">
            <w:pPr>
              <w:pStyle w:val="TAH"/>
              <w:keepNext w:val="0"/>
              <w:keepLines w:val="0"/>
              <w:rPr>
                <w:bCs/>
                <w:sz w:val="16"/>
                <w:szCs w:val="16"/>
              </w:rPr>
            </w:pPr>
          </w:p>
        </w:tc>
        <w:tc>
          <w:tcPr>
            <w:tcW w:w="1170" w:type="dxa"/>
            <w:tcBorders>
              <w:bottom w:val="single" w:sz="4" w:space="0" w:color="auto"/>
            </w:tcBorders>
            <w:shd w:val="clear" w:color="auto" w:fill="BFBFBF"/>
          </w:tcPr>
          <w:p w14:paraId="5F16FCFB" w14:textId="77777777" w:rsidR="00C73CD2" w:rsidRPr="009E468F" w:rsidRDefault="00C73CD2" w:rsidP="000A4A5C">
            <w:pPr>
              <w:pStyle w:val="TAH"/>
              <w:keepNext w:val="0"/>
              <w:keepLines w:val="0"/>
              <w:rPr>
                <w:bCs/>
                <w:sz w:val="16"/>
                <w:szCs w:val="16"/>
              </w:rPr>
            </w:pPr>
          </w:p>
        </w:tc>
        <w:tc>
          <w:tcPr>
            <w:tcW w:w="3597" w:type="dxa"/>
            <w:tcBorders>
              <w:bottom w:val="single" w:sz="4" w:space="0" w:color="auto"/>
            </w:tcBorders>
            <w:shd w:val="clear" w:color="auto" w:fill="BFBFBF"/>
          </w:tcPr>
          <w:p w14:paraId="0FF400B4" w14:textId="77777777" w:rsidR="00C73CD2" w:rsidRPr="009E468F" w:rsidRDefault="00C73CD2" w:rsidP="000A4A5C">
            <w:pPr>
              <w:pStyle w:val="TAH"/>
              <w:keepNext w:val="0"/>
              <w:keepLines w:val="0"/>
              <w:rPr>
                <w:bCs/>
                <w:sz w:val="16"/>
                <w:szCs w:val="16"/>
              </w:rPr>
            </w:pPr>
          </w:p>
        </w:tc>
      </w:tr>
      <w:tr w:rsidR="00C73CD2" w:rsidRPr="009E468F" w14:paraId="58003627" w14:textId="77777777" w:rsidTr="000A4A5C">
        <w:trPr>
          <w:jc w:val="center"/>
        </w:trPr>
        <w:tc>
          <w:tcPr>
            <w:tcW w:w="1093" w:type="dxa"/>
            <w:tcBorders>
              <w:top w:val="nil"/>
              <w:bottom w:val="single" w:sz="4" w:space="0" w:color="auto"/>
            </w:tcBorders>
            <w:shd w:val="clear" w:color="auto" w:fill="BFBFBF"/>
          </w:tcPr>
          <w:p w14:paraId="079987FA" w14:textId="77777777" w:rsidR="00C73CD2" w:rsidRPr="009E468F" w:rsidRDefault="00C73CD2" w:rsidP="000A4A5C">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2802446F" w14:textId="77777777" w:rsidR="00C73CD2" w:rsidRPr="009E468F" w:rsidRDefault="00C73CD2" w:rsidP="000A4A5C">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7A081C27" w14:textId="77777777" w:rsidR="00C73CD2" w:rsidRPr="009E468F" w:rsidRDefault="00C73CD2" w:rsidP="000A4A5C">
            <w:pPr>
              <w:pStyle w:val="TAH"/>
              <w:keepNext w:val="0"/>
              <w:keepLines w:val="0"/>
              <w:rPr>
                <w:sz w:val="16"/>
                <w:szCs w:val="16"/>
              </w:rPr>
            </w:pPr>
          </w:p>
        </w:tc>
        <w:tc>
          <w:tcPr>
            <w:tcW w:w="1170" w:type="dxa"/>
            <w:tcBorders>
              <w:bottom w:val="single" w:sz="4" w:space="0" w:color="auto"/>
            </w:tcBorders>
            <w:shd w:val="clear" w:color="auto" w:fill="BFBFBF"/>
          </w:tcPr>
          <w:p w14:paraId="242D0F76" w14:textId="77777777" w:rsidR="00C73CD2" w:rsidRPr="009E468F" w:rsidRDefault="00C73CD2" w:rsidP="000A4A5C">
            <w:pPr>
              <w:pStyle w:val="TAH"/>
              <w:keepNext w:val="0"/>
              <w:keepLines w:val="0"/>
              <w:rPr>
                <w:sz w:val="16"/>
                <w:szCs w:val="16"/>
              </w:rPr>
            </w:pPr>
          </w:p>
        </w:tc>
        <w:tc>
          <w:tcPr>
            <w:tcW w:w="3597" w:type="dxa"/>
            <w:tcBorders>
              <w:bottom w:val="single" w:sz="4" w:space="0" w:color="auto"/>
            </w:tcBorders>
            <w:shd w:val="clear" w:color="auto" w:fill="BFBFBF"/>
          </w:tcPr>
          <w:p w14:paraId="6FB6EF1E" w14:textId="77777777" w:rsidR="00C73CD2" w:rsidRPr="009E468F" w:rsidRDefault="00C73CD2" w:rsidP="000A4A5C">
            <w:pPr>
              <w:pStyle w:val="TAH"/>
              <w:keepNext w:val="0"/>
              <w:keepLines w:val="0"/>
              <w:rPr>
                <w:sz w:val="16"/>
                <w:szCs w:val="16"/>
              </w:rPr>
            </w:pPr>
          </w:p>
        </w:tc>
      </w:tr>
      <w:tr w:rsidR="00C73CD2" w:rsidRPr="009E468F" w14:paraId="21A2B8FD" w14:textId="77777777" w:rsidTr="000A4A5C">
        <w:trPr>
          <w:jc w:val="center"/>
        </w:trPr>
        <w:tc>
          <w:tcPr>
            <w:tcW w:w="1093" w:type="dxa"/>
            <w:tcBorders>
              <w:top w:val="single" w:sz="4" w:space="0" w:color="auto"/>
              <w:bottom w:val="single" w:sz="4" w:space="0" w:color="auto"/>
            </w:tcBorders>
            <w:shd w:val="clear" w:color="auto" w:fill="auto"/>
          </w:tcPr>
          <w:p w14:paraId="1B2A5182" w14:textId="77777777" w:rsidR="00C73CD2" w:rsidRPr="009E468F" w:rsidRDefault="00C73CD2" w:rsidP="000A4A5C">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4185ABD0" w14:textId="77777777" w:rsidR="00C73CD2" w:rsidRPr="009E468F" w:rsidRDefault="00C73CD2" w:rsidP="000A4A5C">
            <w:pPr>
              <w:pStyle w:val="TAL"/>
              <w:keepNext w:val="0"/>
              <w:keepLines w:val="0"/>
              <w:rPr>
                <w:bCs/>
                <w:sz w:val="16"/>
                <w:szCs w:val="16"/>
              </w:rPr>
            </w:pPr>
            <w:r w:rsidRPr="009E468F">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401D1E42"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81E9FB2" w14:textId="77777777" w:rsidR="00C73CD2" w:rsidRPr="009E468F" w:rsidRDefault="00C73CD2" w:rsidP="000A4A5C">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9E141B7" w14:textId="77777777" w:rsidR="00C73CD2" w:rsidRPr="009E468F" w:rsidRDefault="00C73CD2" w:rsidP="000A4A5C">
            <w:pPr>
              <w:pStyle w:val="TAL"/>
              <w:keepNext w:val="0"/>
              <w:keepLines w:val="0"/>
              <w:rPr>
                <w:sz w:val="16"/>
                <w:szCs w:val="16"/>
              </w:rPr>
            </w:pPr>
            <w:r w:rsidRPr="009E468F">
              <w:rPr>
                <w:bCs/>
                <w:sz w:val="16"/>
                <w:szCs w:val="16"/>
              </w:rPr>
              <w:t>UEs supporting 5G Core</w:t>
            </w:r>
          </w:p>
        </w:tc>
      </w:tr>
      <w:tr w:rsidR="00C73CD2" w:rsidRPr="009E468F" w14:paraId="1A3BC3FD" w14:textId="77777777" w:rsidTr="000A4A5C">
        <w:trPr>
          <w:jc w:val="center"/>
        </w:trPr>
        <w:tc>
          <w:tcPr>
            <w:tcW w:w="1093" w:type="dxa"/>
            <w:tcBorders>
              <w:top w:val="single" w:sz="4" w:space="0" w:color="auto"/>
              <w:bottom w:val="single" w:sz="4" w:space="0" w:color="auto"/>
            </w:tcBorders>
            <w:shd w:val="clear" w:color="auto" w:fill="auto"/>
          </w:tcPr>
          <w:p w14:paraId="7A9F7B87" w14:textId="77777777" w:rsidR="00C73CD2" w:rsidRPr="009E468F" w:rsidRDefault="00C73CD2" w:rsidP="000A4A5C">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5352DE08" w14:textId="77777777" w:rsidR="00C73CD2" w:rsidRPr="009E468F" w:rsidRDefault="00C73CD2" w:rsidP="000A4A5C">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2D1CB9A4"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420A8F29"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2A22F5C8"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25267C1C" w14:textId="77777777" w:rsidTr="000A4A5C">
        <w:trPr>
          <w:jc w:val="center"/>
        </w:trPr>
        <w:tc>
          <w:tcPr>
            <w:tcW w:w="1093" w:type="dxa"/>
            <w:tcBorders>
              <w:top w:val="single" w:sz="4" w:space="0" w:color="auto"/>
              <w:bottom w:val="single" w:sz="4" w:space="0" w:color="auto"/>
            </w:tcBorders>
            <w:shd w:val="clear" w:color="auto" w:fill="auto"/>
          </w:tcPr>
          <w:p w14:paraId="01DA7B95"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5C3BF39"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18BBB1D"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8960400"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24643F"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3CBEE10D" w14:textId="77777777" w:rsidTr="000A4A5C">
        <w:trPr>
          <w:jc w:val="center"/>
        </w:trPr>
        <w:tc>
          <w:tcPr>
            <w:tcW w:w="1093" w:type="dxa"/>
            <w:tcBorders>
              <w:top w:val="single" w:sz="4" w:space="0" w:color="auto"/>
              <w:bottom w:val="single" w:sz="4" w:space="0" w:color="auto"/>
            </w:tcBorders>
            <w:shd w:val="clear" w:color="auto" w:fill="auto"/>
          </w:tcPr>
          <w:p w14:paraId="507412FD"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1009656E"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5384E78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CB40E13"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28CC06D"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511448F6" w14:textId="77777777" w:rsidTr="000A4A5C">
        <w:trPr>
          <w:jc w:val="center"/>
        </w:trPr>
        <w:tc>
          <w:tcPr>
            <w:tcW w:w="1093" w:type="dxa"/>
            <w:tcBorders>
              <w:top w:val="single" w:sz="4" w:space="0" w:color="auto"/>
              <w:bottom w:val="single" w:sz="4" w:space="0" w:color="auto"/>
            </w:tcBorders>
            <w:shd w:val="clear" w:color="auto" w:fill="auto"/>
          </w:tcPr>
          <w:p w14:paraId="01CC8632"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1E44D0CE"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510B41DC"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7EA694B"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6D629F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123C6DE6" w14:textId="77777777" w:rsidTr="000A4A5C">
        <w:trPr>
          <w:jc w:val="center"/>
        </w:trPr>
        <w:tc>
          <w:tcPr>
            <w:tcW w:w="1093" w:type="dxa"/>
            <w:tcBorders>
              <w:top w:val="single" w:sz="4" w:space="0" w:color="auto"/>
              <w:bottom w:val="single" w:sz="4" w:space="0" w:color="auto"/>
            </w:tcBorders>
            <w:shd w:val="clear" w:color="auto" w:fill="auto"/>
          </w:tcPr>
          <w:p w14:paraId="123FDE9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74BC6F6"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711C9F5C"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21A7E03"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D612103"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0FBC2D89" w14:textId="77777777" w:rsidTr="000A4A5C">
        <w:trPr>
          <w:jc w:val="center"/>
        </w:trPr>
        <w:tc>
          <w:tcPr>
            <w:tcW w:w="1093" w:type="dxa"/>
            <w:tcBorders>
              <w:top w:val="single" w:sz="4" w:space="0" w:color="auto"/>
              <w:bottom w:val="single" w:sz="4" w:space="0" w:color="auto"/>
            </w:tcBorders>
            <w:shd w:val="clear" w:color="auto" w:fill="auto"/>
          </w:tcPr>
          <w:p w14:paraId="3350C322"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3C5ABA21"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7FA36877"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AEB8D53"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99978C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106CF684" w14:textId="77777777" w:rsidTr="000A4A5C">
        <w:trPr>
          <w:jc w:val="center"/>
        </w:trPr>
        <w:tc>
          <w:tcPr>
            <w:tcW w:w="1093" w:type="dxa"/>
            <w:tcBorders>
              <w:top w:val="single" w:sz="4" w:space="0" w:color="auto"/>
              <w:bottom w:val="single" w:sz="4" w:space="0" w:color="auto"/>
            </w:tcBorders>
            <w:shd w:val="clear" w:color="auto" w:fill="auto"/>
          </w:tcPr>
          <w:p w14:paraId="412BAB53"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43585EB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3036DBAA" w14:textId="77777777" w:rsidR="00C73CD2" w:rsidRPr="009E468F" w:rsidRDefault="00C73CD2" w:rsidP="000A4A5C">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4395D748" w14:textId="77777777" w:rsidR="00C73CD2" w:rsidRPr="009E468F" w:rsidRDefault="00C73CD2" w:rsidP="000A4A5C">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6670CCC8" w14:textId="77777777" w:rsidR="00C73CD2" w:rsidRPr="009E468F" w:rsidRDefault="00C73CD2" w:rsidP="000A4A5C">
            <w:pPr>
              <w:spacing w:after="0"/>
              <w:rPr>
                <w:rFonts w:ascii="Arial" w:hAnsi="Arial"/>
                <w:bCs/>
                <w:sz w:val="16"/>
                <w:szCs w:val="16"/>
              </w:rPr>
            </w:pPr>
          </w:p>
        </w:tc>
      </w:tr>
      <w:tr w:rsidR="00C73CD2" w:rsidRPr="009E468F" w14:paraId="55E4D32C" w14:textId="77777777" w:rsidTr="000A4A5C">
        <w:trPr>
          <w:jc w:val="center"/>
        </w:trPr>
        <w:tc>
          <w:tcPr>
            <w:tcW w:w="1093" w:type="dxa"/>
            <w:tcBorders>
              <w:top w:val="single" w:sz="4" w:space="0" w:color="auto"/>
              <w:bottom w:val="single" w:sz="4" w:space="0" w:color="auto"/>
            </w:tcBorders>
            <w:shd w:val="clear" w:color="auto" w:fill="auto"/>
          </w:tcPr>
          <w:p w14:paraId="3F39E1F9"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2A9ED3E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2A33A1C7"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19D221DE"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D69FB92"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2D8A406B" w14:textId="77777777" w:rsidTr="000A4A5C">
        <w:trPr>
          <w:jc w:val="center"/>
        </w:trPr>
        <w:tc>
          <w:tcPr>
            <w:tcW w:w="1093" w:type="dxa"/>
            <w:tcBorders>
              <w:top w:val="single" w:sz="4" w:space="0" w:color="auto"/>
              <w:bottom w:val="single" w:sz="4" w:space="0" w:color="auto"/>
            </w:tcBorders>
            <w:shd w:val="clear" w:color="auto" w:fill="auto"/>
          </w:tcPr>
          <w:p w14:paraId="46863599"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25C2F6A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437DA78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691DD95"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4EE85A7"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6436DCAD" w14:textId="77777777" w:rsidTr="000A4A5C">
        <w:trPr>
          <w:jc w:val="center"/>
        </w:trPr>
        <w:tc>
          <w:tcPr>
            <w:tcW w:w="1093" w:type="dxa"/>
            <w:tcBorders>
              <w:top w:val="nil"/>
              <w:bottom w:val="single" w:sz="4" w:space="0" w:color="auto"/>
            </w:tcBorders>
            <w:shd w:val="clear" w:color="auto" w:fill="FFFFFF"/>
          </w:tcPr>
          <w:p w14:paraId="2BD6202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509CB62F"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27061B7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0597243" w14:textId="77777777" w:rsidR="00C73CD2" w:rsidRPr="009E468F" w:rsidRDefault="00C73CD2" w:rsidP="000A4A5C">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28144BC" w14:textId="77777777" w:rsidR="00C73CD2" w:rsidRPr="009E468F" w:rsidRDefault="00C73CD2" w:rsidP="000A4A5C">
            <w:pPr>
              <w:spacing w:after="0"/>
              <w:rPr>
                <w:rFonts w:ascii="Arial" w:hAnsi="Arial"/>
                <w:sz w:val="16"/>
                <w:szCs w:val="16"/>
              </w:rPr>
            </w:pPr>
            <w:r w:rsidRPr="009E468F">
              <w:rPr>
                <w:rFonts w:ascii="Arial" w:hAnsi="Arial"/>
                <w:bCs/>
                <w:sz w:val="16"/>
                <w:szCs w:val="16"/>
              </w:rPr>
              <w:t>UEs supporting 5G Core</w:t>
            </w:r>
          </w:p>
        </w:tc>
      </w:tr>
      <w:tr w:rsidR="00C73CD2" w:rsidRPr="009E468F" w14:paraId="28F4ACDF" w14:textId="77777777" w:rsidTr="000A4A5C">
        <w:trPr>
          <w:jc w:val="center"/>
        </w:trPr>
        <w:tc>
          <w:tcPr>
            <w:tcW w:w="1093" w:type="dxa"/>
            <w:tcBorders>
              <w:top w:val="nil"/>
              <w:bottom w:val="single" w:sz="4" w:space="0" w:color="auto"/>
            </w:tcBorders>
            <w:shd w:val="clear" w:color="auto" w:fill="FFFFFF"/>
          </w:tcPr>
          <w:p w14:paraId="27BCC6C5"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102238F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0BEFA3C3"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6A2F62"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BA87747"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787341B4" w14:textId="77777777" w:rsidTr="000A4A5C">
        <w:trPr>
          <w:jc w:val="center"/>
        </w:trPr>
        <w:tc>
          <w:tcPr>
            <w:tcW w:w="1093" w:type="dxa"/>
            <w:tcBorders>
              <w:top w:val="nil"/>
              <w:bottom w:val="single" w:sz="4" w:space="0" w:color="auto"/>
            </w:tcBorders>
            <w:shd w:val="clear" w:color="auto" w:fill="FFFFFF"/>
          </w:tcPr>
          <w:p w14:paraId="4D98A4D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73F82D3B"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12EC36E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B04241A"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8E9B28B"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645C2A33" w14:textId="77777777" w:rsidTr="000A4A5C">
        <w:trPr>
          <w:jc w:val="center"/>
        </w:trPr>
        <w:tc>
          <w:tcPr>
            <w:tcW w:w="1093" w:type="dxa"/>
            <w:tcBorders>
              <w:top w:val="nil"/>
              <w:bottom w:val="single" w:sz="4" w:space="0" w:color="auto"/>
            </w:tcBorders>
            <w:shd w:val="clear" w:color="auto" w:fill="FFFFFF"/>
          </w:tcPr>
          <w:p w14:paraId="78AC93F8"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0FB57B6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404C881F"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30ED558"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B1B60C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2D714DB1" w14:textId="77777777" w:rsidTr="000A4A5C">
        <w:trPr>
          <w:jc w:val="center"/>
        </w:trPr>
        <w:tc>
          <w:tcPr>
            <w:tcW w:w="1093" w:type="dxa"/>
            <w:tcBorders>
              <w:top w:val="nil"/>
              <w:bottom w:val="single" w:sz="4" w:space="0" w:color="auto"/>
            </w:tcBorders>
            <w:shd w:val="clear" w:color="auto" w:fill="auto"/>
          </w:tcPr>
          <w:p w14:paraId="3ECBCF0D" w14:textId="77777777" w:rsidR="00C73CD2" w:rsidRPr="009E468F" w:rsidRDefault="00C73CD2" w:rsidP="000A4A5C">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2BD30E79" w14:textId="77777777" w:rsidR="00C73CD2" w:rsidRPr="009E468F" w:rsidRDefault="00C73CD2" w:rsidP="000A4A5C">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5ADF0F3F" w14:textId="77777777" w:rsidR="00C73CD2" w:rsidRPr="009E468F" w:rsidRDefault="00C73CD2" w:rsidP="000A4A5C">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3A58D52E" w14:textId="77777777" w:rsidR="00C73CD2" w:rsidRPr="009E468F" w:rsidRDefault="00C73CD2" w:rsidP="000A4A5C">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7CF711C2" w14:textId="77777777" w:rsidR="00C73CD2" w:rsidRPr="009E468F" w:rsidRDefault="00C73CD2" w:rsidP="000A4A5C">
            <w:pPr>
              <w:pStyle w:val="TAH"/>
              <w:keepNext w:val="0"/>
              <w:keepLines w:val="0"/>
              <w:jc w:val="left"/>
              <w:rPr>
                <w:b w:val="0"/>
                <w:sz w:val="16"/>
                <w:szCs w:val="16"/>
              </w:rPr>
            </w:pPr>
            <w:r w:rsidRPr="009E468F">
              <w:rPr>
                <w:b w:val="0"/>
                <w:sz w:val="16"/>
                <w:szCs w:val="16"/>
                <w:lang w:eastAsia="en-US"/>
              </w:rPr>
              <w:t>UEs supporting 5G Core</w:t>
            </w:r>
          </w:p>
        </w:tc>
      </w:tr>
      <w:tr w:rsidR="00C73CD2" w:rsidRPr="009E468F" w14:paraId="5C932357" w14:textId="77777777" w:rsidTr="000A4A5C">
        <w:trPr>
          <w:jc w:val="center"/>
        </w:trPr>
        <w:tc>
          <w:tcPr>
            <w:tcW w:w="1093" w:type="dxa"/>
            <w:tcBorders>
              <w:top w:val="nil"/>
              <w:bottom w:val="single" w:sz="4" w:space="0" w:color="auto"/>
            </w:tcBorders>
            <w:shd w:val="clear" w:color="auto" w:fill="auto"/>
          </w:tcPr>
          <w:p w14:paraId="6EBE4FD9" w14:textId="77777777" w:rsidR="00C73CD2" w:rsidRPr="009E468F" w:rsidRDefault="00C73CD2" w:rsidP="000A4A5C">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160A1BCA" w14:textId="77777777" w:rsidR="00C73CD2" w:rsidRPr="009E468F" w:rsidRDefault="00C73CD2" w:rsidP="000A4A5C">
            <w:pPr>
              <w:pStyle w:val="TAL"/>
              <w:keepNext w:val="0"/>
              <w:keepLines w:val="0"/>
              <w:rPr>
                <w:bCs/>
                <w:sz w:val="16"/>
                <w:szCs w:val="16"/>
              </w:rPr>
            </w:pPr>
            <w:r w:rsidRPr="009E468F">
              <w:rPr>
                <w:bCs/>
                <w:sz w:val="16"/>
                <w:szCs w:val="16"/>
              </w:rPr>
              <w:t xml:space="preserve">Initial registration / Success / Extended and spare fields in </w:t>
            </w:r>
            <w:r>
              <w:rPr>
                <w:bCs/>
                <w:sz w:val="16"/>
                <w:szCs w:val="16"/>
              </w:rPr>
              <w:t>CAG information list</w:t>
            </w:r>
          </w:p>
        </w:tc>
        <w:tc>
          <w:tcPr>
            <w:tcW w:w="810" w:type="dxa"/>
            <w:tcBorders>
              <w:top w:val="nil"/>
              <w:bottom w:val="single" w:sz="4" w:space="0" w:color="auto"/>
            </w:tcBorders>
            <w:shd w:val="clear" w:color="auto" w:fill="auto"/>
          </w:tcPr>
          <w:p w14:paraId="1CD8D3D9" w14:textId="77777777" w:rsidR="00C73CD2" w:rsidRPr="009E468F" w:rsidRDefault="00C73CD2" w:rsidP="000A4A5C">
            <w:pPr>
              <w:pStyle w:val="TAH"/>
              <w:keepNext w:val="0"/>
              <w:keepLines w:val="0"/>
              <w:rPr>
                <w:b w:val="0"/>
                <w:sz w:val="16"/>
                <w:szCs w:val="16"/>
              </w:rPr>
            </w:pPr>
            <w:r w:rsidRPr="009E468F">
              <w:rPr>
                <w:b w:val="0"/>
                <w:sz w:val="16"/>
                <w:szCs w:val="16"/>
              </w:rPr>
              <w:t>Rel-15 only</w:t>
            </w:r>
          </w:p>
        </w:tc>
        <w:tc>
          <w:tcPr>
            <w:tcW w:w="1170" w:type="dxa"/>
            <w:tcBorders>
              <w:bottom w:val="single" w:sz="4" w:space="0" w:color="auto"/>
            </w:tcBorders>
            <w:shd w:val="clear" w:color="auto" w:fill="auto"/>
          </w:tcPr>
          <w:p w14:paraId="4543FFE7" w14:textId="77777777" w:rsidR="00C73CD2" w:rsidRPr="009E468F" w:rsidRDefault="00C73CD2" w:rsidP="000A4A5C">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5CBD131D" w14:textId="77777777" w:rsidR="00C73CD2" w:rsidRPr="009E468F" w:rsidRDefault="00C73CD2" w:rsidP="000A4A5C">
            <w:pPr>
              <w:pStyle w:val="TAH"/>
              <w:keepNext w:val="0"/>
              <w:keepLines w:val="0"/>
              <w:jc w:val="left"/>
              <w:rPr>
                <w:b w:val="0"/>
                <w:sz w:val="16"/>
                <w:szCs w:val="16"/>
                <w:lang w:eastAsia="en-US"/>
              </w:rPr>
            </w:pPr>
            <w:r w:rsidRPr="009E468F">
              <w:rPr>
                <w:b w:val="0"/>
                <w:sz w:val="16"/>
                <w:szCs w:val="16"/>
              </w:rPr>
              <w:t>UEs supporting 5G Core</w:t>
            </w:r>
          </w:p>
        </w:tc>
      </w:tr>
      <w:tr w:rsidR="00C73CD2" w:rsidRPr="009E468F" w14:paraId="5B765729" w14:textId="77777777" w:rsidTr="000A4A5C">
        <w:trPr>
          <w:jc w:val="center"/>
        </w:trPr>
        <w:tc>
          <w:tcPr>
            <w:tcW w:w="1093" w:type="dxa"/>
            <w:tcBorders>
              <w:top w:val="nil"/>
              <w:bottom w:val="single" w:sz="4" w:space="0" w:color="auto"/>
            </w:tcBorders>
            <w:shd w:val="clear" w:color="auto" w:fill="D9D9D9"/>
          </w:tcPr>
          <w:p w14:paraId="13BF9859" w14:textId="77777777" w:rsidR="00C73CD2" w:rsidRPr="009E468F" w:rsidRDefault="00C73CD2" w:rsidP="000A4A5C">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38445CB5" w14:textId="77777777" w:rsidR="00C73CD2" w:rsidRPr="009E468F" w:rsidRDefault="00C73CD2" w:rsidP="000A4A5C">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31A56572" w14:textId="77777777" w:rsidR="00C73CD2" w:rsidRPr="009E468F" w:rsidRDefault="00C73CD2" w:rsidP="000A4A5C">
            <w:pPr>
              <w:pStyle w:val="TAH"/>
              <w:keepNext w:val="0"/>
              <w:keepLines w:val="0"/>
              <w:rPr>
                <w:bCs/>
                <w:sz w:val="16"/>
                <w:szCs w:val="16"/>
              </w:rPr>
            </w:pPr>
          </w:p>
        </w:tc>
        <w:tc>
          <w:tcPr>
            <w:tcW w:w="1170" w:type="dxa"/>
            <w:tcBorders>
              <w:bottom w:val="single" w:sz="4" w:space="0" w:color="auto"/>
            </w:tcBorders>
            <w:shd w:val="clear" w:color="auto" w:fill="D9D9D9"/>
          </w:tcPr>
          <w:p w14:paraId="31318A27" w14:textId="77777777" w:rsidR="00C73CD2" w:rsidRPr="009E468F" w:rsidRDefault="00C73CD2" w:rsidP="000A4A5C">
            <w:pPr>
              <w:pStyle w:val="TAH"/>
              <w:keepNext w:val="0"/>
              <w:keepLines w:val="0"/>
              <w:rPr>
                <w:bCs/>
                <w:sz w:val="16"/>
                <w:szCs w:val="16"/>
              </w:rPr>
            </w:pPr>
          </w:p>
        </w:tc>
        <w:tc>
          <w:tcPr>
            <w:tcW w:w="3597" w:type="dxa"/>
            <w:tcBorders>
              <w:bottom w:val="single" w:sz="4" w:space="0" w:color="auto"/>
            </w:tcBorders>
            <w:shd w:val="clear" w:color="auto" w:fill="D9D9D9"/>
          </w:tcPr>
          <w:p w14:paraId="548DB56F" w14:textId="77777777" w:rsidR="00C73CD2" w:rsidRPr="009E468F" w:rsidRDefault="00C73CD2" w:rsidP="000A4A5C">
            <w:pPr>
              <w:pStyle w:val="TAH"/>
              <w:keepNext w:val="0"/>
              <w:keepLines w:val="0"/>
              <w:rPr>
                <w:bCs/>
                <w:sz w:val="16"/>
                <w:szCs w:val="16"/>
              </w:rPr>
            </w:pPr>
          </w:p>
        </w:tc>
      </w:tr>
      <w:tr w:rsidR="00C73CD2" w:rsidRPr="009E468F" w14:paraId="400396F2" w14:textId="77777777" w:rsidTr="000A4A5C">
        <w:trPr>
          <w:jc w:val="center"/>
        </w:trPr>
        <w:tc>
          <w:tcPr>
            <w:tcW w:w="1093" w:type="dxa"/>
            <w:tcBorders>
              <w:top w:val="single" w:sz="4" w:space="0" w:color="auto"/>
              <w:bottom w:val="single" w:sz="4" w:space="0" w:color="auto"/>
            </w:tcBorders>
            <w:shd w:val="clear" w:color="auto" w:fill="auto"/>
          </w:tcPr>
          <w:p w14:paraId="65FAB90D" w14:textId="77777777" w:rsidR="00C73CD2" w:rsidRPr="009E468F" w:rsidRDefault="00C73CD2" w:rsidP="000A4A5C">
            <w:pPr>
              <w:pStyle w:val="TAL"/>
              <w:rPr>
                <w:b/>
                <w:bCs/>
                <w:sz w:val="16"/>
                <w:szCs w:val="16"/>
              </w:rPr>
            </w:pPr>
            <w:r w:rsidRPr="009E468F">
              <w:rPr>
                <w:sz w:val="16"/>
                <w:szCs w:val="16"/>
              </w:rPr>
              <w:lastRenderedPageBreak/>
              <w:t>9.1.5.2.1</w:t>
            </w:r>
          </w:p>
        </w:tc>
        <w:tc>
          <w:tcPr>
            <w:tcW w:w="3507" w:type="dxa"/>
            <w:tcBorders>
              <w:top w:val="single" w:sz="4" w:space="0" w:color="auto"/>
              <w:bottom w:val="single" w:sz="4" w:space="0" w:color="auto"/>
            </w:tcBorders>
            <w:shd w:val="clear" w:color="auto" w:fill="auto"/>
          </w:tcPr>
          <w:p w14:paraId="5E9A1CE9" w14:textId="77777777" w:rsidR="00C73CD2" w:rsidRPr="009E468F" w:rsidRDefault="00C73CD2" w:rsidP="000A4A5C">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953F3C7"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4BC1108" w14:textId="77777777" w:rsidR="00C73CD2" w:rsidRPr="009E468F" w:rsidRDefault="00C73CD2" w:rsidP="000A4A5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3DE61D6C" w14:textId="77777777" w:rsidR="00C73CD2" w:rsidRPr="009E468F" w:rsidRDefault="00C73CD2" w:rsidP="000A4A5C">
            <w:pPr>
              <w:pStyle w:val="TAL"/>
              <w:rPr>
                <w:sz w:val="16"/>
                <w:szCs w:val="16"/>
              </w:rPr>
            </w:pPr>
            <w:r w:rsidRPr="009E468F">
              <w:rPr>
                <w:sz w:val="16"/>
                <w:szCs w:val="16"/>
                <w:lang w:eastAsia="en-US"/>
              </w:rPr>
              <w:t>UEs supporting 5G Core</w:t>
            </w:r>
          </w:p>
        </w:tc>
      </w:tr>
      <w:tr w:rsidR="00C73CD2" w:rsidRPr="009E468F" w14:paraId="1AFF9483" w14:textId="77777777" w:rsidTr="000A4A5C">
        <w:trPr>
          <w:jc w:val="center"/>
        </w:trPr>
        <w:tc>
          <w:tcPr>
            <w:tcW w:w="1093" w:type="dxa"/>
            <w:tcBorders>
              <w:top w:val="single" w:sz="4" w:space="0" w:color="auto"/>
              <w:bottom w:val="single" w:sz="4" w:space="0" w:color="auto"/>
            </w:tcBorders>
            <w:shd w:val="clear" w:color="auto" w:fill="auto"/>
          </w:tcPr>
          <w:p w14:paraId="64C28C2B" w14:textId="77777777" w:rsidR="00C73CD2" w:rsidRPr="009E468F" w:rsidRDefault="00C73CD2" w:rsidP="000A4A5C">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168827B0" w14:textId="77777777" w:rsidR="00C73CD2" w:rsidRPr="009E468F" w:rsidRDefault="00C73CD2" w:rsidP="000A4A5C">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00674B28"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5BAE432" w14:textId="77777777" w:rsidR="00C73CD2" w:rsidRPr="009E468F" w:rsidRDefault="00C73CD2" w:rsidP="000A4A5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3DD12184"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187F059A" w14:textId="77777777" w:rsidTr="000A4A5C">
        <w:trPr>
          <w:jc w:val="center"/>
        </w:trPr>
        <w:tc>
          <w:tcPr>
            <w:tcW w:w="1093" w:type="dxa"/>
            <w:tcBorders>
              <w:top w:val="single" w:sz="4" w:space="0" w:color="auto"/>
              <w:bottom w:val="single" w:sz="4" w:space="0" w:color="auto"/>
            </w:tcBorders>
            <w:shd w:val="clear" w:color="auto" w:fill="auto"/>
          </w:tcPr>
          <w:p w14:paraId="59F11D2F" w14:textId="77777777" w:rsidR="00C73CD2" w:rsidRPr="009E468F" w:rsidRDefault="00C73CD2" w:rsidP="000A4A5C">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11F98BBD" w14:textId="77777777" w:rsidR="00C73CD2" w:rsidRPr="009E468F" w:rsidRDefault="00C73CD2" w:rsidP="000A4A5C">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2D728836"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DE03C16" w14:textId="77777777" w:rsidR="00C73CD2" w:rsidRPr="009E468F" w:rsidRDefault="00C73CD2" w:rsidP="000A4A5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3E6DE1DF" w14:textId="77777777" w:rsidR="00C73CD2" w:rsidRPr="009E468F" w:rsidRDefault="00C73CD2" w:rsidP="000A4A5C">
            <w:pPr>
              <w:pStyle w:val="TAL"/>
              <w:rPr>
                <w:sz w:val="16"/>
                <w:szCs w:val="16"/>
              </w:rPr>
            </w:pPr>
            <w:r w:rsidRPr="009E468F">
              <w:rPr>
                <w:sz w:val="16"/>
                <w:szCs w:val="16"/>
              </w:rPr>
              <w:t>UEs supporting 5G Core</w:t>
            </w:r>
          </w:p>
        </w:tc>
      </w:tr>
      <w:tr w:rsidR="00C73CD2" w:rsidRPr="009E468F" w14:paraId="7D7D568D" w14:textId="77777777" w:rsidTr="000A4A5C">
        <w:trPr>
          <w:jc w:val="center"/>
        </w:trPr>
        <w:tc>
          <w:tcPr>
            <w:tcW w:w="1093" w:type="dxa"/>
            <w:tcBorders>
              <w:top w:val="single" w:sz="4" w:space="0" w:color="auto"/>
              <w:bottom w:val="single" w:sz="4" w:space="0" w:color="auto"/>
            </w:tcBorders>
            <w:shd w:val="clear" w:color="auto" w:fill="auto"/>
          </w:tcPr>
          <w:p w14:paraId="5C069366" w14:textId="77777777" w:rsidR="00C73CD2" w:rsidRPr="009E468F" w:rsidRDefault="00C73CD2" w:rsidP="000A4A5C">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0351A193" w14:textId="77777777" w:rsidR="00C73CD2" w:rsidRPr="009E468F" w:rsidRDefault="00C73CD2" w:rsidP="000A4A5C">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6DB03EFE" w14:textId="77777777" w:rsidR="00C73CD2" w:rsidRPr="009E468F" w:rsidRDefault="00C73CD2" w:rsidP="000A4A5C">
            <w:pPr>
              <w:pStyle w:val="TAC"/>
              <w:rPr>
                <w:sz w:val="16"/>
                <w:szCs w:val="16"/>
              </w:rPr>
            </w:pPr>
          </w:p>
        </w:tc>
        <w:tc>
          <w:tcPr>
            <w:tcW w:w="1170" w:type="dxa"/>
            <w:tcBorders>
              <w:top w:val="single" w:sz="4" w:space="0" w:color="auto"/>
              <w:bottom w:val="single" w:sz="4" w:space="0" w:color="auto"/>
            </w:tcBorders>
            <w:shd w:val="clear" w:color="auto" w:fill="auto"/>
          </w:tcPr>
          <w:p w14:paraId="1D6D9821" w14:textId="77777777" w:rsidR="00C73CD2" w:rsidRPr="009E468F" w:rsidRDefault="00C73CD2" w:rsidP="000A4A5C">
            <w:pPr>
              <w:pStyle w:val="TAC"/>
              <w:rPr>
                <w:sz w:val="16"/>
                <w:szCs w:val="16"/>
              </w:rPr>
            </w:pPr>
          </w:p>
        </w:tc>
        <w:tc>
          <w:tcPr>
            <w:tcW w:w="3597" w:type="dxa"/>
            <w:tcBorders>
              <w:top w:val="single" w:sz="4" w:space="0" w:color="auto"/>
              <w:bottom w:val="single" w:sz="4" w:space="0" w:color="auto"/>
            </w:tcBorders>
            <w:shd w:val="clear" w:color="auto" w:fill="auto"/>
          </w:tcPr>
          <w:p w14:paraId="1071EC27" w14:textId="77777777" w:rsidR="00C73CD2" w:rsidRPr="009E468F" w:rsidRDefault="00C73CD2" w:rsidP="000A4A5C">
            <w:pPr>
              <w:pStyle w:val="TAL"/>
              <w:rPr>
                <w:sz w:val="16"/>
                <w:szCs w:val="16"/>
              </w:rPr>
            </w:pPr>
          </w:p>
        </w:tc>
      </w:tr>
      <w:tr w:rsidR="00C73CD2" w:rsidRPr="009E468F" w14:paraId="1FC06478" w14:textId="77777777" w:rsidTr="000A4A5C">
        <w:trPr>
          <w:jc w:val="center"/>
        </w:trPr>
        <w:tc>
          <w:tcPr>
            <w:tcW w:w="1093" w:type="dxa"/>
            <w:tcBorders>
              <w:top w:val="single" w:sz="4" w:space="0" w:color="auto"/>
              <w:bottom w:val="single" w:sz="4" w:space="0" w:color="auto"/>
            </w:tcBorders>
            <w:shd w:val="clear" w:color="auto" w:fill="auto"/>
          </w:tcPr>
          <w:p w14:paraId="4C6E5CE1" w14:textId="77777777" w:rsidR="00C73CD2" w:rsidRPr="009E468F" w:rsidRDefault="00C73CD2" w:rsidP="000A4A5C">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40EDEEBE" w14:textId="77777777" w:rsidR="00C73CD2" w:rsidRPr="009E468F" w:rsidRDefault="00C73CD2" w:rsidP="000A4A5C">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02ECC20C" w14:textId="77777777" w:rsidR="00C73CD2" w:rsidRPr="009E468F" w:rsidRDefault="00C73CD2" w:rsidP="000A4A5C">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4FDD03BA" w14:textId="77777777" w:rsidR="00C73CD2" w:rsidRPr="009E468F" w:rsidRDefault="00C73CD2" w:rsidP="000A4A5C">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CE4C758" w14:textId="77777777" w:rsidR="00C73CD2" w:rsidRPr="009E468F" w:rsidRDefault="00C73CD2" w:rsidP="000A4A5C">
            <w:pPr>
              <w:pStyle w:val="TAL"/>
              <w:rPr>
                <w:sz w:val="16"/>
                <w:szCs w:val="16"/>
              </w:rPr>
            </w:pPr>
            <w:r w:rsidRPr="009E468F">
              <w:rPr>
                <w:bCs/>
                <w:sz w:val="16"/>
                <w:szCs w:val="16"/>
                <w:lang w:eastAsia="x-none"/>
              </w:rPr>
              <w:t>UEs supporting 5G Core</w:t>
            </w:r>
          </w:p>
        </w:tc>
      </w:tr>
      <w:tr w:rsidR="00C73CD2" w:rsidRPr="009E468F" w14:paraId="09FF77C0" w14:textId="77777777" w:rsidTr="000A4A5C">
        <w:trPr>
          <w:jc w:val="center"/>
        </w:trPr>
        <w:tc>
          <w:tcPr>
            <w:tcW w:w="1093" w:type="dxa"/>
            <w:tcBorders>
              <w:top w:val="single" w:sz="4" w:space="0" w:color="auto"/>
              <w:bottom w:val="single" w:sz="4" w:space="0" w:color="auto"/>
            </w:tcBorders>
            <w:shd w:val="clear" w:color="auto" w:fill="auto"/>
          </w:tcPr>
          <w:p w14:paraId="32DB1FD8" w14:textId="77777777" w:rsidR="00C73CD2" w:rsidRPr="009E468F" w:rsidRDefault="00C73CD2" w:rsidP="000A4A5C">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1B61698D" w14:textId="77777777" w:rsidR="00C73CD2" w:rsidRPr="009E468F" w:rsidRDefault="00C73CD2" w:rsidP="000A4A5C">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031B1606" w14:textId="77777777" w:rsidR="00C73CD2" w:rsidRPr="009E468F" w:rsidRDefault="00C73CD2" w:rsidP="000A4A5C">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4128A8D0" w14:textId="77777777" w:rsidR="00C73CD2" w:rsidRPr="009E468F" w:rsidRDefault="00C73CD2" w:rsidP="000A4A5C">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4FE11C17" w14:textId="77777777" w:rsidR="00C73CD2" w:rsidRPr="009E468F" w:rsidRDefault="00C73CD2" w:rsidP="000A4A5C">
            <w:pPr>
              <w:pStyle w:val="TAL"/>
              <w:rPr>
                <w:sz w:val="16"/>
                <w:szCs w:val="16"/>
              </w:rPr>
            </w:pPr>
            <w:r w:rsidRPr="009E468F">
              <w:rPr>
                <w:bCs/>
                <w:sz w:val="16"/>
                <w:szCs w:val="16"/>
                <w:lang w:eastAsia="x-none"/>
              </w:rPr>
              <w:t>UEs supporting 5G Core</w:t>
            </w:r>
          </w:p>
        </w:tc>
      </w:tr>
      <w:tr w:rsidR="00C73CD2" w:rsidRPr="009E468F" w14:paraId="1EEEC413" w14:textId="77777777" w:rsidTr="000A4A5C">
        <w:trPr>
          <w:jc w:val="center"/>
        </w:trPr>
        <w:tc>
          <w:tcPr>
            <w:tcW w:w="1093" w:type="dxa"/>
            <w:tcBorders>
              <w:top w:val="single" w:sz="4" w:space="0" w:color="auto"/>
              <w:bottom w:val="single" w:sz="4" w:space="0" w:color="auto"/>
            </w:tcBorders>
            <w:shd w:val="clear" w:color="auto" w:fill="auto"/>
          </w:tcPr>
          <w:p w14:paraId="28A1A89D" w14:textId="77777777" w:rsidR="00C73CD2" w:rsidRPr="009E468F" w:rsidRDefault="00C73CD2" w:rsidP="000A4A5C">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5CCE5AC9" w14:textId="77777777" w:rsidR="00C73CD2" w:rsidRPr="009E468F" w:rsidRDefault="00C73CD2" w:rsidP="000A4A5C">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737DC35B" w14:textId="77777777" w:rsidR="00C73CD2" w:rsidRPr="009E468F" w:rsidRDefault="00C73CD2" w:rsidP="000A4A5C">
            <w:pPr>
              <w:pStyle w:val="TAC"/>
              <w:rPr>
                <w:sz w:val="16"/>
                <w:szCs w:val="16"/>
              </w:rPr>
            </w:pPr>
          </w:p>
        </w:tc>
        <w:tc>
          <w:tcPr>
            <w:tcW w:w="1170" w:type="dxa"/>
            <w:tcBorders>
              <w:top w:val="single" w:sz="4" w:space="0" w:color="auto"/>
              <w:bottom w:val="single" w:sz="4" w:space="0" w:color="auto"/>
            </w:tcBorders>
            <w:shd w:val="clear" w:color="auto" w:fill="auto"/>
          </w:tcPr>
          <w:p w14:paraId="3ABC814E" w14:textId="77777777" w:rsidR="00C73CD2" w:rsidRPr="009E468F" w:rsidRDefault="00C73CD2" w:rsidP="000A4A5C">
            <w:pPr>
              <w:pStyle w:val="TAC"/>
              <w:rPr>
                <w:sz w:val="16"/>
                <w:szCs w:val="16"/>
              </w:rPr>
            </w:pPr>
          </w:p>
        </w:tc>
        <w:tc>
          <w:tcPr>
            <w:tcW w:w="3597" w:type="dxa"/>
            <w:tcBorders>
              <w:top w:val="single" w:sz="4" w:space="0" w:color="auto"/>
              <w:bottom w:val="single" w:sz="4" w:space="0" w:color="auto"/>
            </w:tcBorders>
            <w:shd w:val="clear" w:color="auto" w:fill="auto"/>
          </w:tcPr>
          <w:p w14:paraId="6CB961ED" w14:textId="77777777" w:rsidR="00C73CD2" w:rsidRPr="009E468F" w:rsidRDefault="00C73CD2" w:rsidP="000A4A5C">
            <w:pPr>
              <w:pStyle w:val="TAL"/>
              <w:rPr>
                <w:sz w:val="16"/>
                <w:szCs w:val="16"/>
              </w:rPr>
            </w:pPr>
          </w:p>
        </w:tc>
      </w:tr>
      <w:tr w:rsidR="00C73CD2" w:rsidRPr="009E468F" w14:paraId="41333E8E" w14:textId="77777777" w:rsidTr="000A4A5C">
        <w:trPr>
          <w:jc w:val="center"/>
        </w:trPr>
        <w:tc>
          <w:tcPr>
            <w:tcW w:w="1093" w:type="dxa"/>
            <w:tcBorders>
              <w:top w:val="nil"/>
              <w:left w:val="single" w:sz="4" w:space="0" w:color="auto"/>
              <w:bottom w:val="single" w:sz="4" w:space="0" w:color="auto"/>
              <w:right w:val="single" w:sz="4" w:space="0" w:color="auto"/>
            </w:tcBorders>
            <w:shd w:val="clear" w:color="auto" w:fill="D9D9D9"/>
          </w:tcPr>
          <w:p w14:paraId="48E4D3DC" w14:textId="77777777" w:rsidR="00C73CD2" w:rsidRPr="009E468F" w:rsidRDefault="00C73CD2" w:rsidP="000A4A5C">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0DA0794A" w14:textId="77777777" w:rsidR="00C73CD2" w:rsidRPr="009E468F" w:rsidRDefault="00C73CD2" w:rsidP="000A4A5C">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6059C19B" w14:textId="77777777" w:rsidR="00C73CD2" w:rsidRPr="009E468F" w:rsidRDefault="00C73CD2" w:rsidP="000A4A5C">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E653A36" w14:textId="77777777" w:rsidR="00C73CD2" w:rsidRPr="009E468F" w:rsidRDefault="00C73CD2" w:rsidP="000A4A5C">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7720D4" w14:textId="77777777" w:rsidR="00C73CD2" w:rsidRPr="009E468F" w:rsidRDefault="00C73CD2" w:rsidP="000A4A5C">
            <w:pPr>
              <w:pStyle w:val="TAH"/>
              <w:keepNext w:val="0"/>
              <w:keepLines w:val="0"/>
              <w:jc w:val="left"/>
              <w:rPr>
                <w:bCs/>
                <w:sz w:val="16"/>
                <w:szCs w:val="16"/>
              </w:rPr>
            </w:pPr>
          </w:p>
        </w:tc>
      </w:tr>
      <w:tr w:rsidR="00C73CD2" w:rsidRPr="009E468F" w14:paraId="6C5A1B03" w14:textId="77777777" w:rsidTr="000A4A5C">
        <w:trPr>
          <w:jc w:val="center"/>
        </w:trPr>
        <w:tc>
          <w:tcPr>
            <w:tcW w:w="1093" w:type="dxa"/>
            <w:tcBorders>
              <w:top w:val="nil"/>
              <w:left w:val="single" w:sz="4" w:space="0" w:color="auto"/>
              <w:bottom w:val="single" w:sz="4" w:space="0" w:color="auto"/>
              <w:right w:val="single" w:sz="4" w:space="0" w:color="auto"/>
            </w:tcBorders>
            <w:shd w:val="clear" w:color="auto" w:fill="D9D9D9"/>
          </w:tcPr>
          <w:p w14:paraId="65F3A9BF" w14:textId="77777777" w:rsidR="00C73CD2" w:rsidRPr="009E468F" w:rsidRDefault="00C73CD2" w:rsidP="000A4A5C">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4FC3EE42" w14:textId="77777777" w:rsidR="00C73CD2" w:rsidRPr="009E468F" w:rsidRDefault="00C73CD2" w:rsidP="000A4A5C">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A984D11" w14:textId="77777777" w:rsidR="00C73CD2" w:rsidRPr="009E468F" w:rsidRDefault="00C73CD2" w:rsidP="000A4A5C">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FD15F04" w14:textId="77777777" w:rsidR="00C73CD2" w:rsidRPr="009E468F" w:rsidRDefault="00C73CD2" w:rsidP="000A4A5C">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E36EE21" w14:textId="77777777" w:rsidR="00C73CD2" w:rsidRPr="009E468F" w:rsidRDefault="00C73CD2" w:rsidP="000A4A5C">
            <w:pPr>
              <w:pStyle w:val="TAH"/>
              <w:keepNext w:val="0"/>
              <w:keepLines w:val="0"/>
              <w:jc w:val="left"/>
              <w:rPr>
                <w:bCs/>
                <w:sz w:val="16"/>
                <w:szCs w:val="16"/>
              </w:rPr>
            </w:pPr>
          </w:p>
        </w:tc>
      </w:tr>
      <w:tr w:rsidR="00C73CD2" w:rsidRPr="009E468F" w14:paraId="2D49C5D0"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7CB36AD" w14:textId="77777777" w:rsidR="00C73CD2" w:rsidRPr="009E468F" w:rsidRDefault="00C73CD2" w:rsidP="000A4A5C">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D7CF7" w14:textId="77777777" w:rsidR="00C73CD2" w:rsidRPr="009E468F" w:rsidRDefault="00C73CD2" w:rsidP="000A4A5C">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AFDBB4" w14:textId="77777777" w:rsidR="00C73CD2" w:rsidRPr="009E468F" w:rsidRDefault="00C73CD2" w:rsidP="000A4A5C">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C8FA4"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86F34D0" w14:textId="77777777" w:rsidR="00C73CD2" w:rsidRPr="009E468F" w:rsidRDefault="00C73CD2" w:rsidP="000A4A5C">
            <w:pPr>
              <w:pStyle w:val="TAH"/>
              <w:keepNext w:val="0"/>
              <w:keepLines w:val="0"/>
              <w:jc w:val="left"/>
              <w:rPr>
                <w:b w:val="0"/>
                <w:bCs/>
                <w:sz w:val="16"/>
                <w:szCs w:val="16"/>
              </w:rPr>
            </w:pPr>
            <w:r w:rsidRPr="009E468F">
              <w:rPr>
                <w:b w:val="0"/>
                <w:bCs/>
                <w:sz w:val="16"/>
                <w:szCs w:val="16"/>
              </w:rPr>
              <w:t>UEs supporting 5G Core</w:t>
            </w:r>
          </w:p>
        </w:tc>
      </w:tr>
      <w:tr w:rsidR="00C73CD2" w:rsidRPr="009E468F" w14:paraId="3D8E23E1" w14:textId="77777777" w:rsidTr="000A4A5C">
        <w:trPr>
          <w:jc w:val="center"/>
        </w:trPr>
        <w:tc>
          <w:tcPr>
            <w:tcW w:w="1093" w:type="dxa"/>
            <w:tcBorders>
              <w:top w:val="nil"/>
              <w:bottom w:val="single" w:sz="4" w:space="0" w:color="auto"/>
            </w:tcBorders>
            <w:shd w:val="clear" w:color="auto" w:fill="FFFFFF"/>
          </w:tcPr>
          <w:p w14:paraId="02368F06"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02199BD5"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2B7BF085"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CC6DEA3" w14:textId="77777777" w:rsidR="00C73CD2" w:rsidRPr="009E468F" w:rsidRDefault="00C73CD2" w:rsidP="000A4A5C">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457F63D" w14:textId="77777777" w:rsidR="00C73CD2" w:rsidRPr="009E468F" w:rsidRDefault="00C73CD2" w:rsidP="000A4A5C">
            <w:pPr>
              <w:spacing w:after="0"/>
              <w:rPr>
                <w:rFonts w:ascii="Arial" w:hAnsi="Arial"/>
                <w:sz w:val="16"/>
                <w:szCs w:val="16"/>
              </w:rPr>
            </w:pPr>
            <w:r w:rsidRPr="009E468F">
              <w:rPr>
                <w:rFonts w:ascii="Arial" w:hAnsi="Arial"/>
                <w:bCs/>
                <w:sz w:val="16"/>
                <w:szCs w:val="16"/>
              </w:rPr>
              <w:t>UEs supporting 5G Core</w:t>
            </w:r>
          </w:p>
        </w:tc>
      </w:tr>
      <w:tr w:rsidR="00C73CD2" w:rsidRPr="009E468F" w14:paraId="09C9904D" w14:textId="77777777" w:rsidTr="000A4A5C">
        <w:trPr>
          <w:jc w:val="center"/>
        </w:trPr>
        <w:tc>
          <w:tcPr>
            <w:tcW w:w="1093" w:type="dxa"/>
            <w:tcBorders>
              <w:top w:val="nil"/>
              <w:bottom w:val="single" w:sz="4" w:space="0" w:color="auto"/>
            </w:tcBorders>
            <w:shd w:val="clear" w:color="auto" w:fill="FFFFFF"/>
          </w:tcPr>
          <w:p w14:paraId="11033E8A"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4482F8C4"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6F8E5FB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3FB4B52"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A85603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5621BFF7" w14:textId="77777777" w:rsidTr="000A4A5C">
        <w:trPr>
          <w:jc w:val="center"/>
        </w:trPr>
        <w:tc>
          <w:tcPr>
            <w:tcW w:w="1093" w:type="dxa"/>
            <w:tcBorders>
              <w:top w:val="nil"/>
              <w:bottom w:val="single" w:sz="4" w:space="0" w:color="auto"/>
            </w:tcBorders>
            <w:shd w:val="clear" w:color="auto" w:fill="FFFFFF"/>
          </w:tcPr>
          <w:p w14:paraId="14B19DC9"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7CFEEA41" w14:textId="77777777" w:rsidR="00C73CD2" w:rsidRPr="009E468F" w:rsidRDefault="00C73CD2" w:rsidP="000A4A5C">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A6DAF55" w14:textId="77777777" w:rsidR="00C73CD2" w:rsidRPr="009E468F" w:rsidRDefault="00C73CD2" w:rsidP="000A4A5C">
            <w:pPr>
              <w:pStyle w:val="TAH"/>
              <w:keepNext w:val="0"/>
              <w:keepLines w:val="0"/>
              <w:rPr>
                <w:b w:val="0"/>
                <w:bCs/>
                <w:sz w:val="16"/>
                <w:szCs w:val="16"/>
              </w:rPr>
            </w:pPr>
          </w:p>
        </w:tc>
        <w:tc>
          <w:tcPr>
            <w:tcW w:w="1170" w:type="dxa"/>
            <w:tcBorders>
              <w:bottom w:val="single" w:sz="4" w:space="0" w:color="auto"/>
            </w:tcBorders>
            <w:shd w:val="clear" w:color="auto" w:fill="FFFFFF"/>
          </w:tcPr>
          <w:p w14:paraId="3CEC2320" w14:textId="77777777" w:rsidR="00C73CD2" w:rsidRPr="009E468F" w:rsidRDefault="00C73CD2" w:rsidP="000A4A5C">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4A0C54E5" w14:textId="77777777" w:rsidR="00C73CD2" w:rsidRPr="009E468F" w:rsidRDefault="00C73CD2" w:rsidP="000A4A5C">
            <w:pPr>
              <w:pStyle w:val="TAH"/>
              <w:keepNext w:val="0"/>
              <w:keepLines w:val="0"/>
              <w:jc w:val="left"/>
              <w:rPr>
                <w:b w:val="0"/>
                <w:bCs/>
                <w:sz w:val="16"/>
                <w:szCs w:val="16"/>
              </w:rPr>
            </w:pPr>
          </w:p>
        </w:tc>
      </w:tr>
      <w:tr w:rsidR="00C73CD2" w:rsidRPr="009E468F" w14:paraId="475A16DD" w14:textId="77777777" w:rsidTr="000A4A5C">
        <w:trPr>
          <w:jc w:val="center"/>
        </w:trPr>
        <w:tc>
          <w:tcPr>
            <w:tcW w:w="1093" w:type="dxa"/>
            <w:tcBorders>
              <w:top w:val="nil"/>
              <w:bottom w:val="single" w:sz="4" w:space="0" w:color="auto"/>
            </w:tcBorders>
            <w:shd w:val="clear" w:color="auto" w:fill="D9D9D9"/>
          </w:tcPr>
          <w:p w14:paraId="67CE3A59" w14:textId="77777777" w:rsidR="00C73CD2" w:rsidRPr="009E468F" w:rsidRDefault="00C73CD2" w:rsidP="000A4A5C">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DA15D71" w14:textId="77777777" w:rsidR="00C73CD2" w:rsidRPr="009E468F" w:rsidRDefault="00C73CD2" w:rsidP="000A4A5C">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28AB494" w14:textId="77777777" w:rsidR="00C73CD2" w:rsidRPr="009E468F" w:rsidRDefault="00C73CD2" w:rsidP="000A4A5C">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7E3E8DC5" w14:textId="77777777" w:rsidR="00C73CD2" w:rsidRPr="009E468F" w:rsidRDefault="00C73CD2" w:rsidP="000A4A5C">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40D1B002" w14:textId="77777777" w:rsidR="00C73CD2" w:rsidRPr="009E468F" w:rsidRDefault="00C73CD2" w:rsidP="000A4A5C">
            <w:pPr>
              <w:spacing w:after="0"/>
              <w:rPr>
                <w:rFonts w:ascii="Arial" w:hAnsi="Arial"/>
                <w:b/>
                <w:bCs/>
                <w:sz w:val="16"/>
                <w:szCs w:val="16"/>
                <w:lang w:eastAsia="zh-CN"/>
              </w:rPr>
            </w:pPr>
          </w:p>
        </w:tc>
      </w:tr>
      <w:tr w:rsidR="00C73CD2" w:rsidRPr="009E468F" w14:paraId="079D0D2D" w14:textId="77777777" w:rsidTr="000A4A5C">
        <w:trPr>
          <w:jc w:val="center"/>
        </w:trPr>
        <w:tc>
          <w:tcPr>
            <w:tcW w:w="1093" w:type="dxa"/>
            <w:tcBorders>
              <w:top w:val="nil"/>
              <w:bottom w:val="single" w:sz="4" w:space="0" w:color="auto"/>
            </w:tcBorders>
            <w:shd w:val="clear" w:color="auto" w:fill="FFFFFF"/>
          </w:tcPr>
          <w:p w14:paraId="662C09D4" w14:textId="77777777" w:rsidR="00C73CD2" w:rsidRPr="009E468F" w:rsidRDefault="00C73CD2" w:rsidP="000A4A5C">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4281F949" w14:textId="77777777" w:rsidR="00C73CD2" w:rsidRPr="009E468F" w:rsidRDefault="00C73CD2" w:rsidP="000A4A5C">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0F45353F" w14:textId="77777777" w:rsidR="00C73CD2" w:rsidRPr="009E468F" w:rsidRDefault="00C73CD2" w:rsidP="000A4A5C">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6D186F8D"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5D7C60DE"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07C190BB" w14:textId="77777777" w:rsidTr="000A4A5C">
        <w:trPr>
          <w:jc w:val="center"/>
        </w:trPr>
        <w:tc>
          <w:tcPr>
            <w:tcW w:w="1093" w:type="dxa"/>
            <w:tcBorders>
              <w:top w:val="nil"/>
              <w:bottom w:val="single" w:sz="4" w:space="0" w:color="auto"/>
            </w:tcBorders>
            <w:shd w:val="clear" w:color="auto" w:fill="FFFFFF"/>
          </w:tcPr>
          <w:p w14:paraId="2F0F39BC"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7626B896" w14:textId="77777777" w:rsidR="00C73CD2" w:rsidRPr="009E468F" w:rsidRDefault="00C73CD2" w:rsidP="000A4A5C">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68443C9"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B294212" w14:textId="77777777" w:rsidR="00C73CD2" w:rsidRPr="009E468F" w:rsidRDefault="00C73CD2" w:rsidP="000A4A5C">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58D89463" w14:textId="77777777" w:rsidR="00C73CD2" w:rsidRPr="009E468F" w:rsidRDefault="00C73CD2" w:rsidP="000A4A5C">
            <w:pPr>
              <w:spacing w:after="0"/>
              <w:rPr>
                <w:rFonts w:ascii="Arial" w:hAnsi="Arial"/>
                <w:bCs/>
                <w:sz w:val="16"/>
                <w:szCs w:val="16"/>
              </w:rPr>
            </w:pPr>
            <w:r w:rsidRPr="009E468F">
              <w:rPr>
                <w:rFonts w:ascii="Arial" w:hAnsi="Arial"/>
                <w:bCs/>
                <w:sz w:val="16"/>
                <w:szCs w:val="16"/>
              </w:rPr>
              <w:t>UEs supporting 5G Core</w:t>
            </w:r>
          </w:p>
        </w:tc>
      </w:tr>
      <w:tr w:rsidR="00C73CD2" w:rsidRPr="009E468F" w14:paraId="5FAB46EA" w14:textId="77777777" w:rsidTr="000A4A5C">
        <w:trPr>
          <w:jc w:val="center"/>
        </w:trPr>
        <w:tc>
          <w:tcPr>
            <w:tcW w:w="1093" w:type="dxa"/>
            <w:tcBorders>
              <w:top w:val="nil"/>
              <w:bottom w:val="single" w:sz="4" w:space="0" w:color="auto"/>
            </w:tcBorders>
            <w:shd w:val="clear" w:color="auto" w:fill="D9D9D9"/>
          </w:tcPr>
          <w:p w14:paraId="27DA0597" w14:textId="77777777" w:rsidR="00C73CD2" w:rsidRPr="009E468F" w:rsidRDefault="00C73CD2" w:rsidP="000A4A5C">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72153969" w14:textId="77777777" w:rsidR="00C73CD2" w:rsidRPr="009E468F" w:rsidRDefault="00C73CD2" w:rsidP="000A4A5C">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33485CE4" w14:textId="77777777" w:rsidR="00C73CD2" w:rsidRPr="009E468F" w:rsidRDefault="00C73CD2" w:rsidP="000A4A5C">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7A207875" w14:textId="77777777" w:rsidR="00C73CD2" w:rsidRPr="009E468F" w:rsidRDefault="00C73CD2" w:rsidP="000A4A5C">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4ABA1458" w14:textId="77777777" w:rsidR="00C73CD2" w:rsidRPr="009E468F" w:rsidRDefault="00C73CD2" w:rsidP="000A4A5C">
            <w:pPr>
              <w:spacing w:after="0"/>
              <w:rPr>
                <w:rFonts w:ascii="Arial" w:hAnsi="Arial"/>
                <w:b/>
                <w:bCs/>
                <w:sz w:val="16"/>
                <w:szCs w:val="16"/>
                <w:lang w:eastAsia="zh-CN"/>
              </w:rPr>
            </w:pPr>
          </w:p>
        </w:tc>
      </w:tr>
      <w:tr w:rsidR="00C73CD2" w:rsidRPr="009E468F" w14:paraId="57DBC340" w14:textId="77777777" w:rsidTr="000A4A5C">
        <w:trPr>
          <w:jc w:val="center"/>
        </w:trPr>
        <w:tc>
          <w:tcPr>
            <w:tcW w:w="1093" w:type="dxa"/>
            <w:tcBorders>
              <w:top w:val="nil"/>
              <w:bottom w:val="single" w:sz="4" w:space="0" w:color="auto"/>
            </w:tcBorders>
            <w:shd w:val="clear" w:color="auto" w:fill="FFFFFF"/>
          </w:tcPr>
          <w:p w14:paraId="48CC5BC5" w14:textId="77777777" w:rsidR="00C73CD2" w:rsidRPr="009E468F" w:rsidRDefault="00C73CD2" w:rsidP="000A4A5C">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62E96975" w14:textId="77777777" w:rsidR="00C73CD2" w:rsidRPr="009E468F" w:rsidRDefault="00C73CD2" w:rsidP="000A4A5C">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F7FA5FD" w14:textId="77777777" w:rsidR="00C73CD2" w:rsidRPr="009E468F" w:rsidRDefault="00C73CD2" w:rsidP="000A4A5C">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4F0FB7BF" w14:textId="77777777" w:rsidR="00C73CD2" w:rsidRPr="009E468F" w:rsidRDefault="00C73CD2" w:rsidP="000A4A5C">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2908F640" w14:textId="77777777" w:rsidR="00C73CD2" w:rsidRPr="009E468F" w:rsidRDefault="00C73CD2" w:rsidP="000A4A5C">
            <w:pPr>
              <w:pStyle w:val="TAH"/>
              <w:keepNext w:val="0"/>
              <w:keepLines w:val="0"/>
              <w:jc w:val="left"/>
              <w:rPr>
                <w:b w:val="0"/>
                <w:sz w:val="16"/>
                <w:szCs w:val="16"/>
              </w:rPr>
            </w:pPr>
            <w:r w:rsidRPr="009E468F">
              <w:rPr>
                <w:b w:val="0"/>
                <w:sz w:val="16"/>
                <w:szCs w:val="16"/>
              </w:rPr>
              <w:t>UEs supporting 5G Core</w:t>
            </w:r>
          </w:p>
        </w:tc>
      </w:tr>
      <w:tr w:rsidR="00C73CD2" w:rsidRPr="009E468F" w14:paraId="293E43E0" w14:textId="77777777" w:rsidTr="000A4A5C">
        <w:trPr>
          <w:jc w:val="center"/>
        </w:trPr>
        <w:tc>
          <w:tcPr>
            <w:tcW w:w="1093" w:type="dxa"/>
            <w:tcBorders>
              <w:top w:val="nil"/>
              <w:bottom w:val="single" w:sz="4" w:space="0" w:color="auto"/>
            </w:tcBorders>
            <w:shd w:val="clear" w:color="auto" w:fill="FFFFFF"/>
          </w:tcPr>
          <w:p w14:paraId="24DE4B76" w14:textId="77777777" w:rsidR="00C73CD2" w:rsidRPr="009E468F" w:rsidRDefault="00C73CD2" w:rsidP="000A4A5C">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7F01C634" w14:textId="77777777" w:rsidR="00C73CD2" w:rsidRPr="009E468F" w:rsidRDefault="00C73CD2" w:rsidP="000A4A5C">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021DBF04" w14:textId="77777777" w:rsidR="00C73CD2" w:rsidRPr="009E468F" w:rsidRDefault="00C73CD2" w:rsidP="000A4A5C">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4A35B553" w14:textId="77777777" w:rsidR="00C73CD2" w:rsidRPr="009E468F" w:rsidRDefault="00C73CD2" w:rsidP="000A4A5C">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097A05D4" w14:textId="77777777" w:rsidR="00C73CD2" w:rsidRPr="009E468F" w:rsidRDefault="00C73CD2" w:rsidP="000A4A5C">
            <w:pPr>
              <w:pStyle w:val="TAH"/>
              <w:keepNext w:val="0"/>
              <w:keepLines w:val="0"/>
              <w:jc w:val="left"/>
              <w:rPr>
                <w:b w:val="0"/>
                <w:sz w:val="16"/>
                <w:szCs w:val="16"/>
              </w:rPr>
            </w:pPr>
            <w:r w:rsidRPr="009E468F">
              <w:rPr>
                <w:b w:val="0"/>
                <w:sz w:val="16"/>
                <w:szCs w:val="16"/>
              </w:rPr>
              <w:t>UEs supporting 5G Core</w:t>
            </w:r>
          </w:p>
        </w:tc>
      </w:tr>
      <w:tr w:rsidR="00C73CD2" w:rsidRPr="009E468F" w14:paraId="560049F7" w14:textId="77777777" w:rsidTr="000A4A5C">
        <w:trPr>
          <w:jc w:val="center"/>
        </w:trPr>
        <w:tc>
          <w:tcPr>
            <w:tcW w:w="1093" w:type="dxa"/>
            <w:tcBorders>
              <w:top w:val="nil"/>
              <w:bottom w:val="single" w:sz="4" w:space="0" w:color="auto"/>
            </w:tcBorders>
            <w:shd w:val="clear" w:color="auto" w:fill="D9D9D9"/>
          </w:tcPr>
          <w:p w14:paraId="54BEA225" w14:textId="77777777" w:rsidR="00C73CD2" w:rsidRPr="009E468F" w:rsidRDefault="00C73CD2" w:rsidP="000A4A5C">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305F4101" w14:textId="77777777" w:rsidR="00C73CD2" w:rsidRPr="009E468F" w:rsidRDefault="00C73CD2" w:rsidP="000A4A5C">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514D9BDA" w14:textId="77777777" w:rsidR="00C73CD2" w:rsidRPr="009E468F" w:rsidRDefault="00C73CD2" w:rsidP="000A4A5C">
            <w:pPr>
              <w:pStyle w:val="TAH"/>
              <w:keepNext w:val="0"/>
              <w:keepLines w:val="0"/>
              <w:rPr>
                <w:bCs/>
                <w:sz w:val="16"/>
                <w:szCs w:val="16"/>
              </w:rPr>
            </w:pPr>
          </w:p>
        </w:tc>
        <w:tc>
          <w:tcPr>
            <w:tcW w:w="1170" w:type="dxa"/>
            <w:tcBorders>
              <w:bottom w:val="single" w:sz="4" w:space="0" w:color="auto"/>
            </w:tcBorders>
            <w:shd w:val="clear" w:color="auto" w:fill="D9D9D9"/>
          </w:tcPr>
          <w:p w14:paraId="2960E7E4" w14:textId="77777777" w:rsidR="00C73CD2" w:rsidRPr="009E468F" w:rsidRDefault="00C73CD2" w:rsidP="000A4A5C">
            <w:pPr>
              <w:pStyle w:val="TAH"/>
              <w:keepNext w:val="0"/>
              <w:keepLines w:val="0"/>
              <w:rPr>
                <w:bCs/>
                <w:sz w:val="16"/>
                <w:szCs w:val="16"/>
                <w:lang w:eastAsia="zh-CN"/>
              </w:rPr>
            </w:pPr>
          </w:p>
        </w:tc>
        <w:tc>
          <w:tcPr>
            <w:tcW w:w="3597" w:type="dxa"/>
            <w:tcBorders>
              <w:bottom w:val="single" w:sz="4" w:space="0" w:color="auto"/>
            </w:tcBorders>
            <w:shd w:val="clear" w:color="auto" w:fill="D9D9D9"/>
          </w:tcPr>
          <w:p w14:paraId="05ACECAD" w14:textId="77777777" w:rsidR="00C73CD2" w:rsidRPr="009E468F" w:rsidRDefault="00C73CD2" w:rsidP="000A4A5C">
            <w:pPr>
              <w:pStyle w:val="TAH"/>
              <w:keepNext w:val="0"/>
              <w:keepLines w:val="0"/>
              <w:jc w:val="left"/>
              <w:rPr>
                <w:bCs/>
                <w:sz w:val="16"/>
                <w:szCs w:val="16"/>
              </w:rPr>
            </w:pPr>
          </w:p>
        </w:tc>
      </w:tr>
      <w:tr w:rsidR="00C73CD2" w:rsidRPr="009E468F" w14:paraId="2D229683" w14:textId="77777777" w:rsidTr="000A4A5C">
        <w:trPr>
          <w:jc w:val="center"/>
        </w:trPr>
        <w:tc>
          <w:tcPr>
            <w:tcW w:w="1093" w:type="dxa"/>
            <w:tcBorders>
              <w:top w:val="nil"/>
              <w:bottom w:val="single" w:sz="4" w:space="0" w:color="auto"/>
            </w:tcBorders>
            <w:shd w:val="clear" w:color="auto" w:fill="FFFFFF"/>
          </w:tcPr>
          <w:p w14:paraId="64226D82"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17CFF9D5" w14:textId="77777777" w:rsidR="00C73CD2" w:rsidRPr="009E468F" w:rsidRDefault="00C73CD2" w:rsidP="000A4A5C">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20B01F8C" w14:textId="77777777" w:rsidR="00C73CD2" w:rsidRPr="009E468F" w:rsidRDefault="00C73CD2" w:rsidP="000A4A5C">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1FB6F60F"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490A59C4" w14:textId="77777777" w:rsidR="00C73CD2" w:rsidRPr="009E468F" w:rsidRDefault="00C73CD2" w:rsidP="000A4A5C">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C73CD2" w:rsidRPr="009E468F" w14:paraId="0B7BA8C7" w14:textId="77777777" w:rsidTr="000A4A5C">
        <w:trPr>
          <w:jc w:val="center"/>
        </w:trPr>
        <w:tc>
          <w:tcPr>
            <w:tcW w:w="1093" w:type="dxa"/>
            <w:tcBorders>
              <w:top w:val="nil"/>
              <w:bottom w:val="single" w:sz="4" w:space="0" w:color="auto"/>
            </w:tcBorders>
            <w:shd w:val="clear" w:color="auto" w:fill="FFFFFF"/>
          </w:tcPr>
          <w:p w14:paraId="22F4DF0E"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271DF028" w14:textId="77777777" w:rsidR="00C73CD2" w:rsidRPr="009E468F" w:rsidRDefault="00C73CD2" w:rsidP="000A4A5C">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429300BA" w14:textId="77777777" w:rsidR="00C73CD2" w:rsidRPr="009E468F" w:rsidRDefault="00C73CD2" w:rsidP="000A4A5C">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1C8FC361" w14:textId="77777777" w:rsidR="00C73CD2" w:rsidRPr="009E468F" w:rsidRDefault="00C73CD2" w:rsidP="000A4A5C">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5247119E" w14:textId="77777777" w:rsidR="00C73CD2" w:rsidRPr="009E468F" w:rsidRDefault="00C73CD2" w:rsidP="000A4A5C">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C73CD2" w:rsidRPr="009E468F" w14:paraId="6BE9C475" w14:textId="77777777" w:rsidTr="000A4A5C">
        <w:trPr>
          <w:jc w:val="center"/>
        </w:trPr>
        <w:tc>
          <w:tcPr>
            <w:tcW w:w="1093" w:type="dxa"/>
            <w:shd w:val="clear" w:color="auto" w:fill="D9D9D9"/>
          </w:tcPr>
          <w:p w14:paraId="22068D9F" w14:textId="77777777" w:rsidR="00C73CD2" w:rsidRPr="009E468F" w:rsidRDefault="00C73CD2" w:rsidP="000A4A5C">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7073D07F" w14:textId="77777777" w:rsidR="00C73CD2" w:rsidRPr="009E468F" w:rsidRDefault="00C73CD2" w:rsidP="000A4A5C">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261279C5" w14:textId="77777777" w:rsidR="00C73CD2" w:rsidRPr="009E468F" w:rsidRDefault="00C73CD2" w:rsidP="000A4A5C">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DD6481E" w14:textId="77777777" w:rsidR="00C73CD2" w:rsidRPr="009E468F" w:rsidRDefault="00C73CD2" w:rsidP="000A4A5C">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109980AA" w14:textId="77777777" w:rsidR="00C73CD2" w:rsidRPr="009E468F" w:rsidRDefault="00C73CD2" w:rsidP="000A4A5C">
            <w:pPr>
              <w:overflowPunct/>
              <w:autoSpaceDE/>
              <w:autoSpaceDN/>
              <w:adjustRightInd/>
              <w:spacing w:after="0"/>
              <w:textAlignment w:val="auto"/>
              <w:rPr>
                <w:rFonts w:ascii="Arial" w:hAnsi="Arial"/>
                <w:sz w:val="16"/>
                <w:szCs w:val="16"/>
                <w:lang w:eastAsia="en-US"/>
              </w:rPr>
            </w:pPr>
          </w:p>
        </w:tc>
      </w:tr>
      <w:tr w:rsidR="00C73CD2" w:rsidRPr="009E468F" w14:paraId="1E5AEE2C" w14:textId="77777777" w:rsidTr="000A4A5C">
        <w:trPr>
          <w:jc w:val="center"/>
        </w:trPr>
        <w:tc>
          <w:tcPr>
            <w:tcW w:w="1093" w:type="dxa"/>
            <w:shd w:val="clear" w:color="auto" w:fill="auto"/>
          </w:tcPr>
          <w:p w14:paraId="0222C062"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0A3B1718"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17F19CA2" w14:textId="77777777" w:rsidR="00C73CD2" w:rsidRPr="009E468F" w:rsidRDefault="00C73CD2" w:rsidP="000A4A5C">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2B12C411"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9F886E0" w14:textId="77777777" w:rsidR="00C73CD2" w:rsidRPr="009E468F" w:rsidRDefault="00C73CD2" w:rsidP="000A4A5C">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C73CD2" w:rsidRPr="009E468F" w14:paraId="2793C0F0" w14:textId="77777777" w:rsidTr="000A4A5C">
        <w:trPr>
          <w:jc w:val="center"/>
        </w:trPr>
        <w:tc>
          <w:tcPr>
            <w:tcW w:w="1093" w:type="dxa"/>
            <w:shd w:val="clear" w:color="auto" w:fill="auto"/>
          </w:tcPr>
          <w:p w14:paraId="216FBEF4"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56FD51DF"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4F3AB52F" w14:textId="77777777" w:rsidR="00C73CD2" w:rsidRPr="009E468F" w:rsidRDefault="00C73CD2" w:rsidP="000A4A5C">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1A45B414"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F1A1B3C" w14:textId="77777777" w:rsidR="00C73CD2" w:rsidRPr="009E468F" w:rsidRDefault="00C73CD2" w:rsidP="000A4A5C">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C73CD2" w:rsidRPr="009E468F" w14:paraId="4991BA31" w14:textId="77777777" w:rsidTr="000A4A5C">
        <w:trPr>
          <w:jc w:val="center"/>
        </w:trPr>
        <w:tc>
          <w:tcPr>
            <w:tcW w:w="1093" w:type="dxa"/>
            <w:shd w:val="clear" w:color="auto" w:fill="auto"/>
          </w:tcPr>
          <w:p w14:paraId="6A5D7FA4"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1FF6A938" w14:textId="77777777" w:rsidR="00C73CD2" w:rsidRPr="009E468F" w:rsidRDefault="00C73CD2" w:rsidP="000A4A5C">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54C69FBC" w14:textId="77777777" w:rsidR="00C73CD2" w:rsidRPr="009E468F" w:rsidRDefault="00C73CD2" w:rsidP="000A4A5C">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62EAD9B1"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66AE58CE" w14:textId="77777777" w:rsidR="00C73CD2" w:rsidRPr="009E468F" w:rsidRDefault="00C73CD2" w:rsidP="000A4A5C">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C73CD2" w:rsidRPr="009E468F" w14:paraId="6FCBEC7F" w14:textId="77777777" w:rsidTr="000A4A5C">
        <w:trPr>
          <w:jc w:val="center"/>
        </w:trPr>
        <w:tc>
          <w:tcPr>
            <w:tcW w:w="1093" w:type="dxa"/>
            <w:shd w:val="clear" w:color="auto" w:fill="D9D9D9"/>
          </w:tcPr>
          <w:p w14:paraId="76A0BE18"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0FA985D3"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757FA0BA"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3C45FECD"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644CC26E" w14:textId="77777777" w:rsidR="00C73CD2" w:rsidRPr="009E468F" w:rsidRDefault="00C73CD2" w:rsidP="000A4A5C">
            <w:pPr>
              <w:overflowPunct/>
              <w:autoSpaceDE/>
              <w:autoSpaceDN/>
              <w:adjustRightInd/>
              <w:spacing w:after="0"/>
              <w:textAlignment w:val="auto"/>
              <w:rPr>
                <w:rFonts w:ascii="Arial" w:hAnsi="Arial"/>
                <w:sz w:val="16"/>
                <w:szCs w:val="16"/>
              </w:rPr>
            </w:pPr>
          </w:p>
        </w:tc>
      </w:tr>
      <w:tr w:rsidR="00C73CD2" w:rsidRPr="009E468F" w14:paraId="2F0A85FF" w14:textId="77777777" w:rsidTr="000A4A5C">
        <w:trPr>
          <w:jc w:val="center"/>
        </w:trPr>
        <w:tc>
          <w:tcPr>
            <w:tcW w:w="1093" w:type="dxa"/>
            <w:shd w:val="clear" w:color="auto" w:fill="auto"/>
          </w:tcPr>
          <w:p w14:paraId="7D3CAB9C"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1B907A08"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10A65036"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75FF026"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168CB50E" w14:textId="77777777" w:rsidR="00C73CD2" w:rsidRPr="009E468F" w:rsidRDefault="00C73CD2" w:rsidP="000A4A5C">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C73CD2" w:rsidRPr="009E468F" w14:paraId="01C6759A" w14:textId="77777777" w:rsidTr="000A4A5C">
        <w:trPr>
          <w:jc w:val="center"/>
        </w:trPr>
        <w:tc>
          <w:tcPr>
            <w:tcW w:w="1093" w:type="dxa"/>
            <w:shd w:val="clear" w:color="auto" w:fill="auto"/>
          </w:tcPr>
          <w:p w14:paraId="41C34C0C" w14:textId="77777777" w:rsidR="00C73CD2" w:rsidRPr="009E468F" w:rsidRDefault="00C73CD2" w:rsidP="000A4A5C">
            <w:pPr>
              <w:overflowPunct/>
              <w:autoSpaceDE/>
              <w:autoSpaceDN/>
              <w:adjustRightInd/>
              <w:spacing w:after="0"/>
              <w:textAlignment w:val="auto"/>
              <w:rPr>
                <w:rFonts w:ascii="Arial" w:hAnsi="Arial" w:cs="Arial"/>
                <w:sz w:val="16"/>
                <w:szCs w:val="16"/>
              </w:rPr>
            </w:pPr>
            <w:r>
              <w:rPr>
                <w:rFonts w:ascii="Arial" w:hAnsi="Arial" w:cs="Arial"/>
                <w:sz w:val="16"/>
                <w:szCs w:val="16"/>
                <w:lang w:val="en-US" w:eastAsia="en-US"/>
              </w:rPr>
              <w:t>9.1.10.2</w:t>
            </w:r>
          </w:p>
        </w:tc>
        <w:tc>
          <w:tcPr>
            <w:tcW w:w="3507" w:type="dxa"/>
            <w:shd w:val="clear" w:color="auto" w:fill="auto"/>
          </w:tcPr>
          <w:p w14:paraId="7C493BFA" w14:textId="77777777" w:rsidR="00C73CD2" w:rsidRPr="009E468F" w:rsidRDefault="00C73CD2" w:rsidP="000A4A5C">
            <w:pPr>
              <w:overflowPunct/>
              <w:autoSpaceDE/>
              <w:autoSpaceDN/>
              <w:adjustRightInd/>
              <w:spacing w:after="0"/>
              <w:textAlignment w:val="auto"/>
              <w:rPr>
                <w:rFonts w:ascii="Arial" w:eastAsia="SimSun" w:hAnsi="Arial"/>
                <w:sz w:val="16"/>
                <w:szCs w:val="16"/>
                <w:lang w:eastAsia="zh-CN"/>
              </w:rPr>
            </w:pPr>
            <w:r>
              <w:rPr>
                <w:rFonts w:ascii="Arial" w:hAnsi="Arial" w:cs="Arial"/>
                <w:sz w:val="16"/>
                <w:szCs w:val="16"/>
                <w:lang w:val="en-US" w:eastAsia="ko-KR"/>
              </w:rPr>
              <w:t>Network slice-specific authentication and authorization / EAP message transport / Abnormal</w:t>
            </w:r>
          </w:p>
        </w:tc>
        <w:tc>
          <w:tcPr>
            <w:tcW w:w="810" w:type="dxa"/>
            <w:shd w:val="clear" w:color="auto" w:fill="auto"/>
          </w:tcPr>
          <w:p w14:paraId="208EDAEF"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en-US" w:eastAsia="en-US"/>
              </w:rPr>
              <w:t>Rel-16</w:t>
            </w:r>
          </w:p>
        </w:tc>
        <w:tc>
          <w:tcPr>
            <w:tcW w:w="1170" w:type="dxa"/>
            <w:shd w:val="clear" w:color="auto" w:fill="auto"/>
          </w:tcPr>
          <w:p w14:paraId="2371D912"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en-US" w:eastAsia="zh-CN"/>
              </w:rPr>
              <w:t>C147</w:t>
            </w:r>
          </w:p>
        </w:tc>
        <w:tc>
          <w:tcPr>
            <w:tcW w:w="3597" w:type="dxa"/>
            <w:shd w:val="clear" w:color="auto" w:fill="auto"/>
          </w:tcPr>
          <w:p w14:paraId="61A13DA3" w14:textId="77777777" w:rsidR="00C73CD2" w:rsidRPr="009E468F" w:rsidRDefault="00C73CD2" w:rsidP="000A4A5C">
            <w:pPr>
              <w:overflowPunct/>
              <w:autoSpaceDE/>
              <w:autoSpaceDN/>
              <w:adjustRightInd/>
              <w:spacing w:after="0"/>
              <w:textAlignment w:val="auto"/>
              <w:rPr>
                <w:rFonts w:ascii="Arial" w:hAnsi="Arial"/>
                <w:sz w:val="16"/>
                <w:szCs w:val="16"/>
              </w:rPr>
            </w:pPr>
            <w:r>
              <w:rPr>
                <w:rFonts w:ascii="Arial" w:hAnsi="Arial"/>
                <w:sz w:val="16"/>
                <w:szCs w:val="16"/>
                <w:lang w:val="en-US" w:eastAsia="en-US"/>
              </w:rPr>
              <w:t xml:space="preserve">UEs supporting 5G Core and </w:t>
            </w:r>
            <w:r>
              <w:rPr>
                <w:rFonts w:ascii="Arial" w:hAnsi="Arial"/>
                <w:sz w:val="16"/>
                <w:szCs w:val="16"/>
                <w:lang w:val="en-US" w:eastAsia="zh-CN"/>
              </w:rPr>
              <w:t>NSSAA and EAP-AKA’ for NSSAA</w:t>
            </w:r>
          </w:p>
        </w:tc>
      </w:tr>
      <w:tr w:rsidR="00C73CD2" w:rsidRPr="009E468F" w14:paraId="694F7D2E" w14:textId="77777777" w:rsidTr="000A4A5C">
        <w:trPr>
          <w:jc w:val="center"/>
        </w:trPr>
        <w:tc>
          <w:tcPr>
            <w:tcW w:w="1093" w:type="dxa"/>
            <w:shd w:val="clear" w:color="auto" w:fill="auto"/>
          </w:tcPr>
          <w:p w14:paraId="359A5130"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560286">
              <w:rPr>
                <w:rFonts w:ascii="Arial" w:hAnsi="Arial" w:cs="Arial"/>
                <w:sz w:val="16"/>
                <w:szCs w:val="16"/>
                <w:lang w:val="sv-SE" w:eastAsia="zh-CN"/>
              </w:rPr>
              <w:t xml:space="preserve">9.1.10.3 </w:t>
            </w:r>
          </w:p>
        </w:tc>
        <w:tc>
          <w:tcPr>
            <w:tcW w:w="3507" w:type="dxa"/>
            <w:shd w:val="clear" w:color="auto" w:fill="auto"/>
          </w:tcPr>
          <w:p w14:paraId="7C2979C6" w14:textId="77777777" w:rsidR="00C73CD2" w:rsidRPr="009E468F" w:rsidRDefault="00C73CD2" w:rsidP="000A4A5C">
            <w:pPr>
              <w:overflowPunct/>
              <w:autoSpaceDE/>
              <w:autoSpaceDN/>
              <w:adjustRightInd/>
              <w:spacing w:after="0"/>
              <w:textAlignment w:val="auto"/>
              <w:rPr>
                <w:rFonts w:ascii="Arial" w:eastAsia="SimSun" w:hAnsi="Arial"/>
                <w:sz w:val="16"/>
                <w:szCs w:val="16"/>
                <w:lang w:eastAsia="zh-CN"/>
              </w:rPr>
            </w:pPr>
            <w:r w:rsidRPr="00560286">
              <w:rPr>
                <w:rFonts w:ascii="Arial" w:hAnsi="Arial" w:cs="Arial"/>
                <w:sz w:val="16"/>
                <w:szCs w:val="16"/>
                <w:lang w:val="sv-SE" w:eastAsia="zh-CN"/>
              </w:rPr>
              <w:t>NSSAA / Initial registration / Rejected NSSAI, pending NSSAI</w:t>
            </w:r>
          </w:p>
        </w:tc>
        <w:tc>
          <w:tcPr>
            <w:tcW w:w="810" w:type="dxa"/>
            <w:shd w:val="clear" w:color="auto" w:fill="auto"/>
          </w:tcPr>
          <w:p w14:paraId="5E31A1E1"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sv-SE"/>
              </w:rPr>
              <w:t>Rel-16</w:t>
            </w:r>
          </w:p>
        </w:tc>
        <w:tc>
          <w:tcPr>
            <w:tcW w:w="1170" w:type="dxa"/>
            <w:shd w:val="clear" w:color="auto" w:fill="auto"/>
          </w:tcPr>
          <w:p w14:paraId="311C25CE"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sv-SE" w:eastAsia="zh-CN"/>
              </w:rPr>
              <w:t>C147</w:t>
            </w:r>
          </w:p>
        </w:tc>
        <w:tc>
          <w:tcPr>
            <w:tcW w:w="3597" w:type="dxa"/>
            <w:shd w:val="clear" w:color="auto" w:fill="auto"/>
          </w:tcPr>
          <w:p w14:paraId="1FE32D59" w14:textId="77777777" w:rsidR="00C73CD2" w:rsidRPr="009E468F" w:rsidRDefault="00C73CD2" w:rsidP="000A4A5C">
            <w:pPr>
              <w:overflowPunct/>
              <w:autoSpaceDE/>
              <w:autoSpaceDN/>
              <w:adjustRightInd/>
              <w:spacing w:after="0"/>
              <w:textAlignment w:val="auto"/>
              <w:rPr>
                <w:rFonts w:ascii="Arial" w:hAnsi="Arial"/>
                <w:sz w:val="16"/>
                <w:szCs w:val="16"/>
              </w:rPr>
            </w:pPr>
            <w:r>
              <w:rPr>
                <w:rFonts w:ascii="Arial" w:hAnsi="Arial"/>
                <w:sz w:val="16"/>
                <w:szCs w:val="16"/>
                <w:lang w:val="sv-SE"/>
              </w:rPr>
              <w:t xml:space="preserve">UEs supporting 5G Core and </w:t>
            </w:r>
            <w:r>
              <w:rPr>
                <w:rFonts w:ascii="Arial" w:hAnsi="Arial"/>
                <w:sz w:val="16"/>
                <w:szCs w:val="16"/>
                <w:lang w:val="sv-SE" w:eastAsia="zh-CN"/>
              </w:rPr>
              <w:t>NSSAA and EAP-AKA’ for NSSAA</w:t>
            </w:r>
          </w:p>
        </w:tc>
      </w:tr>
      <w:tr w:rsidR="00C73CD2" w:rsidRPr="009E468F" w14:paraId="7AEF14D3" w14:textId="77777777" w:rsidTr="000A4A5C">
        <w:trPr>
          <w:jc w:val="center"/>
        </w:trPr>
        <w:tc>
          <w:tcPr>
            <w:tcW w:w="1093" w:type="dxa"/>
            <w:shd w:val="clear" w:color="auto" w:fill="auto"/>
          </w:tcPr>
          <w:p w14:paraId="2982435A"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560286">
              <w:rPr>
                <w:rFonts w:ascii="Arial" w:hAnsi="Arial" w:cs="Arial"/>
                <w:sz w:val="16"/>
                <w:szCs w:val="16"/>
                <w:lang w:val="sv-SE" w:eastAsia="zh-CN"/>
              </w:rPr>
              <w:t>9.1.10.4</w:t>
            </w:r>
          </w:p>
        </w:tc>
        <w:tc>
          <w:tcPr>
            <w:tcW w:w="3507" w:type="dxa"/>
            <w:shd w:val="clear" w:color="auto" w:fill="auto"/>
          </w:tcPr>
          <w:p w14:paraId="055E8DEB" w14:textId="77777777" w:rsidR="00C73CD2" w:rsidRPr="009E468F" w:rsidRDefault="00C73CD2" w:rsidP="000A4A5C">
            <w:pPr>
              <w:overflowPunct/>
              <w:autoSpaceDE/>
              <w:autoSpaceDN/>
              <w:adjustRightInd/>
              <w:spacing w:after="0"/>
              <w:textAlignment w:val="auto"/>
              <w:rPr>
                <w:rFonts w:ascii="Arial" w:eastAsia="SimSun" w:hAnsi="Arial"/>
                <w:sz w:val="16"/>
                <w:szCs w:val="16"/>
                <w:lang w:eastAsia="zh-CN"/>
              </w:rPr>
            </w:pPr>
            <w:r w:rsidRPr="00560286">
              <w:rPr>
                <w:rFonts w:ascii="Arial" w:hAnsi="Arial" w:cs="Arial"/>
                <w:sz w:val="16"/>
                <w:szCs w:val="16"/>
                <w:lang w:val="sv-SE" w:eastAsia="zh-CN"/>
              </w:rPr>
              <w:t>NSSAA / Initial registration / Reject</w:t>
            </w:r>
          </w:p>
        </w:tc>
        <w:tc>
          <w:tcPr>
            <w:tcW w:w="810" w:type="dxa"/>
            <w:shd w:val="clear" w:color="auto" w:fill="auto"/>
          </w:tcPr>
          <w:p w14:paraId="17772905"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sv-SE"/>
              </w:rPr>
              <w:t>Rel-16</w:t>
            </w:r>
          </w:p>
        </w:tc>
        <w:tc>
          <w:tcPr>
            <w:tcW w:w="1170" w:type="dxa"/>
            <w:shd w:val="clear" w:color="auto" w:fill="auto"/>
          </w:tcPr>
          <w:p w14:paraId="516D6494"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sv-SE" w:eastAsia="zh-CN"/>
              </w:rPr>
              <w:t>C147</w:t>
            </w:r>
          </w:p>
        </w:tc>
        <w:tc>
          <w:tcPr>
            <w:tcW w:w="3597" w:type="dxa"/>
            <w:shd w:val="clear" w:color="auto" w:fill="auto"/>
          </w:tcPr>
          <w:p w14:paraId="6CB871B5" w14:textId="77777777" w:rsidR="00C73CD2" w:rsidRPr="009E468F" w:rsidRDefault="00C73CD2" w:rsidP="000A4A5C">
            <w:pPr>
              <w:overflowPunct/>
              <w:autoSpaceDE/>
              <w:autoSpaceDN/>
              <w:adjustRightInd/>
              <w:spacing w:after="0"/>
              <w:textAlignment w:val="auto"/>
              <w:rPr>
                <w:rFonts w:ascii="Arial" w:hAnsi="Arial"/>
                <w:sz w:val="16"/>
                <w:szCs w:val="16"/>
              </w:rPr>
            </w:pPr>
            <w:r>
              <w:rPr>
                <w:rFonts w:ascii="Arial" w:hAnsi="Arial"/>
                <w:sz w:val="16"/>
                <w:szCs w:val="16"/>
                <w:lang w:val="sv-SE"/>
              </w:rPr>
              <w:t xml:space="preserve">UEs supporting 5G Core and </w:t>
            </w:r>
            <w:r>
              <w:rPr>
                <w:rFonts w:ascii="Arial" w:hAnsi="Arial"/>
                <w:sz w:val="16"/>
                <w:szCs w:val="16"/>
                <w:lang w:val="sv-SE" w:eastAsia="zh-CN"/>
              </w:rPr>
              <w:t>NSSAA and EAP-AKA’ for NSSAA</w:t>
            </w:r>
          </w:p>
        </w:tc>
      </w:tr>
      <w:tr w:rsidR="00C73CD2" w:rsidRPr="009E468F" w14:paraId="17EBE4B7" w14:textId="77777777" w:rsidTr="000A4A5C">
        <w:trPr>
          <w:jc w:val="center"/>
        </w:trPr>
        <w:tc>
          <w:tcPr>
            <w:tcW w:w="1093" w:type="dxa"/>
            <w:shd w:val="clear" w:color="auto" w:fill="auto"/>
          </w:tcPr>
          <w:p w14:paraId="40FEEE65"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0F0C6964"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6A33ECDB"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65126AFE"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0E9F7F86" w14:textId="77777777" w:rsidR="00C73CD2" w:rsidRPr="009E468F" w:rsidRDefault="00C73CD2" w:rsidP="000A4A5C">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C73CD2" w:rsidRPr="009E468F" w14:paraId="4049C5A6" w14:textId="77777777" w:rsidTr="000A4A5C">
        <w:trPr>
          <w:jc w:val="center"/>
        </w:trPr>
        <w:tc>
          <w:tcPr>
            <w:tcW w:w="1093" w:type="dxa"/>
            <w:shd w:val="clear" w:color="auto" w:fill="D9D9D9"/>
          </w:tcPr>
          <w:p w14:paraId="4FB1FA53"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79DD24AE"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3D521F2"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128408C6"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6E514ED2" w14:textId="77777777" w:rsidR="00C73CD2" w:rsidRPr="009E468F" w:rsidRDefault="00C73CD2" w:rsidP="000A4A5C">
            <w:pPr>
              <w:overflowPunct/>
              <w:autoSpaceDE/>
              <w:autoSpaceDN/>
              <w:adjustRightInd/>
              <w:spacing w:after="0"/>
              <w:textAlignment w:val="auto"/>
              <w:rPr>
                <w:rFonts w:ascii="Arial" w:hAnsi="Arial"/>
                <w:sz w:val="16"/>
                <w:szCs w:val="16"/>
              </w:rPr>
            </w:pPr>
          </w:p>
        </w:tc>
      </w:tr>
      <w:tr w:rsidR="00C73CD2" w:rsidRPr="009E468F" w14:paraId="1560AD20" w14:textId="77777777" w:rsidTr="000A4A5C">
        <w:trPr>
          <w:jc w:val="center"/>
        </w:trPr>
        <w:tc>
          <w:tcPr>
            <w:tcW w:w="1093" w:type="dxa"/>
            <w:shd w:val="clear" w:color="auto" w:fill="auto"/>
          </w:tcPr>
          <w:p w14:paraId="693058C7"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7ECAC493"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 xml:space="preserve">SNPN / Initial registration / Rejected </w:t>
            </w:r>
            <w:proofErr w:type="gramStart"/>
            <w:r w:rsidRPr="009E468F">
              <w:rPr>
                <w:rFonts w:ascii="Arial" w:hAnsi="Arial" w:cs="Arial"/>
                <w:sz w:val="16"/>
                <w:szCs w:val="16"/>
              </w:rPr>
              <w:t>/  Temporarily</w:t>
            </w:r>
            <w:proofErr w:type="gramEnd"/>
            <w:r w:rsidRPr="009E468F">
              <w:rPr>
                <w:rFonts w:ascii="Arial" w:hAnsi="Arial" w:cs="Arial"/>
                <w:sz w:val="16"/>
                <w:szCs w:val="16"/>
              </w:rPr>
              <w:t xml:space="preserve"> not authorized for this SNPN</w:t>
            </w:r>
          </w:p>
        </w:tc>
        <w:tc>
          <w:tcPr>
            <w:tcW w:w="810" w:type="dxa"/>
            <w:shd w:val="clear" w:color="auto" w:fill="auto"/>
          </w:tcPr>
          <w:p w14:paraId="43E42607"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2293A04E"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147987F0" w14:textId="77777777" w:rsidR="00C73CD2" w:rsidRPr="009E468F" w:rsidRDefault="00C73CD2" w:rsidP="000A4A5C">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C73CD2" w:rsidRPr="009E468F" w14:paraId="5FF3543D" w14:textId="77777777" w:rsidTr="000A4A5C">
        <w:trPr>
          <w:jc w:val="center"/>
        </w:trPr>
        <w:tc>
          <w:tcPr>
            <w:tcW w:w="1093" w:type="dxa"/>
            <w:shd w:val="clear" w:color="auto" w:fill="auto"/>
          </w:tcPr>
          <w:p w14:paraId="38DE5B2C"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455C89D1" w14:textId="77777777" w:rsidR="00C73CD2" w:rsidRPr="009E468F" w:rsidRDefault="00C73CD2" w:rsidP="000A4A5C">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0A1FE0CF" w14:textId="77777777" w:rsidR="00C73CD2" w:rsidRPr="009E468F" w:rsidRDefault="00C73CD2" w:rsidP="000A4A5C">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04001C6D" w14:textId="77777777" w:rsidR="00C73CD2" w:rsidRPr="009E468F" w:rsidRDefault="00C73CD2" w:rsidP="000A4A5C">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134F300E" w14:textId="77777777" w:rsidR="00C73CD2" w:rsidRPr="009E468F" w:rsidRDefault="00C73CD2" w:rsidP="000A4A5C">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C73CD2" w:rsidRPr="009E468F" w14:paraId="503902FD" w14:textId="77777777" w:rsidTr="000A4A5C">
        <w:trPr>
          <w:jc w:val="center"/>
        </w:trPr>
        <w:tc>
          <w:tcPr>
            <w:tcW w:w="1093" w:type="dxa"/>
            <w:tcBorders>
              <w:top w:val="nil"/>
              <w:bottom w:val="single" w:sz="4" w:space="0" w:color="auto"/>
            </w:tcBorders>
            <w:shd w:val="clear" w:color="auto" w:fill="D9D9D9"/>
          </w:tcPr>
          <w:p w14:paraId="14F3891F"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5DE01F62" w14:textId="77777777" w:rsidR="00C73CD2" w:rsidRPr="009E468F" w:rsidRDefault="00C73CD2" w:rsidP="000A4A5C">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7A20EA7C"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BD088DD"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A1F5CD3" w14:textId="77777777" w:rsidR="00C73CD2" w:rsidRPr="009E468F" w:rsidRDefault="00C73CD2" w:rsidP="000A4A5C">
            <w:pPr>
              <w:keepNext/>
              <w:keepLines/>
              <w:spacing w:after="0"/>
              <w:rPr>
                <w:rFonts w:ascii="Arial" w:hAnsi="Arial"/>
                <w:b/>
                <w:sz w:val="16"/>
                <w:szCs w:val="16"/>
              </w:rPr>
            </w:pPr>
          </w:p>
        </w:tc>
      </w:tr>
      <w:tr w:rsidR="00C73CD2" w:rsidRPr="009E468F" w14:paraId="067B376B" w14:textId="77777777" w:rsidTr="000A4A5C">
        <w:trPr>
          <w:jc w:val="center"/>
        </w:trPr>
        <w:tc>
          <w:tcPr>
            <w:tcW w:w="1093" w:type="dxa"/>
            <w:tcBorders>
              <w:top w:val="nil"/>
              <w:bottom w:val="single" w:sz="4" w:space="0" w:color="auto"/>
            </w:tcBorders>
            <w:shd w:val="clear" w:color="auto" w:fill="D9D9D9"/>
          </w:tcPr>
          <w:p w14:paraId="363472D0" w14:textId="77777777" w:rsidR="00C73CD2" w:rsidRPr="009E468F" w:rsidRDefault="00C73CD2" w:rsidP="000A4A5C">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1525534E" w14:textId="77777777" w:rsidR="00C73CD2" w:rsidRPr="009E468F" w:rsidRDefault="00C73CD2" w:rsidP="000A4A5C">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53F9A496" w14:textId="77777777" w:rsidR="00C73CD2" w:rsidRPr="009E468F" w:rsidRDefault="00C73CD2" w:rsidP="000A4A5C">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2B2BF2BF" w14:textId="77777777" w:rsidR="00C73CD2" w:rsidRPr="009E468F" w:rsidRDefault="00C73CD2" w:rsidP="000A4A5C">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00C6493" w14:textId="77777777" w:rsidR="00C73CD2" w:rsidRPr="009E468F" w:rsidRDefault="00C73CD2" w:rsidP="000A4A5C">
            <w:pPr>
              <w:keepNext/>
              <w:keepLines/>
              <w:spacing w:after="0"/>
              <w:rPr>
                <w:rFonts w:ascii="Arial" w:hAnsi="Arial" w:cs="Arial"/>
                <w:b/>
                <w:sz w:val="16"/>
                <w:szCs w:val="16"/>
              </w:rPr>
            </w:pPr>
          </w:p>
        </w:tc>
      </w:tr>
      <w:tr w:rsidR="00C73CD2" w:rsidRPr="009E468F" w14:paraId="6BAD5FC7" w14:textId="77777777" w:rsidTr="000A4A5C">
        <w:trPr>
          <w:jc w:val="center"/>
        </w:trPr>
        <w:tc>
          <w:tcPr>
            <w:tcW w:w="1093" w:type="dxa"/>
            <w:tcBorders>
              <w:top w:val="nil"/>
              <w:bottom w:val="single" w:sz="4" w:space="0" w:color="auto"/>
            </w:tcBorders>
            <w:shd w:val="clear" w:color="auto" w:fill="FFFFFF"/>
          </w:tcPr>
          <w:p w14:paraId="4009B972" w14:textId="77777777" w:rsidR="00C73CD2" w:rsidRPr="009E468F" w:rsidRDefault="00C73CD2" w:rsidP="000A4A5C">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501C1F62" w14:textId="77777777" w:rsidR="00C73CD2" w:rsidRPr="009E468F" w:rsidRDefault="00C73CD2" w:rsidP="000A4A5C">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61ECCBB1" w14:textId="77777777" w:rsidR="00C73CD2" w:rsidRPr="009E468F" w:rsidRDefault="00C73CD2" w:rsidP="000A4A5C">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544F1E04"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7A3F5BB0" w14:textId="77777777" w:rsidR="00C73CD2" w:rsidRPr="009E468F" w:rsidRDefault="00C73CD2" w:rsidP="000A4A5C">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C73CD2" w:rsidRPr="009E468F" w14:paraId="12E5B03A" w14:textId="77777777" w:rsidTr="000A4A5C">
        <w:trPr>
          <w:jc w:val="center"/>
        </w:trPr>
        <w:tc>
          <w:tcPr>
            <w:tcW w:w="1093" w:type="dxa"/>
            <w:tcBorders>
              <w:top w:val="nil"/>
              <w:bottom w:val="single" w:sz="4" w:space="0" w:color="auto"/>
            </w:tcBorders>
            <w:shd w:val="clear" w:color="auto" w:fill="FFFFFF"/>
          </w:tcPr>
          <w:p w14:paraId="75404469"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3D8D585F"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72840176" w14:textId="77777777" w:rsidR="00C73CD2" w:rsidRPr="009E468F" w:rsidRDefault="00C73CD2" w:rsidP="000A4A5C">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4D38FA9C"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1DF31E7F"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C73CD2" w:rsidRPr="009E468F" w14:paraId="6AEEBEB2" w14:textId="77777777" w:rsidTr="000A4A5C">
        <w:trPr>
          <w:jc w:val="center"/>
        </w:trPr>
        <w:tc>
          <w:tcPr>
            <w:tcW w:w="1093" w:type="dxa"/>
            <w:tcBorders>
              <w:top w:val="nil"/>
              <w:bottom w:val="single" w:sz="4" w:space="0" w:color="auto"/>
            </w:tcBorders>
            <w:shd w:val="clear" w:color="auto" w:fill="D9D9D9"/>
          </w:tcPr>
          <w:p w14:paraId="10A65C7E"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593702D2" w14:textId="77777777" w:rsidR="00C73CD2" w:rsidRPr="009E468F" w:rsidRDefault="00C73CD2" w:rsidP="000A4A5C">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2E742335"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87777D4"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A3CD61B" w14:textId="77777777" w:rsidR="00C73CD2" w:rsidRPr="009E468F" w:rsidRDefault="00C73CD2" w:rsidP="000A4A5C">
            <w:pPr>
              <w:keepNext/>
              <w:keepLines/>
              <w:spacing w:after="0"/>
              <w:rPr>
                <w:rFonts w:ascii="Arial" w:hAnsi="Arial"/>
                <w:b/>
                <w:sz w:val="16"/>
                <w:szCs w:val="16"/>
              </w:rPr>
            </w:pPr>
          </w:p>
        </w:tc>
      </w:tr>
      <w:tr w:rsidR="00C73CD2" w:rsidRPr="009E468F" w14:paraId="6639B295" w14:textId="77777777" w:rsidTr="000A4A5C">
        <w:trPr>
          <w:jc w:val="center"/>
        </w:trPr>
        <w:tc>
          <w:tcPr>
            <w:tcW w:w="1093" w:type="dxa"/>
            <w:tcBorders>
              <w:top w:val="nil"/>
              <w:bottom w:val="single" w:sz="4" w:space="0" w:color="auto"/>
            </w:tcBorders>
            <w:shd w:val="clear" w:color="auto" w:fill="FFFFFF"/>
          </w:tcPr>
          <w:p w14:paraId="64169A4A"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5229EAD0"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2D2216EA"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FD5D153"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8CC071D"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38887088" w14:textId="77777777" w:rsidTr="000A4A5C">
        <w:trPr>
          <w:jc w:val="center"/>
        </w:trPr>
        <w:tc>
          <w:tcPr>
            <w:tcW w:w="1093" w:type="dxa"/>
            <w:tcBorders>
              <w:top w:val="nil"/>
              <w:bottom w:val="single" w:sz="4" w:space="0" w:color="auto"/>
            </w:tcBorders>
            <w:shd w:val="clear" w:color="auto" w:fill="FFFFFF"/>
          </w:tcPr>
          <w:p w14:paraId="4E84F02B"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5CFE8CFE"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2C73D147"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23064EF"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59D245A"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035DCBFC" w14:textId="77777777" w:rsidTr="000A4A5C">
        <w:trPr>
          <w:jc w:val="center"/>
        </w:trPr>
        <w:tc>
          <w:tcPr>
            <w:tcW w:w="1093" w:type="dxa"/>
            <w:tcBorders>
              <w:top w:val="nil"/>
              <w:bottom w:val="single" w:sz="4" w:space="0" w:color="auto"/>
            </w:tcBorders>
            <w:shd w:val="clear" w:color="auto" w:fill="D9D9D9"/>
          </w:tcPr>
          <w:p w14:paraId="6551D118"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0ECF6EB2" w14:textId="77777777" w:rsidR="00C73CD2" w:rsidRPr="009E468F" w:rsidRDefault="00C73CD2" w:rsidP="000A4A5C">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46D6687F"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A73B511"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3F61A5A" w14:textId="77777777" w:rsidR="00C73CD2" w:rsidRPr="009E468F" w:rsidRDefault="00C73CD2" w:rsidP="000A4A5C">
            <w:pPr>
              <w:keepNext/>
              <w:keepLines/>
              <w:spacing w:after="0"/>
              <w:rPr>
                <w:rFonts w:ascii="Arial" w:hAnsi="Arial"/>
                <w:sz w:val="16"/>
                <w:szCs w:val="16"/>
              </w:rPr>
            </w:pPr>
          </w:p>
        </w:tc>
      </w:tr>
      <w:tr w:rsidR="00C73CD2" w:rsidRPr="009E468F" w14:paraId="2BD554AD" w14:textId="77777777" w:rsidTr="000A4A5C">
        <w:trPr>
          <w:jc w:val="center"/>
        </w:trPr>
        <w:tc>
          <w:tcPr>
            <w:tcW w:w="1093" w:type="dxa"/>
            <w:tcBorders>
              <w:top w:val="nil"/>
              <w:bottom w:val="single" w:sz="4" w:space="0" w:color="auto"/>
            </w:tcBorders>
            <w:shd w:val="clear" w:color="auto" w:fill="D9D9D9"/>
          </w:tcPr>
          <w:p w14:paraId="40673B7E" w14:textId="77777777" w:rsidR="00C73CD2" w:rsidRPr="009E468F" w:rsidRDefault="00C73CD2" w:rsidP="000A4A5C">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53622C69" w14:textId="77777777" w:rsidR="00C73CD2" w:rsidRPr="009E468F" w:rsidRDefault="00C73CD2" w:rsidP="000A4A5C">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784E979A" w14:textId="77777777" w:rsidR="00C73CD2" w:rsidRPr="009E468F" w:rsidRDefault="00C73CD2" w:rsidP="000A4A5C">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7A1AD884" w14:textId="77777777" w:rsidR="00C73CD2" w:rsidRPr="009E468F" w:rsidRDefault="00C73CD2" w:rsidP="000A4A5C">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72F13D9B" w14:textId="77777777" w:rsidR="00C73CD2" w:rsidRPr="009E468F" w:rsidRDefault="00C73CD2" w:rsidP="000A4A5C">
            <w:pPr>
              <w:keepNext/>
              <w:keepLines/>
              <w:spacing w:after="0"/>
              <w:rPr>
                <w:rFonts w:ascii="Arial" w:hAnsi="Arial"/>
                <w:b/>
                <w:bCs/>
                <w:sz w:val="16"/>
                <w:szCs w:val="16"/>
              </w:rPr>
            </w:pPr>
          </w:p>
        </w:tc>
      </w:tr>
      <w:tr w:rsidR="00C73CD2" w:rsidRPr="009E468F" w14:paraId="01F2941C" w14:textId="77777777" w:rsidTr="000A4A5C">
        <w:trPr>
          <w:jc w:val="center"/>
        </w:trPr>
        <w:tc>
          <w:tcPr>
            <w:tcW w:w="1093" w:type="dxa"/>
            <w:tcBorders>
              <w:top w:val="nil"/>
              <w:bottom w:val="single" w:sz="4" w:space="0" w:color="auto"/>
            </w:tcBorders>
            <w:shd w:val="clear" w:color="auto" w:fill="FFFFFF"/>
          </w:tcPr>
          <w:p w14:paraId="321E43F2"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4E215F40"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714FE6E6" w14:textId="77777777" w:rsidR="00C73CD2" w:rsidRPr="009E468F" w:rsidRDefault="00C73CD2" w:rsidP="000A4A5C">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2159FECA" w14:textId="77777777" w:rsidR="00C73CD2" w:rsidRPr="009E468F" w:rsidRDefault="00C73CD2" w:rsidP="000A4A5C">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14906154"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C73CD2" w:rsidRPr="009E468F" w14:paraId="6866F41C" w14:textId="77777777" w:rsidTr="000A4A5C">
        <w:trPr>
          <w:jc w:val="center"/>
        </w:trPr>
        <w:tc>
          <w:tcPr>
            <w:tcW w:w="1093" w:type="dxa"/>
            <w:tcBorders>
              <w:top w:val="nil"/>
              <w:bottom w:val="single" w:sz="4" w:space="0" w:color="auto"/>
            </w:tcBorders>
            <w:shd w:val="clear" w:color="auto" w:fill="D9D9D9"/>
          </w:tcPr>
          <w:p w14:paraId="52289950"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7A8E732B"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45E5390C"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5CA6817"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107EEF5" w14:textId="77777777" w:rsidR="00C73CD2" w:rsidRPr="009E468F" w:rsidRDefault="00C73CD2" w:rsidP="000A4A5C">
            <w:pPr>
              <w:keepNext/>
              <w:keepLines/>
              <w:spacing w:after="0"/>
              <w:rPr>
                <w:rFonts w:ascii="Arial" w:hAnsi="Arial"/>
                <w:b/>
                <w:sz w:val="16"/>
                <w:szCs w:val="16"/>
              </w:rPr>
            </w:pPr>
          </w:p>
        </w:tc>
      </w:tr>
      <w:tr w:rsidR="00C73CD2" w:rsidRPr="009E468F" w14:paraId="111E58F1" w14:textId="77777777" w:rsidTr="000A4A5C">
        <w:trPr>
          <w:jc w:val="center"/>
        </w:trPr>
        <w:tc>
          <w:tcPr>
            <w:tcW w:w="1093" w:type="dxa"/>
            <w:tcBorders>
              <w:top w:val="nil"/>
              <w:bottom w:val="single" w:sz="4" w:space="0" w:color="auto"/>
            </w:tcBorders>
            <w:shd w:val="clear" w:color="auto" w:fill="D9D9D9"/>
          </w:tcPr>
          <w:p w14:paraId="50AFBE79"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012AFBCE"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690ACB20"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E1F7ACB"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8B69FD3" w14:textId="77777777" w:rsidR="00C73CD2" w:rsidRPr="009E468F" w:rsidRDefault="00C73CD2" w:rsidP="000A4A5C">
            <w:pPr>
              <w:keepNext/>
              <w:keepLines/>
              <w:spacing w:after="0"/>
              <w:rPr>
                <w:rFonts w:ascii="Arial" w:hAnsi="Arial"/>
                <w:b/>
                <w:sz w:val="16"/>
                <w:szCs w:val="16"/>
              </w:rPr>
            </w:pPr>
          </w:p>
        </w:tc>
      </w:tr>
      <w:tr w:rsidR="00C73CD2" w:rsidRPr="009E468F" w14:paraId="2B6E3454" w14:textId="77777777" w:rsidTr="000A4A5C">
        <w:trPr>
          <w:jc w:val="center"/>
        </w:trPr>
        <w:tc>
          <w:tcPr>
            <w:tcW w:w="1093" w:type="dxa"/>
            <w:tcBorders>
              <w:top w:val="nil"/>
              <w:bottom w:val="single" w:sz="4" w:space="0" w:color="auto"/>
            </w:tcBorders>
            <w:shd w:val="clear" w:color="auto" w:fill="FFFFFF"/>
          </w:tcPr>
          <w:p w14:paraId="5446CF9F"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3B97D7D6"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4B3FF4BF"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F9D3294"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7CAA46E2"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30DA573C" w14:textId="77777777" w:rsidTr="000A4A5C">
        <w:trPr>
          <w:jc w:val="center"/>
        </w:trPr>
        <w:tc>
          <w:tcPr>
            <w:tcW w:w="1093" w:type="dxa"/>
            <w:tcBorders>
              <w:top w:val="nil"/>
              <w:bottom w:val="single" w:sz="4" w:space="0" w:color="auto"/>
            </w:tcBorders>
            <w:shd w:val="clear" w:color="auto" w:fill="FFFFFF"/>
          </w:tcPr>
          <w:p w14:paraId="3DDA4778"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79F48EF9"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61DD221"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1131694"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455F665"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1BCB58BC" w14:textId="77777777" w:rsidTr="000A4A5C">
        <w:trPr>
          <w:jc w:val="center"/>
        </w:trPr>
        <w:tc>
          <w:tcPr>
            <w:tcW w:w="1093" w:type="dxa"/>
            <w:tcBorders>
              <w:top w:val="nil"/>
              <w:bottom w:val="single" w:sz="4" w:space="0" w:color="auto"/>
            </w:tcBorders>
            <w:shd w:val="clear" w:color="auto" w:fill="FFFFFF"/>
          </w:tcPr>
          <w:p w14:paraId="43516AC5"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2579D678"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4E257756"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0E5FEB7F"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0DA2508" w14:textId="77777777" w:rsidR="00C73CD2" w:rsidRPr="009E468F" w:rsidRDefault="00C73CD2" w:rsidP="000A4A5C">
            <w:pPr>
              <w:keepNext/>
              <w:keepLines/>
              <w:spacing w:after="0"/>
              <w:rPr>
                <w:rFonts w:ascii="Arial" w:hAnsi="Arial"/>
                <w:sz w:val="16"/>
                <w:szCs w:val="16"/>
              </w:rPr>
            </w:pPr>
          </w:p>
        </w:tc>
      </w:tr>
      <w:tr w:rsidR="00C73CD2" w:rsidRPr="009E468F" w14:paraId="3F0DB399" w14:textId="77777777" w:rsidTr="000A4A5C">
        <w:trPr>
          <w:jc w:val="center"/>
        </w:trPr>
        <w:tc>
          <w:tcPr>
            <w:tcW w:w="1093" w:type="dxa"/>
            <w:tcBorders>
              <w:top w:val="nil"/>
              <w:bottom w:val="single" w:sz="4" w:space="0" w:color="auto"/>
            </w:tcBorders>
            <w:shd w:val="clear" w:color="auto" w:fill="FFFFFF"/>
          </w:tcPr>
          <w:p w14:paraId="6317D9F2"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2510F4DA"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168E242B"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60E3858"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A94870C"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0A39CB52" w14:textId="77777777" w:rsidTr="000A4A5C">
        <w:trPr>
          <w:jc w:val="center"/>
        </w:trPr>
        <w:tc>
          <w:tcPr>
            <w:tcW w:w="1093" w:type="dxa"/>
            <w:tcBorders>
              <w:top w:val="nil"/>
              <w:bottom w:val="single" w:sz="4" w:space="0" w:color="auto"/>
            </w:tcBorders>
            <w:shd w:val="clear" w:color="auto" w:fill="D9D9D9"/>
          </w:tcPr>
          <w:p w14:paraId="0BAFBF10" w14:textId="77777777" w:rsidR="00C73CD2" w:rsidRPr="009E468F" w:rsidRDefault="00C73CD2" w:rsidP="000A4A5C">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7041916A" w14:textId="77777777" w:rsidR="00C73CD2" w:rsidRPr="009E468F" w:rsidRDefault="00C73CD2" w:rsidP="000A4A5C">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1E749016"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8C86A24"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B9CD23A" w14:textId="77777777" w:rsidR="00C73CD2" w:rsidRPr="009E468F" w:rsidRDefault="00C73CD2" w:rsidP="000A4A5C">
            <w:pPr>
              <w:keepNext/>
              <w:keepLines/>
              <w:spacing w:after="0"/>
              <w:rPr>
                <w:rFonts w:ascii="Arial" w:hAnsi="Arial"/>
                <w:sz w:val="16"/>
                <w:szCs w:val="16"/>
              </w:rPr>
            </w:pPr>
          </w:p>
        </w:tc>
      </w:tr>
      <w:tr w:rsidR="00C73CD2" w:rsidRPr="009E468F" w14:paraId="6725EF19" w14:textId="77777777" w:rsidTr="000A4A5C">
        <w:trPr>
          <w:jc w:val="center"/>
        </w:trPr>
        <w:tc>
          <w:tcPr>
            <w:tcW w:w="1093" w:type="dxa"/>
            <w:tcBorders>
              <w:top w:val="nil"/>
              <w:bottom w:val="single" w:sz="4" w:space="0" w:color="auto"/>
            </w:tcBorders>
            <w:shd w:val="clear" w:color="auto" w:fill="FFFFFF"/>
          </w:tcPr>
          <w:p w14:paraId="6639D0DE" w14:textId="77777777" w:rsidR="00C73CD2" w:rsidRPr="009E468F" w:rsidRDefault="00C73CD2" w:rsidP="000A4A5C">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530ECACF" w14:textId="77777777" w:rsidR="00C73CD2" w:rsidRPr="009E468F" w:rsidRDefault="00C73CD2" w:rsidP="000A4A5C">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79875232" w14:textId="77777777" w:rsidR="00C73CD2" w:rsidRPr="009E468F" w:rsidRDefault="00C73CD2" w:rsidP="000A4A5C">
            <w:pPr>
              <w:pStyle w:val="TAC"/>
              <w:rPr>
                <w:sz w:val="16"/>
                <w:szCs w:val="16"/>
              </w:rPr>
            </w:pPr>
          </w:p>
        </w:tc>
        <w:tc>
          <w:tcPr>
            <w:tcW w:w="1170" w:type="dxa"/>
            <w:tcBorders>
              <w:bottom w:val="single" w:sz="4" w:space="0" w:color="auto"/>
            </w:tcBorders>
            <w:shd w:val="clear" w:color="auto" w:fill="FFFFFF"/>
          </w:tcPr>
          <w:p w14:paraId="576930B0" w14:textId="77777777" w:rsidR="00C73CD2" w:rsidRPr="009E468F" w:rsidRDefault="00C73CD2" w:rsidP="000A4A5C">
            <w:pPr>
              <w:pStyle w:val="TAC"/>
              <w:rPr>
                <w:sz w:val="16"/>
                <w:szCs w:val="16"/>
                <w:lang w:eastAsia="zh-CN"/>
              </w:rPr>
            </w:pPr>
          </w:p>
        </w:tc>
        <w:tc>
          <w:tcPr>
            <w:tcW w:w="3597" w:type="dxa"/>
            <w:tcBorders>
              <w:bottom w:val="single" w:sz="4" w:space="0" w:color="auto"/>
            </w:tcBorders>
            <w:shd w:val="clear" w:color="auto" w:fill="FFFFFF"/>
          </w:tcPr>
          <w:p w14:paraId="797DB8C2" w14:textId="77777777" w:rsidR="00C73CD2" w:rsidRPr="009E468F" w:rsidRDefault="00C73CD2" w:rsidP="000A4A5C">
            <w:pPr>
              <w:pStyle w:val="TAL"/>
              <w:rPr>
                <w:sz w:val="16"/>
                <w:szCs w:val="16"/>
              </w:rPr>
            </w:pPr>
          </w:p>
        </w:tc>
      </w:tr>
      <w:tr w:rsidR="00C73CD2" w:rsidRPr="009E468F" w14:paraId="102F222B" w14:textId="77777777" w:rsidTr="000A4A5C">
        <w:trPr>
          <w:jc w:val="center"/>
        </w:trPr>
        <w:tc>
          <w:tcPr>
            <w:tcW w:w="1093" w:type="dxa"/>
            <w:tcBorders>
              <w:top w:val="nil"/>
              <w:bottom w:val="single" w:sz="4" w:space="0" w:color="auto"/>
            </w:tcBorders>
            <w:shd w:val="clear" w:color="auto" w:fill="FFFFFF"/>
          </w:tcPr>
          <w:p w14:paraId="35527F67" w14:textId="77777777" w:rsidR="00C73CD2" w:rsidRPr="009E468F" w:rsidRDefault="00C73CD2" w:rsidP="000A4A5C">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38EE6CC8" w14:textId="77777777" w:rsidR="00C73CD2" w:rsidRPr="009E468F" w:rsidRDefault="00C73CD2" w:rsidP="000A4A5C">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D010BF"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221F2BEE" w14:textId="77777777" w:rsidR="00C73CD2" w:rsidRPr="009E468F" w:rsidRDefault="00C73CD2" w:rsidP="000A4A5C">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20E51A50"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C73CD2" w:rsidRPr="009E468F" w14:paraId="0EC7C6F4" w14:textId="77777777" w:rsidTr="000A4A5C">
        <w:trPr>
          <w:jc w:val="center"/>
        </w:trPr>
        <w:tc>
          <w:tcPr>
            <w:tcW w:w="1093" w:type="dxa"/>
            <w:tcBorders>
              <w:top w:val="nil"/>
              <w:bottom w:val="single" w:sz="4" w:space="0" w:color="auto"/>
            </w:tcBorders>
            <w:shd w:val="clear" w:color="auto" w:fill="D9D9D9"/>
          </w:tcPr>
          <w:p w14:paraId="7B3E7A73"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26EC7BC6"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9552748"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2D0D285"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028F83C" w14:textId="77777777" w:rsidR="00C73CD2" w:rsidRPr="009E468F" w:rsidRDefault="00C73CD2" w:rsidP="000A4A5C">
            <w:pPr>
              <w:keepNext/>
              <w:keepLines/>
              <w:spacing w:after="0"/>
              <w:rPr>
                <w:rFonts w:ascii="Arial" w:hAnsi="Arial"/>
                <w:b/>
                <w:sz w:val="16"/>
                <w:szCs w:val="16"/>
              </w:rPr>
            </w:pPr>
          </w:p>
        </w:tc>
      </w:tr>
      <w:tr w:rsidR="00C73CD2" w:rsidRPr="009E468F" w14:paraId="62B94B4B" w14:textId="77777777" w:rsidTr="000A4A5C">
        <w:trPr>
          <w:jc w:val="center"/>
        </w:trPr>
        <w:tc>
          <w:tcPr>
            <w:tcW w:w="1093" w:type="dxa"/>
            <w:tcBorders>
              <w:top w:val="nil"/>
              <w:bottom w:val="single" w:sz="4" w:space="0" w:color="auto"/>
            </w:tcBorders>
            <w:shd w:val="clear" w:color="auto" w:fill="D9D9D9"/>
          </w:tcPr>
          <w:p w14:paraId="2128381D"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1EFD703A"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7BC723AE"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1B0B669"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35298B6" w14:textId="77777777" w:rsidR="00C73CD2" w:rsidRPr="009E468F" w:rsidRDefault="00C73CD2" w:rsidP="000A4A5C">
            <w:pPr>
              <w:keepNext/>
              <w:keepLines/>
              <w:spacing w:after="0"/>
              <w:rPr>
                <w:rFonts w:ascii="Arial" w:hAnsi="Arial"/>
                <w:b/>
                <w:sz w:val="16"/>
                <w:szCs w:val="16"/>
              </w:rPr>
            </w:pPr>
          </w:p>
        </w:tc>
      </w:tr>
      <w:tr w:rsidR="00C73CD2" w:rsidRPr="009E468F" w14:paraId="14F9D512" w14:textId="77777777" w:rsidTr="000A4A5C">
        <w:trPr>
          <w:jc w:val="center"/>
        </w:trPr>
        <w:tc>
          <w:tcPr>
            <w:tcW w:w="1093" w:type="dxa"/>
            <w:tcBorders>
              <w:top w:val="nil"/>
              <w:bottom w:val="single" w:sz="4" w:space="0" w:color="auto"/>
            </w:tcBorders>
            <w:shd w:val="clear" w:color="auto" w:fill="FFFFFF"/>
          </w:tcPr>
          <w:p w14:paraId="798A5987"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4B9995B7"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E11691E"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CFA835B"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18E23A3"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7E97A31F" w14:textId="77777777" w:rsidTr="000A4A5C">
        <w:trPr>
          <w:jc w:val="center"/>
        </w:trPr>
        <w:tc>
          <w:tcPr>
            <w:tcW w:w="1093" w:type="dxa"/>
            <w:tcBorders>
              <w:top w:val="nil"/>
              <w:bottom w:val="single" w:sz="4" w:space="0" w:color="auto"/>
            </w:tcBorders>
            <w:shd w:val="clear" w:color="auto" w:fill="D9D9D9"/>
          </w:tcPr>
          <w:p w14:paraId="4F6FD780"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10AB19AD"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0F04C2F7"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4B82B49"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8617A24" w14:textId="77777777" w:rsidR="00C73CD2" w:rsidRPr="009E468F" w:rsidRDefault="00C73CD2" w:rsidP="000A4A5C">
            <w:pPr>
              <w:keepNext/>
              <w:keepLines/>
              <w:spacing w:after="0"/>
              <w:rPr>
                <w:rFonts w:ascii="Arial" w:hAnsi="Arial"/>
                <w:b/>
                <w:sz w:val="16"/>
                <w:szCs w:val="16"/>
              </w:rPr>
            </w:pPr>
          </w:p>
        </w:tc>
      </w:tr>
      <w:tr w:rsidR="00C73CD2" w:rsidRPr="009E468F" w14:paraId="17C95C1A" w14:textId="77777777" w:rsidTr="000A4A5C">
        <w:trPr>
          <w:jc w:val="center"/>
        </w:trPr>
        <w:tc>
          <w:tcPr>
            <w:tcW w:w="1093" w:type="dxa"/>
            <w:tcBorders>
              <w:top w:val="nil"/>
              <w:bottom w:val="single" w:sz="4" w:space="0" w:color="auto"/>
            </w:tcBorders>
            <w:shd w:val="clear" w:color="auto" w:fill="FFFFFF"/>
          </w:tcPr>
          <w:p w14:paraId="1A59D99F"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3FE57E5"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 xml:space="preserve">Network-initiated de-registration / De-registration for </w:t>
            </w:r>
            <w:proofErr w:type="gramStart"/>
            <w:r w:rsidRPr="009E468F">
              <w:rPr>
                <w:rFonts w:ascii="Arial" w:hAnsi="Arial"/>
                <w:sz w:val="16"/>
                <w:szCs w:val="16"/>
              </w:rPr>
              <w:t>Non-3GPP</w:t>
            </w:r>
            <w:proofErr w:type="gramEnd"/>
            <w:r w:rsidRPr="009E468F">
              <w:rPr>
                <w:rFonts w:ascii="Arial" w:hAnsi="Arial"/>
                <w:sz w:val="16"/>
                <w:szCs w:val="16"/>
              </w:rPr>
              <w:t xml:space="preserve"> access / Re-registration required</w:t>
            </w:r>
          </w:p>
        </w:tc>
        <w:tc>
          <w:tcPr>
            <w:tcW w:w="810" w:type="dxa"/>
            <w:tcBorders>
              <w:top w:val="nil"/>
              <w:bottom w:val="single" w:sz="4" w:space="0" w:color="auto"/>
            </w:tcBorders>
            <w:shd w:val="clear" w:color="auto" w:fill="FFFFFF"/>
          </w:tcPr>
          <w:p w14:paraId="4F7EA955"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933041C"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5318508"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6F1ADC7F" w14:textId="77777777" w:rsidTr="000A4A5C">
        <w:trPr>
          <w:jc w:val="center"/>
        </w:trPr>
        <w:tc>
          <w:tcPr>
            <w:tcW w:w="1093" w:type="dxa"/>
            <w:tcBorders>
              <w:top w:val="nil"/>
              <w:bottom w:val="single" w:sz="4" w:space="0" w:color="auto"/>
            </w:tcBorders>
            <w:shd w:val="clear" w:color="auto" w:fill="FFFFFF"/>
          </w:tcPr>
          <w:p w14:paraId="22DEFCE8"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5F99113E"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E3763E0"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DFF2E83"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1A842E3"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C73CD2" w:rsidRPr="009E468F" w14:paraId="4915F97E" w14:textId="77777777" w:rsidTr="000A4A5C">
        <w:trPr>
          <w:jc w:val="center"/>
        </w:trPr>
        <w:tc>
          <w:tcPr>
            <w:tcW w:w="1093" w:type="dxa"/>
            <w:tcBorders>
              <w:top w:val="nil"/>
              <w:bottom w:val="single" w:sz="4" w:space="0" w:color="auto"/>
            </w:tcBorders>
            <w:shd w:val="clear" w:color="auto" w:fill="D9D9D9"/>
          </w:tcPr>
          <w:p w14:paraId="7489F2C3" w14:textId="77777777" w:rsidR="00C73CD2" w:rsidRPr="009E468F" w:rsidRDefault="00C73CD2" w:rsidP="000A4A5C">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6B332224" w14:textId="77777777" w:rsidR="00C73CD2" w:rsidRPr="009E468F" w:rsidRDefault="00C73CD2" w:rsidP="000A4A5C">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23B1B04C" w14:textId="77777777" w:rsidR="00C73CD2" w:rsidRPr="009E468F" w:rsidRDefault="00C73CD2" w:rsidP="000A4A5C">
            <w:pPr>
              <w:pStyle w:val="TAL"/>
              <w:rPr>
                <w:b/>
                <w:sz w:val="16"/>
                <w:szCs w:val="16"/>
              </w:rPr>
            </w:pPr>
          </w:p>
        </w:tc>
        <w:tc>
          <w:tcPr>
            <w:tcW w:w="1170" w:type="dxa"/>
            <w:tcBorders>
              <w:bottom w:val="single" w:sz="4" w:space="0" w:color="auto"/>
            </w:tcBorders>
            <w:shd w:val="clear" w:color="auto" w:fill="D9D9D9"/>
          </w:tcPr>
          <w:p w14:paraId="72C518C4" w14:textId="77777777" w:rsidR="00C73CD2" w:rsidRPr="009E468F" w:rsidRDefault="00C73CD2" w:rsidP="000A4A5C">
            <w:pPr>
              <w:pStyle w:val="TAL"/>
              <w:rPr>
                <w:b/>
                <w:sz w:val="16"/>
                <w:szCs w:val="16"/>
                <w:lang w:eastAsia="zh-CN"/>
              </w:rPr>
            </w:pPr>
          </w:p>
        </w:tc>
        <w:tc>
          <w:tcPr>
            <w:tcW w:w="3597" w:type="dxa"/>
            <w:tcBorders>
              <w:bottom w:val="single" w:sz="4" w:space="0" w:color="auto"/>
            </w:tcBorders>
            <w:shd w:val="clear" w:color="auto" w:fill="D9D9D9"/>
          </w:tcPr>
          <w:p w14:paraId="0E540A26" w14:textId="77777777" w:rsidR="00C73CD2" w:rsidRPr="009E468F" w:rsidRDefault="00C73CD2" w:rsidP="000A4A5C">
            <w:pPr>
              <w:pStyle w:val="TAL"/>
              <w:rPr>
                <w:b/>
                <w:sz w:val="16"/>
                <w:szCs w:val="16"/>
              </w:rPr>
            </w:pPr>
          </w:p>
        </w:tc>
      </w:tr>
      <w:tr w:rsidR="00C73CD2" w:rsidRPr="009E468F" w14:paraId="69AE720F" w14:textId="77777777" w:rsidTr="000A4A5C">
        <w:trPr>
          <w:jc w:val="center"/>
        </w:trPr>
        <w:tc>
          <w:tcPr>
            <w:tcW w:w="1093" w:type="dxa"/>
            <w:tcBorders>
              <w:top w:val="nil"/>
              <w:bottom w:val="single" w:sz="4" w:space="0" w:color="auto"/>
            </w:tcBorders>
            <w:shd w:val="clear" w:color="auto" w:fill="FFFFFF"/>
          </w:tcPr>
          <w:p w14:paraId="6B113E9F" w14:textId="77777777" w:rsidR="00C73CD2" w:rsidRPr="009E468F" w:rsidRDefault="00C73CD2" w:rsidP="000A4A5C">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0F9C5087" w14:textId="77777777" w:rsidR="00C73CD2" w:rsidRPr="009E468F" w:rsidRDefault="00C73CD2" w:rsidP="000A4A5C">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7AC9FAC5"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1A64C75" w14:textId="77777777" w:rsidR="00C73CD2" w:rsidRPr="009E468F" w:rsidRDefault="00C73CD2" w:rsidP="000A4A5C">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53CFE5C4"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C73CD2" w:rsidRPr="009E468F" w14:paraId="03224FEF" w14:textId="77777777" w:rsidTr="000A4A5C">
        <w:trPr>
          <w:jc w:val="center"/>
        </w:trPr>
        <w:tc>
          <w:tcPr>
            <w:tcW w:w="1093" w:type="dxa"/>
            <w:tcBorders>
              <w:top w:val="nil"/>
              <w:bottom w:val="single" w:sz="4" w:space="0" w:color="auto"/>
            </w:tcBorders>
            <w:shd w:val="clear" w:color="auto" w:fill="FFFFFF"/>
          </w:tcPr>
          <w:p w14:paraId="645A8BD4" w14:textId="77777777" w:rsidR="00C73CD2" w:rsidRPr="009E468F" w:rsidRDefault="00C73CD2" w:rsidP="000A4A5C">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00B330D1" w14:textId="77777777" w:rsidR="00C73CD2" w:rsidRPr="009E468F" w:rsidRDefault="00C73CD2" w:rsidP="000A4A5C">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75646B82" w14:textId="77777777" w:rsidR="00C73CD2" w:rsidRPr="009E468F" w:rsidRDefault="00C73CD2" w:rsidP="000A4A5C">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287D532A" w14:textId="77777777" w:rsidR="00C73CD2" w:rsidRPr="009E468F" w:rsidRDefault="00C73CD2" w:rsidP="000A4A5C">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6AEC37B7"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C73CD2" w:rsidRPr="009E468F" w14:paraId="5CF71B6F" w14:textId="77777777" w:rsidTr="000A4A5C">
        <w:trPr>
          <w:jc w:val="center"/>
        </w:trPr>
        <w:tc>
          <w:tcPr>
            <w:tcW w:w="1093" w:type="dxa"/>
            <w:tcBorders>
              <w:top w:val="nil"/>
              <w:bottom w:val="single" w:sz="4" w:space="0" w:color="auto"/>
            </w:tcBorders>
            <w:shd w:val="clear" w:color="auto" w:fill="D9D9D9"/>
          </w:tcPr>
          <w:p w14:paraId="56613F64" w14:textId="77777777" w:rsidR="00C73CD2" w:rsidRPr="009E468F" w:rsidRDefault="00C73CD2" w:rsidP="000A4A5C">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6BC9C8AD" w14:textId="77777777" w:rsidR="00C73CD2" w:rsidRPr="009E468F" w:rsidRDefault="00C73CD2" w:rsidP="000A4A5C">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37249487"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162C64E"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55E47D9" w14:textId="77777777" w:rsidR="00C73CD2" w:rsidRPr="009E468F" w:rsidRDefault="00C73CD2" w:rsidP="000A4A5C">
            <w:pPr>
              <w:keepNext/>
              <w:keepLines/>
              <w:spacing w:after="0"/>
              <w:rPr>
                <w:rFonts w:ascii="Arial" w:hAnsi="Arial"/>
                <w:b/>
                <w:sz w:val="16"/>
                <w:szCs w:val="16"/>
              </w:rPr>
            </w:pPr>
          </w:p>
        </w:tc>
      </w:tr>
      <w:tr w:rsidR="00C73CD2" w:rsidRPr="009E468F" w14:paraId="6EC73CB1" w14:textId="77777777" w:rsidTr="000A4A5C">
        <w:trPr>
          <w:jc w:val="center"/>
        </w:trPr>
        <w:tc>
          <w:tcPr>
            <w:tcW w:w="1093" w:type="dxa"/>
            <w:tcBorders>
              <w:top w:val="nil"/>
              <w:bottom w:val="single" w:sz="4" w:space="0" w:color="auto"/>
            </w:tcBorders>
            <w:shd w:val="clear" w:color="auto" w:fill="FFFFFF"/>
          </w:tcPr>
          <w:p w14:paraId="0EE455BB"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68B9A9B1"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35AFE56F"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801B003"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33CA3104" w14:textId="77777777" w:rsidR="00C73CD2" w:rsidRPr="009E468F" w:rsidRDefault="00C73CD2" w:rsidP="000A4A5C">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 xml:space="preserve">5G core over non-3GPP Access Network </w:t>
            </w:r>
            <w:r>
              <w:rPr>
                <w:rFonts w:ascii="Arial" w:hAnsi="Arial"/>
                <w:sz w:val="16"/>
                <w:szCs w:val="16"/>
                <w:lang w:eastAsia="zh-CN"/>
              </w:rPr>
              <w:t xml:space="preserve">and </w:t>
            </w:r>
            <w:r w:rsidRPr="009E468F">
              <w:rPr>
                <w:rFonts w:ascii="Arial" w:hAnsi="Arial"/>
                <w:sz w:val="16"/>
                <w:szCs w:val="16"/>
                <w:lang w:eastAsia="zh-CN"/>
              </w:rPr>
              <w:t>SMS over NAS and WLAN</w:t>
            </w:r>
          </w:p>
        </w:tc>
      </w:tr>
      <w:tr w:rsidR="00C73CD2" w:rsidRPr="009E468F" w14:paraId="0926371A" w14:textId="77777777" w:rsidTr="000A4A5C">
        <w:trPr>
          <w:jc w:val="center"/>
        </w:trPr>
        <w:tc>
          <w:tcPr>
            <w:tcW w:w="1093" w:type="dxa"/>
            <w:tcBorders>
              <w:top w:val="nil"/>
              <w:bottom w:val="single" w:sz="4" w:space="0" w:color="auto"/>
            </w:tcBorders>
            <w:shd w:val="clear" w:color="auto" w:fill="D9D9D9"/>
          </w:tcPr>
          <w:p w14:paraId="6C705520"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2C7E8C29"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0DD3CB27"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1254ADF"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EB60D39" w14:textId="77777777" w:rsidR="00C73CD2" w:rsidRPr="009E468F" w:rsidRDefault="00C73CD2" w:rsidP="000A4A5C">
            <w:pPr>
              <w:keepNext/>
              <w:keepLines/>
              <w:spacing w:after="0"/>
              <w:rPr>
                <w:rFonts w:ascii="Arial" w:hAnsi="Arial"/>
                <w:sz w:val="16"/>
                <w:szCs w:val="16"/>
              </w:rPr>
            </w:pPr>
          </w:p>
        </w:tc>
      </w:tr>
      <w:tr w:rsidR="00C73CD2" w:rsidRPr="009E468F" w14:paraId="64ED9F96" w14:textId="77777777" w:rsidTr="000A4A5C">
        <w:trPr>
          <w:jc w:val="center"/>
        </w:trPr>
        <w:tc>
          <w:tcPr>
            <w:tcW w:w="1093" w:type="dxa"/>
            <w:tcBorders>
              <w:top w:val="nil"/>
              <w:bottom w:val="single" w:sz="4" w:space="0" w:color="auto"/>
            </w:tcBorders>
            <w:shd w:val="clear" w:color="auto" w:fill="D9D9D9"/>
          </w:tcPr>
          <w:p w14:paraId="1A1C896F"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53D12883"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1A0C047B" w14:textId="77777777" w:rsidR="00C73CD2" w:rsidRPr="009E468F" w:rsidRDefault="00C73CD2" w:rsidP="000A4A5C">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A14A2D2" w14:textId="77777777" w:rsidR="00C73CD2" w:rsidRPr="009E468F" w:rsidRDefault="00C73CD2" w:rsidP="000A4A5C">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4B73EB5" w14:textId="77777777" w:rsidR="00C73CD2" w:rsidRPr="009E468F" w:rsidRDefault="00C73CD2" w:rsidP="000A4A5C">
            <w:pPr>
              <w:keepNext/>
              <w:keepLines/>
              <w:spacing w:after="0"/>
              <w:rPr>
                <w:rFonts w:ascii="Arial" w:hAnsi="Arial"/>
                <w:sz w:val="16"/>
                <w:szCs w:val="16"/>
              </w:rPr>
            </w:pPr>
          </w:p>
        </w:tc>
      </w:tr>
      <w:tr w:rsidR="00C73CD2" w:rsidRPr="009E468F" w14:paraId="3444800B" w14:textId="77777777" w:rsidTr="000A4A5C">
        <w:trPr>
          <w:jc w:val="center"/>
        </w:trPr>
        <w:tc>
          <w:tcPr>
            <w:tcW w:w="1093" w:type="dxa"/>
            <w:tcBorders>
              <w:top w:val="nil"/>
              <w:bottom w:val="single" w:sz="4" w:space="0" w:color="auto"/>
            </w:tcBorders>
            <w:shd w:val="clear" w:color="auto" w:fill="FFFFFF"/>
          </w:tcPr>
          <w:p w14:paraId="0B1024AC"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055B9289"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25114027"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1D6DC5B"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4AD04DC6"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UEs supporting 5GS and E-UTRA</w:t>
            </w:r>
          </w:p>
        </w:tc>
      </w:tr>
      <w:tr w:rsidR="00C73CD2" w:rsidRPr="009E468F" w14:paraId="723D3C2F" w14:textId="77777777" w:rsidTr="000A4A5C">
        <w:trPr>
          <w:jc w:val="center"/>
        </w:trPr>
        <w:tc>
          <w:tcPr>
            <w:tcW w:w="1093" w:type="dxa"/>
            <w:tcBorders>
              <w:top w:val="nil"/>
              <w:bottom w:val="single" w:sz="4" w:space="0" w:color="auto"/>
            </w:tcBorders>
            <w:shd w:val="clear" w:color="auto" w:fill="FFFFFF"/>
          </w:tcPr>
          <w:p w14:paraId="42F0FB0A"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31DB8EB1"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4EFDF0E5"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F0F5DCD"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0B8E6ECC"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UEs supporting 5GS and E-UTRA</w:t>
            </w:r>
          </w:p>
        </w:tc>
      </w:tr>
      <w:tr w:rsidR="00C73CD2" w:rsidRPr="009E468F" w14:paraId="770D69DD" w14:textId="77777777" w:rsidTr="000A4A5C">
        <w:trPr>
          <w:jc w:val="center"/>
        </w:trPr>
        <w:tc>
          <w:tcPr>
            <w:tcW w:w="1093" w:type="dxa"/>
            <w:tcBorders>
              <w:top w:val="nil"/>
              <w:bottom w:val="single" w:sz="4" w:space="0" w:color="auto"/>
            </w:tcBorders>
            <w:shd w:val="clear" w:color="auto" w:fill="FFFFFF"/>
          </w:tcPr>
          <w:p w14:paraId="323ABA21"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120362ED" w14:textId="77777777" w:rsidR="00C73CD2" w:rsidRPr="009E468F" w:rsidRDefault="00C73CD2" w:rsidP="000A4A5C">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6F6D6E5" w14:textId="77777777" w:rsidR="00C73CD2" w:rsidRPr="009E468F" w:rsidRDefault="00C73CD2" w:rsidP="000A4A5C">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69EDCE4" w14:textId="77777777" w:rsidR="00C73CD2" w:rsidRPr="009E468F" w:rsidRDefault="00C73CD2" w:rsidP="000A4A5C">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778CFE87" w14:textId="77777777" w:rsidR="00C73CD2" w:rsidRPr="009E468F" w:rsidRDefault="00C73CD2" w:rsidP="000A4A5C">
            <w:pPr>
              <w:keepNext/>
              <w:keepLines/>
              <w:spacing w:after="0"/>
              <w:rPr>
                <w:rFonts w:ascii="Arial" w:hAnsi="Arial"/>
                <w:sz w:val="16"/>
                <w:szCs w:val="16"/>
              </w:rPr>
            </w:pPr>
            <w:r w:rsidRPr="009E468F">
              <w:rPr>
                <w:rFonts w:ascii="Arial" w:hAnsi="Arial"/>
                <w:sz w:val="16"/>
                <w:szCs w:val="16"/>
              </w:rPr>
              <w:t>UEs supporting 5GS and E-UTRA</w:t>
            </w:r>
          </w:p>
        </w:tc>
      </w:tr>
      <w:tr w:rsidR="00C73CD2" w:rsidRPr="009E468F" w14:paraId="6C9FC17B" w14:textId="77777777" w:rsidTr="000A4A5C">
        <w:trPr>
          <w:jc w:val="center"/>
        </w:trPr>
        <w:tc>
          <w:tcPr>
            <w:tcW w:w="1093" w:type="dxa"/>
            <w:tcBorders>
              <w:top w:val="nil"/>
              <w:bottom w:val="single" w:sz="4" w:space="0" w:color="auto"/>
            </w:tcBorders>
            <w:shd w:val="clear" w:color="auto" w:fill="D9D9D9"/>
          </w:tcPr>
          <w:p w14:paraId="58A347FB" w14:textId="77777777" w:rsidR="00C73CD2" w:rsidRPr="009E468F" w:rsidRDefault="00C73CD2" w:rsidP="000A4A5C">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0B0D5C67" w14:textId="77777777" w:rsidR="00C73CD2" w:rsidRPr="009E468F" w:rsidRDefault="00C73CD2" w:rsidP="000A4A5C">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1A9E8455" w14:textId="77777777" w:rsidR="00C73CD2" w:rsidRPr="009E468F"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4E476B19" w14:textId="77777777" w:rsidR="00C73CD2" w:rsidRPr="009E468F"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24E47D18" w14:textId="77777777" w:rsidR="00C73CD2" w:rsidRPr="009E468F" w:rsidRDefault="00C73CD2" w:rsidP="000A4A5C">
            <w:pPr>
              <w:pStyle w:val="TAL"/>
              <w:keepNext w:val="0"/>
              <w:keepLines w:val="0"/>
              <w:rPr>
                <w:sz w:val="16"/>
                <w:szCs w:val="16"/>
              </w:rPr>
            </w:pPr>
          </w:p>
        </w:tc>
      </w:tr>
      <w:tr w:rsidR="00C73CD2" w:rsidRPr="009E468F" w14:paraId="6C2B2232" w14:textId="77777777" w:rsidTr="000A4A5C">
        <w:trPr>
          <w:jc w:val="center"/>
        </w:trPr>
        <w:tc>
          <w:tcPr>
            <w:tcW w:w="1093" w:type="dxa"/>
            <w:tcBorders>
              <w:top w:val="nil"/>
              <w:bottom w:val="single" w:sz="4" w:space="0" w:color="auto"/>
            </w:tcBorders>
            <w:shd w:val="clear" w:color="auto" w:fill="D9D9D9"/>
          </w:tcPr>
          <w:p w14:paraId="47CE7BA0"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5769915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07F9F693" w14:textId="77777777" w:rsidR="00C73CD2" w:rsidRPr="009E468F"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1B7526D1" w14:textId="77777777" w:rsidR="00C73CD2" w:rsidRPr="009E468F"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785EE95A" w14:textId="77777777" w:rsidR="00C73CD2" w:rsidRPr="009E468F" w:rsidRDefault="00C73CD2" w:rsidP="000A4A5C">
            <w:pPr>
              <w:pStyle w:val="TAL"/>
              <w:keepNext w:val="0"/>
              <w:keepLines w:val="0"/>
              <w:rPr>
                <w:sz w:val="16"/>
                <w:szCs w:val="16"/>
              </w:rPr>
            </w:pPr>
          </w:p>
        </w:tc>
      </w:tr>
      <w:tr w:rsidR="00C73CD2" w:rsidRPr="009E468F" w14:paraId="676C5299" w14:textId="77777777" w:rsidTr="000A4A5C">
        <w:trPr>
          <w:jc w:val="center"/>
        </w:trPr>
        <w:tc>
          <w:tcPr>
            <w:tcW w:w="1093" w:type="dxa"/>
            <w:tcBorders>
              <w:top w:val="nil"/>
              <w:bottom w:val="single" w:sz="4" w:space="0" w:color="auto"/>
            </w:tcBorders>
            <w:shd w:val="clear" w:color="auto" w:fill="D9D9D9"/>
          </w:tcPr>
          <w:p w14:paraId="4DCBC5C9" w14:textId="77777777" w:rsidR="00C73CD2" w:rsidRPr="009E468F" w:rsidRDefault="00C73CD2" w:rsidP="000A4A5C">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1D6F7FF8" w14:textId="77777777" w:rsidR="00C73CD2" w:rsidRPr="009E468F" w:rsidRDefault="00C73CD2" w:rsidP="000A4A5C">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598D1FAA" w14:textId="77777777" w:rsidR="00C73CD2" w:rsidRPr="009E468F" w:rsidRDefault="00C73CD2" w:rsidP="000A4A5C">
            <w:pPr>
              <w:pStyle w:val="TAC"/>
              <w:keepNext w:val="0"/>
              <w:keepLines w:val="0"/>
              <w:rPr>
                <w:sz w:val="16"/>
                <w:szCs w:val="16"/>
              </w:rPr>
            </w:pPr>
          </w:p>
        </w:tc>
        <w:tc>
          <w:tcPr>
            <w:tcW w:w="1170" w:type="dxa"/>
            <w:tcBorders>
              <w:bottom w:val="single" w:sz="4" w:space="0" w:color="auto"/>
            </w:tcBorders>
            <w:shd w:val="clear" w:color="auto" w:fill="D9D9D9"/>
          </w:tcPr>
          <w:p w14:paraId="16049D0B" w14:textId="77777777" w:rsidR="00C73CD2" w:rsidRPr="009E468F" w:rsidRDefault="00C73CD2" w:rsidP="000A4A5C">
            <w:pPr>
              <w:pStyle w:val="TAC"/>
              <w:keepNext w:val="0"/>
              <w:keepLines w:val="0"/>
              <w:rPr>
                <w:sz w:val="16"/>
                <w:szCs w:val="16"/>
              </w:rPr>
            </w:pPr>
          </w:p>
        </w:tc>
        <w:tc>
          <w:tcPr>
            <w:tcW w:w="3597" w:type="dxa"/>
            <w:tcBorders>
              <w:bottom w:val="single" w:sz="4" w:space="0" w:color="auto"/>
            </w:tcBorders>
            <w:shd w:val="clear" w:color="auto" w:fill="D9D9D9"/>
          </w:tcPr>
          <w:p w14:paraId="4A097222" w14:textId="77777777" w:rsidR="00C73CD2" w:rsidRPr="009E468F" w:rsidRDefault="00C73CD2" w:rsidP="000A4A5C">
            <w:pPr>
              <w:pStyle w:val="TAL"/>
              <w:keepNext w:val="0"/>
              <w:keepLines w:val="0"/>
              <w:rPr>
                <w:sz w:val="16"/>
                <w:szCs w:val="16"/>
              </w:rPr>
            </w:pPr>
          </w:p>
        </w:tc>
      </w:tr>
      <w:tr w:rsidR="00C73CD2" w:rsidRPr="009E468F" w14:paraId="3764C543" w14:textId="77777777" w:rsidTr="000A4A5C">
        <w:trPr>
          <w:jc w:val="center"/>
        </w:trPr>
        <w:tc>
          <w:tcPr>
            <w:tcW w:w="1093" w:type="dxa"/>
            <w:tcBorders>
              <w:top w:val="nil"/>
              <w:bottom w:val="single" w:sz="4" w:space="0" w:color="auto"/>
            </w:tcBorders>
            <w:shd w:val="clear" w:color="auto" w:fill="FFFFFF"/>
          </w:tcPr>
          <w:p w14:paraId="41A9A607" w14:textId="77777777" w:rsidR="00C73CD2" w:rsidRPr="009E468F" w:rsidRDefault="00C73CD2" w:rsidP="000A4A5C">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24532A58" w14:textId="77777777" w:rsidR="00C73CD2" w:rsidRPr="009E468F" w:rsidRDefault="00C73CD2" w:rsidP="000A4A5C">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258C369B" w14:textId="77777777" w:rsidR="00C73CD2" w:rsidRPr="009E468F" w:rsidRDefault="00C73CD2" w:rsidP="000A4A5C">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0F179A79" w14:textId="77777777" w:rsidR="00C73CD2" w:rsidRPr="009E468F" w:rsidRDefault="00C73CD2" w:rsidP="000A4A5C">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178DD659" w14:textId="77777777" w:rsidR="00C73CD2" w:rsidRPr="009E468F" w:rsidRDefault="00C73CD2" w:rsidP="000A4A5C">
            <w:pPr>
              <w:pStyle w:val="TAL"/>
              <w:keepNext w:val="0"/>
              <w:keepLines w:val="0"/>
              <w:rPr>
                <w:sz w:val="16"/>
                <w:szCs w:val="16"/>
              </w:rPr>
            </w:pPr>
            <w:r w:rsidRPr="009E468F">
              <w:rPr>
                <w:bCs/>
                <w:sz w:val="16"/>
                <w:szCs w:val="16"/>
              </w:rPr>
              <w:t>UEs supporting 5G Core and additional UE-requested PDU establishment</w:t>
            </w:r>
          </w:p>
        </w:tc>
      </w:tr>
      <w:tr w:rsidR="00C73CD2" w:rsidRPr="009E468F" w14:paraId="60CC3635" w14:textId="77777777" w:rsidTr="000A4A5C">
        <w:trPr>
          <w:jc w:val="center"/>
        </w:trPr>
        <w:tc>
          <w:tcPr>
            <w:tcW w:w="1093" w:type="dxa"/>
            <w:tcBorders>
              <w:top w:val="nil"/>
              <w:bottom w:val="single" w:sz="4" w:space="0" w:color="auto"/>
            </w:tcBorders>
            <w:shd w:val="clear" w:color="auto" w:fill="FFFFFF"/>
          </w:tcPr>
          <w:p w14:paraId="2FF06645" w14:textId="77777777" w:rsidR="00C73CD2" w:rsidRPr="009E468F" w:rsidRDefault="00C73CD2" w:rsidP="000A4A5C">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3490311F" w14:textId="77777777" w:rsidR="00C73CD2" w:rsidRPr="009E468F" w:rsidRDefault="00C73CD2" w:rsidP="000A4A5C">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1AB933C0"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E031D26" w14:textId="50BDE4BC" w:rsidR="00C73CD2" w:rsidRPr="009E468F" w:rsidRDefault="00C73CD2" w:rsidP="000A4A5C">
            <w:pPr>
              <w:pStyle w:val="TAC"/>
              <w:keepNext w:val="0"/>
              <w:keepLines w:val="0"/>
              <w:rPr>
                <w:bCs/>
                <w:sz w:val="16"/>
                <w:szCs w:val="16"/>
                <w:lang w:eastAsia="zh-CN"/>
              </w:rPr>
            </w:pPr>
            <w:r w:rsidRPr="009E468F">
              <w:rPr>
                <w:bCs/>
                <w:sz w:val="16"/>
                <w:szCs w:val="16"/>
                <w:lang w:eastAsia="zh-CN"/>
              </w:rPr>
              <w:t>C</w:t>
            </w:r>
            <w:ins w:id="72" w:author="Bharadwaj Cheruvu" w:date="2022-02-07T17:07:00Z">
              <w:r w:rsidR="00B75ABC">
                <w:rPr>
                  <w:bCs/>
                  <w:sz w:val="16"/>
                  <w:szCs w:val="16"/>
                  <w:lang w:eastAsia="zh-CN"/>
                </w:rPr>
                <w:t>39</w:t>
              </w:r>
            </w:ins>
            <w:del w:id="73" w:author="Bharadwaj Cheruvu" w:date="2022-02-07T17:07:00Z">
              <w:r w:rsidRPr="009E468F" w:rsidDel="00B75ABC">
                <w:rPr>
                  <w:bCs/>
                  <w:sz w:val="16"/>
                  <w:szCs w:val="16"/>
                  <w:lang w:eastAsia="zh-CN"/>
                </w:rPr>
                <w:delText>48</w:delText>
              </w:r>
            </w:del>
          </w:p>
        </w:tc>
        <w:tc>
          <w:tcPr>
            <w:tcW w:w="3597" w:type="dxa"/>
            <w:tcBorders>
              <w:bottom w:val="single" w:sz="4" w:space="0" w:color="auto"/>
            </w:tcBorders>
            <w:shd w:val="clear" w:color="auto" w:fill="FFFFFF"/>
          </w:tcPr>
          <w:p w14:paraId="688210D2" w14:textId="24DDE4BB" w:rsidR="00C73CD2" w:rsidRPr="009E468F" w:rsidRDefault="00C73CD2" w:rsidP="000A4A5C">
            <w:pPr>
              <w:pStyle w:val="TAL"/>
              <w:keepNext w:val="0"/>
              <w:keepLines w:val="0"/>
              <w:rPr>
                <w:bCs/>
                <w:sz w:val="16"/>
                <w:szCs w:val="16"/>
              </w:rPr>
            </w:pPr>
            <w:r w:rsidRPr="009E468F">
              <w:rPr>
                <w:sz w:val="16"/>
                <w:szCs w:val="16"/>
              </w:rPr>
              <w:t xml:space="preserve">UEs supporting 5G Core and </w:t>
            </w:r>
            <w:ins w:id="74" w:author="Bharadwaj Cheruvu" w:date="2022-02-07T17:08:00Z">
              <w:r w:rsidR="00B75ABC" w:rsidRPr="00B75ABC">
                <w:rPr>
                  <w:sz w:val="16"/>
                  <w:szCs w:val="16"/>
                </w:rPr>
                <w:t>additional UE-requested PDU establishment</w:t>
              </w:r>
            </w:ins>
            <w:del w:id="75" w:author="Bharadwaj Cheruvu" w:date="2022-02-07T17:07:00Z">
              <w:r w:rsidRPr="009E468F" w:rsidDel="00B75ABC">
                <w:rPr>
                  <w:sz w:val="16"/>
                  <w:szCs w:val="16"/>
                </w:rPr>
                <w:delText>Number of UE-requested PD</w:delText>
              </w:r>
            </w:del>
            <w:del w:id="76" w:author="Bharadwaj Cheruvu" w:date="2022-02-07T17:08:00Z">
              <w:r w:rsidRPr="009E468F" w:rsidDel="00B75ABC">
                <w:rPr>
                  <w:sz w:val="16"/>
                  <w:szCs w:val="16"/>
                </w:rPr>
                <w:delText>U session establishments after REGISTRATION</w:delText>
              </w:r>
              <w:r w:rsidRPr="009E468F" w:rsidDel="00B75ABC">
                <w:delText xml:space="preserve"> </w:delText>
              </w:r>
              <w:r w:rsidRPr="009E468F" w:rsidDel="00B75ABC">
                <w:rPr>
                  <w:sz w:val="16"/>
                  <w:szCs w:val="16"/>
                </w:rPr>
                <w:delText>during the same or new signalling connection</w:delText>
              </w:r>
            </w:del>
          </w:p>
        </w:tc>
      </w:tr>
      <w:tr w:rsidR="00C73CD2" w:rsidRPr="009E468F" w14:paraId="5C5B56DC" w14:textId="77777777" w:rsidTr="000A4A5C">
        <w:trPr>
          <w:jc w:val="center"/>
        </w:trPr>
        <w:tc>
          <w:tcPr>
            <w:tcW w:w="1093" w:type="dxa"/>
            <w:tcBorders>
              <w:top w:val="nil"/>
              <w:bottom w:val="single" w:sz="4" w:space="0" w:color="auto"/>
            </w:tcBorders>
            <w:shd w:val="clear" w:color="auto" w:fill="D9D9D9"/>
          </w:tcPr>
          <w:p w14:paraId="15487B01" w14:textId="77777777" w:rsidR="00C73CD2" w:rsidRPr="009E468F" w:rsidRDefault="00C73CD2" w:rsidP="000A4A5C">
            <w:pPr>
              <w:pStyle w:val="TAL"/>
              <w:keepNext w:val="0"/>
              <w:keepLines w:val="0"/>
              <w:rPr>
                <w:bCs/>
                <w:sz w:val="16"/>
                <w:szCs w:val="16"/>
              </w:rPr>
            </w:pPr>
            <w:r w:rsidRPr="009E468F">
              <w:rPr>
                <w:b/>
                <w:bCs/>
                <w:sz w:val="16"/>
                <w:szCs w:val="16"/>
                <w:lang w:eastAsia="zh-CN"/>
              </w:rPr>
              <w:t>10.1.2</w:t>
            </w:r>
          </w:p>
        </w:tc>
        <w:tc>
          <w:tcPr>
            <w:tcW w:w="3507" w:type="dxa"/>
            <w:tcBorders>
              <w:top w:val="nil"/>
              <w:bottom w:val="single" w:sz="4" w:space="0" w:color="auto"/>
            </w:tcBorders>
            <w:shd w:val="clear" w:color="auto" w:fill="D9D9D9"/>
          </w:tcPr>
          <w:p w14:paraId="18A3907C" w14:textId="77777777" w:rsidR="00C73CD2" w:rsidRPr="009E468F" w:rsidRDefault="00C73CD2" w:rsidP="000A4A5C">
            <w:pPr>
              <w:pStyle w:val="TAL"/>
              <w:keepNext w:val="0"/>
              <w:keepLines w:val="0"/>
              <w:rPr>
                <w:bCs/>
                <w:sz w:val="16"/>
                <w:szCs w:val="16"/>
              </w:rPr>
            </w:pPr>
            <w:r w:rsidRPr="009E468F">
              <w:rPr>
                <w:b/>
                <w:bCs/>
                <w:sz w:val="16"/>
                <w:szCs w:val="16"/>
              </w:rPr>
              <w:t xml:space="preserve">Network-requested PDU session </w:t>
            </w:r>
            <w:r w:rsidRPr="009E468F">
              <w:rPr>
                <w:b/>
                <w:bCs/>
                <w:sz w:val="16"/>
                <w:szCs w:val="16"/>
              </w:rPr>
              <w:lastRenderedPageBreak/>
              <w:t>modification</w:t>
            </w:r>
          </w:p>
        </w:tc>
        <w:tc>
          <w:tcPr>
            <w:tcW w:w="810" w:type="dxa"/>
            <w:tcBorders>
              <w:top w:val="nil"/>
              <w:bottom w:val="single" w:sz="4" w:space="0" w:color="auto"/>
            </w:tcBorders>
            <w:shd w:val="clear" w:color="auto" w:fill="D9D9D9"/>
          </w:tcPr>
          <w:p w14:paraId="55EAA496"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25B8E988"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41E3D47B" w14:textId="77777777" w:rsidR="00C73CD2" w:rsidRPr="009E468F" w:rsidRDefault="00C73CD2" w:rsidP="000A4A5C">
            <w:pPr>
              <w:pStyle w:val="TAL"/>
              <w:keepNext w:val="0"/>
              <w:keepLines w:val="0"/>
              <w:rPr>
                <w:bCs/>
                <w:sz w:val="16"/>
                <w:szCs w:val="16"/>
              </w:rPr>
            </w:pPr>
          </w:p>
        </w:tc>
      </w:tr>
      <w:tr w:rsidR="00C73CD2" w:rsidRPr="009E468F" w14:paraId="41B7F6A6" w14:textId="77777777" w:rsidTr="000A4A5C">
        <w:trPr>
          <w:jc w:val="center"/>
        </w:trPr>
        <w:tc>
          <w:tcPr>
            <w:tcW w:w="1093" w:type="dxa"/>
            <w:tcBorders>
              <w:top w:val="nil"/>
              <w:bottom w:val="single" w:sz="4" w:space="0" w:color="auto"/>
            </w:tcBorders>
            <w:shd w:val="clear" w:color="auto" w:fill="FFFFFF"/>
          </w:tcPr>
          <w:p w14:paraId="37203081"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68F1A4FE" w14:textId="77777777" w:rsidR="00C73CD2" w:rsidRPr="009E468F" w:rsidRDefault="00C73CD2" w:rsidP="000A4A5C">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1953A634"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91BCB05"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7A484625"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50F42E62" w14:textId="77777777" w:rsidTr="000A4A5C">
        <w:trPr>
          <w:jc w:val="center"/>
        </w:trPr>
        <w:tc>
          <w:tcPr>
            <w:tcW w:w="1093" w:type="dxa"/>
            <w:tcBorders>
              <w:top w:val="nil"/>
              <w:bottom w:val="single" w:sz="4" w:space="0" w:color="auto"/>
            </w:tcBorders>
            <w:shd w:val="clear" w:color="auto" w:fill="FFFFFF"/>
          </w:tcPr>
          <w:p w14:paraId="497E05DC" w14:textId="77777777" w:rsidR="00C73CD2" w:rsidRPr="009E468F" w:rsidRDefault="00C73CD2" w:rsidP="000A4A5C">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02B3B4AC" w14:textId="77777777" w:rsidR="00C73CD2" w:rsidRPr="009E468F" w:rsidRDefault="00C73CD2" w:rsidP="000A4A5C">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4326E59A"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6432ADA"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w:t>
            </w:r>
            <w:r>
              <w:rPr>
                <w:bCs/>
                <w:sz w:val="16"/>
                <w:szCs w:val="16"/>
                <w:lang w:eastAsia="zh-CN"/>
              </w:rPr>
              <w:t>39</w:t>
            </w:r>
          </w:p>
        </w:tc>
        <w:tc>
          <w:tcPr>
            <w:tcW w:w="3597" w:type="dxa"/>
            <w:tcBorders>
              <w:bottom w:val="single" w:sz="4" w:space="0" w:color="auto"/>
            </w:tcBorders>
            <w:shd w:val="clear" w:color="auto" w:fill="FFFFFF"/>
          </w:tcPr>
          <w:p w14:paraId="19CFB8E0" w14:textId="77777777" w:rsidR="00C73CD2" w:rsidRPr="009E468F" w:rsidRDefault="00C73CD2" w:rsidP="000A4A5C">
            <w:pPr>
              <w:pStyle w:val="TAL"/>
              <w:keepNext w:val="0"/>
              <w:keepLines w:val="0"/>
              <w:rPr>
                <w:bCs/>
                <w:sz w:val="16"/>
                <w:szCs w:val="16"/>
              </w:rPr>
            </w:pPr>
            <w:r w:rsidRPr="009E468F">
              <w:rPr>
                <w:bCs/>
                <w:sz w:val="16"/>
                <w:szCs w:val="16"/>
              </w:rPr>
              <w:t>UEs supporting 5G Core</w:t>
            </w:r>
            <w:r>
              <w:rPr>
                <w:bCs/>
                <w:sz w:val="16"/>
                <w:szCs w:val="16"/>
              </w:rPr>
              <w:t xml:space="preserve"> and additional UE-requested PDU establishment</w:t>
            </w:r>
          </w:p>
        </w:tc>
      </w:tr>
      <w:tr w:rsidR="00C73CD2" w:rsidRPr="009E468F" w14:paraId="21549DAE" w14:textId="77777777" w:rsidTr="000A4A5C">
        <w:trPr>
          <w:jc w:val="center"/>
        </w:trPr>
        <w:tc>
          <w:tcPr>
            <w:tcW w:w="1093" w:type="dxa"/>
            <w:tcBorders>
              <w:top w:val="nil"/>
              <w:bottom w:val="single" w:sz="4" w:space="0" w:color="auto"/>
            </w:tcBorders>
            <w:shd w:val="clear" w:color="auto" w:fill="D9D9D9"/>
          </w:tcPr>
          <w:p w14:paraId="42A44A9B" w14:textId="77777777" w:rsidR="00C73CD2" w:rsidRPr="009E468F" w:rsidRDefault="00C73CD2" w:rsidP="000A4A5C">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33CEF074" w14:textId="77777777" w:rsidR="00C73CD2" w:rsidRPr="009E468F" w:rsidRDefault="00C73CD2" w:rsidP="000A4A5C">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24EB6B4F"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76806F04"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382FEAEF" w14:textId="77777777" w:rsidR="00C73CD2" w:rsidRPr="009E468F" w:rsidRDefault="00C73CD2" w:rsidP="000A4A5C">
            <w:pPr>
              <w:pStyle w:val="TAL"/>
              <w:keepNext w:val="0"/>
              <w:keepLines w:val="0"/>
              <w:rPr>
                <w:bCs/>
                <w:sz w:val="16"/>
                <w:szCs w:val="16"/>
              </w:rPr>
            </w:pPr>
          </w:p>
        </w:tc>
      </w:tr>
      <w:tr w:rsidR="00C73CD2" w:rsidRPr="009E468F" w14:paraId="40F05E41" w14:textId="77777777" w:rsidTr="000A4A5C">
        <w:trPr>
          <w:jc w:val="center"/>
        </w:trPr>
        <w:tc>
          <w:tcPr>
            <w:tcW w:w="1093" w:type="dxa"/>
            <w:tcBorders>
              <w:top w:val="nil"/>
              <w:bottom w:val="single" w:sz="4" w:space="0" w:color="auto"/>
            </w:tcBorders>
            <w:shd w:val="clear" w:color="auto" w:fill="FFFFFF"/>
          </w:tcPr>
          <w:p w14:paraId="4631E14B"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029CE639" w14:textId="77777777" w:rsidR="00C73CD2" w:rsidRPr="009E468F" w:rsidRDefault="00C73CD2" w:rsidP="000A4A5C">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838C25E"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FFFFFF"/>
          </w:tcPr>
          <w:p w14:paraId="148569B1"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FFFFFF"/>
          </w:tcPr>
          <w:p w14:paraId="5D34781A" w14:textId="77777777" w:rsidR="00C73CD2" w:rsidRPr="009E468F" w:rsidRDefault="00C73CD2" w:rsidP="000A4A5C">
            <w:pPr>
              <w:pStyle w:val="TAL"/>
              <w:keepNext w:val="0"/>
              <w:keepLines w:val="0"/>
              <w:rPr>
                <w:bCs/>
                <w:sz w:val="16"/>
                <w:szCs w:val="16"/>
              </w:rPr>
            </w:pPr>
          </w:p>
        </w:tc>
      </w:tr>
      <w:tr w:rsidR="00C73CD2" w:rsidRPr="009E468F" w14:paraId="05ADACBE" w14:textId="77777777" w:rsidTr="000A4A5C">
        <w:trPr>
          <w:jc w:val="center"/>
        </w:trPr>
        <w:tc>
          <w:tcPr>
            <w:tcW w:w="1093" w:type="dxa"/>
            <w:tcBorders>
              <w:top w:val="nil"/>
              <w:bottom w:val="single" w:sz="4" w:space="0" w:color="auto"/>
            </w:tcBorders>
            <w:shd w:val="clear" w:color="auto" w:fill="FFFFFF"/>
          </w:tcPr>
          <w:p w14:paraId="605CB12A"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5F057205" w14:textId="77777777" w:rsidR="00C73CD2" w:rsidRPr="009E468F" w:rsidRDefault="00C73CD2" w:rsidP="000A4A5C">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6EF41AE1"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25B82D9D"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w:t>
            </w:r>
            <w:r>
              <w:rPr>
                <w:bCs/>
                <w:sz w:val="16"/>
                <w:szCs w:val="16"/>
                <w:lang w:eastAsia="zh-CN"/>
              </w:rPr>
              <w:t>39</w:t>
            </w:r>
          </w:p>
        </w:tc>
        <w:tc>
          <w:tcPr>
            <w:tcW w:w="3597" w:type="dxa"/>
            <w:tcBorders>
              <w:bottom w:val="single" w:sz="4" w:space="0" w:color="auto"/>
            </w:tcBorders>
            <w:shd w:val="clear" w:color="auto" w:fill="FFFFFF"/>
          </w:tcPr>
          <w:p w14:paraId="25BAADE3" w14:textId="77777777" w:rsidR="00C73CD2" w:rsidRPr="009E468F" w:rsidRDefault="00C73CD2" w:rsidP="000A4A5C">
            <w:pPr>
              <w:pStyle w:val="TAL"/>
              <w:keepNext w:val="0"/>
              <w:keepLines w:val="0"/>
              <w:rPr>
                <w:bCs/>
                <w:sz w:val="16"/>
                <w:szCs w:val="16"/>
              </w:rPr>
            </w:pPr>
            <w:r w:rsidRPr="009E468F">
              <w:rPr>
                <w:bCs/>
                <w:sz w:val="16"/>
                <w:szCs w:val="16"/>
              </w:rPr>
              <w:t>UEs supporting 5G Core</w:t>
            </w:r>
            <w:r>
              <w:rPr>
                <w:bCs/>
                <w:sz w:val="16"/>
                <w:szCs w:val="16"/>
              </w:rPr>
              <w:t xml:space="preserve"> and additional UE-requested PDU establishment</w:t>
            </w:r>
          </w:p>
        </w:tc>
      </w:tr>
      <w:tr w:rsidR="00C73CD2" w:rsidRPr="009E468F" w14:paraId="77D17915" w14:textId="77777777" w:rsidTr="000A4A5C">
        <w:trPr>
          <w:jc w:val="center"/>
        </w:trPr>
        <w:tc>
          <w:tcPr>
            <w:tcW w:w="1093" w:type="dxa"/>
            <w:tcBorders>
              <w:top w:val="nil"/>
              <w:bottom w:val="single" w:sz="4" w:space="0" w:color="auto"/>
            </w:tcBorders>
            <w:shd w:val="clear" w:color="auto" w:fill="D9D9D9"/>
          </w:tcPr>
          <w:p w14:paraId="72C8AF3D" w14:textId="77777777" w:rsidR="00C73CD2" w:rsidRPr="009E468F" w:rsidRDefault="00C73CD2" w:rsidP="000A4A5C">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17F7BC89" w14:textId="77777777" w:rsidR="00C73CD2" w:rsidRPr="009E468F" w:rsidRDefault="00C73CD2" w:rsidP="000A4A5C">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16089389"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6210B859"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367D1669" w14:textId="77777777" w:rsidR="00C73CD2" w:rsidRPr="009E468F" w:rsidRDefault="00C73CD2" w:rsidP="000A4A5C">
            <w:pPr>
              <w:pStyle w:val="TAL"/>
              <w:keepNext w:val="0"/>
              <w:keepLines w:val="0"/>
              <w:rPr>
                <w:bCs/>
                <w:sz w:val="16"/>
                <w:szCs w:val="16"/>
              </w:rPr>
            </w:pPr>
          </w:p>
        </w:tc>
      </w:tr>
      <w:tr w:rsidR="00C73CD2" w:rsidRPr="009E468F" w14:paraId="45FA9BC6" w14:textId="77777777" w:rsidTr="000A4A5C">
        <w:trPr>
          <w:jc w:val="center"/>
        </w:trPr>
        <w:tc>
          <w:tcPr>
            <w:tcW w:w="1093" w:type="dxa"/>
            <w:tcBorders>
              <w:top w:val="nil"/>
              <w:bottom w:val="single" w:sz="4" w:space="0" w:color="auto"/>
            </w:tcBorders>
            <w:shd w:val="clear" w:color="auto" w:fill="auto"/>
          </w:tcPr>
          <w:p w14:paraId="3A1F0AA6" w14:textId="77777777" w:rsidR="00C73CD2" w:rsidRPr="009E468F" w:rsidRDefault="00C73CD2" w:rsidP="000A4A5C">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auto"/>
          </w:tcPr>
          <w:p w14:paraId="53E84B0F" w14:textId="77777777" w:rsidR="00C73CD2" w:rsidRPr="009E468F" w:rsidRDefault="00C73CD2" w:rsidP="000A4A5C">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auto"/>
          </w:tcPr>
          <w:p w14:paraId="1194669A"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0530E7DB"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w:t>
            </w:r>
            <w:r>
              <w:rPr>
                <w:bCs/>
                <w:sz w:val="16"/>
                <w:szCs w:val="16"/>
                <w:lang w:eastAsia="zh-CN"/>
              </w:rPr>
              <w:t>39</w:t>
            </w:r>
          </w:p>
        </w:tc>
        <w:tc>
          <w:tcPr>
            <w:tcW w:w="3597" w:type="dxa"/>
            <w:tcBorders>
              <w:bottom w:val="single" w:sz="4" w:space="0" w:color="auto"/>
            </w:tcBorders>
            <w:shd w:val="clear" w:color="auto" w:fill="auto"/>
          </w:tcPr>
          <w:p w14:paraId="403B8218" w14:textId="77777777" w:rsidR="00C73CD2" w:rsidRPr="009E468F" w:rsidRDefault="00C73CD2" w:rsidP="000A4A5C">
            <w:pPr>
              <w:pStyle w:val="TAL"/>
              <w:keepNext w:val="0"/>
              <w:keepLines w:val="0"/>
              <w:rPr>
                <w:bCs/>
                <w:sz w:val="16"/>
                <w:szCs w:val="16"/>
              </w:rPr>
            </w:pPr>
            <w:r w:rsidRPr="009E468F">
              <w:rPr>
                <w:bCs/>
                <w:sz w:val="16"/>
                <w:szCs w:val="16"/>
              </w:rPr>
              <w:t>UEs supporting 5G Core</w:t>
            </w:r>
            <w:r>
              <w:rPr>
                <w:bCs/>
                <w:sz w:val="16"/>
                <w:szCs w:val="16"/>
              </w:rPr>
              <w:t xml:space="preserve"> and additional UE-requested PDU establishment</w:t>
            </w:r>
          </w:p>
        </w:tc>
      </w:tr>
      <w:tr w:rsidR="00C73CD2" w:rsidRPr="009E468F" w14:paraId="15A4EF9D" w14:textId="77777777" w:rsidTr="000A4A5C">
        <w:trPr>
          <w:jc w:val="center"/>
        </w:trPr>
        <w:tc>
          <w:tcPr>
            <w:tcW w:w="1093" w:type="dxa"/>
            <w:tcBorders>
              <w:top w:val="nil"/>
              <w:bottom w:val="single" w:sz="4" w:space="0" w:color="auto"/>
            </w:tcBorders>
            <w:shd w:val="clear" w:color="auto" w:fill="D9D9D9"/>
          </w:tcPr>
          <w:p w14:paraId="3A36D897" w14:textId="77777777" w:rsidR="00C73CD2" w:rsidRPr="009E468F" w:rsidRDefault="00C73CD2" w:rsidP="000A4A5C">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651FF4A4" w14:textId="77777777" w:rsidR="00C73CD2" w:rsidRPr="009E468F" w:rsidRDefault="00C73CD2" w:rsidP="000A4A5C">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15F924FA" w14:textId="77777777" w:rsidR="00C73CD2" w:rsidRPr="009E468F" w:rsidRDefault="00C73CD2" w:rsidP="000A4A5C">
            <w:pPr>
              <w:pStyle w:val="TAC"/>
              <w:keepNext w:val="0"/>
              <w:keepLines w:val="0"/>
              <w:rPr>
                <w:b/>
                <w:bCs/>
                <w:sz w:val="16"/>
                <w:szCs w:val="16"/>
              </w:rPr>
            </w:pPr>
          </w:p>
        </w:tc>
        <w:tc>
          <w:tcPr>
            <w:tcW w:w="1170" w:type="dxa"/>
            <w:tcBorders>
              <w:bottom w:val="single" w:sz="4" w:space="0" w:color="auto"/>
            </w:tcBorders>
            <w:shd w:val="clear" w:color="auto" w:fill="D9D9D9"/>
          </w:tcPr>
          <w:p w14:paraId="120C45CB" w14:textId="77777777" w:rsidR="00C73CD2" w:rsidRPr="009E468F" w:rsidRDefault="00C73CD2" w:rsidP="000A4A5C">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BDE2E58" w14:textId="77777777" w:rsidR="00C73CD2" w:rsidRPr="009E468F" w:rsidRDefault="00C73CD2" w:rsidP="000A4A5C">
            <w:pPr>
              <w:pStyle w:val="TAL"/>
              <w:keepNext w:val="0"/>
              <w:keepLines w:val="0"/>
              <w:rPr>
                <w:b/>
                <w:bCs/>
                <w:sz w:val="16"/>
                <w:szCs w:val="16"/>
              </w:rPr>
            </w:pPr>
          </w:p>
        </w:tc>
      </w:tr>
      <w:tr w:rsidR="00C73CD2" w:rsidRPr="009E468F" w14:paraId="33B082CD" w14:textId="77777777" w:rsidTr="000A4A5C">
        <w:trPr>
          <w:jc w:val="center"/>
        </w:trPr>
        <w:tc>
          <w:tcPr>
            <w:tcW w:w="1093" w:type="dxa"/>
            <w:tcBorders>
              <w:top w:val="nil"/>
              <w:bottom w:val="single" w:sz="4" w:space="0" w:color="auto"/>
            </w:tcBorders>
            <w:shd w:val="clear" w:color="auto" w:fill="FFFFFF"/>
          </w:tcPr>
          <w:p w14:paraId="7389276F"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6FBABF83" w14:textId="77777777" w:rsidR="00C73CD2" w:rsidRPr="009E468F" w:rsidRDefault="00C73CD2" w:rsidP="000A4A5C">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6A51FDE6"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6863D64"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46EE0131" w14:textId="77777777" w:rsidR="00C73CD2" w:rsidRPr="009E468F" w:rsidRDefault="00C73CD2" w:rsidP="000A4A5C">
            <w:pPr>
              <w:pStyle w:val="TAL"/>
              <w:keepNext w:val="0"/>
              <w:keepLines w:val="0"/>
              <w:rPr>
                <w:bCs/>
                <w:sz w:val="16"/>
                <w:szCs w:val="16"/>
              </w:rPr>
            </w:pPr>
            <w:r w:rsidRPr="009E468F">
              <w:rPr>
                <w:bCs/>
                <w:sz w:val="16"/>
                <w:szCs w:val="16"/>
              </w:rPr>
              <w:t>UEs supporting 5G Core and UE requested PDU session modification procedure</w:t>
            </w:r>
          </w:p>
        </w:tc>
      </w:tr>
      <w:tr w:rsidR="00C73CD2" w:rsidRPr="009E468F" w14:paraId="005BAC3F" w14:textId="77777777" w:rsidTr="000A4A5C">
        <w:trPr>
          <w:jc w:val="center"/>
        </w:trPr>
        <w:tc>
          <w:tcPr>
            <w:tcW w:w="1093" w:type="dxa"/>
            <w:tcBorders>
              <w:top w:val="nil"/>
              <w:bottom w:val="single" w:sz="4" w:space="0" w:color="auto"/>
            </w:tcBorders>
            <w:shd w:val="clear" w:color="auto" w:fill="D9D9D9"/>
          </w:tcPr>
          <w:p w14:paraId="1596CFB0" w14:textId="77777777" w:rsidR="00C73CD2" w:rsidRPr="009E468F" w:rsidRDefault="00C73CD2" w:rsidP="000A4A5C">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55AA44EA" w14:textId="77777777" w:rsidR="00C73CD2" w:rsidRPr="009E468F" w:rsidRDefault="00C73CD2" w:rsidP="000A4A5C">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0022A4C5" w14:textId="77777777" w:rsidR="00C73CD2" w:rsidRPr="009E468F" w:rsidRDefault="00C73CD2" w:rsidP="000A4A5C">
            <w:pPr>
              <w:pStyle w:val="TAC"/>
              <w:keepNext w:val="0"/>
              <w:keepLines w:val="0"/>
              <w:rPr>
                <w:bCs/>
                <w:sz w:val="16"/>
                <w:szCs w:val="16"/>
              </w:rPr>
            </w:pPr>
          </w:p>
        </w:tc>
        <w:tc>
          <w:tcPr>
            <w:tcW w:w="1170" w:type="dxa"/>
            <w:tcBorders>
              <w:bottom w:val="single" w:sz="4" w:space="0" w:color="auto"/>
            </w:tcBorders>
            <w:shd w:val="clear" w:color="auto" w:fill="D9D9D9"/>
          </w:tcPr>
          <w:p w14:paraId="4C17D249" w14:textId="77777777" w:rsidR="00C73CD2" w:rsidRPr="009E468F" w:rsidRDefault="00C73CD2" w:rsidP="000A4A5C">
            <w:pPr>
              <w:pStyle w:val="TAC"/>
              <w:keepNext w:val="0"/>
              <w:keepLines w:val="0"/>
              <w:rPr>
                <w:bCs/>
                <w:sz w:val="16"/>
                <w:szCs w:val="16"/>
                <w:lang w:eastAsia="zh-CN"/>
              </w:rPr>
            </w:pPr>
          </w:p>
        </w:tc>
        <w:tc>
          <w:tcPr>
            <w:tcW w:w="3597" w:type="dxa"/>
            <w:tcBorders>
              <w:bottom w:val="single" w:sz="4" w:space="0" w:color="auto"/>
            </w:tcBorders>
            <w:shd w:val="clear" w:color="auto" w:fill="D9D9D9"/>
          </w:tcPr>
          <w:p w14:paraId="48EB279E" w14:textId="77777777" w:rsidR="00C73CD2" w:rsidRPr="009E468F" w:rsidRDefault="00C73CD2" w:rsidP="000A4A5C">
            <w:pPr>
              <w:pStyle w:val="TAL"/>
              <w:keepNext w:val="0"/>
              <w:keepLines w:val="0"/>
              <w:rPr>
                <w:bCs/>
                <w:sz w:val="16"/>
                <w:szCs w:val="16"/>
              </w:rPr>
            </w:pPr>
          </w:p>
        </w:tc>
      </w:tr>
      <w:tr w:rsidR="00C73CD2" w:rsidRPr="009E468F" w14:paraId="6E0A1AC6" w14:textId="77777777" w:rsidTr="000A4A5C">
        <w:trPr>
          <w:jc w:val="center"/>
        </w:trPr>
        <w:tc>
          <w:tcPr>
            <w:tcW w:w="1093" w:type="dxa"/>
            <w:tcBorders>
              <w:top w:val="nil"/>
              <w:bottom w:val="single" w:sz="4" w:space="0" w:color="auto"/>
            </w:tcBorders>
            <w:shd w:val="clear" w:color="auto" w:fill="FFFFFF"/>
          </w:tcPr>
          <w:p w14:paraId="57EBAA2D"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06EC7085" w14:textId="77777777" w:rsidR="00C73CD2" w:rsidRPr="009E468F" w:rsidRDefault="00C73CD2" w:rsidP="000A4A5C">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37A55CF5"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DEBF726"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407545F8"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704ECFA1" w14:textId="77777777" w:rsidTr="000A4A5C">
        <w:trPr>
          <w:jc w:val="center"/>
        </w:trPr>
        <w:tc>
          <w:tcPr>
            <w:tcW w:w="1093" w:type="dxa"/>
            <w:tcBorders>
              <w:top w:val="nil"/>
              <w:bottom w:val="single" w:sz="4" w:space="0" w:color="auto"/>
            </w:tcBorders>
            <w:shd w:val="clear" w:color="auto" w:fill="FFFFFF"/>
          </w:tcPr>
          <w:p w14:paraId="14B21C69" w14:textId="77777777" w:rsidR="00C73CD2" w:rsidRPr="009E468F" w:rsidRDefault="00C73CD2" w:rsidP="000A4A5C">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0FF8B300" w14:textId="77777777" w:rsidR="00C73CD2" w:rsidRPr="009E468F" w:rsidRDefault="00C73CD2" w:rsidP="000A4A5C">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52F7CC15" w14:textId="77777777" w:rsidR="00C73CD2" w:rsidRPr="009E468F" w:rsidRDefault="00C73CD2" w:rsidP="000A4A5C">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075D2D9B" w14:textId="77777777" w:rsidR="00C73CD2" w:rsidRPr="009E468F" w:rsidRDefault="00C73CD2" w:rsidP="000A4A5C">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CAB3CF9" w14:textId="77777777" w:rsidR="00C73CD2" w:rsidRPr="009E468F" w:rsidRDefault="00C73CD2" w:rsidP="000A4A5C">
            <w:pPr>
              <w:pStyle w:val="TAL"/>
              <w:keepNext w:val="0"/>
              <w:keepLines w:val="0"/>
              <w:rPr>
                <w:bCs/>
                <w:sz w:val="16"/>
                <w:szCs w:val="16"/>
              </w:rPr>
            </w:pPr>
            <w:r w:rsidRPr="009E468F">
              <w:rPr>
                <w:bCs/>
                <w:sz w:val="16"/>
                <w:szCs w:val="16"/>
              </w:rPr>
              <w:t>UEs supporting 5G Core</w:t>
            </w:r>
          </w:p>
        </w:tc>
      </w:tr>
      <w:tr w:rsidR="00C73CD2" w:rsidRPr="009E468F" w14:paraId="489134B5" w14:textId="77777777" w:rsidTr="000A4A5C">
        <w:trPr>
          <w:jc w:val="center"/>
        </w:trPr>
        <w:tc>
          <w:tcPr>
            <w:tcW w:w="1093" w:type="dxa"/>
            <w:tcBorders>
              <w:bottom w:val="single" w:sz="4" w:space="0" w:color="auto"/>
            </w:tcBorders>
            <w:shd w:val="clear" w:color="auto" w:fill="D9D9D9"/>
          </w:tcPr>
          <w:p w14:paraId="1A805604" w14:textId="77777777" w:rsidR="00C73CD2" w:rsidRPr="009E468F" w:rsidRDefault="00C73CD2" w:rsidP="000A4A5C">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48709B1D" w14:textId="77777777" w:rsidR="00C73CD2" w:rsidRPr="009E468F" w:rsidRDefault="00C73CD2" w:rsidP="000A4A5C">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22FB8233"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5BEB020" w14:textId="77777777" w:rsidR="00C73CD2" w:rsidRPr="009E468F" w:rsidRDefault="00C73CD2" w:rsidP="000A4A5C">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1F778E0C" w14:textId="77777777" w:rsidR="00C73CD2" w:rsidRPr="009E468F" w:rsidRDefault="00C73CD2" w:rsidP="000A4A5C">
            <w:pPr>
              <w:pStyle w:val="TAL"/>
              <w:keepNext w:val="0"/>
              <w:keepLines w:val="0"/>
              <w:rPr>
                <w:sz w:val="16"/>
                <w:szCs w:val="16"/>
                <w:lang w:eastAsia="en-US"/>
              </w:rPr>
            </w:pPr>
          </w:p>
        </w:tc>
      </w:tr>
      <w:tr w:rsidR="00C73CD2" w:rsidRPr="009E468F" w14:paraId="195229A7" w14:textId="77777777" w:rsidTr="000A4A5C">
        <w:trPr>
          <w:jc w:val="center"/>
        </w:trPr>
        <w:tc>
          <w:tcPr>
            <w:tcW w:w="1093" w:type="dxa"/>
            <w:tcBorders>
              <w:bottom w:val="single" w:sz="4" w:space="0" w:color="auto"/>
            </w:tcBorders>
            <w:shd w:val="clear" w:color="auto" w:fill="D9D9D9"/>
          </w:tcPr>
          <w:p w14:paraId="059FCF23"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5EDA1AD9"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7044EC51" w14:textId="77777777" w:rsidR="00C73CD2" w:rsidRPr="009E468F" w:rsidRDefault="00C73CD2" w:rsidP="000A4A5C">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1F2AD870" w14:textId="77777777" w:rsidR="00C73CD2" w:rsidRPr="009E468F" w:rsidRDefault="00C73CD2" w:rsidP="000A4A5C">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49BE01A6" w14:textId="77777777" w:rsidR="00C73CD2" w:rsidRPr="009E468F" w:rsidRDefault="00C73CD2" w:rsidP="000A4A5C">
            <w:pPr>
              <w:pStyle w:val="TAL"/>
              <w:keepNext w:val="0"/>
              <w:keepLines w:val="0"/>
              <w:rPr>
                <w:sz w:val="16"/>
                <w:szCs w:val="16"/>
                <w:lang w:eastAsia="en-US"/>
              </w:rPr>
            </w:pPr>
          </w:p>
        </w:tc>
      </w:tr>
      <w:tr w:rsidR="00C73CD2" w:rsidRPr="009E468F" w14:paraId="00F3091D" w14:textId="77777777" w:rsidTr="000A4A5C">
        <w:trPr>
          <w:jc w:val="center"/>
        </w:trPr>
        <w:tc>
          <w:tcPr>
            <w:tcW w:w="1093" w:type="dxa"/>
            <w:tcBorders>
              <w:bottom w:val="single" w:sz="4" w:space="0" w:color="auto"/>
            </w:tcBorders>
            <w:shd w:val="clear" w:color="auto" w:fill="auto"/>
          </w:tcPr>
          <w:p w14:paraId="0014B82D"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35EA34EB"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74FCF968"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7F8F0A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436449D"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EN-DC</w:t>
            </w:r>
          </w:p>
        </w:tc>
      </w:tr>
      <w:tr w:rsidR="00C73CD2" w:rsidRPr="009E468F" w14:paraId="129745AF" w14:textId="77777777" w:rsidTr="000A4A5C">
        <w:trPr>
          <w:jc w:val="center"/>
        </w:trPr>
        <w:tc>
          <w:tcPr>
            <w:tcW w:w="1093" w:type="dxa"/>
            <w:tcBorders>
              <w:bottom w:val="single" w:sz="4" w:space="0" w:color="auto"/>
            </w:tcBorders>
            <w:shd w:val="clear" w:color="auto" w:fill="auto"/>
          </w:tcPr>
          <w:p w14:paraId="06B15B5B" w14:textId="77777777" w:rsidR="00C73CD2" w:rsidRPr="009E468F" w:rsidRDefault="00C73CD2" w:rsidP="000A4A5C">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5D0A5FEA" w14:textId="77777777" w:rsidR="00C73CD2" w:rsidRPr="009E468F" w:rsidRDefault="00C73CD2" w:rsidP="000A4A5C">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720E7FA4"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143A0D4"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0A7DAE60"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EN-DC</w:t>
            </w:r>
          </w:p>
        </w:tc>
      </w:tr>
      <w:tr w:rsidR="00C73CD2" w:rsidRPr="009E468F" w14:paraId="032DCF4B" w14:textId="77777777" w:rsidTr="000A4A5C">
        <w:trPr>
          <w:jc w:val="center"/>
        </w:trPr>
        <w:tc>
          <w:tcPr>
            <w:tcW w:w="1093" w:type="dxa"/>
            <w:tcBorders>
              <w:bottom w:val="single" w:sz="4" w:space="0" w:color="auto"/>
            </w:tcBorders>
            <w:shd w:val="clear" w:color="auto" w:fill="D9D9D9"/>
          </w:tcPr>
          <w:p w14:paraId="505915E0" w14:textId="77777777" w:rsidR="00C73CD2" w:rsidRPr="009E468F" w:rsidRDefault="00C73CD2" w:rsidP="000A4A5C">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04A92146"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676E274F" w14:textId="77777777" w:rsidR="00C73CD2" w:rsidRPr="009E468F" w:rsidRDefault="00C73CD2" w:rsidP="000A4A5C">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07E6FA56" w14:textId="77777777" w:rsidR="00C73CD2" w:rsidRPr="009E468F" w:rsidRDefault="00C73CD2" w:rsidP="000A4A5C">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431E79A7" w14:textId="77777777" w:rsidR="00C73CD2" w:rsidRPr="009E468F" w:rsidRDefault="00C73CD2" w:rsidP="000A4A5C">
            <w:pPr>
              <w:pStyle w:val="TAL"/>
              <w:keepNext w:val="0"/>
              <w:keepLines w:val="0"/>
              <w:rPr>
                <w:b/>
                <w:sz w:val="16"/>
                <w:szCs w:val="16"/>
                <w:lang w:eastAsia="en-US"/>
              </w:rPr>
            </w:pPr>
          </w:p>
        </w:tc>
      </w:tr>
      <w:tr w:rsidR="00C73CD2" w:rsidRPr="009E468F" w14:paraId="4A1A635F" w14:textId="77777777" w:rsidTr="000A4A5C">
        <w:trPr>
          <w:jc w:val="center"/>
        </w:trPr>
        <w:tc>
          <w:tcPr>
            <w:tcW w:w="1093" w:type="dxa"/>
            <w:tcBorders>
              <w:bottom w:val="single" w:sz="4" w:space="0" w:color="auto"/>
            </w:tcBorders>
            <w:shd w:val="clear" w:color="auto" w:fill="auto"/>
          </w:tcPr>
          <w:p w14:paraId="0F7618A3"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409BD506" w14:textId="77777777" w:rsidR="00C73CD2" w:rsidRPr="009E468F" w:rsidRDefault="00C73CD2" w:rsidP="000A4A5C">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35480D50"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8339081"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5D3B618E"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C73CD2" w:rsidRPr="009E468F" w14:paraId="6CAC152D"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16304BB"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EB9763C"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BF9E930"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73A6FD"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9F580" w14:textId="77777777" w:rsidR="00C73CD2" w:rsidRPr="009E468F" w:rsidRDefault="00C73CD2" w:rsidP="000A4A5C">
            <w:pPr>
              <w:pStyle w:val="TAL"/>
              <w:keepNext w:val="0"/>
              <w:keepLines w:val="0"/>
              <w:rPr>
                <w:b/>
                <w:sz w:val="16"/>
                <w:szCs w:val="16"/>
                <w:lang w:eastAsia="en-US"/>
              </w:rPr>
            </w:pPr>
          </w:p>
        </w:tc>
      </w:tr>
      <w:tr w:rsidR="00C73CD2" w:rsidRPr="009E468F" w14:paraId="35383A26"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20B54BD9"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62B77E8"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CA3E257"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62EDC07"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6EBBC9C3" w14:textId="77777777" w:rsidR="00C73CD2" w:rsidRPr="009E468F" w:rsidRDefault="00C73CD2" w:rsidP="000A4A5C">
            <w:pPr>
              <w:pStyle w:val="TAL"/>
              <w:keepNext w:val="0"/>
              <w:keepLines w:val="0"/>
              <w:rPr>
                <w:b/>
                <w:sz w:val="16"/>
                <w:szCs w:val="16"/>
                <w:lang w:eastAsia="en-US"/>
              </w:rPr>
            </w:pPr>
          </w:p>
        </w:tc>
      </w:tr>
      <w:tr w:rsidR="00C73CD2" w:rsidRPr="009E468F" w14:paraId="58A0423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91B8478"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FB5C011" w14:textId="77777777" w:rsidR="00C73CD2" w:rsidRPr="009E468F" w:rsidRDefault="00C73CD2" w:rsidP="000A4A5C">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96292A"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B5F3B2"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w:t>
            </w:r>
            <w:r>
              <w:rPr>
                <w:sz w:val="16"/>
                <w:szCs w:val="16"/>
                <w:lang w:eastAsia="en-US"/>
              </w:rPr>
              <w:t>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852B96C"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 core over non-3GPP Access Network and WLAN</w:t>
            </w:r>
            <w:r>
              <w:rPr>
                <w:sz w:val="16"/>
                <w:szCs w:val="16"/>
                <w:lang w:eastAsia="en-US"/>
              </w:rPr>
              <w:t xml:space="preserve"> and additional UE-requested PDU establishment</w:t>
            </w:r>
          </w:p>
        </w:tc>
      </w:tr>
      <w:tr w:rsidR="00C73CD2" w:rsidRPr="009E468F" w14:paraId="5B3CD0AB"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7184977" w14:textId="77777777" w:rsidR="00C73CD2" w:rsidRPr="009E468F" w:rsidRDefault="00C73CD2" w:rsidP="000A4A5C">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9C710C8" w14:textId="77777777" w:rsidR="00C73CD2" w:rsidRPr="009E468F" w:rsidRDefault="00C73CD2" w:rsidP="000A4A5C">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4DB8521"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48EE680"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92DC073" w14:textId="77777777" w:rsidR="00C73CD2" w:rsidRPr="009E468F" w:rsidRDefault="00C73CD2" w:rsidP="000A4A5C">
            <w:pPr>
              <w:pStyle w:val="TAL"/>
              <w:keepNext w:val="0"/>
              <w:keepLines w:val="0"/>
              <w:rPr>
                <w:b/>
                <w:sz w:val="16"/>
                <w:szCs w:val="16"/>
                <w:lang w:eastAsia="en-US"/>
              </w:rPr>
            </w:pPr>
          </w:p>
        </w:tc>
      </w:tr>
      <w:tr w:rsidR="00C73CD2" w:rsidRPr="009E468F" w14:paraId="069D8E44"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71E289B" w14:textId="77777777" w:rsidR="00C73CD2" w:rsidRPr="009E468F" w:rsidRDefault="00C73CD2" w:rsidP="000A4A5C">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089F24" w14:textId="77777777" w:rsidR="00C73CD2" w:rsidRPr="009E468F" w:rsidRDefault="00C73CD2" w:rsidP="000A4A5C">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CE2A4E" w14:textId="77777777" w:rsidR="00C73CD2" w:rsidRPr="009E468F" w:rsidRDefault="00C73CD2" w:rsidP="000A4A5C">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39C07D" w14:textId="77777777" w:rsidR="00C73CD2" w:rsidRPr="009E468F" w:rsidRDefault="00C73CD2" w:rsidP="000A4A5C">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69A4032" w14:textId="77777777" w:rsidR="00C73CD2" w:rsidRPr="009E468F" w:rsidRDefault="00C73CD2" w:rsidP="000A4A5C">
            <w:pPr>
              <w:pStyle w:val="TAL"/>
              <w:keepNext w:val="0"/>
              <w:keepLines w:val="0"/>
              <w:rPr>
                <w:sz w:val="16"/>
                <w:szCs w:val="16"/>
                <w:lang w:eastAsia="en-US"/>
              </w:rPr>
            </w:pPr>
            <w:r w:rsidRPr="009E468F">
              <w:rPr>
                <w:sz w:val="16"/>
                <w:szCs w:val="16"/>
              </w:rPr>
              <w:t>UEs supporting 5G core over non-3GPP Access Network and WLAN</w:t>
            </w:r>
          </w:p>
        </w:tc>
      </w:tr>
      <w:tr w:rsidR="00C73CD2" w:rsidRPr="009E468F" w14:paraId="20B31C44"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56780D8" w14:textId="77777777" w:rsidR="00C73CD2" w:rsidRPr="009E468F" w:rsidRDefault="00C73CD2" w:rsidP="000A4A5C">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EC6DCDF" w14:textId="77777777" w:rsidR="00C73CD2" w:rsidRPr="009E468F" w:rsidRDefault="00C73CD2" w:rsidP="000A4A5C">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144143" w14:textId="77777777" w:rsidR="00C73CD2" w:rsidRPr="009E468F" w:rsidRDefault="00C73CD2" w:rsidP="000A4A5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A18708C" w14:textId="77777777" w:rsidR="00C73CD2" w:rsidRPr="009E468F" w:rsidRDefault="00C73CD2" w:rsidP="000A4A5C">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A27019" w14:textId="77777777" w:rsidR="00C73CD2" w:rsidRPr="009E468F" w:rsidRDefault="00C73CD2" w:rsidP="000A4A5C">
            <w:pPr>
              <w:pStyle w:val="TAL"/>
              <w:keepNext w:val="0"/>
              <w:keepLines w:val="0"/>
              <w:rPr>
                <w:b/>
                <w:sz w:val="16"/>
                <w:szCs w:val="16"/>
              </w:rPr>
            </w:pPr>
          </w:p>
        </w:tc>
      </w:tr>
      <w:tr w:rsidR="00C73CD2" w:rsidRPr="009E468F" w14:paraId="6EE18B3C"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50247D" w14:textId="77777777" w:rsidR="00C73CD2" w:rsidRPr="009E468F" w:rsidRDefault="00C73CD2" w:rsidP="000A4A5C">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7948356" w14:textId="77777777" w:rsidR="00C73CD2" w:rsidRPr="009E468F" w:rsidRDefault="00C73CD2" w:rsidP="000A4A5C">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7F4F5D" w14:textId="77777777" w:rsidR="00C73CD2" w:rsidRPr="009E468F" w:rsidRDefault="00C73CD2" w:rsidP="000A4A5C">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146373" w14:textId="77777777" w:rsidR="00C73CD2" w:rsidRPr="009E468F" w:rsidRDefault="00C73CD2" w:rsidP="000A4A5C">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B380340" w14:textId="77777777" w:rsidR="00C73CD2" w:rsidRPr="009E468F" w:rsidRDefault="00C73CD2" w:rsidP="000A4A5C">
            <w:pPr>
              <w:pStyle w:val="TAL"/>
              <w:keepNext w:val="0"/>
              <w:keepLines w:val="0"/>
              <w:rPr>
                <w:sz w:val="16"/>
                <w:szCs w:val="16"/>
              </w:rPr>
            </w:pPr>
            <w:r w:rsidRPr="009E468F">
              <w:rPr>
                <w:sz w:val="16"/>
                <w:szCs w:val="16"/>
              </w:rPr>
              <w:t>UEs supporting 5G core over non-3GPP Access Network and WLAN</w:t>
            </w:r>
          </w:p>
        </w:tc>
      </w:tr>
      <w:tr w:rsidR="00C73CD2" w:rsidRPr="009E468F" w14:paraId="54563CA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DA76698" w14:textId="77777777" w:rsidR="00C73CD2" w:rsidRPr="009E468F" w:rsidRDefault="00C73CD2" w:rsidP="000A4A5C">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17C156" w14:textId="77777777" w:rsidR="00C73CD2" w:rsidRPr="009E468F" w:rsidRDefault="00C73CD2" w:rsidP="000A4A5C">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C610490" w14:textId="77777777" w:rsidR="00C73CD2" w:rsidRPr="009E468F" w:rsidRDefault="00C73CD2" w:rsidP="000A4A5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0F90020" w14:textId="77777777" w:rsidR="00C73CD2" w:rsidRPr="009E468F" w:rsidRDefault="00C73CD2" w:rsidP="000A4A5C">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B86902F" w14:textId="77777777" w:rsidR="00C73CD2" w:rsidRPr="009E468F" w:rsidRDefault="00C73CD2" w:rsidP="000A4A5C">
            <w:pPr>
              <w:pStyle w:val="TAL"/>
              <w:keepNext w:val="0"/>
              <w:keepLines w:val="0"/>
              <w:rPr>
                <w:b/>
                <w:sz w:val="16"/>
                <w:szCs w:val="16"/>
              </w:rPr>
            </w:pPr>
          </w:p>
        </w:tc>
      </w:tr>
      <w:tr w:rsidR="00C73CD2" w:rsidRPr="009E468F" w14:paraId="6E27A301"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B60D95D" w14:textId="77777777" w:rsidR="00C73CD2" w:rsidRPr="009E468F" w:rsidRDefault="00C73CD2" w:rsidP="000A4A5C">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7F7557" w14:textId="77777777" w:rsidR="00C73CD2" w:rsidRPr="009E468F" w:rsidRDefault="00C73CD2" w:rsidP="000A4A5C">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C5590E" w14:textId="77777777" w:rsidR="00C73CD2" w:rsidRPr="009E468F" w:rsidRDefault="00C73CD2" w:rsidP="000A4A5C">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F64EBE" w14:textId="77777777" w:rsidR="00C73CD2" w:rsidRPr="009E468F" w:rsidRDefault="00C73CD2" w:rsidP="000A4A5C">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37B500" w14:textId="77777777" w:rsidR="00C73CD2" w:rsidRPr="009E468F" w:rsidRDefault="00C73CD2" w:rsidP="000A4A5C">
            <w:pPr>
              <w:pStyle w:val="TAL"/>
              <w:keepNext w:val="0"/>
              <w:keepLines w:val="0"/>
              <w:rPr>
                <w:sz w:val="16"/>
                <w:szCs w:val="16"/>
              </w:rPr>
            </w:pPr>
            <w:r w:rsidRPr="009E468F">
              <w:rPr>
                <w:sz w:val="16"/>
                <w:szCs w:val="16"/>
              </w:rPr>
              <w:t>UEs supporting 5G core over non-3GPP Access Network and WLAN</w:t>
            </w:r>
          </w:p>
        </w:tc>
      </w:tr>
      <w:tr w:rsidR="00C73CD2" w:rsidRPr="009E468F" w14:paraId="37BEC8B8"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1A54DAF"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DA1F0D7"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8A13FC7"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1861CD"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B6CCB45" w14:textId="77777777" w:rsidR="00C73CD2" w:rsidRPr="009E468F" w:rsidRDefault="00C73CD2" w:rsidP="000A4A5C">
            <w:pPr>
              <w:pStyle w:val="TAL"/>
              <w:keepNext w:val="0"/>
              <w:keepLines w:val="0"/>
              <w:rPr>
                <w:b/>
                <w:sz w:val="16"/>
                <w:szCs w:val="16"/>
                <w:lang w:eastAsia="en-US"/>
              </w:rPr>
            </w:pPr>
          </w:p>
        </w:tc>
      </w:tr>
      <w:tr w:rsidR="00C73CD2" w:rsidRPr="009E468F" w14:paraId="5088651F"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270C98"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E1ADD36" w14:textId="77777777" w:rsidR="00C73CD2" w:rsidRPr="009E468F" w:rsidRDefault="00C73CD2" w:rsidP="000A4A5C">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A55115"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24851F"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013BEB8"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 core over non-3GPP Access Network and WLAN</w:t>
            </w:r>
          </w:p>
        </w:tc>
      </w:tr>
      <w:tr w:rsidR="00C73CD2" w:rsidRPr="009E468F" w14:paraId="69938F60"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B9C2CA8"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5169ED11" w14:textId="77777777" w:rsidR="00C73CD2" w:rsidRPr="009E468F" w:rsidRDefault="00C73CD2" w:rsidP="000A4A5C">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7B87C51" w14:textId="77777777" w:rsidR="00C73CD2" w:rsidRPr="009E468F" w:rsidRDefault="00C73CD2" w:rsidP="000A4A5C">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B8612C8" w14:textId="77777777" w:rsidR="00C73CD2" w:rsidRPr="009E468F" w:rsidRDefault="00C73CD2" w:rsidP="000A4A5C">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18B56F3" w14:textId="77777777" w:rsidR="00C73CD2" w:rsidRPr="009E468F" w:rsidRDefault="00C73CD2" w:rsidP="000A4A5C">
            <w:pPr>
              <w:pStyle w:val="TAL"/>
              <w:keepNext w:val="0"/>
              <w:keepLines w:val="0"/>
              <w:rPr>
                <w:b/>
                <w:sz w:val="16"/>
                <w:szCs w:val="16"/>
                <w:lang w:eastAsia="en-US"/>
              </w:rPr>
            </w:pPr>
          </w:p>
        </w:tc>
      </w:tr>
      <w:tr w:rsidR="00C73CD2" w:rsidRPr="009E468F" w14:paraId="6FE1F883" w14:textId="77777777" w:rsidTr="000A4A5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F053AE" w14:textId="77777777" w:rsidR="00C73CD2" w:rsidRPr="009E468F" w:rsidRDefault="00C73CD2" w:rsidP="000A4A5C">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C71314" w14:textId="77777777" w:rsidR="00C73CD2" w:rsidRPr="009E468F" w:rsidRDefault="00C73CD2" w:rsidP="000A4A5C">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33AA14"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108380" w14:textId="77777777" w:rsidR="00C73CD2" w:rsidRPr="009E468F" w:rsidRDefault="00C73CD2" w:rsidP="000A4A5C">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B91B539" w14:textId="77777777" w:rsidR="00C73CD2" w:rsidRPr="009E468F" w:rsidRDefault="00C73CD2" w:rsidP="000A4A5C">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4B07AB41" w14:textId="77777777" w:rsidR="00C73CD2" w:rsidRPr="009E468F" w:rsidRDefault="00C73CD2" w:rsidP="00C73CD2">
      <w:pPr>
        <w:rPr>
          <w:rFonts w:eastAsia="SimSun"/>
        </w:rPr>
      </w:pPr>
    </w:p>
    <w:p w14:paraId="0041CB96" w14:textId="77777777" w:rsidR="00C73CD2" w:rsidRPr="009E468F" w:rsidRDefault="00C73CD2" w:rsidP="00C73CD2">
      <w:pPr>
        <w:pStyle w:val="TH"/>
        <w:rPr>
          <w:rFonts w:eastAsia="SimSun"/>
        </w:rPr>
      </w:pPr>
      <w:bookmarkStart w:id="77" w:name="_Hlk511903061"/>
      <w:r w:rsidRPr="009E468F">
        <w:rPr>
          <w:rFonts w:eastAsia="SimSun"/>
        </w:rPr>
        <w:t>Table 4.1-4b</w:t>
      </w:r>
      <w:bookmarkEnd w:id="77"/>
      <w:r w:rsidRPr="009E468F">
        <w:rPr>
          <w:rFonts w:eastAsia="SimSun"/>
        </w:rPr>
        <w:t xml:space="preserve">: Additional Information of Applicability of Protocol conformance </w:t>
      </w:r>
      <w:r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C73CD2" w:rsidRPr="009E468F" w14:paraId="506AA64E" w14:textId="77777777" w:rsidTr="000A4A5C">
        <w:trPr>
          <w:tblHeader/>
          <w:jc w:val="center"/>
        </w:trPr>
        <w:tc>
          <w:tcPr>
            <w:tcW w:w="1137" w:type="dxa"/>
            <w:tcBorders>
              <w:top w:val="single" w:sz="4" w:space="0" w:color="auto"/>
              <w:bottom w:val="single" w:sz="4" w:space="0" w:color="auto"/>
            </w:tcBorders>
          </w:tcPr>
          <w:p w14:paraId="772BED57"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6B3D171E"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21ACD382" w14:textId="77777777" w:rsidR="00C73CD2" w:rsidRPr="009E468F" w:rsidRDefault="00C73CD2" w:rsidP="000A4A5C">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7E3AF492"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36C576C8"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Release other RAT</w:t>
            </w:r>
          </w:p>
        </w:tc>
      </w:tr>
      <w:tr w:rsidR="00C73CD2" w:rsidRPr="009E468F" w14:paraId="389D3F83" w14:textId="77777777" w:rsidTr="000A4A5C">
        <w:trPr>
          <w:tblHeader/>
          <w:jc w:val="center"/>
        </w:trPr>
        <w:tc>
          <w:tcPr>
            <w:tcW w:w="1137" w:type="dxa"/>
            <w:tcBorders>
              <w:top w:val="single" w:sz="4" w:space="0" w:color="auto"/>
              <w:bottom w:val="single" w:sz="4" w:space="0" w:color="auto"/>
            </w:tcBorders>
            <w:shd w:val="clear" w:color="auto" w:fill="D9D9D9"/>
          </w:tcPr>
          <w:p w14:paraId="267ADB66"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523FA275"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E484A80"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5F1532"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8BD1360" w14:textId="77777777" w:rsidR="00C73CD2" w:rsidRPr="009E468F" w:rsidRDefault="00C73CD2" w:rsidP="000A4A5C">
            <w:pPr>
              <w:spacing w:after="0"/>
              <w:jc w:val="center"/>
              <w:rPr>
                <w:rFonts w:ascii="Arial" w:hAnsi="Arial"/>
                <w:b/>
                <w:sz w:val="16"/>
                <w:szCs w:val="16"/>
              </w:rPr>
            </w:pPr>
          </w:p>
        </w:tc>
      </w:tr>
      <w:tr w:rsidR="00C73CD2" w:rsidRPr="009E468F" w14:paraId="2155B9ED" w14:textId="77777777" w:rsidTr="000A4A5C">
        <w:trPr>
          <w:tblHeader/>
          <w:jc w:val="center"/>
        </w:trPr>
        <w:tc>
          <w:tcPr>
            <w:tcW w:w="1137" w:type="dxa"/>
            <w:tcBorders>
              <w:top w:val="single" w:sz="4" w:space="0" w:color="auto"/>
              <w:bottom w:val="single" w:sz="4" w:space="0" w:color="auto"/>
            </w:tcBorders>
            <w:shd w:val="clear" w:color="auto" w:fill="D9D9D9"/>
          </w:tcPr>
          <w:p w14:paraId="039A652D"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552827FE"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0932168"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7753600"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A55FB6" w14:textId="77777777" w:rsidR="00C73CD2" w:rsidRPr="009E468F" w:rsidRDefault="00C73CD2" w:rsidP="000A4A5C">
            <w:pPr>
              <w:spacing w:after="0"/>
              <w:jc w:val="center"/>
              <w:rPr>
                <w:rFonts w:ascii="Arial" w:hAnsi="Arial"/>
                <w:b/>
                <w:sz w:val="16"/>
                <w:szCs w:val="16"/>
              </w:rPr>
            </w:pPr>
          </w:p>
        </w:tc>
      </w:tr>
      <w:tr w:rsidR="00C73CD2" w:rsidRPr="009E468F" w14:paraId="22514044" w14:textId="77777777" w:rsidTr="000A4A5C">
        <w:trPr>
          <w:tblHeader/>
          <w:jc w:val="center"/>
        </w:trPr>
        <w:tc>
          <w:tcPr>
            <w:tcW w:w="1137" w:type="dxa"/>
            <w:tcBorders>
              <w:top w:val="single" w:sz="4" w:space="0" w:color="auto"/>
              <w:bottom w:val="single" w:sz="4" w:space="0" w:color="auto"/>
            </w:tcBorders>
            <w:shd w:val="clear" w:color="auto" w:fill="D9D9D9"/>
          </w:tcPr>
          <w:p w14:paraId="70CA6AFF"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2077B7CB"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BD2A3AA"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ADD7E15"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E3AD6DA" w14:textId="77777777" w:rsidR="00C73CD2" w:rsidRPr="009E468F" w:rsidRDefault="00C73CD2" w:rsidP="000A4A5C">
            <w:pPr>
              <w:spacing w:after="0"/>
              <w:jc w:val="center"/>
              <w:rPr>
                <w:rFonts w:ascii="Arial" w:hAnsi="Arial"/>
                <w:b/>
                <w:sz w:val="16"/>
                <w:szCs w:val="16"/>
              </w:rPr>
            </w:pPr>
          </w:p>
        </w:tc>
      </w:tr>
      <w:tr w:rsidR="00C73CD2" w:rsidRPr="009E468F" w14:paraId="41E71E69" w14:textId="77777777" w:rsidTr="000A4A5C">
        <w:trPr>
          <w:tblHeader/>
          <w:jc w:val="center"/>
        </w:trPr>
        <w:tc>
          <w:tcPr>
            <w:tcW w:w="1137" w:type="dxa"/>
            <w:tcBorders>
              <w:top w:val="single" w:sz="4" w:space="0" w:color="auto"/>
              <w:bottom w:val="single" w:sz="4" w:space="0" w:color="auto"/>
            </w:tcBorders>
            <w:shd w:val="clear" w:color="auto" w:fill="D9D9D9"/>
          </w:tcPr>
          <w:p w14:paraId="221B26BB"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6A985FD"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085FB46"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058765"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27F4CD" w14:textId="77777777" w:rsidR="00C73CD2" w:rsidRPr="009E468F" w:rsidRDefault="00C73CD2" w:rsidP="000A4A5C">
            <w:pPr>
              <w:spacing w:after="0"/>
              <w:jc w:val="center"/>
              <w:rPr>
                <w:rFonts w:ascii="Arial" w:hAnsi="Arial"/>
                <w:b/>
                <w:sz w:val="16"/>
                <w:szCs w:val="16"/>
              </w:rPr>
            </w:pPr>
          </w:p>
        </w:tc>
      </w:tr>
      <w:tr w:rsidR="00C73CD2" w:rsidRPr="009E468F" w14:paraId="7E834EAC" w14:textId="77777777" w:rsidTr="000A4A5C">
        <w:trPr>
          <w:tblHeader/>
          <w:jc w:val="center"/>
        </w:trPr>
        <w:tc>
          <w:tcPr>
            <w:tcW w:w="1137" w:type="dxa"/>
            <w:tcBorders>
              <w:top w:val="single" w:sz="4" w:space="0" w:color="auto"/>
              <w:bottom w:val="single" w:sz="4" w:space="0" w:color="auto"/>
            </w:tcBorders>
            <w:shd w:val="clear" w:color="auto" w:fill="auto"/>
          </w:tcPr>
          <w:p w14:paraId="5A8675FD" w14:textId="77777777" w:rsidR="00C73CD2" w:rsidRPr="009E468F" w:rsidRDefault="00C73CD2" w:rsidP="000A4A5C">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73694E90"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r w:rsidRPr="009E468F">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9F7DA7B" w14:textId="77777777" w:rsidR="00C73CD2" w:rsidRPr="009E468F"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4857761" w14:textId="77777777" w:rsidR="00C73CD2" w:rsidRPr="009E468F"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F417DC9" w14:textId="77777777" w:rsidR="00C73CD2" w:rsidRPr="009E468F" w:rsidRDefault="00C73CD2" w:rsidP="000A4A5C">
            <w:pPr>
              <w:spacing w:after="0"/>
              <w:jc w:val="center"/>
              <w:rPr>
                <w:rFonts w:ascii="Arial" w:hAnsi="Arial"/>
                <w:sz w:val="16"/>
                <w:szCs w:val="16"/>
              </w:rPr>
            </w:pPr>
          </w:p>
        </w:tc>
      </w:tr>
      <w:tr w:rsidR="00C73CD2" w:rsidRPr="009E468F" w14:paraId="65F7DDED" w14:textId="77777777" w:rsidTr="000A4A5C">
        <w:trPr>
          <w:tblHeader/>
          <w:jc w:val="center"/>
        </w:trPr>
        <w:tc>
          <w:tcPr>
            <w:tcW w:w="1137" w:type="dxa"/>
            <w:tcBorders>
              <w:top w:val="single" w:sz="4" w:space="0" w:color="auto"/>
              <w:bottom w:val="single" w:sz="4" w:space="0" w:color="auto"/>
            </w:tcBorders>
            <w:shd w:val="clear" w:color="auto" w:fill="D9D9D9"/>
          </w:tcPr>
          <w:p w14:paraId="0E6E27B4" w14:textId="77777777" w:rsidR="00C73CD2" w:rsidRPr="009E468F" w:rsidRDefault="00C73CD2" w:rsidP="000A4A5C">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2F5EAC0"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F3B90BC"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2C2CA0"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8B8D608" w14:textId="77777777" w:rsidR="00C73CD2" w:rsidRPr="009E468F" w:rsidRDefault="00C73CD2" w:rsidP="000A4A5C">
            <w:pPr>
              <w:spacing w:after="0"/>
              <w:jc w:val="center"/>
              <w:rPr>
                <w:rFonts w:ascii="Arial" w:hAnsi="Arial"/>
                <w:b/>
                <w:sz w:val="16"/>
                <w:szCs w:val="16"/>
              </w:rPr>
            </w:pPr>
          </w:p>
        </w:tc>
      </w:tr>
      <w:tr w:rsidR="00C73CD2" w:rsidRPr="009E468F" w14:paraId="62BB0FC0" w14:textId="77777777" w:rsidTr="000A4A5C">
        <w:trPr>
          <w:tblHeader/>
          <w:jc w:val="center"/>
        </w:trPr>
        <w:tc>
          <w:tcPr>
            <w:tcW w:w="1137" w:type="dxa"/>
            <w:tcBorders>
              <w:top w:val="single" w:sz="4" w:space="0" w:color="auto"/>
              <w:bottom w:val="single" w:sz="4" w:space="0" w:color="auto"/>
            </w:tcBorders>
            <w:shd w:val="clear" w:color="auto" w:fill="D9D9D9"/>
          </w:tcPr>
          <w:p w14:paraId="7109B206" w14:textId="77777777" w:rsidR="00C73CD2" w:rsidRPr="009E468F" w:rsidRDefault="00C73CD2" w:rsidP="000A4A5C">
            <w:pPr>
              <w:spacing w:after="0"/>
              <w:rPr>
                <w:rFonts w:ascii="Arial" w:hAnsi="Arial"/>
                <w:b/>
                <w:bCs/>
                <w:sz w:val="16"/>
                <w:szCs w:val="16"/>
              </w:rPr>
            </w:pPr>
            <w:r w:rsidRPr="009E468F">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1BFF83B9"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46D0748"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BD1C0A"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2E97F07" w14:textId="77777777" w:rsidR="00C73CD2" w:rsidRPr="009E468F" w:rsidRDefault="00C73CD2" w:rsidP="000A4A5C">
            <w:pPr>
              <w:spacing w:after="0"/>
              <w:jc w:val="center"/>
              <w:rPr>
                <w:rFonts w:ascii="Arial" w:hAnsi="Arial"/>
                <w:b/>
                <w:sz w:val="16"/>
                <w:szCs w:val="16"/>
              </w:rPr>
            </w:pPr>
          </w:p>
        </w:tc>
      </w:tr>
      <w:tr w:rsidR="00C73CD2" w:rsidRPr="009E468F" w14:paraId="0BCAC9D7" w14:textId="77777777" w:rsidTr="000A4A5C">
        <w:trPr>
          <w:tblHeader/>
          <w:jc w:val="center"/>
        </w:trPr>
        <w:tc>
          <w:tcPr>
            <w:tcW w:w="1137" w:type="dxa"/>
            <w:tcBorders>
              <w:top w:val="single" w:sz="4" w:space="0" w:color="auto"/>
              <w:bottom w:val="single" w:sz="4" w:space="0" w:color="auto"/>
            </w:tcBorders>
            <w:shd w:val="clear" w:color="auto" w:fill="D9D9D9"/>
          </w:tcPr>
          <w:p w14:paraId="3D581B48" w14:textId="77777777" w:rsidR="00C73CD2" w:rsidRPr="009E468F" w:rsidRDefault="00C73CD2" w:rsidP="000A4A5C">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781B6D86"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F459BC0"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C74E825"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BFAB3A6" w14:textId="77777777" w:rsidR="00C73CD2" w:rsidRPr="009E468F" w:rsidRDefault="00C73CD2" w:rsidP="000A4A5C">
            <w:pPr>
              <w:spacing w:after="0"/>
              <w:jc w:val="center"/>
              <w:rPr>
                <w:rFonts w:ascii="Arial" w:hAnsi="Arial"/>
                <w:b/>
                <w:sz w:val="16"/>
                <w:szCs w:val="16"/>
              </w:rPr>
            </w:pPr>
          </w:p>
        </w:tc>
      </w:tr>
      <w:tr w:rsidR="00C73CD2" w:rsidRPr="009E468F" w14:paraId="782CEA16" w14:textId="77777777" w:rsidTr="000A4A5C">
        <w:trPr>
          <w:tblHeader/>
          <w:jc w:val="center"/>
        </w:trPr>
        <w:tc>
          <w:tcPr>
            <w:tcW w:w="1137" w:type="dxa"/>
            <w:tcBorders>
              <w:top w:val="single" w:sz="4" w:space="0" w:color="auto"/>
              <w:bottom w:val="single" w:sz="4" w:space="0" w:color="auto"/>
            </w:tcBorders>
            <w:shd w:val="clear" w:color="auto" w:fill="auto"/>
          </w:tcPr>
          <w:p w14:paraId="7DADEB2F" w14:textId="77777777" w:rsidR="00C73CD2" w:rsidRPr="009E468F" w:rsidRDefault="00C73CD2" w:rsidP="000A4A5C">
            <w:pPr>
              <w:spacing w:after="0"/>
              <w:rPr>
                <w:rFonts w:ascii="Arial" w:hAnsi="Arial"/>
                <w:bCs/>
                <w:sz w:val="16"/>
                <w:szCs w:val="16"/>
              </w:rPr>
            </w:pPr>
            <w:r w:rsidRPr="009E468F">
              <w:rPr>
                <w:rFonts w:ascii="Arial" w:hAnsi="Arial"/>
                <w:color w:val="000000"/>
                <w:sz w:val="16"/>
              </w:rPr>
              <w:lastRenderedPageBreak/>
              <w:t>9.2.6.1.1</w:t>
            </w:r>
          </w:p>
        </w:tc>
        <w:tc>
          <w:tcPr>
            <w:tcW w:w="2340" w:type="dxa"/>
            <w:tcBorders>
              <w:top w:val="single" w:sz="4" w:space="0" w:color="auto"/>
              <w:bottom w:val="single" w:sz="4" w:space="0" w:color="auto"/>
            </w:tcBorders>
            <w:shd w:val="clear" w:color="auto" w:fill="auto"/>
          </w:tcPr>
          <w:p w14:paraId="14245F1D" w14:textId="77777777" w:rsidR="00C73CD2" w:rsidRPr="009E468F" w:rsidRDefault="00C73CD2" w:rsidP="000A4A5C">
            <w:pPr>
              <w:spacing w:after="0"/>
              <w:jc w:val="center"/>
              <w:rPr>
                <w:rFonts w:ascii="Arial" w:hAnsi="Arial"/>
                <w:sz w:val="16"/>
                <w:szCs w:val="16"/>
              </w:rPr>
            </w:pPr>
            <w:r w:rsidRPr="009E468F">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5261AAE2" w14:textId="77777777" w:rsidR="00C73CD2" w:rsidRPr="009E468F"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7E587A8" w14:textId="77777777" w:rsidR="00C73CD2" w:rsidRPr="009E468F"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B91EC8F" w14:textId="77777777" w:rsidR="00C73CD2" w:rsidRPr="009E468F" w:rsidRDefault="00C73CD2" w:rsidP="000A4A5C">
            <w:pPr>
              <w:spacing w:after="0"/>
              <w:jc w:val="center"/>
              <w:rPr>
                <w:rFonts w:ascii="Arial" w:hAnsi="Arial"/>
                <w:sz w:val="16"/>
                <w:szCs w:val="16"/>
              </w:rPr>
            </w:pPr>
          </w:p>
        </w:tc>
      </w:tr>
      <w:tr w:rsidR="00C73CD2" w:rsidRPr="009E468F" w14:paraId="7AA4A374" w14:textId="77777777" w:rsidTr="000A4A5C">
        <w:trPr>
          <w:tblHeader/>
          <w:jc w:val="center"/>
        </w:trPr>
        <w:tc>
          <w:tcPr>
            <w:tcW w:w="1137" w:type="dxa"/>
            <w:tcBorders>
              <w:top w:val="single" w:sz="4" w:space="0" w:color="auto"/>
              <w:bottom w:val="single" w:sz="4" w:space="0" w:color="auto"/>
            </w:tcBorders>
            <w:shd w:val="clear" w:color="auto" w:fill="D9D9D9"/>
          </w:tcPr>
          <w:p w14:paraId="6E1D3A69" w14:textId="77777777" w:rsidR="00C73CD2" w:rsidRPr="009E468F" w:rsidRDefault="00C73CD2" w:rsidP="000A4A5C">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7256C80D"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64588F2"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4A366E2"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BAEC410" w14:textId="77777777" w:rsidR="00C73CD2" w:rsidRPr="009E468F" w:rsidRDefault="00C73CD2" w:rsidP="000A4A5C">
            <w:pPr>
              <w:spacing w:after="0"/>
              <w:jc w:val="center"/>
              <w:rPr>
                <w:rFonts w:ascii="Arial" w:hAnsi="Arial"/>
                <w:b/>
                <w:sz w:val="16"/>
                <w:szCs w:val="16"/>
              </w:rPr>
            </w:pPr>
          </w:p>
        </w:tc>
      </w:tr>
      <w:tr w:rsidR="00C73CD2" w:rsidRPr="009E468F" w14:paraId="139CA368" w14:textId="77777777" w:rsidTr="000A4A5C">
        <w:trPr>
          <w:tblHeader/>
          <w:jc w:val="center"/>
        </w:trPr>
        <w:tc>
          <w:tcPr>
            <w:tcW w:w="1137" w:type="dxa"/>
            <w:tcBorders>
              <w:top w:val="single" w:sz="4" w:space="0" w:color="auto"/>
              <w:bottom w:val="single" w:sz="4" w:space="0" w:color="auto"/>
            </w:tcBorders>
            <w:shd w:val="clear" w:color="auto" w:fill="auto"/>
          </w:tcPr>
          <w:p w14:paraId="191F8CE8" w14:textId="77777777" w:rsidR="00C73CD2" w:rsidRPr="009E468F" w:rsidRDefault="00C73CD2" w:rsidP="000A4A5C">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6A6D6C2E" w14:textId="77777777" w:rsidR="00C73CD2" w:rsidRPr="009E468F" w:rsidRDefault="00C73CD2" w:rsidP="000A4A5C">
            <w:pPr>
              <w:pStyle w:val="TAH"/>
              <w:rPr>
                <w:color w:val="000000"/>
                <w:sz w:val="16"/>
              </w:rPr>
            </w:pPr>
            <w:r w:rsidRPr="009E468F">
              <w:rPr>
                <w:b w:val="0"/>
                <w:color w:val="000000"/>
                <w:sz w:val="16"/>
              </w:rPr>
              <w:t>[10] pc_IPv4</w:t>
            </w:r>
          </w:p>
          <w:p w14:paraId="02DC20FE" w14:textId="77777777" w:rsidR="00C73CD2" w:rsidRPr="009E468F" w:rsidRDefault="00C73CD2" w:rsidP="000A4A5C">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51EA628D" w14:textId="77777777" w:rsidR="00C73CD2" w:rsidRPr="009E468F" w:rsidRDefault="00C73CD2" w:rsidP="000A4A5C">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7D3907F" w14:textId="77777777" w:rsidR="00C73CD2" w:rsidRPr="009E468F" w:rsidRDefault="00C73CD2" w:rsidP="000A4A5C">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A5B175F" w14:textId="77777777" w:rsidR="00C73CD2" w:rsidRPr="009E468F" w:rsidRDefault="00C73CD2" w:rsidP="000A4A5C">
            <w:pPr>
              <w:spacing w:after="0"/>
              <w:jc w:val="center"/>
              <w:rPr>
                <w:rFonts w:ascii="Arial" w:hAnsi="Arial"/>
                <w:sz w:val="16"/>
                <w:szCs w:val="16"/>
              </w:rPr>
            </w:pPr>
          </w:p>
        </w:tc>
      </w:tr>
      <w:tr w:rsidR="00C73CD2" w:rsidRPr="009E468F" w14:paraId="47198486" w14:textId="77777777" w:rsidTr="000A4A5C">
        <w:trPr>
          <w:tblHeader/>
          <w:jc w:val="center"/>
        </w:trPr>
        <w:tc>
          <w:tcPr>
            <w:tcW w:w="1137" w:type="dxa"/>
            <w:tcBorders>
              <w:top w:val="single" w:sz="4" w:space="0" w:color="auto"/>
              <w:bottom w:val="single" w:sz="4" w:space="0" w:color="auto"/>
            </w:tcBorders>
            <w:shd w:val="clear" w:color="auto" w:fill="D9D9D9"/>
          </w:tcPr>
          <w:p w14:paraId="7B35850D"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4F3E2D5F"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F5F73D9"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BEC199C"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B9F3DFB" w14:textId="77777777" w:rsidR="00C73CD2" w:rsidRPr="009E468F" w:rsidRDefault="00C73CD2" w:rsidP="000A4A5C">
            <w:pPr>
              <w:spacing w:after="0"/>
              <w:jc w:val="center"/>
              <w:rPr>
                <w:rFonts w:ascii="Arial" w:hAnsi="Arial"/>
                <w:b/>
                <w:sz w:val="16"/>
                <w:szCs w:val="16"/>
              </w:rPr>
            </w:pPr>
          </w:p>
        </w:tc>
      </w:tr>
      <w:tr w:rsidR="00C73CD2" w:rsidRPr="009E468F" w14:paraId="55FD7A09" w14:textId="77777777" w:rsidTr="000A4A5C">
        <w:trPr>
          <w:tblHeader/>
          <w:jc w:val="center"/>
        </w:trPr>
        <w:tc>
          <w:tcPr>
            <w:tcW w:w="1137" w:type="dxa"/>
            <w:tcBorders>
              <w:top w:val="single" w:sz="4" w:space="0" w:color="auto"/>
              <w:bottom w:val="single" w:sz="4" w:space="0" w:color="auto"/>
            </w:tcBorders>
            <w:shd w:val="clear" w:color="auto" w:fill="D9D9D9"/>
          </w:tcPr>
          <w:p w14:paraId="38FDE751"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7F9FD1B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313D114E"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ECD9D41"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011677C5"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r>
      <w:tr w:rsidR="00C73CD2" w:rsidRPr="009E468F" w14:paraId="00C8B18B" w14:textId="77777777" w:rsidTr="000A4A5C">
        <w:trPr>
          <w:tblHeader/>
          <w:jc w:val="center"/>
        </w:trPr>
        <w:tc>
          <w:tcPr>
            <w:tcW w:w="1137" w:type="dxa"/>
            <w:tcBorders>
              <w:top w:val="single" w:sz="4" w:space="0" w:color="auto"/>
              <w:bottom w:val="single" w:sz="4" w:space="0" w:color="auto"/>
            </w:tcBorders>
            <w:shd w:val="clear" w:color="auto" w:fill="auto"/>
          </w:tcPr>
          <w:p w14:paraId="783F9152"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39B6EB3A"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96AF46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572ECF36"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9D02282"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1C910213" w14:textId="77777777" w:rsidTr="000A4A5C">
        <w:trPr>
          <w:tblHeader/>
          <w:jc w:val="center"/>
        </w:trPr>
        <w:tc>
          <w:tcPr>
            <w:tcW w:w="1137" w:type="dxa"/>
            <w:tcBorders>
              <w:top w:val="single" w:sz="4" w:space="0" w:color="auto"/>
              <w:bottom w:val="single" w:sz="4" w:space="0" w:color="auto"/>
            </w:tcBorders>
            <w:shd w:val="clear" w:color="auto" w:fill="auto"/>
          </w:tcPr>
          <w:p w14:paraId="2E4FCC95"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4668349D"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6B7512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1B011F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AAD11CF"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55A07D1D" w14:textId="77777777" w:rsidTr="000A4A5C">
        <w:trPr>
          <w:tblHeader/>
          <w:jc w:val="center"/>
        </w:trPr>
        <w:tc>
          <w:tcPr>
            <w:tcW w:w="1137" w:type="dxa"/>
            <w:tcBorders>
              <w:top w:val="single" w:sz="4" w:space="0" w:color="auto"/>
              <w:bottom w:val="single" w:sz="4" w:space="0" w:color="auto"/>
            </w:tcBorders>
            <w:shd w:val="clear" w:color="auto" w:fill="auto"/>
          </w:tcPr>
          <w:p w14:paraId="02095E82" w14:textId="77777777" w:rsidR="00C73CD2" w:rsidRPr="009E468F" w:rsidRDefault="00C73CD2" w:rsidP="000A4A5C">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C7B5F45" w14:textId="77777777" w:rsidR="00C73CD2" w:rsidRPr="009E468F" w:rsidRDefault="00C73CD2" w:rsidP="000A4A5C">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64029CD4"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53475BCA"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3992800" w14:textId="77777777" w:rsidR="00C73CD2" w:rsidRPr="009E468F" w:rsidRDefault="00C73CD2" w:rsidP="000A4A5C">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C73CD2" w:rsidRPr="009E468F" w14:paraId="38DC2B43" w14:textId="77777777" w:rsidTr="000A4A5C">
        <w:trPr>
          <w:tblHeader/>
          <w:jc w:val="center"/>
        </w:trPr>
        <w:tc>
          <w:tcPr>
            <w:tcW w:w="1137" w:type="dxa"/>
            <w:tcBorders>
              <w:top w:val="single" w:sz="4" w:space="0" w:color="auto"/>
              <w:bottom w:val="single" w:sz="4" w:space="0" w:color="auto"/>
            </w:tcBorders>
            <w:shd w:val="clear" w:color="auto" w:fill="D9D9D9"/>
          </w:tcPr>
          <w:p w14:paraId="08EC97C8" w14:textId="77777777" w:rsidR="00C73CD2" w:rsidRPr="009E468F" w:rsidRDefault="00C73CD2" w:rsidP="000A4A5C">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778789C0"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5BC9080"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E003AD1"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9DD463A" w14:textId="77777777" w:rsidR="00C73CD2" w:rsidRPr="009E468F" w:rsidRDefault="00C73CD2" w:rsidP="000A4A5C">
            <w:pPr>
              <w:spacing w:after="0"/>
              <w:jc w:val="center"/>
              <w:rPr>
                <w:rFonts w:ascii="Arial" w:hAnsi="Arial"/>
                <w:b/>
                <w:sz w:val="16"/>
                <w:szCs w:val="16"/>
              </w:rPr>
            </w:pPr>
          </w:p>
        </w:tc>
      </w:tr>
      <w:tr w:rsidR="00C73CD2" w:rsidRPr="009E468F" w14:paraId="5615B1D9" w14:textId="77777777" w:rsidTr="000A4A5C">
        <w:trPr>
          <w:tblHeader/>
          <w:jc w:val="center"/>
        </w:trPr>
        <w:tc>
          <w:tcPr>
            <w:tcW w:w="1137" w:type="dxa"/>
            <w:tcBorders>
              <w:top w:val="nil"/>
              <w:bottom w:val="single" w:sz="4" w:space="0" w:color="auto"/>
            </w:tcBorders>
            <w:shd w:val="clear" w:color="auto" w:fill="E7E6E6"/>
          </w:tcPr>
          <w:p w14:paraId="71747D7B"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1CFED737" w14:textId="77777777" w:rsidR="00C73CD2" w:rsidRPr="009E468F" w:rsidRDefault="00C73CD2" w:rsidP="000A4A5C">
            <w:pPr>
              <w:spacing w:after="0"/>
              <w:jc w:val="center"/>
              <w:rPr>
                <w:rFonts w:ascii="Arial" w:hAnsi="Arial"/>
                <w:b/>
                <w:sz w:val="16"/>
                <w:szCs w:val="16"/>
              </w:rPr>
            </w:pPr>
          </w:p>
        </w:tc>
        <w:tc>
          <w:tcPr>
            <w:tcW w:w="2250" w:type="dxa"/>
            <w:tcBorders>
              <w:bottom w:val="single" w:sz="4" w:space="0" w:color="auto"/>
            </w:tcBorders>
            <w:shd w:val="clear" w:color="auto" w:fill="E7E6E6"/>
          </w:tcPr>
          <w:p w14:paraId="77931273" w14:textId="77777777" w:rsidR="00C73CD2" w:rsidRPr="009E468F" w:rsidRDefault="00C73CD2" w:rsidP="000A4A5C">
            <w:pPr>
              <w:spacing w:after="0"/>
              <w:jc w:val="center"/>
              <w:rPr>
                <w:rFonts w:ascii="Arial" w:hAnsi="Arial"/>
                <w:b/>
                <w:sz w:val="16"/>
                <w:szCs w:val="16"/>
              </w:rPr>
            </w:pPr>
          </w:p>
        </w:tc>
        <w:tc>
          <w:tcPr>
            <w:tcW w:w="1903" w:type="dxa"/>
            <w:tcBorders>
              <w:bottom w:val="single" w:sz="4" w:space="0" w:color="auto"/>
            </w:tcBorders>
            <w:shd w:val="clear" w:color="auto" w:fill="E7E6E6"/>
          </w:tcPr>
          <w:p w14:paraId="6037ABD4" w14:textId="77777777" w:rsidR="00C73CD2" w:rsidRPr="009E468F" w:rsidRDefault="00C73CD2" w:rsidP="000A4A5C">
            <w:pPr>
              <w:spacing w:after="0"/>
              <w:jc w:val="center"/>
              <w:rPr>
                <w:rFonts w:ascii="Arial" w:hAnsi="Arial"/>
                <w:b/>
                <w:sz w:val="16"/>
                <w:szCs w:val="16"/>
              </w:rPr>
            </w:pPr>
          </w:p>
        </w:tc>
        <w:tc>
          <w:tcPr>
            <w:tcW w:w="2483" w:type="dxa"/>
            <w:tcBorders>
              <w:bottom w:val="single" w:sz="4" w:space="0" w:color="auto"/>
            </w:tcBorders>
            <w:shd w:val="clear" w:color="auto" w:fill="E7E6E6"/>
          </w:tcPr>
          <w:p w14:paraId="52C7CD24" w14:textId="77777777" w:rsidR="00C73CD2" w:rsidRPr="009E468F" w:rsidRDefault="00C73CD2" w:rsidP="000A4A5C">
            <w:pPr>
              <w:spacing w:after="0"/>
              <w:jc w:val="center"/>
              <w:rPr>
                <w:rFonts w:ascii="Arial" w:hAnsi="Arial"/>
                <w:b/>
                <w:sz w:val="16"/>
                <w:szCs w:val="16"/>
              </w:rPr>
            </w:pPr>
          </w:p>
        </w:tc>
      </w:tr>
    </w:tbl>
    <w:p w14:paraId="1954AE85" w14:textId="77777777" w:rsidR="00C73CD2" w:rsidRPr="009E468F" w:rsidRDefault="00C73CD2" w:rsidP="00C73CD2"/>
    <w:p w14:paraId="60B7F23D" w14:textId="77777777" w:rsidR="00C73CD2" w:rsidRPr="009E468F" w:rsidRDefault="00C73CD2" w:rsidP="00C73CD2">
      <w:pPr>
        <w:pStyle w:val="TH"/>
      </w:pPr>
      <w:r w:rsidRPr="009E468F">
        <w:t xml:space="preserve">Table 4.1-5a: Applicability of Protocol conformance </w:t>
      </w:r>
      <w:proofErr w:type="gramStart"/>
      <w:r w:rsidRPr="009E468F">
        <w:t>Multi-layer</w:t>
      </w:r>
      <w:proofErr w:type="gram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78">
          <w:tblGrid>
            <w:gridCol w:w="1092"/>
            <w:gridCol w:w="3512"/>
            <w:gridCol w:w="811"/>
            <w:gridCol w:w="1171"/>
            <w:gridCol w:w="3599"/>
          </w:tblGrid>
        </w:tblGridChange>
      </w:tblGrid>
      <w:tr w:rsidR="00C73CD2" w:rsidRPr="009E468F" w14:paraId="760411E9"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0BD50AC5" w14:textId="77777777" w:rsidR="00C73CD2" w:rsidRPr="009E468F" w:rsidRDefault="00C73CD2" w:rsidP="000A4A5C">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70ADDAB" w14:textId="77777777" w:rsidR="00C73CD2" w:rsidRPr="009E468F" w:rsidRDefault="00C73CD2" w:rsidP="000A4A5C">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6E6A224" w14:textId="77777777" w:rsidR="00C73CD2" w:rsidRPr="009E468F" w:rsidRDefault="00C73CD2" w:rsidP="000A4A5C">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8E721B0" w14:textId="77777777" w:rsidR="00C73CD2" w:rsidRPr="009E468F" w:rsidRDefault="00C73CD2" w:rsidP="000A4A5C">
            <w:pPr>
              <w:pStyle w:val="TAH"/>
              <w:keepNext w:val="0"/>
              <w:keepLines w:val="0"/>
              <w:rPr>
                <w:sz w:val="16"/>
                <w:szCs w:val="16"/>
              </w:rPr>
            </w:pPr>
            <w:r w:rsidRPr="009E468F">
              <w:rPr>
                <w:sz w:val="16"/>
                <w:szCs w:val="16"/>
              </w:rPr>
              <w:t>Applicability</w:t>
            </w:r>
          </w:p>
        </w:tc>
      </w:tr>
      <w:tr w:rsidR="00C73CD2" w:rsidRPr="009E468F" w14:paraId="060E4836"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15300199" w14:textId="77777777" w:rsidR="00C73CD2" w:rsidRPr="009E468F" w:rsidRDefault="00C73CD2" w:rsidP="000A4A5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DB9F810" w14:textId="77777777" w:rsidR="00C73CD2" w:rsidRPr="009E468F" w:rsidRDefault="00C73CD2" w:rsidP="000A4A5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26E6178" w14:textId="77777777" w:rsidR="00C73CD2" w:rsidRPr="009E468F" w:rsidRDefault="00C73CD2" w:rsidP="000A4A5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2F9E028D" w14:textId="77777777" w:rsidR="00C73CD2" w:rsidRPr="009E468F" w:rsidRDefault="00C73CD2" w:rsidP="000A4A5C">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BD49969" w14:textId="77777777" w:rsidR="00C73CD2" w:rsidRPr="009E468F" w:rsidRDefault="00C73CD2" w:rsidP="000A4A5C">
            <w:pPr>
              <w:pStyle w:val="TAH"/>
              <w:keepNext w:val="0"/>
              <w:keepLines w:val="0"/>
              <w:rPr>
                <w:sz w:val="16"/>
                <w:szCs w:val="16"/>
              </w:rPr>
            </w:pPr>
            <w:r w:rsidRPr="009E468F">
              <w:rPr>
                <w:sz w:val="16"/>
                <w:szCs w:val="16"/>
              </w:rPr>
              <w:t>Comment</w:t>
            </w:r>
          </w:p>
        </w:tc>
      </w:tr>
      <w:tr w:rsidR="00C73CD2" w:rsidRPr="009E468F" w14:paraId="6FF7074B"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CF4E4C7"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9F9AA18"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9FF21AD" w14:textId="77777777" w:rsidR="00C73CD2" w:rsidRPr="009E468F" w:rsidRDefault="00C73CD2" w:rsidP="000A4A5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BBBC436" w14:textId="77777777" w:rsidR="00C73CD2" w:rsidRPr="009E468F" w:rsidRDefault="00C73CD2" w:rsidP="000A4A5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D6327B4" w14:textId="77777777" w:rsidR="00C73CD2" w:rsidRPr="009E468F" w:rsidRDefault="00C73CD2" w:rsidP="000A4A5C">
            <w:pPr>
              <w:pStyle w:val="TAH"/>
              <w:keepNext w:val="0"/>
              <w:keepLines w:val="0"/>
              <w:rPr>
                <w:sz w:val="16"/>
                <w:szCs w:val="16"/>
              </w:rPr>
            </w:pPr>
          </w:p>
        </w:tc>
      </w:tr>
      <w:tr w:rsidR="00C73CD2" w:rsidRPr="009E468F" w14:paraId="18E4C64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2DFBF74"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CC0C50C" w14:textId="77777777" w:rsidR="00C73CD2" w:rsidRPr="009E468F" w:rsidRDefault="00C73CD2" w:rsidP="000A4A5C">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A54133B"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672AF46"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BAFF66" w14:textId="77777777" w:rsidR="00C73CD2" w:rsidRPr="009E468F" w:rsidRDefault="00C73CD2" w:rsidP="000A4A5C">
            <w:pPr>
              <w:pStyle w:val="TAL"/>
              <w:keepNext w:val="0"/>
              <w:keepLines w:val="0"/>
              <w:rPr>
                <w:rFonts w:cs="Arial"/>
                <w:sz w:val="16"/>
                <w:szCs w:val="16"/>
              </w:rPr>
            </w:pPr>
          </w:p>
        </w:tc>
      </w:tr>
      <w:tr w:rsidR="00C73CD2" w:rsidRPr="009E468F" w14:paraId="2E552C62"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B971338"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C91022" w14:textId="77777777" w:rsidR="00C73CD2" w:rsidRPr="009E468F" w:rsidRDefault="00C73CD2" w:rsidP="000A4A5C">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C9215"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6FD3680"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B20A48A"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28C6FB3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49474F6" w14:textId="77777777" w:rsidR="00C73CD2" w:rsidRPr="009E468F" w:rsidRDefault="00C73CD2" w:rsidP="000A4A5C">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E57AE2D" w14:textId="77777777" w:rsidR="00C73CD2" w:rsidRPr="009E468F" w:rsidRDefault="00C73CD2" w:rsidP="000A4A5C">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C1BFA7"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7E23233"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BACA1C5"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4E10B41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749FBE72" w14:textId="77777777" w:rsidR="00C73CD2" w:rsidRPr="009E468F" w:rsidRDefault="00C73CD2" w:rsidP="000A4A5C">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F5A2356"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00A60E7" w14:textId="77777777" w:rsidR="00C73CD2" w:rsidRPr="009E468F" w:rsidRDefault="00C73CD2" w:rsidP="000A4A5C">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9343C69"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3FE4E5B"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3C98A1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71DA2860" w14:textId="77777777" w:rsidR="00C73CD2" w:rsidRPr="009E468F" w:rsidRDefault="00C73CD2" w:rsidP="000A4A5C">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94BF065"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15246E8"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C77018E"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C83852B"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13BFFA6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67D839E" w14:textId="77777777" w:rsidR="00C73CD2" w:rsidRPr="009E468F" w:rsidRDefault="00C73CD2" w:rsidP="000A4A5C">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582F0DFA" w14:textId="77777777" w:rsidR="00C73CD2" w:rsidRPr="009E468F" w:rsidRDefault="00C73CD2" w:rsidP="000A4A5C">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03817E6"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2F9917F" w14:textId="77777777" w:rsidR="00C73CD2" w:rsidRPr="009E468F" w:rsidRDefault="00C73CD2" w:rsidP="000A4A5C">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B4F7ECA"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C73CD2" w:rsidRPr="009E468F" w14:paraId="165C268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6F708C8" w14:textId="77777777" w:rsidR="00C73CD2" w:rsidRPr="009E468F" w:rsidRDefault="00C73CD2" w:rsidP="000A4A5C">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E18AAB0" w14:textId="77777777" w:rsidR="00C73CD2" w:rsidRPr="009E468F" w:rsidRDefault="00C73CD2" w:rsidP="000A4A5C">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358E718" w14:textId="77777777" w:rsidR="00C73CD2" w:rsidRPr="009E468F" w:rsidRDefault="00C73CD2" w:rsidP="000A4A5C">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A676A8" w14:textId="77777777" w:rsidR="00C73CD2" w:rsidRPr="009E468F" w:rsidRDefault="00C73CD2" w:rsidP="000A4A5C">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122FD4C" w14:textId="77777777" w:rsidR="00C73CD2" w:rsidRPr="009E468F" w:rsidRDefault="00C73CD2" w:rsidP="000A4A5C">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C73CD2" w:rsidRPr="009E468F" w14:paraId="52E3F9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83EBB51" w14:textId="77777777" w:rsidR="00C73CD2" w:rsidRPr="009E468F" w:rsidRDefault="00C73CD2" w:rsidP="000A4A5C">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9A50E0F" w14:textId="77777777" w:rsidR="00C73CD2" w:rsidRPr="009E468F" w:rsidRDefault="00C73CD2" w:rsidP="000A4A5C">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19240C"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88CEF4"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A784460" w14:textId="77777777" w:rsidR="00C73CD2" w:rsidRPr="009E468F" w:rsidRDefault="00C73CD2" w:rsidP="000A4A5C">
            <w:pPr>
              <w:pStyle w:val="TAL"/>
              <w:keepNext w:val="0"/>
              <w:keepLines w:val="0"/>
              <w:rPr>
                <w:sz w:val="16"/>
                <w:szCs w:val="16"/>
              </w:rPr>
            </w:pPr>
            <w:r w:rsidRPr="009E468F">
              <w:rPr>
                <w:rFonts w:cs="Arial"/>
                <w:sz w:val="16"/>
                <w:szCs w:val="16"/>
              </w:rPr>
              <w:t xml:space="preserve">UEs supporting 5G Core and E-UTRA and EPS </w:t>
            </w:r>
            <w:r w:rsidRPr="009E468F">
              <w:rPr>
                <w:sz w:val="16"/>
                <w:szCs w:val="16"/>
              </w:rPr>
              <w:t>IMS emergency call (VoLTE in GSMA PRD IR.92: "IMS Profile for Voice and SMS") and Emergency Services Fallback in NR connected to 5GCN</w:t>
            </w:r>
          </w:p>
        </w:tc>
      </w:tr>
      <w:tr w:rsidR="00C73CD2" w:rsidRPr="009E468F" w14:paraId="11628C8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EEC7EC4" w14:textId="77777777" w:rsidR="00C73CD2" w:rsidRPr="009E468F" w:rsidRDefault="00C73CD2" w:rsidP="000A4A5C">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1C7E08C" w14:textId="77777777" w:rsidR="00C73CD2" w:rsidRPr="009E468F" w:rsidRDefault="00C73CD2" w:rsidP="000A4A5C">
            <w:pPr>
              <w:pStyle w:val="TAL"/>
              <w:keepNext w:val="0"/>
              <w:keepLines w:val="0"/>
              <w:rPr>
                <w:sz w:val="16"/>
                <w:szCs w:val="16"/>
              </w:rPr>
            </w:pPr>
            <w:r w:rsidRPr="009E468F">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BFE2F4F"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699203"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A134C4A"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C73CD2" w:rsidRPr="009E468F" w14:paraId="07A7D5D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CB4C745" w14:textId="77777777" w:rsidR="00C73CD2" w:rsidRPr="009E468F" w:rsidRDefault="00C73CD2" w:rsidP="000A4A5C">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0E4D6176" w14:textId="77777777" w:rsidR="00C73CD2" w:rsidRPr="009E468F" w:rsidRDefault="00C73CD2" w:rsidP="000A4A5C">
            <w:pPr>
              <w:pStyle w:val="TAL"/>
              <w:keepNext w:val="0"/>
              <w:keepLines w:val="0"/>
              <w:rPr>
                <w:sz w:val="16"/>
                <w:szCs w:val="16"/>
              </w:rPr>
            </w:pPr>
            <w:r w:rsidRPr="009E468F">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49A0929B"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251AA1"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A7B4F8F" w14:textId="77777777" w:rsidR="00C73CD2" w:rsidRPr="009E468F" w:rsidRDefault="00C73CD2" w:rsidP="000A4A5C">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C73CD2" w:rsidRPr="009E468F" w14:paraId="22FA99D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C3C8D0" w14:textId="77777777" w:rsidR="00C73CD2" w:rsidRPr="009E468F" w:rsidRDefault="00C73CD2" w:rsidP="000A4A5C">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DFBAB62" w14:textId="77777777" w:rsidR="00C73CD2" w:rsidRPr="009E468F" w:rsidRDefault="00C73CD2" w:rsidP="000A4A5C">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EA7D96"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0E092B2" w14:textId="77777777" w:rsidR="00C73CD2" w:rsidRPr="009E468F" w:rsidRDefault="00C73CD2" w:rsidP="000A4A5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268A124" w14:textId="77777777" w:rsidR="00C73CD2" w:rsidRPr="009E468F" w:rsidRDefault="00C73CD2" w:rsidP="000A4A5C">
            <w:pPr>
              <w:pStyle w:val="TAL"/>
              <w:keepNext w:val="0"/>
              <w:keepLines w:val="0"/>
              <w:rPr>
                <w:sz w:val="16"/>
                <w:szCs w:val="16"/>
              </w:rPr>
            </w:pPr>
          </w:p>
        </w:tc>
      </w:tr>
      <w:tr w:rsidR="00C73CD2" w:rsidRPr="009E468F" w14:paraId="30A7A83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2EC12E4" w14:textId="77777777" w:rsidR="00C73CD2" w:rsidRPr="009E468F" w:rsidRDefault="00C73CD2" w:rsidP="000A4A5C">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59D6323" w14:textId="77777777" w:rsidR="00C73CD2" w:rsidRPr="009E468F" w:rsidRDefault="00C73CD2" w:rsidP="000A4A5C">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1F0F2EE"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A494AA"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1BE80F82" w14:textId="77777777" w:rsidR="00C73CD2" w:rsidRPr="009E468F" w:rsidRDefault="00C73CD2" w:rsidP="000A4A5C">
            <w:pPr>
              <w:pStyle w:val="TAL"/>
              <w:keepNext w:val="0"/>
              <w:keepLines w:val="0"/>
              <w:rPr>
                <w:sz w:val="16"/>
                <w:szCs w:val="16"/>
              </w:rPr>
            </w:pPr>
            <w:r w:rsidRPr="009E468F">
              <w:rPr>
                <w:sz w:val="16"/>
                <w:szCs w:val="16"/>
              </w:rPr>
              <w:t>UEs supporting 5G Core and UTRA and NR to UTRA-FDD CELL_DCH CS handover</w:t>
            </w:r>
          </w:p>
        </w:tc>
      </w:tr>
      <w:tr w:rsidR="00C73CD2" w:rsidRPr="009E468F" w14:paraId="546BCA4D"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AED5CD0" w14:textId="77777777" w:rsidR="00C73CD2" w:rsidRPr="009E468F" w:rsidRDefault="00C73CD2" w:rsidP="000A4A5C">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0E63B0" w14:textId="77777777" w:rsidR="00C73CD2" w:rsidRPr="009E468F" w:rsidRDefault="00C73CD2" w:rsidP="000A4A5C">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1345C2" w14:textId="77777777" w:rsidR="00C73CD2" w:rsidRPr="009E468F" w:rsidRDefault="00C73CD2" w:rsidP="000A4A5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7EFD3" w14:textId="77777777" w:rsidR="00C73CD2" w:rsidRPr="009E468F" w:rsidRDefault="00C73CD2" w:rsidP="000A4A5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A687561" w14:textId="77777777" w:rsidR="00C73CD2" w:rsidRPr="009E468F" w:rsidRDefault="00C73CD2" w:rsidP="000A4A5C">
            <w:pPr>
              <w:pStyle w:val="TAL"/>
              <w:keepNext w:val="0"/>
              <w:keepLines w:val="0"/>
              <w:rPr>
                <w:sz w:val="16"/>
                <w:szCs w:val="16"/>
                <w:lang w:eastAsia="zh-CN"/>
              </w:rPr>
            </w:pPr>
          </w:p>
        </w:tc>
      </w:tr>
      <w:tr w:rsidR="00C73CD2" w:rsidRPr="009E468F" w14:paraId="1E2E5938"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63CD16D"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63B1A31"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44688A3D"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8C2817" w14:textId="77777777" w:rsidR="00C73CD2" w:rsidRPr="009E468F" w:rsidRDefault="00C73CD2" w:rsidP="000A4A5C">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0EAE3B5" w14:textId="77777777" w:rsidR="00C73CD2" w:rsidRPr="009E468F" w:rsidRDefault="00C73CD2" w:rsidP="000A4A5C">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C73CD2" w:rsidRPr="009E468F" w14:paraId="7AD1A72C"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321713D"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65021E54"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D526F62"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87C788"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39FEB0CE" w14:textId="77777777" w:rsidR="00C73CD2" w:rsidRPr="009E468F" w:rsidRDefault="00C73CD2" w:rsidP="000A4A5C">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C73CD2" w:rsidRPr="009E468F" w14:paraId="70DCBCC9"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807491B"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2A8C700B" w14:textId="77777777" w:rsidR="00C73CD2" w:rsidRPr="009E468F" w:rsidRDefault="00C73CD2" w:rsidP="000A4A5C">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8B32AAA" w14:textId="77777777" w:rsidR="00C73CD2" w:rsidRPr="009E468F" w:rsidRDefault="00C73CD2" w:rsidP="000A4A5C">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C789F57"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A858F70" w14:textId="77777777" w:rsidR="00C73CD2" w:rsidRPr="009E468F" w:rsidRDefault="00C73CD2" w:rsidP="000A4A5C">
            <w:pPr>
              <w:pStyle w:val="TAL"/>
              <w:keepNext w:val="0"/>
              <w:keepLines w:val="0"/>
              <w:rPr>
                <w:rFonts w:cs="Arial"/>
                <w:sz w:val="16"/>
                <w:szCs w:val="16"/>
              </w:rPr>
            </w:pPr>
            <w:r w:rsidRPr="009E468F">
              <w:rPr>
                <w:sz w:val="16"/>
                <w:szCs w:val="16"/>
                <w:lang w:eastAsia="zh-CN"/>
              </w:rPr>
              <w:t>UEs supporting 5G Core</w:t>
            </w:r>
          </w:p>
        </w:tc>
      </w:tr>
      <w:tr w:rsidR="00C73CD2" w:rsidRPr="009E468F" w14:paraId="6B7EBDA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F436A05"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8473D86"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20101340" w14:textId="77777777" w:rsidR="00C73CD2" w:rsidRPr="009E468F" w:rsidRDefault="00C73CD2" w:rsidP="000A4A5C">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3BF425D"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B61A187" w14:textId="77777777" w:rsidR="00C73CD2" w:rsidRPr="009E468F" w:rsidRDefault="00C73CD2" w:rsidP="000A4A5C">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C73CD2" w:rsidRPr="009E468F" w14:paraId="7FF2932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83E1152"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002B616B"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1B44E545" w14:textId="77777777" w:rsidR="00C73CD2" w:rsidRPr="009E468F" w:rsidRDefault="00C73CD2" w:rsidP="000A4A5C">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D1C3FAA"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FC33C70" w14:textId="77777777" w:rsidR="00C73CD2" w:rsidRPr="009E468F" w:rsidRDefault="00C73CD2" w:rsidP="000A4A5C">
            <w:pPr>
              <w:pStyle w:val="TAL"/>
              <w:keepNext w:val="0"/>
              <w:keepLines w:val="0"/>
              <w:rPr>
                <w:sz w:val="16"/>
                <w:szCs w:val="16"/>
                <w:lang w:eastAsia="zh-CN"/>
              </w:rPr>
            </w:pPr>
            <w:r w:rsidRPr="009E468F">
              <w:rPr>
                <w:sz w:val="16"/>
                <w:szCs w:val="16"/>
                <w:lang w:eastAsia="zh-CN"/>
              </w:rPr>
              <w:t>UEs supporting 5G Core</w:t>
            </w:r>
          </w:p>
        </w:tc>
      </w:tr>
      <w:tr w:rsidR="00C73CD2" w:rsidRPr="009E468F" w14:paraId="45B74646"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804A37A"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500447C"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764FEF42"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9AA93D" w14:textId="77777777" w:rsidR="00C73CD2" w:rsidRPr="009E468F" w:rsidRDefault="00C73CD2" w:rsidP="000A4A5C">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F5B8984" w14:textId="77777777" w:rsidR="00C73CD2" w:rsidRPr="009E468F" w:rsidRDefault="00C73CD2" w:rsidP="000A4A5C">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C73CD2" w:rsidRPr="009E468F" w14:paraId="008A3F0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30FC38C" w14:textId="77777777" w:rsidR="00C73CD2" w:rsidRPr="009E468F" w:rsidRDefault="00C73CD2" w:rsidP="000A4A5C">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ECD9CB7" w14:textId="77777777" w:rsidR="00C73CD2" w:rsidRPr="009E468F" w:rsidRDefault="00C73CD2" w:rsidP="000A4A5C">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01DD91" w14:textId="77777777" w:rsidR="00C73CD2" w:rsidRPr="009E468F" w:rsidRDefault="00C73CD2" w:rsidP="000A4A5C">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F9DC948" w14:textId="77777777" w:rsidR="00C73CD2" w:rsidRPr="009E468F" w:rsidRDefault="00C73CD2" w:rsidP="000A4A5C">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33FC58B" w14:textId="77777777" w:rsidR="00C73CD2" w:rsidRPr="009E468F" w:rsidRDefault="00C73CD2" w:rsidP="000A4A5C">
            <w:pPr>
              <w:pStyle w:val="TAL"/>
              <w:keepNext w:val="0"/>
              <w:keepLines w:val="0"/>
              <w:rPr>
                <w:sz w:val="16"/>
                <w:szCs w:val="16"/>
                <w:lang w:eastAsia="zh-CN"/>
              </w:rPr>
            </w:pPr>
            <w:r w:rsidRPr="009E468F">
              <w:rPr>
                <w:sz w:val="16"/>
                <w:szCs w:val="16"/>
                <w:lang w:eastAsia="zh-CN"/>
              </w:rPr>
              <w:t>UEs supporting 5G Core</w:t>
            </w:r>
          </w:p>
        </w:tc>
      </w:tr>
      <w:tr w:rsidR="00C73CD2" w:rsidRPr="009E468F" w14:paraId="08C0060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2A1186E" w14:textId="77777777" w:rsidR="00C73CD2" w:rsidRPr="009E468F" w:rsidRDefault="00C73CD2" w:rsidP="000A4A5C">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9331DD7" w14:textId="77777777" w:rsidR="00C73CD2" w:rsidRPr="009E468F" w:rsidRDefault="00C73CD2" w:rsidP="000A4A5C">
            <w:pPr>
              <w:spacing w:after="0"/>
              <w:rPr>
                <w:rFonts w:ascii="Arial" w:hAnsi="Arial" w:cs="Arial"/>
                <w:bCs/>
                <w:sz w:val="16"/>
                <w:szCs w:val="16"/>
                <w:lang w:eastAsia="zh-CN"/>
              </w:rPr>
            </w:pPr>
            <w:r w:rsidRPr="009E468F">
              <w:rPr>
                <w:rFonts w:ascii="Arial" w:hAnsi="Arial"/>
                <w:sz w:val="16"/>
                <w:szCs w:val="16"/>
                <w:lang w:eastAsia="zh-CN"/>
              </w:rPr>
              <w:t xml:space="preserve">UAC / Access Identity </w:t>
            </w:r>
            <w:proofErr w:type="gramStart"/>
            <w:r w:rsidRPr="009E468F">
              <w:rPr>
                <w:rFonts w:ascii="Arial" w:hAnsi="Arial"/>
                <w:sz w:val="16"/>
                <w:szCs w:val="16"/>
                <w:lang w:eastAsia="zh-CN"/>
              </w:rPr>
              <w:t>11..</w:t>
            </w:r>
            <w:proofErr w:type="gramEnd"/>
            <w:r w:rsidRPr="009E468F">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090C72F0" w14:textId="77777777" w:rsidR="00C73CD2" w:rsidRPr="009E468F" w:rsidRDefault="00C73CD2" w:rsidP="000A4A5C">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DA20CA5"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CCBFD45"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 xml:space="preserve">UEs supporting 5G Core and </w:t>
            </w:r>
            <w:r>
              <w:rPr>
                <w:rFonts w:ascii="Arial" w:hAnsi="Arial"/>
                <w:sz w:val="16"/>
                <w:szCs w:val="16"/>
                <w:lang w:eastAsia="zh-CN"/>
              </w:rPr>
              <w:t>IMS voice over NR</w:t>
            </w:r>
          </w:p>
        </w:tc>
      </w:tr>
      <w:tr w:rsidR="00C73CD2" w:rsidRPr="009E468F" w14:paraId="08AF26F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9B4ED39" w14:textId="77777777" w:rsidR="00C73CD2" w:rsidRPr="009E468F" w:rsidRDefault="00C73CD2" w:rsidP="000A4A5C">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CFD8F01" w14:textId="77777777" w:rsidR="00C73CD2" w:rsidRPr="009E468F" w:rsidRDefault="00C73CD2" w:rsidP="000A4A5C">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663F765" w14:textId="77777777" w:rsidR="00C73CD2" w:rsidRPr="009E468F" w:rsidRDefault="00C73CD2" w:rsidP="000A4A5C">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416DC52" w14:textId="77777777" w:rsidR="00C73CD2" w:rsidRPr="009E468F" w:rsidRDefault="00C73CD2" w:rsidP="000A4A5C">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C0F0E95" w14:textId="77777777" w:rsidR="00C73CD2" w:rsidRPr="009E468F" w:rsidRDefault="00C73CD2" w:rsidP="000A4A5C">
            <w:pPr>
              <w:spacing w:after="0"/>
              <w:rPr>
                <w:rFonts w:ascii="Arial" w:hAnsi="Arial"/>
                <w:sz w:val="16"/>
                <w:szCs w:val="16"/>
                <w:lang w:eastAsia="zh-CN"/>
              </w:rPr>
            </w:pPr>
            <w:r w:rsidRPr="009E468F">
              <w:rPr>
                <w:rFonts w:ascii="Arial" w:hAnsi="Arial"/>
                <w:sz w:val="16"/>
                <w:szCs w:val="16"/>
                <w:lang w:eastAsia="zh-CN"/>
              </w:rPr>
              <w:t>UEs supporting 5G Core</w:t>
            </w:r>
          </w:p>
        </w:tc>
      </w:tr>
      <w:tr w:rsidR="00C73CD2" w:rsidRPr="009E468F" w14:paraId="4BA3AFC4" w14:textId="77777777" w:rsidTr="000A4A5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276E4D1"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6634EEE7"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17BE10FA" w14:textId="77777777" w:rsidR="00C73CD2" w:rsidRPr="009E468F" w:rsidRDefault="00C73CD2" w:rsidP="000A4A5C">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9E005D" w14:textId="77777777" w:rsidR="00C73CD2" w:rsidRPr="009E468F" w:rsidRDefault="00C73CD2" w:rsidP="000A4A5C">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580DCCE" w14:textId="77777777" w:rsidR="00C73CD2" w:rsidRPr="009E468F" w:rsidRDefault="00C73CD2" w:rsidP="000A4A5C">
            <w:pPr>
              <w:pStyle w:val="TAL"/>
              <w:keepNext w:val="0"/>
              <w:keepLines w:val="0"/>
              <w:rPr>
                <w:sz w:val="16"/>
                <w:szCs w:val="16"/>
              </w:rPr>
            </w:pPr>
            <w:r w:rsidRPr="009E468F">
              <w:rPr>
                <w:sz w:val="16"/>
                <w:szCs w:val="16"/>
              </w:rPr>
              <w:t>UEs supporting 5G Core</w:t>
            </w:r>
          </w:p>
        </w:tc>
      </w:tr>
      <w:tr w:rsidR="00C73CD2" w:rsidRPr="009E468F" w14:paraId="167AC40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9ABF61" w14:textId="77777777" w:rsidR="00C73CD2" w:rsidRPr="009E468F" w:rsidRDefault="00C73CD2" w:rsidP="000A4A5C">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8ACC987" w14:textId="77777777" w:rsidR="00C73CD2" w:rsidRPr="009E468F" w:rsidRDefault="00C73CD2" w:rsidP="000A4A5C">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7BBF8FD"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14BDD8C"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67F2351" w14:textId="77777777" w:rsidR="00C73CD2" w:rsidRPr="009E468F" w:rsidRDefault="00C73CD2" w:rsidP="000A4A5C">
            <w:pPr>
              <w:pStyle w:val="TAL"/>
              <w:keepNext w:val="0"/>
              <w:keepLines w:val="0"/>
              <w:rPr>
                <w:rFonts w:cs="Arial"/>
                <w:sz w:val="16"/>
                <w:szCs w:val="16"/>
              </w:rPr>
            </w:pPr>
          </w:p>
        </w:tc>
      </w:tr>
      <w:tr w:rsidR="00C73CD2" w:rsidRPr="009E468F" w14:paraId="61EBD386"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EBE0B37" w14:textId="77777777" w:rsidR="00C73CD2" w:rsidRPr="009E468F" w:rsidRDefault="00C73CD2" w:rsidP="000A4A5C">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5BC1274D" w14:textId="77777777" w:rsidR="00C73CD2" w:rsidRPr="009E468F" w:rsidRDefault="00C73CD2" w:rsidP="000A4A5C">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C0DAB96"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C6193"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5B81433" w14:textId="77777777" w:rsidR="00C73CD2" w:rsidRPr="009E468F" w:rsidRDefault="00C73CD2" w:rsidP="000A4A5C">
            <w:pPr>
              <w:pStyle w:val="TAL"/>
              <w:keepNext w:val="0"/>
              <w:keepLines w:val="0"/>
              <w:rPr>
                <w:rFonts w:cs="Arial"/>
                <w:sz w:val="16"/>
                <w:szCs w:val="16"/>
              </w:rPr>
            </w:pPr>
            <w:r>
              <w:rPr>
                <w:bCs/>
                <w:sz w:val="16"/>
                <w:szCs w:val="16"/>
                <w:lang w:val="en-US"/>
              </w:rPr>
              <w:t>UEs supporting 5G Core and IMS voice over NR</w:t>
            </w:r>
          </w:p>
        </w:tc>
      </w:tr>
      <w:tr w:rsidR="00C73CD2" w:rsidRPr="009E468F" w14:paraId="462B46CC"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F1EA435" w14:textId="77777777" w:rsidR="00C73CD2" w:rsidRPr="009E468F" w:rsidRDefault="00C73CD2" w:rsidP="000A4A5C">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458E47A4" w14:textId="77777777" w:rsidR="00C73CD2" w:rsidRPr="009E468F" w:rsidRDefault="00C73CD2" w:rsidP="000A4A5C">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E5F35DE"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A276F1"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B9C79A" w14:textId="77777777" w:rsidR="00C73CD2" w:rsidRPr="009E468F" w:rsidRDefault="00C73CD2" w:rsidP="000A4A5C">
            <w:pPr>
              <w:pStyle w:val="TAL"/>
              <w:keepNext w:val="0"/>
              <w:keepLines w:val="0"/>
              <w:rPr>
                <w:rFonts w:cs="Arial"/>
                <w:sz w:val="16"/>
                <w:szCs w:val="16"/>
              </w:rPr>
            </w:pPr>
            <w:r>
              <w:rPr>
                <w:bCs/>
                <w:sz w:val="16"/>
                <w:szCs w:val="16"/>
                <w:lang w:val="en-US"/>
              </w:rPr>
              <w:t>UEs supporting 5G Core and IMS voice over NR</w:t>
            </w:r>
          </w:p>
        </w:tc>
      </w:tr>
      <w:tr w:rsidR="00C73CD2" w:rsidRPr="009E468F" w14:paraId="38C440D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0547D083" w14:textId="77777777" w:rsidR="00C73CD2" w:rsidRPr="009E468F" w:rsidRDefault="00C73CD2" w:rsidP="000A4A5C">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F16E13F" w14:textId="77777777" w:rsidR="00C73CD2" w:rsidRPr="009E468F" w:rsidRDefault="00C73CD2" w:rsidP="000A4A5C">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BCBF572"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93DBCB"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5640298" w14:textId="77777777" w:rsidR="00C73CD2" w:rsidRPr="009E468F" w:rsidRDefault="00C73CD2" w:rsidP="000A4A5C">
            <w:pPr>
              <w:pStyle w:val="TAL"/>
              <w:keepNext w:val="0"/>
              <w:keepLines w:val="0"/>
              <w:rPr>
                <w:rFonts w:cs="Arial"/>
                <w:sz w:val="16"/>
                <w:szCs w:val="16"/>
              </w:rPr>
            </w:pPr>
            <w:r>
              <w:rPr>
                <w:bCs/>
                <w:sz w:val="16"/>
                <w:szCs w:val="16"/>
                <w:lang w:val="en-US"/>
              </w:rPr>
              <w:t>UEs supporting 5G Core and IMS voice over NR</w:t>
            </w:r>
          </w:p>
        </w:tc>
      </w:tr>
      <w:tr w:rsidR="00C73CD2" w:rsidRPr="009E468F" w14:paraId="3D6866A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BF80D62" w14:textId="77777777" w:rsidR="00C73CD2" w:rsidRPr="009E468F" w:rsidRDefault="00C73CD2" w:rsidP="000A4A5C">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62658EB" w14:textId="77777777" w:rsidR="00C73CD2" w:rsidRPr="009E468F" w:rsidRDefault="00C73CD2" w:rsidP="000A4A5C">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82E13ED"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BF3BCC"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65CCA3"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2DAA277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936DB8C" w14:textId="77777777" w:rsidR="00C73CD2" w:rsidRPr="009E468F" w:rsidRDefault="00C73CD2" w:rsidP="000A4A5C">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7891839D" w14:textId="77777777" w:rsidR="00C73CD2" w:rsidRPr="009E468F" w:rsidRDefault="00C73CD2" w:rsidP="000A4A5C">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0173249C"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5030D7"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46E7C7A"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440917F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73B9D813" w14:textId="77777777" w:rsidR="00C73CD2" w:rsidRPr="009E468F" w:rsidRDefault="00C73CD2" w:rsidP="000A4A5C">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3BA33FCC" w14:textId="77777777" w:rsidR="00C73CD2" w:rsidRPr="009E468F" w:rsidRDefault="00C73CD2" w:rsidP="000A4A5C">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0D3485C"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8B9D54"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1F8A4A"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7DB5B71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BE94BD4" w14:textId="77777777" w:rsidR="00C73CD2" w:rsidRPr="009E468F" w:rsidRDefault="00C73CD2" w:rsidP="000A4A5C">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00EC97A" w14:textId="77777777" w:rsidR="00C73CD2" w:rsidRPr="009E468F" w:rsidRDefault="00C73CD2" w:rsidP="000A4A5C">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2540F68"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DFEA90"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23671BB"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494FB6A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3F3F1634" w14:textId="77777777" w:rsidR="00C73CD2" w:rsidRPr="009E468F" w:rsidRDefault="00C73CD2" w:rsidP="000A4A5C">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72438FB2" w14:textId="77777777" w:rsidR="00C73CD2" w:rsidRPr="009E468F" w:rsidRDefault="00C73CD2" w:rsidP="000A4A5C">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4EC9275"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2BB5079"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0AEDC1"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54F11AD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121E8DE5" w14:textId="77777777" w:rsidR="00C73CD2" w:rsidRPr="009E468F" w:rsidRDefault="00C73CD2" w:rsidP="000A4A5C">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9363547" w14:textId="77777777" w:rsidR="00C73CD2" w:rsidRPr="009E468F" w:rsidRDefault="00C73CD2" w:rsidP="000A4A5C">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6FA6A946"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B8E361" w14:textId="77777777" w:rsidR="00C73CD2" w:rsidRPr="009E468F" w:rsidRDefault="00C73CD2" w:rsidP="000A4A5C">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F7F14E" w14:textId="77777777" w:rsidR="00C73CD2" w:rsidRPr="009E468F" w:rsidRDefault="00C73CD2" w:rsidP="000A4A5C">
            <w:pPr>
              <w:pStyle w:val="TAL"/>
              <w:keepNext w:val="0"/>
              <w:keepLines w:val="0"/>
              <w:rPr>
                <w:bCs/>
                <w:sz w:val="16"/>
                <w:szCs w:val="16"/>
              </w:rPr>
            </w:pPr>
            <w:r>
              <w:rPr>
                <w:bCs/>
                <w:sz w:val="16"/>
                <w:szCs w:val="16"/>
                <w:lang w:val="en-US"/>
              </w:rPr>
              <w:t>UEs supporting 5G Core and IMS voice over NR</w:t>
            </w:r>
          </w:p>
        </w:tc>
      </w:tr>
      <w:tr w:rsidR="00C73CD2" w:rsidRPr="009E468F" w14:paraId="4F8CA34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09FC4AF" w14:textId="77777777" w:rsidR="00C73CD2" w:rsidRPr="009E468F" w:rsidRDefault="00C73CD2" w:rsidP="000A4A5C">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4C493CD9" w14:textId="77777777" w:rsidR="00C73CD2" w:rsidRPr="009E468F" w:rsidRDefault="00C73CD2" w:rsidP="000A4A5C">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0B0316A"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648E84" w14:textId="77777777" w:rsidR="00C73CD2" w:rsidRPr="009E468F" w:rsidRDefault="00C73CD2" w:rsidP="000A4A5C">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16BC4415" w14:textId="77777777" w:rsidR="00C73CD2" w:rsidRPr="009E468F" w:rsidRDefault="00C73CD2" w:rsidP="000A4A5C">
            <w:pPr>
              <w:pStyle w:val="TAL"/>
              <w:keepNext w:val="0"/>
              <w:keepLines w:val="0"/>
              <w:rPr>
                <w:bCs/>
                <w:sz w:val="16"/>
                <w:szCs w:val="16"/>
              </w:rPr>
            </w:pPr>
            <w:r w:rsidRPr="009E468F">
              <w:rPr>
                <w:bCs/>
                <w:sz w:val="16"/>
                <w:szCs w:val="16"/>
              </w:rPr>
              <w:t xml:space="preserve">UEs supporting 5G core and Emergency PDU session transfer from N1 mode to S1 mode when network does not support N26 interface, </w:t>
            </w:r>
            <w:proofErr w:type="gramStart"/>
            <w:r w:rsidRPr="009E468F">
              <w:rPr>
                <w:bCs/>
                <w:sz w:val="16"/>
                <w:szCs w:val="16"/>
              </w:rPr>
              <w:t>and,</w:t>
            </w:r>
            <w:proofErr w:type="gramEnd"/>
            <w:r w:rsidRPr="009E468F">
              <w:rPr>
                <w:bCs/>
                <w:sz w:val="16"/>
                <w:szCs w:val="16"/>
              </w:rPr>
              <w:t xml:space="preserve"> E-UTRA and EPS IMS emergency call (VoLTE in GSMA PRD IR.92: "IMS Profile for Voice and SMS") and </w:t>
            </w:r>
            <w:r>
              <w:rPr>
                <w:bCs/>
                <w:sz w:val="16"/>
                <w:szCs w:val="16"/>
              </w:rPr>
              <w:t>IMS voice over NR</w:t>
            </w:r>
          </w:p>
        </w:tc>
      </w:tr>
      <w:tr w:rsidR="00C73CD2" w:rsidRPr="009E468F" w14:paraId="4637ED9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6160F033" w14:textId="77777777" w:rsidR="00C73CD2" w:rsidRPr="009E468F" w:rsidRDefault="00C73CD2" w:rsidP="000A4A5C">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EEBB5B5" w14:textId="77777777" w:rsidR="00C73CD2" w:rsidRPr="009E468F" w:rsidRDefault="00C73CD2" w:rsidP="000A4A5C">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3A6D126" w14:textId="77777777" w:rsidR="00C73CD2" w:rsidRPr="009E468F" w:rsidRDefault="00C73CD2" w:rsidP="000A4A5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B263F8" w14:textId="77777777" w:rsidR="00C73CD2" w:rsidRPr="009E468F" w:rsidRDefault="00C73CD2" w:rsidP="000A4A5C">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3B1C74F" w14:textId="77777777" w:rsidR="00C73CD2" w:rsidRPr="009E468F" w:rsidRDefault="00C73CD2" w:rsidP="000A4A5C">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w:t>
            </w:r>
            <w:proofErr w:type="gramStart"/>
            <w:r w:rsidRPr="009E468F">
              <w:rPr>
                <w:bCs/>
                <w:sz w:val="16"/>
                <w:szCs w:val="16"/>
              </w:rPr>
              <w:t>and,</w:t>
            </w:r>
            <w:proofErr w:type="gramEnd"/>
            <w:r w:rsidRPr="009E468F">
              <w:rPr>
                <w:bCs/>
                <w:sz w:val="16"/>
                <w:szCs w:val="16"/>
              </w:rPr>
              <w:t xml:space="preserve"> E-UTRA and EPS IMS emergency call (VoLTE in GSMA PRD IR.92: "IMS Profile for Voice and SMS") and </w:t>
            </w:r>
            <w:r>
              <w:rPr>
                <w:bCs/>
                <w:sz w:val="16"/>
                <w:szCs w:val="16"/>
              </w:rPr>
              <w:t>IMS voice over NR</w:t>
            </w:r>
          </w:p>
        </w:tc>
      </w:tr>
      <w:tr w:rsidR="00C73CD2" w:rsidRPr="009E468F" w14:paraId="0FEB5846"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 w:author="Bharadwaj Cheruvu" w:date="2022-01-31T23:32: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0" w:author="Bharadwaj Cheruvu" w:date="2022-01-31T23:32: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cPrChange w:id="81" w:author="Bharadwaj Cheruvu" w:date="2022-01-31T23:32:00Z">
              <w:tcPr>
                <w:tcW w:w="1092" w:type="dxa"/>
                <w:tcBorders>
                  <w:top w:val="single" w:sz="4" w:space="0" w:color="auto"/>
                  <w:left w:val="single" w:sz="4" w:space="0" w:color="auto"/>
                  <w:bottom w:val="single" w:sz="4" w:space="0" w:color="auto"/>
                  <w:right w:val="single" w:sz="4" w:space="0" w:color="auto"/>
                </w:tcBorders>
              </w:tcPr>
            </w:tcPrChange>
          </w:tcPr>
          <w:p w14:paraId="6AA31DDC" w14:textId="77777777" w:rsidR="00C73CD2" w:rsidRPr="009E468F" w:rsidRDefault="00C73CD2" w:rsidP="000A4A5C">
            <w:pPr>
              <w:pStyle w:val="TAL"/>
              <w:keepNext w:val="0"/>
              <w:keepLines w:val="0"/>
              <w:rPr>
                <w:sz w:val="16"/>
                <w:szCs w:val="16"/>
              </w:rPr>
            </w:pPr>
            <w:r>
              <w:rPr>
                <w:b/>
                <w:bCs/>
                <w:sz w:val="16"/>
                <w:szCs w:val="16"/>
                <w:lang w:val="en-US"/>
              </w:rPr>
              <w:t>11.5</w:t>
            </w:r>
          </w:p>
        </w:tc>
        <w:tc>
          <w:tcPr>
            <w:tcW w:w="3512" w:type="dxa"/>
            <w:tcBorders>
              <w:top w:val="single" w:sz="4" w:space="0" w:color="auto"/>
              <w:left w:val="single" w:sz="4" w:space="0" w:color="auto"/>
              <w:bottom w:val="single" w:sz="4" w:space="0" w:color="auto"/>
              <w:right w:val="single" w:sz="4" w:space="0" w:color="auto"/>
            </w:tcBorders>
            <w:shd w:val="clear" w:color="auto" w:fill="BFBFBF"/>
            <w:tcPrChange w:id="82" w:author="Bharadwaj Cheruvu" w:date="2022-01-31T23:32:00Z">
              <w:tcPr>
                <w:tcW w:w="3512" w:type="dxa"/>
                <w:tcBorders>
                  <w:top w:val="single" w:sz="4" w:space="0" w:color="auto"/>
                  <w:left w:val="single" w:sz="4" w:space="0" w:color="auto"/>
                  <w:bottom w:val="single" w:sz="4" w:space="0" w:color="auto"/>
                  <w:right w:val="single" w:sz="4" w:space="0" w:color="auto"/>
                </w:tcBorders>
              </w:tcPr>
            </w:tcPrChange>
          </w:tcPr>
          <w:p w14:paraId="0EBD76DD" w14:textId="77777777" w:rsidR="00C73CD2" w:rsidRPr="009E468F" w:rsidRDefault="00C73CD2" w:rsidP="000A4A5C">
            <w:pPr>
              <w:pStyle w:val="TAL"/>
              <w:keepNext w:val="0"/>
              <w:keepLines w:val="0"/>
              <w:rPr>
                <w:sz w:val="16"/>
                <w:szCs w:val="16"/>
              </w:rPr>
            </w:pPr>
            <w:r>
              <w:rPr>
                <w:b/>
                <w:bCs/>
                <w:lang w:val="en-U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BFBFBF"/>
            <w:tcPrChange w:id="83" w:author="Bharadwaj Cheruvu" w:date="2022-01-31T23:32:00Z">
              <w:tcPr>
                <w:tcW w:w="811" w:type="dxa"/>
                <w:tcBorders>
                  <w:top w:val="single" w:sz="4" w:space="0" w:color="auto"/>
                  <w:left w:val="single" w:sz="4" w:space="0" w:color="auto"/>
                  <w:bottom w:val="single" w:sz="4" w:space="0" w:color="auto"/>
                  <w:right w:val="single" w:sz="4" w:space="0" w:color="auto"/>
                </w:tcBorders>
              </w:tcPr>
            </w:tcPrChange>
          </w:tcPr>
          <w:p w14:paraId="1585AC04"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Change w:id="84" w:author="Bharadwaj Cheruvu" w:date="2022-01-31T23:32:00Z">
              <w:tcPr>
                <w:tcW w:w="1171" w:type="dxa"/>
                <w:tcBorders>
                  <w:top w:val="single" w:sz="4" w:space="0" w:color="auto"/>
                  <w:left w:val="single" w:sz="4" w:space="0" w:color="auto"/>
                  <w:bottom w:val="single" w:sz="4" w:space="0" w:color="auto"/>
                  <w:right w:val="single" w:sz="4" w:space="0" w:color="auto"/>
                </w:tcBorders>
              </w:tcPr>
            </w:tcPrChange>
          </w:tcPr>
          <w:p w14:paraId="4424E3FA"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Change w:id="85" w:author="Bharadwaj Cheruvu" w:date="2022-01-31T23:32:00Z">
              <w:tcPr>
                <w:tcW w:w="3599" w:type="dxa"/>
                <w:tcBorders>
                  <w:top w:val="single" w:sz="4" w:space="0" w:color="auto"/>
                  <w:left w:val="single" w:sz="4" w:space="0" w:color="auto"/>
                  <w:bottom w:val="single" w:sz="4" w:space="0" w:color="auto"/>
                  <w:right w:val="single" w:sz="4" w:space="0" w:color="auto"/>
                </w:tcBorders>
              </w:tcPr>
            </w:tcPrChange>
          </w:tcPr>
          <w:p w14:paraId="564AD572" w14:textId="77777777" w:rsidR="00C73CD2" w:rsidRPr="009E468F" w:rsidRDefault="00C73CD2" w:rsidP="000A4A5C">
            <w:pPr>
              <w:pStyle w:val="TAL"/>
              <w:keepNext w:val="0"/>
              <w:keepLines w:val="0"/>
              <w:rPr>
                <w:bCs/>
                <w:sz w:val="16"/>
                <w:szCs w:val="16"/>
              </w:rPr>
            </w:pPr>
          </w:p>
        </w:tc>
      </w:tr>
      <w:tr w:rsidR="00C73CD2" w:rsidRPr="009E468F" w14:paraId="5A73FF1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52A63172" w14:textId="77777777" w:rsidR="00C73CD2" w:rsidRPr="009E468F" w:rsidRDefault="00C73CD2" w:rsidP="000A4A5C">
            <w:pPr>
              <w:pStyle w:val="TAL"/>
              <w:keepNext w:val="0"/>
              <w:keepLines w:val="0"/>
              <w:rPr>
                <w:sz w:val="16"/>
                <w:szCs w:val="16"/>
              </w:rPr>
            </w:pPr>
            <w:r>
              <w:rPr>
                <w:sz w:val="16"/>
                <w:szCs w:val="16"/>
                <w:lang w:val="en-US"/>
              </w:rPr>
              <w:t>11.5.1</w:t>
            </w:r>
          </w:p>
        </w:tc>
        <w:tc>
          <w:tcPr>
            <w:tcW w:w="3512" w:type="dxa"/>
            <w:tcBorders>
              <w:top w:val="single" w:sz="4" w:space="0" w:color="auto"/>
              <w:left w:val="single" w:sz="4" w:space="0" w:color="auto"/>
              <w:bottom w:val="single" w:sz="4" w:space="0" w:color="auto"/>
              <w:right w:val="single" w:sz="4" w:space="0" w:color="auto"/>
            </w:tcBorders>
          </w:tcPr>
          <w:p w14:paraId="4CC3CF36" w14:textId="77777777" w:rsidR="00C73CD2" w:rsidRPr="009E468F" w:rsidRDefault="00C73CD2" w:rsidP="000A4A5C">
            <w:pPr>
              <w:pStyle w:val="TAL"/>
              <w:keepNext w:val="0"/>
              <w:keepLines w:val="0"/>
              <w:rPr>
                <w:sz w:val="16"/>
                <w:szCs w:val="16"/>
              </w:rPr>
            </w:pPr>
            <w:r>
              <w:rPr>
                <w:sz w:val="16"/>
                <w:szCs w:val="16"/>
                <w:lang w:val="en-US"/>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EF11A92"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294FF3F" w14:textId="77777777" w:rsidR="00C73CD2" w:rsidRPr="009E468F" w:rsidRDefault="00C73CD2" w:rsidP="000A4A5C">
            <w:pPr>
              <w:pStyle w:val="TAC"/>
              <w:keepNext w:val="0"/>
              <w:keepLines w:val="0"/>
              <w:rPr>
                <w:rFonts w:cs="Arial"/>
                <w:sz w:val="16"/>
                <w:szCs w:val="16"/>
              </w:rPr>
            </w:pPr>
            <w:r>
              <w:rPr>
                <w:rFonts w:cs="Arial"/>
                <w:sz w:val="16"/>
                <w:szCs w:val="16"/>
                <w:lang w:val="en-US"/>
              </w:rPr>
              <w:t>C170</w:t>
            </w:r>
          </w:p>
        </w:tc>
        <w:tc>
          <w:tcPr>
            <w:tcW w:w="3599" w:type="dxa"/>
            <w:tcBorders>
              <w:top w:val="single" w:sz="4" w:space="0" w:color="auto"/>
              <w:left w:val="single" w:sz="4" w:space="0" w:color="auto"/>
              <w:bottom w:val="single" w:sz="4" w:space="0" w:color="auto"/>
              <w:right w:val="single" w:sz="4" w:space="0" w:color="auto"/>
            </w:tcBorders>
          </w:tcPr>
          <w:p w14:paraId="3910F42C" w14:textId="77777777" w:rsidR="00C73CD2" w:rsidRPr="009E468F" w:rsidRDefault="00C73CD2" w:rsidP="000A4A5C">
            <w:pPr>
              <w:pStyle w:val="TAL"/>
              <w:keepNext w:val="0"/>
              <w:keepLines w:val="0"/>
              <w:rPr>
                <w:bCs/>
                <w:sz w:val="16"/>
                <w:szCs w:val="16"/>
              </w:rPr>
            </w:pPr>
            <w:r>
              <w:rPr>
                <w:rFonts w:cs="Arial"/>
                <w:sz w:val="16"/>
                <w:szCs w:val="16"/>
                <w:lang w:val="en-US"/>
              </w:rPr>
              <w:t>UEs supporting 5G Core and E-UTRA and IMS eCall Only type of emergency services over 5GS and Manual type of eCall initiation</w:t>
            </w:r>
          </w:p>
        </w:tc>
      </w:tr>
      <w:tr w:rsidR="00C73CD2" w:rsidRPr="009E468F" w14:paraId="0E3A94F2"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F0F1883" w14:textId="77777777" w:rsidR="00C73CD2" w:rsidRPr="009E468F" w:rsidRDefault="00C73CD2" w:rsidP="000A4A5C">
            <w:pPr>
              <w:pStyle w:val="TAL"/>
              <w:keepNext w:val="0"/>
              <w:keepLines w:val="0"/>
              <w:rPr>
                <w:sz w:val="16"/>
                <w:szCs w:val="16"/>
              </w:rPr>
            </w:pPr>
            <w:r>
              <w:rPr>
                <w:sz w:val="16"/>
                <w:szCs w:val="16"/>
                <w:lang w:val="en-US"/>
              </w:rPr>
              <w:t>11.5.2</w:t>
            </w:r>
          </w:p>
        </w:tc>
        <w:tc>
          <w:tcPr>
            <w:tcW w:w="3512" w:type="dxa"/>
            <w:tcBorders>
              <w:top w:val="single" w:sz="4" w:space="0" w:color="auto"/>
              <w:left w:val="single" w:sz="4" w:space="0" w:color="auto"/>
              <w:bottom w:val="single" w:sz="4" w:space="0" w:color="auto"/>
              <w:right w:val="single" w:sz="4" w:space="0" w:color="auto"/>
            </w:tcBorders>
          </w:tcPr>
          <w:p w14:paraId="712C21AB" w14:textId="77777777" w:rsidR="00C73CD2" w:rsidRPr="009E468F" w:rsidRDefault="00C73CD2" w:rsidP="000A4A5C">
            <w:pPr>
              <w:pStyle w:val="TAL"/>
              <w:keepNext w:val="0"/>
              <w:keepLines w:val="0"/>
              <w:rPr>
                <w:sz w:val="16"/>
                <w:szCs w:val="16"/>
              </w:rPr>
            </w:pPr>
            <w:r>
              <w:rPr>
                <w:sz w:val="16"/>
                <w:szCs w:val="16"/>
                <w:lang w:val="en-US"/>
              </w:rPr>
              <w:t xml:space="preserve">eCall Only mode / T3445 / eCall inactivity procedure / Removal of eCall only restriction </w:t>
            </w:r>
            <w:r>
              <w:rPr>
                <w:sz w:val="16"/>
                <w:szCs w:val="16"/>
                <w:lang w:val="en-US"/>
              </w:rPr>
              <w:lastRenderedPageBreak/>
              <w:t>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5149348" w14:textId="77777777" w:rsidR="00C73CD2" w:rsidRPr="009E468F" w:rsidRDefault="00C73CD2" w:rsidP="000A4A5C">
            <w:pPr>
              <w:pStyle w:val="TAC"/>
              <w:keepNext w:val="0"/>
              <w:keepLines w:val="0"/>
              <w:rPr>
                <w:rFonts w:cs="Arial"/>
                <w:sz w:val="16"/>
                <w:szCs w:val="16"/>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41631C3B" w14:textId="77777777" w:rsidR="00C73CD2" w:rsidRPr="009E468F" w:rsidRDefault="00C73CD2" w:rsidP="000A4A5C">
            <w:pPr>
              <w:pStyle w:val="TAC"/>
              <w:keepNext w:val="0"/>
              <w:keepLines w:val="0"/>
              <w:rPr>
                <w:rFonts w:cs="Arial"/>
                <w:sz w:val="16"/>
                <w:szCs w:val="16"/>
              </w:rPr>
            </w:pPr>
            <w:r>
              <w:rPr>
                <w:rFonts w:cs="Arial"/>
                <w:sz w:val="16"/>
                <w:szCs w:val="16"/>
                <w:lang w:val="en-US"/>
              </w:rPr>
              <w:t>C171</w:t>
            </w:r>
          </w:p>
        </w:tc>
        <w:tc>
          <w:tcPr>
            <w:tcW w:w="3599" w:type="dxa"/>
            <w:tcBorders>
              <w:top w:val="single" w:sz="4" w:space="0" w:color="auto"/>
              <w:left w:val="single" w:sz="4" w:space="0" w:color="auto"/>
              <w:bottom w:val="single" w:sz="4" w:space="0" w:color="auto"/>
              <w:right w:val="single" w:sz="4" w:space="0" w:color="auto"/>
            </w:tcBorders>
          </w:tcPr>
          <w:p w14:paraId="123ECC91" w14:textId="77777777" w:rsidR="00C73CD2" w:rsidRPr="009E468F" w:rsidRDefault="00C73CD2" w:rsidP="000A4A5C">
            <w:pPr>
              <w:pStyle w:val="TAL"/>
              <w:keepNext w:val="0"/>
              <w:keepLines w:val="0"/>
              <w:rPr>
                <w:bCs/>
                <w:sz w:val="16"/>
                <w:szCs w:val="16"/>
              </w:rPr>
            </w:pPr>
            <w:r>
              <w:rPr>
                <w:rFonts w:cs="Arial"/>
                <w:sz w:val="16"/>
                <w:szCs w:val="16"/>
                <w:lang w:val="en-US"/>
              </w:rPr>
              <w:t xml:space="preserve">UEs supporting 5G Core and E-UTRA and IMS eCall Only type of emergency services over 5GS </w:t>
            </w:r>
            <w:r>
              <w:rPr>
                <w:rFonts w:cs="Arial"/>
                <w:sz w:val="16"/>
                <w:szCs w:val="16"/>
                <w:lang w:val="en-US"/>
              </w:rPr>
              <w:lastRenderedPageBreak/>
              <w:t>and Manual type of eCall initiation and capable of triggering a Test eCall</w:t>
            </w:r>
          </w:p>
        </w:tc>
      </w:tr>
      <w:tr w:rsidR="00C73CD2" w14:paraId="39059C8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870B937" w14:textId="77777777" w:rsidR="00C73CD2" w:rsidRPr="002C5AF7" w:rsidRDefault="00C73CD2" w:rsidP="000A4A5C">
            <w:pPr>
              <w:pStyle w:val="TAL"/>
              <w:keepNext w:val="0"/>
              <w:keepLines w:val="0"/>
              <w:rPr>
                <w:b/>
                <w:bCs/>
                <w:sz w:val="16"/>
                <w:szCs w:val="16"/>
                <w:rPrChange w:id="86" w:author="Bharadwaj Cheruvu" w:date="2022-01-31T23:34:00Z">
                  <w:rPr>
                    <w:sz w:val="16"/>
                    <w:szCs w:val="16"/>
                  </w:rPr>
                </w:rPrChange>
              </w:rPr>
            </w:pPr>
            <w:r w:rsidRPr="002C5AF7">
              <w:rPr>
                <w:b/>
                <w:bCs/>
                <w:sz w:val="16"/>
                <w:szCs w:val="16"/>
                <w:rPrChange w:id="87" w:author="Bharadwaj Cheruvu" w:date="2022-01-31T23:34:00Z">
                  <w:rPr>
                    <w:sz w:val="16"/>
                    <w:szCs w:val="16"/>
                  </w:rPr>
                </w:rPrChange>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77E60C1" w14:textId="77777777" w:rsidR="00C73CD2" w:rsidRPr="002C5AF7" w:rsidRDefault="00C73CD2" w:rsidP="000A4A5C">
            <w:pPr>
              <w:pStyle w:val="TAL"/>
              <w:keepNext w:val="0"/>
              <w:keepLines w:val="0"/>
              <w:rPr>
                <w:b/>
                <w:bCs/>
                <w:sz w:val="16"/>
                <w:szCs w:val="16"/>
                <w:rPrChange w:id="88" w:author="Bharadwaj Cheruvu" w:date="2022-01-31T23:34:00Z">
                  <w:rPr>
                    <w:sz w:val="16"/>
                    <w:szCs w:val="16"/>
                  </w:rPr>
                </w:rPrChange>
              </w:rPr>
            </w:pPr>
            <w:r w:rsidRPr="002C5AF7">
              <w:rPr>
                <w:b/>
                <w:bCs/>
                <w:sz w:val="16"/>
                <w:szCs w:val="16"/>
                <w:rPrChange w:id="89" w:author="Bharadwaj Cheruvu" w:date="2022-01-31T23:34:00Z">
                  <w:rPr>
                    <w:sz w:val="16"/>
                    <w:szCs w:val="16"/>
                  </w:rPr>
                </w:rPrChange>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5283A2" w14:textId="77777777" w:rsidR="00C73CD2" w:rsidRPr="002C5AF7" w:rsidRDefault="00C73CD2" w:rsidP="000A4A5C">
            <w:pPr>
              <w:pStyle w:val="TAC"/>
              <w:keepNext w:val="0"/>
              <w:keepLines w:val="0"/>
              <w:rPr>
                <w:rFonts w:cs="Arial"/>
                <w:b/>
                <w:bCs/>
                <w:sz w:val="16"/>
                <w:szCs w:val="16"/>
                <w:rPrChange w:id="90" w:author="Bharadwaj Cheruvu" w:date="2022-01-31T23:34:00Z">
                  <w:rPr>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90CE8C" w14:textId="77777777" w:rsidR="00C73CD2" w:rsidRPr="002C5AF7" w:rsidRDefault="00C73CD2" w:rsidP="000A4A5C">
            <w:pPr>
              <w:pStyle w:val="TAC"/>
              <w:keepNext w:val="0"/>
              <w:keepLines w:val="0"/>
              <w:rPr>
                <w:rFonts w:cs="Arial"/>
                <w:b/>
                <w:bCs/>
                <w:sz w:val="16"/>
                <w:szCs w:val="16"/>
                <w:rPrChange w:id="91" w:author="Bharadwaj Cheruvu" w:date="2022-01-31T23:34:00Z">
                  <w:rPr>
                    <w:rFonts w:cs="Arial"/>
                    <w:sz w:val="16"/>
                    <w:szCs w:val="16"/>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508B86" w14:textId="77777777" w:rsidR="00C73CD2" w:rsidRPr="00A21092" w:rsidRDefault="00C73CD2" w:rsidP="000A4A5C">
            <w:pPr>
              <w:pStyle w:val="TAL"/>
              <w:keepNext w:val="0"/>
              <w:keepLines w:val="0"/>
              <w:rPr>
                <w:bCs/>
                <w:sz w:val="16"/>
                <w:szCs w:val="16"/>
              </w:rPr>
            </w:pPr>
          </w:p>
        </w:tc>
      </w:tr>
      <w:tr w:rsidR="00C73CD2" w14:paraId="1081693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2751A80D" w14:textId="77777777" w:rsidR="00C73CD2" w:rsidRPr="00A21092" w:rsidRDefault="00C73CD2" w:rsidP="000A4A5C">
            <w:pPr>
              <w:pStyle w:val="TAL"/>
              <w:keepNext w:val="0"/>
              <w:keepLines w:val="0"/>
              <w:rPr>
                <w:sz w:val="16"/>
                <w:szCs w:val="16"/>
              </w:rPr>
            </w:pPr>
            <w:r w:rsidRPr="00A21092">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2A8D47E" w14:textId="77777777" w:rsidR="00C73CD2" w:rsidRPr="00A21092" w:rsidRDefault="00C73CD2" w:rsidP="000A4A5C">
            <w:pPr>
              <w:pStyle w:val="TAL"/>
              <w:keepNext w:val="0"/>
              <w:keepLines w:val="0"/>
              <w:rPr>
                <w:sz w:val="16"/>
                <w:szCs w:val="16"/>
              </w:rPr>
            </w:pPr>
            <w:r w:rsidRPr="00A21092">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1EC8A1E" w14:textId="77777777" w:rsidR="00C73CD2" w:rsidRPr="00A21092" w:rsidRDefault="00C73CD2" w:rsidP="000A4A5C">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7B580D" w14:textId="77777777" w:rsidR="00C73CD2" w:rsidRPr="00A21092" w:rsidRDefault="00C73CD2" w:rsidP="000A4A5C">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38EDA937" w14:textId="77777777" w:rsidR="00C73CD2" w:rsidRPr="00A21092" w:rsidRDefault="00C73CD2" w:rsidP="000A4A5C">
            <w:pPr>
              <w:pStyle w:val="TAL"/>
              <w:keepNext w:val="0"/>
              <w:keepLines w:val="0"/>
              <w:rPr>
                <w:bCs/>
                <w:sz w:val="16"/>
                <w:szCs w:val="16"/>
              </w:rPr>
            </w:pPr>
            <w:r w:rsidRPr="00A21092">
              <w:rPr>
                <w:bCs/>
                <w:sz w:val="16"/>
                <w:szCs w:val="16"/>
              </w:rPr>
              <w:t>UEs supporting 5G Core and NG.114 v2.0</w:t>
            </w:r>
          </w:p>
        </w:tc>
      </w:tr>
      <w:tr w:rsidR="00C73CD2" w14:paraId="37C0304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tcPr>
          <w:p w14:paraId="4FAD37D8" w14:textId="77777777" w:rsidR="00C73CD2" w:rsidRPr="00A21092" w:rsidRDefault="00C73CD2" w:rsidP="000A4A5C">
            <w:pPr>
              <w:pStyle w:val="TAL"/>
              <w:keepNext w:val="0"/>
              <w:keepLines w:val="0"/>
              <w:rPr>
                <w:sz w:val="16"/>
                <w:szCs w:val="16"/>
              </w:rPr>
            </w:pPr>
            <w:r w:rsidRPr="00A21092">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43443867" w14:textId="77777777" w:rsidR="00C73CD2" w:rsidRPr="00A21092" w:rsidRDefault="00C73CD2" w:rsidP="000A4A5C">
            <w:pPr>
              <w:pStyle w:val="TAL"/>
              <w:keepNext w:val="0"/>
              <w:keepLines w:val="0"/>
              <w:rPr>
                <w:sz w:val="16"/>
                <w:szCs w:val="16"/>
              </w:rPr>
            </w:pPr>
            <w:r w:rsidRPr="00560286">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B34A694" w14:textId="77777777" w:rsidR="00C73CD2" w:rsidRPr="00A21092" w:rsidRDefault="00C73CD2" w:rsidP="000A4A5C">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E74978" w14:textId="77777777" w:rsidR="00C73CD2" w:rsidRPr="00A21092" w:rsidRDefault="00C73CD2" w:rsidP="000A4A5C">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CFA41EE" w14:textId="77777777" w:rsidR="00C73CD2" w:rsidRPr="00A21092" w:rsidRDefault="00C73CD2" w:rsidP="000A4A5C">
            <w:pPr>
              <w:pStyle w:val="TAL"/>
              <w:keepNext w:val="0"/>
              <w:keepLines w:val="0"/>
              <w:rPr>
                <w:bCs/>
                <w:sz w:val="16"/>
                <w:szCs w:val="16"/>
              </w:rPr>
            </w:pPr>
            <w:r w:rsidRPr="00A21092">
              <w:rPr>
                <w:bCs/>
                <w:sz w:val="16"/>
                <w:szCs w:val="16"/>
              </w:rPr>
              <w:t>UEs supporting 5G Core and NG.114 v2.0</w:t>
            </w:r>
          </w:p>
        </w:tc>
      </w:tr>
    </w:tbl>
    <w:p w14:paraId="63093EC7" w14:textId="77777777" w:rsidR="00C73CD2" w:rsidRPr="009E468F" w:rsidRDefault="00C73CD2" w:rsidP="00C73CD2"/>
    <w:p w14:paraId="74BA4576" w14:textId="77777777" w:rsidR="00C73CD2" w:rsidRPr="009E468F" w:rsidRDefault="00C73CD2" w:rsidP="00C73CD2">
      <w:pPr>
        <w:pStyle w:val="TH"/>
      </w:pPr>
      <w:r w:rsidRPr="009E468F">
        <w:t xml:space="preserve">Table 4.1-5b: Additional Information of Applicability of Protocol conformance </w:t>
      </w:r>
      <w:proofErr w:type="gramStart"/>
      <w:r w:rsidRPr="009E468F">
        <w:t>Multi-layer</w:t>
      </w:r>
      <w:proofErr w:type="gramEnd"/>
      <w:r w:rsidRPr="009E468F">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92">
          <w:tblGrid>
            <w:gridCol w:w="1137"/>
            <w:gridCol w:w="2340"/>
            <w:gridCol w:w="2250"/>
            <w:gridCol w:w="1903"/>
            <w:gridCol w:w="2483"/>
          </w:tblGrid>
        </w:tblGridChange>
      </w:tblGrid>
      <w:tr w:rsidR="00C73CD2" w:rsidRPr="009E468F" w14:paraId="0951356B" w14:textId="77777777" w:rsidTr="000A4A5C">
        <w:trPr>
          <w:tblHeader/>
          <w:jc w:val="center"/>
        </w:trPr>
        <w:tc>
          <w:tcPr>
            <w:tcW w:w="1137" w:type="dxa"/>
            <w:tcBorders>
              <w:top w:val="single" w:sz="4" w:space="0" w:color="auto"/>
              <w:bottom w:val="single" w:sz="4" w:space="0" w:color="auto"/>
            </w:tcBorders>
          </w:tcPr>
          <w:p w14:paraId="2907B2A9"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275DBB5D"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51E99A94" w14:textId="77777777" w:rsidR="00C73CD2" w:rsidRPr="009E468F" w:rsidRDefault="00C73CD2" w:rsidP="000A4A5C">
            <w:pPr>
              <w:pStyle w:val="TAH"/>
              <w:rPr>
                <w:szCs w:val="16"/>
              </w:rPr>
            </w:pPr>
            <w:r w:rsidRPr="009E468F">
              <w:t>Specific IXIT</w:t>
            </w:r>
          </w:p>
        </w:tc>
        <w:tc>
          <w:tcPr>
            <w:tcW w:w="1903" w:type="dxa"/>
            <w:tcBorders>
              <w:top w:val="single" w:sz="4" w:space="0" w:color="auto"/>
              <w:bottom w:val="single" w:sz="4" w:space="0" w:color="auto"/>
            </w:tcBorders>
          </w:tcPr>
          <w:p w14:paraId="09DBF7A9"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56B8C458"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Release other RAT</w:t>
            </w:r>
          </w:p>
        </w:tc>
      </w:tr>
      <w:tr w:rsidR="00C73CD2" w:rsidRPr="009E468F" w14:paraId="4E713029" w14:textId="77777777" w:rsidTr="000A4A5C">
        <w:trPr>
          <w:tblHeader/>
          <w:jc w:val="center"/>
        </w:trPr>
        <w:tc>
          <w:tcPr>
            <w:tcW w:w="1137" w:type="dxa"/>
            <w:tcBorders>
              <w:top w:val="single" w:sz="4" w:space="0" w:color="auto"/>
              <w:bottom w:val="single" w:sz="4" w:space="0" w:color="auto"/>
            </w:tcBorders>
            <w:shd w:val="clear" w:color="auto" w:fill="D9D9D9"/>
          </w:tcPr>
          <w:p w14:paraId="0B7B0E5C"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AE293A7"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14711EF"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87D45F"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BEAEC20" w14:textId="77777777" w:rsidR="00C73CD2" w:rsidRPr="009E468F" w:rsidRDefault="00C73CD2" w:rsidP="000A4A5C">
            <w:pPr>
              <w:spacing w:after="0"/>
              <w:jc w:val="center"/>
              <w:rPr>
                <w:rFonts w:ascii="Arial" w:hAnsi="Arial"/>
                <w:b/>
                <w:sz w:val="16"/>
                <w:szCs w:val="16"/>
              </w:rPr>
            </w:pPr>
          </w:p>
        </w:tc>
      </w:tr>
      <w:tr w:rsidR="00C73CD2" w:rsidRPr="009E468F" w14:paraId="0F93573D" w14:textId="77777777" w:rsidTr="000A4A5C">
        <w:trPr>
          <w:tblHeader/>
          <w:jc w:val="center"/>
        </w:trPr>
        <w:tc>
          <w:tcPr>
            <w:tcW w:w="1137" w:type="dxa"/>
            <w:tcBorders>
              <w:top w:val="single" w:sz="4" w:space="0" w:color="auto"/>
              <w:bottom w:val="single" w:sz="4" w:space="0" w:color="auto"/>
            </w:tcBorders>
            <w:shd w:val="clear" w:color="auto" w:fill="D9D9D9"/>
          </w:tcPr>
          <w:p w14:paraId="675178FF"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3B9BC240"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77F581"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212310D"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F09BBD" w14:textId="77777777" w:rsidR="00C73CD2" w:rsidRPr="009E468F" w:rsidRDefault="00C73CD2" w:rsidP="000A4A5C">
            <w:pPr>
              <w:spacing w:after="0"/>
              <w:jc w:val="center"/>
              <w:rPr>
                <w:rFonts w:ascii="Arial" w:hAnsi="Arial"/>
                <w:b/>
                <w:sz w:val="16"/>
                <w:szCs w:val="16"/>
              </w:rPr>
            </w:pPr>
          </w:p>
        </w:tc>
      </w:tr>
      <w:tr w:rsidR="00C73CD2" w:rsidRPr="009E468F" w14:paraId="7BD6CCFC" w14:textId="77777777" w:rsidTr="000A4A5C">
        <w:trPr>
          <w:tblHeader/>
          <w:jc w:val="center"/>
        </w:trPr>
        <w:tc>
          <w:tcPr>
            <w:tcW w:w="1137" w:type="dxa"/>
            <w:tcBorders>
              <w:top w:val="single" w:sz="4" w:space="0" w:color="auto"/>
              <w:bottom w:val="single" w:sz="4" w:space="0" w:color="auto"/>
            </w:tcBorders>
            <w:shd w:val="clear" w:color="auto" w:fill="auto"/>
          </w:tcPr>
          <w:p w14:paraId="22866DC5"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1A2DD14C"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C302F5"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655739A"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740CBC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26A7784F" w14:textId="77777777" w:rsidTr="000A4A5C">
        <w:trPr>
          <w:tblHeader/>
          <w:jc w:val="center"/>
        </w:trPr>
        <w:tc>
          <w:tcPr>
            <w:tcW w:w="1137" w:type="dxa"/>
            <w:tcBorders>
              <w:top w:val="single" w:sz="4" w:space="0" w:color="auto"/>
              <w:bottom w:val="single" w:sz="4" w:space="0" w:color="auto"/>
            </w:tcBorders>
            <w:shd w:val="clear" w:color="auto" w:fill="auto"/>
          </w:tcPr>
          <w:p w14:paraId="7A82E01F"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9DCF9C7"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D670C26"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54A0B3B"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49DD956"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145EE36A" w14:textId="77777777" w:rsidTr="000A4A5C">
        <w:trPr>
          <w:tblHeader/>
          <w:jc w:val="center"/>
        </w:trPr>
        <w:tc>
          <w:tcPr>
            <w:tcW w:w="1137" w:type="dxa"/>
            <w:tcBorders>
              <w:top w:val="single" w:sz="4" w:space="0" w:color="auto"/>
              <w:bottom w:val="single" w:sz="4" w:space="0" w:color="auto"/>
            </w:tcBorders>
            <w:shd w:val="clear" w:color="auto" w:fill="auto"/>
          </w:tcPr>
          <w:p w14:paraId="01BF2DCB"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1E4C75FA"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656B842"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7E7B4E8"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F142F15"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318DF4F7" w14:textId="77777777" w:rsidTr="000A4A5C">
        <w:trPr>
          <w:tblHeader/>
          <w:jc w:val="center"/>
        </w:trPr>
        <w:tc>
          <w:tcPr>
            <w:tcW w:w="1137" w:type="dxa"/>
            <w:tcBorders>
              <w:top w:val="single" w:sz="4" w:space="0" w:color="auto"/>
              <w:bottom w:val="single" w:sz="4" w:space="0" w:color="auto"/>
            </w:tcBorders>
            <w:shd w:val="clear" w:color="auto" w:fill="auto"/>
          </w:tcPr>
          <w:p w14:paraId="1747287C"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1FE8E1C2"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429989B"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AD056F1"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5A40CDA"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0B283E1F" w14:textId="77777777" w:rsidTr="000A4A5C">
        <w:trPr>
          <w:tblHeader/>
          <w:jc w:val="center"/>
        </w:trPr>
        <w:tc>
          <w:tcPr>
            <w:tcW w:w="1137" w:type="dxa"/>
            <w:tcBorders>
              <w:top w:val="single" w:sz="4" w:space="0" w:color="auto"/>
              <w:bottom w:val="single" w:sz="4" w:space="0" w:color="auto"/>
            </w:tcBorders>
            <w:shd w:val="clear" w:color="auto" w:fill="auto"/>
          </w:tcPr>
          <w:p w14:paraId="2DFB859E"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541C8BB"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7BE689A"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BFBE68"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CF842D1"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7199EA95" w14:textId="77777777" w:rsidTr="000A4A5C">
        <w:trPr>
          <w:tblHeader/>
          <w:jc w:val="center"/>
        </w:trPr>
        <w:tc>
          <w:tcPr>
            <w:tcW w:w="1137" w:type="dxa"/>
            <w:tcBorders>
              <w:top w:val="single" w:sz="4" w:space="0" w:color="auto"/>
              <w:bottom w:val="single" w:sz="4" w:space="0" w:color="auto"/>
            </w:tcBorders>
            <w:shd w:val="clear" w:color="auto" w:fill="auto"/>
          </w:tcPr>
          <w:p w14:paraId="21E3D7D9" w14:textId="77777777" w:rsidR="00C73CD2" w:rsidRPr="009E468F" w:rsidRDefault="00C73CD2" w:rsidP="000A4A5C">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3CDC563B"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BE4EA53"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7FE6AA3"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4DCC0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6570D9D8" w14:textId="77777777" w:rsidTr="000A4A5C">
        <w:trPr>
          <w:tblHeader/>
          <w:jc w:val="center"/>
        </w:trPr>
        <w:tc>
          <w:tcPr>
            <w:tcW w:w="1137" w:type="dxa"/>
            <w:tcBorders>
              <w:top w:val="single" w:sz="4" w:space="0" w:color="auto"/>
              <w:bottom w:val="single" w:sz="4" w:space="0" w:color="auto"/>
            </w:tcBorders>
            <w:shd w:val="clear" w:color="auto" w:fill="auto"/>
          </w:tcPr>
          <w:p w14:paraId="38C94A7E" w14:textId="77777777" w:rsidR="00C73CD2" w:rsidRPr="009E468F" w:rsidRDefault="00C73CD2" w:rsidP="000A4A5C">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D3BA110"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9E9BC3"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6CA3D1D"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79760FE"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4C24F583" w14:textId="77777777" w:rsidTr="000A4A5C">
        <w:trPr>
          <w:tblHeader/>
          <w:jc w:val="center"/>
        </w:trPr>
        <w:tc>
          <w:tcPr>
            <w:tcW w:w="1137" w:type="dxa"/>
            <w:tcBorders>
              <w:top w:val="single" w:sz="4" w:space="0" w:color="auto"/>
              <w:bottom w:val="single" w:sz="4" w:space="0" w:color="auto"/>
            </w:tcBorders>
            <w:shd w:val="clear" w:color="auto" w:fill="auto"/>
          </w:tcPr>
          <w:p w14:paraId="3562310D" w14:textId="77777777" w:rsidR="00C73CD2" w:rsidRPr="009E468F" w:rsidRDefault="00C73CD2" w:rsidP="000A4A5C">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30083B0"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5C8A0C0"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CBA6DD"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CD4035"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Rel-16 E-UTRA</w:t>
            </w:r>
          </w:p>
        </w:tc>
      </w:tr>
      <w:tr w:rsidR="00C73CD2" w:rsidRPr="009E468F" w14:paraId="20947142" w14:textId="77777777" w:rsidTr="000A4A5C">
        <w:trPr>
          <w:tblHeader/>
          <w:jc w:val="center"/>
        </w:trPr>
        <w:tc>
          <w:tcPr>
            <w:tcW w:w="1137" w:type="dxa"/>
            <w:tcBorders>
              <w:top w:val="single" w:sz="4" w:space="0" w:color="auto"/>
              <w:bottom w:val="single" w:sz="4" w:space="0" w:color="auto"/>
            </w:tcBorders>
            <w:shd w:val="clear" w:color="auto" w:fill="auto"/>
          </w:tcPr>
          <w:p w14:paraId="40EB8EA3" w14:textId="77777777" w:rsidR="00C73CD2" w:rsidRPr="009E468F" w:rsidRDefault="00C73CD2" w:rsidP="000A4A5C">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27CBDA35"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27EF8AC"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16BB05"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F11952B"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Rel-16 E-UTRA</w:t>
            </w:r>
          </w:p>
        </w:tc>
      </w:tr>
      <w:tr w:rsidR="00C73CD2" w:rsidRPr="009E468F" w14:paraId="1C3BD9EF" w14:textId="77777777" w:rsidTr="000A4A5C">
        <w:trPr>
          <w:tblHeader/>
          <w:jc w:val="center"/>
        </w:trPr>
        <w:tc>
          <w:tcPr>
            <w:tcW w:w="1137" w:type="dxa"/>
            <w:tcBorders>
              <w:top w:val="single" w:sz="4" w:space="0" w:color="auto"/>
              <w:bottom w:val="single" w:sz="4" w:space="0" w:color="auto"/>
            </w:tcBorders>
            <w:shd w:val="clear" w:color="auto" w:fill="auto"/>
          </w:tcPr>
          <w:p w14:paraId="79C9B442" w14:textId="77777777" w:rsidR="00C73CD2" w:rsidRPr="009E468F" w:rsidRDefault="00C73CD2" w:rsidP="000A4A5C">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A154C86"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2596F5"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31D0C84"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C762A26" w14:textId="77777777" w:rsidR="00C73CD2" w:rsidRPr="009E468F" w:rsidRDefault="00C73CD2" w:rsidP="000A4A5C">
            <w:pPr>
              <w:spacing w:after="0"/>
              <w:jc w:val="center"/>
              <w:rPr>
                <w:rFonts w:ascii="Arial" w:hAnsi="Arial"/>
                <w:sz w:val="16"/>
                <w:szCs w:val="16"/>
              </w:rPr>
            </w:pPr>
          </w:p>
        </w:tc>
      </w:tr>
      <w:tr w:rsidR="00C73CD2" w:rsidRPr="009E468F" w14:paraId="30C726A3" w14:textId="77777777" w:rsidTr="000A4A5C">
        <w:trPr>
          <w:tblHeader/>
          <w:jc w:val="center"/>
        </w:trPr>
        <w:tc>
          <w:tcPr>
            <w:tcW w:w="1137" w:type="dxa"/>
            <w:tcBorders>
              <w:top w:val="single" w:sz="4" w:space="0" w:color="auto"/>
              <w:bottom w:val="single" w:sz="4" w:space="0" w:color="auto"/>
            </w:tcBorders>
            <w:shd w:val="clear" w:color="auto" w:fill="auto"/>
          </w:tcPr>
          <w:p w14:paraId="3F246F67" w14:textId="77777777" w:rsidR="00C73CD2" w:rsidRPr="009E468F" w:rsidRDefault="00C73CD2" w:rsidP="000A4A5C">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73D2AA7E"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3E38913"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B0E8DEB"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8675F7D"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Rel-16 UTRA</w:t>
            </w:r>
          </w:p>
        </w:tc>
      </w:tr>
      <w:tr w:rsidR="00C73CD2" w:rsidRPr="009E468F" w14:paraId="642EC70E" w14:textId="77777777" w:rsidTr="000A4A5C">
        <w:trPr>
          <w:tblHeader/>
          <w:jc w:val="center"/>
        </w:trPr>
        <w:tc>
          <w:tcPr>
            <w:tcW w:w="1137" w:type="dxa"/>
            <w:tcBorders>
              <w:top w:val="single" w:sz="4" w:space="0" w:color="auto"/>
              <w:bottom w:val="single" w:sz="4" w:space="0" w:color="auto"/>
            </w:tcBorders>
            <w:shd w:val="clear" w:color="auto" w:fill="D9D9D9"/>
          </w:tcPr>
          <w:p w14:paraId="6322082A"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BA02201"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94545AC"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18EB200"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4F6DA9" w14:textId="77777777" w:rsidR="00C73CD2" w:rsidRPr="009E468F" w:rsidRDefault="00C73CD2" w:rsidP="000A4A5C">
            <w:pPr>
              <w:spacing w:after="0"/>
              <w:jc w:val="center"/>
              <w:rPr>
                <w:rFonts w:ascii="Arial" w:hAnsi="Arial"/>
                <w:b/>
                <w:sz w:val="16"/>
                <w:szCs w:val="16"/>
              </w:rPr>
            </w:pPr>
          </w:p>
        </w:tc>
      </w:tr>
      <w:tr w:rsidR="00C73CD2" w:rsidRPr="009E468F" w14:paraId="0C8565CF" w14:textId="77777777" w:rsidTr="000A4A5C">
        <w:trPr>
          <w:tblHeader/>
          <w:jc w:val="center"/>
        </w:trPr>
        <w:tc>
          <w:tcPr>
            <w:tcW w:w="1137" w:type="dxa"/>
            <w:tcBorders>
              <w:top w:val="single" w:sz="4" w:space="0" w:color="auto"/>
              <w:bottom w:val="single" w:sz="4" w:space="0" w:color="auto"/>
            </w:tcBorders>
            <w:shd w:val="clear" w:color="auto" w:fill="auto"/>
          </w:tcPr>
          <w:p w14:paraId="71975C0B" w14:textId="77777777" w:rsidR="00C73CD2" w:rsidRPr="009E468F" w:rsidRDefault="00C73CD2" w:rsidP="000A4A5C">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56B30AC8" w14:textId="77777777" w:rsidR="00C73CD2" w:rsidRPr="009E468F" w:rsidRDefault="00C73CD2" w:rsidP="000A4A5C">
            <w:pPr>
              <w:spacing w:after="0"/>
              <w:jc w:val="center"/>
              <w:rPr>
                <w:rFonts w:ascii="Arial" w:hAnsi="Arial"/>
                <w:sz w:val="16"/>
                <w:szCs w:val="16"/>
              </w:rPr>
            </w:pPr>
            <w:r w:rsidRPr="009E468F">
              <w:rPr>
                <w:rFonts w:ascii="Arial" w:hAnsi="Arial"/>
                <w:sz w:val="16"/>
              </w:rPr>
              <w:t>pc_inactiveState</w:t>
            </w:r>
          </w:p>
        </w:tc>
        <w:tc>
          <w:tcPr>
            <w:tcW w:w="2250" w:type="dxa"/>
            <w:tcBorders>
              <w:top w:val="single" w:sz="4" w:space="0" w:color="auto"/>
              <w:bottom w:val="single" w:sz="4" w:space="0" w:color="auto"/>
            </w:tcBorders>
            <w:shd w:val="clear" w:color="auto" w:fill="auto"/>
          </w:tcPr>
          <w:p w14:paraId="2DB16D01"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AAF8ABF"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B6A6A87" w14:textId="77777777" w:rsidR="00C73CD2" w:rsidRPr="009E468F" w:rsidRDefault="00C73CD2" w:rsidP="000A4A5C">
            <w:pPr>
              <w:spacing w:after="0"/>
              <w:jc w:val="center"/>
              <w:rPr>
                <w:rFonts w:ascii="Arial" w:hAnsi="Arial"/>
                <w:sz w:val="16"/>
                <w:szCs w:val="16"/>
              </w:rPr>
            </w:pPr>
          </w:p>
        </w:tc>
      </w:tr>
      <w:tr w:rsidR="00C73CD2" w:rsidRPr="009E468F" w14:paraId="07671F4C" w14:textId="77777777" w:rsidTr="000A4A5C">
        <w:trPr>
          <w:tblHeader/>
          <w:jc w:val="center"/>
        </w:trPr>
        <w:tc>
          <w:tcPr>
            <w:tcW w:w="1137" w:type="dxa"/>
            <w:tcBorders>
              <w:top w:val="single" w:sz="4" w:space="0" w:color="auto"/>
              <w:bottom w:val="single" w:sz="4" w:space="0" w:color="auto"/>
            </w:tcBorders>
            <w:shd w:val="clear" w:color="auto" w:fill="auto"/>
          </w:tcPr>
          <w:p w14:paraId="749F627B" w14:textId="77777777" w:rsidR="00C73CD2" w:rsidRPr="009E468F" w:rsidRDefault="00C73CD2" w:rsidP="000A4A5C">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2191EFF0" w14:textId="77777777" w:rsidR="00C73CD2" w:rsidRPr="009E468F" w:rsidRDefault="00C73CD2" w:rsidP="000A4A5C">
            <w:pPr>
              <w:spacing w:after="0"/>
              <w:jc w:val="center"/>
              <w:rPr>
                <w:rFonts w:ascii="Arial" w:hAnsi="Arial"/>
                <w:sz w:val="16"/>
                <w:szCs w:val="16"/>
              </w:rPr>
            </w:pPr>
            <w:r w:rsidRPr="009E468F">
              <w:rPr>
                <w:rFonts w:ascii="Arial" w:hAnsi="Arial"/>
                <w:sz w:val="16"/>
              </w:rPr>
              <w:t>pc_inactiveState</w:t>
            </w:r>
          </w:p>
        </w:tc>
        <w:tc>
          <w:tcPr>
            <w:tcW w:w="2250" w:type="dxa"/>
            <w:tcBorders>
              <w:top w:val="single" w:sz="4" w:space="0" w:color="auto"/>
              <w:bottom w:val="single" w:sz="4" w:space="0" w:color="auto"/>
            </w:tcBorders>
            <w:shd w:val="clear" w:color="auto" w:fill="auto"/>
          </w:tcPr>
          <w:p w14:paraId="76AE8959"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D82042"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E5A4072" w14:textId="77777777" w:rsidR="00C73CD2" w:rsidRPr="009E468F" w:rsidRDefault="00C73CD2" w:rsidP="000A4A5C">
            <w:pPr>
              <w:spacing w:after="0"/>
              <w:jc w:val="center"/>
              <w:rPr>
                <w:rFonts w:ascii="Arial" w:hAnsi="Arial"/>
                <w:sz w:val="16"/>
                <w:szCs w:val="16"/>
              </w:rPr>
            </w:pPr>
          </w:p>
        </w:tc>
      </w:tr>
      <w:tr w:rsidR="00C73CD2" w:rsidRPr="009E468F" w14:paraId="2BCC94B2" w14:textId="77777777" w:rsidTr="000A4A5C">
        <w:trPr>
          <w:tblHeader/>
          <w:jc w:val="center"/>
        </w:trPr>
        <w:tc>
          <w:tcPr>
            <w:tcW w:w="1137" w:type="dxa"/>
            <w:tcBorders>
              <w:top w:val="single" w:sz="4" w:space="0" w:color="auto"/>
              <w:bottom w:val="single" w:sz="4" w:space="0" w:color="auto"/>
            </w:tcBorders>
            <w:shd w:val="clear" w:color="auto" w:fill="D9D9D9"/>
          </w:tcPr>
          <w:p w14:paraId="1A285DD6" w14:textId="77777777" w:rsidR="00C73CD2" w:rsidRPr="009E468F" w:rsidRDefault="00C73CD2" w:rsidP="000A4A5C">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19A48933" w14:textId="77777777" w:rsidR="00C73CD2" w:rsidRPr="009E468F" w:rsidRDefault="00C73CD2" w:rsidP="000A4A5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83034AE"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C61D82B"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AEC51B" w14:textId="77777777" w:rsidR="00C73CD2" w:rsidRPr="009E468F" w:rsidRDefault="00C73CD2" w:rsidP="000A4A5C">
            <w:pPr>
              <w:spacing w:after="0"/>
              <w:jc w:val="center"/>
              <w:rPr>
                <w:rFonts w:ascii="Arial" w:hAnsi="Arial"/>
                <w:b/>
                <w:sz w:val="16"/>
                <w:szCs w:val="16"/>
              </w:rPr>
            </w:pPr>
          </w:p>
        </w:tc>
      </w:tr>
      <w:tr w:rsidR="00C73CD2" w:rsidRPr="009E468F" w14:paraId="4AF07C65" w14:textId="77777777" w:rsidTr="000A4A5C">
        <w:trPr>
          <w:tblHeader/>
          <w:jc w:val="center"/>
        </w:trPr>
        <w:tc>
          <w:tcPr>
            <w:tcW w:w="1137" w:type="dxa"/>
            <w:tcBorders>
              <w:top w:val="single" w:sz="4" w:space="0" w:color="auto"/>
              <w:bottom w:val="single" w:sz="4" w:space="0" w:color="auto"/>
            </w:tcBorders>
            <w:shd w:val="clear" w:color="auto" w:fill="auto"/>
          </w:tcPr>
          <w:p w14:paraId="62713C1D" w14:textId="77777777" w:rsidR="00C73CD2" w:rsidRPr="009E468F" w:rsidRDefault="00C73CD2" w:rsidP="000A4A5C">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2D1C215E"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B38DE27"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AF5130"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CA822B"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1CF85A58" w14:textId="77777777" w:rsidTr="000A4A5C">
        <w:trPr>
          <w:tblHeader/>
          <w:jc w:val="center"/>
        </w:trPr>
        <w:tc>
          <w:tcPr>
            <w:tcW w:w="1137" w:type="dxa"/>
            <w:tcBorders>
              <w:top w:val="single" w:sz="4" w:space="0" w:color="auto"/>
              <w:bottom w:val="single" w:sz="4" w:space="0" w:color="auto"/>
            </w:tcBorders>
            <w:shd w:val="clear" w:color="auto" w:fill="auto"/>
          </w:tcPr>
          <w:p w14:paraId="06E10131" w14:textId="77777777" w:rsidR="00C73CD2" w:rsidRPr="009E468F" w:rsidRDefault="00C73CD2" w:rsidP="000A4A5C">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00F767C2"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541E5F"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1DF262"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E89711" w14:textId="77777777" w:rsidR="00C73CD2" w:rsidRPr="009E468F" w:rsidRDefault="00C73CD2" w:rsidP="000A4A5C">
            <w:pPr>
              <w:spacing w:after="0"/>
              <w:jc w:val="center"/>
              <w:rPr>
                <w:rFonts w:ascii="Arial" w:hAnsi="Arial"/>
                <w:sz w:val="16"/>
                <w:szCs w:val="16"/>
              </w:rPr>
            </w:pPr>
            <w:r w:rsidRPr="009E468F">
              <w:rPr>
                <w:rFonts w:ascii="Arial" w:hAnsi="Arial"/>
                <w:sz w:val="16"/>
                <w:szCs w:val="16"/>
              </w:rPr>
              <w:t>Rel-15 E-UTRA</w:t>
            </w:r>
          </w:p>
        </w:tc>
      </w:tr>
      <w:tr w:rsidR="00C73CD2" w:rsidRPr="009E468F" w14:paraId="30B065DD" w14:textId="77777777" w:rsidTr="002C5AF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 w:author="Bharadwaj Cheruvu" w:date="2022-01-31T23:33: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94" w:author="Bharadwaj Cheruvu" w:date="2022-01-31T23:33:00Z">
            <w:trPr>
              <w:tblHeader/>
              <w:jc w:val="center"/>
            </w:trPr>
          </w:trPrChange>
        </w:trPr>
        <w:tc>
          <w:tcPr>
            <w:tcW w:w="1137" w:type="dxa"/>
            <w:tcBorders>
              <w:top w:val="single" w:sz="4" w:space="0" w:color="auto"/>
              <w:bottom w:val="single" w:sz="4" w:space="0" w:color="auto"/>
            </w:tcBorders>
            <w:shd w:val="clear" w:color="auto" w:fill="BFBFBF"/>
            <w:tcPrChange w:id="95" w:author="Bharadwaj Cheruvu" w:date="2022-01-31T23:33:00Z">
              <w:tcPr>
                <w:tcW w:w="1137" w:type="dxa"/>
                <w:tcBorders>
                  <w:top w:val="single" w:sz="4" w:space="0" w:color="auto"/>
                  <w:bottom w:val="single" w:sz="4" w:space="0" w:color="auto"/>
                </w:tcBorders>
                <w:shd w:val="clear" w:color="auto" w:fill="auto"/>
              </w:tcPr>
            </w:tcPrChange>
          </w:tcPr>
          <w:p w14:paraId="7EAE9C69" w14:textId="77777777" w:rsidR="00C73CD2" w:rsidRPr="009E468F" w:rsidRDefault="00C73CD2" w:rsidP="000A4A5C">
            <w:pPr>
              <w:spacing w:after="0"/>
              <w:rPr>
                <w:rFonts w:ascii="Arial" w:hAnsi="Arial"/>
                <w:sz w:val="16"/>
              </w:rPr>
            </w:pPr>
            <w:r>
              <w:rPr>
                <w:rFonts w:ascii="Arial" w:hAnsi="Arial"/>
                <w:b/>
                <w:bCs/>
                <w:sz w:val="16"/>
                <w:lang w:val="en-US"/>
              </w:rPr>
              <w:t>11.5</w:t>
            </w:r>
          </w:p>
        </w:tc>
        <w:tc>
          <w:tcPr>
            <w:tcW w:w="2340" w:type="dxa"/>
            <w:tcBorders>
              <w:top w:val="single" w:sz="4" w:space="0" w:color="auto"/>
              <w:bottom w:val="single" w:sz="4" w:space="0" w:color="auto"/>
            </w:tcBorders>
            <w:shd w:val="clear" w:color="auto" w:fill="BFBFBF"/>
            <w:tcPrChange w:id="96" w:author="Bharadwaj Cheruvu" w:date="2022-01-31T23:33:00Z">
              <w:tcPr>
                <w:tcW w:w="2340" w:type="dxa"/>
                <w:tcBorders>
                  <w:top w:val="single" w:sz="4" w:space="0" w:color="auto"/>
                  <w:bottom w:val="single" w:sz="4" w:space="0" w:color="auto"/>
                </w:tcBorders>
                <w:shd w:val="clear" w:color="auto" w:fill="auto"/>
              </w:tcPr>
            </w:tcPrChange>
          </w:tcPr>
          <w:p w14:paraId="0BB35C10"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BFBFBF"/>
            <w:tcPrChange w:id="97" w:author="Bharadwaj Cheruvu" w:date="2022-01-31T23:33:00Z">
              <w:tcPr>
                <w:tcW w:w="2250" w:type="dxa"/>
                <w:tcBorders>
                  <w:top w:val="single" w:sz="4" w:space="0" w:color="auto"/>
                  <w:bottom w:val="single" w:sz="4" w:space="0" w:color="auto"/>
                </w:tcBorders>
                <w:shd w:val="clear" w:color="auto" w:fill="auto"/>
              </w:tcPr>
            </w:tcPrChange>
          </w:tcPr>
          <w:p w14:paraId="7ADF8549"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BFBFBF"/>
            <w:tcPrChange w:id="98" w:author="Bharadwaj Cheruvu" w:date="2022-01-31T23:33:00Z">
              <w:tcPr>
                <w:tcW w:w="1903" w:type="dxa"/>
                <w:tcBorders>
                  <w:top w:val="single" w:sz="4" w:space="0" w:color="auto"/>
                  <w:bottom w:val="single" w:sz="4" w:space="0" w:color="auto"/>
                </w:tcBorders>
                <w:shd w:val="clear" w:color="auto" w:fill="auto"/>
              </w:tcPr>
            </w:tcPrChange>
          </w:tcPr>
          <w:p w14:paraId="6C09398D"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BFBFBF"/>
            <w:tcPrChange w:id="99" w:author="Bharadwaj Cheruvu" w:date="2022-01-31T23:33:00Z">
              <w:tcPr>
                <w:tcW w:w="2483" w:type="dxa"/>
                <w:tcBorders>
                  <w:top w:val="single" w:sz="4" w:space="0" w:color="auto"/>
                  <w:bottom w:val="single" w:sz="4" w:space="0" w:color="auto"/>
                </w:tcBorders>
                <w:shd w:val="clear" w:color="auto" w:fill="auto"/>
              </w:tcPr>
            </w:tcPrChange>
          </w:tcPr>
          <w:p w14:paraId="38F1D620" w14:textId="77777777" w:rsidR="00C73CD2" w:rsidRPr="009E468F" w:rsidRDefault="00C73CD2" w:rsidP="000A4A5C">
            <w:pPr>
              <w:spacing w:after="0"/>
              <w:jc w:val="center"/>
              <w:rPr>
                <w:rFonts w:ascii="Arial" w:hAnsi="Arial"/>
                <w:sz w:val="16"/>
                <w:szCs w:val="16"/>
              </w:rPr>
            </w:pPr>
          </w:p>
        </w:tc>
      </w:tr>
      <w:tr w:rsidR="00C73CD2" w:rsidRPr="009E468F" w14:paraId="2494C417" w14:textId="77777777" w:rsidTr="000A4A5C">
        <w:trPr>
          <w:tblHeader/>
          <w:jc w:val="center"/>
        </w:trPr>
        <w:tc>
          <w:tcPr>
            <w:tcW w:w="1137" w:type="dxa"/>
            <w:tcBorders>
              <w:top w:val="single" w:sz="4" w:space="0" w:color="auto"/>
              <w:bottom w:val="single" w:sz="4" w:space="0" w:color="auto"/>
            </w:tcBorders>
            <w:shd w:val="clear" w:color="auto" w:fill="auto"/>
          </w:tcPr>
          <w:p w14:paraId="7A4099C3" w14:textId="77777777" w:rsidR="00C73CD2" w:rsidRPr="009E468F" w:rsidRDefault="00C73CD2" w:rsidP="000A4A5C">
            <w:pPr>
              <w:spacing w:after="0"/>
              <w:rPr>
                <w:rFonts w:ascii="Arial" w:hAnsi="Arial"/>
                <w:sz w:val="16"/>
              </w:rPr>
            </w:pPr>
            <w:r>
              <w:rPr>
                <w:rFonts w:ascii="Arial" w:hAnsi="Arial"/>
                <w:sz w:val="16"/>
                <w:lang w:val="en-US"/>
              </w:rPr>
              <w:t>11.5.1</w:t>
            </w:r>
          </w:p>
        </w:tc>
        <w:tc>
          <w:tcPr>
            <w:tcW w:w="2340" w:type="dxa"/>
            <w:tcBorders>
              <w:top w:val="single" w:sz="4" w:space="0" w:color="auto"/>
              <w:bottom w:val="single" w:sz="4" w:space="0" w:color="auto"/>
            </w:tcBorders>
            <w:shd w:val="clear" w:color="auto" w:fill="auto"/>
          </w:tcPr>
          <w:p w14:paraId="1B57BCD0"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FF32B7E"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D82F86" w14:textId="77777777" w:rsidR="00C73CD2" w:rsidRPr="009E468F" w:rsidRDefault="00C73CD2" w:rsidP="000A4A5C">
            <w:pPr>
              <w:spacing w:after="0"/>
              <w:jc w:val="center"/>
              <w:rPr>
                <w:rFonts w:ascii="Arial" w:hAnsi="Arial"/>
                <w:b/>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6A43512" w14:textId="77777777" w:rsidR="00C73CD2" w:rsidRPr="009E468F" w:rsidRDefault="00C73CD2" w:rsidP="000A4A5C">
            <w:pPr>
              <w:spacing w:after="0"/>
              <w:jc w:val="center"/>
              <w:rPr>
                <w:rFonts w:ascii="Arial" w:hAnsi="Arial"/>
                <w:sz w:val="16"/>
                <w:szCs w:val="16"/>
              </w:rPr>
            </w:pPr>
            <w:r>
              <w:rPr>
                <w:rFonts w:ascii="Arial" w:hAnsi="Arial"/>
                <w:sz w:val="16"/>
                <w:szCs w:val="16"/>
                <w:lang w:val="en-US"/>
              </w:rPr>
              <w:t>Rel-15 E-UTRA</w:t>
            </w:r>
          </w:p>
        </w:tc>
      </w:tr>
      <w:tr w:rsidR="00C73CD2" w:rsidRPr="009E468F" w14:paraId="09DE23C6" w14:textId="77777777" w:rsidTr="000A4A5C">
        <w:trPr>
          <w:tblHeader/>
          <w:jc w:val="center"/>
        </w:trPr>
        <w:tc>
          <w:tcPr>
            <w:tcW w:w="1137" w:type="dxa"/>
            <w:tcBorders>
              <w:top w:val="single" w:sz="4" w:space="0" w:color="auto"/>
              <w:bottom w:val="single" w:sz="4" w:space="0" w:color="auto"/>
            </w:tcBorders>
            <w:shd w:val="clear" w:color="auto" w:fill="auto"/>
          </w:tcPr>
          <w:p w14:paraId="7A3363F1" w14:textId="77777777" w:rsidR="00C73CD2" w:rsidRPr="009E468F" w:rsidRDefault="00C73CD2" w:rsidP="000A4A5C">
            <w:pPr>
              <w:spacing w:after="0"/>
              <w:rPr>
                <w:rFonts w:ascii="Arial" w:hAnsi="Arial"/>
                <w:sz w:val="16"/>
              </w:rPr>
            </w:pPr>
            <w:r>
              <w:rPr>
                <w:rFonts w:ascii="Arial" w:hAnsi="Arial"/>
                <w:sz w:val="16"/>
                <w:lang w:val="en-US"/>
              </w:rPr>
              <w:t>11.5.2</w:t>
            </w:r>
          </w:p>
        </w:tc>
        <w:tc>
          <w:tcPr>
            <w:tcW w:w="2340" w:type="dxa"/>
            <w:tcBorders>
              <w:top w:val="single" w:sz="4" w:space="0" w:color="auto"/>
              <w:bottom w:val="single" w:sz="4" w:space="0" w:color="auto"/>
            </w:tcBorders>
            <w:shd w:val="clear" w:color="auto" w:fill="auto"/>
          </w:tcPr>
          <w:p w14:paraId="208E2098" w14:textId="77777777" w:rsidR="00C73CD2" w:rsidRPr="009E468F" w:rsidRDefault="00C73CD2" w:rsidP="000A4A5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7852D6E" w14:textId="77777777" w:rsidR="00C73CD2" w:rsidRPr="009E468F" w:rsidRDefault="00C73CD2" w:rsidP="000A4A5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B2C9002" w14:textId="77777777" w:rsidR="00C73CD2" w:rsidRPr="009E468F" w:rsidRDefault="00C73CD2" w:rsidP="000A4A5C">
            <w:pPr>
              <w:spacing w:after="0"/>
              <w:jc w:val="center"/>
              <w:rPr>
                <w:rFonts w:ascii="Arial" w:hAnsi="Arial"/>
                <w:b/>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79D554D" w14:textId="77777777" w:rsidR="00C73CD2" w:rsidRPr="009E468F" w:rsidRDefault="00C73CD2" w:rsidP="000A4A5C">
            <w:pPr>
              <w:spacing w:after="0"/>
              <w:jc w:val="center"/>
              <w:rPr>
                <w:rFonts w:ascii="Arial" w:hAnsi="Arial"/>
                <w:sz w:val="16"/>
                <w:szCs w:val="16"/>
              </w:rPr>
            </w:pPr>
            <w:r>
              <w:rPr>
                <w:rFonts w:ascii="Arial" w:hAnsi="Arial"/>
                <w:sz w:val="16"/>
                <w:szCs w:val="16"/>
                <w:lang w:val="en-US"/>
              </w:rPr>
              <w:t>Rel-15 E-UTRA</w:t>
            </w:r>
          </w:p>
        </w:tc>
      </w:tr>
      <w:tr w:rsidR="00C73CD2" w:rsidRPr="009E468F" w14:paraId="1E09BA68" w14:textId="77777777" w:rsidTr="000A4A5C">
        <w:trPr>
          <w:tblHeader/>
          <w:jc w:val="center"/>
        </w:trPr>
        <w:tc>
          <w:tcPr>
            <w:tcW w:w="10113" w:type="dxa"/>
            <w:gridSpan w:val="5"/>
            <w:tcBorders>
              <w:top w:val="single" w:sz="4" w:space="0" w:color="auto"/>
              <w:bottom w:val="single" w:sz="4" w:space="0" w:color="auto"/>
            </w:tcBorders>
            <w:shd w:val="clear" w:color="auto" w:fill="auto"/>
          </w:tcPr>
          <w:p w14:paraId="2A0F0A45" w14:textId="77777777" w:rsidR="00C73CD2" w:rsidRPr="009E468F" w:rsidRDefault="00C73CD2" w:rsidP="000A4A5C">
            <w:pPr>
              <w:pStyle w:val="TAN"/>
            </w:pPr>
            <w:r>
              <w:rPr>
                <w:lang w:val="en-US"/>
              </w:rPr>
              <w:t>Note 1:</w:t>
            </w:r>
            <w:r>
              <w:rPr>
                <w:lang w:val="en-US"/>
              </w:rPr>
              <w:tab/>
              <w:t>This test case can optionally be executed from Release 15 onwards.</w:t>
            </w:r>
          </w:p>
        </w:tc>
      </w:tr>
    </w:tbl>
    <w:p w14:paraId="7640EA3D" w14:textId="77777777" w:rsidR="00C73CD2" w:rsidRPr="009E468F" w:rsidRDefault="00C73CD2" w:rsidP="00C73CD2"/>
    <w:p w14:paraId="33672AC9" w14:textId="77777777" w:rsidR="00C73CD2" w:rsidRPr="009E468F" w:rsidRDefault="00C73CD2" w:rsidP="00C73CD2">
      <w:pPr>
        <w:pStyle w:val="TH"/>
      </w:pPr>
      <w:r w:rsidRPr="009E468F">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100">
          <w:tblGrid>
            <w:gridCol w:w="1092"/>
            <w:gridCol w:w="3512"/>
            <w:gridCol w:w="811"/>
            <w:gridCol w:w="1171"/>
            <w:gridCol w:w="3599"/>
          </w:tblGrid>
        </w:tblGridChange>
      </w:tblGrid>
      <w:tr w:rsidR="00C73CD2" w:rsidRPr="009E468F" w14:paraId="210FDF53"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17E127FB" w14:textId="77777777" w:rsidR="00C73CD2" w:rsidRPr="009E468F" w:rsidRDefault="00C73CD2" w:rsidP="000A4A5C">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33C77C2F" w14:textId="77777777" w:rsidR="00C73CD2" w:rsidRPr="009E468F" w:rsidRDefault="00C73CD2" w:rsidP="000A4A5C">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06F3F32A" w14:textId="77777777" w:rsidR="00C73CD2" w:rsidRPr="009E468F" w:rsidRDefault="00C73CD2" w:rsidP="000A4A5C">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7C44ECC" w14:textId="77777777" w:rsidR="00C73CD2" w:rsidRPr="009E468F" w:rsidRDefault="00C73CD2" w:rsidP="000A4A5C">
            <w:pPr>
              <w:pStyle w:val="TAH"/>
              <w:keepNext w:val="0"/>
              <w:keepLines w:val="0"/>
              <w:rPr>
                <w:sz w:val="16"/>
                <w:szCs w:val="16"/>
              </w:rPr>
            </w:pPr>
            <w:r w:rsidRPr="009E468F">
              <w:rPr>
                <w:sz w:val="16"/>
                <w:szCs w:val="16"/>
              </w:rPr>
              <w:t>Applicability</w:t>
            </w:r>
          </w:p>
        </w:tc>
      </w:tr>
      <w:tr w:rsidR="00C73CD2" w:rsidRPr="009E468F" w14:paraId="1643F5BB"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78F72640" w14:textId="77777777" w:rsidR="00C73CD2" w:rsidRPr="009E468F" w:rsidRDefault="00C73CD2" w:rsidP="000A4A5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C8360CF" w14:textId="77777777" w:rsidR="00C73CD2" w:rsidRPr="009E468F" w:rsidRDefault="00C73CD2" w:rsidP="000A4A5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725ACE9" w14:textId="77777777" w:rsidR="00C73CD2" w:rsidRPr="009E468F" w:rsidRDefault="00C73CD2" w:rsidP="000A4A5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B67139B" w14:textId="77777777" w:rsidR="00C73CD2" w:rsidRPr="009E468F" w:rsidRDefault="00C73CD2" w:rsidP="000A4A5C">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C67D42F" w14:textId="77777777" w:rsidR="00C73CD2" w:rsidRPr="009E468F" w:rsidRDefault="00C73CD2" w:rsidP="000A4A5C">
            <w:pPr>
              <w:pStyle w:val="TAH"/>
              <w:keepNext w:val="0"/>
              <w:keepLines w:val="0"/>
              <w:rPr>
                <w:sz w:val="16"/>
                <w:szCs w:val="16"/>
              </w:rPr>
            </w:pPr>
            <w:r w:rsidRPr="009E468F">
              <w:rPr>
                <w:sz w:val="16"/>
                <w:szCs w:val="16"/>
              </w:rPr>
              <w:t>Comment</w:t>
            </w:r>
          </w:p>
        </w:tc>
      </w:tr>
      <w:tr w:rsidR="00C73CD2" w:rsidRPr="009E468F" w14:paraId="246A8B46"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4836B491"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5B9E9E7"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84F2AD7" w14:textId="77777777" w:rsidR="00C73CD2" w:rsidRPr="009E468F" w:rsidRDefault="00C73CD2" w:rsidP="000A4A5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02B77EA" w14:textId="77777777" w:rsidR="00C73CD2" w:rsidRPr="009E468F" w:rsidRDefault="00C73CD2" w:rsidP="000A4A5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3FE95" w14:textId="77777777" w:rsidR="00C73CD2" w:rsidRPr="009E468F" w:rsidRDefault="00C73CD2" w:rsidP="000A4A5C">
            <w:pPr>
              <w:pStyle w:val="TAH"/>
              <w:keepNext w:val="0"/>
              <w:keepLines w:val="0"/>
              <w:rPr>
                <w:sz w:val="16"/>
                <w:szCs w:val="16"/>
              </w:rPr>
            </w:pPr>
          </w:p>
        </w:tc>
      </w:tr>
      <w:tr w:rsidR="00C73CD2" w:rsidRPr="009E468F" w14:paraId="2F4BD16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66DBAB2"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AA01654" w14:textId="77777777" w:rsidR="00C73CD2" w:rsidRPr="009E468F" w:rsidRDefault="00C73CD2" w:rsidP="000A4A5C">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A858249"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EE40854"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D20683E" w14:textId="77777777" w:rsidR="00C73CD2" w:rsidRPr="009E468F" w:rsidRDefault="00C73CD2" w:rsidP="000A4A5C">
            <w:pPr>
              <w:pStyle w:val="TAL"/>
              <w:keepNext w:val="0"/>
              <w:keepLines w:val="0"/>
              <w:rPr>
                <w:rFonts w:cs="Arial"/>
                <w:sz w:val="16"/>
                <w:szCs w:val="16"/>
              </w:rPr>
            </w:pPr>
          </w:p>
        </w:tc>
      </w:tr>
      <w:tr w:rsidR="00C73CD2" w:rsidRPr="009E468F" w14:paraId="4D6B75B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AACAC05" w14:textId="77777777" w:rsidR="00C73CD2" w:rsidRPr="009E468F" w:rsidRDefault="00C73CD2" w:rsidP="000A4A5C">
            <w:pPr>
              <w:pStyle w:val="TAL"/>
              <w:keepNext w:val="0"/>
              <w:keepLines w:val="0"/>
              <w:rPr>
                <w:rFonts w:cs="Arial"/>
                <w:b/>
                <w:bCs/>
                <w:sz w:val="16"/>
                <w:szCs w:val="16"/>
              </w:rPr>
            </w:pPr>
            <w:r>
              <w:rPr>
                <w:rFonts w:cs="Arial"/>
                <w:b/>
                <w:bCs/>
                <w:sz w:val="16"/>
                <w:szCs w:val="16"/>
                <w:lang w:val="en-US"/>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D4FE242" w14:textId="77777777" w:rsidR="00C73CD2" w:rsidRPr="009E468F" w:rsidRDefault="00C73CD2" w:rsidP="000A4A5C">
            <w:pPr>
              <w:pStyle w:val="TAL"/>
              <w:rPr>
                <w:rFonts w:cs="Arial"/>
                <w:b/>
                <w:bCs/>
                <w:sz w:val="16"/>
                <w:szCs w:val="16"/>
              </w:rPr>
            </w:pPr>
            <w:r>
              <w:rPr>
                <w:rFonts w:cs="Arial"/>
                <w:b/>
                <w:bCs/>
                <w:sz w:val="16"/>
                <w:szCs w:val="16"/>
                <w:lang w:val="en-US"/>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A7B86C"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5AD4C8"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CA1FCC8" w14:textId="77777777" w:rsidR="00C73CD2" w:rsidRPr="009E468F" w:rsidRDefault="00C73CD2" w:rsidP="000A4A5C">
            <w:pPr>
              <w:pStyle w:val="TAL"/>
              <w:keepNext w:val="0"/>
              <w:keepLines w:val="0"/>
              <w:rPr>
                <w:rFonts w:cs="Arial"/>
                <w:sz w:val="16"/>
                <w:szCs w:val="16"/>
              </w:rPr>
            </w:pPr>
          </w:p>
        </w:tc>
      </w:tr>
      <w:tr w:rsidR="00C73CD2" w:rsidRPr="009E468F" w14:paraId="4F322287"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 w:author="Bharadwaj Cheruvu" w:date="2022-01-31T23:3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2" w:author="Bharadwaj Cheruvu" w:date="2022-01-31T23:3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03" w:author="Bharadwaj Cheruvu" w:date="2022-01-31T23:33: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14:paraId="2E9017B8"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12.1.1.2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04" w:author="Bharadwaj Cheruvu" w:date="2022-01-31T23:33: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14:paraId="68EABBB1" w14:textId="77777777" w:rsidR="00C73CD2" w:rsidRPr="009E468F" w:rsidRDefault="00C73CD2" w:rsidP="000A4A5C">
            <w:pPr>
              <w:pStyle w:val="TAL"/>
              <w:rPr>
                <w:rFonts w:cs="Arial"/>
                <w:b/>
                <w:bCs/>
                <w:sz w:val="16"/>
                <w:szCs w:val="16"/>
              </w:rPr>
            </w:pPr>
            <w:r>
              <w:rPr>
                <w:rFonts w:cs="Arial"/>
                <w:bCs/>
                <w:sz w:val="16"/>
                <w:szCs w:val="16"/>
                <w:lang w:val="en-US"/>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05" w:author="Bharadwaj Cheruvu" w:date="2022-01-31T23:33: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102F6AF1"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06" w:author="Bharadwaj Cheruvu" w:date="2022-01-31T23:3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062659C6"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07" w:author="Bharadwaj Cheruvu" w:date="2022-01-31T23:33: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084EB994" w14:textId="77777777" w:rsidR="00C73CD2" w:rsidRPr="009E468F" w:rsidRDefault="00C73CD2" w:rsidP="000A4A5C">
            <w:pPr>
              <w:pStyle w:val="TAL"/>
              <w:keepNext w:val="0"/>
              <w:keepLines w:val="0"/>
              <w:rPr>
                <w:rFonts w:cs="Arial"/>
                <w:sz w:val="16"/>
                <w:szCs w:val="16"/>
              </w:rPr>
            </w:pPr>
            <w:r>
              <w:rPr>
                <w:rFonts w:cs="Arial"/>
                <w:bCs/>
                <w:sz w:val="16"/>
                <w:szCs w:val="16"/>
                <w:lang w:val="en-US"/>
              </w:rPr>
              <w:t>UE supporting 5G core and NR sidelink transmission mode 2</w:t>
            </w:r>
          </w:p>
        </w:tc>
      </w:tr>
      <w:tr w:rsidR="00C73CD2" w:rsidRPr="009E468F" w14:paraId="694AADA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16384FC" w14:textId="77777777" w:rsidR="00C73CD2" w:rsidRPr="009E468F" w:rsidRDefault="00C73CD2" w:rsidP="000A4A5C">
            <w:pPr>
              <w:pStyle w:val="TAL"/>
              <w:keepNext w:val="0"/>
              <w:keepLines w:val="0"/>
              <w:rPr>
                <w:rFonts w:cs="Arial"/>
                <w:b/>
                <w:bCs/>
                <w:sz w:val="16"/>
                <w:szCs w:val="16"/>
              </w:rPr>
            </w:pPr>
            <w:r>
              <w:rPr>
                <w:rFonts w:cs="Arial"/>
                <w:b/>
                <w:bCs/>
                <w:sz w:val="16"/>
                <w:szCs w:val="16"/>
                <w:lang w:val="en-US"/>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1F19F9F" w14:textId="77777777" w:rsidR="00C73CD2" w:rsidRPr="009E468F" w:rsidRDefault="00C73CD2" w:rsidP="000A4A5C">
            <w:pPr>
              <w:pStyle w:val="TAL"/>
              <w:rPr>
                <w:rFonts w:cs="Arial"/>
                <w:b/>
                <w:bCs/>
                <w:sz w:val="16"/>
                <w:szCs w:val="16"/>
              </w:rPr>
            </w:pPr>
            <w:r>
              <w:rPr>
                <w:rFonts w:cs="Arial"/>
                <w:b/>
                <w:bCs/>
                <w:sz w:val="16"/>
                <w:szCs w:val="16"/>
                <w:lang w:val="en-US"/>
              </w:rPr>
              <w:t>PC5-only operation / Measurement configuration and reporting via PC5 RRC</w:t>
            </w:r>
            <w:r>
              <w:rPr>
                <w:rFonts w:cs="Arial"/>
                <w:b/>
                <w:bCs/>
                <w:sz w:val="16"/>
                <w:szCs w:val="16"/>
                <w:lang w:val="en-US"/>
              </w:rPr>
              <w:tab/>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857C10"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4F561D4"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4B6F10F" w14:textId="77777777" w:rsidR="00C73CD2" w:rsidRPr="009E468F" w:rsidRDefault="00C73CD2" w:rsidP="000A4A5C">
            <w:pPr>
              <w:pStyle w:val="TAL"/>
              <w:keepNext w:val="0"/>
              <w:keepLines w:val="0"/>
              <w:rPr>
                <w:rFonts w:cs="Arial"/>
                <w:sz w:val="16"/>
                <w:szCs w:val="16"/>
              </w:rPr>
            </w:pPr>
          </w:p>
        </w:tc>
      </w:tr>
      <w:tr w:rsidR="00C73CD2" w:rsidRPr="009E468F" w14:paraId="18E95051"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 w:author="Bharadwaj Cheruvu" w:date="2022-01-31T23:3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9" w:author="Bharadwaj Cheruvu" w:date="2022-01-31T23:3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10" w:author="Bharadwaj Cheruvu" w:date="2022-01-31T23:33: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14:paraId="70F3E9E1"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12.1.3.1</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11" w:author="Bharadwaj Cheruvu" w:date="2022-01-31T23:33: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14:paraId="58604842" w14:textId="77777777" w:rsidR="00C73CD2" w:rsidRPr="009E468F" w:rsidRDefault="00C73CD2" w:rsidP="000A4A5C">
            <w:pPr>
              <w:pStyle w:val="TAL"/>
              <w:rPr>
                <w:rFonts w:cs="Arial"/>
                <w:b/>
                <w:bCs/>
                <w:sz w:val="16"/>
                <w:szCs w:val="16"/>
              </w:rPr>
            </w:pPr>
            <w:r>
              <w:rPr>
                <w:rFonts w:cs="Arial"/>
                <w:bCs/>
                <w:sz w:val="16"/>
                <w:szCs w:val="16"/>
                <w:lang w:val="en-US"/>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12" w:author="Bharadwaj Cheruvu" w:date="2022-01-31T23:33: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00C0FEFF"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13" w:author="Bharadwaj Cheruvu" w:date="2022-01-31T23:3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07032926"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14" w:author="Bharadwaj Cheruvu" w:date="2022-01-31T23:33: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1F4E463D" w14:textId="77777777" w:rsidR="00C73CD2" w:rsidRPr="009E468F" w:rsidRDefault="00C73CD2" w:rsidP="000A4A5C">
            <w:pPr>
              <w:pStyle w:val="TAL"/>
              <w:keepNext w:val="0"/>
              <w:keepLines w:val="0"/>
              <w:rPr>
                <w:rFonts w:cs="Arial"/>
                <w:sz w:val="16"/>
                <w:szCs w:val="16"/>
              </w:rPr>
            </w:pPr>
            <w:r>
              <w:rPr>
                <w:rFonts w:cs="Arial"/>
                <w:bCs/>
                <w:sz w:val="16"/>
                <w:szCs w:val="16"/>
                <w:lang w:val="en-US"/>
              </w:rPr>
              <w:t>UE supporting 5G core and NR sidelink transmission mode 2</w:t>
            </w:r>
          </w:p>
        </w:tc>
      </w:tr>
      <w:tr w:rsidR="00C73CD2" w:rsidRPr="009E468F" w14:paraId="76451312"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Bharadwaj Cheruvu" w:date="2022-01-31T23:3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6" w:author="Bharadwaj Cheruvu" w:date="2022-01-31T23:3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17" w:author="Bharadwaj Cheruvu" w:date="2022-01-31T23:33: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14:paraId="49BAED75"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12.1.3.2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18" w:author="Bharadwaj Cheruvu" w:date="2022-01-31T23:33: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14:paraId="23348247" w14:textId="77777777" w:rsidR="00C73CD2" w:rsidRPr="009E468F" w:rsidRDefault="00C73CD2" w:rsidP="000A4A5C">
            <w:pPr>
              <w:pStyle w:val="TAL"/>
              <w:rPr>
                <w:rFonts w:cs="Arial"/>
                <w:b/>
                <w:bCs/>
                <w:sz w:val="16"/>
                <w:szCs w:val="16"/>
              </w:rPr>
            </w:pPr>
            <w:r>
              <w:rPr>
                <w:rFonts w:cs="Arial"/>
                <w:bCs/>
                <w:sz w:val="16"/>
                <w:szCs w:val="16"/>
                <w:lang w:val="en-US"/>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19" w:author="Bharadwaj Cheruvu" w:date="2022-01-31T23:33: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307694A4"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20" w:author="Bharadwaj Cheruvu" w:date="2022-01-31T23:3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50312FEB"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21" w:author="Bharadwaj Cheruvu" w:date="2022-01-31T23:33: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0A082A22" w14:textId="77777777" w:rsidR="00C73CD2" w:rsidRPr="009E468F" w:rsidRDefault="00C73CD2" w:rsidP="000A4A5C">
            <w:pPr>
              <w:pStyle w:val="TAL"/>
              <w:keepNext w:val="0"/>
              <w:keepLines w:val="0"/>
              <w:rPr>
                <w:rFonts w:cs="Arial"/>
                <w:sz w:val="16"/>
                <w:szCs w:val="16"/>
              </w:rPr>
            </w:pPr>
            <w:r>
              <w:rPr>
                <w:rFonts w:cs="Arial"/>
                <w:bCs/>
                <w:sz w:val="16"/>
                <w:szCs w:val="16"/>
                <w:lang w:val="en-US"/>
              </w:rPr>
              <w:t>UE supporting 5G core and NR sidelink transmission mode 2</w:t>
            </w:r>
          </w:p>
        </w:tc>
      </w:tr>
      <w:tr w:rsidR="00C73CD2" w:rsidRPr="009E468F" w14:paraId="1A9E2CC3"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 w:author="Bharadwaj Cheruvu" w:date="2022-01-31T23:3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3" w:author="Bharadwaj Cheruvu" w:date="2022-01-31T23:3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24" w:author="Bharadwaj Cheruvu" w:date="2022-01-31T23:33: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14:paraId="52F986A2"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12.1.3.3</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25" w:author="Bharadwaj Cheruvu" w:date="2022-01-31T23:33: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14:paraId="49AEE0AC" w14:textId="77777777" w:rsidR="00C73CD2" w:rsidRPr="009E468F" w:rsidRDefault="00C73CD2" w:rsidP="000A4A5C">
            <w:pPr>
              <w:pStyle w:val="TAL"/>
              <w:rPr>
                <w:rFonts w:cs="Arial"/>
                <w:b/>
                <w:bCs/>
                <w:sz w:val="16"/>
                <w:szCs w:val="16"/>
              </w:rPr>
            </w:pPr>
            <w:r>
              <w:rPr>
                <w:rFonts w:cs="Arial"/>
                <w:bCs/>
                <w:sz w:val="16"/>
                <w:szCs w:val="16"/>
                <w:lang w:val="en-US"/>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26" w:author="Bharadwaj Cheruvu" w:date="2022-01-31T23:33: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54EE0EEF"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27" w:author="Bharadwaj Cheruvu" w:date="2022-01-31T23:3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4BBFC89B"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28" w:author="Bharadwaj Cheruvu" w:date="2022-01-31T23:33: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177FBDB9" w14:textId="77777777" w:rsidR="00C73CD2" w:rsidRPr="009E468F" w:rsidRDefault="00C73CD2" w:rsidP="000A4A5C">
            <w:pPr>
              <w:pStyle w:val="TAL"/>
              <w:keepNext w:val="0"/>
              <w:keepLines w:val="0"/>
              <w:rPr>
                <w:rFonts w:cs="Arial"/>
                <w:sz w:val="16"/>
                <w:szCs w:val="16"/>
              </w:rPr>
            </w:pPr>
            <w:r>
              <w:rPr>
                <w:rFonts w:cs="Arial"/>
                <w:bCs/>
                <w:sz w:val="16"/>
                <w:szCs w:val="16"/>
                <w:lang w:val="en-US"/>
              </w:rPr>
              <w:t>UE supporting 5G core and NR sidelink transmission mode 2</w:t>
            </w:r>
          </w:p>
        </w:tc>
      </w:tr>
      <w:tr w:rsidR="00C73CD2" w:rsidRPr="009E468F" w14:paraId="03C385E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128046A" w14:textId="77777777" w:rsidR="00C73CD2" w:rsidRPr="009E468F" w:rsidRDefault="00C73CD2" w:rsidP="000A4A5C">
            <w:pPr>
              <w:pStyle w:val="TAL"/>
              <w:keepNext w:val="0"/>
              <w:keepLines w:val="0"/>
              <w:rPr>
                <w:rFonts w:cs="Arial"/>
                <w:b/>
                <w:bCs/>
                <w:sz w:val="16"/>
                <w:szCs w:val="16"/>
              </w:rPr>
            </w:pPr>
            <w:r>
              <w:rPr>
                <w:rFonts w:cs="Arial"/>
                <w:b/>
                <w:bCs/>
                <w:sz w:val="16"/>
                <w:szCs w:val="16"/>
                <w:lang w:val="en-US"/>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73E2C9A" w14:textId="77777777" w:rsidR="00C73CD2" w:rsidRPr="009E468F" w:rsidRDefault="00C73CD2" w:rsidP="000A4A5C">
            <w:pPr>
              <w:pStyle w:val="TAL"/>
              <w:rPr>
                <w:rFonts w:cs="Arial"/>
                <w:b/>
                <w:bCs/>
                <w:sz w:val="16"/>
                <w:szCs w:val="16"/>
              </w:rPr>
            </w:pPr>
            <w:r>
              <w:rPr>
                <w:rFonts w:cs="Arial"/>
                <w:b/>
                <w:bCs/>
                <w:sz w:val="16"/>
                <w:szCs w:val="16"/>
                <w:lang w:val="en-US"/>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741DE78"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5008938"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09D0B33" w14:textId="77777777" w:rsidR="00C73CD2" w:rsidRPr="009E468F" w:rsidRDefault="00C73CD2" w:rsidP="000A4A5C">
            <w:pPr>
              <w:pStyle w:val="TAL"/>
              <w:keepNext w:val="0"/>
              <w:keepLines w:val="0"/>
              <w:rPr>
                <w:rFonts w:cs="Arial"/>
                <w:sz w:val="16"/>
                <w:szCs w:val="16"/>
              </w:rPr>
            </w:pPr>
          </w:p>
        </w:tc>
      </w:tr>
      <w:tr w:rsidR="00C73CD2" w:rsidRPr="009E468F" w14:paraId="3C268850"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 w:author="Bharadwaj Cheruvu" w:date="2022-01-31T23:3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 w:author="Bharadwaj Cheruvu" w:date="2022-01-31T23:3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31" w:author="Bharadwaj Cheruvu" w:date="2022-01-31T23:33: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14:paraId="7EF50213"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12.1.5.1</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32" w:author="Bharadwaj Cheruvu" w:date="2022-01-31T23:33: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14:paraId="185D8938" w14:textId="77777777" w:rsidR="00C73CD2" w:rsidRPr="009E468F" w:rsidRDefault="00C73CD2" w:rsidP="000A4A5C">
            <w:pPr>
              <w:pStyle w:val="TAL"/>
              <w:rPr>
                <w:rFonts w:cs="Arial"/>
                <w:b/>
                <w:bCs/>
                <w:sz w:val="16"/>
                <w:szCs w:val="16"/>
              </w:rPr>
            </w:pPr>
            <w:r>
              <w:rPr>
                <w:rFonts w:cs="Arial"/>
                <w:bCs/>
                <w:sz w:val="16"/>
                <w:szCs w:val="16"/>
                <w:lang w:val="en-US"/>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33" w:author="Bharadwaj Cheruvu" w:date="2022-01-31T23:33: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5765D5A0"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34" w:author="Bharadwaj Cheruvu" w:date="2022-01-31T23:3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78C1425F" w14:textId="77777777" w:rsidR="00C73CD2" w:rsidRPr="009E468F" w:rsidRDefault="00C73CD2" w:rsidP="000A4A5C">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35" w:author="Bharadwaj Cheruvu" w:date="2022-01-31T23:33: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291C4241" w14:textId="77777777" w:rsidR="00C73CD2" w:rsidRPr="009E468F" w:rsidRDefault="00C73CD2" w:rsidP="000A4A5C">
            <w:pPr>
              <w:pStyle w:val="TAL"/>
              <w:keepNext w:val="0"/>
              <w:keepLines w:val="0"/>
              <w:rPr>
                <w:rFonts w:cs="Arial"/>
                <w:sz w:val="16"/>
                <w:szCs w:val="16"/>
              </w:rPr>
            </w:pPr>
            <w:r>
              <w:rPr>
                <w:rFonts w:cs="Arial"/>
                <w:bCs/>
                <w:sz w:val="16"/>
                <w:szCs w:val="16"/>
                <w:lang w:val="en-US"/>
              </w:rPr>
              <w:t>UE supporting 5G core and NR sidelink transmission mode 2 and Sidelink CSI report</w:t>
            </w:r>
          </w:p>
        </w:tc>
      </w:tr>
      <w:tr w:rsidR="00C73CD2" w:rsidRPr="009E468F" w14:paraId="3B25E9BB"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Bharadwaj Cheruvu" w:date="2022-01-31T23:3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 w:author="Bharadwaj Cheruvu" w:date="2022-01-31T23:3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38" w:author="Bharadwaj Cheruvu" w:date="2022-01-31T23:33: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14:paraId="2D483097"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12.1.5.2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39" w:author="Bharadwaj Cheruvu" w:date="2022-01-31T23:33: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14:paraId="457CEE4B" w14:textId="77777777" w:rsidR="00C73CD2" w:rsidRPr="009E468F" w:rsidRDefault="00C73CD2" w:rsidP="000A4A5C">
            <w:pPr>
              <w:pStyle w:val="TAL"/>
              <w:rPr>
                <w:rFonts w:cs="Arial"/>
                <w:b/>
                <w:bCs/>
                <w:sz w:val="16"/>
                <w:szCs w:val="16"/>
              </w:rPr>
            </w:pPr>
            <w:r>
              <w:rPr>
                <w:rFonts w:cs="Arial"/>
                <w:bCs/>
                <w:sz w:val="16"/>
                <w:szCs w:val="16"/>
                <w:lang w:val="en-US"/>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40" w:author="Bharadwaj Cheruvu" w:date="2022-01-31T23:33: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64CE7A20"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41" w:author="Bharadwaj Cheruvu" w:date="2022-01-31T23:3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60301762" w14:textId="77777777" w:rsidR="00C73CD2" w:rsidRPr="009E468F" w:rsidRDefault="00C73CD2" w:rsidP="000A4A5C">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42" w:author="Bharadwaj Cheruvu" w:date="2022-01-31T23:33: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2FFDEAD0" w14:textId="77777777" w:rsidR="00C73CD2" w:rsidRPr="009E468F" w:rsidRDefault="00C73CD2" w:rsidP="000A4A5C">
            <w:pPr>
              <w:pStyle w:val="TAL"/>
              <w:keepNext w:val="0"/>
              <w:keepLines w:val="0"/>
              <w:rPr>
                <w:rFonts w:cs="Arial"/>
                <w:sz w:val="16"/>
                <w:szCs w:val="16"/>
              </w:rPr>
            </w:pPr>
            <w:r>
              <w:rPr>
                <w:rFonts w:cs="Arial"/>
                <w:bCs/>
                <w:sz w:val="16"/>
                <w:szCs w:val="16"/>
                <w:lang w:val="en-US"/>
              </w:rPr>
              <w:t>UE supporting 5G core and NR sidelink transmission mode 2 and Sidelink CSI report</w:t>
            </w:r>
          </w:p>
        </w:tc>
      </w:tr>
      <w:tr w:rsidR="00C73CD2" w:rsidRPr="009E468F" w14:paraId="60F7342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8847F4E" w14:textId="77777777" w:rsidR="00C73CD2" w:rsidRPr="009E468F" w:rsidRDefault="00C73CD2" w:rsidP="000A4A5C">
            <w:pPr>
              <w:pStyle w:val="TAL"/>
              <w:keepNext w:val="0"/>
              <w:keepLines w:val="0"/>
              <w:rPr>
                <w:rFonts w:cs="Arial"/>
                <w:b/>
                <w:bCs/>
                <w:sz w:val="16"/>
                <w:szCs w:val="16"/>
              </w:rPr>
            </w:pPr>
            <w:r>
              <w:rPr>
                <w:rFonts w:cs="Arial"/>
                <w:b/>
                <w:bCs/>
                <w:sz w:val="16"/>
                <w:szCs w:val="16"/>
                <w:lang w:val="en-US"/>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149B0B" w14:textId="77777777" w:rsidR="00C73CD2" w:rsidRPr="009E468F" w:rsidRDefault="00C73CD2" w:rsidP="000A4A5C">
            <w:pPr>
              <w:pStyle w:val="TAL"/>
              <w:rPr>
                <w:rFonts w:cs="Arial"/>
                <w:b/>
                <w:bCs/>
                <w:sz w:val="16"/>
                <w:szCs w:val="16"/>
              </w:rPr>
            </w:pPr>
            <w:r>
              <w:rPr>
                <w:rFonts w:cs="Arial"/>
                <w:b/>
                <w:bCs/>
                <w:sz w:val="16"/>
                <w:szCs w:val="16"/>
                <w:lang w:val="en-US"/>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CC852"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EEDA4AA"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D2F469" w14:textId="77777777" w:rsidR="00C73CD2" w:rsidRPr="009E468F" w:rsidRDefault="00C73CD2" w:rsidP="000A4A5C">
            <w:pPr>
              <w:pStyle w:val="TAL"/>
              <w:keepNext w:val="0"/>
              <w:keepLines w:val="0"/>
              <w:rPr>
                <w:rFonts w:cs="Arial"/>
                <w:sz w:val="16"/>
                <w:szCs w:val="16"/>
              </w:rPr>
            </w:pPr>
          </w:p>
        </w:tc>
      </w:tr>
      <w:tr w:rsidR="00C73CD2" w:rsidRPr="009E468F" w14:paraId="72B0C5AD" w14:textId="77777777" w:rsidTr="002C5AF7">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 w:author="Bharadwaj Cheruvu" w:date="2022-01-31T23:3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4" w:author="Bharadwaj Cheruvu" w:date="2022-01-31T23:3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45" w:author="Bharadwaj Cheruvu" w:date="2022-01-31T23:33: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14:paraId="0698144F" w14:textId="77777777" w:rsidR="00C73CD2" w:rsidRPr="009E468F" w:rsidRDefault="00C73CD2" w:rsidP="000A4A5C">
            <w:pPr>
              <w:pStyle w:val="TAL"/>
              <w:keepNext w:val="0"/>
              <w:keepLines w:val="0"/>
              <w:rPr>
                <w:rFonts w:cs="Arial"/>
                <w:b/>
                <w:bCs/>
                <w:sz w:val="16"/>
                <w:szCs w:val="16"/>
              </w:rPr>
            </w:pPr>
            <w:r>
              <w:rPr>
                <w:rFonts w:cs="Arial"/>
                <w:bCs/>
                <w:sz w:val="16"/>
                <w:szCs w:val="16"/>
                <w:lang w:val="en-US"/>
              </w:rPr>
              <w:t>12.1.6.4</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46" w:author="Bharadwaj Cheruvu" w:date="2022-01-31T23:33: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14:paraId="134FDC44" w14:textId="77777777" w:rsidR="00C73CD2" w:rsidRPr="009E468F" w:rsidRDefault="00C73CD2" w:rsidP="000A4A5C">
            <w:pPr>
              <w:pStyle w:val="TAL"/>
              <w:rPr>
                <w:rFonts w:cs="Arial"/>
                <w:b/>
                <w:bCs/>
                <w:sz w:val="16"/>
                <w:szCs w:val="16"/>
              </w:rPr>
            </w:pPr>
            <w:r>
              <w:rPr>
                <w:rFonts w:cs="Arial"/>
                <w:bCs/>
                <w:sz w:val="16"/>
                <w:szCs w:val="16"/>
                <w:lang w:val="en-US"/>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47" w:author="Bharadwaj Cheruvu" w:date="2022-01-31T23:33: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14:paraId="79C1CDB4" w14:textId="77777777" w:rsidR="00C73CD2" w:rsidRPr="009E468F" w:rsidRDefault="00C73CD2" w:rsidP="000A4A5C">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48" w:author="Bharadwaj Cheruvu" w:date="2022-01-31T23:3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1AFD6AA7" w14:textId="77777777" w:rsidR="00C73CD2" w:rsidRPr="009E468F" w:rsidRDefault="00C73CD2" w:rsidP="000A4A5C">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49" w:author="Bharadwaj Cheruvu" w:date="2022-01-31T23:33: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14:paraId="06F150AE" w14:textId="77777777" w:rsidR="00C73CD2" w:rsidRPr="009E468F" w:rsidRDefault="00C73CD2" w:rsidP="000A4A5C">
            <w:pPr>
              <w:pStyle w:val="TAL"/>
              <w:keepNext w:val="0"/>
              <w:keepLines w:val="0"/>
              <w:rPr>
                <w:rFonts w:cs="Arial"/>
                <w:sz w:val="16"/>
                <w:szCs w:val="16"/>
              </w:rPr>
            </w:pPr>
            <w:r>
              <w:rPr>
                <w:rFonts w:cs="Arial"/>
                <w:sz w:val="16"/>
                <w:szCs w:val="16"/>
                <w:lang w:val="en-US"/>
              </w:rPr>
              <w:t>UE supporting 5G core and NR sidelink transmission mode 2</w:t>
            </w:r>
          </w:p>
        </w:tc>
      </w:tr>
      <w:tr w:rsidR="00C73CD2" w:rsidRPr="009E468F" w14:paraId="78A2872C"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29C6CF8"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0D27F5" w14:textId="77777777" w:rsidR="00C73CD2" w:rsidRPr="009E468F" w:rsidRDefault="00C73CD2" w:rsidP="000A4A5C">
            <w:pPr>
              <w:pStyle w:val="TAL"/>
              <w:rPr>
                <w:rFonts w:cs="Arial"/>
                <w:b/>
                <w:bCs/>
                <w:sz w:val="16"/>
                <w:szCs w:val="16"/>
              </w:rPr>
            </w:pPr>
            <w:r w:rsidRPr="009E468F">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1C2AEE3"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BBEC85"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6D6AAE" w14:textId="77777777" w:rsidR="00C73CD2" w:rsidRPr="009E468F" w:rsidRDefault="00C73CD2" w:rsidP="000A4A5C">
            <w:pPr>
              <w:pStyle w:val="TAL"/>
              <w:keepNext w:val="0"/>
              <w:keepLines w:val="0"/>
              <w:rPr>
                <w:rFonts w:cs="Arial"/>
                <w:sz w:val="16"/>
                <w:szCs w:val="16"/>
              </w:rPr>
            </w:pPr>
          </w:p>
        </w:tc>
      </w:tr>
      <w:tr w:rsidR="00C73CD2" w:rsidRPr="009E468F" w14:paraId="4BC52240"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E28ADC1"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499E87E0" w14:textId="77777777" w:rsidR="00C73CD2" w:rsidRPr="009E468F" w:rsidRDefault="00C73CD2" w:rsidP="000A4A5C">
            <w:pPr>
              <w:pStyle w:val="TAL"/>
              <w:rPr>
                <w:rFonts w:cs="Arial"/>
                <w:bCs/>
                <w:sz w:val="16"/>
                <w:szCs w:val="16"/>
              </w:rPr>
            </w:pPr>
            <w:r w:rsidRPr="009E468F">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1CF7025"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E0E1820" w14:textId="77777777" w:rsidR="00C73CD2" w:rsidRPr="009E468F" w:rsidRDefault="00C73CD2" w:rsidP="000A4A5C">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2DC077EA"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rPr>
              <w:t>UE supporting 5G core and NR sidelink transmission mode 2</w:t>
            </w:r>
          </w:p>
        </w:tc>
      </w:tr>
      <w:tr w:rsidR="00C73CD2" w:rsidRPr="009E468F" w14:paraId="42AD0306"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4BFCDB6" w14:textId="77777777" w:rsidR="00C73CD2" w:rsidRPr="009E468F" w:rsidRDefault="00C73CD2" w:rsidP="000A4A5C">
            <w:pPr>
              <w:pStyle w:val="TAL"/>
              <w:keepNext w:val="0"/>
              <w:keepLines w:val="0"/>
              <w:rPr>
                <w:rFonts w:cs="Arial"/>
                <w:b/>
                <w:bCs/>
                <w:sz w:val="16"/>
                <w:szCs w:val="16"/>
              </w:rPr>
            </w:pPr>
            <w:r w:rsidRPr="009E468F">
              <w:rPr>
                <w:rFonts w:cs="Arial"/>
                <w:b/>
                <w:bCs/>
                <w:sz w:val="16"/>
                <w:szCs w:val="16"/>
              </w:rPr>
              <w:lastRenderedPageBreak/>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439E81" w14:textId="77777777" w:rsidR="00C73CD2" w:rsidRPr="009E468F" w:rsidRDefault="00C73CD2" w:rsidP="000A4A5C">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24771C"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FFA2226"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FCCF65" w14:textId="77777777" w:rsidR="00C73CD2" w:rsidRPr="009E468F" w:rsidRDefault="00C73CD2" w:rsidP="000A4A5C">
            <w:pPr>
              <w:pStyle w:val="TAL"/>
              <w:keepNext w:val="0"/>
              <w:keepLines w:val="0"/>
              <w:rPr>
                <w:rFonts w:cs="Arial"/>
                <w:sz w:val="16"/>
                <w:szCs w:val="16"/>
              </w:rPr>
            </w:pPr>
          </w:p>
        </w:tc>
      </w:tr>
      <w:tr w:rsidR="00C73CD2" w:rsidRPr="009E468F" w14:paraId="1F4E4D37"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259D2E7" w14:textId="77777777" w:rsidR="00C73CD2" w:rsidRPr="009E468F" w:rsidRDefault="00C73CD2" w:rsidP="000A4A5C">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AFC939A" w14:textId="77777777" w:rsidR="00C73CD2" w:rsidRPr="009E468F" w:rsidRDefault="00C73CD2" w:rsidP="000A4A5C">
            <w:pPr>
              <w:pStyle w:val="TAL"/>
              <w:rPr>
                <w:rFonts w:cs="Arial"/>
                <w:b/>
                <w:bCs/>
                <w:sz w:val="16"/>
                <w:szCs w:val="16"/>
                <w:lang w:eastAsia="en-US"/>
              </w:rPr>
            </w:pPr>
            <w:r w:rsidRPr="009E468F">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B750D0"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A4328C"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3340FC9" w14:textId="77777777" w:rsidR="00C73CD2" w:rsidRPr="009E468F" w:rsidRDefault="00C73CD2" w:rsidP="000A4A5C">
            <w:pPr>
              <w:pStyle w:val="TAL"/>
              <w:keepNext w:val="0"/>
              <w:keepLines w:val="0"/>
              <w:rPr>
                <w:rFonts w:cs="Arial"/>
                <w:sz w:val="16"/>
                <w:szCs w:val="16"/>
              </w:rPr>
            </w:pPr>
          </w:p>
        </w:tc>
      </w:tr>
      <w:tr w:rsidR="00C73CD2" w:rsidRPr="009E468F" w14:paraId="2743518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19F4FD7E" w14:textId="77777777" w:rsidR="00C73CD2" w:rsidRPr="009E468F" w:rsidRDefault="00C73CD2" w:rsidP="000A4A5C">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66AD7B53" w14:textId="77777777" w:rsidR="00C73CD2" w:rsidRPr="009E468F" w:rsidRDefault="00C73CD2" w:rsidP="000A4A5C">
            <w:pPr>
              <w:pStyle w:val="TAL"/>
              <w:rPr>
                <w:rFonts w:cs="Arial"/>
                <w:bCs/>
                <w:sz w:val="16"/>
                <w:szCs w:val="16"/>
              </w:rPr>
            </w:pPr>
            <w:r w:rsidRPr="009E468F">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286113F8"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F47CB64"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70527AF1" w14:textId="77777777" w:rsidR="00C73CD2" w:rsidRPr="009E468F" w:rsidRDefault="00C73CD2" w:rsidP="000A4A5C">
            <w:pPr>
              <w:pStyle w:val="TAL"/>
              <w:keepNext w:val="0"/>
              <w:keepLines w:val="0"/>
              <w:rPr>
                <w:rFonts w:cs="Arial"/>
                <w:sz w:val="16"/>
                <w:szCs w:val="16"/>
                <w:lang w:eastAsia="zh-CN"/>
              </w:rPr>
            </w:pPr>
            <w:r w:rsidRPr="009E468F">
              <w:rPr>
                <w:rFonts w:cs="Arial"/>
                <w:sz w:val="16"/>
                <w:szCs w:val="16"/>
                <w:lang w:eastAsia="zh-CN"/>
              </w:rPr>
              <w:t>UE supporting 5G core and NR sidelink mode 1 transmission</w:t>
            </w:r>
          </w:p>
        </w:tc>
      </w:tr>
      <w:tr w:rsidR="00C73CD2" w:rsidRPr="009E468F" w14:paraId="6788100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9CA4E7" w14:textId="77777777" w:rsidR="00C73CD2" w:rsidRPr="009E468F" w:rsidRDefault="00C73CD2" w:rsidP="000A4A5C">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6F167A" w14:textId="77777777" w:rsidR="00C73CD2" w:rsidRPr="009E468F" w:rsidRDefault="00C73CD2" w:rsidP="000A4A5C">
            <w:pPr>
              <w:pStyle w:val="TAL"/>
              <w:rPr>
                <w:rFonts w:cs="Arial"/>
                <w:b/>
                <w:bCs/>
                <w:sz w:val="16"/>
                <w:szCs w:val="16"/>
                <w:lang w:eastAsia="en-US"/>
              </w:rPr>
            </w:pPr>
            <w:r w:rsidRPr="009E468F">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0BDF0A8"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C6288F"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0EDED9" w14:textId="77777777" w:rsidR="00C73CD2" w:rsidRPr="009E468F" w:rsidRDefault="00C73CD2" w:rsidP="000A4A5C">
            <w:pPr>
              <w:pStyle w:val="TAL"/>
              <w:keepNext w:val="0"/>
              <w:keepLines w:val="0"/>
              <w:rPr>
                <w:rFonts w:cs="Arial"/>
                <w:sz w:val="16"/>
                <w:szCs w:val="16"/>
              </w:rPr>
            </w:pPr>
          </w:p>
        </w:tc>
      </w:tr>
      <w:tr w:rsidR="00C73CD2" w:rsidRPr="009E468F" w14:paraId="5D98346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DCF87F" w14:textId="77777777" w:rsidR="00C73CD2" w:rsidRPr="009E468F" w:rsidRDefault="00C73CD2" w:rsidP="000A4A5C">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D36134D" w14:textId="77777777" w:rsidR="00C73CD2" w:rsidRPr="009E468F" w:rsidRDefault="00C73CD2" w:rsidP="000A4A5C">
            <w:pPr>
              <w:pStyle w:val="TAL"/>
              <w:rPr>
                <w:rFonts w:cs="Arial"/>
                <w:b/>
                <w:bCs/>
                <w:sz w:val="16"/>
                <w:szCs w:val="16"/>
                <w:lang w:eastAsia="en-US"/>
              </w:rPr>
            </w:pPr>
            <w:r w:rsidRPr="009E468F">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E8F51C7" w14:textId="77777777" w:rsidR="00C73CD2" w:rsidRPr="009E468F" w:rsidRDefault="00C73CD2" w:rsidP="000A4A5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B413335" w14:textId="77777777" w:rsidR="00C73CD2" w:rsidRPr="009E468F" w:rsidRDefault="00C73CD2" w:rsidP="000A4A5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F565217" w14:textId="77777777" w:rsidR="00C73CD2" w:rsidRPr="009E468F" w:rsidRDefault="00C73CD2" w:rsidP="000A4A5C">
            <w:pPr>
              <w:pStyle w:val="TAL"/>
              <w:keepNext w:val="0"/>
              <w:keepLines w:val="0"/>
              <w:rPr>
                <w:rFonts w:cs="Arial"/>
                <w:sz w:val="16"/>
                <w:szCs w:val="16"/>
              </w:rPr>
            </w:pPr>
          </w:p>
        </w:tc>
      </w:tr>
      <w:tr w:rsidR="00C73CD2" w:rsidRPr="009E468F" w14:paraId="1426D731"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31EB9DE" w14:textId="77777777" w:rsidR="00C73CD2" w:rsidRPr="009E468F" w:rsidRDefault="00C73CD2" w:rsidP="000A4A5C">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3CCD55D0" w14:textId="77777777" w:rsidR="00C73CD2" w:rsidRPr="009E468F" w:rsidRDefault="00C73CD2" w:rsidP="000A4A5C">
            <w:pPr>
              <w:pStyle w:val="TAL"/>
              <w:rPr>
                <w:rFonts w:cs="Arial"/>
                <w:b/>
                <w:bCs/>
                <w:sz w:val="16"/>
                <w:szCs w:val="16"/>
              </w:rPr>
            </w:pPr>
            <w:r w:rsidRPr="009E468F">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2C61D013" w14:textId="77777777" w:rsidR="00C73CD2" w:rsidRPr="009E468F" w:rsidRDefault="00C73CD2" w:rsidP="000A4A5C">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F7835A1" w14:textId="77777777" w:rsidR="00C73CD2" w:rsidRPr="009E468F" w:rsidRDefault="00C73CD2" w:rsidP="000A4A5C">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1AE3B55" w14:textId="77777777" w:rsidR="00C73CD2" w:rsidRPr="009E468F" w:rsidRDefault="00C73CD2" w:rsidP="000A4A5C">
            <w:pPr>
              <w:pStyle w:val="TAL"/>
              <w:keepNext w:val="0"/>
              <w:keepLines w:val="0"/>
              <w:rPr>
                <w:rFonts w:cs="Arial"/>
                <w:sz w:val="16"/>
                <w:szCs w:val="16"/>
              </w:rPr>
            </w:pPr>
            <w:r w:rsidRPr="009E468F">
              <w:rPr>
                <w:rFonts w:cs="Arial"/>
                <w:sz w:val="16"/>
                <w:szCs w:val="16"/>
                <w:lang w:eastAsia="zh-CN"/>
              </w:rPr>
              <w:t>UE supporting 5G core and NR sidelink mode 1 transmission</w:t>
            </w:r>
          </w:p>
        </w:tc>
      </w:tr>
      <w:tr w:rsidR="00C73CD2" w14:paraId="526C3D9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11A25D5" w14:textId="77777777" w:rsidR="00C73CD2" w:rsidRPr="002A0B29" w:rsidRDefault="00C73CD2" w:rsidP="000A4A5C">
            <w:pPr>
              <w:pStyle w:val="TAL"/>
              <w:keepNext w:val="0"/>
              <w:keepLines w:val="0"/>
              <w:rPr>
                <w:bCs/>
                <w:sz w:val="16"/>
                <w:szCs w:val="16"/>
              </w:rPr>
            </w:pPr>
            <w:r w:rsidRPr="002A0B29">
              <w:rPr>
                <w:bCs/>
                <w:sz w:val="16"/>
                <w:szCs w:val="16"/>
              </w:rPr>
              <w:t>12.2.3.2</w:t>
            </w:r>
          </w:p>
        </w:tc>
        <w:tc>
          <w:tcPr>
            <w:tcW w:w="3512" w:type="dxa"/>
            <w:tcBorders>
              <w:top w:val="single" w:sz="4" w:space="0" w:color="auto"/>
              <w:left w:val="single" w:sz="4" w:space="0" w:color="auto"/>
              <w:bottom w:val="single" w:sz="4" w:space="0" w:color="auto"/>
              <w:right w:val="single" w:sz="4" w:space="0" w:color="auto"/>
            </w:tcBorders>
            <w:hideMark/>
          </w:tcPr>
          <w:p w14:paraId="532A1B3E" w14:textId="77777777" w:rsidR="00C73CD2" w:rsidRPr="002A0B29" w:rsidRDefault="00C73CD2" w:rsidP="000A4A5C">
            <w:pPr>
              <w:pStyle w:val="TAL"/>
              <w:rPr>
                <w:bCs/>
                <w:sz w:val="16"/>
                <w:szCs w:val="16"/>
              </w:rPr>
            </w:pPr>
            <w:r w:rsidRPr="002A0B29">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11640293"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4C38E34"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D3341B3"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r w:rsidR="00C73CD2" w14:paraId="2375859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D833088" w14:textId="77777777" w:rsidR="00C73CD2" w:rsidRPr="002C5AF7" w:rsidRDefault="00C73CD2" w:rsidP="000A4A5C">
            <w:pPr>
              <w:pStyle w:val="TAL"/>
              <w:keepNext w:val="0"/>
              <w:keepLines w:val="0"/>
              <w:rPr>
                <w:b/>
                <w:sz w:val="16"/>
                <w:szCs w:val="16"/>
                <w:rPrChange w:id="150" w:author="Bharadwaj Cheruvu" w:date="2022-01-31T23:33:00Z">
                  <w:rPr>
                    <w:bCs/>
                    <w:sz w:val="16"/>
                    <w:szCs w:val="16"/>
                  </w:rPr>
                </w:rPrChange>
              </w:rPr>
            </w:pPr>
            <w:r w:rsidRPr="002C5AF7">
              <w:rPr>
                <w:b/>
                <w:sz w:val="16"/>
                <w:szCs w:val="16"/>
                <w:rPrChange w:id="151" w:author="Bharadwaj Cheruvu" w:date="2022-01-31T23:33:00Z">
                  <w:rPr>
                    <w:bCs/>
                    <w:sz w:val="16"/>
                    <w:szCs w:val="16"/>
                  </w:rPr>
                </w:rPrChange>
              </w:rPr>
              <w:t>12.2.4</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CE99C1C" w14:textId="77777777" w:rsidR="00C73CD2" w:rsidRPr="002C5AF7" w:rsidRDefault="00C73CD2" w:rsidP="000A4A5C">
            <w:pPr>
              <w:pStyle w:val="TAL"/>
              <w:rPr>
                <w:b/>
                <w:sz w:val="16"/>
                <w:szCs w:val="16"/>
                <w:rPrChange w:id="152" w:author="Bharadwaj Cheruvu" w:date="2022-01-31T23:33:00Z">
                  <w:rPr>
                    <w:bCs/>
                    <w:sz w:val="16"/>
                    <w:szCs w:val="16"/>
                  </w:rPr>
                </w:rPrChange>
              </w:rPr>
            </w:pPr>
            <w:r w:rsidRPr="002C5AF7">
              <w:rPr>
                <w:b/>
                <w:sz w:val="16"/>
                <w:szCs w:val="16"/>
                <w:rPrChange w:id="153" w:author="Bharadwaj Cheruvu" w:date="2022-01-31T23:33:00Z">
                  <w:rPr>
                    <w:bCs/>
                    <w:sz w:val="16"/>
                    <w:szCs w:val="16"/>
                  </w:rPr>
                </w:rPrChange>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916BBAF" w14:textId="77777777" w:rsidR="00C73CD2" w:rsidRPr="002C5AF7" w:rsidRDefault="00C73CD2" w:rsidP="000A4A5C">
            <w:pPr>
              <w:pStyle w:val="TAC"/>
              <w:rPr>
                <w:rFonts w:cs="Arial"/>
                <w:b/>
                <w:sz w:val="16"/>
                <w:szCs w:val="16"/>
                <w:rPrChange w:id="154" w:author="Bharadwaj Cheruvu" w:date="2022-01-31T23:33:00Z">
                  <w:rPr>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82AF66D" w14:textId="77777777" w:rsidR="00C73CD2" w:rsidRPr="002C5AF7" w:rsidRDefault="00C73CD2" w:rsidP="000A4A5C">
            <w:pPr>
              <w:pStyle w:val="TAC"/>
              <w:rPr>
                <w:rFonts w:cs="Arial"/>
                <w:b/>
                <w:sz w:val="16"/>
                <w:szCs w:val="16"/>
                <w:lang w:eastAsia="zh-CN"/>
                <w:rPrChange w:id="155" w:author="Bharadwaj Cheruvu" w:date="2022-01-31T23:33:00Z">
                  <w:rPr>
                    <w:rFonts w:cs="Arial"/>
                    <w:sz w:val="16"/>
                    <w:szCs w:val="16"/>
                    <w:lang w:eastAsia="zh-CN"/>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33C82DF" w14:textId="77777777" w:rsidR="00C73CD2" w:rsidRPr="002C5AF7" w:rsidRDefault="00C73CD2" w:rsidP="000A4A5C">
            <w:pPr>
              <w:pStyle w:val="TAL"/>
              <w:rPr>
                <w:rFonts w:cs="Arial"/>
                <w:b/>
                <w:sz w:val="16"/>
                <w:szCs w:val="16"/>
                <w:lang w:eastAsia="zh-CN"/>
                <w:rPrChange w:id="156" w:author="Bharadwaj Cheruvu" w:date="2022-01-31T23:33:00Z">
                  <w:rPr>
                    <w:rFonts w:cs="Arial"/>
                    <w:sz w:val="16"/>
                    <w:szCs w:val="16"/>
                    <w:lang w:eastAsia="zh-CN"/>
                  </w:rPr>
                </w:rPrChange>
              </w:rPr>
            </w:pPr>
          </w:p>
        </w:tc>
      </w:tr>
      <w:tr w:rsidR="00C73CD2" w14:paraId="013769A5"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6E92F73A" w14:textId="77777777" w:rsidR="00C73CD2" w:rsidRPr="002A0B29" w:rsidRDefault="00C73CD2" w:rsidP="000A4A5C">
            <w:pPr>
              <w:pStyle w:val="TAL"/>
              <w:keepNext w:val="0"/>
              <w:keepLines w:val="0"/>
              <w:rPr>
                <w:bCs/>
                <w:sz w:val="16"/>
                <w:szCs w:val="16"/>
              </w:rPr>
            </w:pPr>
            <w:r w:rsidRPr="002A0B29">
              <w:rPr>
                <w:bCs/>
                <w:sz w:val="16"/>
                <w:szCs w:val="16"/>
              </w:rPr>
              <w:t>12.2.4.1</w:t>
            </w:r>
          </w:p>
        </w:tc>
        <w:tc>
          <w:tcPr>
            <w:tcW w:w="3512" w:type="dxa"/>
            <w:tcBorders>
              <w:top w:val="single" w:sz="4" w:space="0" w:color="auto"/>
              <w:left w:val="single" w:sz="4" w:space="0" w:color="auto"/>
              <w:bottom w:val="single" w:sz="4" w:space="0" w:color="auto"/>
              <w:right w:val="single" w:sz="4" w:space="0" w:color="auto"/>
            </w:tcBorders>
            <w:hideMark/>
          </w:tcPr>
          <w:p w14:paraId="17235233" w14:textId="77777777" w:rsidR="00C73CD2" w:rsidRPr="002A0B29" w:rsidRDefault="00C73CD2" w:rsidP="000A4A5C">
            <w:pPr>
              <w:pStyle w:val="TAL"/>
              <w:rPr>
                <w:bCs/>
                <w:sz w:val="16"/>
                <w:szCs w:val="16"/>
              </w:rPr>
            </w:pPr>
            <w:r w:rsidRPr="002A0B29">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4115382F"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6192BC1"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EB06C4B"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r w:rsidR="00C73CD2" w14:paraId="202EC2C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5DC7DBD" w14:textId="77777777" w:rsidR="00C73CD2" w:rsidRPr="002C5AF7" w:rsidRDefault="00C73CD2" w:rsidP="000A4A5C">
            <w:pPr>
              <w:pStyle w:val="TAL"/>
              <w:keepNext w:val="0"/>
              <w:keepLines w:val="0"/>
              <w:rPr>
                <w:b/>
                <w:sz w:val="16"/>
                <w:szCs w:val="16"/>
                <w:rPrChange w:id="157" w:author="Bharadwaj Cheruvu" w:date="2022-01-31T23:34:00Z">
                  <w:rPr>
                    <w:bCs/>
                    <w:sz w:val="16"/>
                    <w:szCs w:val="16"/>
                  </w:rPr>
                </w:rPrChange>
              </w:rPr>
            </w:pPr>
            <w:r w:rsidRPr="002C5AF7">
              <w:rPr>
                <w:b/>
                <w:sz w:val="16"/>
                <w:szCs w:val="16"/>
                <w:rPrChange w:id="158" w:author="Bharadwaj Cheruvu" w:date="2022-01-31T23:34:00Z">
                  <w:rPr>
                    <w:bCs/>
                    <w:sz w:val="16"/>
                    <w:szCs w:val="16"/>
                  </w:rPr>
                </w:rPrChange>
              </w:rPr>
              <w:t>12.2.5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6D0883D" w14:textId="77777777" w:rsidR="00C73CD2" w:rsidRPr="002C5AF7" w:rsidRDefault="00C73CD2" w:rsidP="000A4A5C">
            <w:pPr>
              <w:pStyle w:val="TAL"/>
              <w:rPr>
                <w:b/>
                <w:sz w:val="16"/>
                <w:szCs w:val="16"/>
                <w:rPrChange w:id="159" w:author="Bharadwaj Cheruvu" w:date="2022-01-31T23:34:00Z">
                  <w:rPr>
                    <w:bCs/>
                    <w:sz w:val="16"/>
                    <w:szCs w:val="16"/>
                  </w:rPr>
                </w:rPrChange>
              </w:rPr>
            </w:pPr>
            <w:r w:rsidRPr="002C5AF7">
              <w:rPr>
                <w:b/>
                <w:sz w:val="16"/>
                <w:szCs w:val="16"/>
                <w:rPrChange w:id="160" w:author="Bharadwaj Cheruvu" w:date="2022-01-31T23:34:00Z">
                  <w:rPr>
                    <w:bCs/>
                    <w:sz w:val="16"/>
                    <w:szCs w:val="16"/>
                  </w:rPr>
                </w:rPrChange>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9076386" w14:textId="77777777" w:rsidR="00C73CD2" w:rsidRPr="002A0B29"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8203F1" w14:textId="77777777" w:rsidR="00C73CD2" w:rsidRPr="002A0B29"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35DDFC8F" w14:textId="77777777" w:rsidR="00C73CD2" w:rsidRPr="002A0B29" w:rsidRDefault="00C73CD2" w:rsidP="000A4A5C">
            <w:pPr>
              <w:pStyle w:val="TAL"/>
              <w:rPr>
                <w:rFonts w:cs="Arial"/>
                <w:sz w:val="16"/>
                <w:szCs w:val="16"/>
                <w:lang w:eastAsia="zh-CN"/>
              </w:rPr>
            </w:pPr>
          </w:p>
        </w:tc>
      </w:tr>
      <w:tr w:rsidR="00C73CD2" w14:paraId="390573E9"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3CF33B6A" w14:textId="77777777" w:rsidR="00C73CD2" w:rsidRPr="002A0B29" w:rsidRDefault="00C73CD2" w:rsidP="000A4A5C">
            <w:pPr>
              <w:pStyle w:val="TAL"/>
              <w:keepNext w:val="0"/>
              <w:keepLines w:val="0"/>
              <w:rPr>
                <w:bCs/>
                <w:sz w:val="16"/>
                <w:szCs w:val="16"/>
              </w:rPr>
            </w:pPr>
            <w:r w:rsidRPr="002A0B29">
              <w:rPr>
                <w:bCs/>
                <w:sz w:val="16"/>
                <w:szCs w:val="16"/>
              </w:rPr>
              <w:t>12.2.5.3</w:t>
            </w:r>
          </w:p>
        </w:tc>
        <w:tc>
          <w:tcPr>
            <w:tcW w:w="3512" w:type="dxa"/>
            <w:tcBorders>
              <w:top w:val="single" w:sz="4" w:space="0" w:color="auto"/>
              <w:left w:val="single" w:sz="4" w:space="0" w:color="auto"/>
              <w:bottom w:val="single" w:sz="4" w:space="0" w:color="auto"/>
              <w:right w:val="single" w:sz="4" w:space="0" w:color="auto"/>
            </w:tcBorders>
            <w:hideMark/>
          </w:tcPr>
          <w:p w14:paraId="5A3B134B" w14:textId="77777777" w:rsidR="00C73CD2" w:rsidRPr="002A0B29" w:rsidRDefault="00C73CD2" w:rsidP="000A4A5C">
            <w:pPr>
              <w:pStyle w:val="TAL"/>
              <w:rPr>
                <w:bCs/>
                <w:sz w:val="16"/>
                <w:szCs w:val="16"/>
              </w:rPr>
            </w:pPr>
            <w:r w:rsidRPr="002A0B29">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27601085"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B6683DA"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6DD0B41"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r w:rsidR="00C73CD2" w14:paraId="3D82F25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13C8D6F" w14:textId="77777777" w:rsidR="00C73CD2" w:rsidRPr="002C5AF7" w:rsidRDefault="00C73CD2" w:rsidP="000A4A5C">
            <w:pPr>
              <w:pStyle w:val="TAL"/>
              <w:keepNext w:val="0"/>
              <w:keepLines w:val="0"/>
              <w:rPr>
                <w:b/>
                <w:sz w:val="16"/>
                <w:szCs w:val="16"/>
                <w:rPrChange w:id="161" w:author="Bharadwaj Cheruvu" w:date="2022-01-31T23:34:00Z">
                  <w:rPr>
                    <w:bCs/>
                    <w:sz w:val="16"/>
                    <w:szCs w:val="16"/>
                  </w:rPr>
                </w:rPrChange>
              </w:rPr>
            </w:pPr>
            <w:r w:rsidRPr="002C5AF7">
              <w:rPr>
                <w:b/>
                <w:sz w:val="16"/>
                <w:szCs w:val="16"/>
                <w:rPrChange w:id="162" w:author="Bharadwaj Cheruvu" w:date="2022-01-31T23:34:00Z">
                  <w:rPr>
                    <w:bCs/>
                    <w:sz w:val="16"/>
                    <w:szCs w:val="16"/>
                  </w:rPr>
                </w:rPrChange>
              </w:rPr>
              <w:t>12.2.6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0AA25C" w14:textId="77777777" w:rsidR="00C73CD2" w:rsidRPr="002C5AF7" w:rsidRDefault="00C73CD2" w:rsidP="000A4A5C">
            <w:pPr>
              <w:pStyle w:val="TAL"/>
              <w:rPr>
                <w:b/>
                <w:sz w:val="16"/>
                <w:szCs w:val="16"/>
                <w:rPrChange w:id="163" w:author="Bharadwaj Cheruvu" w:date="2022-01-31T23:34:00Z">
                  <w:rPr>
                    <w:bCs/>
                    <w:sz w:val="16"/>
                    <w:szCs w:val="16"/>
                  </w:rPr>
                </w:rPrChange>
              </w:rPr>
            </w:pPr>
            <w:r w:rsidRPr="002C5AF7">
              <w:rPr>
                <w:b/>
                <w:sz w:val="16"/>
                <w:szCs w:val="16"/>
                <w:rPrChange w:id="164" w:author="Bharadwaj Cheruvu" w:date="2022-01-31T23:34:00Z">
                  <w:rPr>
                    <w:bCs/>
                    <w:sz w:val="16"/>
                    <w:szCs w:val="16"/>
                  </w:rPr>
                </w:rPrChange>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2035E64" w14:textId="77777777" w:rsidR="00C73CD2" w:rsidRPr="002A0B29"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48FA4B" w14:textId="77777777" w:rsidR="00C73CD2" w:rsidRPr="002A0B29"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18B6F287" w14:textId="77777777" w:rsidR="00C73CD2" w:rsidRPr="002A0B29" w:rsidRDefault="00C73CD2" w:rsidP="000A4A5C">
            <w:pPr>
              <w:pStyle w:val="TAL"/>
              <w:rPr>
                <w:rFonts w:cs="Arial"/>
                <w:sz w:val="16"/>
                <w:szCs w:val="16"/>
                <w:lang w:eastAsia="zh-CN"/>
              </w:rPr>
            </w:pPr>
          </w:p>
        </w:tc>
      </w:tr>
      <w:tr w:rsidR="00C73CD2" w14:paraId="43DC9C6A"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6398EB5E" w14:textId="77777777" w:rsidR="00C73CD2" w:rsidRPr="002A0B29" w:rsidRDefault="00C73CD2" w:rsidP="000A4A5C">
            <w:pPr>
              <w:pStyle w:val="TAL"/>
              <w:keepNext w:val="0"/>
              <w:keepLines w:val="0"/>
              <w:rPr>
                <w:bCs/>
                <w:sz w:val="16"/>
                <w:szCs w:val="16"/>
              </w:rPr>
            </w:pPr>
            <w:r w:rsidRPr="002A0B29">
              <w:rPr>
                <w:bCs/>
                <w:sz w:val="16"/>
                <w:szCs w:val="16"/>
              </w:rPr>
              <w:t>12.2.6.1</w:t>
            </w:r>
          </w:p>
        </w:tc>
        <w:tc>
          <w:tcPr>
            <w:tcW w:w="3512" w:type="dxa"/>
            <w:tcBorders>
              <w:top w:val="single" w:sz="4" w:space="0" w:color="auto"/>
              <w:left w:val="single" w:sz="4" w:space="0" w:color="auto"/>
              <w:bottom w:val="single" w:sz="4" w:space="0" w:color="auto"/>
              <w:right w:val="single" w:sz="4" w:space="0" w:color="auto"/>
            </w:tcBorders>
            <w:hideMark/>
          </w:tcPr>
          <w:p w14:paraId="7C8A7293" w14:textId="77777777" w:rsidR="00C73CD2" w:rsidRPr="002A0B29" w:rsidRDefault="00C73CD2" w:rsidP="000A4A5C">
            <w:pPr>
              <w:pStyle w:val="TAL"/>
              <w:rPr>
                <w:bCs/>
                <w:sz w:val="16"/>
                <w:szCs w:val="16"/>
              </w:rPr>
            </w:pPr>
            <w:r w:rsidRPr="002A0B29">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665A7426"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726D4A9"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7B91EB9"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r w:rsidR="00C73CD2" w14:paraId="38482C9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6955FE" w14:textId="77777777" w:rsidR="00C73CD2" w:rsidRPr="002C5AF7" w:rsidRDefault="00C73CD2" w:rsidP="000A4A5C">
            <w:pPr>
              <w:pStyle w:val="TAL"/>
              <w:keepNext w:val="0"/>
              <w:keepLines w:val="0"/>
              <w:rPr>
                <w:b/>
                <w:sz w:val="16"/>
                <w:szCs w:val="16"/>
                <w:rPrChange w:id="165" w:author="Bharadwaj Cheruvu" w:date="2022-01-31T23:34:00Z">
                  <w:rPr>
                    <w:bCs/>
                    <w:sz w:val="16"/>
                    <w:szCs w:val="16"/>
                  </w:rPr>
                </w:rPrChange>
              </w:rPr>
            </w:pPr>
            <w:r w:rsidRPr="002C5AF7">
              <w:rPr>
                <w:b/>
                <w:sz w:val="16"/>
                <w:szCs w:val="16"/>
                <w:rPrChange w:id="166" w:author="Bharadwaj Cheruvu" w:date="2022-01-31T23:34:00Z">
                  <w:rPr>
                    <w:bCs/>
                    <w:sz w:val="16"/>
                    <w:szCs w:val="16"/>
                  </w:rPr>
                </w:rPrChange>
              </w:rPr>
              <w:t>12.2.7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114AFB0" w14:textId="77777777" w:rsidR="00C73CD2" w:rsidRPr="002C5AF7" w:rsidRDefault="00C73CD2" w:rsidP="000A4A5C">
            <w:pPr>
              <w:pStyle w:val="TAL"/>
              <w:rPr>
                <w:b/>
                <w:sz w:val="16"/>
                <w:szCs w:val="16"/>
                <w:rPrChange w:id="167" w:author="Bharadwaj Cheruvu" w:date="2022-01-31T23:34:00Z">
                  <w:rPr>
                    <w:bCs/>
                    <w:sz w:val="16"/>
                    <w:szCs w:val="16"/>
                  </w:rPr>
                </w:rPrChange>
              </w:rPr>
            </w:pPr>
            <w:r w:rsidRPr="002C5AF7">
              <w:rPr>
                <w:b/>
                <w:sz w:val="16"/>
                <w:szCs w:val="16"/>
                <w:rPrChange w:id="168" w:author="Bharadwaj Cheruvu" w:date="2022-01-31T23:34:00Z">
                  <w:rPr>
                    <w:bCs/>
                    <w:sz w:val="16"/>
                    <w:szCs w:val="16"/>
                  </w:rPr>
                </w:rPrChange>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1A4D88A" w14:textId="77777777" w:rsidR="00C73CD2" w:rsidRPr="002A0B29"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141720" w14:textId="77777777" w:rsidR="00C73CD2" w:rsidRPr="002A0B29"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9C7FD2A" w14:textId="77777777" w:rsidR="00C73CD2" w:rsidRPr="002A0B29" w:rsidRDefault="00C73CD2" w:rsidP="000A4A5C">
            <w:pPr>
              <w:pStyle w:val="TAL"/>
              <w:rPr>
                <w:rFonts w:cs="Arial"/>
                <w:sz w:val="16"/>
                <w:szCs w:val="16"/>
                <w:lang w:eastAsia="zh-CN"/>
              </w:rPr>
            </w:pPr>
          </w:p>
        </w:tc>
      </w:tr>
      <w:tr w:rsidR="00C73CD2" w14:paraId="234B378E"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43E3921E" w14:textId="77777777" w:rsidR="00C73CD2" w:rsidRPr="002A0B29" w:rsidRDefault="00C73CD2" w:rsidP="000A4A5C">
            <w:pPr>
              <w:pStyle w:val="TAL"/>
              <w:keepNext w:val="0"/>
              <w:keepLines w:val="0"/>
              <w:rPr>
                <w:bCs/>
                <w:sz w:val="16"/>
                <w:szCs w:val="16"/>
              </w:rPr>
            </w:pPr>
            <w:r w:rsidRPr="002A0B29">
              <w:rPr>
                <w:bCs/>
                <w:sz w:val="16"/>
                <w:szCs w:val="16"/>
              </w:rPr>
              <w:t>12.2.7.1</w:t>
            </w:r>
          </w:p>
        </w:tc>
        <w:tc>
          <w:tcPr>
            <w:tcW w:w="3512" w:type="dxa"/>
            <w:tcBorders>
              <w:top w:val="single" w:sz="4" w:space="0" w:color="auto"/>
              <w:left w:val="single" w:sz="4" w:space="0" w:color="auto"/>
              <w:bottom w:val="single" w:sz="4" w:space="0" w:color="auto"/>
              <w:right w:val="single" w:sz="4" w:space="0" w:color="auto"/>
            </w:tcBorders>
            <w:hideMark/>
          </w:tcPr>
          <w:p w14:paraId="0C696D02" w14:textId="77777777" w:rsidR="00C73CD2" w:rsidRPr="002A0B29" w:rsidRDefault="00C73CD2" w:rsidP="000A4A5C">
            <w:pPr>
              <w:pStyle w:val="TAL"/>
              <w:rPr>
                <w:bCs/>
                <w:sz w:val="16"/>
                <w:szCs w:val="16"/>
              </w:rPr>
            </w:pPr>
            <w:r w:rsidRPr="002A0B29">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43878C9D"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22A474A" w14:textId="77777777" w:rsidR="00C73CD2" w:rsidRPr="002A0B29" w:rsidRDefault="00C73CD2" w:rsidP="000A4A5C">
            <w:pPr>
              <w:pStyle w:val="TAC"/>
              <w:keepNext w:val="0"/>
              <w:keepLines w:val="0"/>
              <w:rPr>
                <w:rFonts w:cs="Arial"/>
                <w:sz w:val="16"/>
                <w:szCs w:val="16"/>
                <w:lang w:eastAsia="zh-CN"/>
              </w:rPr>
            </w:pPr>
            <w:r>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
          <w:p w14:paraId="6AFDBD11"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 and Sidelink CSI report</w:t>
            </w:r>
          </w:p>
        </w:tc>
      </w:tr>
      <w:tr w:rsidR="00C73CD2" w14:paraId="3248D333"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79EF82A" w14:textId="77777777" w:rsidR="00C73CD2" w:rsidRPr="002C5AF7" w:rsidRDefault="00C73CD2" w:rsidP="000A4A5C">
            <w:pPr>
              <w:pStyle w:val="TAL"/>
              <w:keepNext w:val="0"/>
              <w:keepLines w:val="0"/>
              <w:rPr>
                <w:b/>
                <w:sz w:val="16"/>
                <w:szCs w:val="16"/>
                <w:rPrChange w:id="169" w:author="Bharadwaj Cheruvu" w:date="2022-01-31T23:34:00Z">
                  <w:rPr>
                    <w:bCs/>
                    <w:sz w:val="16"/>
                    <w:szCs w:val="16"/>
                  </w:rPr>
                </w:rPrChange>
              </w:rPr>
            </w:pPr>
            <w:r w:rsidRPr="002C5AF7">
              <w:rPr>
                <w:b/>
                <w:sz w:val="16"/>
                <w:szCs w:val="16"/>
                <w:rPrChange w:id="170" w:author="Bharadwaj Cheruvu" w:date="2022-01-31T23:34:00Z">
                  <w:rPr>
                    <w:bCs/>
                    <w:sz w:val="16"/>
                    <w:szCs w:val="16"/>
                  </w:rPr>
                </w:rPrChange>
              </w:rPr>
              <w:t>12.2.8</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8A311DD" w14:textId="77777777" w:rsidR="00C73CD2" w:rsidRPr="002C5AF7" w:rsidRDefault="00C73CD2" w:rsidP="000A4A5C">
            <w:pPr>
              <w:pStyle w:val="TAL"/>
              <w:rPr>
                <w:b/>
                <w:sz w:val="16"/>
                <w:szCs w:val="16"/>
                <w:rPrChange w:id="171" w:author="Bharadwaj Cheruvu" w:date="2022-01-31T23:34:00Z">
                  <w:rPr>
                    <w:bCs/>
                    <w:sz w:val="16"/>
                    <w:szCs w:val="16"/>
                  </w:rPr>
                </w:rPrChange>
              </w:rPr>
            </w:pPr>
            <w:r w:rsidRPr="002C5AF7">
              <w:rPr>
                <w:b/>
                <w:sz w:val="16"/>
                <w:szCs w:val="16"/>
                <w:rPrChange w:id="172" w:author="Bharadwaj Cheruvu" w:date="2022-01-31T23:34:00Z">
                  <w:rPr>
                    <w:bCs/>
                    <w:sz w:val="16"/>
                    <w:szCs w:val="16"/>
                  </w:rPr>
                </w:rPrChange>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2F12460" w14:textId="77777777" w:rsidR="00C73CD2" w:rsidRPr="002A0B29" w:rsidRDefault="00C73CD2" w:rsidP="000A4A5C">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80D4F97" w14:textId="77777777" w:rsidR="00C73CD2" w:rsidRPr="002A0B29" w:rsidRDefault="00C73CD2" w:rsidP="000A4A5C">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1B33017" w14:textId="77777777" w:rsidR="00C73CD2" w:rsidRPr="002A0B29" w:rsidRDefault="00C73CD2" w:rsidP="000A4A5C">
            <w:pPr>
              <w:pStyle w:val="TAL"/>
              <w:rPr>
                <w:rFonts w:cs="Arial"/>
                <w:sz w:val="16"/>
                <w:szCs w:val="16"/>
                <w:lang w:eastAsia="zh-CN"/>
              </w:rPr>
            </w:pPr>
          </w:p>
        </w:tc>
      </w:tr>
      <w:tr w:rsidR="00C73CD2" w14:paraId="65B2788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2EDB1422" w14:textId="77777777" w:rsidR="00C73CD2" w:rsidRPr="002A0B29" w:rsidRDefault="00C73CD2" w:rsidP="000A4A5C">
            <w:pPr>
              <w:pStyle w:val="TAL"/>
              <w:keepNext w:val="0"/>
              <w:keepLines w:val="0"/>
              <w:rPr>
                <w:bCs/>
                <w:sz w:val="16"/>
                <w:szCs w:val="16"/>
              </w:rPr>
            </w:pPr>
            <w:r w:rsidRPr="002A0B29">
              <w:rPr>
                <w:bCs/>
                <w:sz w:val="16"/>
                <w:szCs w:val="16"/>
              </w:rPr>
              <w:t>12.2.8.2</w:t>
            </w:r>
          </w:p>
        </w:tc>
        <w:tc>
          <w:tcPr>
            <w:tcW w:w="3512" w:type="dxa"/>
            <w:tcBorders>
              <w:top w:val="single" w:sz="4" w:space="0" w:color="auto"/>
              <w:left w:val="single" w:sz="4" w:space="0" w:color="auto"/>
              <w:bottom w:val="single" w:sz="4" w:space="0" w:color="auto"/>
              <w:right w:val="single" w:sz="4" w:space="0" w:color="auto"/>
            </w:tcBorders>
            <w:hideMark/>
          </w:tcPr>
          <w:p w14:paraId="25A03691" w14:textId="77777777" w:rsidR="00C73CD2" w:rsidRPr="002A0B29" w:rsidRDefault="00C73CD2" w:rsidP="000A4A5C">
            <w:pPr>
              <w:pStyle w:val="TAL"/>
              <w:rPr>
                <w:bCs/>
                <w:sz w:val="16"/>
                <w:szCs w:val="16"/>
              </w:rPr>
            </w:pPr>
            <w:r w:rsidRPr="002A0B29">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
          <w:p w14:paraId="0E5A26D4" w14:textId="77777777" w:rsidR="00C73CD2" w:rsidRPr="002A0B29" w:rsidRDefault="00C73CD2" w:rsidP="000A4A5C">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9057CD" w14:textId="77777777" w:rsidR="00C73CD2" w:rsidRPr="002A0B29" w:rsidRDefault="00C73CD2" w:rsidP="000A4A5C">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43852392" w14:textId="77777777" w:rsidR="00C73CD2" w:rsidRPr="002A0B29" w:rsidRDefault="00C73CD2" w:rsidP="000A4A5C">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bl>
    <w:p w14:paraId="0AC76AE7" w14:textId="77777777" w:rsidR="00C73CD2" w:rsidRPr="009E468F" w:rsidRDefault="00C73CD2" w:rsidP="00C73CD2">
      <w:pPr>
        <w:rPr>
          <w:lang w:eastAsia="en-US"/>
        </w:rPr>
      </w:pPr>
    </w:p>
    <w:p w14:paraId="1F5CE3CE" w14:textId="77777777" w:rsidR="00C73CD2" w:rsidRPr="009E468F" w:rsidRDefault="00C73CD2" w:rsidP="00C73CD2">
      <w:pPr>
        <w:pStyle w:val="TH"/>
      </w:pPr>
      <w:r w:rsidRPr="009E468F">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C73CD2" w:rsidRPr="009E468F" w14:paraId="41DF1EEF"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99C1F0A"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55FAE3C"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2ABE0FB" w14:textId="77777777" w:rsidR="00C73CD2" w:rsidRPr="009E468F" w:rsidRDefault="00C73CD2" w:rsidP="000A4A5C">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56E2C4F7"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4AB1205" w14:textId="77777777" w:rsidR="00C73CD2" w:rsidRPr="009E468F" w:rsidRDefault="00C73CD2" w:rsidP="000A4A5C">
            <w:pPr>
              <w:spacing w:after="0"/>
              <w:jc w:val="center"/>
              <w:rPr>
                <w:rFonts w:ascii="Arial" w:hAnsi="Arial"/>
                <w:b/>
                <w:sz w:val="16"/>
                <w:szCs w:val="16"/>
              </w:rPr>
            </w:pPr>
            <w:r w:rsidRPr="009E468F">
              <w:rPr>
                <w:rFonts w:ascii="Arial" w:hAnsi="Arial"/>
                <w:b/>
                <w:sz w:val="16"/>
                <w:szCs w:val="16"/>
              </w:rPr>
              <w:t>Release other RAT</w:t>
            </w:r>
          </w:p>
        </w:tc>
      </w:tr>
      <w:tr w:rsidR="00C73CD2" w:rsidRPr="009E468F" w14:paraId="03C2B9ED"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7B29DDA" w14:textId="77777777" w:rsidR="00C73CD2" w:rsidRPr="009E468F" w:rsidRDefault="00C73CD2" w:rsidP="000A4A5C">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A5E84AC" w14:textId="77777777" w:rsidR="00C73CD2" w:rsidRPr="009E468F" w:rsidRDefault="00C73CD2" w:rsidP="000A4A5C">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714711B" w14:textId="77777777" w:rsidR="00C73CD2" w:rsidRPr="009E468F" w:rsidRDefault="00C73CD2" w:rsidP="000A4A5C">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644029C" w14:textId="77777777" w:rsidR="00C73CD2" w:rsidRPr="009E468F" w:rsidRDefault="00C73CD2" w:rsidP="000A4A5C">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A24E06E" w14:textId="77777777" w:rsidR="00C73CD2" w:rsidRPr="009E468F" w:rsidRDefault="00C73CD2" w:rsidP="000A4A5C">
            <w:pPr>
              <w:spacing w:after="0"/>
              <w:jc w:val="center"/>
              <w:rPr>
                <w:rFonts w:ascii="Arial" w:hAnsi="Arial"/>
                <w:b/>
                <w:sz w:val="16"/>
                <w:szCs w:val="16"/>
              </w:rPr>
            </w:pPr>
          </w:p>
        </w:tc>
      </w:tr>
    </w:tbl>
    <w:p w14:paraId="60636408" w14:textId="77777777" w:rsidR="00C73CD2" w:rsidRDefault="00C73CD2" w:rsidP="00C73CD2"/>
    <w:p w14:paraId="600163D1" w14:textId="77777777" w:rsidR="00C73CD2" w:rsidRDefault="00C73CD2" w:rsidP="00C73CD2">
      <w:pPr>
        <w:pStyle w:val="TH"/>
      </w:pPr>
      <w:r>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C73CD2" w14:paraId="1AE180FF" w14:textId="77777777" w:rsidTr="000A4A5C">
        <w:trPr>
          <w:jc w:val="center"/>
        </w:trPr>
        <w:tc>
          <w:tcPr>
            <w:tcW w:w="1092" w:type="dxa"/>
            <w:tcBorders>
              <w:top w:val="single" w:sz="4" w:space="0" w:color="auto"/>
              <w:left w:val="single" w:sz="4" w:space="0" w:color="auto"/>
              <w:bottom w:val="nil"/>
              <w:right w:val="single" w:sz="4" w:space="0" w:color="auto"/>
            </w:tcBorders>
            <w:hideMark/>
          </w:tcPr>
          <w:p w14:paraId="305F2BC2" w14:textId="77777777" w:rsidR="00C73CD2" w:rsidRDefault="00C73CD2" w:rsidP="000A4A5C">
            <w:pPr>
              <w:pStyle w:val="TAH"/>
              <w:keepNext w:val="0"/>
              <w:keepLines w:val="0"/>
              <w:rPr>
                <w:sz w:val="16"/>
                <w:szCs w:val="16"/>
                <w:lang w:val="en-US"/>
              </w:rPr>
            </w:pPr>
            <w:r>
              <w:rPr>
                <w:sz w:val="16"/>
                <w:szCs w:val="16"/>
                <w:lang w:val="en-US"/>
              </w:rPr>
              <w:t>Clause</w:t>
            </w:r>
          </w:p>
        </w:tc>
        <w:tc>
          <w:tcPr>
            <w:tcW w:w="3512" w:type="dxa"/>
            <w:tcBorders>
              <w:top w:val="single" w:sz="4" w:space="0" w:color="auto"/>
              <w:left w:val="single" w:sz="4" w:space="0" w:color="auto"/>
              <w:bottom w:val="nil"/>
              <w:right w:val="single" w:sz="4" w:space="0" w:color="auto"/>
            </w:tcBorders>
            <w:hideMark/>
          </w:tcPr>
          <w:p w14:paraId="4E1E7B5B" w14:textId="77777777" w:rsidR="00C73CD2" w:rsidRDefault="00C73CD2" w:rsidP="000A4A5C">
            <w:pPr>
              <w:pStyle w:val="TAH"/>
              <w:keepNext w:val="0"/>
              <w:keepLines w:val="0"/>
              <w:rPr>
                <w:sz w:val="16"/>
                <w:szCs w:val="16"/>
                <w:lang w:val="en-US"/>
              </w:rPr>
            </w:pPr>
            <w:r>
              <w:rPr>
                <w:sz w:val="16"/>
                <w:szCs w:val="16"/>
                <w:lang w:val="en-US"/>
              </w:rPr>
              <w:t>TC Title</w:t>
            </w:r>
          </w:p>
        </w:tc>
        <w:tc>
          <w:tcPr>
            <w:tcW w:w="811" w:type="dxa"/>
            <w:tcBorders>
              <w:top w:val="single" w:sz="4" w:space="0" w:color="auto"/>
              <w:left w:val="single" w:sz="4" w:space="0" w:color="auto"/>
              <w:bottom w:val="nil"/>
              <w:right w:val="single" w:sz="4" w:space="0" w:color="auto"/>
            </w:tcBorders>
            <w:hideMark/>
          </w:tcPr>
          <w:p w14:paraId="026F2FA6" w14:textId="77777777" w:rsidR="00C73CD2" w:rsidRDefault="00C73CD2" w:rsidP="000A4A5C">
            <w:pPr>
              <w:pStyle w:val="TAH"/>
              <w:keepNext w:val="0"/>
              <w:keepLines w:val="0"/>
              <w:rPr>
                <w:sz w:val="16"/>
                <w:szCs w:val="16"/>
                <w:lang w:val="en-US"/>
              </w:rPr>
            </w:pPr>
            <w:r>
              <w:rPr>
                <w:sz w:val="16"/>
                <w:szCs w:val="16"/>
                <w:lang w:val="en-US"/>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E83A1C2" w14:textId="77777777" w:rsidR="00C73CD2" w:rsidRDefault="00C73CD2" w:rsidP="000A4A5C">
            <w:pPr>
              <w:pStyle w:val="TAH"/>
              <w:keepNext w:val="0"/>
              <w:keepLines w:val="0"/>
              <w:rPr>
                <w:sz w:val="16"/>
                <w:szCs w:val="16"/>
                <w:lang w:val="en-US"/>
              </w:rPr>
            </w:pPr>
            <w:r>
              <w:rPr>
                <w:sz w:val="16"/>
                <w:szCs w:val="16"/>
                <w:lang w:val="en-US"/>
              </w:rPr>
              <w:t>Applicability</w:t>
            </w:r>
          </w:p>
        </w:tc>
      </w:tr>
      <w:tr w:rsidR="00C73CD2" w14:paraId="74BC8E3D" w14:textId="77777777" w:rsidTr="000A4A5C">
        <w:trPr>
          <w:tblHeader/>
          <w:jc w:val="center"/>
        </w:trPr>
        <w:tc>
          <w:tcPr>
            <w:tcW w:w="1092" w:type="dxa"/>
            <w:tcBorders>
              <w:top w:val="nil"/>
              <w:left w:val="single" w:sz="4" w:space="0" w:color="auto"/>
              <w:bottom w:val="single" w:sz="4" w:space="0" w:color="auto"/>
              <w:right w:val="single" w:sz="4" w:space="0" w:color="auto"/>
            </w:tcBorders>
          </w:tcPr>
          <w:p w14:paraId="581E883C" w14:textId="77777777" w:rsidR="00C73CD2" w:rsidRDefault="00C73CD2" w:rsidP="000A4A5C">
            <w:pPr>
              <w:pStyle w:val="TAH"/>
              <w:keepNext w:val="0"/>
              <w:keepLines w:val="0"/>
              <w:rPr>
                <w:sz w:val="16"/>
                <w:szCs w:val="16"/>
                <w:lang w:val="en-US"/>
              </w:rPr>
            </w:pPr>
          </w:p>
        </w:tc>
        <w:tc>
          <w:tcPr>
            <w:tcW w:w="3512" w:type="dxa"/>
            <w:tcBorders>
              <w:top w:val="nil"/>
              <w:left w:val="single" w:sz="4" w:space="0" w:color="auto"/>
              <w:bottom w:val="single" w:sz="4" w:space="0" w:color="auto"/>
              <w:right w:val="single" w:sz="4" w:space="0" w:color="auto"/>
            </w:tcBorders>
          </w:tcPr>
          <w:p w14:paraId="265D3838" w14:textId="77777777" w:rsidR="00C73CD2" w:rsidRDefault="00C73CD2" w:rsidP="000A4A5C">
            <w:pPr>
              <w:pStyle w:val="TAH"/>
              <w:keepNext w:val="0"/>
              <w:keepLines w:val="0"/>
              <w:rPr>
                <w:sz w:val="16"/>
                <w:szCs w:val="16"/>
                <w:lang w:val="en-US"/>
              </w:rPr>
            </w:pPr>
          </w:p>
        </w:tc>
        <w:tc>
          <w:tcPr>
            <w:tcW w:w="811" w:type="dxa"/>
            <w:tcBorders>
              <w:top w:val="nil"/>
              <w:left w:val="single" w:sz="4" w:space="0" w:color="auto"/>
              <w:bottom w:val="single" w:sz="4" w:space="0" w:color="auto"/>
              <w:right w:val="single" w:sz="4" w:space="0" w:color="auto"/>
            </w:tcBorders>
          </w:tcPr>
          <w:p w14:paraId="61428EB0" w14:textId="77777777" w:rsidR="00C73CD2" w:rsidRDefault="00C73CD2" w:rsidP="000A4A5C">
            <w:pPr>
              <w:pStyle w:val="TAH"/>
              <w:keepNext w:val="0"/>
              <w:keepLines w:val="0"/>
              <w:rPr>
                <w:sz w:val="16"/>
                <w:szCs w:val="16"/>
                <w:lang w:val="en-US"/>
              </w:rPr>
            </w:pPr>
          </w:p>
        </w:tc>
        <w:tc>
          <w:tcPr>
            <w:tcW w:w="1171" w:type="dxa"/>
            <w:tcBorders>
              <w:top w:val="single" w:sz="4" w:space="0" w:color="auto"/>
              <w:left w:val="single" w:sz="4" w:space="0" w:color="auto"/>
              <w:bottom w:val="single" w:sz="4" w:space="0" w:color="auto"/>
              <w:right w:val="single" w:sz="4" w:space="0" w:color="auto"/>
            </w:tcBorders>
            <w:hideMark/>
          </w:tcPr>
          <w:p w14:paraId="5168E7AE" w14:textId="77777777" w:rsidR="00C73CD2" w:rsidRDefault="00C73CD2" w:rsidP="000A4A5C">
            <w:pPr>
              <w:pStyle w:val="TAH"/>
              <w:keepNext w:val="0"/>
              <w:keepLines w:val="0"/>
              <w:rPr>
                <w:sz w:val="16"/>
                <w:szCs w:val="16"/>
                <w:lang w:val="en-US"/>
              </w:rPr>
            </w:pPr>
            <w:r>
              <w:rPr>
                <w:sz w:val="16"/>
                <w:szCs w:val="16"/>
                <w:lang w:val="en-US"/>
              </w:rPr>
              <w:t>Condition</w:t>
            </w:r>
          </w:p>
        </w:tc>
        <w:tc>
          <w:tcPr>
            <w:tcW w:w="3599" w:type="dxa"/>
            <w:tcBorders>
              <w:top w:val="single" w:sz="4" w:space="0" w:color="auto"/>
              <w:left w:val="single" w:sz="4" w:space="0" w:color="auto"/>
              <w:bottom w:val="single" w:sz="4" w:space="0" w:color="auto"/>
              <w:right w:val="single" w:sz="4" w:space="0" w:color="auto"/>
            </w:tcBorders>
            <w:hideMark/>
          </w:tcPr>
          <w:p w14:paraId="408CCDB6" w14:textId="77777777" w:rsidR="00C73CD2" w:rsidRDefault="00C73CD2" w:rsidP="000A4A5C">
            <w:pPr>
              <w:pStyle w:val="TAH"/>
              <w:keepNext w:val="0"/>
              <w:keepLines w:val="0"/>
              <w:rPr>
                <w:sz w:val="16"/>
                <w:szCs w:val="16"/>
                <w:lang w:val="en-US"/>
              </w:rPr>
            </w:pPr>
            <w:r>
              <w:rPr>
                <w:sz w:val="16"/>
                <w:szCs w:val="16"/>
                <w:lang w:val="en-US"/>
              </w:rPr>
              <w:t>Comment</w:t>
            </w:r>
          </w:p>
        </w:tc>
      </w:tr>
      <w:tr w:rsidR="00C73CD2" w14:paraId="671007AB" w14:textId="77777777" w:rsidTr="000A4A5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0A9B32C" w14:textId="77777777" w:rsidR="00C73CD2" w:rsidRDefault="00C73CD2" w:rsidP="000A4A5C">
            <w:pPr>
              <w:pStyle w:val="TAL"/>
              <w:keepNext w:val="0"/>
              <w:keepLines w:val="0"/>
              <w:rPr>
                <w:rFonts w:cs="Arial"/>
                <w:b/>
                <w:bCs/>
                <w:sz w:val="16"/>
                <w:szCs w:val="16"/>
                <w:lang w:val="en-US"/>
              </w:rPr>
            </w:pPr>
            <w:r>
              <w:rPr>
                <w:rFonts w:cs="Arial"/>
                <w:b/>
                <w:bCs/>
                <w:sz w:val="16"/>
                <w:szCs w:val="16"/>
                <w:lang w:val="en-US"/>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094B5FF3" w14:textId="77777777" w:rsidR="00C73CD2" w:rsidRDefault="00C73CD2" w:rsidP="000A4A5C">
            <w:pPr>
              <w:pStyle w:val="TAL"/>
              <w:keepNext w:val="0"/>
              <w:keepLines w:val="0"/>
              <w:rPr>
                <w:rFonts w:cs="Arial"/>
                <w:b/>
                <w:bCs/>
                <w:sz w:val="16"/>
                <w:szCs w:val="16"/>
                <w:lang w:val="en-US"/>
              </w:rPr>
            </w:pPr>
            <w:r>
              <w:rPr>
                <w:rFonts w:cs="Arial"/>
                <w:b/>
                <w:bCs/>
                <w:sz w:val="16"/>
                <w:szCs w:val="16"/>
                <w:lang w:val="en-US"/>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BACB343" w14:textId="77777777" w:rsidR="00C73CD2" w:rsidRDefault="00C73CD2" w:rsidP="000A4A5C">
            <w:pPr>
              <w:pStyle w:val="TAL"/>
              <w:keepNext w:val="0"/>
              <w:keepLines w:val="0"/>
              <w:rPr>
                <w:rFonts w:cs="Arial"/>
                <w:b/>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B65E958" w14:textId="77777777" w:rsidR="00C73CD2" w:rsidRDefault="00C73CD2" w:rsidP="000A4A5C">
            <w:pPr>
              <w:pStyle w:val="TAH"/>
              <w:keepNext w:val="0"/>
              <w:keepLines w:val="0"/>
              <w:rPr>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B5A88D" w14:textId="77777777" w:rsidR="00C73CD2" w:rsidRDefault="00C73CD2" w:rsidP="000A4A5C">
            <w:pPr>
              <w:pStyle w:val="TAH"/>
              <w:keepNext w:val="0"/>
              <w:keepLines w:val="0"/>
              <w:rPr>
                <w:sz w:val="16"/>
                <w:szCs w:val="16"/>
                <w:lang w:val="en-US"/>
              </w:rPr>
            </w:pPr>
          </w:p>
        </w:tc>
      </w:tr>
      <w:tr w:rsidR="00C73CD2" w14:paraId="2AF4B308"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031687" w14:textId="77777777" w:rsidR="00C73CD2" w:rsidRDefault="00C73CD2" w:rsidP="000A4A5C">
            <w:pPr>
              <w:pStyle w:val="TAL"/>
              <w:keepNext w:val="0"/>
              <w:keepLines w:val="0"/>
              <w:rPr>
                <w:rFonts w:cs="Arial"/>
                <w:b/>
                <w:bCs/>
                <w:sz w:val="16"/>
                <w:szCs w:val="16"/>
                <w:lang w:val="en-US"/>
              </w:rPr>
            </w:pPr>
            <w:r>
              <w:rPr>
                <w:rFonts w:cs="Arial"/>
                <w:b/>
                <w:bCs/>
                <w:sz w:val="16"/>
                <w:szCs w:val="16"/>
                <w:lang w:val="en-US"/>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A8434AD" w14:textId="77777777" w:rsidR="00C73CD2" w:rsidRDefault="00C73CD2" w:rsidP="000A4A5C">
            <w:pPr>
              <w:pStyle w:val="TAL"/>
              <w:rPr>
                <w:rFonts w:cs="Arial"/>
                <w:b/>
                <w:bCs/>
                <w:sz w:val="16"/>
                <w:szCs w:val="16"/>
                <w:lang w:val="en-US"/>
              </w:rPr>
            </w:pPr>
            <w:r>
              <w:rPr>
                <w:rFonts w:cs="Arial"/>
                <w:b/>
                <w:bCs/>
                <w:sz w:val="16"/>
                <w:szCs w:val="16"/>
                <w:lang w:val="en-US"/>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CE59F99" w14:textId="77777777" w:rsidR="00C73CD2" w:rsidRDefault="00C73CD2" w:rsidP="000A4A5C">
            <w:pPr>
              <w:pStyle w:val="TAC"/>
              <w:keepNext w:val="0"/>
              <w:keepLines w:val="0"/>
              <w:rPr>
                <w:rFonts w:cs="Arial"/>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2886C1" w14:textId="77777777" w:rsidR="00C73CD2" w:rsidRDefault="00C73CD2" w:rsidP="000A4A5C">
            <w:pPr>
              <w:pStyle w:val="TAC"/>
              <w:keepNext w:val="0"/>
              <w:keepLines w:val="0"/>
              <w:rPr>
                <w:rFonts w:cs="Arial"/>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C6493F" w14:textId="77777777" w:rsidR="00C73CD2" w:rsidRDefault="00C73CD2" w:rsidP="000A4A5C">
            <w:pPr>
              <w:pStyle w:val="TAL"/>
              <w:keepNext w:val="0"/>
              <w:keepLines w:val="0"/>
              <w:rPr>
                <w:rFonts w:cs="Arial"/>
                <w:sz w:val="16"/>
                <w:szCs w:val="16"/>
                <w:lang w:val="en-US"/>
              </w:rPr>
            </w:pPr>
          </w:p>
        </w:tc>
      </w:tr>
      <w:tr w:rsidR="00C73CD2" w14:paraId="01118E2F"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885042A" w14:textId="77777777" w:rsidR="00C73CD2" w:rsidRDefault="00C73CD2" w:rsidP="000A4A5C">
            <w:pPr>
              <w:pStyle w:val="TAL"/>
              <w:keepNext w:val="0"/>
              <w:keepLines w:val="0"/>
              <w:rPr>
                <w:bCs/>
                <w:sz w:val="16"/>
                <w:szCs w:val="16"/>
                <w:lang w:val="en-US"/>
              </w:rPr>
            </w:pPr>
            <w:r>
              <w:rPr>
                <w:rFonts w:cs="Arial"/>
                <w:bCs/>
                <w:sz w:val="16"/>
                <w:szCs w:val="16"/>
                <w:lang w:val="en-US"/>
              </w:rPr>
              <w:t>13.1.1</w:t>
            </w:r>
          </w:p>
        </w:tc>
        <w:tc>
          <w:tcPr>
            <w:tcW w:w="3512" w:type="dxa"/>
            <w:tcBorders>
              <w:top w:val="single" w:sz="4" w:space="0" w:color="auto"/>
              <w:left w:val="single" w:sz="4" w:space="0" w:color="auto"/>
              <w:bottom w:val="single" w:sz="4" w:space="0" w:color="auto"/>
              <w:right w:val="single" w:sz="4" w:space="0" w:color="auto"/>
            </w:tcBorders>
            <w:hideMark/>
          </w:tcPr>
          <w:p w14:paraId="71FD72F5" w14:textId="77777777" w:rsidR="00C73CD2" w:rsidRDefault="00C73CD2" w:rsidP="000A4A5C">
            <w:pPr>
              <w:pStyle w:val="TAL"/>
              <w:rPr>
                <w:bCs/>
                <w:sz w:val="16"/>
                <w:szCs w:val="16"/>
                <w:lang w:val="en-US"/>
              </w:rPr>
            </w:pPr>
            <w:r>
              <w:rPr>
                <w:rFonts w:cs="Arial"/>
                <w:bCs/>
                <w:sz w:val="16"/>
                <w:szCs w:val="16"/>
                <w:lang w:val="en-US"/>
              </w:rPr>
              <w:t xml:space="preserve">V2X policy provisioning / Precedence / Validity timer </w:t>
            </w:r>
            <w:proofErr w:type="gramStart"/>
            <w:r>
              <w:rPr>
                <w:rFonts w:cs="Arial"/>
                <w:bCs/>
                <w:sz w:val="16"/>
                <w:szCs w:val="16"/>
                <w:lang w:val="en-US"/>
              </w:rPr>
              <w:t>expires  /</w:t>
            </w:r>
            <w:proofErr w:type="gramEnd"/>
            <w:r>
              <w:rPr>
                <w:rFonts w:cs="Arial"/>
                <w:bCs/>
                <w:sz w:val="16"/>
                <w:szCs w:val="16"/>
                <w:lang w:val="en-US"/>
              </w:rPr>
              <w:t xml:space="preserve">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23300795" w14:textId="77777777" w:rsidR="00C73CD2" w:rsidRDefault="00C73CD2" w:rsidP="000A4A5C">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14:paraId="049FAC3C" w14:textId="77777777" w:rsidR="00C73CD2" w:rsidRDefault="00C73CD2" w:rsidP="000A4A5C">
            <w:pPr>
              <w:pStyle w:val="TAC"/>
              <w:keepNext w:val="0"/>
              <w:keepLines w:val="0"/>
              <w:rPr>
                <w:rFonts w:cs="Arial"/>
                <w:sz w:val="16"/>
                <w:szCs w:val="16"/>
                <w:lang w:val="en-US" w:eastAsia="zh-CN"/>
              </w:rPr>
            </w:pPr>
            <w:r>
              <w:rPr>
                <w:rFonts w:cs="Arial"/>
                <w:sz w:val="16"/>
                <w:szCs w:val="16"/>
                <w:lang w:val="en-US"/>
              </w:rPr>
              <w:t>C166</w:t>
            </w:r>
          </w:p>
        </w:tc>
        <w:tc>
          <w:tcPr>
            <w:tcW w:w="3599" w:type="dxa"/>
            <w:tcBorders>
              <w:top w:val="single" w:sz="4" w:space="0" w:color="auto"/>
              <w:left w:val="single" w:sz="4" w:space="0" w:color="auto"/>
              <w:bottom w:val="single" w:sz="4" w:space="0" w:color="auto"/>
              <w:right w:val="single" w:sz="4" w:space="0" w:color="auto"/>
            </w:tcBorders>
            <w:hideMark/>
          </w:tcPr>
          <w:p w14:paraId="7C9F29BF" w14:textId="77777777" w:rsidR="00C73CD2" w:rsidRDefault="00C73CD2" w:rsidP="000A4A5C">
            <w:pPr>
              <w:pStyle w:val="TAL"/>
              <w:keepNext w:val="0"/>
              <w:keepLines w:val="0"/>
              <w:rPr>
                <w:rFonts w:cs="Arial"/>
                <w:sz w:val="16"/>
                <w:szCs w:val="16"/>
                <w:lang w:val="en-US" w:eastAsia="zh-CN"/>
              </w:rPr>
            </w:pPr>
            <w:r>
              <w:rPr>
                <w:rFonts w:cs="Arial"/>
                <w:sz w:val="16"/>
                <w:szCs w:val="16"/>
                <w:lang w:val="en-US"/>
              </w:rPr>
              <w:t>UE supporting 5G Core and V2X communication</w:t>
            </w:r>
            <w:r>
              <w:rPr>
                <w:rFonts w:cs="Arial"/>
                <w:sz w:val="16"/>
                <w:szCs w:val="16"/>
                <w:lang w:val="en-US" w:eastAsia="zh-CN"/>
              </w:rPr>
              <w:t xml:space="preserve"> over NR-PC5</w:t>
            </w:r>
          </w:p>
        </w:tc>
      </w:tr>
      <w:tr w:rsidR="00C73CD2" w14:paraId="45C088BB"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988560D" w14:textId="77777777" w:rsidR="00C73CD2" w:rsidRDefault="00C73CD2" w:rsidP="000A4A5C">
            <w:pPr>
              <w:pStyle w:val="TAL"/>
              <w:keepNext w:val="0"/>
              <w:keepLines w:val="0"/>
              <w:rPr>
                <w:bCs/>
                <w:sz w:val="16"/>
                <w:szCs w:val="16"/>
                <w:lang w:val="en-US" w:eastAsia="en-US"/>
              </w:rPr>
            </w:pPr>
            <w:r>
              <w:rPr>
                <w:rFonts w:cs="Arial"/>
                <w:b/>
                <w:bCs/>
                <w:sz w:val="16"/>
                <w:szCs w:val="16"/>
                <w:lang w:val="en-US"/>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E59F450" w14:textId="77777777" w:rsidR="00C73CD2" w:rsidRDefault="00C73CD2" w:rsidP="000A4A5C">
            <w:pPr>
              <w:pStyle w:val="TAL"/>
              <w:rPr>
                <w:bCs/>
                <w:sz w:val="16"/>
                <w:szCs w:val="16"/>
                <w:lang w:val="en-US"/>
              </w:rPr>
            </w:pPr>
            <w:r>
              <w:rPr>
                <w:rFonts w:cs="Arial"/>
                <w:b/>
                <w:bCs/>
                <w:sz w:val="16"/>
                <w:szCs w:val="16"/>
                <w:lang w:val="en-US"/>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FE59E4" w14:textId="77777777" w:rsidR="00C73CD2" w:rsidRDefault="00C73CD2" w:rsidP="000A4A5C">
            <w:pPr>
              <w:rPr>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CB8A8E" w14:textId="77777777" w:rsidR="00C73CD2" w:rsidRDefault="00C73CD2" w:rsidP="000A4A5C">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68F6273" w14:textId="77777777" w:rsidR="00C73CD2" w:rsidRDefault="00C73CD2" w:rsidP="000A4A5C">
            <w:pPr>
              <w:spacing w:after="0"/>
              <w:rPr>
                <w:rFonts w:ascii="CG Times (WN)" w:hAnsi="CG Times (WN)"/>
              </w:rPr>
            </w:pPr>
          </w:p>
        </w:tc>
      </w:tr>
      <w:tr w:rsidR="00C73CD2" w14:paraId="2858FE84" w14:textId="77777777" w:rsidTr="000A4A5C">
        <w:trPr>
          <w:jc w:val="center"/>
        </w:trPr>
        <w:tc>
          <w:tcPr>
            <w:tcW w:w="1092" w:type="dxa"/>
            <w:tcBorders>
              <w:top w:val="single" w:sz="4" w:space="0" w:color="auto"/>
              <w:left w:val="single" w:sz="4" w:space="0" w:color="auto"/>
              <w:bottom w:val="single" w:sz="4" w:space="0" w:color="auto"/>
              <w:right w:val="single" w:sz="4" w:space="0" w:color="auto"/>
            </w:tcBorders>
            <w:hideMark/>
          </w:tcPr>
          <w:p w14:paraId="064A3532" w14:textId="77777777" w:rsidR="00C73CD2" w:rsidRDefault="00C73CD2" w:rsidP="000A4A5C">
            <w:pPr>
              <w:pStyle w:val="TAL"/>
              <w:keepNext w:val="0"/>
              <w:keepLines w:val="0"/>
              <w:rPr>
                <w:bCs/>
                <w:sz w:val="16"/>
                <w:szCs w:val="16"/>
                <w:lang w:val="en-US" w:eastAsia="en-US"/>
              </w:rPr>
            </w:pPr>
            <w:r>
              <w:rPr>
                <w:rFonts w:cs="Arial"/>
                <w:bCs/>
                <w:sz w:val="16"/>
                <w:szCs w:val="16"/>
                <w:lang w:val="en-US"/>
              </w:rPr>
              <w:t>13.2.5</w:t>
            </w:r>
          </w:p>
        </w:tc>
        <w:tc>
          <w:tcPr>
            <w:tcW w:w="3512" w:type="dxa"/>
            <w:tcBorders>
              <w:top w:val="single" w:sz="4" w:space="0" w:color="auto"/>
              <w:left w:val="single" w:sz="4" w:space="0" w:color="auto"/>
              <w:bottom w:val="single" w:sz="4" w:space="0" w:color="auto"/>
              <w:right w:val="single" w:sz="4" w:space="0" w:color="auto"/>
            </w:tcBorders>
            <w:hideMark/>
          </w:tcPr>
          <w:p w14:paraId="67E768AC" w14:textId="77777777" w:rsidR="00C73CD2" w:rsidRDefault="00C73CD2" w:rsidP="000A4A5C">
            <w:pPr>
              <w:pStyle w:val="TAL"/>
              <w:rPr>
                <w:bCs/>
                <w:sz w:val="16"/>
                <w:szCs w:val="16"/>
                <w:lang w:val="en-US"/>
              </w:rPr>
            </w:pPr>
            <w:r>
              <w:rPr>
                <w:rFonts w:cs="Arial"/>
                <w:bCs/>
                <w:sz w:val="16"/>
                <w:szCs w:val="16"/>
                <w:lang w:val="en-US"/>
              </w:rPr>
              <w:t>PC5 unicast / link identifier update</w:t>
            </w:r>
          </w:p>
        </w:tc>
        <w:tc>
          <w:tcPr>
            <w:tcW w:w="811" w:type="dxa"/>
            <w:tcBorders>
              <w:top w:val="single" w:sz="4" w:space="0" w:color="auto"/>
              <w:left w:val="single" w:sz="4" w:space="0" w:color="auto"/>
              <w:bottom w:val="single" w:sz="4" w:space="0" w:color="auto"/>
              <w:right w:val="single" w:sz="4" w:space="0" w:color="auto"/>
            </w:tcBorders>
            <w:hideMark/>
          </w:tcPr>
          <w:p w14:paraId="33A78074" w14:textId="77777777" w:rsidR="00C73CD2" w:rsidRDefault="00C73CD2" w:rsidP="000A4A5C">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14:paraId="3BF7A02F" w14:textId="77777777" w:rsidR="00C73CD2" w:rsidRDefault="00C73CD2" w:rsidP="000A4A5C">
            <w:pPr>
              <w:pStyle w:val="TAC"/>
              <w:keepNext w:val="0"/>
              <w:keepLines w:val="0"/>
              <w:rPr>
                <w:rFonts w:cs="Arial"/>
                <w:sz w:val="16"/>
                <w:szCs w:val="16"/>
                <w:lang w:val="en-US"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25C8EDD6" w14:textId="77777777" w:rsidR="00C73CD2" w:rsidRDefault="00C73CD2" w:rsidP="000A4A5C">
            <w:pPr>
              <w:pStyle w:val="TAL"/>
              <w:keepNext w:val="0"/>
              <w:keepLines w:val="0"/>
              <w:rPr>
                <w:rFonts w:cs="Arial"/>
                <w:sz w:val="16"/>
                <w:szCs w:val="16"/>
                <w:lang w:val="en-US" w:eastAsia="zh-CN"/>
              </w:rPr>
            </w:pPr>
            <w:r>
              <w:rPr>
                <w:rFonts w:cs="Arial"/>
                <w:sz w:val="16"/>
                <w:szCs w:val="16"/>
                <w:lang w:val="en-US" w:eastAsia="zh-CN"/>
              </w:rPr>
              <w:t>UE supporting 5G core and NR sidelink transmission mode 2</w:t>
            </w:r>
          </w:p>
        </w:tc>
      </w:tr>
    </w:tbl>
    <w:p w14:paraId="7928C446" w14:textId="77777777" w:rsidR="00C73CD2" w:rsidRDefault="00C73CD2" w:rsidP="00C73CD2">
      <w:pPr>
        <w:rPr>
          <w:noProof/>
          <w:lang w:eastAsia="en-US"/>
        </w:rPr>
      </w:pPr>
    </w:p>
    <w:p w14:paraId="2BFEA5B8" w14:textId="77777777" w:rsidR="00C73CD2" w:rsidRDefault="00C73CD2" w:rsidP="00C73CD2">
      <w:pPr>
        <w:pStyle w:val="TH"/>
      </w:pPr>
      <w:r>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C73CD2" w14:paraId="574CA882"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285A16" w14:textId="77777777" w:rsidR="00C73CD2" w:rsidRDefault="00C73CD2" w:rsidP="000A4A5C">
            <w:pPr>
              <w:spacing w:after="0"/>
              <w:jc w:val="center"/>
              <w:rPr>
                <w:rFonts w:ascii="Arial" w:hAnsi="Arial"/>
                <w:b/>
                <w:sz w:val="16"/>
                <w:szCs w:val="16"/>
                <w:lang w:val="en-US"/>
              </w:rPr>
            </w:pPr>
            <w:r>
              <w:rPr>
                <w:rFonts w:ascii="Arial" w:hAnsi="Arial"/>
                <w:b/>
                <w:sz w:val="16"/>
                <w:szCs w:val="16"/>
                <w:lang w:val="en-US"/>
              </w:rPr>
              <w:t>Clause</w:t>
            </w:r>
          </w:p>
        </w:tc>
        <w:tc>
          <w:tcPr>
            <w:tcW w:w="2340" w:type="dxa"/>
            <w:tcBorders>
              <w:top w:val="single" w:sz="4" w:space="0" w:color="auto"/>
              <w:left w:val="single" w:sz="4" w:space="0" w:color="auto"/>
              <w:bottom w:val="single" w:sz="4" w:space="0" w:color="auto"/>
              <w:right w:val="single" w:sz="4" w:space="0" w:color="auto"/>
            </w:tcBorders>
            <w:hideMark/>
          </w:tcPr>
          <w:p w14:paraId="1E14DA75" w14:textId="77777777" w:rsidR="00C73CD2" w:rsidRDefault="00C73CD2" w:rsidP="000A4A5C">
            <w:pPr>
              <w:spacing w:after="0"/>
              <w:jc w:val="center"/>
              <w:rPr>
                <w:rFonts w:ascii="Arial" w:hAnsi="Arial"/>
                <w:b/>
                <w:sz w:val="16"/>
                <w:szCs w:val="16"/>
                <w:lang w:val="en-US"/>
              </w:rPr>
            </w:pPr>
            <w:r>
              <w:rPr>
                <w:rFonts w:ascii="Arial" w:hAnsi="Arial"/>
                <w:b/>
                <w:sz w:val="16"/>
                <w:szCs w:val="16"/>
                <w:lang w:val="en-US"/>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10D7387" w14:textId="77777777" w:rsidR="00C73CD2" w:rsidRDefault="00C73CD2" w:rsidP="000A4A5C">
            <w:pPr>
              <w:pStyle w:val="TAH"/>
              <w:rPr>
                <w:szCs w:val="16"/>
                <w:lang w:val="en-US"/>
              </w:rPr>
            </w:pPr>
            <w:r>
              <w:rPr>
                <w:lang w:val="en-US"/>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1C15BE4A" w14:textId="77777777" w:rsidR="00C73CD2" w:rsidRDefault="00C73CD2" w:rsidP="000A4A5C">
            <w:pPr>
              <w:spacing w:after="0"/>
              <w:jc w:val="center"/>
              <w:rPr>
                <w:rFonts w:ascii="Arial" w:hAnsi="Arial"/>
                <w:b/>
                <w:sz w:val="16"/>
                <w:szCs w:val="16"/>
                <w:lang w:val="en-US"/>
              </w:rPr>
            </w:pPr>
            <w:r>
              <w:rPr>
                <w:rFonts w:ascii="Arial" w:hAnsi="Arial"/>
                <w:b/>
                <w:sz w:val="16"/>
                <w:szCs w:val="16"/>
                <w:lang w:val="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931D1DC" w14:textId="77777777" w:rsidR="00C73CD2" w:rsidRDefault="00C73CD2" w:rsidP="000A4A5C">
            <w:pPr>
              <w:spacing w:after="0"/>
              <w:jc w:val="center"/>
              <w:rPr>
                <w:rFonts w:ascii="Arial" w:hAnsi="Arial"/>
                <w:b/>
                <w:sz w:val="16"/>
                <w:szCs w:val="16"/>
                <w:lang w:val="en-US"/>
              </w:rPr>
            </w:pPr>
            <w:r>
              <w:rPr>
                <w:rFonts w:ascii="Arial" w:hAnsi="Arial"/>
                <w:b/>
                <w:sz w:val="16"/>
                <w:szCs w:val="16"/>
                <w:lang w:val="en-US"/>
              </w:rPr>
              <w:t>Release other RAT</w:t>
            </w:r>
          </w:p>
        </w:tc>
      </w:tr>
      <w:tr w:rsidR="00C73CD2" w14:paraId="418C2B6A" w14:textId="77777777" w:rsidTr="000A4A5C">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32E956EC" w14:textId="77777777" w:rsidR="00C73CD2" w:rsidRDefault="00C73CD2" w:rsidP="000A4A5C">
            <w:pPr>
              <w:spacing w:after="0"/>
              <w:rPr>
                <w:rFonts w:ascii="Arial" w:hAnsi="Arial"/>
                <w:b/>
                <w:sz w:val="16"/>
                <w:szCs w:val="16"/>
                <w:lang w:val="en-US" w:eastAsia="zh-CN"/>
              </w:rPr>
            </w:pPr>
            <w:r>
              <w:rPr>
                <w:rFonts w:ascii="Arial" w:hAnsi="Arial"/>
                <w:b/>
                <w:sz w:val="16"/>
                <w:szCs w:val="16"/>
                <w:lang w:val="en-US" w:eastAsia="zh-CN"/>
              </w:rPr>
              <w:lastRenderedPageBreak/>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CB87174" w14:textId="77777777" w:rsidR="00C73CD2" w:rsidRDefault="00C73CD2" w:rsidP="000A4A5C">
            <w:pPr>
              <w:spacing w:after="0"/>
              <w:jc w:val="center"/>
              <w:rPr>
                <w:rFonts w:ascii="Arial" w:hAnsi="Arial"/>
                <w:b/>
                <w:sz w:val="16"/>
                <w:szCs w:val="16"/>
                <w:lang w:val="en-US"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AE54131" w14:textId="77777777" w:rsidR="00C73CD2" w:rsidRDefault="00C73CD2" w:rsidP="000A4A5C">
            <w:pPr>
              <w:spacing w:after="0"/>
              <w:jc w:val="center"/>
              <w:rPr>
                <w:rFonts w:ascii="Arial" w:hAnsi="Arial"/>
                <w:b/>
                <w:sz w:val="16"/>
                <w:szCs w:val="16"/>
                <w:lang w:val="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1802A44F" w14:textId="77777777" w:rsidR="00C73CD2" w:rsidRDefault="00C73CD2" w:rsidP="000A4A5C">
            <w:pPr>
              <w:spacing w:after="0"/>
              <w:jc w:val="center"/>
              <w:rPr>
                <w:rFonts w:ascii="Arial" w:hAnsi="Arial"/>
                <w:b/>
                <w:sz w:val="16"/>
                <w:szCs w:val="16"/>
                <w:lang w:val="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8662452" w14:textId="77777777" w:rsidR="00C73CD2" w:rsidRDefault="00C73CD2" w:rsidP="000A4A5C">
            <w:pPr>
              <w:spacing w:after="0"/>
              <w:jc w:val="center"/>
              <w:rPr>
                <w:rFonts w:ascii="Arial" w:hAnsi="Arial"/>
                <w:b/>
                <w:sz w:val="16"/>
                <w:szCs w:val="16"/>
                <w:lang w:val="en-US"/>
              </w:rPr>
            </w:pPr>
          </w:p>
        </w:tc>
      </w:tr>
    </w:tbl>
    <w:p w14:paraId="396A623E" w14:textId="77777777" w:rsidR="00C73CD2" w:rsidRPr="009E468F" w:rsidRDefault="00C73CD2" w:rsidP="00C73CD2"/>
    <w:p w14:paraId="76EF526C" w14:textId="77777777" w:rsidR="00C73CD2" w:rsidRPr="009E468F" w:rsidRDefault="00C73CD2" w:rsidP="00C73CD2">
      <w:pPr>
        <w:pStyle w:val="Heading2"/>
      </w:pPr>
      <w:bookmarkStart w:id="173" w:name="_Toc27419192"/>
      <w:bookmarkStart w:id="174" w:name="_Toc36040068"/>
      <w:bookmarkStart w:id="175" w:name="_Toc43900800"/>
      <w:bookmarkStart w:id="176" w:name="_Toc51768023"/>
      <w:bookmarkStart w:id="177" w:name="_Toc58241946"/>
      <w:bookmarkStart w:id="178" w:name="_Toc68076599"/>
      <w:bookmarkStart w:id="179" w:name="_Toc75369789"/>
      <w:bookmarkStart w:id="180" w:name="_Toc90490560"/>
      <w:r w:rsidRPr="009E468F">
        <w:t>4.2</w:t>
      </w:r>
      <w:r w:rsidRPr="009E468F">
        <w:tab/>
        <w:t>Protocol conformance test cases</w:t>
      </w:r>
      <w:r w:rsidRPr="009E468F" w:rsidDel="00062F2A">
        <w:t xml:space="preserve"> </w:t>
      </w:r>
      <w:r w:rsidRPr="009E468F">
        <w:t>Applicability Condition</w:t>
      </w:r>
      <w:bookmarkEnd w:id="173"/>
      <w:bookmarkEnd w:id="174"/>
      <w:bookmarkEnd w:id="175"/>
      <w:bookmarkEnd w:id="176"/>
      <w:bookmarkEnd w:id="177"/>
      <w:bookmarkEnd w:id="178"/>
      <w:bookmarkEnd w:id="179"/>
      <w:bookmarkEnd w:id="180"/>
    </w:p>
    <w:p w14:paraId="5639EFB2" w14:textId="77777777" w:rsidR="00C73CD2" w:rsidRPr="009E468F" w:rsidRDefault="00C73CD2" w:rsidP="00C73CD2">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C73CD2" w:rsidRPr="009E468F" w14:paraId="64A3F55E" w14:textId="77777777" w:rsidTr="000A4A5C">
        <w:trPr>
          <w:tblHeader/>
          <w:jc w:val="center"/>
        </w:trPr>
        <w:tc>
          <w:tcPr>
            <w:tcW w:w="990" w:type="dxa"/>
            <w:tcBorders>
              <w:bottom w:val="single" w:sz="4" w:space="0" w:color="auto"/>
            </w:tcBorders>
          </w:tcPr>
          <w:p w14:paraId="07AD6040" w14:textId="77777777" w:rsidR="00C73CD2" w:rsidRPr="009E468F" w:rsidRDefault="00C73CD2" w:rsidP="000A4A5C">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21522FE6" w14:textId="77777777" w:rsidR="00C73CD2" w:rsidRPr="009E468F" w:rsidRDefault="00C73CD2" w:rsidP="000A4A5C">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69044A51" w14:textId="77777777" w:rsidR="00C73CD2" w:rsidRPr="009E468F" w:rsidRDefault="00C73CD2" w:rsidP="000A4A5C">
            <w:pPr>
              <w:pStyle w:val="TAH"/>
              <w:keepNext w:val="0"/>
              <w:keepLines w:val="0"/>
              <w:rPr>
                <w:sz w:val="16"/>
                <w:szCs w:val="16"/>
                <w:lang w:eastAsia="en-US"/>
              </w:rPr>
            </w:pPr>
            <w:r w:rsidRPr="009E468F">
              <w:rPr>
                <w:sz w:val="16"/>
                <w:szCs w:val="16"/>
                <w:lang w:eastAsia="en-US"/>
              </w:rPr>
              <w:t>Comment</w:t>
            </w:r>
          </w:p>
        </w:tc>
      </w:tr>
      <w:tr w:rsidR="00C73CD2" w:rsidRPr="009E468F" w14:paraId="46CA2A88" w14:textId="77777777" w:rsidTr="000A4A5C">
        <w:trPr>
          <w:jc w:val="center"/>
        </w:trPr>
        <w:tc>
          <w:tcPr>
            <w:tcW w:w="990" w:type="dxa"/>
            <w:tcBorders>
              <w:bottom w:val="single" w:sz="4" w:space="0" w:color="auto"/>
            </w:tcBorders>
          </w:tcPr>
          <w:p w14:paraId="0108FF3A" w14:textId="77777777" w:rsidR="00C73CD2" w:rsidRPr="009E468F" w:rsidRDefault="00C73CD2" w:rsidP="000A4A5C">
            <w:pPr>
              <w:pStyle w:val="TAL"/>
              <w:rPr>
                <w:sz w:val="16"/>
                <w:szCs w:val="16"/>
                <w:lang w:eastAsia="en-US"/>
              </w:rPr>
            </w:pPr>
            <w:r w:rsidRPr="009E468F">
              <w:rPr>
                <w:sz w:val="16"/>
                <w:szCs w:val="16"/>
                <w:lang w:eastAsia="en-US"/>
              </w:rPr>
              <w:lastRenderedPageBreak/>
              <w:t>C01</w:t>
            </w:r>
          </w:p>
        </w:tc>
        <w:tc>
          <w:tcPr>
            <w:tcW w:w="4414" w:type="dxa"/>
            <w:tcBorders>
              <w:bottom w:val="single" w:sz="4" w:space="0" w:color="auto"/>
            </w:tcBorders>
          </w:tcPr>
          <w:p w14:paraId="51341302" w14:textId="77777777" w:rsidR="00C73CD2" w:rsidRPr="009E468F" w:rsidRDefault="00C73CD2" w:rsidP="000A4A5C">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55CA23BF" w14:textId="77777777" w:rsidR="00C73CD2" w:rsidRPr="009E468F" w:rsidRDefault="00C73CD2" w:rsidP="000A4A5C">
            <w:pPr>
              <w:pStyle w:val="TAL"/>
              <w:rPr>
                <w:sz w:val="16"/>
                <w:szCs w:val="16"/>
                <w:lang w:eastAsia="en-US"/>
              </w:rPr>
            </w:pPr>
            <w:r w:rsidRPr="009E468F">
              <w:rPr>
                <w:sz w:val="16"/>
                <w:szCs w:val="16"/>
                <w:lang w:eastAsia="en-US"/>
              </w:rPr>
              <w:t>UEs supporting EN-DC</w:t>
            </w:r>
          </w:p>
        </w:tc>
      </w:tr>
      <w:tr w:rsidR="00C73CD2" w:rsidRPr="009E468F" w14:paraId="614D1401" w14:textId="77777777" w:rsidTr="000A4A5C">
        <w:trPr>
          <w:jc w:val="center"/>
        </w:trPr>
        <w:tc>
          <w:tcPr>
            <w:tcW w:w="990" w:type="dxa"/>
            <w:shd w:val="clear" w:color="auto" w:fill="auto"/>
          </w:tcPr>
          <w:p w14:paraId="54CE7C92" w14:textId="77777777" w:rsidR="00C73CD2" w:rsidRPr="009E468F" w:rsidRDefault="00C73CD2" w:rsidP="000A4A5C">
            <w:pPr>
              <w:pStyle w:val="TAL"/>
              <w:rPr>
                <w:sz w:val="16"/>
                <w:szCs w:val="16"/>
                <w:lang w:eastAsia="en-US"/>
              </w:rPr>
            </w:pPr>
            <w:r w:rsidRPr="009E468F">
              <w:rPr>
                <w:sz w:val="16"/>
                <w:szCs w:val="16"/>
                <w:lang w:eastAsia="en-US"/>
              </w:rPr>
              <w:t>C02</w:t>
            </w:r>
          </w:p>
        </w:tc>
        <w:tc>
          <w:tcPr>
            <w:tcW w:w="4414" w:type="dxa"/>
            <w:shd w:val="clear" w:color="auto" w:fill="auto"/>
          </w:tcPr>
          <w:p w14:paraId="108DCCBA" w14:textId="77777777" w:rsidR="00C73CD2" w:rsidRPr="009E468F" w:rsidRDefault="00C73CD2" w:rsidP="000A4A5C">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2AF3AD53" w14:textId="77777777" w:rsidR="00C73CD2" w:rsidRPr="009E468F" w:rsidRDefault="00C73CD2" w:rsidP="000A4A5C">
            <w:pPr>
              <w:pStyle w:val="TAL"/>
              <w:rPr>
                <w:sz w:val="16"/>
                <w:szCs w:val="16"/>
                <w:lang w:eastAsia="en-US"/>
              </w:rPr>
            </w:pPr>
            <w:r w:rsidRPr="009E468F">
              <w:rPr>
                <w:sz w:val="16"/>
                <w:szCs w:val="16"/>
                <w:lang w:eastAsia="en-US"/>
              </w:rPr>
              <w:t>UEs supporting 5GS and RLC UM Mode</w:t>
            </w:r>
          </w:p>
        </w:tc>
      </w:tr>
      <w:tr w:rsidR="00C73CD2" w:rsidRPr="009E468F" w14:paraId="1A79D045" w14:textId="77777777" w:rsidTr="000A4A5C">
        <w:trPr>
          <w:jc w:val="center"/>
        </w:trPr>
        <w:tc>
          <w:tcPr>
            <w:tcW w:w="990" w:type="dxa"/>
            <w:shd w:val="clear" w:color="auto" w:fill="auto"/>
          </w:tcPr>
          <w:p w14:paraId="650555CF" w14:textId="77777777" w:rsidR="00C73CD2" w:rsidRPr="009E468F" w:rsidRDefault="00C73CD2" w:rsidP="000A4A5C">
            <w:pPr>
              <w:pStyle w:val="TAL"/>
              <w:rPr>
                <w:sz w:val="16"/>
                <w:szCs w:val="16"/>
                <w:lang w:eastAsia="en-US"/>
              </w:rPr>
            </w:pPr>
            <w:r w:rsidRPr="009E468F">
              <w:rPr>
                <w:sz w:val="16"/>
                <w:szCs w:val="16"/>
                <w:lang w:eastAsia="en-US"/>
              </w:rPr>
              <w:t>C03</w:t>
            </w:r>
          </w:p>
        </w:tc>
        <w:tc>
          <w:tcPr>
            <w:tcW w:w="4414" w:type="dxa"/>
            <w:shd w:val="clear" w:color="auto" w:fill="auto"/>
          </w:tcPr>
          <w:p w14:paraId="18B9D22C" w14:textId="77777777" w:rsidR="00C73CD2" w:rsidRPr="009E468F" w:rsidRDefault="00C73CD2" w:rsidP="000A4A5C">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2BC0B202" w14:textId="77777777" w:rsidR="00C73CD2" w:rsidRPr="009E468F" w:rsidRDefault="00C73CD2" w:rsidP="000A4A5C">
            <w:pPr>
              <w:pStyle w:val="TAL"/>
              <w:rPr>
                <w:sz w:val="16"/>
                <w:szCs w:val="16"/>
                <w:lang w:eastAsia="en-US"/>
              </w:rPr>
            </w:pPr>
            <w:r w:rsidRPr="009E468F">
              <w:rPr>
                <w:sz w:val="16"/>
                <w:szCs w:val="16"/>
                <w:lang w:eastAsia="en-US"/>
              </w:rPr>
              <w:t>UEs supporting 5GS and Long DRX Cycle</w:t>
            </w:r>
          </w:p>
        </w:tc>
      </w:tr>
      <w:tr w:rsidR="00C73CD2" w:rsidRPr="009E468F" w14:paraId="18CE8E9A" w14:textId="77777777" w:rsidTr="000A4A5C">
        <w:trPr>
          <w:jc w:val="center"/>
        </w:trPr>
        <w:tc>
          <w:tcPr>
            <w:tcW w:w="990" w:type="dxa"/>
            <w:shd w:val="clear" w:color="auto" w:fill="auto"/>
          </w:tcPr>
          <w:p w14:paraId="4E379CDD" w14:textId="77777777" w:rsidR="00C73CD2" w:rsidRPr="009E468F" w:rsidRDefault="00C73CD2" w:rsidP="000A4A5C">
            <w:pPr>
              <w:pStyle w:val="TAL"/>
              <w:rPr>
                <w:sz w:val="16"/>
                <w:szCs w:val="16"/>
                <w:lang w:eastAsia="en-US"/>
              </w:rPr>
            </w:pPr>
            <w:r w:rsidRPr="009E468F">
              <w:rPr>
                <w:sz w:val="16"/>
                <w:szCs w:val="16"/>
                <w:lang w:eastAsia="en-US"/>
              </w:rPr>
              <w:t>C04</w:t>
            </w:r>
          </w:p>
        </w:tc>
        <w:tc>
          <w:tcPr>
            <w:tcW w:w="4414" w:type="dxa"/>
            <w:shd w:val="clear" w:color="auto" w:fill="auto"/>
          </w:tcPr>
          <w:p w14:paraId="4689B429" w14:textId="77777777" w:rsidR="00C73CD2" w:rsidRPr="009E468F" w:rsidRDefault="00C73CD2" w:rsidP="000A4A5C">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2BD1559F" w14:textId="77777777" w:rsidR="00C73CD2" w:rsidRPr="009E468F" w:rsidRDefault="00C73CD2" w:rsidP="000A4A5C">
            <w:pPr>
              <w:pStyle w:val="TAL"/>
              <w:rPr>
                <w:sz w:val="16"/>
                <w:szCs w:val="16"/>
                <w:lang w:eastAsia="en-US"/>
              </w:rPr>
            </w:pPr>
            <w:r w:rsidRPr="009E468F">
              <w:rPr>
                <w:sz w:val="16"/>
                <w:szCs w:val="16"/>
                <w:lang w:eastAsia="en-US"/>
              </w:rPr>
              <w:t>UEs supporting 5GS and short DRX cycle</w:t>
            </w:r>
          </w:p>
        </w:tc>
      </w:tr>
      <w:tr w:rsidR="00C73CD2" w:rsidRPr="009E468F" w14:paraId="0C96B06E" w14:textId="77777777" w:rsidTr="000A4A5C">
        <w:trPr>
          <w:jc w:val="center"/>
        </w:trPr>
        <w:tc>
          <w:tcPr>
            <w:tcW w:w="990" w:type="dxa"/>
            <w:shd w:val="clear" w:color="auto" w:fill="auto"/>
          </w:tcPr>
          <w:p w14:paraId="47417B9E" w14:textId="77777777" w:rsidR="00C73CD2" w:rsidRPr="009E468F" w:rsidRDefault="00C73CD2" w:rsidP="000A4A5C">
            <w:pPr>
              <w:pStyle w:val="TAL"/>
              <w:rPr>
                <w:sz w:val="16"/>
                <w:szCs w:val="16"/>
                <w:lang w:eastAsia="en-US"/>
              </w:rPr>
            </w:pPr>
            <w:r w:rsidRPr="009E468F">
              <w:rPr>
                <w:sz w:val="16"/>
                <w:szCs w:val="16"/>
                <w:lang w:eastAsia="en-US"/>
              </w:rPr>
              <w:t>C05</w:t>
            </w:r>
          </w:p>
        </w:tc>
        <w:tc>
          <w:tcPr>
            <w:tcW w:w="4414" w:type="dxa"/>
            <w:shd w:val="clear" w:color="auto" w:fill="auto"/>
          </w:tcPr>
          <w:p w14:paraId="363035CA" w14:textId="77777777" w:rsidR="00C73CD2" w:rsidRPr="009E468F" w:rsidRDefault="00C73CD2" w:rsidP="000A4A5C">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728C549B" w14:textId="77777777" w:rsidR="00C73CD2" w:rsidRPr="009E468F" w:rsidRDefault="00C73CD2" w:rsidP="000A4A5C">
            <w:pPr>
              <w:pStyle w:val="TAL"/>
              <w:rPr>
                <w:sz w:val="16"/>
                <w:szCs w:val="16"/>
                <w:lang w:eastAsia="en-US"/>
              </w:rPr>
            </w:pPr>
            <w:r w:rsidRPr="009E468F">
              <w:rPr>
                <w:sz w:val="16"/>
                <w:szCs w:val="16"/>
                <w:lang w:eastAsia="en-US"/>
              </w:rPr>
              <w:t>UEs supporting 5GS and RLC UM with 6-bit length of RLC sequence number</w:t>
            </w:r>
          </w:p>
        </w:tc>
      </w:tr>
      <w:tr w:rsidR="00C73CD2" w:rsidRPr="009E468F" w14:paraId="0D1AB37B" w14:textId="77777777" w:rsidTr="000A4A5C">
        <w:trPr>
          <w:jc w:val="center"/>
        </w:trPr>
        <w:tc>
          <w:tcPr>
            <w:tcW w:w="990" w:type="dxa"/>
            <w:shd w:val="clear" w:color="auto" w:fill="auto"/>
          </w:tcPr>
          <w:p w14:paraId="0BFB11A7" w14:textId="77777777" w:rsidR="00C73CD2" w:rsidRPr="009E468F" w:rsidRDefault="00C73CD2" w:rsidP="000A4A5C">
            <w:pPr>
              <w:pStyle w:val="TAL"/>
              <w:rPr>
                <w:sz w:val="16"/>
                <w:szCs w:val="16"/>
                <w:lang w:eastAsia="en-US"/>
              </w:rPr>
            </w:pPr>
            <w:r w:rsidRPr="009E468F">
              <w:rPr>
                <w:sz w:val="16"/>
                <w:szCs w:val="16"/>
                <w:lang w:eastAsia="en-US"/>
              </w:rPr>
              <w:t>C06</w:t>
            </w:r>
          </w:p>
        </w:tc>
        <w:tc>
          <w:tcPr>
            <w:tcW w:w="4414" w:type="dxa"/>
            <w:shd w:val="clear" w:color="auto" w:fill="auto"/>
          </w:tcPr>
          <w:p w14:paraId="39E0F528" w14:textId="77777777" w:rsidR="00C73CD2" w:rsidRPr="009E468F" w:rsidRDefault="00C73CD2" w:rsidP="000A4A5C">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629CFEF" w14:textId="77777777" w:rsidR="00C73CD2" w:rsidRPr="009E468F" w:rsidRDefault="00C73CD2" w:rsidP="000A4A5C">
            <w:pPr>
              <w:pStyle w:val="TAL"/>
              <w:rPr>
                <w:sz w:val="16"/>
                <w:szCs w:val="16"/>
                <w:lang w:eastAsia="en-US"/>
              </w:rPr>
            </w:pPr>
            <w:r w:rsidRPr="009E468F">
              <w:rPr>
                <w:sz w:val="16"/>
                <w:szCs w:val="16"/>
                <w:lang w:eastAsia="en-US"/>
              </w:rPr>
              <w:t>UEs supporting 5GS and RLC UM with 12-bit length of RLC sequence number</w:t>
            </w:r>
          </w:p>
        </w:tc>
      </w:tr>
      <w:tr w:rsidR="00C73CD2" w:rsidRPr="009E468F" w14:paraId="08F907BF" w14:textId="77777777" w:rsidTr="000A4A5C">
        <w:trPr>
          <w:jc w:val="center"/>
        </w:trPr>
        <w:tc>
          <w:tcPr>
            <w:tcW w:w="990" w:type="dxa"/>
            <w:shd w:val="clear" w:color="auto" w:fill="auto"/>
          </w:tcPr>
          <w:p w14:paraId="54643D3D" w14:textId="77777777" w:rsidR="00C73CD2" w:rsidRPr="009E468F" w:rsidRDefault="00C73CD2" w:rsidP="000A4A5C">
            <w:pPr>
              <w:pStyle w:val="TAL"/>
              <w:rPr>
                <w:sz w:val="16"/>
                <w:szCs w:val="16"/>
                <w:lang w:eastAsia="en-US"/>
              </w:rPr>
            </w:pPr>
            <w:r w:rsidRPr="009E468F">
              <w:rPr>
                <w:sz w:val="16"/>
                <w:szCs w:val="16"/>
                <w:lang w:eastAsia="en-US"/>
              </w:rPr>
              <w:t>C07</w:t>
            </w:r>
          </w:p>
        </w:tc>
        <w:tc>
          <w:tcPr>
            <w:tcW w:w="4414" w:type="dxa"/>
            <w:shd w:val="clear" w:color="auto" w:fill="auto"/>
          </w:tcPr>
          <w:p w14:paraId="248E38E9" w14:textId="77777777" w:rsidR="00C73CD2" w:rsidRPr="009E468F" w:rsidRDefault="00C73CD2" w:rsidP="000A4A5C">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7F29FDC2" w14:textId="77777777" w:rsidR="00C73CD2" w:rsidRPr="009E468F" w:rsidRDefault="00C73CD2" w:rsidP="000A4A5C">
            <w:pPr>
              <w:pStyle w:val="TAL"/>
              <w:rPr>
                <w:sz w:val="16"/>
                <w:szCs w:val="16"/>
                <w:lang w:eastAsia="en-US"/>
              </w:rPr>
            </w:pPr>
            <w:r w:rsidRPr="009E468F">
              <w:rPr>
                <w:sz w:val="16"/>
                <w:szCs w:val="16"/>
                <w:lang w:eastAsia="en-US"/>
              </w:rPr>
              <w:t>UEs supporting 5GS and RLC AM with 12-bit length of RLC sequence number</w:t>
            </w:r>
          </w:p>
        </w:tc>
      </w:tr>
      <w:tr w:rsidR="00C73CD2" w:rsidRPr="009E468F" w14:paraId="68C43C29" w14:textId="77777777" w:rsidTr="000A4A5C">
        <w:trPr>
          <w:jc w:val="center"/>
        </w:trPr>
        <w:tc>
          <w:tcPr>
            <w:tcW w:w="990" w:type="dxa"/>
            <w:shd w:val="clear" w:color="auto" w:fill="auto"/>
          </w:tcPr>
          <w:p w14:paraId="54AADF0F" w14:textId="77777777" w:rsidR="00C73CD2" w:rsidRPr="009E468F" w:rsidRDefault="00C73CD2" w:rsidP="000A4A5C">
            <w:pPr>
              <w:pStyle w:val="TAL"/>
              <w:rPr>
                <w:sz w:val="16"/>
                <w:szCs w:val="16"/>
                <w:lang w:eastAsia="en-US"/>
              </w:rPr>
            </w:pPr>
            <w:r w:rsidRPr="009E468F">
              <w:rPr>
                <w:sz w:val="16"/>
                <w:szCs w:val="16"/>
                <w:lang w:eastAsia="en-US"/>
              </w:rPr>
              <w:t>C08</w:t>
            </w:r>
          </w:p>
        </w:tc>
        <w:tc>
          <w:tcPr>
            <w:tcW w:w="4414" w:type="dxa"/>
            <w:shd w:val="clear" w:color="auto" w:fill="auto"/>
          </w:tcPr>
          <w:p w14:paraId="3A3C36E3" w14:textId="77777777" w:rsidR="00C73CD2" w:rsidRPr="009E468F" w:rsidRDefault="00C73CD2" w:rsidP="000A4A5C">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331286A5" w14:textId="77777777" w:rsidR="00C73CD2" w:rsidRPr="009E468F" w:rsidRDefault="00C73CD2" w:rsidP="000A4A5C">
            <w:pPr>
              <w:pStyle w:val="TAL"/>
              <w:rPr>
                <w:sz w:val="16"/>
                <w:szCs w:val="16"/>
                <w:lang w:eastAsia="en-US"/>
              </w:rPr>
            </w:pPr>
            <w:r w:rsidRPr="009E468F">
              <w:rPr>
                <w:sz w:val="16"/>
                <w:szCs w:val="16"/>
                <w:lang w:eastAsia="en-US"/>
              </w:rPr>
              <w:t>UEs supporting 5GS and 12-bit length of PDCP sequence number</w:t>
            </w:r>
          </w:p>
        </w:tc>
      </w:tr>
      <w:tr w:rsidR="00C73CD2" w:rsidRPr="009E468F" w14:paraId="0AE6624F" w14:textId="77777777" w:rsidTr="000A4A5C">
        <w:trPr>
          <w:jc w:val="center"/>
        </w:trPr>
        <w:tc>
          <w:tcPr>
            <w:tcW w:w="990" w:type="dxa"/>
            <w:shd w:val="clear" w:color="auto" w:fill="auto"/>
          </w:tcPr>
          <w:p w14:paraId="4B44D107" w14:textId="77777777" w:rsidR="00C73CD2" w:rsidRPr="009E468F" w:rsidRDefault="00C73CD2" w:rsidP="000A4A5C">
            <w:pPr>
              <w:pStyle w:val="TAL"/>
              <w:rPr>
                <w:sz w:val="16"/>
                <w:szCs w:val="16"/>
                <w:lang w:eastAsia="en-US"/>
              </w:rPr>
            </w:pPr>
            <w:r w:rsidRPr="009E468F">
              <w:rPr>
                <w:sz w:val="16"/>
                <w:szCs w:val="16"/>
                <w:lang w:eastAsia="en-US"/>
              </w:rPr>
              <w:t>C09</w:t>
            </w:r>
          </w:p>
        </w:tc>
        <w:tc>
          <w:tcPr>
            <w:tcW w:w="4414" w:type="dxa"/>
            <w:shd w:val="clear" w:color="auto" w:fill="auto"/>
          </w:tcPr>
          <w:p w14:paraId="2A13D51B"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[10] A.4.4-1/99</w:t>
            </w:r>
            <w:r w:rsidRPr="009E468F">
              <w:rPr>
                <w:sz w:val="16"/>
                <w:szCs w:val="16"/>
                <w:lang w:eastAsia="zh-CN"/>
              </w:rPr>
              <w:t xml:space="preserve"> THEN R ELSE N/A</w:t>
            </w:r>
          </w:p>
        </w:tc>
        <w:tc>
          <w:tcPr>
            <w:tcW w:w="4841" w:type="dxa"/>
            <w:shd w:val="clear" w:color="auto" w:fill="auto"/>
          </w:tcPr>
          <w:p w14:paraId="55E3454C" w14:textId="77777777" w:rsidR="00C73CD2" w:rsidRPr="009E468F" w:rsidRDefault="00C73CD2" w:rsidP="000A4A5C">
            <w:pPr>
              <w:pStyle w:val="TAL"/>
              <w:rPr>
                <w:sz w:val="16"/>
                <w:szCs w:val="16"/>
                <w:lang w:eastAsia="en-US"/>
              </w:rPr>
            </w:pPr>
            <w:r w:rsidRPr="009E468F">
              <w:rPr>
                <w:sz w:val="16"/>
                <w:szCs w:val="16"/>
                <w:lang w:eastAsia="en-US"/>
              </w:rPr>
              <w:t>UEs supporting 5GS and ZUC Algorithm</w:t>
            </w:r>
          </w:p>
        </w:tc>
      </w:tr>
      <w:tr w:rsidR="00C73CD2" w:rsidRPr="009E468F" w14:paraId="5C49905E" w14:textId="77777777" w:rsidTr="000A4A5C">
        <w:trPr>
          <w:jc w:val="center"/>
        </w:trPr>
        <w:tc>
          <w:tcPr>
            <w:tcW w:w="990" w:type="dxa"/>
            <w:shd w:val="clear" w:color="auto" w:fill="auto"/>
          </w:tcPr>
          <w:p w14:paraId="4356212E" w14:textId="77777777" w:rsidR="00C73CD2" w:rsidRPr="009E468F" w:rsidRDefault="00C73CD2" w:rsidP="000A4A5C">
            <w:pPr>
              <w:pStyle w:val="TAL"/>
              <w:rPr>
                <w:sz w:val="16"/>
                <w:szCs w:val="16"/>
                <w:lang w:eastAsia="en-US"/>
              </w:rPr>
            </w:pPr>
            <w:r w:rsidRPr="009E468F">
              <w:rPr>
                <w:sz w:val="16"/>
                <w:szCs w:val="16"/>
                <w:lang w:eastAsia="en-US"/>
              </w:rPr>
              <w:t>C10</w:t>
            </w:r>
          </w:p>
        </w:tc>
        <w:tc>
          <w:tcPr>
            <w:tcW w:w="4414" w:type="dxa"/>
            <w:shd w:val="clear" w:color="auto" w:fill="auto"/>
          </w:tcPr>
          <w:p w14:paraId="5A43A931"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 xml:space="preserve">A.4.1-3/2 AND </w:t>
            </w:r>
            <w:r w:rsidRPr="009E468F">
              <w:rPr>
                <w:sz w:val="16"/>
                <w:szCs w:val="16"/>
                <w:lang w:eastAsia="en-US"/>
              </w:rPr>
              <w:t>A.4.3.7-1/2</w:t>
            </w:r>
            <w:r w:rsidRPr="009E468F">
              <w:rPr>
                <w:sz w:val="16"/>
                <w:szCs w:val="16"/>
                <w:lang w:eastAsia="zh-CN"/>
              </w:rPr>
              <w:t xml:space="preserve"> THEN R ELSE N/A</w:t>
            </w:r>
          </w:p>
        </w:tc>
        <w:tc>
          <w:tcPr>
            <w:tcW w:w="4841" w:type="dxa"/>
            <w:shd w:val="clear" w:color="auto" w:fill="auto"/>
          </w:tcPr>
          <w:p w14:paraId="70BEA194" w14:textId="77777777" w:rsidR="00C73CD2" w:rsidRPr="009E468F" w:rsidRDefault="00C73CD2" w:rsidP="000A4A5C">
            <w:pPr>
              <w:pStyle w:val="TAL"/>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C73CD2" w:rsidRPr="009E468F" w14:paraId="0638032D" w14:textId="77777777" w:rsidTr="000A4A5C">
        <w:trPr>
          <w:jc w:val="center"/>
        </w:trPr>
        <w:tc>
          <w:tcPr>
            <w:tcW w:w="990" w:type="dxa"/>
            <w:shd w:val="clear" w:color="auto" w:fill="auto"/>
          </w:tcPr>
          <w:p w14:paraId="0D344BAE" w14:textId="77777777" w:rsidR="00C73CD2" w:rsidRPr="009E468F" w:rsidRDefault="00C73CD2" w:rsidP="000A4A5C">
            <w:pPr>
              <w:pStyle w:val="TAL"/>
              <w:rPr>
                <w:sz w:val="16"/>
                <w:szCs w:val="16"/>
                <w:lang w:eastAsia="en-US"/>
              </w:rPr>
            </w:pPr>
            <w:r w:rsidRPr="009E468F">
              <w:rPr>
                <w:sz w:val="16"/>
                <w:szCs w:val="16"/>
                <w:lang w:eastAsia="en-US"/>
              </w:rPr>
              <w:t>C11</w:t>
            </w:r>
          </w:p>
        </w:tc>
        <w:tc>
          <w:tcPr>
            <w:tcW w:w="4414" w:type="dxa"/>
            <w:shd w:val="clear" w:color="auto" w:fill="auto"/>
          </w:tcPr>
          <w:p w14:paraId="2A480A69"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28C41A77" w14:textId="77777777" w:rsidR="00C73CD2" w:rsidRPr="009E468F" w:rsidRDefault="00C73CD2" w:rsidP="000A4A5C">
            <w:pPr>
              <w:pStyle w:val="TAL"/>
              <w:rPr>
                <w:sz w:val="16"/>
                <w:szCs w:val="16"/>
                <w:lang w:eastAsia="en-US"/>
              </w:rPr>
            </w:pPr>
            <w:r w:rsidRPr="009E468F">
              <w:rPr>
                <w:sz w:val="16"/>
                <w:szCs w:val="16"/>
                <w:lang w:eastAsia="en-US"/>
              </w:rPr>
              <w:t>UEs supporting 5GS and 256QAM for PDSCH for FR1/FR2</w:t>
            </w:r>
          </w:p>
        </w:tc>
      </w:tr>
      <w:tr w:rsidR="00C73CD2" w:rsidRPr="009E468F" w14:paraId="5005E02A" w14:textId="77777777" w:rsidTr="000A4A5C">
        <w:trPr>
          <w:jc w:val="center"/>
        </w:trPr>
        <w:tc>
          <w:tcPr>
            <w:tcW w:w="990" w:type="dxa"/>
            <w:tcBorders>
              <w:bottom w:val="single" w:sz="4" w:space="0" w:color="auto"/>
            </w:tcBorders>
            <w:shd w:val="clear" w:color="auto" w:fill="auto"/>
          </w:tcPr>
          <w:p w14:paraId="2DDE94D0" w14:textId="77777777" w:rsidR="00C73CD2" w:rsidRPr="009E468F" w:rsidRDefault="00C73CD2" w:rsidP="000A4A5C">
            <w:pPr>
              <w:pStyle w:val="TAL"/>
              <w:rPr>
                <w:sz w:val="16"/>
                <w:szCs w:val="16"/>
                <w:lang w:eastAsia="en-US"/>
              </w:rPr>
            </w:pPr>
            <w:r w:rsidRPr="009E468F">
              <w:rPr>
                <w:sz w:val="16"/>
                <w:szCs w:val="16"/>
                <w:lang w:eastAsia="en-US"/>
              </w:rPr>
              <w:t>C12</w:t>
            </w:r>
          </w:p>
        </w:tc>
        <w:tc>
          <w:tcPr>
            <w:tcW w:w="4414" w:type="dxa"/>
            <w:tcBorders>
              <w:bottom w:val="single" w:sz="4" w:space="0" w:color="auto"/>
            </w:tcBorders>
            <w:shd w:val="clear" w:color="auto" w:fill="auto"/>
          </w:tcPr>
          <w:p w14:paraId="4EFFC3A2"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4500F00C" w14:textId="77777777" w:rsidR="00C73CD2" w:rsidRPr="009E468F" w:rsidRDefault="00C73CD2" w:rsidP="000A4A5C">
            <w:pPr>
              <w:pStyle w:val="TAL"/>
              <w:rPr>
                <w:sz w:val="16"/>
                <w:szCs w:val="16"/>
                <w:lang w:eastAsia="en-US"/>
              </w:rPr>
            </w:pPr>
            <w:r w:rsidRPr="009E468F">
              <w:rPr>
                <w:sz w:val="16"/>
                <w:szCs w:val="16"/>
                <w:lang w:eastAsia="en-US"/>
              </w:rPr>
              <w:t>UEs supporting 5GS and 256QAM for PUSCH</w:t>
            </w:r>
          </w:p>
        </w:tc>
      </w:tr>
      <w:tr w:rsidR="00C73CD2" w:rsidRPr="009E468F" w14:paraId="67B69769" w14:textId="77777777" w:rsidTr="000A4A5C">
        <w:trPr>
          <w:jc w:val="center"/>
        </w:trPr>
        <w:tc>
          <w:tcPr>
            <w:tcW w:w="990" w:type="dxa"/>
            <w:shd w:val="clear" w:color="auto" w:fill="auto"/>
          </w:tcPr>
          <w:p w14:paraId="0C758301" w14:textId="77777777" w:rsidR="00C73CD2" w:rsidRPr="009E468F" w:rsidRDefault="00C73CD2" w:rsidP="000A4A5C">
            <w:pPr>
              <w:pStyle w:val="TAL"/>
              <w:rPr>
                <w:sz w:val="16"/>
                <w:szCs w:val="16"/>
                <w:lang w:eastAsia="en-US"/>
              </w:rPr>
            </w:pPr>
            <w:r w:rsidRPr="009E468F">
              <w:rPr>
                <w:sz w:val="16"/>
                <w:szCs w:val="16"/>
                <w:lang w:eastAsia="en-US"/>
              </w:rPr>
              <w:t>C13</w:t>
            </w:r>
          </w:p>
        </w:tc>
        <w:tc>
          <w:tcPr>
            <w:tcW w:w="4414" w:type="dxa"/>
            <w:shd w:val="clear" w:color="auto" w:fill="auto"/>
          </w:tcPr>
          <w:p w14:paraId="132F6561" w14:textId="77777777" w:rsidR="00C73CD2" w:rsidRPr="009E468F" w:rsidRDefault="00C73CD2" w:rsidP="000A4A5C">
            <w:pPr>
              <w:pStyle w:val="TAL"/>
              <w:rPr>
                <w:sz w:val="16"/>
                <w:szCs w:val="16"/>
                <w:lang w:eastAsia="en-US"/>
              </w:rPr>
            </w:pPr>
            <w:r w:rsidRPr="009E468F">
              <w:rPr>
                <w:sz w:val="16"/>
                <w:szCs w:val="16"/>
                <w:lang w:eastAsia="en-US"/>
              </w:rPr>
              <w:t>IF A.4.1-3/2 AND A.4.3.6-1/1 THEN R ELSE N/A</w:t>
            </w:r>
          </w:p>
        </w:tc>
        <w:tc>
          <w:tcPr>
            <w:tcW w:w="4841" w:type="dxa"/>
            <w:shd w:val="clear" w:color="auto" w:fill="auto"/>
          </w:tcPr>
          <w:p w14:paraId="1C50ED91" w14:textId="77777777" w:rsidR="00C73CD2" w:rsidRPr="009E468F" w:rsidRDefault="00C73CD2" w:rsidP="000A4A5C">
            <w:pPr>
              <w:pStyle w:val="TAL"/>
              <w:rPr>
                <w:sz w:val="16"/>
                <w:szCs w:val="16"/>
                <w:lang w:eastAsia="en-US"/>
              </w:rPr>
            </w:pPr>
            <w:r w:rsidRPr="009E468F">
              <w:rPr>
                <w:sz w:val="16"/>
                <w:szCs w:val="16"/>
                <w:lang w:eastAsia="en-US"/>
              </w:rPr>
              <w:t>UEs supporting EN-DC and NR measurements and Event A triggered reporting</w:t>
            </w:r>
          </w:p>
        </w:tc>
      </w:tr>
      <w:tr w:rsidR="00C73CD2" w:rsidRPr="009E468F" w14:paraId="7B6FE59B" w14:textId="77777777" w:rsidTr="000A4A5C">
        <w:trPr>
          <w:jc w:val="center"/>
        </w:trPr>
        <w:tc>
          <w:tcPr>
            <w:tcW w:w="990" w:type="dxa"/>
            <w:tcBorders>
              <w:bottom w:val="single" w:sz="4" w:space="0" w:color="auto"/>
            </w:tcBorders>
            <w:shd w:val="clear" w:color="auto" w:fill="auto"/>
          </w:tcPr>
          <w:p w14:paraId="62DB78C6" w14:textId="77777777" w:rsidR="00C73CD2" w:rsidRPr="009E468F" w:rsidRDefault="00C73CD2" w:rsidP="000A4A5C">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18B537C6" w14:textId="77777777" w:rsidR="00C73CD2" w:rsidRPr="009E468F" w:rsidRDefault="00C73CD2" w:rsidP="000A4A5C">
            <w:pPr>
              <w:pStyle w:val="TAL"/>
              <w:rPr>
                <w:sz w:val="16"/>
                <w:szCs w:val="16"/>
                <w:lang w:eastAsia="en-US"/>
              </w:rPr>
            </w:pPr>
            <w:r w:rsidRPr="009E468F">
              <w:rPr>
                <w:sz w:val="16"/>
                <w:szCs w:val="16"/>
                <w:lang w:eastAsia="en-US"/>
              </w:rPr>
              <w:t>IF A.4.1-3/2 AND A.4.3.6-1/1 AND A.4.3.6-1/3 THEN R ELSE N/A</w:t>
            </w:r>
          </w:p>
        </w:tc>
        <w:tc>
          <w:tcPr>
            <w:tcW w:w="4841" w:type="dxa"/>
            <w:tcBorders>
              <w:bottom w:val="single" w:sz="4" w:space="0" w:color="auto"/>
            </w:tcBorders>
            <w:shd w:val="clear" w:color="auto" w:fill="auto"/>
          </w:tcPr>
          <w:p w14:paraId="7B29535C" w14:textId="77777777" w:rsidR="00C73CD2" w:rsidRPr="009E468F" w:rsidRDefault="00C73CD2" w:rsidP="000A4A5C">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Pr="009E468F">
              <w:rPr>
                <w:rFonts w:cs="Arial"/>
                <w:sz w:val="16"/>
                <w:szCs w:val="16"/>
                <w:lang w:eastAsia="en-US"/>
              </w:rPr>
              <w:t xml:space="preserve"> and at least periodical reporting</w:t>
            </w:r>
            <w:r w:rsidRPr="009E468F">
              <w:rPr>
                <w:sz w:val="16"/>
                <w:szCs w:val="16"/>
                <w:lang w:eastAsia="en-US"/>
              </w:rPr>
              <w:t>)</w:t>
            </w:r>
          </w:p>
        </w:tc>
      </w:tr>
      <w:tr w:rsidR="00C73CD2" w:rsidRPr="009E468F" w14:paraId="7472DFF8" w14:textId="77777777" w:rsidTr="000A4A5C">
        <w:trPr>
          <w:trHeight w:val="128"/>
          <w:jc w:val="center"/>
        </w:trPr>
        <w:tc>
          <w:tcPr>
            <w:tcW w:w="990" w:type="dxa"/>
            <w:shd w:val="clear" w:color="auto" w:fill="auto"/>
          </w:tcPr>
          <w:p w14:paraId="0EC86ED0" w14:textId="77777777" w:rsidR="00C73CD2" w:rsidRPr="009E468F" w:rsidRDefault="00C73CD2" w:rsidP="000A4A5C">
            <w:pPr>
              <w:pStyle w:val="TAL"/>
              <w:rPr>
                <w:sz w:val="16"/>
                <w:szCs w:val="16"/>
                <w:lang w:eastAsia="en-US"/>
              </w:rPr>
            </w:pPr>
            <w:r w:rsidRPr="009E468F">
              <w:rPr>
                <w:sz w:val="16"/>
                <w:szCs w:val="16"/>
                <w:lang w:eastAsia="en-US"/>
              </w:rPr>
              <w:t>C15</w:t>
            </w:r>
          </w:p>
        </w:tc>
        <w:tc>
          <w:tcPr>
            <w:tcW w:w="4414" w:type="dxa"/>
            <w:shd w:val="clear" w:color="auto" w:fill="auto"/>
          </w:tcPr>
          <w:p w14:paraId="3A4FCCA6" w14:textId="77777777" w:rsidR="00C73CD2" w:rsidRPr="009E468F" w:rsidRDefault="00C73CD2" w:rsidP="000A4A5C">
            <w:pPr>
              <w:pStyle w:val="TAL"/>
              <w:rPr>
                <w:sz w:val="16"/>
                <w:szCs w:val="16"/>
                <w:lang w:eastAsia="en-US"/>
              </w:rPr>
            </w:pPr>
            <w:r w:rsidRPr="009E468F">
              <w:rPr>
                <w:sz w:val="16"/>
                <w:szCs w:val="16"/>
                <w:lang w:eastAsia="en-US"/>
              </w:rPr>
              <w:t>IF A.4.1-3/2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1/3 AND (</w:t>
            </w:r>
            <w:r w:rsidRPr="009E468F">
              <w:rPr>
                <w:sz w:val="16"/>
                <w:szCs w:val="16"/>
                <w:lang w:eastAsia="en-US"/>
              </w:rPr>
              <w:t>A.4.3.6-</w:t>
            </w:r>
            <w:r w:rsidRPr="009E468F">
              <w:rPr>
                <w:sz w:val="16"/>
                <w:szCs w:val="16"/>
                <w:lang w:eastAsia="zh-CN"/>
              </w:rPr>
              <w:t>1/4 OR A.4.3.6-1/40) THEN R ELSE N/A</w:t>
            </w:r>
          </w:p>
        </w:tc>
        <w:tc>
          <w:tcPr>
            <w:tcW w:w="4841" w:type="dxa"/>
            <w:shd w:val="clear" w:color="auto" w:fill="auto"/>
          </w:tcPr>
          <w:p w14:paraId="226AC0CB" w14:textId="77777777" w:rsidR="00C73CD2" w:rsidRPr="009E468F" w:rsidRDefault="00C73CD2" w:rsidP="000A4A5C">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 and at least periodical reporting) and CSI-RSRP</w:t>
            </w:r>
            <w:r w:rsidRPr="009E468F">
              <w:rPr>
                <w:rFonts w:cs="Arial"/>
                <w:sz w:val="16"/>
                <w:szCs w:val="16"/>
              </w:rPr>
              <w:t xml:space="preserve"> and CSI-RSRQ</w:t>
            </w:r>
            <w:r w:rsidRPr="009E468F">
              <w:rPr>
                <w:rFonts w:cs="Arial"/>
                <w:sz w:val="16"/>
                <w:szCs w:val="16"/>
                <w:lang w:eastAsia="en-US"/>
              </w:rPr>
              <w:t xml:space="preserve"> measurement</w:t>
            </w:r>
          </w:p>
        </w:tc>
      </w:tr>
      <w:tr w:rsidR="00C73CD2" w:rsidRPr="009E468F" w14:paraId="07D7C4CC" w14:textId="77777777" w:rsidTr="000A4A5C">
        <w:trPr>
          <w:jc w:val="center"/>
        </w:trPr>
        <w:tc>
          <w:tcPr>
            <w:tcW w:w="990" w:type="dxa"/>
            <w:tcBorders>
              <w:bottom w:val="single" w:sz="4" w:space="0" w:color="auto"/>
            </w:tcBorders>
            <w:shd w:val="clear" w:color="auto" w:fill="auto"/>
          </w:tcPr>
          <w:p w14:paraId="76071E15" w14:textId="77777777" w:rsidR="00C73CD2" w:rsidRPr="009E468F" w:rsidRDefault="00C73CD2" w:rsidP="000A4A5C">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0A1A088A" w14:textId="77777777" w:rsidR="00C73CD2" w:rsidRPr="009E468F" w:rsidRDefault="00C73CD2" w:rsidP="000A4A5C">
            <w:pPr>
              <w:pStyle w:val="TAL"/>
              <w:rPr>
                <w:sz w:val="16"/>
                <w:szCs w:val="16"/>
                <w:lang w:eastAsia="en-US"/>
              </w:rPr>
            </w:pPr>
            <w:r w:rsidRPr="009E468F">
              <w:rPr>
                <w:sz w:val="16"/>
                <w:szCs w:val="16"/>
                <w:lang w:eastAsia="en-US"/>
              </w:rPr>
              <w:t>IF A.4.1-3/2 AND [10] A.4.4-1/18 AND [10] A.4.4-1/19 THEN R ELSE N/A</w:t>
            </w:r>
          </w:p>
        </w:tc>
        <w:tc>
          <w:tcPr>
            <w:tcW w:w="4841" w:type="dxa"/>
            <w:tcBorders>
              <w:bottom w:val="single" w:sz="4" w:space="0" w:color="auto"/>
            </w:tcBorders>
            <w:shd w:val="clear" w:color="auto" w:fill="auto"/>
          </w:tcPr>
          <w:p w14:paraId="23C641D1" w14:textId="77777777" w:rsidR="00C73CD2" w:rsidRPr="009E468F" w:rsidRDefault="00C73CD2" w:rsidP="000A4A5C">
            <w:pPr>
              <w:pStyle w:val="TAL"/>
              <w:rPr>
                <w:sz w:val="16"/>
                <w:szCs w:val="16"/>
                <w:lang w:eastAsia="en-US"/>
              </w:rPr>
            </w:pPr>
            <w:r w:rsidRPr="009E468F">
              <w:rPr>
                <w:sz w:val="16"/>
                <w:szCs w:val="16"/>
                <w:lang w:eastAsia="en-US"/>
              </w:rPr>
              <w:t>UEs supporting EN-DC and UE requested bearer resource allocation and modification procedures</w:t>
            </w:r>
          </w:p>
        </w:tc>
      </w:tr>
      <w:tr w:rsidR="00C73CD2" w:rsidRPr="009E468F" w14:paraId="54797C28" w14:textId="77777777" w:rsidTr="000A4A5C">
        <w:trPr>
          <w:jc w:val="center"/>
        </w:trPr>
        <w:tc>
          <w:tcPr>
            <w:tcW w:w="990" w:type="dxa"/>
            <w:shd w:val="clear" w:color="auto" w:fill="auto"/>
          </w:tcPr>
          <w:p w14:paraId="7BA57FBA" w14:textId="77777777" w:rsidR="00C73CD2" w:rsidRPr="009E468F" w:rsidRDefault="00C73CD2" w:rsidP="000A4A5C">
            <w:pPr>
              <w:pStyle w:val="TAL"/>
              <w:rPr>
                <w:sz w:val="16"/>
                <w:szCs w:val="16"/>
                <w:lang w:eastAsia="en-US"/>
              </w:rPr>
            </w:pPr>
            <w:r w:rsidRPr="009E468F">
              <w:rPr>
                <w:sz w:val="16"/>
                <w:szCs w:val="16"/>
                <w:lang w:eastAsia="en-US"/>
              </w:rPr>
              <w:t>C17</w:t>
            </w:r>
          </w:p>
        </w:tc>
        <w:tc>
          <w:tcPr>
            <w:tcW w:w="4414" w:type="dxa"/>
            <w:shd w:val="clear" w:color="auto" w:fill="auto"/>
          </w:tcPr>
          <w:p w14:paraId="1721F690"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1/1 THEN R ELSE N/A</w:t>
            </w:r>
          </w:p>
        </w:tc>
        <w:tc>
          <w:tcPr>
            <w:tcW w:w="4841" w:type="dxa"/>
            <w:shd w:val="clear" w:color="auto" w:fill="auto"/>
          </w:tcPr>
          <w:p w14:paraId="0CFCACAF" w14:textId="77777777" w:rsidR="00C73CD2" w:rsidRPr="009E468F" w:rsidRDefault="00C73CD2" w:rsidP="000A4A5C">
            <w:pPr>
              <w:pStyle w:val="TAL"/>
              <w:rPr>
                <w:sz w:val="16"/>
                <w:szCs w:val="16"/>
                <w:lang w:eastAsia="en-US"/>
              </w:rPr>
            </w:pPr>
            <w:r w:rsidRPr="009E468F">
              <w:rPr>
                <w:sz w:val="16"/>
                <w:szCs w:val="16"/>
                <w:lang w:eastAsia="en-US"/>
              </w:rPr>
              <w:t>UEs supporting 5GS and PDSCH reception based on semi-persistent scheduling</w:t>
            </w:r>
          </w:p>
        </w:tc>
      </w:tr>
      <w:tr w:rsidR="00C73CD2" w:rsidRPr="009E468F" w14:paraId="6B0DD467" w14:textId="77777777" w:rsidTr="000A4A5C">
        <w:trPr>
          <w:jc w:val="center"/>
        </w:trPr>
        <w:tc>
          <w:tcPr>
            <w:tcW w:w="990" w:type="dxa"/>
            <w:shd w:val="clear" w:color="auto" w:fill="auto"/>
          </w:tcPr>
          <w:p w14:paraId="539CE86A" w14:textId="77777777" w:rsidR="00C73CD2" w:rsidRPr="009E468F" w:rsidRDefault="00C73CD2" w:rsidP="000A4A5C">
            <w:pPr>
              <w:pStyle w:val="TAL"/>
              <w:rPr>
                <w:sz w:val="16"/>
                <w:szCs w:val="16"/>
                <w:lang w:eastAsia="en-US"/>
              </w:rPr>
            </w:pPr>
            <w:r w:rsidRPr="009E468F">
              <w:rPr>
                <w:sz w:val="16"/>
                <w:szCs w:val="16"/>
                <w:lang w:eastAsia="en-US"/>
              </w:rPr>
              <w:t>C18</w:t>
            </w:r>
          </w:p>
        </w:tc>
        <w:tc>
          <w:tcPr>
            <w:tcW w:w="4414" w:type="dxa"/>
            <w:shd w:val="clear" w:color="auto" w:fill="auto"/>
          </w:tcPr>
          <w:p w14:paraId="458D1B33"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1/10 THEN R ELSE N/A</w:t>
            </w:r>
          </w:p>
        </w:tc>
        <w:tc>
          <w:tcPr>
            <w:tcW w:w="4841" w:type="dxa"/>
            <w:shd w:val="clear" w:color="auto" w:fill="auto"/>
          </w:tcPr>
          <w:p w14:paraId="5159548F" w14:textId="77777777" w:rsidR="00C73CD2" w:rsidRPr="009E468F" w:rsidRDefault="00C73CD2" w:rsidP="000A4A5C">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C73CD2" w:rsidRPr="009E468F" w14:paraId="4A5D1DF0" w14:textId="77777777" w:rsidTr="000A4A5C">
        <w:trPr>
          <w:jc w:val="center"/>
        </w:trPr>
        <w:tc>
          <w:tcPr>
            <w:tcW w:w="990" w:type="dxa"/>
            <w:shd w:val="clear" w:color="auto" w:fill="auto"/>
          </w:tcPr>
          <w:p w14:paraId="0C9A6730" w14:textId="77777777" w:rsidR="00C73CD2" w:rsidRPr="009E468F" w:rsidRDefault="00C73CD2" w:rsidP="000A4A5C">
            <w:pPr>
              <w:pStyle w:val="TAL"/>
              <w:rPr>
                <w:sz w:val="16"/>
                <w:szCs w:val="16"/>
                <w:lang w:eastAsia="en-US"/>
              </w:rPr>
            </w:pPr>
            <w:r w:rsidRPr="009E468F">
              <w:rPr>
                <w:sz w:val="16"/>
                <w:szCs w:val="16"/>
                <w:lang w:eastAsia="en-US"/>
              </w:rPr>
              <w:t>C19</w:t>
            </w:r>
          </w:p>
        </w:tc>
        <w:tc>
          <w:tcPr>
            <w:tcW w:w="4414" w:type="dxa"/>
            <w:shd w:val="clear" w:color="auto" w:fill="auto"/>
          </w:tcPr>
          <w:p w14:paraId="1A7541FB" w14:textId="77777777" w:rsidR="00C73CD2" w:rsidRPr="009E468F" w:rsidRDefault="00C73CD2" w:rsidP="000A4A5C">
            <w:pPr>
              <w:pStyle w:val="TAL"/>
              <w:rPr>
                <w:sz w:val="16"/>
                <w:szCs w:val="16"/>
                <w:lang w:eastAsia="en-US"/>
              </w:rPr>
            </w:pPr>
            <w:r w:rsidRPr="009E468F">
              <w:rPr>
                <w:sz w:val="16"/>
                <w:szCs w:val="16"/>
                <w:lang w:eastAsia="en-US"/>
              </w:rPr>
              <w:t>IF A.4.3.2-</w:t>
            </w:r>
            <w:r w:rsidRPr="009E468F">
              <w:rPr>
                <w:sz w:val="16"/>
                <w:szCs w:val="16"/>
                <w:lang w:eastAsia="zh-CN"/>
              </w:rPr>
              <w:t>1/11 THEN R ELSE N/A</w:t>
            </w:r>
          </w:p>
        </w:tc>
        <w:tc>
          <w:tcPr>
            <w:tcW w:w="4841" w:type="dxa"/>
            <w:shd w:val="clear" w:color="auto" w:fill="auto"/>
          </w:tcPr>
          <w:p w14:paraId="1F70EDBD" w14:textId="77777777" w:rsidR="00C73CD2" w:rsidRPr="009E468F" w:rsidRDefault="00C73CD2" w:rsidP="000A4A5C">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C73CD2" w:rsidRPr="009E468F" w14:paraId="21B73951" w14:textId="77777777" w:rsidTr="000A4A5C">
        <w:trPr>
          <w:jc w:val="center"/>
        </w:trPr>
        <w:tc>
          <w:tcPr>
            <w:tcW w:w="990" w:type="dxa"/>
            <w:shd w:val="clear" w:color="auto" w:fill="auto"/>
          </w:tcPr>
          <w:p w14:paraId="71525574" w14:textId="77777777" w:rsidR="00C73CD2" w:rsidRPr="009E468F" w:rsidRDefault="00C73CD2" w:rsidP="000A4A5C">
            <w:pPr>
              <w:pStyle w:val="TAL"/>
              <w:rPr>
                <w:sz w:val="16"/>
                <w:szCs w:val="16"/>
                <w:lang w:eastAsia="en-US"/>
              </w:rPr>
            </w:pPr>
            <w:r w:rsidRPr="009E468F">
              <w:rPr>
                <w:sz w:val="16"/>
                <w:szCs w:val="16"/>
                <w:lang w:eastAsia="en-US"/>
              </w:rPr>
              <w:t>C20</w:t>
            </w:r>
          </w:p>
        </w:tc>
        <w:tc>
          <w:tcPr>
            <w:tcW w:w="4414" w:type="dxa"/>
            <w:shd w:val="clear" w:color="auto" w:fill="auto"/>
          </w:tcPr>
          <w:p w14:paraId="7EA5381A" w14:textId="77777777" w:rsidR="00C73CD2" w:rsidRPr="009E468F" w:rsidRDefault="00C73CD2" w:rsidP="000A4A5C">
            <w:pPr>
              <w:pStyle w:val="TAL"/>
              <w:rPr>
                <w:sz w:val="16"/>
                <w:szCs w:val="16"/>
                <w:lang w:eastAsia="en-US"/>
              </w:rPr>
            </w:pPr>
            <w:r w:rsidRPr="009E468F">
              <w:rPr>
                <w:sz w:val="16"/>
                <w:szCs w:val="16"/>
                <w:lang w:eastAsia="en-US"/>
              </w:rPr>
              <w:t>IF A.4.3.</w:t>
            </w:r>
            <w:r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23662C1E" w14:textId="77777777" w:rsidR="00C73CD2" w:rsidRPr="009E468F" w:rsidRDefault="00C73CD2" w:rsidP="000A4A5C">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C73CD2" w:rsidRPr="009E468F" w14:paraId="1E449EF3" w14:textId="77777777" w:rsidTr="000A4A5C">
        <w:trPr>
          <w:jc w:val="center"/>
        </w:trPr>
        <w:tc>
          <w:tcPr>
            <w:tcW w:w="990" w:type="dxa"/>
            <w:tcBorders>
              <w:bottom w:val="single" w:sz="4" w:space="0" w:color="auto"/>
            </w:tcBorders>
            <w:shd w:val="clear" w:color="auto" w:fill="auto"/>
          </w:tcPr>
          <w:p w14:paraId="0D1E97AB" w14:textId="77777777" w:rsidR="00C73CD2" w:rsidRPr="009E468F" w:rsidRDefault="00C73CD2" w:rsidP="000A4A5C">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69AD3A49"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zh-CN"/>
              </w:rPr>
              <w:t>THEN R ELSE N/A</w:t>
            </w:r>
          </w:p>
        </w:tc>
        <w:tc>
          <w:tcPr>
            <w:tcW w:w="4841" w:type="dxa"/>
            <w:tcBorders>
              <w:bottom w:val="single" w:sz="4" w:space="0" w:color="auto"/>
            </w:tcBorders>
            <w:shd w:val="clear" w:color="auto" w:fill="auto"/>
          </w:tcPr>
          <w:p w14:paraId="35A1E114" w14:textId="77777777" w:rsidR="00C73CD2" w:rsidRPr="009E468F" w:rsidRDefault="00C73CD2" w:rsidP="000A4A5C">
            <w:pPr>
              <w:pStyle w:val="TAL"/>
              <w:rPr>
                <w:sz w:val="16"/>
                <w:szCs w:val="16"/>
                <w:lang w:eastAsia="en-US"/>
              </w:rPr>
            </w:pPr>
            <w:r w:rsidRPr="009E468F">
              <w:rPr>
                <w:sz w:val="16"/>
                <w:szCs w:val="16"/>
                <w:lang w:eastAsia="en-US"/>
              </w:rPr>
              <w:t>UEs supporting 5G Core</w:t>
            </w:r>
          </w:p>
        </w:tc>
      </w:tr>
      <w:tr w:rsidR="00C73CD2" w:rsidRPr="009E468F" w14:paraId="55BAFD48" w14:textId="77777777" w:rsidTr="000A4A5C">
        <w:trPr>
          <w:jc w:val="center"/>
        </w:trPr>
        <w:tc>
          <w:tcPr>
            <w:tcW w:w="990" w:type="dxa"/>
            <w:tcBorders>
              <w:bottom w:val="single" w:sz="4" w:space="0" w:color="auto"/>
            </w:tcBorders>
            <w:shd w:val="clear" w:color="auto" w:fill="auto"/>
          </w:tcPr>
          <w:p w14:paraId="49928C38" w14:textId="77777777" w:rsidR="00C73CD2" w:rsidRPr="009E468F" w:rsidRDefault="00C73CD2" w:rsidP="000A4A5C">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161A262D"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04373A0F" w14:textId="77777777" w:rsidR="00C73CD2" w:rsidRPr="009E468F" w:rsidRDefault="00C73CD2" w:rsidP="000A4A5C">
            <w:pPr>
              <w:pStyle w:val="TAL"/>
              <w:rPr>
                <w:sz w:val="16"/>
                <w:szCs w:val="16"/>
                <w:lang w:eastAsia="en-US"/>
              </w:rPr>
            </w:pPr>
            <w:r w:rsidRPr="009E468F">
              <w:rPr>
                <w:sz w:val="16"/>
                <w:szCs w:val="16"/>
                <w:lang w:eastAsia="en-US"/>
              </w:rPr>
              <w:t>UEs supporting 5G Core and reflective QoS</w:t>
            </w:r>
          </w:p>
        </w:tc>
      </w:tr>
      <w:tr w:rsidR="00C73CD2" w:rsidRPr="009E468F" w14:paraId="0508EB0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9396F7" w14:textId="77777777" w:rsidR="00C73CD2" w:rsidRPr="009E468F" w:rsidRDefault="00C73CD2" w:rsidP="000A4A5C">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3331C" w14:textId="77777777" w:rsidR="00C73CD2" w:rsidRPr="009E468F" w:rsidRDefault="00C73CD2" w:rsidP="000A4A5C">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9C878B" w14:textId="77777777" w:rsidR="00C73CD2" w:rsidRPr="009E468F" w:rsidRDefault="00C73CD2" w:rsidP="000A4A5C">
            <w:pPr>
              <w:pStyle w:val="TAL"/>
              <w:rPr>
                <w:sz w:val="16"/>
                <w:szCs w:val="16"/>
                <w:lang w:eastAsia="en-US"/>
              </w:rPr>
            </w:pPr>
            <w:r w:rsidRPr="009E468F">
              <w:rPr>
                <w:sz w:val="16"/>
                <w:szCs w:val="16"/>
                <w:lang w:eastAsia="en-US"/>
              </w:rPr>
              <w:t>UEs supporting EN-DC and SRB3</w:t>
            </w:r>
          </w:p>
        </w:tc>
      </w:tr>
      <w:tr w:rsidR="00C73CD2" w:rsidRPr="009E468F" w14:paraId="1795E19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2E2438" w14:textId="77777777" w:rsidR="00C73CD2" w:rsidRPr="009E468F" w:rsidRDefault="00C73CD2" w:rsidP="000A4A5C">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3051A8" w14:textId="77777777" w:rsidR="00C73CD2" w:rsidRPr="009E468F" w:rsidRDefault="00C73CD2" w:rsidP="000A4A5C">
            <w:pPr>
              <w:pStyle w:val="TAL"/>
              <w:rPr>
                <w:sz w:val="16"/>
                <w:szCs w:val="16"/>
                <w:lang w:eastAsia="en-US"/>
              </w:rPr>
            </w:pPr>
            <w:r w:rsidRPr="009E468F">
              <w:rPr>
                <w:sz w:val="16"/>
                <w:szCs w:val="16"/>
                <w:lang w:eastAsia="en-US"/>
              </w:rPr>
              <w:t>IF A.4.1-3/2 AND A.4.3.7-1/3</w:t>
            </w:r>
            <w:r w:rsidRPr="009E468F">
              <w:rPr>
                <w:sz w:val="16"/>
                <w:szCs w:val="16"/>
              </w:rPr>
              <w:t xml:space="preserve"> AND A.4.3.7-1/1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B987A6" w14:textId="77777777" w:rsidR="00C73CD2" w:rsidRPr="009E468F" w:rsidRDefault="00C73CD2" w:rsidP="000A4A5C">
            <w:pPr>
              <w:pStyle w:val="TAL"/>
              <w:rPr>
                <w:sz w:val="16"/>
                <w:szCs w:val="16"/>
                <w:lang w:eastAsia="en-US"/>
              </w:rPr>
            </w:pPr>
            <w:r w:rsidRPr="009E468F">
              <w:rPr>
                <w:sz w:val="16"/>
                <w:szCs w:val="16"/>
                <w:lang w:eastAsia="en-US"/>
              </w:rPr>
              <w:t>UEs supporting EN-DC</w:t>
            </w:r>
            <w:r w:rsidRPr="009E468F">
              <w:rPr>
                <w:sz w:val="16"/>
                <w:szCs w:val="16"/>
              </w:rPr>
              <w:t xml:space="preserve"> </w:t>
            </w:r>
            <w:r w:rsidRPr="009E468F">
              <w:rPr>
                <w:sz w:val="16"/>
                <w:szCs w:val="16"/>
                <w:lang w:eastAsia="en-US"/>
              </w:rPr>
              <w:t>and SRB3</w:t>
            </w:r>
            <w:r w:rsidRPr="009E468F">
              <w:rPr>
                <w:sz w:val="16"/>
                <w:szCs w:val="16"/>
              </w:rPr>
              <w:t xml:space="preserve">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C73CD2" w:rsidRPr="009E468F" w14:paraId="2D1DE525" w14:textId="77777777" w:rsidTr="000A4A5C">
        <w:trPr>
          <w:jc w:val="center"/>
        </w:trPr>
        <w:tc>
          <w:tcPr>
            <w:tcW w:w="990" w:type="dxa"/>
            <w:shd w:val="clear" w:color="auto" w:fill="auto"/>
          </w:tcPr>
          <w:p w14:paraId="6BFD3D0B" w14:textId="77777777" w:rsidR="00C73CD2" w:rsidRPr="009E468F" w:rsidRDefault="00C73CD2" w:rsidP="000A4A5C">
            <w:pPr>
              <w:pStyle w:val="TAL"/>
              <w:rPr>
                <w:sz w:val="16"/>
                <w:szCs w:val="16"/>
                <w:lang w:eastAsia="en-US"/>
              </w:rPr>
            </w:pPr>
            <w:r w:rsidRPr="009E468F">
              <w:rPr>
                <w:sz w:val="16"/>
                <w:szCs w:val="16"/>
                <w:lang w:eastAsia="en-US"/>
              </w:rPr>
              <w:t>C24</w:t>
            </w:r>
          </w:p>
        </w:tc>
        <w:tc>
          <w:tcPr>
            <w:tcW w:w="4414" w:type="dxa"/>
            <w:shd w:val="clear" w:color="auto" w:fill="auto"/>
          </w:tcPr>
          <w:p w14:paraId="6D1BB63F" w14:textId="77777777" w:rsidR="00C73CD2" w:rsidRPr="009E468F" w:rsidRDefault="00C73CD2" w:rsidP="000A4A5C">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5B2B746A" w14:textId="77777777" w:rsidR="00C73CD2" w:rsidRPr="009E468F" w:rsidRDefault="00C73CD2" w:rsidP="000A4A5C">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C73CD2" w:rsidRPr="009E468F" w14:paraId="32D4FDD9" w14:textId="77777777" w:rsidTr="000A4A5C">
        <w:trPr>
          <w:jc w:val="center"/>
        </w:trPr>
        <w:tc>
          <w:tcPr>
            <w:tcW w:w="990" w:type="dxa"/>
            <w:shd w:val="clear" w:color="auto" w:fill="auto"/>
          </w:tcPr>
          <w:p w14:paraId="6EEC7FB9" w14:textId="77777777" w:rsidR="00C73CD2" w:rsidRPr="009E468F" w:rsidRDefault="00C73CD2" w:rsidP="000A4A5C">
            <w:pPr>
              <w:pStyle w:val="TAL"/>
              <w:rPr>
                <w:sz w:val="16"/>
                <w:szCs w:val="16"/>
                <w:lang w:eastAsia="en-US"/>
              </w:rPr>
            </w:pPr>
            <w:r w:rsidRPr="009E468F">
              <w:rPr>
                <w:sz w:val="16"/>
                <w:szCs w:val="16"/>
                <w:lang w:eastAsia="en-US"/>
              </w:rPr>
              <w:t>C25</w:t>
            </w:r>
          </w:p>
        </w:tc>
        <w:tc>
          <w:tcPr>
            <w:tcW w:w="4414" w:type="dxa"/>
            <w:shd w:val="clear" w:color="auto" w:fill="auto"/>
          </w:tcPr>
          <w:p w14:paraId="01ECE0C2" w14:textId="77777777" w:rsidR="00C73CD2" w:rsidRPr="009E468F" w:rsidRDefault="00C73CD2" w:rsidP="000A4A5C">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77773263" w14:textId="77777777" w:rsidR="00C73CD2" w:rsidRPr="009E468F" w:rsidRDefault="00C73CD2" w:rsidP="000A4A5C">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C73CD2" w:rsidRPr="009E468F" w14:paraId="208128D2" w14:textId="77777777" w:rsidTr="000A4A5C">
        <w:trPr>
          <w:jc w:val="center"/>
        </w:trPr>
        <w:tc>
          <w:tcPr>
            <w:tcW w:w="990" w:type="dxa"/>
            <w:shd w:val="clear" w:color="auto" w:fill="auto"/>
          </w:tcPr>
          <w:p w14:paraId="301B3E62" w14:textId="77777777" w:rsidR="00C73CD2" w:rsidRPr="009E468F" w:rsidRDefault="00C73CD2" w:rsidP="000A4A5C">
            <w:pPr>
              <w:pStyle w:val="TAL"/>
              <w:rPr>
                <w:sz w:val="16"/>
                <w:szCs w:val="16"/>
                <w:lang w:eastAsia="en-US"/>
              </w:rPr>
            </w:pPr>
            <w:r w:rsidRPr="009E468F">
              <w:rPr>
                <w:sz w:val="16"/>
                <w:szCs w:val="16"/>
                <w:lang w:eastAsia="en-US"/>
              </w:rPr>
              <w:t>C26</w:t>
            </w:r>
          </w:p>
        </w:tc>
        <w:tc>
          <w:tcPr>
            <w:tcW w:w="4414" w:type="dxa"/>
            <w:shd w:val="clear" w:color="auto" w:fill="auto"/>
          </w:tcPr>
          <w:p w14:paraId="2034F332"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2A62847B" w14:textId="77777777" w:rsidR="00C73CD2" w:rsidRPr="009E468F" w:rsidRDefault="00C73CD2" w:rsidP="000A4A5C">
            <w:pPr>
              <w:pStyle w:val="TAL"/>
              <w:rPr>
                <w:rFonts w:cs="Arial"/>
                <w:sz w:val="16"/>
                <w:szCs w:val="16"/>
                <w:lang w:eastAsia="en-US"/>
              </w:rPr>
            </w:pPr>
            <w:r w:rsidRPr="009E468F">
              <w:rPr>
                <w:sz w:val="16"/>
                <w:szCs w:val="16"/>
              </w:rPr>
              <w:t>UEs supporting 5GS and E-UTRA</w:t>
            </w:r>
          </w:p>
        </w:tc>
      </w:tr>
      <w:tr w:rsidR="00C73CD2" w:rsidRPr="009E468F" w14:paraId="3DB3600D" w14:textId="77777777" w:rsidTr="000A4A5C">
        <w:trPr>
          <w:jc w:val="center"/>
        </w:trPr>
        <w:tc>
          <w:tcPr>
            <w:tcW w:w="990" w:type="dxa"/>
            <w:shd w:val="clear" w:color="auto" w:fill="auto"/>
          </w:tcPr>
          <w:p w14:paraId="1607B45E" w14:textId="77777777" w:rsidR="00C73CD2" w:rsidRPr="009E468F" w:rsidRDefault="00C73CD2" w:rsidP="000A4A5C">
            <w:pPr>
              <w:pStyle w:val="TAL"/>
              <w:rPr>
                <w:sz w:val="16"/>
                <w:szCs w:val="16"/>
                <w:lang w:eastAsia="en-US"/>
              </w:rPr>
            </w:pPr>
            <w:r w:rsidRPr="009E468F">
              <w:rPr>
                <w:sz w:val="16"/>
                <w:szCs w:val="16"/>
                <w:lang w:eastAsia="en-US"/>
              </w:rPr>
              <w:t>C27</w:t>
            </w:r>
          </w:p>
        </w:tc>
        <w:tc>
          <w:tcPr>
            <w:tcW w:w="4414" w:type="dxa"/>
            <w:shd w:val="clear" w:color="auto" w:fill="auto"/>
          </w:tcPr>
          <w:p w14:paraId="409F36D7" w14:textId="77777777" w:rsidR="00C73CD2" w:rsidRPr="009E468F" w:rsidRDefault="00C73CD2" w:rsidP="000A4A5C">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3707B4E4" w14:textId="77777777" w:rsidR="00C73CD2" w:rsidRPr="009E468F" w:rsidRDefault="00C73CD2" w:rsidP="000A4A5C">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C73CD2" w:rsidRPr="009E468F" w14:paraId="2788CFDF" w14:textId="77777777" w:rsidTr="000A4A5C">
        <w:trPr>
          <w:jc w:val="center"/>
        </w:trPr>
        <w:tc>
          <w:tcPr>
            <w:tcW w:w="990" w:type="dxa"/>
            <w:tcBorders>
              <w:bottom w:val="single" w:sz="4" w:space="0" w:color="auto"/>
            </w:tcBorders>
            <w:shd w:val="clear" w:color="auto" w:fill="auto"/>
          </w:tcPr>
          <w:p w14:paraId="2578A8AB" w14:textId="77777777" w:rsidR="00C73CD2" w:rsidRPr="009E468F" w:rsidRDefault="00C73CD2" w:rsidP="000A4A5C">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20EB68B6" w14:textId="77777777" w:rsidR="00C73CD2" w:rsidRPr="009E468F" w:rsidRDefault="00C73CD2" w:rsidP="000A4A5C">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021CD7A0" w14:textId="77777777" w:rsidR="00C73CD2" w:rsidRPr="009E468F" w:rsidRDefault="00C73CD2" w:rsidP="000A4A5C">
            <w:pPr>
              <w:pStyle w:val="TAL"/>
              <w:rPr>
                <w:sz w:val="16"/>
                <w:szCs w:val="16"/>
                <w:lang w:eastAsia="en-US"/>
              </w:rPr>
            </w:pPr>
            <w:r w:rsidRPr="009E468F">
              <w:rPr>
                <w:sz w:val="16"/>
                <w:szCs w:val="16"/>
                <w:lang w:eastAsia="en-US"/>
              </w:rPr>
              <w:t>UEs supporting 5GS and supplemental uplink with dynamic switch</w:t>
            </w:r>
          </w:p>
        </w:tc>
      </w:tr>
      <w:tr w:rsidR="00C73CD2" w:rsidRPr="009E468F" w14:paraId="0158A1A8" w14:textId="77777777" w:rsidTr="000A4A5C">
        <w:trPr>
          <w:jc w:val="center"/>
        </w:trPr>
        <w:tc>
          <w:tcPr>
            <w:tcW w:w="990" w:type="dxa"/>
            <w:tcBorders>
              <w:bottom w:val="single" w:sz="4" w:space="0" w:color="auto"/>
            </w:tcBorders>
            <w:shd w:val="clear" w:color="auto" w:fill="auto"/>
          </w:tcPr>
          <w:p w14:paraId="469B6113" w14:textId="77777777" w:rsidR="00C73CD2" w:rsidRPr="009E468F" w:rsidRDefault="00C73CD2" w:rsidP="000A4A5C">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51E7F62F" w14:textId="77777777" w:rsidR="00C73CD2" w:rsidRPr="009E468F" w:rsidRDefault="00C73CD2" w:rsidP="000A4A5C">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14:paraId="4ADC5293"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C73CD2" w:rsidRPr="009E468F" w14:paraId="6EAA2B4B" w14:textId="77777777" w:rsidTr="000A4A5C">
        <w:trPr>
          <w:jc w:val="center"/>
        </w:trPr>
        <w:tc>
          <w:tcPr>
            <w:tcW w:w="990" w:type="dxa"/>
            <w:tcBorders>
              <w:bottom w:val="single" w:sz="4" w:space="0" w:color="auto"/>
            </w:tcBorders>
            <w:shd w:val="clear" w:color="auto" w:fill="auto"/>
          </w:tcPr>
          <w:p w14:paraId="403E4BC0" w14:textId="77777777" w:rsidR="00C73CD2" w:rsidRPr="009E468F" w:rsidRDefault="00C73CD2" w:rsidP="000A4A5C">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30ECD48D" w14:textId="77777777" w:rsidR="00C73CD2" w:rsidRPr="009E468F" w:rsidRDefault="00C73CD2" w:rsidP="000A4A5C">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14:paraId="08A2F553" w14:textId="77777777" w:rsidR="00C73CD2" w:rsidRPr="009E468F" w:rsidRDefault="00C73CD2" w:rsidP="000A4A5C">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C73CD2" w:rsidRPr="009E468F" w14:paraId="26CA46DF" w14:textId="77777777" w:rsidTr="000A4A5C">
        <w:trPr>
          <w:jc w:val="center"/>
        </w:trPr>
        <w:tc>
          <w:tcPr>
            <w:tcW w:w="990" w:type="dxa"/>
            <w:tcBorders>
              <w:bottom w:val="single" w:sz="4" w:space="0" w:color="auto"/>
            </w:tcBorders>
            <w:shd w:val="clear" w:color="auto" w:fill="auto"/>
          </w:tcPr>
          <w:p w14:paraId="114BDAA7" w14:textId="77777777" w:rsidR="00C73CD2" w:rsidRPr="009E468F" w:rsidRDefault="00C73CD2" w:rsidP="000A4A5C">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260FFCA1" w14:textId="77777777" w:rsidR="00C73CD2" w:rsidRPr="009E468F" w:rsidRDefault="00C73CD2" w:rsidP="000A4A5C">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4E5B7CA9" w14:textId="77777777" w:rsidR="00C73CD2" w:rsidRPr="009E468F" w:rsidRDefault="00C73CD2" w:rsidP="000A4A5C">
            <w:pPr>
              <w:pStyle w:val="TAL"/>
              <w:rPr>
                <w:sz w:val="16"/>
                <w:szCs w:val="16"/>
              </w:rPr>
            </w:pPr>
            <w:r w:rsidRPr="009E468F">
              <w:rPr>
                <w:sz w:val="16"/>
                <w:szCs w:val="16"/>
              </w:rPr>
              <w:t>UEs supporting 5G Core and Inter-RAT E-UTRA measurements and Event B triggered reporting</w:t>
            </w:r>
          </w:p>
        </w:tc>
      </w:tr>
      <w:tr w:rsidR="00C73CD2" w:rsidRPr="009E468F" w14:paraId="444D49D7" w14:textId="77777777" w:rsidTr="000A4A5C">
        <w:trPr>
          <w:jc w:val="center"/>
        </w:trPr>
        <w:tc>
          <w:tcPr>
            <w:tcW w:w="990" w:type="dxa"/>
            <w:tcBorders>
              <w:bottom w:val="single" w:sz="4" w:space="0" w:color="auto"/>
            </w:tcBorders>
            <w:shd w:val="clear" w:color="auto" w:fill="auto"/>
          </w:tcPr>
          <w:p w14:paraId="390DACEF" w14:textId="77777777" w:rsidR="00C73CD2" w:rsidRPr="009E468F" w:rsidRDefault="00C73CD2" w:rsidP="000A4A5C">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5CB01115" w14:textId="77777777" w:rsidR="00C73CD2" w:rsidRPr="009E468F" w:rsidRDefault="00C73CD2" w:rsidP="000A4A5C">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698C3EAC" w14:textId="77777777" w:rsidR="00C73CD2" w:rsidRPr="009E468F" w:rsidRDefault="00C73CD2" w:rsidP="000A4A5C">
            <w:pPr>
              <w:pStyle w:val="TAL"/>
              <w:rPr>
                <w:sz w:val="16"/>
                <w:szCs w:val="16"/>
              </w:rPr>
            </w:pPr>
            <w:r w:rsidRPr="009E468F">
              <w:rPr>
                <w:sz w:val="16"/>
                <w:szCs w:val="16"/>
              </w:rPr>
              <w:t>UEs supporting 5G Core and E-UTRA</w:t>
            </w:r>
          </w:p>
        </w:tc>
      </w:tr>
      <w:tr w:rsidR="00C73CD2" w:rsidRPr="009E468F" w14:paraId="6F6AC25C" w14:textId="77777777" w:rsidTr="000A4A5C">
        <w:trPr>
          <w:jc w:val="center"/>
        </w:trPr>
        <w:tc>
          <w:tcPr>
            <w:tcW w:w="990" w:type="dxa"/>
            <w:tcBorders>
              <w:bottom w:val="single" w:sz="4" w:space="0" w:color="auto"/>
            </w:tcBorders>
            <w:shd w:val="clear" w:color="auto" w:fill="auto"/>
          </w:tcPr>
          <w:p w14:paraId="64169286" w14:textId="77777777" w:rsidR="00C73CD2" w:rsidRPr="009E468F" w:rsidRDefault="00C73CD2" w:rsidP="000A4A5C">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50FFFB37" w14:textId="77777777" w:rsidR="00C73CD2" w:rsidRPr="009E468F" w:rsidRDefault="00C73CD2" w:rsidP="000A4A5C">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07555356" w14:textId="77777777" w:rsidR="00C73CD2" w:rsidRPr="009E468F" w:rsidRDefault="00C73CD2" w:rsidP="000A4A5C">
            <w:pPr>
              <w:pStyle w:val="TAL"/>
              <w:rPr>
                <w:sz w:val="16"/>
                <w:szCs w:val="16"/>
              </w:rPr>
            </w:pPr>
            <w:r w:rsidRPr="009E468F">
              <w:rPr>
                <w:sz w:val="16"/>
                <w:szCs w:val="16"/>
              </w:rPr>
              <w:t>UEs supporting 5G Core and SMS over NAS and UE configured to not use SMSoIP</w:t>
            </w:r>
          </w:p>
        </w:tc>
      </w:tr>
      <w:tr w:rsidR="00C73CD2" w:rsidRPr="009E468F" w14:paraId="76C542BD" w14:textId="77777777" w:rsidTr="000A4A5C">
        <w:trPr>
          <w:jc w:val="center"/>
        </w:trPr>
        <w:tc>
          <w:tcPr>
            <w:tcW w:w="990" w:type="dxa"/>
            <w:tcBorders>
              <w:bottom w:val="single" w:sz="4" w:space="0" w:color="auto"/>
            </w:tcBorders>
            <w:shd w:val="clear" w:color="auto" w:fill="auto"/>
          </w:tcPr>
          <w:p w14:paraId="6DAF457F" w14:textId="77777777" w:rsidR="00C73CD2" w:rsidRPr="009E468F" w:rsidRDefault="00C73CD2" w:rsidP="000A4A5C">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7809FF90" w14:textId="77777777" w:rsidR="00C73CD2" w:rsidRPr="009E468F" w:rsidRDefault="00C73CD2" w:rsidP="000A4A5C">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329E1CD7" w14:textId="77777777" w:rsidR="00C73CD2" w:rsidRPr="009E468F" w:rsidRDefault="00C73CD2" w:rsidP="000A4A5C">
            <w:pPr>
              <w:pStyle w:val="TAL"/>
              <w:rPr>
                <w:sz w:val="16"/>
                <w:szCs w:val="16"/>
              </w:rPr>
            </w:pPr>
            <w:r w:rsidRPr="009E468F">
              <w:rPr>
                <w:sz w:val="16"/>
                <w:szCs w:val="16"/>
              </w:rPr>
              <w:t>UEs supporting 5G Core and MinimumPeriodicSearchTimer</w:t>
            </w:r>
          </w:p>
        </w:tc>
      </w:tr>
      <w:tr w:rsidR="00C73CD2" w:rsidRPr="009E468F" w14:paraId="5F4AEAAA" w14:textId="77777777" w:rsidTr="000A4A5C">
        <w:trPr>
          <w:jc w:val="center"/>
        </w:trPr>
        <w:tc>
          <w:tcPr>
            <w:tcW w:w="990" w:type="dxa"/>
            <w:tcBorders>
              <w:bottom w:val="single" w:sz="4" w:space="0" w:color="auto"/>
            </w:tcBorders>
            <w:shd w:val="clear" w:color="auto" w:fill="auto"/>
          </w:tcPr>
          <w:p w14:paraId="089E3650" w14:textId="77777777" w:rsidR="00C73CD2" w:rsidRPr="009E468F" w:rsidRDefault="00C73CD2" w:rsidP="000A4A5C">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38965309" w14:textId="77777777" w:rsidR="00C73CD2" w:rsidRPr="009E468F" w:rsidRDefault="00C73CD2" w:rsidP="000A4A5C">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79FC4E0B" w14:textId="77777777" w:rsidR="00C73CD2" w:rsidRPr="009E468F" w:rsidRDefault="00C73CD2" w:rsidP="000A4A5C">
            <w:pPr>
              <w:pStyle w:val="TAL"/>
              <w:rPr>
                <w:sz w:val="16"/>
                <w:szCs w:val="16"/>
              </w:rPr>
            </w:pPr>
            <w:r w:rsidRPr="009E468F">
              <w:rPr>
                <w:rFonts w:cs="Arial"/>
                <w:bCs/>
                <w:sz w:val="16"/>
                <w:szCs w:val="16"/>
              </w:rPr>
              <w:t>UEs supporting 5G Core and (ETWS reception or CMAS reception)</w:t>
            </w:r>
          </w:p>
        </w:tc>
      </w:tr>
      <w:tr w:rsidR="00C73CD2" w:rsidRPr="009E468F" w14:paraId="742C2D31" w14:textId="77777777" w:rsidTr="000A4A5C">
        <w:trPr>
          <w:jc w:val="center"/>
        </w:trPr>
        <w:tc>
          <w:tcPr>
            <w:tcW w:w="990" w:type="dxa"/>
            <w:tcBorders>
              <w:bottom w:val="single" w:sz="4" w:space="0" w:color="auto"/>
            </w:tcBorders>
            <w:shd w:val="clear" w:color="auto" w:fill="auto"/>
          </w:tcPr>
          <w:p w14:paraId="58196089" w14:textId="77777777" w:rsidR="00C73CD2" w:rsidRPr="009E468F" w:rsidRDefault="00C73CD2" w:rsidP="000A4A5C">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60994D5F" w14:textId="77777777" w:rsidR="00C73CD2" w:rsidRPr="009E468F" w:rsidRDefault="00C73CD2" w:rsidP="000A4A5C">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743A1B09" w14:textId="77777777" w:rsidR="00C73CD2" w:rsidRPr="009E468F" w:rsidRDefault="00C73CD2" w:rsidP="000A4A5C">
            <w:pPr>
              <w:pStyle w:val="TAL"/>
              <w:rPr>
                <w:rFonts w:cs="Arial"/>
                <w:bCs/>
                <w:sz w:val="16"/>
                <w:szCs w:val="16"/>
              </w:rPr>
            </w:pPr>
            <w:r w:rsidRPr="009E468F">
              <w:rPr>
                <w:sz w:val="16"/>
                <w:szCs w:val="16"/>
              </w:rPr>
              <w:t>UEs supporting 5G Core and user initiated PLMN reselection in automatic mode on NR</w:t>
            </w:r>
          </w:p>
        </w:tc>
      </w:tr>
      <w:tr w:rsidR="00C73CD2" w:rsidRPr="009E468F" w14:paraId="76BE1306" w14:textId="77777777" w:rsidTr="000A4A5C">
        <w:trPr>
          <w:jc w:val="center"/>
        </w:trPr>
        <w:tc>
          <w:tcPr>
            <w:tcW w:w="990" w:type="dxa"/>
            <w:tcBorders>
              <w:bottom w:val="single" w:sz="4" w:space="0" w:color="auto"/>
            </w:tcBorders>
            <w:shd w:val="clear" w:color="auto" w:fill="auto"/>
          </w:tcPr>
          <w:p w14:paraId="5DCE93A1" w14:textId="77777777" w:rsidR="00C73CD2" w:rsidRPr="009E468F" w:rsidRDefault="00C73CD2" w:rsidP="000A4A5C">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590277CE" w14:textId="77777777" w:rsidR="00C73CD2" w:rsidRPr="009E468F" w:rsidRDefault="00C73CD2" w:rsidP="000A4A5C">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4EBAFE64" w14:textId="77777777" w:rsidR="00C73CD2" w:rsidRPr="009E468F" w:rsidRDefault="00C73CD2" w:rsidP="000A4A5C">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C73CD2" w:rsidRPr="009E468F" w14:paraId="091AD7A9" w14:textId="77777777" w:rsidTr="000A4A5C">
        <w:trPr>
          <w:jc w:val="center"/>
        </w:trPr>
        <w:tc>
          <w:tcPr>
            <w:tcW w:w="990" w:type="dxa"/>
            <w:tcBorders>
              <w:bottom w:val="single" w:sz="4" w:space="0" w:color="auto"/>
            </w:tcBorders>
            <w:shd w:val="clear" w:color="auto" w:fill="auto"/>
          </w:tcPr>
          <w:p w14:paraId="74ECBF11" w14:textId="77777777" w:rsidR="00C73CD2" w:rsidRPr="009E468F" w:rsidRDefault="00C73CD2" w:rsidP="000A4A5C">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396AF2FA" w14:textId="77777777" w:rsidR="00C73CD2" w:rsidRPr="009E468F" w:rsidRDefault="00C73CD2" w:rsidP="000A4A5C">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56F827C7" w14:textId="77777777" w:rsidR="00C73CD2" w:rsidRPr="009E468F" w:rsidRDefault="00C73CD2" w:rsidP="000A4A5C">
            <w:pPr>
              <w:pStyle w:val="TAL"/>
              <w:rPr>
                <w:rFonts w:cs="Arial"/>
                <w:bCs/>
                <w:sz w:val="16"/>
                <w:szCs w:val="16"/>
              </w:rPr>
            </w:pPr>
            <w:r w:rsidRPr="009E468F">
              <w:rPr>
                <w:sz w:val="16"/>
                <w:szCs w:val="16"/>
              </w:rPr>
              <w:t>UEs supporting 5G Core and NR FDD and NR TDD</w:t>
            </w:r>
          </w:p>
        </w:tc>
      </w:tr>
      <w:tr w:rsidR="00C73CD2" w:rsidRPr="009E468F" w14:paraId="2F72831D" w14:textId="77777777" w:rsidTr="000A4A5C">
        <w:trPr>
          <w:jc w:val="center"/>
        </w:trPr>
        <w:tc>
          <w:tcPr>
            <w:tcW w:w="990" w:type="dxa"/>
            <w:tcBorders>
              <w:bottom w:val="single" w:sz="4" w:space="0" w:color="auto"/>
            </w:tcBorders>
            <w:shd w:val="clear" w:color="auto" w:fill="auto"/>
          </w:tcPr>
          <w:p w14:paraId="65D0241E" w14:textId="77777777" w:rsidR="00C73CD2" w:rsidRPr="009E468F" w:rsidRDefault="00C73CD2" w:rsidP="000A4A5C">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7D0675CD" w14:textId="77777777" w:rsidR="00C73CD2" w:rsidRPr="009E468F" w:rsidRDefault="00C73CD2" w:rsidP="000A4A5C">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14:paraId="7BE230AE" w14:textId="77777777" w:rsidR="00C73CD2" w:rsidRPr="009E468F" w:rsidRDefault="00C73CD2" w:rsidP="000A4A5C">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C73CD2" w:rsidRPr="009E468F" w14:paraId="6ABA30F6" w14:textId="77777777" w:rsidTr="000A4A5C">
        <w:trPr>
          <w:jc w:val="center"/>
        </w:trPr>
        <w:tc>
          <w:tcPr>
            <w:tcW w:w="990" w:type="dxa"/>
            <w:tcBorders>
              <w:bottom w:val="single" w:sz="4" w:space="0" w:color="auto"/>
            </w:tcBorders>
            <w:shd w:val="clear" w:color="auto" w:fill="auto"/>
          </w:tcPr>
          <w:p w14:paraId="571CCBC5" w14:textId="77777777" w:rsidR="00C73CD2" w:rsidRPr="009E468F" w:rsidRDefault="00C73CD2" w:rsidP="000A4A5C">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06C2356A" w14:textId="77777777" w:rsidR="00C73CD2" w:rsidRPr="009E468F" w:rsidRDefault="00C73CD2" w:rsidP="000A4A5C">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6387C5C0" w14:textId="77777777" w:rsidR="00C73CD2" w:rsidRPr="009E468F" w:rsidRDefault="00C73CD2" w:rsidP="000A4A5C">
            <w:pPr>
              <w:pStyle w:val="TAL"/>
              <w:rPr>
                <w:bCs/>
                <w:sz w:val="16"/>
                <w:szCs w:val="16"/>
              </w:rPr>
            </w:pPr>
            <w:r w:rsidRPr="009E468F">
              <w:rPr>
                <w:sz w:val="16"/>
                <w:szCs w:val="16"/>
              </w:rPr>
              <w:t>UEs supporting 5G Core and SS-SINR measurements</w:t>
            </w:r>
          </w:p>
        </w:tc>
      </w:tr>
      <w:tr w:rsidR="00C73CD2" w:rsidRPr="009E468F" w14:paraId="5366EFE5" w14:textId="77777777" w:rsidTr="000A4A5C">
        <w:trPr>
          <w:jc w:val="center"/>
        </w:trPr>
        <w:tc>
          <w:tcPr>
            <w:tcW w:w="990" w:type="dxa"/>
            <w:tcBorders>
              <w:bottom w:val="single" w:sz="4" w:space="0" w:color="auto"/>
            </w:tcBorders>
            <w:shd w:val="clear" w:color="auto" w:fill="auto"/>
          </w:tcPr>
          <w:p w14:paraId="03F541E2" w14:textId="77777777" w:rsidR="00C73CD2" w:rsidRPr="009E468F" w:rsidRDefault="00C73CD2" w:rsidP="000A4A5C">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72ED3FE2" w14:textId="77777777" w:rsidR="00C73CD2" w:rsidRPr="009E468F" w:rsidRDefault="00C73CD2" w:rsidP="000A4A5C">
            <w:pPr>
              <w:pStyle w:val="TAL"/>
              <w:rPr>
                <w:sz w:val="16"/>
                <w:szCs w:val="16"/>
              </w:rPr>
            </w:pPr>
            <w:r w:rsidRPr="009E468F">
              <w:rPr>
                <w:sz w:val="16"/>
                <w:szCs w:val="16"/>
              </w:rPr>
              <w:t xml:space="preserve">IF A.4.1-5/1 AND (A.4.1-4A/1 OR A.4.1-4A/3) </w:t>
            </w:r>
            <w:r w:rsidRPr="009E468F">
              <w:rPr>
                <w:sz w:val="16"/>
                <w:szCs w:val="16"/>
                <w:lang w:eastAsia="zh-CN"/>
              </w:rPr>
              <w:t xml:space="preserve">THEN R </w:t>
            </w:r>
            <w:r w:rsidRPr="009E468F">
              <w:rPr>
                <w:sz w:val="16"/>
                <w:szCs w:val="16"/>
                <w:lang w:eastAsia="zh-CN"/>
              </w:rPr>
              <w:lastRenderedPageBreak/>
              <w:t>ELSE N/A</w:t>
            </w:r>
          </w:p>
        </w:tc>
        <w:tc>
          <w:tcPr>
            <w:tcW w:w="4841" w:type="dxa"/>
            <w:tcBorders>
              <w:bottom w:val="single" w:sz="4" w:space="0" w:color="auto"/>
            </w:tcBorders>
            <w:shd w:val="clear" w:color="auto" w:fill="auto"/>
          </w:tcPr>
          <w:p w14:paraId="12B8B791" w14:textId="77777777" w:rsidR="00C73CD2" w:rsidRPr="009E468F" w:rsidRDefault="00C73CD2" w:rsidP="000A4A5C">
            <w:pPr>
              <w:pStyle w:val="TAL"/>
              <w:rPr>
                <w:bCs/>
                <w:sz w:val="16"/>
                <w:szCs w:val="16"/>
              </w:rPr>
            </w:pPr>
            <w:r w:rsidRPr="009E468F">
              <w:rPr>
                <w:sz w:val="16"/>
                <w:szCs w:val="16"/>
              </w:rPr>
              <w:lastRenderedPageBreak/>
              <w:t xml:space="preserve">UEs supporting 5G Core </w:t>
            </w:r>
            <w:r w:rsidRPr="009E468F">
              <w:rPr>
                <w:rFonts w:cs="Arial"/>
                <w:sz w:val="16"/>
                <w:szCs w:val="16"/>
              </w:rPr>
              <w:t>and intra-band contiguous CA</w:t>
            </w:r>
          </w:p>
        </w:tc>
      </w:tr>
      <w:tr w:rsidR="00C73CD2" w:rsidRPr="009E468F" w14:paraId="54130FBF" w14:textId="77777777" w:rsidTr="000A4A5C">
        <w:trPr>
          <w:jc w:val="center"/>
        </w:trPr>
        <w:tc>
          <w:tcPr>
            <w:tcW w:w="990" w:type="dxa"/>
            <w:tcBorders>
              <w:bottom w:val="single" w:sz="4" w:space="0" w:color="auto"/>
            </w:tcBorders>
            <w:shd w:val="clear" w:color="auto" w:fill="auto"/>
          </w:tcPr>
          <w:p w14:paraId="2F0E0334" w14:textId="77777777" w:rsidR="00C73CD2" w:rsidRPr="009E468F" w:rsidRDefault="00C73CD2" w:rsidP="000A4A5C">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479DA1A8" w14:textId="77777777" w:rsidR="00C73CD2" w:rsidRPr="009E468F" w:rsidRDefault="00C73CD2" w:rsidP="000A4A5C">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054F739D" w14:textId="77777777" w:rsidR="00C73CD2" w:rsidRPr="009E468F" w:rsidRDefault="00C73CD2" w:rsidP="000A4A5C">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C73CD2" w:rsidRPr="009E468F" w14:paraId="0EB6F7A1" w14:textId="77777777" w:rsidTr="000A4A5C">
        <w:trPr>
          <w:jc w:val="center"/>
        </w:trPr>
        <w:tc>
          <w:tcPr>
            <w:tcW w:w="990" w:type="dxa"/>
            <w:tcBorders>
              <w:bottom w:val="single" w:sz="4" w:space="0" w:color="auto"/>
            </w:tcBorders>
            <w:shd w:val="clear" w:color="auto" w:fill="auto"/>
          </w:tcPr>
          <w:p w14:paraId="7A4FF7B0" w14:textId="77777777" w:rsidR="00C73CD2" w:rsidRPr="009E468F" w:rsidRDefault="00C73CD2" w:rsidP="000A4A5C">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68DE0AF4" w14:textId="77777777" w:rsidR="00C73CD2" w:rsidRPr="009E468F" w:rsidRDefault="00C73CD2" w:rsidP="000A4A5C">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295721C3" w14:textId="77777777" w:rsidR="00C73CD2" w:rsidRPr="009E468F" w:rsidRDefault="00C73CD2" w:rsidP="000A4A5C">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C73CD2" w:rsidRPr="009E468F" w14:paraId="1829104F" w14:textId="77777777" w:rsidTr="000A4A5C">
        <w:trPr>
          <w:jc w:val="center"/>
        </w:trPr>
        <w:tc>
          <w:tcPr>
            <w:tcW w:w="990" w:type="dxa"/>
            <w:tcBorders>
              <w:bottom w:val="single" w:sz="4" w:space="0" w:color="auto"/>
            </w:tcBorders>
            <w:shd w:val="clear" w:color="auto" w:fill="auto"/>
          </w:tcPr>
          <w:p w14:paraId="1C46A166" w14:textId="77777777" w:rsidR="00C73CD2" w:rsidRPr="009E468F" w:rsidRDefault="00C73CD2" w:rsidP="000A4A5C">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5CAA8B96" w14:textId="77777777" w:rsidR="00C73CD2" w:rsidRPr="009E468F" w:rsidRDefault="00C73CD2" w:rsidP="000A4A5C">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15B9E8EA" w14:textId="77777777" w:rsidR="00C73CD2" w:rsidRPr="009E468F" w:rsidRDefault="00C73CD2" w:rsidP="000A4A5C">
            <w:pPr>
              <w:pStyle w:val="TAL"/>
              <w:rPr>
                <w:sz w:val="16"/>
                <w:szCs w:val="16"/>
              </w:rPr>
            </w:pPr>
            <w:r w:rsidRPr="009E468F">
              <w:rPr>
                <w:rFonts w:cs="Arial"/>
                <w:sz w:val="16"/>
                <w:szCs w:val="16"/>
              </w:rPr>
              <w:t>UEs supporting 5GS and intra-band contiguous CA</w:t>
            </w:r>
          </w:p>
        </w:tc>
      </w:tr>
      <w:tr w:rsidR="00C73CD2" w:rsidRPr="009E468F" w14:paraId="1D684BC1" w14:textId="77777777" w:rsidTr="000A4A5C">
        <w:trPr>
          <w:jc w:val="center"/>
        </w:trPr>
        <w:tc>
          <w:tcPr>
            <w:tcW w:w="990" w:type="dxa"/>
            <w:tcBorders>
              <w:bottom w:val="single" w:sz="4" w:space="0" w:color="auto"/>
            </w:tcBorders>
            <w:shd w:val="clear" w:color="auto" w:fill="auto"/>
          </w:tcPr>
          <w:p w14:paraId="7A635C1F" w14:textId="77777777" w:rsidR="00C73CD2" w:rsidRPr="009E468F" w:rsidRDefault="00C73CD2" w:rsidP="000A4A5C">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50D1FEA8" w14:textId="77777777" w:rsidR="00C73CD2" w:rsidRPr="009E468F" w:rsidRDefault="00C73CD2" w:rsidP="000A4A5C">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2323545D" w14:textId="77777777" w:rsidR="00C73CD2" w:rsidRPr="009E468F" w:rsidRDefault="00C73CD2" w:rsidP="000A4A5C">
            <w:pPr>
              <w:pStyle w:val="TAL"/>
              <w:rPr>
                <w:sz w:val="16"/>
                <w:szCs w:val="16"/>
              </w:rPr>
            </w:pPr>
            <w:r w:rsidRPr="009E468F">
              <w:rPr>
                <w:rFonts w:cs="Arial"/>
                <w:sz w:val="16"/>
                <w:szCs w:val="16"/>
              </w:rPr>
              <w:t>UEs supporting 5GS and inter-band CA</w:t>
            </w:r>
          </w:p>
        </w:tc>
      </w:tr>
      <w:tr w:rsidR="00C73CD2" w:rsidRPr="009E468F" w14:paraId="78020618" w14:textId="77777777" w:rsidTr="000A4A5C">
        <w:trPr>
          <w:jc w:val="center"/>
        </w:trPr>
        <w:tc>
          <w:tcPr>
            <w:tcW w:w="990" w:type="dxa"/>
            <w:tcBorders>
              <w:bottom w:val="single" w:sz="4" w:space="0" w:color="auto"/>
            </w:tcBorders>
            <w:shd w:val="clear" w:color="auto" w:fill="auto"/>
          </w:tcPr>
          <w:p w14:paraId="452EE808" w14:textId="77777777" w:rsidR="00C73CD2" w:rsidRPr="009E468F" w:rsidRDefault="00C73CD2" w:rsidP="000A4A5C">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3388483C" w14:textId="77777777" w:rsidR="00C73CD2" w:rsidRPr="009E468F" w:rsidRDefault="00C73CD2" w:rsidP="000A4A5C">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0E47EAA9" w14:textId="77777777" w:rsidR="00C73CD2" w:rsidRPr="009E468F" w:rsidRDefault="00C73CD2" w:rsidP="000A4A5C">
            <w:pPr>
              <w:pStyle w:val="TAL"/>
              <w:rPr>
                <w:sz w:val="16"/>
                <w:szCs w:val="16"/>
              </w:rPr>
            </w:pPr>
            <w:r w:rsidRPr="009E468F">
              <w:rPr>
                <w:rFonts w:cs="Arial"/>
                <w:sz w:val="16"/>
                <w:szCs w:val="16"/>
              </w:rPr>
              <w:t>UEs supporting 5GS and intra-band non-contiguous CA</w:t>
            </w:r>
          </w:p>
        </w:tc>
      </w:tr>
      <w:tr w:rsidR="00C73CD2" w:rsidRPr="009E468F" w14:paraId="57F69A7F" w14:textId="77777777" w:rsidTr="000A4A5C">
        <w:trPr>
          <w:jc w:val="center"/>
        </w:trPr>
        <w:tc>
          <w:tcPr>
            <w:tcW w:w="990" w:type="dxa"/>
            <w:tcBorders>
              <w:bottom w:val="single" w:sz="4" w:space="0" w:color="auto"/>
            </w:tcBorders>
            <w:shd w:val="clear" w:color="auto" w:fill="auto"/>
          </w:tcPr>
          <w:p w14:paraId="00B0C979" w14:textId="77777777" w:rsidR="00C73CD2" w:rsidRPr="009E468F" w:rsidRDefault="00C73CD2" w:rsidP="000A4A5C">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192DD916" w14:textId="77777777" w:rsidR="00C73CD2" w:rsidRPr="009E468F" w:rsidRDefault="00C73CD2" w:rsidP="000A4A5C">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EEDE854" w14:textId="77777777" w:rsidR="00C73CD2" w:rsidRPr="009E468F" w:rsidRDefault="00C73CD2" w:rsidP="000A4A5C">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C73CD2" w:rsidRPr="009E468F" w14:paraId="6D4AF880" w14:textId="77777777" w:rsidTr="000A4A5C">
        <w:trPr>
          <w:jc w:val="center"/>
        </w:trPr>
        <w:tc>
          <w:tcPr>
            <w:tcW w:w="990" w:type="dxa"/>
            <w:tcBorders>
              <w:bottom w:val="single" w:sz="4" w:space="0" w:color="auto"/>
            </w:tcBorders>
            <w:shd w:val="clear" w:color="auto" w:fill="auto"/>
          </w:tcPr>
          <w:p w14:paraId="2A91D045" w14:textId="77777777" w:rsidR="00C73CD2" w:rsidRPr="009E468F" w:rsidRDefault="00C73CD2" w:rsidP="000A4A5C">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36EFA5DB" w14:textId="67042703" w:rsidR="00C73CD2" w:rsidRPr="009E468F" w:rsidRDefault="00C73CD2" w:rsidP="000A4A5C">
            <w:pPr>
              <w:pStyle w:val="TAL"/>
              <w:rPr>
                <w:sz w:val="16"/>
                <w:szCs w:val="16"/>
              </w:rPr>
            </w:pPr>
            <w:del w:id="181" w:author="Bharadwaj Cheruvu" w:date="2022-02-07T17:07:00Z">
              <w:r w:rsidRPr="009E468F" w:rsidDel="00B75ABC">
                <w:rPr>
                  <w:rFonts w:cs="Arial"/>
                  <w:sz w:val="16"/>
                  <w:szCs w:val="16"/>
                </w:rPr>
                <w:delText>IF A.4.1-5/1 AND (A -4.4.2/3 OR A.4.4-2/4) THEN R ELSE N/A</w:delText>
              </w:r>
            </w:del>
            <w:ins w:id="182" w:author="Bharadwaj Cheruvu" w:date="2022-02-07T17:07:00Z">
              <w:r w:rsidR="00B75ABC">
                <w:rPr>
                  <w:rFonts w:cs="Arial"/>
                  <w:sz w:val="16"/>
                  <w:szCs w:val="16"/>
                </w:rPr>
                <w:t>Void</w:t>
              </w:r>
            </w:ins>
          </w:p>
        </w:tc>
        <w:tc>
          <w:tcPr>
            <w:tcW w:w="4841" w:type="dxa"/>
            <w:tcBorders>
              <w:bottom w:val="single" w:sz="4" w:space="0" w:color="auto"/>
            </w:tcBorders>
            <w:shd w:val="clear" w:color="auto" w:fill="auto"/>
          </w:tcPr>
          <w:p w14:paraId="22BAA4A4" w14:textId="6608510D" w:rsidR="00C73CD2" w:rsidRPr="009E468F" w:rsidRDefault="00C73CD2" w:rsidP="000A4A5C">
            <w:pPr>
              <w:pStyle w:val="TAL"/>
              <w:rPr>
                <w:sz w:val="16"/>
                <w:szCs w:val="16"/>
              </w:rPr>
            </w:pPr>
            <w:del w:id="183" w:author="Bharadwaj Cheruvu" w:date="2022-02-07T17:07:00Z">
              <w:r w:rsidRPr="009E468F" w:rsidDel="00B75ABC">
                <w:rPr>
                  <w:rFonts w:cs="Arial"/>
                  <w:sz w:val="16"/>
                  <w:szCs w:val="16"/>
                </w:rPr>
                <w:delText xml:space="preserve">UEs supporting 5G Core and Number of UE-requested PDU session establishments after REGISTRATION </w:delText>
              </w:r>
              <w:r w:rsidRPr="009E468F" w:rsidDel="00B75ABC">
                <w:rPr>
                  <w:rFonts w:cs="Arial"/>
                  <w:szCs w:val="18"/>
                </w:rPr>
                <w:delText>during the same or new signalling connection</w:delText>
              </w:r>
            </w:del>
          </w:p>
        </w:tc>
      </w:tr>
      <w:tr w:rsidR="00C73CD2" w:rsidRPr="009E468F" w14:paraId="4C87B0E7" w14:textId="77777777" w:rsidTr="000A4A5C">
        <w:trPr>
          <w:jc w:val="center"/>
        </w:trPr>
        <w:tc>
          <w:tcPr>
            <w:tcW w:w="990" w:type="dxa"/>
            <w:tcBorders>
              <w:bottom w:val="single" w:sz="4" w:space="0" w:color="auto"/>
            </w:tcBorders>
            <w:shd w:val="clear" w:color="auto" w:fill="auto"/>
          </w:tcPr>
          <w:p w14:paraId="702C26EE" w14:textId="77777777" w:rsidR="00C73CD2" w:rsidRPr="009E468F" w:rsidRDefault="00C73CD2" w:rsidP="000A4A5C">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68DE6FF8" w14:textId="77777777" w:rsidR="00C73CD2" w:rsidRPr="009E468F" w:rsidRDefault="00C73CD2" w:rsidP="000A4A5C">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387A7282" w14:textId="77777777" w:rsidR="00C73CD2" w:rsidRPr="009E468F" w:rsidRDefault="00C73CD2" w:rsidP="000A4A5C">
            <w:pPr>
              <w:pStyle w:val="TAL"/>
              <w:rPr>
                <w:rFonts w:cs="Arial"/>
                <w:sz w:val="16"/>
                <w:szCs w:val="16"/>
              </w:rPr>
            </w:pPr>
            <w:r w:rsidRPr="009E468F">
              <w:rPr>
                <w:rFonts w:cs="Arial"/>
                <w:sz w:val="16"/>
                <w:szCs w:val="16"/>
              </w:rPr>
              <w:t>UE supporting 5G Core and two independent measurement gap configurations for FR1 and FR2</w:t>
            </w:r>
          </w:p>
        </w:tc>
      </w:tr>
      <w:tr w:rsidR="00C73CD2" w:rsidRPr="009E468F" w14:paraId="56E821D6" w14:textId="77777777" w:rsidTr="000A4A5C">
        <w:trPr>
          <w:jc w:val="center"/>
        </w:trPr>
        <w:tc>
          <w:tcPr>
            <w:tcW w:w="990" w:type="dxa"/>
            <w:tcBorders>
              <w:bottom w:val="single" w:sz="4" w:space="0" w:color="auto"/>
            </w:tcBorders>
            <w:shd w:val="clear" w:color="auto" w:fill="auto"/>
          </w:tcPr>
          <w:p w14:paraId="0C9A794B" w14:textId="77777777" w:rsidR="00C73CD2" w:rsidRPr="009E468F" w:rsidRDefault="00C73CD2" w:rsidP="000A4A5C">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1D2BF0E3" w14:textId="77777777" w:rsidR="00C73CD2" w:rsidRPr="009E468F" w:rsidRDefault="00C73CD2" w:rsidP="000A4A5C">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14:paraId="39C5089C" w14:textId="77777777" w:rsidR="00C73CD2" w:rsidRPr="009E468F" w:rsidRDefault="00C73CD2" w:rsidP="000A4A5C">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C73CD2" w:rsidRPr="009E468F" w14:paraId="17F39E54" w14:textId="77777777" w:rsidTr="000A4A5C">
        <w:trPr>
          <w:jc w:val="center"/>
        </w:trPr>
        <w:tc>
          <w:tcPr>
            <w:tcW w:w="990" w:type="dxa"/>
            <w:tcBorders>
              <w:bottom w:val="single" w:sz="4" w:space="0" w:color="auto"/>
            </w:tcBorders>
            <w:shd w:val="clear" w:color="auto" w:fill="auto"/>
          </w:tcPr>
          <w:p w14:paraId="2266EE6E" w14:textId="77777777" w:rsidR="00C73CD2" w:rsidRPr="009E468F" w:rsidRDefault="00C73CD2" w:rsidP="000A4A5C">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61D5A3B6" w14:textId="77777777" w:rsidR="00C73CD2" w:rsidRPr="009E468F" w:rsidRDefault="00C73CD2" w:rsidP="000A4A5C">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5BF66E55" w14:textId="77777777" w:rsidR="00C73CD2" w:rsidRPr="009E468F" w:rsidRDefault="00C73CD2" w:rsidP="000A4A5C">
            <w:pPr>
              <w:pStyle w:val="TAL"/>
              <w:rPr>
                <w:rFonts w:cs="Arial"/>
                <w:sz w:val="16"/>
                <w:szCs w:val="16"/>
              </w:rPr>
            </w:pPr>
            <w:r w:rsidRPr="009E468F">
              <w:rPr>
                <w:rFonts w:cs="Arial"/>
                <w:sz w:val="16"/>
                <w:szCs w:val="16"/>
              </w:rPr>
              <w:t>UEs supporting 5GS and PUSCH aggregation</w:t>
            </w:r>
          </w:p>
        </w:tc>
      </w:tr>
      <w:tr w:rsidR="00C73CD2" w:rsidRPr="009E468F" w14:paraId="746DECA1" w14:textId="77777777" w:rsidTr="000A4A5C">
        <w:trPr>
          <w:jc w:val="center"/>
        </w:trPr>
        <w:tc>
          <w:tcPr>
            <w:tcW w:w="990" w:type="dxa"/>
            <w:tcBorders>
              <w:bottom w:val="single" w:sz="4" w:space="0" w:color="auto"/>
            </w:tcBorders>
            <w:shd w:val="clear" w:color="auto" w:fill="auto"/>
          </w:tcPr>
          <w:p w14:paraId="780DC21F" w14:textId="77777777" w:rsidR="00C73CD2" w:rsidRPr="009E468F" w:rsidRDefault="00C73CD2" w:rsidP="000A4A5C">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42DD15A6" w14:textId="77777777" w:rsidR="00C73CD2" w:rsidRPr="009E468F" w:rsidRDefault="00C73CD2" w:rsidP="000A4A5C">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6945AD8" w14:textId="77777777" w:rsidR="00C73CD2" w:rsidRPr="009E468F" w:rsidRDefault="00C73CD2" w:rsidP="000A4A5C">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73CD2" w:rsidRPr="009E468F" w14:paraId="7C76E085" w14:textId="77777777" w:rsidTr="000A4A5C">
        <w:trPr>
          <w:jc w:val="center"/>
        </w:trPr>
        <w:tc>
          <w:tcPr>
            <w:tcW w:w="990" w:type="dxa"/>
            <w:tcBorders>
              <w:bottom w:val="single" w:sz="4" w:space="0" w:color="auto"/>
            </w:tcBorders>
            <w:shd w:val="clear" w:color="auto" w:fill="auto"/>
          </w:tcPr>
          <w:p w14:paraId="381BC65D" w14:textId="77777777" w:rsidR="00C73CD2" w:rsidRPr="009E468F" w:rsidRDefault="00C73CD2" w:rsidP="000A4A5C">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1C95AA97" w14:textId="77777777" w:rsidR="00C73CD2" w:rsidRPr="009E468F" w:rsidRDefault="00C73CD2" w:rsidP="000A4A5C">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34BE1D4D" w14:textId="77777777" w:rsidR="00C73CD2" w:rsidRPr="009E468F" w:rsidRDefault="00C73CD2" w:rsidP="000A4A5C">
            <w:pPr>
              <w:pStyle w:val="TAL"/>
              <w:rPr>
                <w:rFonts w:cs="Arial"/>
                <w:sz w:val="16"/>
                <w:szCs w:val="16"/>
              </w:rPr>
            </w:pPr>
            <w:r w:rsidRPr="009E468F">
              <w:rPr>
                <w:rFonts w:cs="Arial"/>
                <w:sz w:val="16"/>
                <w:szCs w:val="16"/>
              </w:rPr>
              <w:t>UEs supporting 5GS and Logical Channel SR-Delay Timer</w:t>
            </w:r>
          </w:p>
        </w:tc>
      </w:tr>
      <w:tr w:rsidR="00C73CD2" w:rsidRPr="009E468F" w14:paraId="36390FB9" w14:textId="77777777" w:rsidTr="000A4A5C">
        <w:trPr>
          <w:jc w:val="center"/>
        </w:trPr>
        <w:tc>
          <w:tcPr>
            <w:tcW w:w="990" w:type="dxa"/>
            <w:tcBorders>
              <w:bottom w:val="single" w:sz="4" w:space="0" w:color="auto"/>
            </w:tcBorders>
            <w:shd w:val="clear" w:color="auto" w:fill="auto"/>
          </w:tcPr>
          <w:p w14:paraId="77904E71" w14:textId="77777777" w:rsidR="00C73CD2" w:rsidRPr="009E468F" w:rsidRDefault="00C73CD2" w:rsidP="000A4A5C">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761E3644" w14:textId="77777777" w:rsidR="00C73CD2" w:rsidRPr="009E468F" w:rsidRDefault="00C73CD2" w:rsidP="000A4A5C">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0014BA3B" w14:textId="77777777" w:rsidR="00C73CD2" w:rsidRPr="009E468F" w:rsidRDefault="00C73CD2" w:rsidP="000A4A5C">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C73CD2" w:rsidRPr="009E468F" w14:paraId="20B1DF15" w14:textId="77777777" w:rsidTr="000A4A5C">
        <w:trPr>
          <w:jc w:val="center"/>
        </w:trPr>
        <w:tc>
          <w:tcPr>
            <w:tcW w:w="990" w:type="dxa"/>
            <w:tcBorders>
              <w:bottom w:val="single" w:sz="4" w:space="0" w:color="auto"/>
            </w:tcBorders>
            <w:shd w:val="clear" w:color="auto" w:fill="auto"/>
          </w:tcPr>
          <w:p w14:paraId="461CFF14" w14:textId="77777777" w:rsidR="00C73CD2" w:rsidRPr="009E468F" w:rsidRDefault="00C73CD2" w:rsidP="000A4A5C">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617285B2" w14:textId="77777777" w:rsidR="00C73CD2" w:rsidRPr="009E468F" w:rsidRDefault="00C73CD2" w:rsidP="000A4A5C">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017FD8EE" w14:textId="77777777" w:rsidR="00C73CD2" w:rsidRPr="009E468F" w:rsidRDefault="00C73CD2" w:rsidP="000A4A5C">
            <w:pPr>
              <w:pStyle w:val="TAL"/>
              <w:rPr>
                <w:rFonts w:cs="Arial"/>
                <w:sz w:val="16"/>
                <w:szCs w:val="16"/>
              </w:rPr>
            </w:pPr>
            <w:r w:rsidRPr="009E468F">
              <w:rPr>
                <w:rFonts w:cs="Arial"/>
                <w:sz w:val="16"/>
                <w:szCs w:val="16"/>
              </w:rPr>
              <w:t>UEs supporting EN-DC and NR measurements and Event A triggered reporting and intra-band contiguous CA</w:t>
            </w:r>
          </w:p>
        </w:tc>
      </w:tr>
      <w:tr w:rsidR="00C73CD2" w:rsidRPr="009E468F" w14:paraId="5C7818CE" w14:textId="77777777" w:rsidTr="000A4A5C">
        <w:trPr>
          <w:jc w:val="center"/>
        </w:trPr>
        <w:tc>
          <w:tcPr>
            <w:tcW w:w="990" w:type="dxa"/>
            <w:tcBorders>
              <w:bottom w:val="single" w:sz="4" w:space="0" w:color="auto"/>
            </w:tcBorders>
            <w:shd w:val="clear" w:color="auto" w:fill="auto"/>
          </w:tcPr>
          <w:p w14:paraId="62C7DA15" w14:textId="77777777" w:rsidR="00C73CD2" w:rsidRPr="009E468F" w:rsidRDefault="00C73CD2" w:rsidP="000A4A5C">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2806387A" w14:textId="77777777" w:rsidR="00C73CD2" w:rsidRPr="009E468F" w:rsidRDefault="00C73CD2" w:rsidP="000A4A5C">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11B15E37" w14:textId="77777777" w:rsidR="00C73CD2" w:rsidRPr="009E468F" w:rsidRDefault="00C73CD2" w:rsidP="000A4A5C">
            <w:pPr>
              <w:pStyle w:val="TAL"/>
              <w:rPr>
                <w:rFonts w:cs="Arial"/>
                <w:sz w:val="16"/>
                <w:szCs w:val="16"/>
              </w:rPr>
            </w:pPr>
            <w:r w:rsidRPr="009E468F">
              <w:rPr>
                <w:rFonts w:cs="Arial"/>
                <w:sz w:val="16"/>
                <w:szCs w:val="16"/>
              </w:rPr>
              <w:t>UEs supporting EN-DC and NR measurements and Event A triggered reporting and inter-band CA</w:t>
            </w:r>
          </w:p>
        </w:tc>
      </w:tr>
      <w:tr w:rsidR="00C73CD2" w:rsidRPr="009E468F" w14:paraId="083EACDD" w14:textId="77777777" w:rsidTr="000A4A5C">
        <w:trPr>
          <w:jc w:val="center"/>
        </w:trPr>
        <w:tc>
          <w:tcPr>
            <w:tcW w:w="990" w:type="dxa"/>
            <w:tcBorders>
              <w:bottom w:val="single" w:sz="4" w:space="0" w:color="auto"/>
            </w:tcBorders>
            <w:shd w:val="clear" w:color="auto" w:fill="auto"/>
          </w:tcPr>
          <w:p w14:paraId="065C72DA" w14:textId="77777777" w:rsidR="00C73CD2" w:rsidRPr="009E468F" w:rsidRDefault="00C73CD2" w:rsidP="000A4A5C">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23AECAC5" w14:textId="77777777" w:rsidR="00C73CD2" w:rsidRPr="009E468F" w:rsidRDefault="00C73CD2" w:rsidP="000A4A5C">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03A5BC8A" w14:textId="77777777" w:rsidR="00C73CD2" w:rsidRPr="009E468F" w:rsidRDefault="00C73CD2" w:rsidP="000A4A5C">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C73CD2" w:rsidRPr="009E468F" w14:paraId="7291655D" w14:textId="77777777" w:rsidTr="000A4A5C">
        <w:trPr>
          <w:jc w:val="center"/>
        </w:trPr>
        <w:tc>
          <w:tcPr>
            <w:tcW w:w="990" w:type="dxa"/>
            <w:tcBorders>
              <w:bottom w:val="single" w:sz="4" w:space="0" w:color="auto"/>
            </w:tcBorders>
            <w:shd w:val="clear" w:color="auto" w:fill="auto"/>
          </w:tcPr>
          <w:p w14:paraId="677A4CA3" w14:textId="77777777" w:rsidR="00C73CD2" w:rsidRPr="009E468F" w:rsidRDefault="00C73CD2" w:rsidP="000A4A5C">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59DAE573" w14:textId="77777777" w:rsidR="00C73CD2" w:rsidRPr="009E468F" w:rsidRDefault="00C73CD2" w:rsidP="000A4A5C">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3DA15D9F" w14:textId="77777777" w:rsidR="00C73CD2" w:rsidRPr="009E468F" w:rsidRDefault="00C73CD2" w:rsidP="000A4A5C">
            <w:pPr>
              <w:pStyle w:val="TAL"/>
              <w:rPr>
                <w:rFonts w:cs="Arial"/>
                <w:sz w:val="16"/>
                <w:szCs w:val="16"/>
              </w:rPr>
            </w:pPr>
            <w:r w:rsidRPr="009E468F">
              <w:rPr>
                <w:rFonts w:cs="Arial"/>
                <w:sz w:val="16"/>
                <w:szCs w:val="16"/>
              </w:rPr>
              <w:t>UEs supporting 5G core over non-3GPP Access Network, WLAN and (ICMP or ICMP IPv6)</w:t>
            </w:r>
          </w:p>
        </w:tc>
      </w:tr>
      <w:tr w:rsidR="00C73CD2" w:rsidRPr="009E468F" w14:paraId="4B8C998E" w14:textId="77777777" w:rsidTr="000A4A5C">
        <w:trPr>
          <w:jc w:val="center"/>
        </w:trPr>
        <w:tc>
          <w:tcPr>
            <w:tcW w:w="990" w:type="dxa"/>
            <w:tcBorders>
              <w:bottom w:val="single" w:sz="4" w:space="0" w:color="auto"/>
            </w:tcBorders>
            <w:shd w:val="clear" w:color="auto" w:fill="auto"/>
          </w:tcPr>
          <w:p w14:paraId="4EEAA15D" w14:textId="77777777" w:rsidR="00C73CD2" w:rsidRPr="009E468F" w:rsidRDefault="00C73CD2" w:rsidP="000A4A5C">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1A3D3AF0" w14:textId="77777777" w:rsidR="00C73CD2" w:rsidRPr="009E468F" w:rsidRDefault="00C73CD2" w:rsidP="000A4A5C">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3A0ACDF9" w14:textId="77777777" w:rsidR="00C73CD2" w:rsidRPr="009E468F" w:rsidRDefault="00C73CD2" w:rsidP="000A4A5C">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73CD2" w:rsidRPr="009E468F" w14:paraId="35AEB5A6" w14:textId="77777777" w:rsidTr="000A4A5C">
        <w:trPr>
          <w:jc w:val="center"/>
        </w:trPr>
        <w:tc>
          <w:tcPr>
            <w:tcW w:w="990" w:type="dxa"/>
            <w:tcBorders>
              <w:bottom w:val="single" w:sz="4" w:space="0" w:color="auto"/>
            </w:tcBorders>
            <w:shd w:val="clear" w:color="auto" w:fill="auto"/>
          </w:tcPr>
          <w:p w14:paraId="6BEBBD17" w14:textId="77777777" w:rsidR="00C73CD2" w:rsidRPr="009E468F" w:rsidRDefault="00C73CD2" w:rsidP="000A4A5C">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4DC219C2" w14:textId="77777777" w:rsidR="00C73CD2" w:rsidRPr="009E468F" w:rsidRDefault="00C73CD2" w:rsidP="000A4A5C">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2A6311CD" w14:textId="77777777" w:rsidR="00C73CD2" w:rsidRPr="009E468F" w:rsidRDefault="00C73CD2" w:rsidP="000A4A5C">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73CD2" w:rsidRPr="009E468F" w14:paraId="7DEB2868" w14:textId="77777777" w:rsidTr="000A4A5C">
        <w:trPr>
          <w:jc w:val="center"/>
        </w:trPr>
        <w:tc>
          <w:tcPr>
            <w:tcW w:w="990" w:type="dxa"/>
            <w:tcBorders>
              <w:bottom w:val="single" w:sz="4" w:space="0" w:color="auto"/>
            </w:tcBorders>
            <w:shd w:val="clear" w:color="auto" w:fill="auto"/>
          </w:tcPr>
          <w:p w14:paraId="0A7B626C" w14:textId="77777777" w:rsidR="00C73CD2" w:rsidRPr="009E468F" w:rsidRDefault="00C73CD2" w:rsidP="000A4A5C">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3A7B76CB" w14:textId="77777777" w:rsidR="00C73CD2" w:rsidRPr="009E468F" w:rsidRDefault="00C73CD2" w:rsidP="000A4A5C">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2D890E02" w14:textId="77777777" w:rsidR="00C73CD2" w:rsidRPr="009E468F" w:rsidRDefault="00C73CD2" w:rsidP="000A4A5C">
            <w:pPr>
              <w:pStyle w:val="TAL"/>
              <w:rPr>
                <w:rFonts w:cs="Arial"/>
                <w:sz w:val="16"/>
                <w:szCs w:val="16"/>
              </w:rPr>
            </w:pPr>
            <w:r w:rsidRPr="009E468F">
              <w:rPr>
                <w:rFonts w:cs="Arial"/>
                <w:sz w:val="16"/>
                <w:szCs w:val="16"/>
              </w:rPr>
              <w:t>UEs supporting EN-DC and PDCP duplication over split SRB1/2</w:t>
            </w:r>
          </w:p>
        </w:tc>
      </w:tr>
      <w:tr w:rsidR="00C73CD2" w:rsidRPr="009E468F" w14:paraId="7CA333B4" w14:textId="77777777" w:rsidTr="000A4A5C">
        <w:trPr>
          <w:jc w:val="center"/>
        </w:trPr>
        <w:tc>
          <w:tcPr>
            <w:tcW w:w="990" w:type="dxa"/>
            <w:tcBorders>
              <w:bottom w:val="single" w:sz="4" w:space="0" w:color="auto"/>
            </w:tcBorders>
            <w:shd w:val="clear" w:color="auto" w:fill="auto"/>
          </w:tcPr>
          <w:p w14:paraId="417A1B23" w14:textId="77777777" w:rsidR="00C73CD2" w:rsidRPr="009E468F" w:rsidRDefault="00C73CD2" w:rsidP="000A4A5C">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046FE336" w14:textId="77777777" w:rsidR="00C73CD2" w:rsidRPr="009E468F" w:rsidRDefault="00C73CD2" w:rsidP="000A4A5C">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536C4BC2" w14:textId="77777777" w:rsidR="00C73CD2" w:rsidRPr="009E468F" w:rsidRDefault="00C73CD2" w:rsidP="000A4A5C">
            <w:pPr>
              <w:pStyle w:val="TAL"/>
              <w:rPr>
                <w:rFonts w:cs="Arial"/>
                <w:sz w:val="16"/>
                <w:szCs w:val="16"/>
              </w:rPr>
            </w:pPr>
            <w:r w:rsidRPr="009E468F">
              <w:rPr>
                <w:rFonts w:cs="Arial"/>
                <w:sz w:val="16"/>
                <w:szCs w:val="16"/>
              </w:rPr>
              <w:t>UEs supporting EN-DC and PDCP duplication over split DRB</w:t>
            </w:r>
          </w:p>
        </w:tc>
      </w:tr>
      <w:tr w:rsidR="00C73CD2" w:rsidRPr="009E468F" w14:paraId="75834FEF" w14:textId="77777777" w:rsidTr="000A4A5C">
        <w:trPr>
          <w:jc w:val="center"/>
        </w:trPr>
        <w:tc>
          <w:tcPr>
            <w:tcW w:w="990" w:type="dxa"/>
            <w:tcBorders>
              <w:bottom w:val="single" w:sz="4" w:space="0" w:color="auto"/>
            </w:tcBorders>
            <w:shd w:val="clear" w:color="auto" w:fill="auto"/>
          </w:tcPr>
          <w:p w14:paraId="1C03859E" w14:textId="77777777" w:rsidR="00C73CD2" w:rsidRPr="009E468F" w:rsidRDefault="00C73CD2" w:rsidP="000A4A5C">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4E29B060" w14:textId="77777777" w:rsidR="00C73CD2" w:rsidRPr="009E468F" w:rsidRDefault="00C73CD2" w:rsidP="000A4A5C">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306032A2" w14:textId="77777777" w:rsidR="00C73CD2" w:rsidRPr="009E468F" w:rsidRDefault="00C73CD2" w:rsidP="000A4A5C">
            <w:pPr>
              <w:pStyle w:val="TAL"/>
              <w:rPr>
                <w:rFonts w:cs="Arial"/>
                <w:sz w:val="16"/>
                <w:szCs w:val="16"/>
              </w:rPr>
            </w:pPr>
            <w:r w:rsidRPr="009E468F">
              <w:rPr>
                <w:rFonts w:cs="Arial"/>
                <w:sz w:val="16"/>
                <w:szCs w:val="16"/>
              </w:rPr>
              <w:t>UEs supporting 5G Core and UE requested PDU session modification procedure</w:t>
            </w:r>
          </w:p>
        </w:tc>
      </w:tr>
      <w:tr w:rsidR="00C73CD2" w:rsidRPr="009E468F" w14:paraId="7A2C6407" w14:textId="77777777" w:rsidTr="000A4A5C">
        <w:trPr>
          <w:jc w:val="center"/>
        </w:trPr>
        <w:tc>
          <w:tcPr>
            <w:tcW w:w="990" w:type="dxa"/>
            <w:tcBorders>
              <w:bottom w:val="single" w:sz="4" w:space="0" w:color="auto"/>
            </w:tcBorders>
            <w:shd w:val="clear" w:color="auto" w:fill="auto"/>
          </w:tcPr>
          <w:p w14:paraId="499E70EB" w14:textId="77777777" w:rsidR="00C73CD2" w:rsidRPr="009E468F" w:rsidRDefault="00C73CD2" w:rsidP="000A4A5C">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5E5ED331" w14:textId="77777777" w:rsidR="00C73CD2" w:rsidRPr="009E468F" w:rsidRDefault="00C73CD2" w:rsidP="000A4A5C">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76D8E73F" w14:textId="77777777" w:rsidR="00C73CD2" w:rsidRPr="009E468F" w:rsidRDefault="00C73CD2" w:rsidP="000A4A5C">
            <w:pPr>
              <w:pStyle w:val="TAL"/>
              <w:rPr>
                <w:rFonts w:cs="Arial"/>
                <w:sz w:val="16"/>
                <w:szCs w:val="16"/>
              </w:rPr>
            </w:pPr>
            <w:r w:rsidRPr="009E468F">
              <w:rPr>
                <w:rFonts w:cs="Arial"/>
                <w:sz w:val="16"/>
                <w:szCs w:val="16"/>
              </w:rPr>
              <w:t xml:space="preserve">UEs supporting 5GS and </w:t>
            </w:r>
            <w:proofErr w:type="gramStart"/>
            <w:r w:rsidRPr="009E468F">
              <w:rPr>
                <w:rFonts w:cs="Arial"/>
                <w:sz w:val="16"/>
                <w:szCs w:val="16"/>
              </w:rPr>
              <w:t>The</w:t>
            </w:r>
            <w:proofErr w:type="gramEnd"/>
            <w:r w:rsidRPr="009E468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9E468F" w14:paraId="1E24A5AF" w14:textId="77777777" w:rsidTr="000A4A5C">
        <w:trPr>
          <w:jc w:val="center"/>
        </w:trPr>
        <w:tc>
          <w:tcPr>
            <w:tcW w:w="990" w:type="dxa"/>
            <w:tcBorders>
              <w:bottom w:val="single" w:sz="4" w:space="0" w:color="auto"/>
            </w:tcBorders>
            <w:shd w:val="clear" w:color="auto" w:fill="auto"/>
          </w:tcPr>
          <w:p w14:paraId="14066266" w14:textId="77777777" w:rsidR="00C73CD2" w:rsidRPr="009E468F" w:rsidRDefault="00C73CD2" w:rsidP="000A4A5C">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53F98E4A" w14:textId="77777777" w:rsidR="00C73CD2" w:rsidRPr="009E468F" w:rsidRDefault="00C73CD2" w:rsidP="000A4A5C">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27D47F4E" w14:textId="77777777" w:rsidR="00C73CD2" w:rsidRPr="009E468F" w:rsidRDefault="00C73CD2" w:rsidP="000A4A5C">
            <w:pPr>
              <w:pStyle w:val="TAL"/>
              <w:rPr>
                <w:rFonts w:cs="Arial"/>
                <w:sz w:val="16"/>
                <w:szCs w:val="16"/>
              </w:rPr>
            </w:pPr>
            <w:r w:rsidRPr="009E468F">
              <w:rPr>
                <w:rFonts w:cs="Arial"/>
                <w:sz w:val="16"/>
                <w:szCs w:val="16"/>
              </w:rPr>
              <w:t xml:space="preserve">UEs supporting 5GS and </w:t>
            </w:r>
            <w:proofErr w:type="gramStart"/>
            <w:r w:rsidRPr="009E468F">
              <w:rPr>
                <w:rFonts w:cs="Arial"/>
                <w:sz w:val="16"/>
                <w:szCs w:val="16"/>
              </w:rPr>
              <w:t>The</w:t>
            </w:r>
            <w:proofErr w:type="gramEnd"/>
            <w:r w:rsidRPr="009E468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73CD2" w:rsidRPr="009E468F" w14:paraId="5B418A68" w14:textId="77777777" w:rsidTr="000A4A5C">
        <w:trPr>
          <w:jc w:val="center"/>
        </w:trPr>
        <w:tc>
          <w:tcPr>
            <w:tcW w:w="990" w:type="dxa"/>
            <w:tcBorders>
              <w:bottom w:val="single" w:sz="4" w:space="0" w:color="auto"/>
            </w:tcBorders>
            <w:shd w:val="clear" w:color="auto" w:fill="auto"/>
          </w:tcPr>
          <w:p w14:paraId="7EF4F5F3" w14:textId="77777777" w:rsidR="00C73CD2" w:rsidRPr="009E468F" w:rsidRDefault="00C73CD2" w:rsidP="000A4A5C">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168C6124" w14:textId="77777777" w:rsidR="00C73CD2" w:rsidRPr="009E468F" w:rsidRDefault="00C73CD2" w:rsidP="000A4A5C">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22777148" w14:textId="77777777" w:rsidR="00C73CD2" w:rsidRPr="009E468F" w:rsidRDefault="00C73CD2" w:rsidP="000A4A5C">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C73CD2" w:rsidRPr="009E468F" w14:paraId="4100E497" w14:textId="77777777" w:rsidTr="000A4A5C">
        <w:trPr>
          <w:jc w:val="center"/>
        </w:trPr>
        <w:tc>
          <w:tcPr>
            <w:tcW w:w="990" w:type="dxa"/>
            <w:tcBorders>
              <w:bottom w:val="single" w:sz="4" w:space="0" w:color="auto"/>
            </w:tcBorders>
            <w:shd w:val="clear" w:color="auto" w:fill="auto"/>
          </w:tcPr>
          <w:p w14:paraId="7C679AE8" w14:textId="77777777" w:rsidR="00C73CD2" w:rsidRPr="009E468F" w:rsidRDefault="00C73CD2" w:rsidP="000A4A5C">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2DAEC266" w14:textId="77777777" w:rsidR="00C73CD2" w:rsidRPr="009E468F" w:rsidRDefault="00C73CD2" w:rsidP="000A4A5C">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2464904F" w14:textId="77777777" w:rsidR="00C73CD2" w:rsidRPr="009E468F" w:rsidRDefault="00C73CD2" w:rsidP="000A4A5C">
            <w:pPr>
              <w:pStyle w:val="TAL"/>
              <w:rPr>
                <w:rFonts w:cs="Arial"/>
                <w:sz w:val="16"/>
                <w:szCs w:val="16"/>
              </w:rPr>
            </w:pPr>
            <w:r w:rsidRPr="009E468F">
              <w:rPr>
                <w:rFonts w:cs="Arial"/>
                <w:sz w:val="16"/>
                <w:szCs w:val="16"/>
              </w:rPr>
              <w:t>UEs supporting EN-DC and Intra-Band Contiguous CA</w:t>
            </w:r>
          </w:p>
        </w:tc>
      </w:tr>
      <w:tr w:rsidR="00C73CD2" w:rsidRPr="009E468F" w14:paraId="374378BA" w14:textId="77777777" w:rsidTr="000A4A5C">
        <w:trPr>
          <w:jc w:val="center"/>
        </w:trPr>
        <w:tc>
          <w:tcPr>
            <w:tcW w:w="990" w:type="dxa"/>
            <w:tcBorders>
              <w:bottom w:val="single" w:sz="4" w:space="0" w:color="auto"/>
            </w:tcBorders>
            <w:shd w:val="clear" w:color="auto" w:fill="auto"/>
          </w:tcPr>
          <w:p w14:paraId="5A4E500B" w14:textId="77777777" w:rsidR="00C73CD2" w:rsidRPr="009E468F" w:rsidRDefault="00C73CD2" w:rsidP="000A4A5C">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09619203" w14:textId="77777777" w:rsidR="00C73CD2" w:rsidRPr="009E468F" w:rsidRDefault="00C73CD2" w:rsidP="000A4A5C">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7F2B32A9" w14:textId="77777777" w:rsidR="00C73CD2" w:rsidRPr="009E468F" w:rsidRDefault="00C73CD2" w:rsidP="000A4A5C">
            <w:pPr>
              <w:pStyle w:val="TAL"/>
              <w:rPr>
                <w:rFonts w:cs="Arial"/>
                <w:sz w:val="16"/>
                <w:szCs w:val="16"/>
              </w:rPr>
            </w:pPr>
            <w:r w:rsidRPr="009E468F">
              <w:rPr>
                <w:rFonts w:cs="Arial"/>
                <w:sz w:val="16"/>
                <w:szCs w:val="16"/>
              </w:rPr>
              <w:t>UEs supporting EN-DC and Intra-Band Non-Contiguous CA</w:t>
            </w:r>
          </w:p>
        </w:tc>
      </w:tr>
      <w:tr w:rsidR="00C73CD2" w:rsidRPr="009E468F" w14:paraId="15585908" w14:textId="77777777" w:rsidTr="000A4A5C">
        <w:trPr>
          <w:jc w:val="center"/>
        </w:trPr>
        <w:tc>
          <w:tcPr>
            <w:tcW w:w="990" w:type="dxa"/>
            <w:tcBorders>
              <w:bottom w:val="single" w:sz="4" w:space="0" w:color="auto"/>
            </w:tcBorders>
            <w:shd w:val="clear" w:color="auto" w:fill="auto"/>
          </w:tcPr>
          <w:p w14:paraId="327B50D0" w14:textId="77777777" w:rsidR="00C73CD2" w:rsidRPr="009E468F" w:rsidRDefault="00C73CD2" w:rsidP="000A4A5C">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3FD7FBDA" w14:textId="77777777" w:rsidR="00C73CD2" w:rsidRPr="009E468F" w:rsidRDefault="00C73CD2" w:rsidP="000A4A5C">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5BE5AE30" w14:textId="77777777" w:rsidR="00C73CD2" w:rsidRPr="009E468F" w:rsidRDefault="00C73CD2" w:rsidP="000A4A5C">
            <w:pPr>
              <w:pStyle w:val="TAL"/>
              <w:rPr>
                <w:rFonts w:cs="Arial"/>
                <w:sz w:val="16"/>
                <w:szCs w:val="16"/>
              </w:rPr>
            </w:pPr>
            <w:r w:rsidRPr="009E468F">
              <w:rPr>
                <w:rFonts w:cs="Arial"/>
                <w:sz w:val="16"/>
                <w:szCs w:val="16"/>
              </w:rPr>
              <w:t>UEs supporting EN-DC and Inter-Band CA</w:t>
            </w:r>
          </w:p>
        </w:tc>
      </w:tr>
      <w:tr w:rsidR="00C73CD2" w:rsidRPr="009E468F" w14:paraId="39359A60" w14:textId="77777777" w:rsidTr="000A4A5C">
        <w:trPr>
          <w:jc w:val="center"/>
        </w:trPr>
        <w:tc>
          <w:tcPr>
            <w:tcW w:w="990" w:type="dxa"/>
            <w:tcBorders>
              <w:bottom w:val="single" w:sz="4" w:space="0" w:color="auto"/>
            </w:tcBorders>
            <w:shd w:val="clear" w:color="auto" w:fill="auto"/>
          </w:tcPr>
          <w:p w14:paraId="795C4977" w14:textId="77777777" w:rsidR="00C73CD2" w:rsidRPr="009E468F" w:rsidRDefault="00C73CD2" w:rsidP="000A4A5C">
            <w:pPr>
              <w:pStyle w:val="TAL"/>
              <w:rPr>
                <w:rFonts w:cs="Arial"/>
                <w:sz w:val="16"/>
                <w:szCs w:val="16"/>
              </w:rPr>
            </w:pPr>
            <w:r w:rsidRPr="009E468F">
              <w:rPr>
                <w:rFonts w:cs="Arial"/>
                <w:sz w:val="16"/>
                <w:szCs w:val="16"/>
              </w:rPr>
              <w:t>C70</w:t>
            </w:r>
          </w:p>
        </w:tc>
        <w:tc>
          <w:tcPr>
            <w:tcW w:w="4414" w:type="dxa"/>
            <w:tcBorders>
              <w:bottom w:val="single" w:sz="4" w:space="0" w:color="auto"/>
            </w:tcBorders>
            <w:shd w:val="clear" w:color="auto" w:fill="auto"/>
          </w:tcPr>
          <w:p w14:paraId="647B57F5" w14:textId="77777777" w:rsidR="00C73CD2" w:rsidRPr="009E468F" w:rsidRDefault="00C73CD2" w:rsidP="000A4A5C">
            <w:pPr>
              <w:pStyle w:val="TAL"/>
              <w:rPr>
                <w:rFonts w:cs="Arial"/>
                <w:sz w:val="16"/>
                <w:szCs w:val="16"/>
              </w:rPr>
            </w:pPr>
            <w:r w:rsidRPr="009E468F">
              <w:rPr>
                <w:rFonts w:cs="Arial"/>
                <w:sz w:val="16"/>
                <w:szCs w:val="16"/>
              </w:rPr>
              <w:t>IF A.4.3.5-1/1 AND A.4.3.5-1/2 THEN R ELSE N/A</w:t>
            </w:r>
          </w:p>
        </w:tc>
        <w:tc>
          <w:tcPr>
            <w:tcW w:w="4841" w:type="dxa"/>
            <w:tcBorders>
              <w:bottom w:val="single" w:sz="4" w:space="0" w:color="auto"/>
            </w:tcBorders>
            <w:shd w:val="clear" w:color="auto" w:fill="auto"/>
          </w:tcPr>
          <w:p w14:paraId="6AEA4A69" w14:textId="77777777" w:rsidR="00C73CD2" w:rsidRPr="009E468F" w:rsidRDefault="00C73CD2" w:rsidP="000A4A5C">
            <w:pPr>
              <w:pStyle w:val="TAL"/>
              <w:rPr>
                <w:rFonts w:cs="Arial"/>
                <w:sz w:val="16"/>
                <w:szCs w:val="16"/>
              </w:rPr>
            </w:pPr>
            <w:r w:rsidRPr="009E468F">
              <w:rPr>
                <w:rFonts w:cs="Arial"/>
                <w:sz w:val="16"/>
                <w:szCs w:val="16"/>
              </w:rPr>
              <w:t>UEs supporting 5GS and Long DRX Cycle and Short DRX Cycle</w:t>
            </w:r>
          </w:p>
        </w:tc>
      </w:tr>
      <w:tr w:rsidR="00C73CD2" w:rsidRPr="009E468F" w14:paraId="5EBC6E35" w14:textId="77777777" w:rsidTr="000A4A5C">
        <w:trPr>
          <w:jc w:val="center"/>
        </w:trPr>
        <w:tc>
          <w:tcPr>
            <w:tcW w:w="990" w:type="dxa"/>
            <w:tcBorders>
              <w:bottom w:val="single" w:sz="4" w:space="0" w:color="auto"/>
            </w:tcBorders>
            <w:shd w:val="clear" w:color="auto" w:fill="auto"/>
          </w:tcPr>
          <w:p w14:paraId="58703502" w14:textId="77777777" w:rsidR="00C73CD2" w:rsidRPr="009E468F" w:rsidRDefault="00C73CD2" w:rsidP="000A4A5C">
            <w:pPr>
              <w:pStyle w:val="TAL"/>
              <w:rPr>
                <w:rFonts w:cs="Arial"/>
                <w:sz w:val="16"/>
                <w:szCs w:val="16"/>
              </w:rPr>
            </w:pPr>
            <w:r w:rsidRPr="009E468F">
              <w:rPr>
                <w:rFonts w:cs="Arial"/>
                <w:sz w:val="16"/>
                <w:szCs w:val="16"/>
              </w:rPr>
              <w:lastRenderedPageBreak/>
              <w:t>C71</w:t>
            </w:r>
          </w:p>
        </w:tc>
        <w:tc>
          <w:tcPr>
            <w:tcW w:w="4414" w:type="dxa"/>
            <w:tcBorders>
              <w:bottom w:val="single" w:sz="4" w:space="0" w:color="auto"/>
            </w:tcBorders>
            <w:shd w:val="clear" w:color="auto" w:fill="auto"/>
          </w:tcPr>
          <w:p w14:paraId="63AE6949" w14:textId="77777777" w:rsidR="00C73CD2" w:rsidRPr="009E468F" w:rsidRDefault="00C73CD2" w:rsidP="000A4A5C">
            <w:pPr>
              <w:pStyle w:val="TAL"/>
              <w:rPr>
                <w:rFonts w:cs="Arial"/>
                <w:sz w:val="16"/>
                <w:szCs w:val="16"/>
              </w:rPr>
            </w:pPr>
            <w:r w:rsidRPr="009E468F">
              <w:rPr>
                <w:rFonts w:cs="Arial"/>
                <w:sz w:val="16"/>
                <w:szCs w:val="16"/>
              </w:rPr>
              <w:t>IF A.4.1-3/2 AND A.4.3.7-1/3 AND A.4.3.6-1/3 THEN R ELSE N/A</w:t>
            </w:r>
          </w:p>
        </w:tc>
        <w:tc>
          <w:tcPr>
            <w:tcW w:w="4841" w:type="dxa"/>
            <w:tcBorders>
              <w:bottom w:val="single" w:sz="4" w:space="0" w:color="auto"/>
            </w:tcBorders>
            <w:shd w:val="clear" w:color="auto" w:fill="auto"/>
          </w:tcPr>
          <w:p w14:paraId="350A1460" w14:textId="77777777" w:rsidR="00C73CD2" w:rsidRPr="009E468F" w:rsidRDefault="00C73CD2" w:rsidP="000A4A5C">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C73CD2" w:rsidRPr="009E468F" w14:paraId="0538F8B4" w14:textId="77777777" w:rsidTr="000A4A5C">
        <w:trPr>
          <w:jc w:val="center"/>
        </w:trPr>
        <w:tc>
          <w:tcPr>
            <w:tcW w:w="990" w:type="dxa"/>
            <w:tcBorders>
              <w:bottom w:val="single" w:sz="4" w:space="0" w:color="auto"/>
            </w:tcBorders>
            <w:shd w:val="clear" w:color="auto" w:fill="auto"/>
          </w:tcPr>
          <w:p w14:paraId="7DDCBE18" w14:textId="77777777" w:rsidR="00C73CD2" w:rsidRPr="009E468F" w:rsidRDefault="00C73CD2" w:rsidP="000A4A5C">
            <w:pPr>
              <w:pStyle w:val="TAL"/>
              <w:rPr>
                <w:rFonts w:cs="Arial"/>
                <w:sz w:val="16"/>
                <w:szCs w:val="16"/>
              </w:rPr>
            </w:pPr>
            <w:r w:rsidRPr="009E468F">
              <w:rPr>
                <w:rFonts w:cs="Arial"/>
                <w:sz w:val="16"/>
                <w:szCs w:val="16"/>
              </w:rPr>
              <w:t>C72</w:t>
            </w:r>
          </w:p>
        </w:tc>
        <w:tc>
          <w:tcPr>
            <w:tcW w:w="4414" w:type="dxa"/>
            <w:tcBorders>
              <w:bottom w:val="single" w:sz="4" w:space="0" w:color="auto"/>
            </w:tcBorders>
            <w:shd w:val="clear" w:color="auto" w:fill="auto"/>
          </w:tcPr>
          <w:p w14:paraId="18758C91" w14:textId="77777777" w:rsidR="00C73CD2" w:rsidRPr="009E468F" w:rsidRDefault="00C73CD2" w:rsidP="000A4A5C">
            <w:pPr>
              <w:pStyle w:val="TAL"/>
              <w:rPr>
                <w:rFonts w:cs="Arial"/>
                <w:sz w:val="16"/>
                <w:szCs w:val="16"/>
              </w:rPr>
            </w:pPr>
            <w:r w:rsidRPr="009E468F">
              <w:rPr>
                <w:rFonts w:cs="Arial"/>
                <w:sz w:val="16"/>
                <w:szCs w:val="16"/>
              </w:rPr>
              <w:t xml:space="preserve">IF A.4.1-5/1 AND (A.4.1-4A/1 OR A.4.1-4A/3)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709E553D" w14:textId="77777777" w:rsidR="00C73CD2" w:rsidRPr="009E468F" w:rsidRDefault="00C73CD2" w:rsidP="000A4A5C">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anf UL NR CA with 2 carriers</w:t>
            </w:r>
          </w:p>
        </w:tc>
      </w:tr>
      <w:tr w:rsidR="00C73CD2" w:rsidRPr="009E468F" w14:paraId="0D9A4D6A" w14:textId="77777777" w:rsidTr="000A4A5C">
        <w:trPr>
          <w:jc w:val="center"/>
        </w:trPr>
        <w:tc>
          <w:tcPr>
            <w:tcW w:w="990" w:type="dxa"/>
            <w:tcBorders>
              <w:bottom w:val="single" w:sz="4" w:space="0" w:color="auto"/>
            </w:tcBorders>
            <w:shd w:val="clear" w:color="auto" w:fill="auto"/>
          </w:tcPr>
          <w:p w14:paraId="75A9C876" w14:textId="77777777" w:rsidR="00C73CD2" w:rsidRPr="009E468F" w:rsidRDefault="00C73CD2" w:rsidP="000A4A5C">
            <w:pPr>
              <w:pStyle w:val="TAL"/>
              <w:rPr>
                <w:rFonts w:cs="Arial"/>
                <w:sz w:val="16"/>
                <w:szCs w:val="16"/>
              </w:rPr>
            </w:pPr>
            <w:r w:rsidRPr="009E468F">
              <w:rPr>
                <w:rFonts w:cs="Arial"/>
                <w:sz w:val="16"/>
                <w:szCs w:val="16"/>
              </w:rPr>
              <w:t>C73</w:t>
            </w:r>
          </w:p>
        </w:tc>
        <w:tc>
          <w:tcPr>
            <w:tcW w:w="4414" w:type="dxa"/>
            <w:tcBorders>
              <w:bottom w:val="single" w:sz="4" w:space="0" w:color="auto"/>
            </w:tcBorders>
            <w:shd w:val="clear" w:color="auto" w:fill="auto"/>
          </w:tcPr>
          <w:p w14:paraId="0D7C441E" w14:textId="77777777" w:rsidR="00C73CD2" w:rsidRPr="009E468F" w:rsidRDefault="00C73CD2" w:rsidP="000A4A5C">
            <w:pPr>
              <w:pStyle w:val="TAL"/>
              <w:rPr>
                <w:rFonts w:cs="Arial"/>
                <w:sz w:val="16"/>
                <w:szCs w:val="16"/>
              </w:rPr>
            </w:pPr>
            <w:r w:rsidRPr="009E468F">
              <w:rPr>
                <w:rFonts w:cs="Arial"/>
                <w:sz w:val="16"/>
                <w:szCs w:val="16"/>
              </w:rPr>
              <w:t xml:space="preserve">IF A.4.1-5/1 AND (A.4.1-4A/5 OR A.4.1-4A/6 OR A.4.1-4A/7)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734DE014" w14:textId="77777777" w:rsidR="00C73CD2" w:rsidRPr="009E468F" w:rsidRDefault="00C73CD2" w:rsidP="000A4A5C">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anf UL NR CA with 2 carriers</w:t>
            </w:r>
          </w:p>
        </w:tc>
      </w:tr>
      <w:tr w:rsidR="00C73CD2" w:rsidRPr="009E468F" w14:paraId="0BF927E4" w14:textId="77777777" w:rsidTr="000A4A5C">
        <w:trPr>
          <w:jc w:val="center"/>
        </w:trPr>
        <w:tc>
          <w:tcPr>
            <w:tcW w:w="990" w:type="dxa"/>
            <w:tcBorders>
              <w:bottom w:val="single" w:sz="4" w:space="0" w:color="auto"/>
            </w:tcBorders>
            <w:shd w:val="clear" w:color="auto" w:fill="auto"/>
          </w:tcPr>
          <w:p w14:paraId="73988F95" w14:textId="77777777" w:rsidR="00C73CD2" w:rsidRPr="009E468F" w:rsidRDefault="00C73CD2" w:rsidP="000A4A5C">
            <w:pPr>
              <w:pStyle w:val="TAL"/>
              <w:rPr>
                <w:rFonts w:cs="Arial"/>
                <w:sz w:val="16"/>
                <w:szCs w:val="16"/>
              </w:rPr>
            </w:pPr>
            <w:r w:rsidRPr="009E468F">
              <w:rPr>
                <w:rFonts w:cs="Arial"/>
                <w:sz w:val="16"/>
                <w:szCs w:val="16"/>
              </w:rPr>
              <w:t>C74</w:t>
            </w:r>
          </w:p>
        </w:tc>
        <w:tc>
          <w:tcPr>
            <w:tcW w:w="4414" w:type="dxa"/>
            <w:tcBorders>
              <w:bottom w:val="single" w:sz="4" w:space="0" w:color="auto"/>
            </w:tcBorders>
            <w:shd w:val="clear" w:color="auto" w:fill="auto"/>
          </w:tcPr>
          <w:p w14:paraId="3EC92A2F" w14:textId="77777777" w:rsidR="00C73CD2" w:rsidRPr="009E468F" w:rsidRDefault="00C73CD2" w:rsidP="000A4A5C">
            <w:pPr>
              <w:pStyle w:val="TAL"/>
              <w:rPr>
                <w:rFonts w:cs="Arial"/>
                <w:sz w:val="16"/>
                <w:szCs w:val="16"/>
              </w:rPr>
            </w:pPr>
            <w:r w:rsidRPr="009E468F">
              <w:rPr>
                <w:rFonts w:cs="Arial"/>
                <w:sz w:val="16"/>
                <w:szCs w:val="16"/>
              </w:rPr>
              <w:t xml:space="preserve">IF A.4.1-5/1 AND (A.4.1-4A/2 OR A.4.1-4A/4)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46642C02" w14:textId="77777777" w:rsidR="00C73CD2" w:rsidRPr="009E468F" w:rsidRDefault="00C73CD2" w:rsidP="000A4A5C">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anf UL NR CA with 2 carriers</w:t>
            </w:r>
          </w:p>
        </w:tc>
      </w:tr>
      <w:tr w:rsidR="00C73CD2" w:rsidRPr="009E468F" w14:paraId="2CDD9947" w14:textId="77777777" w:rsidTr="000A4A5C">
        <w:trPr>
          <w:jc w:val="center"/>
        </w:trPr>
        <w:tc>
          <w:tcPr>
            <w:tcW w:w="990" w:type="dxa"/>
            <w:tcBorders>
              <w:bottom w:val="single" w:sz="4" w:space="0" w:color="auto"/>
            </w:tcBorders>
            <w:shd w:val="clear" w:color="auto" w:fill="auto"/>
          </w:tcPr>
          <w:p w14:paraId="707BFD2A" w14:textId="77777777" w:rsidR="00C73CD2" w:rsidRPr="009E468F" w:rsidRDefault="00C73CD2" w:rsidP="000A4A5C">
            <w:pPr>
              <w:pStyle w:val="TAL"/>
              <w:rPr>
                <w:rFonts w:cs="Arial"/>
                <w:sz w:val="16"/>
                <w:szCs w:val="16"/>
              </w:rPr>
            </w:pPr>
            <w:r w:rsidRPr="009E468F">
              <w:rPr>
                <w:rFonts w:cs="Arial"/>
                <w:sz w:val="16"/>
                <w:szCs w:val="16"/>
              </w:rPr>
              <w:t>C75</w:t>
            </w:r>
          </w:p>
        </w:tc>
        <w:tc>
          <w:tcPr>
            <w:tcW w:w="4414" w:type="dxa"/>
            <w:tcBorders>
              <w:bottom w:val="single" w:sz="4" w:space="0" w:color="auto"/>
            </w:tcBorders>
            <w:shd w:val="clear" w:color="auto" w:fill="auto"/>
          </w:tcPr>
          <w:p w14:paraId="5FAC1BF5" w14:textId="77777777" w:rsidR="00C73CD2" w:rsidRPr="009E468F" w:rsidRDefault="00C73CD2" w:rsidP="000A4A5C">
            <w:pPr>
              <w:pStyle w:val="TAL"/>
              <w:rPr>
                <w:rFonts w:cs="Arial"/>
                <w:sz w:val="16"/>
                <w:szCs w:val="16"/>
              </w:rPr>
            </w:pPr>
            <w:r w:rsidRPr="009E468F">
              <w:rPr>
                <w:rFonts w:cs="Arial"/>
                <w:sz w:val="16"/>
                <w:szCs w:val="16"/>
              </w:rPr>
              <w:t xml:space="preserve">IF A.4.1-3/2 AND A.4.3.7-1/3 AND (A.4.1-4A/1 OR A.4.1-4A/3)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68B96ED4" w14:textId="77777777" w:rsidR="00C73CD2" w:rsidRPr="009E468F" w:rsidRDefault="00C73CD2" w:rsidP="000A4A5C">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anf UL NR CA with 2 carriers</w:t>
            </w:r>
          </w:p>
        </w:tc>
      </w:tr>
      <w:tr w:rsidR="00C73CD2" w:rsidRPr="009E468F" w14:paraId="00109544" w14:textId="77777777" w:rsidTr="000A4A5C">
        <w:trPr>
          <w:jc w:val="center"/>
        </w:trPr>
        <w:tc>
          <w:tcPr>
            <w:tcW w:w="990" w:type="dxa"/>
            <w:tcBorders>
              <w:bottom w:val="single" w:sz="4" w:space="0" w:color="auto"/>
            </w:tcBorders>
            <w:shd w:val="clear" w:color="auto" w:fill="auto"/>
          </w:tcPr>
          <w:p w14:paraId="4C4DFF9A" w14:textId="77777777" w:rsidR="00C73CD2" w:rsidRPr="009E468F" w:rsidRDefault="00C73CD2" w:rsidP="000A4A5C">
            <w:pPr>
              <w:pStyle w:val="TAL"/>
              <w:rPr>
                <w:rFonts w:cs="Arial"/>
                <w:sz w:val="16"/>
                <w:szCs w:val="16"/>
              </w:rPr>
            </w:pPr>
            <w:r w:rsidRPr="009E468F">
              <w:rPr>
                <w:rFonts w:cs="Arial"/>
                <w:sz w:val="16"/>
                <w:szCs w:val="16"/>
              </w:rPr>
              <w:t>C76</w:t>
            </w:r>
          </w:p>
        </w:tc>
        <w:tc>
          <w:tcPr>
            <w:tcW w:w="4414" w:type="dxa"/>
            <w:tcBorders>
              <w:bottom w:val="single" w:sz="4" w:space="0" w:color="auto"/>
            </w:tcBorders>
            <w:shd w:val="clear" w:color="auto" w:fill="auto"/>
          </w:tcPr>
          <w:p w14:paraId="6753835F" w14:textId="77777777" w:rsidR="00C73CD2" w:rsidRPr="009E468F" w:rsidRDefault="00C73CD2" w:rsidP="000A4A5C">
            <w:pPr>
              <w:pStyle w:val="TAL"/>
              <w:rPr>
                <w:rFonts w:cs="Arial"/>
                <w:sz w:val="16"/>
                <w:szCs w:val="16"/>
              </w:rPr>
            </w:pPr>
            <w:r w:rsidRPr="009E468F">
              <w:rPr>
                <w:rFonts w:cs="Arial"/>
                <w:sz w:val="16"/>
                <w:szCs w:val="16"/>
              </w:rPr>
              <w:t xml:space="preserve">IF A.4.1-3/2 AND A.4.3.7-1/3 AND (A.4.1-4A/5 OR A.4.1-4A/6 OR A.4.1-4A/7)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09E3B7D8" w14:textId="77777777" w:rsidR="00C73CD2" w:rsidRPr="009E468F" w:rsidRDefault="00C73CD2" w:rsidP="000A4A5C">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anf UL NR CA with 2 carriers</w:t>
            </w:r>
          </w:p>
        </w:tc>
      </w:tr>
      <w:tr w:rsidR="00C73CD2" w:rsidRPr="009E468F" w14:paraId="7F9600A2" w14:textId="77777777" w:rsidTr="000A4A5C">
        <w:trPr>
          <w:jc w:val="center"/>
        </w:trPr>
        <w:tc>
          <w:tcPr>
            <w:tcW w:w="990" w:type="dxa"/>
            <w:tcBorders>
              <w:bottom w:val="single" w:sz="4" w:space="0" w:color="auto"/>
            </w:tcBorders>
            <w:shd w:val="clear" w:color="auto" w:fill="auto"/>
          </w:tcPr>
          <w:p w14:paraId="173B033C" w14:textId="77777777" w:rsidR="00C73CD2" w:rsidRPr="009E468F" w:rsidRDefault="00C73CD2" w:rsidP="000A4A5C">
            <w:pPr>
              <w:pStyle w:val="TAL"/>
              <w:rPr>
                <w:rFonts w:cs="Arial"/>
                <w:sz w:val="16"/>
                <w:szCs w:val="16"/>
              </w:rPr>
            </w:pPr>
            <w:r w:rsidRPr="009E468F">
              <w:rPr>
                <w:rFonts w:cs="Arial"/>
                <w:sz w:val="16"/>
                <w:szCs w:val="16"/>
              </w:rPr>
              <w:t>C77</w:t>
            </w:r>
          </w:p>
        </w:tc>
        <w:tc>
          <w:tcPr>
            <w:tcW w:w="4414" w:type="dxa"/>
            <w:tcBorders>
              <w:bottom w:val="single" w:sz="4" w:space="0" w:color="auto"/>
            </w:tcBorders>
            <w:shd w:val="clear" w:color="auto" w:fill="auto"/>
          </w:tcPr>
          <w:p w14:paraId="4DF7CABF" w14:textId="77777777" w:rsidR="00C73CD2" w:rsidRPr="009E468F" w:rsidRDefault="00C73CD2" w:rsidP="000A4A5C">
            <w:pPr>
              <w:pStyle w:val="TAL"/>
              <w:rPr>
                <w:rFonts w:cs="Arial"/>
                <w:sz w:val="16"/>
                <w:szCs w:val="16"/>
              </w:rPr>
            </w:pPr>
            <w:r w:rsidRPr="009E468F">
              <w:rPr>
                <w:rFonts w:cs="Arial"/>
                <w:sz w:val="16"/>
                <w:szCs w:val="16"/>
              </w:rPr>
              <w:t xml:space="preserve">IF A.4.1-3/2 AND A.4.3.7-1/3 AND (A.4.1-4A/2 OR A.4.1-4A/4) AND A.4.3.3-1/3 </w:t>
            </w:r>
            <w:r>
              <w:rPr>
                <w:rFonts w:cs="Arial"/>
                <w:sz w:val="16"/>
                <w:szCs w:val="16"/>
              </w:rPr>
              <w:t xml:space="preserve">AND A.4.3.2A.1-2/1 </w:t>
            </w:r>
            <w:r w:rsidRPr="009E468F">
              <w:rPr>
                <w:rFonts w:cs="Arial"/>
                <w:sz w:val="16"/>
                <w:szCs w:val="16"/>
              </w:rPr>
              <w:t>THEN R ELSE N/A</w:t>
            </w:r>
          </w:p>
        </w:tc>
        <w:tc>
          <w:tcPr>
            <w:tcW w:w="4841" w:type="dxa"/>
            <w:tcBorders>
              <w:bottom w:val="single" w:sz="4" w:space="0" w:color="auto"/>
            </w:tcBorders>
            <w:shd w:val="clear" w:color="auto" w:fill="auto"/>
          </w:tcPr>
          <w:p w14:paraId="3629E07E" w14:textId="77777777" w:rsidR="00C73CD2" w:rsidRPr="009E468F" w:rsidRDefault="00C73CD2" w:rsidP="000A4A5C">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anf UL NR CA with 2 carriers</w:t>
            </w:r>
          </w:p>
        </w:tc>
      </w:tr>
      <w:tr w:rsidR="00C73CD2" w:rsidRPr="009E468F" w14:paraId="337AFBF8" w14:textId="77777777" w:rsidTr="000A4A5C">
        <w:trPr>
          <w:jc w:val="center"/>
        </w:trPr>
        <w:tc>
          <w:tcPr>
            <w:tcW w:w="990" w:type="dxa"/>
            <w:tcBorders>
              <w:bottom w:val="single" w:sz="4" w:space="0" w:color="auto"/>
            </w:tcBorders>
            <w:shd w:val="clear" w:color="auto" w:fill="auto"/>
          </w:tcPr>
          <w:p w14:paraId="38A35644" w14:textId="77777777" w:rsidR="00C73CD2" w:rsidRPr="009E468F" w:rsidRDefault="00C73CD2" w:rsidP="000A4A5C">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6D313BA7" w14:textId="77777777" w:rsidR="00C73CD2" w:rsidRPr="009E468F" w:rsidRDefault="00C73CD2" w:rsidP="000A4A5C">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4CA646A" w14:textId="77777777" w:rsidR="00C73CD2" w:rsidRPr="009E468F" w:rsidRDefault="00C73CD2" w:rsidP="000A4A5C">
            <w:pPr>
              <w:pStyle w:val="TAL"/>
              <w:rPr>
                <w:rFonts w:cs="Arial"/>
                <w:sz w:val="16"/>
                <w:szCs w:val="16"/>
              </w:rPr>
            </w:pPr>
            <w:r w:rsidRPr="009E468F">
              <w:rPr>
                <w:rFonts w:cs="Arial"/>
                <w:sz w:val="16"/>
                <w:szCs w:val="16"/>
              </w:rPr>
              <w:t>UEs supporting 5G Core and Initiating session and MTSI speech and SMS over IP</w:t>
            </w:r>
          </w:p>
        </w:tc>
      </w:tr>
      <w:tr w:rsidR="00C73CD2" w:rsidRPr="009E468F" w14:paraId="301BA1FE" w14:textId="77777777" w:rsidTr="000A4A5C">
        <w:trPr>
          <w:jc w:val="center"/>
        </w:trPr>
        <w:tc>
          <w:tcPr>
            <w:tcW w:w="990" w:type="dxa"/>
            <w:tcBorders>
              <w:bottom w:val="single" w:sz="4" w:space="0" w:color="auto"/>
            </w:tcBorders>
            <w:shd w:val="clear" w:color="auto" w:fill="auto"/>
          </w:tcPr>
          <w:p w14:paraId="10211B2F" w14:textId="77777777" w:rsidR="00C73CD2" w:rsidRPr="009E468F" w:rsidRDefault="00C73CD2" w:rsidP="000A4A5C">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611C957E" w14:textId="77777777" w:rsidR="00C73CD2" w:rsidRPr="009E468F" w:rsidRDefault="00C73CD2" w:rsidP="000A4A5C">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209FDE30" w14:textId="77777777" w:rsidR="00C73CD2" w:rsidRPr="009E468F" w:rsidRDefault="00C73CD2" w:rsidP="000A4A5C">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C73CD2" w:rsidRPr="009E468F" w14:paraId="3777FB63" w14:textId="77777777" w:rsidTr="000A4A5C">
        <w:trPr>
          <w:jc w:val="center"/>
        </w:trPr>
        <w:tc>
          <w:tcPr>
            <w:tcW w:w="990" w:type="dxa"/>
            <w:tcBorders>
              <w:bottom w:val="single" w:sz="4" w:space="0" w:color="auto"/>
            </w:tcBorders>
            <w:shd w:val="clear" w:color="auto" w:fill="auto"/>
          </w:tcPr>
          <w:p w14:paraId="2F225CD9" w14:textId="77777777" w:rsidR="00C73CD2" w:rsidRPr="009E468F" w:rsidRDefault="00C73CD2" w:rsidP="000A4A5C">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5450C6EC" w14:textId="77777777" w:rsidR="00C73CD2" w:rsidRPr="009E468F" w:rsidRDefault="00C73CD2" w:rsidP="000A4A5C">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39EC40A0" w14:textId="77777777" w:rsidR="00C73CD2" w:rsidRPr="009E468F" w:rsidRDefault="00C73CD2" w:rsidP="000A4A5C">
            <w:pPr>
              <w:pStyle w:val="TAL"/>
              <w:rPr>
                <w:rFonts w:cs="Arial"/>
                <w:sz w:val="16"/>
                <w:szCs w:val="16"/>
              </w:rPr>
            </w:pPr>
            <w:r w:rsidRPr="009E468F">
              <w:rPr>
                <w:rFonts w:cs="Arial"/>
                <w:sz w:val="16"/>
                <w:szCs w:val="16"/>
              </w:rPr>
              <w:t>UEs supporting NR-DC</w:t>
            </w:r>
          </w:p>
        </w:tc>
      </w:tr>
      <w:tr w:rsidR="00C73CD2" w:rsidRPr="009E468F" w14:paraId="5DB10B51" w14:textId="77777777" w:rsidTr="000A4A5C">
        <w:trPr>
          <w:jc w:val="center"/>
        </w:trPr>
        <w:tc>
          <w:tcPr>
            <w:tcW w:w="990" w:type="dxa"/>
            <w:tcBorders>
              <w:bottom w:val="single" w:sz="4" w:space="0" w:color="auto"/>
            </w:tcBorders>
            <w:shd w:val="clear" w:color="auto" w:fill="auto"/>
          </w:tcPr>
          <w:p w14:paraId="10F3E6D3" w14:textId="77777777" w:rsidR="00C73CD2" w:rsidRPr="009E468F" w:rsidRDefault="00C73CD2" w:rsidP="000A4A5C">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77EAE8AB" w14:textId="77777777" w:rsidR="00C73CD2" w:rsidRPr="009E468F" w:rsidRDefault="00C73CD2" w:rsidP="000A4A5C">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09ECD4EC" w14:textId="77777777" w:rsidR="00C73CD2" w:rsidRPr="009E468F" w:rsidRDefault="00C73CD2" w:rsidP="000A4A5C">
            <w:pPr>
              <w:pStyle w:val="TAL"/>
              <w:rPr>
                <w:rFonts w:cs="Arial"/>
                <w:sz w:val="16"/>
                <w:szCs w:val="16"/>
              </w:rPr>
            </w:pPr>
            <w:r w:rsidRPr="009E468F">
              <w:rPr>
                <w:rFonts w:cs="Arial"/>
                <w:sz w:val="16"/>
                <w:szCs w:val="16"/>
              </w:rPr>
              <w:t>UEs supporting 5GS and intra-band contiguous CA and UL NR CA with 2 carriers</w:t>
            </w:r>
          </w:p>
        </w:tc>
      </w:tr>
      <w:tr w:rsidR="00C73CD2" w:rsidRPr="009E468F" w14:paraId="44432CF2" w14:textId="77777777" w:rsidTr="000A4A5C">
        <w:trPr>
          <w:jc w:val="center"/>
        </w:trPr>
        <w:tc>
          <w:tcPr>
            <w:tcW w:w="990" w:type="dxa"/>
            <w:tcBorders>
              <w:bottom w:val="single" w:sz="4" w:space="0" w:color="auto"/>
            </w:tcBorders>
            <w:shd w:val="clear" w:color="auto" w:fill="auto"/>
          </w:tcPr>
          <w:p w14:paraId="6C0C1B5C" w14:textId="77777777" w:rsidR="00C73CD2" w:rsidRPr="009E468F" w:rsidRDefault="00C73CD2" w:rsidP="000A4A5C">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278278B5" w14:textId="77777777" w:rsidR="00C73CD2" w:rsidRPr="009E468F" w:rsidRDefault="00C73CD2" w:rsidP="000A4A5C">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535D7AF7" w14:textId="77777777" w:rsidR="00C73CD2" w:rsidRPr="009E468F" w:rsidRDefault="00C73CD2" w:rsidP="000A4A5C">
            <w:pPr>
              <w:pStyle w:val="TAL"/>
              <w:rPr>
                <w:rFonts w:cs="Arial"/>
                <w:sz w:val="16"/>
                <w:szCs w:val="16"/>
              </w:rPr>
            </w:pPr>
            <w:r w:rsidRPr="009E468F">
              <w:rPr>
                <w:rFonts w:cs="Arial"/>
                <w:sz w:val="16"/>
                <w:szCs w:val="16"/>
              </w:rPr>
              <w:t>UEs supporting 5GS and inter-band CA and UL NR CA with 2 carriers</w:t>
            </w:r>
          </w:p>
        </w:tc>
      </w:tr>
      <w:tr w:rsidR="00C73CD2" w:rsidRPr="009E468F" w14:paraId="669470FA" w14:textId="77777777" w:rsidTr="000A4A5C">
        <w:trPr>
          <w:jc w:val="center"/>
        </w:trPr>
        <w:tc>
          <w:tcPr>
            <w:tcW w:w="990" w:type="dxa"/>
            <w:tcBorders>
              <w:bottom w:val="single" w:sz="4" w:space="0" w:color="auto"/>
            </w:tcBorders>
            <w:shd w:val="clear" w:color="auto" w:fill="auto"/>
          </w:tcPr>
          <w:p w14:paraId="60202A3C" w14:textId="77777777" w:rsidR="00C73CD2" w:rsidRPr="009E468F" w:rsidRDefault="00C73CD2" w:rsidP="000A4A5C">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4D013655" w14:textId="77777777" w:rsidR="00C73CD2" w:rsidRPr="009E468F" w:rsidRDefault="00C73CD2" w:rsidP="000A4A5C">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428E425B" w14:textId="77777777" w:rsidR="00C73CD2" w:rsidRPr="009E468F" w:rsidRDefault="00C73CD2" w:rsidP="000A4A5C">
            <w:pPr>
              <w:pStyle w:val="TAL"/>
              <w:rPr>
                <w:rFonts w:cs="Arial"/>
                <w:sz w:val="16"/>
                <w:szCs w:val="16"/>
              </w:rPr>
            </w:pPr>
            <w:r w:rsidRPr="009E468F">
              <w:rPr>
                <w:rFonts w:cs="Arial"/>
                <w:sz w:val="16"/>
                <w:szCs w:val="16"/>
              </w:rPr>
              <w:t>UEs supporting 5GS and intra-band non-contiguous CA and UL NR CA with 2 carriers</w:t>
            </w:r>
          </w:p>
        </w:tc>
      </w:tr>
      <w:tr w:rsidR="00C73CD2" w:rsidRPr="009E468F" w14:paraId="6F7D7451" w14:textId="77777777" w:rsidTr="000A4A5C">
        <w:trPr>
          <w:jc w:val="center"/>
        </w:trPr>
        <w:tc>
          <w:tcPr>
            <w:tcW w:w="990" w:type="dxa"/>
            <w:tcBorders>
              <w:bottom w:val="single" w:sz="4" w:space="0" w:color="auto"/>
            </w:tcBorders>
            <w:shd w:val="clear" w:color="auto" w:fill="auto"/>
          </w:tcPr>
          <w:p w14:paraId="67BF1171" w14:textId="77777777" w:rsidR="00C73CD2" w:rsidRPr="009E468F" w:rsidRDefault="00C73CD2" w:rsidP="000A4A5C">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280D0819" w14:textId="77777777" w:rsidR="00C73CD2" w:rsidRPr="009E468F" w:rsidRDefault="00C73CD2" w:rsidP="000A4A5C">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16FC7E14" w14:textId="77777777" w:rsidR="00C73CD2" w:rsidRPr="009E468F" w:rsidRDefault="00C73CD2" w:rsidP="000A4A5C">
            <w:pPr>
              <w:pStyle w:val="TAL"/>
              <w:rPr>
                <w:rFonts w:cs="Arial"/>
                <w:sz w:val="16"/>
                <w:szCs w:val="16"/>
              </w:rPr>
            </w:pPr>
            <w:r w:rsidRPr="009E468F">
              <w:rPr>
                <w:rFonts w:cs="Arial"/>
                <w:sz w:val="16"/>
                <w:szCs w:val="16"/>
              </w:rPr>
              <w:t>UEs supporting 5G Core and ZUC algorithm</w:t>
            </w:r>
          </w:p>
        </w:tc>
      </w:tr>
      <w:tr w:rsidR="00C73CD2" w:rsidRPr="009E468F" w14:paraId="4F4D1AEF" w14:textId="77777777" w:rsidTr="000A4A5C">
        <w:trPr>
          <w:jc w:val="center"/>
        </w:trPr>
        <w:tc>
          <w:tcPr>
            <w:tcW w:w="990" w:type="dxa"/>
            <w:tcBorders>
              <w:bottom w:val="single" w:sz="4" w:space="0" w:color="auto"/>
            </w:tcBorders>
            <w:shd w:val="clear" w:color="auto" w:fill="auto"/>
          </w:tcPr>
          <w:p w14:paraId="3AE44A53" w14:textId="77777777" w:rsidR="00C73CD2" w:rsidRPr="009E468F" w:rsidRDefault="00C73CD2" w:rsidP="000A4A5C">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63043894" w14:textId="77777777" w:rsidR="00C73CD2" w:rsidRPr="009E468F" w:rsidRDefault="00C73CD2" w:rsidP="000A4A5C">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33FB6B38" w14:textId="77777777" w:rsidR="00C73CD2" w:rsidRPr="009E468F" w:rsidRDefault="00C73CD2" w:rsidP="000A4A5C">
            <w:pPr>
              <w:keepNext/>
              <w:keepLines/>
              <w:spacing w:after="0"/>
              <w:rPr>
                <w:rFonts w:ascii="Arial" w:hAnsi="Arial"/>
                <w:sz w:val="16"/>
                <w:szCs w:val="16"/>
              </w:rPr>
            </w:pPr>
            <w:r w:rsidRPr="009E468F">
              <w:rPr>
                <w:rFonts w:ascii="Arial" w:hAnsi="Arial" w:cs="Arial"/>
                <w:sz w:val="16"/>
                <w:szCs w:val="16"/>
              </w:rPr>
              <w:t xml:space="preserve">UEs supporting 5G core and Emergency PDU session transfer from N1 mode to S1 mode when network does not support N26 interface, </w:t>
            </w:r>
            <w:proofErr w:type="gramStart"/>
            <w:r w:rsidRPr="009E468F">
              <w:rPr>
                <w:rFonts w:ascii="Arial" w:hAnsi="Arial" w:cs="Arial"/>
                <w:sz w:val="16"/>
                <w:szCs w:val="16"/>
              </w:rPr>
              <w:t>and,</w:t>
            </w:r>
            <w:proofErr w:type="gramEnd"/>
            <w:r w:rsidRPr="009E468F">
              <w:rPr>
                <w:rFonts w:ascii="Arial" w:hAnsi="Arial" w:cs="Arial"/>
                <w:sz w:val="16"/>
                <w:szCs w:val="16"/>
              </w:rPr>
              <w:t xml:space="preserve"> E-UTRA and EPS IMS emergency call</w:t>
            </w:r>
            <w:r w:rsidRPr="009E468F">
              <w:rPr>
                <w:rFonts w:ascii="Arial" w:hAnsi="Arial"/>
                <w:sz w:val="16"/>
                <w:szCs w:val="16"/>
              </w:rPr>
              <w:t xml:space="preserve"> (VoLTE in GSMA PRD IR.92: "IMS Profile for Voice and SMS")</w:t>
            </w:r>
            <w:r>
              <w:rPr>
                <w:rFonts w:ascii="Arial" w:hAnsi="Arial"/>
                <w:sz w:val="16"/>
                <w:szCs w:val="16"/>
              </w:rPr>
              <w:t xml:space="preserve"> and IMS voice over NR</w:t>
            </w:r>
          </w:p>
        </w:tc>
      </w:tr>
      <w:tr w:rsidR="00C73CD2" w:rsidRPr="009E468F" w14:paraId="438DCE00" w14:textId="77777777" w:rsidTr="000A4A5C">
        <w:trPr>
          <w:jc w:val="center"/>
        </w:trPr>
        <w:tc>
          <w:tcPr>
            <w:tcW w:w="990" w:type="dxa"/>
            <w:tcBorders>
              <w:bottom w:val="single" w:sz="4" w:space="0" w:color="auto"/>
            </w:tcBorders>
            <w:shd w:val="clear" w:color="auto" w:fill="auto"/>
          </w:tcPr>
          <w:p w14:paraId="5C0F29A0"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4CBCC10E"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00471F70"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5G core and Emergency PDN connection transfer from S1 mode to N1 mode when network does not support N26 interface, </w:t>
            </w:r>
            <w:proofErr w:type="gramStart"/>
            <w:r w:rsidRPr="009E468F">
              <w:rPr>
                <w:rFonts w:ascii="Arial" w:hAnsi="Arial" w:cs="Arial"/>
                <w:sz w:val="16"/>
                <w:szCs w:val="16"/>
              </w:rPr>
              <w:t>and,</w:t>
            </w:r>
            <w:proofErr w:type="gramEnd"/>
            <w:r w:rsidRPr="009E468F">
              <w:rPr>
                <w:rFonts w:ascii="Arial" w:hAnsi="Arial" w:cs="Arial"/>
                <w:sz w:val="16"/>
                <w:szCs w:val="16"/>
              </w:rPr>
              <w:t xml:space="preserve"> E-UTRA and EPS IMS emergency call</w:t>
            </w:r>
            <w:r w:rsidRPr="009E468F">
              <w:rPr>
                <w:rFonts w:ascii="Arial" w:hAnsi="Arial"/>
                <w:sz w:val="16"/>
                <w:szCs w:val="16"/>
              </w:rPr>
              <w:t xml:space="preserve"> (VoLTE in GSMA PRD IR.92: "IMS Profile for Voice and SMS")</w:t>
            </w:r>
            <w:r>
              <w:rPr>
                <w:rFonts w:ascii="Arial" w:hAnsi="Arial"/>
                <w:sz w:val="16"/>
                <w:szCs w:val="16"/>
              </w:rPr>
              <w:t xml:space="preserve"> and IMS voice over NR</w:t>
            </w:r>
          </w:p>
        </w:tc>
      </w:tr>
      <w:tr w:rsidR="00C73CD2" w:rsidRPr="009E468F" w14:paraId="0E6D440F" w14:textId="77777777" w:rsidTr="000A4A5C">
        <w:trPr>
          <w:jc w:val="center"/>
        </w:trPr>
        <w:tc>
          <w:tcPr>
            <w:tcW w:w="990" w:type="dxa"/>
            <w:tcBorders>
              <w:bottom w:val="single" w:sz="4" w:space="0" w:color="auto"/>
            </w:tcBorders>
            <w:shd w:val="clear" w:color="auto" w:fill="auto"/>
          </w:tcPr>
          <w:p w14:paraId="3224A653"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430D9B97"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7C16B6BC"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w:t>
            </w:r>
          </w:p>
        </w:tc>
      </w:tr>
      <w:tr w:rsidR="00C73CD2" w:rsidRPr="009E468F" w14:paraId="39CB97AB" w14:textId="77777777" w:rsidTr="000A4A5C">
        <w:trPr>
          <w:jc w:val="center"/>
        </w:trPr>
        <w:tc>
          <w:tcPr>
            <w:tcW w:w="990" w:type="dxa"/>
            <w:tcBorders>
              <w:bottom w:val="single" w:sz="4" w:space="0" w:color="auto"/>
            </w:tcBorders>
            <w:shd w:val="clear" w:color="auto" w:fill="auto"/>
          </w:tcPr>
          <w:p w14:paraId="10D8AD5F"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637FD8A5"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AA7288E"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C73CD2" w:rsidRPr="009E468F" w14:paraId="39FD193C" w14:textId="77777777" w:rsidTr="000A4A5C">
        <w:trPr>
          <w:jc w:val="center"/>
        </w:trPr>
        <w:tc>
          <w:tcPr>
            <w:tcW w:w="990" w:type="dxa"/>
            <w:tcBorders>
              <w:bottom w:val="single" w:sz="4" w:space="0" w:color="auto"/>
            </w:tcBorders>
            <w:shd w:val="clear" w:color="auto" w:fill="auto"/>
          </w:tcPr>
          <w:p w14:paraId="52864AEB"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04F5045F"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46B572AC"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C73CD2" w:rsidRPr="009E468F" w14:paraId="29F88BE4" w14:textId="77777777" w:rsidTr="000A4A5C">
        <w:trPr>
          <w:jc w:val="center"/>
        </w:trPr>
        <w:tc>
          <w:tcPr>
            <w:tcW w:w="990" w:type="dxa"/>
            <w:tcBorders>
              <w:bottom w:val="single" w:sz="4" w:space="0" w:color="auto"/>
            </w:tcBorders>
            <w:shd w:val="clear" w:color="auto" w:fill="auto"/>
          </w:tcPr>
          <w:p w14:paraId="3DBDEA17"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39CA3F49"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1EEA9F93"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C73CD2" w:rsidRPr="009E468F" w14:paraId="7AF5EC63" w14:textId="77777777" w:rsidTr="000A4A5C">
        <w:trPr>
          <w:jc w:val="center"/>
        </w:trPr>
        <w:tc>
          <w:tcPr>
            <w:tcW w:w="990" w:type="dxa"/>
            <w:tcBorders>
              <w:bottom w:val="single" w:sz="4" w:space="0" w:color="auto"/>
            </w:tcBorders>
            <w:shd w:val="clear" w:color="auto" w:fill="auto"/>
          </w:tcPr>
          <w:p w14:paraId="3F1B7A3A"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1C2CD917"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7F910EE9"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C73CD2" w:rsidRPr="009E468F" w14:paraId="407BAD6B" w14:textId="77777777" w:rsidTr="000A4A5C">
        <w:trPr>
          <w:jc w:val="center"/>
        </w:trPr>
        <w:tc>
          <w:tcPr>
            <w:tcW w:w="990" w:type="dxa"/>
            <w:tcBorders>
              <w:bottom w:val="single" w:sz="4" w:space="0" w:color="auto"/>
            </w:tcBorders>
            <w:shd w:val="clear" w:color="auto" w:fill="auto"/>
          </w:tcPr>
          <w:p w14:paraId="477A99F6"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45713FEB"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24ADF423"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C73CD2" w:rsidRPr="009E468F" w14:paraId="7C0C7016" w14:textId="77777777" w:rsidTr="000A4A5C">
        <w:trPr>
          <w:jc w:val="center"/>
        </w:trPr>
        <w:tc>
          <w:tcPr>
            <w:tcW w:w="990" w:type="dxa"/>
            <w:tcBorders>
              <w:bottom w:val="single" w:sz="4" w:space="0" w:color="auto"/>
            </w:tcBorders>
            <w:shd w:val="clear" w:color="auto" w:fill="auto"/>
          </w:tcPr>
          <w:p w14:paraId="63B8BF61" w14:textId="77777777" w:rsidR="00C73CD2" w:rsidRPr="009E468F" w:rsidRDefault="00C73CD2" w:rsidP="000A4A5C">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4192E074"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3AB9916A"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C73CD2" w:rsidRPr="009E468F" w14:paraId="6904D691" w14:textId="77777777" w:rsidTr="000A4A5C">
        <w:trPr>
          <w:jc w:val="center"/>
        </w:trPr>
        <w:tc>
          <w:tcPr>
            <w:tcW w:w="990" w:type="dxa"/>
            <w:tcBorders>
              <w:bottom w:val="single" w:sz="4" w:space="0" w:color="auto"/>
            </w:tcBorders>
            <w:shd w:val="clear" w:color="auto" w:fill="auto"/>
          </w:tcPr>
          <w:p w14:paraId="0435015E"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008232EB"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1DE80497"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73CD2" w:rsidRPr="009E468F" w14:paraId="657A891F" w14:textId="77777777" w:rsidTr="000A4A5C">
        <w:trPr>
          <w:jc w:val="center"/>
        </w:trPr>
        <w:tc>
          <w:tcPr>
            <w:tcW w:w="990" w:type="dxa"/>
            <w:tcBorders>
              <w:bottom w:val="single" w:sz="4" w:space="0" w:color="auto"/>
            </w:tcBorders>
            <w:shd w:val="clear" w:color="auto" w:fill="auto"/>
          </w:tcPr>
          <w:p w14:paraId="79A8697A"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4CE36BF3"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4BB12238"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C73CD2" w:rsidRPr="009E468F" w14:paraId="1DBC5CE7" w14:textId="77777777" w:rsidTr="000A4A5C">
        <w:trPr>
          <w:jc w:val="center"/>
        </w:trPr>
        <w:tc>
          <w:tcPr>
            <w:tcW w:w="990" w:type="dxa"/>
            <w:tcBorders>
              <w:bottom w:val="single" w:sz="4" w:space="0" w:color="auto"/>
            </w:tcBorders>
            <w:shd w:val="clear" w:color="auto" w:fill="auto"/>
          </w:tcPr>
          <w:p w14:paraId="28EB4EBE"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663898C0"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2448F3C4" w14:textId="77777777" w:rsidR="00C73CD2" w:rsidRPr="009E468F" w:rsidRDefault="00C73CD2" w:rsidP="000A4A5C">
            <w:pPr>
              <w:keepNext/>
              <w:keepLines/>
              <w:spacing w:after="0"/>
              <w:rPr>
                <w:rFonts w:ascii="Arial" w:hAnsi="Arial" w:cs="Arial"/>
                <w:sz w:val="16"/>
                <w:szCs w:val="16"/>
              </w:rPr>
            </w:pPr>
            <w:r w:rsidRPr="009E468F">
              <w:rPr>
                <w:rFonts w:ascii="Arial" w:hAnsi="Arial" w:cs="Arial"/>
                <w:sz w:val="16"/>
                <w:szCs w:val="16"/>
              </w:rPr>
              <w:t>UEs supporting 5G Core and E-UTRA and EPS IMS Voice (VoLTE in GSMA PRD IR.92: "IMS Profile for Voice and SMS") and EPS fallback and voiceFallbackIndication</w:t>
            </w:r>
          </w:p>
        </w:tc>
      </w:tr>
      <w:tr w:rsidR="00C73CD2" w:rsidRPr="009E468F" w14:paraId="28F2B49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44D452" w14:textId="77777777" w:rsidR="00C73CD2" w:rsidRPr="009E468F" w:rsidRDefault="00C73CD2" w:rsidP="000A4A5C">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9235CB"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664B8"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C73CD2" w:rsidRPr="009E468F" w14:paraId="6442AB2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80012" w14:textId="77777777" w:rsidR="00C73CD2" w:rsidRPr="009E468F" w:rsidRDefault="00C73CD2" w:rsidP="000A4A5C">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F770E2"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B24660"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C73CD2" w:rsidRPr="009E468F" w14:paraId="7D88822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ACE35D" w14:textId="77777777" w:rsidR="00C73CD2" w:rsidRPr="009E468F" w:rsidRDefault="00C73CD2" w:rsidP="000A4A5C">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9B4BB7"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B478BB"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NR-DC and PDCP duplication over split DRB</w:t>
            </w:r>
          </w:p>
        </w:tc>
      </w:tr>
      <w:tr w:rsidR="00C73CD2" w:rsidRPr="009E468F" w14:paraId="784CFB6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F7469F" w14:textId="77777777" w:rsidR="00C73CD2" w:rsidRPr="009E468F" w:rsidRDefault="00C73CD2" w:rsidP="000A4A5C">
            <w:pPr>
              <w:rPr>
                <w:rFonts w:ascii="Arial" w:hAnsi="Arial" w:cs="Arial"/>
                <w:sz w:val="16"/>
                <w:szCs w:val="16"/>
              </w:rPr>
            </w:pPr>
            <w:r w:rsidRPr="009E468F">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5D443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w:t>
            </w:r>
            <w:proofErr w:type="gramStart"/>
            <w:r w:rsidRPr="009E468F">
              <w:rPr>
                <w:rFonts w:ascii="Arial" w:hAnsi="Arial" w:cs="Arial"/>
                <w:sz w:val="16"/>
                <w:szCs w:val="16"/>
                <w:lang w:eastAsia="zh-CN"/>
              </w:rPr>
              <w:t>8)THEN</w:t>
            </w:r>
            <w:proofErr w:type="gramEnd"/>
            <w:r w:rsidRPr="009E468F">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0EAE99"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73CD2" w:rsidRPr="009E468F" w14:paraId="0FF55AC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554D66" w14:textId="77777777" w:rsidR="00C73CD2" w:rsidRPr="009E468F" w:rsidRDefault="00C73CD2" w:rsidP="000A4A5C">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8717B3" w14:textId="27203AA5"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[9] A.15/1 AND A.4.3.5-1/</w:t>
            </w:r>
            <w:ins w:id="184" w:author="Bharadwaj Cheruvu" w:date="2022-02-11T12:37:00Z">
              <w:r w:rsidR="001D4C01" w:rsidRPr="001D4C01">
                <w:rPr>
                  <w:rFonts w:ascii="Arial" w:hAnsi="Arial" w:cs="Arial"/>
                  <w:sz w:val="16"/>
                  <w:szCs w:val="16"/>
                  <w:lang w:eastAsia="zh-CN"/>
                  <w:rPrChange w:id="185" w:author="Bharadwaj Cheruvu" w:date="2022-02-11T12:37:00Z">
                    <w:rPr>
                      <w:rFonts w:ascii="Arial" w:hAnsi="Arial" w:cs="Arial"/>
                      <w:sz w:val="16"/>
                      <w:szCs w:val="16"/>
                      <w:highlight w:val="yellow"/>
                      <w:lang w:eastAsia="zh-CN"/>
                    </w:rPr>
                  </w:rPrChange>
                </w:rPr>
                <w:t>9</w:t>
              </w:r>
            </w:ins>
            <w:del w:id="186" w:author="Bharadwaj Cheruvu" w:date="2022-02-11T12:37:00Z">
              <w:r w:rsidRPr="00560286" w:rsidDel="001D4C01">
                <w:rPr>
                  <w:rFonts w:ascii="Arial" w:hAnsi="Arial" w:cs="Arial"/>
                  <w:sz w:val="16"/>
                  <w:szCs w:val="16"/>
                  <w:highlight w:val="yellow"/>
                  <w:lang w:eastAsia="zh-CN"/>
                </w:rPr>
                <w:delText>BB</w:delText>
              </w:r>
            </w:del>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A4F91A"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C73CD2" w:rsidRPr="009E468F" w14:paraId="276A192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A923CB" w14:textId="77777777" w:rsidR="00C73CD2" w:rsidRPr="009E468F" w:rsidRDefault="00C73CD2" w:rsidP="000A4A5C">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CEFAD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7ABB23"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intra-frequency DAPS handover</w:t>
            </w:r>
          </w:p>
        </w:tc>
      </w:tr>
      <w:tr w:rsidR="00C73CD2" w:rsidRPr="009E468F" w14:paraId="15544F5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425DE" w14:textId="77777777" w:rsidR="00C73CD2" w:rsidRPr="009E468F" w:rsidRDefault="00C73CD2" w:rsidP="000A4A5C">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3D85AC"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3DF106"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5GS and cross slot scheduling </w:t>
            </w:r>
          </w:p>
        </w:tc>
      </w:tr>
      <w:tr w:rsidR="00C73CD2" w:rsidRPr="009E468F" w14:paraId="5DBE473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4A67A" w14:textId="77777777" w:rsidR="00C73CD2" w:rsidRPr="009E468F" w:rsidRDefault="00C73CD2" w:rsidP="000A4A5C">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238969"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5B5AFC"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C73CD2" w:rsidRPr="009E468F" w14:paraId="4E08404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BF08BB" w14:textId="77777777" w:rsidR="00C73CD2" w:rsidRPr="009E468F" w:rsidRDefault="00C73CD2" w:rsidP="000A4A5C">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BEE28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04FA70"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C73CD2" w:rsidRPr="009E468F" w14:paraId="2C9361B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97AADB" w14:textId="77777777" w:rsidR="00C73CD2" w:rsidRPr="009E468F" w:rsidRDefault="00C73CD2" w:rsidP="000A4A5C">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26814"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DF9CE8"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C73CD2" w:rsidRPr="009E468F" w14:paraId="2AAF4C3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18D033" w14:textId="77777777" w:rsidR="00C73CD2" w:rsidRPr="009E468F" w:rsidRDefault="00C73CD2" w:rsidP="000A4A5C">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F7EDC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699613" w14:textId="77777777" w:rsidR="00C73CD2" w:rsidRPr="009E468F" w:rsidRDefault="00C73CD2" w:rsidP="000A4A5C">
            <w:pPr>
              <w:rPr>
                <w:rFonts w:ascii="Arial" w:hAnsi="Arial" w:cs="Arial"/>
                <w:sz w:val="16"/>
                <w:szCs w:val="16"/>
              </w:rPr>
            </w:pPr>
            <w:r w:rsidRPr="009E468F">
              <w:rPr>
                <w:rFonts w:ascii="Arial" w:hAnsi="Arial" w:cs="Arial"/>
                <w:sz w:val="16"/>
                <w:szCs w:val="16"/>
              </w:rPr>
              <w:t>UE supporting 5G core and NR sidelink mode 1 transmission</w:t>
            </w:r>
          </w:p>
        </w:tc>
      </w:tr>
      <w:tr w:rsidR="00C73CD2" w:rsidRPr="009E468F" w14:paraId="3D4C4C3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0CAB3C" w14:textId="77777777" w:rsidR="00C73CD2" w:rsidRPr="009E468F" w:rsidRDefault="00C73CD2" w:rsidP="000A4A5C">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11E5E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AE99BA"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multi-DCI based multi-TRP</w:t>
            </w:r>
          </w:p>
        </w:tc>
      </w:tr>
      <w:tr w:rsidR="00C73CD2" w:rsidRPr="009E468F" w14:paraId="78942BB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158791" w14:textId="77777777" w:rsidR="00C73CD2" w:rsidRPr="009E468F" w:rsidRDefault="00C73CD2" w:rsidP="000A4A5C">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FEA37C"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D2B5C5"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RACS</w:t>
            </w:r>
          </w:p>
        </w:tc>
      </w:tr>
      <w:tr w:rsidR="00C73CD2" w:rsidRPr="009E468F" w14:paraId="02720E3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5E13EC" w14:textId="77777777" w:rsidR="00C73CD2" w:rsidRPr="009E468F" w:rsidRDefault="00C73CD2" w:rsidP="000A4A5C">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F3C19"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214C1E"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RRC_INACTIVE</w:t>
            </w:r>
          </w:p>
        </w:tc>
      </w:tr>
      <w:tr w:rsidR="00C73CD2" w:rsidRPr="009E468F" w14:paraId="7B54D9D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981C6F" w14:textId="77777777" w:rsidR="00C73CD2" w:rsidRPr="009E468F" w:rsidRDefault="00C73CD2" w:rsidP="000A4A5C">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87C0F8"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02B133" w14:textId="77777777" w:rsidR="00C73CD2" w:rsidRPr="009E468F" w:rsidRDefault="00C73CD2" w:rsidP="000A4A5C">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C73CD2" w:rsidRPr="009E468F" w14:paraId="46A9FC1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356DDD" w14:textId="77777777" w:rsidR="00C73CD2" w:rsidRPr="009E468F" w:rsidRDefault="00C73CD2" w:rsidP="000A4A5C">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C474A6"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BBFB72" w14:textId="77777777" w:rsidR="00C73CD2" w:rsidRPr="009E468F" w:rsidRDefault="00C73CD2" w:rsidP="000A4A5C">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C73CD2" w:rsidRPr="009E468F" w14:paraId="5D98E8C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38B043" w14:textId="77777777" w:rsidR="00C73CD2" w:rsidRPr="009E468F" w:rsidRDefault="00C73CD2" w:rsidP="000A4A5C">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CEB83B"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7E8AA0" w14:textId="77777777" w:rsidR="00C73CD2" w:rsidRPr="009E468F" w:rsidRDefault="00C73CD2" w:rsidP="000A4A5C">
            <w:pPr>
              <w:rPr>
                <w:rFonts w:ascii="Arial" w:hAnsi="Arial" w:cs="Arial"/>
                <w:sz w:val="16"/>
                <w:szCs w:val="16"/>
              </w:rPr>
            </w:pPr>
          </w:p>
        </w:tc>
      </w:tr>
      <w:tr w:rsidR="00C73CD2" w:rsidRPr="009E468F" w14:paraId="68F76D6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26ED2A" w14:textId="77777777" w:rsidR="00C73CD2" w:rsidRPr="009E468F" w:rsidRDefault="00C73CD2" w:rsidP="000A4A5C">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653A0D" w14:textId="77777777" w:rsidR="00C73CD2" w:rsidRPr="009E468F" w:rsidRDefault="00C73CD2" w:rsidP="000A4A5C">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70DDBD" w14:textId="77777777" w:rsidR="00C73CD2" w:rsidRPr="009E468F" w:rsidRDefault="00C73CD2" w:rsidP="000A4A5C">
            <w:pPr>
              <w:pStyle w:val="TAL"/>
              <w:rPr>
                <w:color w:val="000000"/>
                <w:sz w:val="16"/>
                <w:szCs w:val="16"/>
              </w:rPr>
            </w:pPr>
            <w:r w:rsidRPr="009E468F">
              <w:rPr>
                <w:sz w:val="16"/>
                <w:szCs w:val="16"/>
              </w:rPr>
              <w:t>UEs 5GS and PDSCH reception based on multiple semi-persistent scheduling</w:t>
            </w:r>
          </w:p>
        </w:tc>
      </w:tr>
      <w:tr w:rsidR="00C73CD2" w:rsidRPr="009E468F" w14:paraId="06C9C03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2D0F23" w14:textId="77777777" w:rsidR="00C73CD2" w:rsidRPr="009E468F" w:rsidRDefault="00C73CD2" w:rsidP="000A4A5C">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AAA22F" w14:textId="77777777" w:rsidR="00C73CD2" w:rsidRPr="009E468F" w:rsidRDefault="00C73CD2" w:rsidP="000A4A5C">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1CB147" w14:textId="77777777" w:rsidR="00C73CD2" w:rsidRPr="009E468F" w:rsidRDefault="00C73CD2" w:rsidP="000A4A5C">
            <w:pPr>
              <w:pStyle w:val="TAL"/>
              <w:rPr>
                <w:color w:val="000000"/>
                <w:sz w:val="16"/>
                <w:szCs w:val="16"/>
              </w:rPr>
            </w:pPr>
            <w:r w:rsidRPr="009E468F">
              <w:rPr>
                <w:sz w:val="16"/>
                <w:szCs w:val="16"/>
              </w:rPr>
              <w:t>UEs supporting 5GS and LCH-based UL grant prioritization</w:t>
            </w:r>
          </w:p>
        </w:tc>
      </w:tr>
      <w:tr w:rsidR="00C73CD2" w:rsidRPr="009E468F" w14:paraId="1784FAA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DFEC81" w14:textId="77777777" w:rsidR="00C73CD2" w:rsidRPr="009E468F" w:rsidRDefault="00C73CD2" w:rsidP="000A4A5C">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80C145" w14:textId="77777777" w:rsidR="00C73CD2" w:rsidRPr="009E468F" w:rsidRDefault="00C73CD2" w:rsidP="000A4A5C">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833494" w14:textId="77777777" w:rsidR="00C73CD2" w:rsidRPr="009E468F" w:rsidRDefault="00C73CD2" w:rsidP="000A4A5C">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C73CD2" w:rsidRPr="009E468F" w14:paraId="4BCD1E6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9130FC" w14:textId="77777777" w:rsidR="00C73CD2" w:rsidRPr="009E468F" w:rsidRDefault="00C73CD2" w:rsidP="000A4A5C">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111C98" w14:textId="77777777" w:rsidR="00C73CD2" w:rsidRPr="009E468F" w:rsidRDefault="00C73CD2" w:rsidP="000A4A5C">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82E663" w14:textId="77777777" w:rsidR="00C73CD2" w:rsidRPr="009E468F" w:rsidRDefault="00C73CD2" w:rsidP="000A4A5C">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C73CD2" w:rsidRPr="009E468F" w14:paraId="2E41264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146FB3" w14:textId="77777777" w:rsidR="00C73CD2" w:rsidRPr="009E468F" w:rsidRDefault="00C73CD2" w:rsidP="000A4A5C">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0DD96F" w14:textId="77777777" w:rsidR="00C73CD2" w:rsidRPr="009E468F" w:rsidRDefault="00C73CD2" w:rsidP="000A4A5C">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5B1BAA" w14:textId="77777777" w:rsidR="00C73CD2" w:rsidRPr="009E468F" w:rsidRDefault="00C73CD2" w:rsidP="000A4A5C">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C73CD2" w:rsidRPr="009E468F" w14:paraId="54D655B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65F2EB"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24F0A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 xml:space="preserve">IF A.4.3.5-1/1 </w:t>
            </w:r>
            <w:proofErr w:type="gramStart"/>
            <w:r w:rsidRPr="009E468F">
              <w:rPr>
                <w:rFonts w:ascii="Arial" w:hAnsi="Arial" w:cs="Arial"/>
                <w:sz w:val="16"/>
                <w:szCs w:val="16"/>
                <w:lang w:eastAsia="zh-CN"/>
              </w:rPr>
              <w:t>AND  A.4.3.5</w:t>
            </w:r>
            <w:proofErr w:type="gramEnd"/>
            <w:r w:rsidRPr="009E468F">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30CA85"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contiguous CA</w:t>
            </w:r>
          </w:p>
        </w:tc>
      </w:tr>
      <w:tr w:rsidR="00C73CD2" w:rsidRPr="009E468F" w14:paraId="322B9AB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2711"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C180C2"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 xml:space="preserve">IF A.4.3.5-1/1 </w:t>
            </w:r>
            <w:proofErr w:type="gramStart"/>
            <w:r w:rsidRPr="009E468F">
              <w:rPr>
                <w:rFonts w:ascii="Arial" w:hAnsi="Arial" w:cs="Arial"/>
                <w:sz w:val="16"/>
                <w:szCs w:val="16"/>
                <w:lang w:eastAsia="zh-CN"/>
              </w:rPr>
              <w:t>AND  A.4.3.5</w:t>
            </w:r>
            <w:proofErr w:type="gramEnd"/>
            <w:r w:rsidRPr="009E468F">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755430"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C73CD2" w:rsidRPr="009E468F" w14:paraId="470A901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DC34AD"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DDBFE5"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 xml:space="preserve">IF A.4.3.5-1/1 </w:t>
            </w:r>
            <w:proofErr w:type="gramStart"/>
            <w:r w:rsidRPr="009E468F">
              <w:rPr>
                <w:rFonts w:ascii="Arial" w:hAnsi="Arial" w:cs="Arial"/>
                <w:sz w:val="16"/>
                <w:szCs w:val="16"/>
                <w:lang w:eastAsia="zh-CN"/>
              </w:rPr>
              <w:t>AND  A.4.3.5</w:t>
            </w:r>
            <w:proofErr w:type="gramEnd"/>
            <w:r w:rsidRPr="009E468F">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176F03"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inter-band CA</w:t>
            </w:r>
          </w:p>
        </w:tc>
      </w:tr>
      <w:tr w:rsidR="00C73CD2" w:rsidRPr="009E468F" w14:paraId="348DDEE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7BA6B"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C78DD1"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98309D" w14:textId="77777777" w:rsidR="00C73CD2" w:rsidRPr="009E468F" w:rsidRDefault="00C73CD2" w:rsidP="000A4A5C">
            <w:pPr>
              <w:rPr>
                <w:rFonts w:ascii="Arial" w:hAnsi="Arial" w:cs="Arial"/>
                <w:sz w:val="16"/>
                <w:szCs w:val="16"/>
              </w:rPr>
            </w:pPr>
          </w:p>
        </w:tc>
      </w:tr>
      <w:tr w:rsidR="00C73CD2" w:rsidRPr="009E468F" w14:paraId="7AA3479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AC7AD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2464E" w14:textId="77777777" w:rsidR="00C73CD2" w:rsidRPr="009E468F" w:rsidRDefault="00C73CD2" w:rsidP="000A4A5C">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7FE5E5"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UL PDCP Packet Delay per DRB</w:t>
            </w:r>
          </w:p>
        </w:tc>
      </w:tr>
      <w:tr w:rsidR="00C73CD2" w:rsidRPr="009E468F" w14:paraId="1B7A676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FDB3E2" w14:textId="77777777" w:rsidR="00C73CD2" w:rsidRPr="009E468F" w:rsidRDefault="00C73CD2" w:rsidP="000A4A5C">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EACB13" w14:textId="77777777" w:rsidR="00C73CD2" w:rsidRPr="009E468F" w:rsidRDefault="00C73CD2" w:rsidP="000A4A5C">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7DA046"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C73CD2" w:rsidRPr="009E468F" w14:paraId="5B3A16C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DCFF28" w14:textId="77777777" w:rsidR="00C73CD2" w:rsidRPr="009E468F" w:rsidRDefault="00C73CD2" w:rsidP="000A4A5C">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35723A" w14:textId="77777777" w:rsidR="00C73CD2" w:rsidRPr="009E468F" w:rsidRDefault="00C73CD2" w:rsidP="000A4A5C">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C0CF6" w14:textId="77777777" w:rsidR="00C73CD2" w:rsidRPr="009E468F" w:rsidRDefault="00C73CD2" w:rsidP="000A4A5C">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C73CD2" w:rsidRPr="009E468F" w14:paraId="2FC0B1A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9A3B7" w14:textId="77777777" w:rsidR="00C73CD2" w:rsidRPr="009E468F" w:rsidRDefault="00C73CD2" w:rsidP="000A4A5C">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5A9D3D" w14:textId="77777777" w:rsidR="00C73CD2" w:rsidRPr="002119C5" w:rsidRDefault="00C73CD2" w:rsidP="000A4A5C">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4F0D5E"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C73CD2" w:rsidRPr="009E468F" w14:paraId="7AE9F74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6D34A9" w14:textId="77777777" w:rsidR="00C73CD2" w:rsidRPr="009E468F" w:rsidRDefault="00C73CD2" w:rsidP="000A4A5C">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89DFB6" w14:textId="77777777" w:rsidR="00C73CD2" w:rsidRPr="009E468F" w:rsidRDefault="00C73CD2" w:rsidP="000A4A5C">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57F1F4" w14:textId="77777777" w:rsidR="00C73CD2" w:rsidRPr="009E468F" w:rsidRDefault="00C73CD2" w:rsidP="000A4A5C">
            <w:pPr>
              <w:pStyle w:val="TAL"/>
            </w:pPr>
            <w:r w:rsidRPr="009E468F">
              <w:t xml:space="preserve">UEs supporting 5G Core and equipped with a GNSS or A-GNSS receiver to provide detailed location information. </w:t>
            </w:r>
          </w:p>
        </w:tc>
      </w:tr>
      <w:tr w:rsidR="00C73CD2" w:rsidRPr="009E468F" w14:paraId="2B309AC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BF5BBD" w14:textId="77777777" w:rsidR="00C73CD2" w:rsidRPr="009E468F" w:rsidRDefault="00C73CD2" w:rsidP="000A4A5C">
            <w:pPr>
              <w:rPr>
                <w:rFonts w:ascii="Arial" w:hAnsi="Arial" w:cs="Arial"/>
                <w:sz w:val="16"/>
                <w:szCs w:val="16"/>
              </w:rPr>
            </w:pPr>
            <w:r w:rsidRPr="009E468F">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F6DDA"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961857"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C73CD2" w:rsidRPr="009E468F" w14:paraId="0D269974"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AE5741" w14:textId="77777777" w:rsidR="00C73CD2" w:rsidRPr="009E468F" w:rsidRDefault="00C73CD2" w:rsidP="000A4A5C">
            <w:pPr>
              <w:rPr>
                <w:rFonts w:ascii="Arial" w:hAnsi="Arial" w:cs="Arial"/>
                <w:sz w:val="16"/>
                <w:szCs w:val="16"/>
              </w:rPr>
            </w:pPr>
            <w:bookmarkStart w:id="187"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560A5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D88302" w14:textId="77777777" w:rsidR="00C73CD2" w:rsidRPr="009E468F" w:rsidRDefault="00C73CD2" w:rsidP="000A4A5C">
            <w:pPr>
              <w:rPr>
                <w:rFonts w:ascii="Arial" w:hAnsi="Arial" w:cs="Arial"/>
                <w:sz w:val="16"/>
                <w:szCs w:val="16"/>
              </w:rPr>
            </w:pPr>
            <w:r w:rsidRPr="009E468F">
              <w:rPr>
                <w:rFonts w:ascii="Arial" w:hAnsi="Arial" w:cs="Arial"/>
                <w:sz w:val="16"/>
                <w:szCs w:val="16"/>
              </w:rPr>
              <w:t>UE supporting 5G core and NR sidelink transmission mode 2</w:t>
            </w:r>
          </w:p>
        </w:tc>
      </w:tr>
      <w:tr w:rsidR="00C73CD2" w:rsidRPr="009E468F" w14:paraId="2A3D676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D9B3B0" w14:textId="77777777" w:rsidR="00C73CD2" w:rsidRPr="009E468F" w:rsidRDefault="00C73CD2" w:rsidP="000A4A5C">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CF1CEC"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9571D9"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C73CD2" w:rsidRPr="009E468F" w14:paraId="447B762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B49E88" w14:textId="77777777" w:rsidR="00C73CD2" w:rsidRPr="009E468F" w:rsidRDefault="00C73CD2" w:rsidP="000A4A5C">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27F26"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44DA67"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inter-frequency DAPS handover</w:t>
            </w:r>
          </w:p>
        </w:tc>
      </w:tr>
      <w:tr w:rsidR="00C73CD2" w:rsidRPr="009E468F" w14:paraId="2E42487E"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70ED71" w14:textId="77777777" w:rsidR="00C73CD2" w:rsidRPr="009E468F" w:rsidRDefault="00C73CD2" w:rsidP="000A4A5C">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51ED21"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02E619"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SNPN</w:t>
            </w:r>
          </w:p>
        </w:tc>
      </w:tr>
      <w:tr w:rsidR="00C73CD2" w:rsidRPr="009E468F" w14:paraId="12443EE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E3C38B" w14:textId="77777777" w:rsidR="00C73CD2" w:rsidRPr="009E468F" w:rsidRDefault="00C73CD2" w:rsidP="000A4A5C">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D18710"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3722F1"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CAG</w:t>
            </w:r>
          </w:p>
        </w:tc>
      </w:tr>
      <w:tr w:rsidR="00C73CD2" w:rsidRPr="009E468F" w14:paraId="602A313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2D3AF1" w14:textId="77777777" w:rsidR="00C73CD2" w:rsidRPr="009E468F" w:rsidRDefault="00C73CD2" w:rsidP="000A4A5C">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3B1D65"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E39079"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C73CD2" w:rsidRPr="009E468F" w14:paraId="75D09C4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AE30B1" w14:textId="77777777" w:rsidR="00C73CD2" w:rsidRPr="009E468F" w:rsidRDefault="00C73CD2" w:rsidP="000A4A5C">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8ED4DD"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88DE9A"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PUSCH repetition type B</w:t>
            </w:r>
          </w:p>
        </w:tc>
      </w:tr>
      <w:tr w:rsidR="00C73CD2" w:rsidRPr="009E468F" w14:paraId="4BF84F6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072913" w14:textId="77777777" w:rsidR="00C73CD2" w:rsidRPr="009E468F" w:rsidRDefault="00C73CD2" w:rsidP="000A4A5C">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BFB869"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126D4F"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2-Step RACH</w:t>
            </w:r>
          </w:p>
        </w:tc>
      </w:tr>
      <w:bookmarkEnd w:id="187"/>
      <w:tr w:rsidR="00C73CD2" w:rsidRPr="009E468F" w14:paraId="76E07D4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0A3AB8" w14:textId="77777777" w:rsidR="00C73CD2" w:rsidRPr="009E468F" w:rsidRDefault="00C73CD2" w:rsidP="000A4A5C">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7B6FB2" w14:textId="77777777" w:rsidR="00C73CD2" w:rsidRPr="009E468F" w:rsidRDefault="00C73CD2" w:rsidP="000A4A5C">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78EB1C" w14:textId="77777777" w:rsidR="00C73CD2" w:rsidRPr="009E468F" w:rsidRDefault="00C73CD2" w:rsidP="000A4A5C">
            <w:pPr>
              <w:pStyle w:val="TAL"/>
              <w:rPr>
                <w:rFonts w:cs="Arial"/>
                <w:sz w:val="16"/>
                <w:szCs w:val="16"/>
              </w:rPr>
            </w:pPr>
            <w:r w:rsidRPr="009E468F">
              <w:rPr>
                <w:sz w:val="16"/>
                <w:szCs w:val="16"/>
              </w:rPr>
              <w:t>UEs supporting 5G Core and delivery of rachReport upon request from the network.</w:t>
            </w:r>
          </w:p>
        </w:tc>
      </w:tr>
      <w:tr w:rsidR="00C73CD2" w:rsidRPr="009E468F" w14:paraId="5053FAF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338435" w14:textId="77777777" w:rsidR="00C73CD2" w:rsidRPr="009E468F" w:rsidRDefault="00C73CD2" w:rsidP="000A4A5C">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63B6B3" w14:textId="77777777" w:rsidR="00C73CD2" w:rsidRPr="009E468F" w:rsidRDefault="00C73CD2" w:rsidP="000A4A5C">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64DBDF" w14:textId="77777777" w:rsidR="00C73CD2" w:rsidRPr="009E468F" w:rsidRDefault="00C73CD2" w:rsidP="000A4A5C">
            <w:pPr>
              <w:pStyle w:val="TAL"/>
              <w:rPr>
                <w:rFonts w:cs="Arial"/>
                <w:sz w:val="16"/>
                <w:szCs w:val="16"/>
              </w:rPr>
            </w:pPr>
            <w:r w:rsidRPr="009E468F">
              <w:rPr>
                <w:sz w:val="16"/>
                <w:szCs w:val="16"/>
              </w:rPr>
              <w:t>UEs supporting 5G core and Bluetooth measurements in RRC_IDLE and RRC_INACTIVE state</w:t>
            </w:r>
          </w:p>
        </w:tc>
      </w:tr>
      <w:tr w:rsidR="00C73CD2" w:rsidRPr="009E468F" w14:paraId="4E84709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CFA06F" w14:textId="77777777" w:rsidR="00C73CD2" w:rsidRPr="009E468F" w:rsidRDefault="00C73CD2" w:rsidP="000A4A5C">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A9FD5" w14:textId="77777777" w:rsidR="00C73CD2" w:rsidRPr="009E468F" w:rsidRDefault="00C73CD2" w:rsidP="000A4A5C">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E2A297" w14:textId="77777777" w:rsidR="00C73CD2" w:rsidRPr="009E468F" w:rsidRDefault="00C73CD2" w:rsidP="000A4A5C">
            <w:pPr>
              <w:pStyle w:val="TAL"/>
              <w:rPr>
                <w:rFonts w:cs="Arial"/>
                <w:sz w:val="16"/>
                <w:szCs w:val="16"/>
              </w:rPr>
            </w:pPr>
            <w:r w:rsidRPr="009E468F">
              <w:rPr>
                <w:sz w:val="16"/>
                <w:szCs w:val="16"/>
              </w:rPr>
              <w:t>UEs supporting 5G core and WLAN measurements in RRC_IDLE and RRC_INACTIVE state</w:t>
            </w:r>
          </w:p>
        </w:tc>
      </w:tr>
      <w:tr w:rsidR="00C73CD2" w:rsidRPr="009E468F" w14:paraId="396A074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DF523A" w14:textId="77777777" w:rsidR="00C73CD2" w:rsidRPr="009E468F" w:rsidRDefault="00C73CD2" w:rsidP="000A4A5C">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6255F6" w14:textId="77777777" w:rsidR="00C73CD2" w:rsidRPr="009E468F" w:rsidRDefault="00C73CD2" w:rsidP="000A4A5C">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887E82" w14:textId="77777777" w:rsidR="00C73CD2" w:rsidRPr="009E468F" w:rsidRDefault="00C73CD2" w:rsidP="000A4A5C">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C73CD2" w:rsidRPr="009E468F" w14:paraId="5D9A252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A64EFE" w14:textId="77777777" w:rsidR="00C73CD2" w:rsidRPr="009E468F" w:rsidRDefault="00C73CD2" w:rsidP="000A4A5C">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312717"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B55568"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C73CD2" w:rsidRPr="009E468F" w14:paraId="68BB075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908070" w14:textId="77777777" w:rsidR="00C73CD2" w:rsidRPr="009E468F" w:rsidRDefault="00C73CD2" w:rsidP="000A4A5C">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9C5421"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54512E"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C73CD2" w:rsidRPr="009E468F" w14:paraId="5E5240A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6305B" w14:textId="77777777" w:rsidR="00C73CD2" w:rsidRPr="009E468F" w:rsidRDefault="00C73CD2" w:rsidP="000A4A5C">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4A0E63" w14:textId="41B344AB"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A.4.3.5-1/</w:t>
            </w:r>
            <w:ins w:id="188" w:author="Bharadwaj Cheruvu" w:date="2022-02-11T12:38:00Z">
              <w:r w:rsidR="001D4C01" w:rsidRPr="001D4C01">
                <w:rPr>
                  <w:rFonts w:ascii="Arial" w:hAnsi="Arial" w:cs="Arial"/>
                  <w:sz w:val="16"/>
                  <w:szCs w:val="16"/>
                  <w:lang w:eastAsia="zh-CN"/>
                  <w:rPrChange w:id="189" w:author="Bharadwaj Cheruvu" w:date="2022-02-11T12:39:00Z">
                    <w:rPr>
                      <w:rFonts w:ascii="Arial" w:hAnsi="Arial" w:cs="Arial"/>
                      <w:sz w:val="16"/>
                      <w:szCs w:val="16"/>
                      <w:highlight w:val="yellow"/>
                      <w:lang w:eastAsia="zh-CN"/>
                    </w:rPr>
                  </w:rPrChange>
                </w:rPr>
                <w:t>10</w:t>
              </w:r>
            </w:ins>
            <w:del w:id="190" w:author="Bharadwaj Cheruvu" w:date="2022-02-11T12:38:00Z">
              <w:r w:rsidRPr="00560286" w:rsidDel="001D4C01">
                <w:rPr>
                  <w:rFonts w:ascii="Arial" w:hAnsi="Arial" w:cs="Arial"/>
                  <w:sz w:val="16"/>
                  <w:szCs w:val="16"/>
                  <w:highlight w:val="yellow"/>
                  <w:lang w:eastAsia="zh-CN"/>
                </w:rPr>
                <w:delText>x</w:delText>
              </w:r>
            </w:del>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16EB6A"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C73CD2" w:rsidRPr="009E468F" w14:paraId="7EE0671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87769A" w14:textId="77777777" w:rsidR="00C73CD2" w:rsidRPr="009E468F" w:rsidRDefault="00C73CD2" w:rsidP="000A4A5C">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DDB84E" w14:textId="77777777" w:rsidR="00C73CD2" w:rsidRPr="009E468F" w:rsidRDefault="00C73CD2" w:rsidP="000A4A5C">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45150" w14:textId="77777777" w:rsidR="00C73CD2" w:rsidRPr="009E468F" w:rsidRDefault="00C73CD2" w:rsidP="000A4A5C">
            <w:pPr>
              <w:pStyle w:val="TAL"/>
              <w:rPr>
                <w:sz w:val="16"/>
                <w:szCs w:val="18"/>
              </w:rPr>
            </w:pPr>
            <w:r w:rsidRPr="009E468F">
              <w:rPr>
                <w:sz w:val="16"/>
                <w:szCs w:val="18"/>
              </w:rPr>
              <w:t>UEs supporting 5G Core and E-UTRA and standalone GNSS receiver to provide detailed location information</w:t>
            </w:r>
          </w:p>
        </w:tc>
      </w:tr>
      <w:tr w:rsidR="00C73CD2" w:rsidRPr="009E468F" w14:paraId="25FBE7D0"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E0C9E3" w14:textId="77777777" w:rsidR="00C73CD2" w:rsidRPr="009E468F" w:rsidRDefault="00C73CD2" w:rsidP="000A4A5C">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ADB0CE" w14:textId="77777777" w:rsidR="00C73CD2" w:rsidRPr="009E468F" w:rsidRDefault="00C73CD2" w:rsidP="000A4A5C">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64902D" w14:textId="77777777" w:rsidR="00C73CD2" w:rsidRPr="009E468F" w:rsidRDefault="00C73CD2" w:rsidP="000A4A5C">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C73CD2" w:rsidRPr="009E468F" w14:paraId="7A43F90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F8EBC1" w14:textId="77777777" w:rsidR="00C73CD2" w:rsidRPr="009E468F" w:rsidRDefault="00C73CD2" w:rsidP="000A4A5C">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9391C" w14:textId="77777777" w:rsidR="00C73CD2" w:rsidRPr="009E468F" w:rsidRDefault="00C73CD2" w:rsidP="000A4A5C">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90B385" w14:textId="77777777" w:rsidR="00C73CD2" w:rsidRPr="009E468F" w:rsidRDefault="00C73CD2" w:rsidP="000A4A5C">
            <w:pPr>
              <w:pStyle w:val="TAL"/>
              <w:rPr>
                <w:sz w:val="16"/>
                <w:szCs w:val="18"/>
              </w:rPr>
            </w:pPr>
            <w:r w:rsidRPr="009E468F">
              <w:rPr>
                <w:rFonts w:cs="Arial"/>
                <w:sz w:val="16"/>
                <w:szCs w:val="16"/>
              </w:rPr>
              <w:t>UEs supporting 5G Core and release preference assistance information</w:t>
            </w:r>
          </w:p>
        </w:tc>
      </w:tr>
      <w:tr w:rsidR="00C73CD2" w:rsidRPr="009E468F" w14:paraId="611ED7E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B5DB10" w14:textId="77777777" w:rsidR="00C73CD2" w:rsidRPr="009E468F" w:rsidRDefault="00C73CD2" w:rsidP="000A4A5C">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A1B3FB" w14:textId="77777777" w:rsidR="00C73CD2" w:rsidRPr="009E468F" w:rsidRDefault="00C73CD2" w:rsidP="000A4A5C">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25C61" w14:textId="77777777" w:rsidR="00C73CD2" w:rsidRPr="009E468F" w:rsidRDefault="00C73CD2" w:rsidP="000A4A5C">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C73CD2" w:rsidRPr="009E468F" w14:paraId="2A728F7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4E34AD" w14:textId="77777777" w:rsidR="00C73CD2" w:rsidRPr="009E468F" w:rsidRDefault="00C73CD2" w:rsidP="000A4A5C">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47B6AE"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37DEFD" w14:textId="77777777" w:rsidR="00C73CD2" w:rsidRPr="009E468F" w:rsidRDefault="00C73CD2" w:rsidP="000A4A5C">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C73CD2" w:rsidRPr="009E468F" w14:paraId="74E8AF8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F59B86" w14:textId="77777777" w:rsidR="00C73CD2" w:rsidRPr="009E468F" w:rsidRDefault="00C73CD2" w:rsidP="000A4A5C">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5C235E"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C5B620"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C73CD2" w:rsidRPr="009E468F" w14:paraId="2840FBB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A2E04E" w14:textId="77777777" w:rsidR="00C73CD2" w:rsidRPr="009E468F" w:rsidRDefault="00C73CD2" w:rsidP="000A4A5C">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83D965"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37AEFD"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C73CD2" w:rsidRPr="009E468F" w14:paraId="6632540A"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04C90F" w14:textId="77777777" w:rsidR="00C73CD2" w:rsidRPr="009E468F" w:rsidRDefault="00C73CD2" w:rsidP="000A4A5C">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A225C8"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9041A0"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C73CD2" w:rsidRPr="009E468F" w14:paraId="1ED12CE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CEF753" w14:textId="77777777" w:rsidR="00C73CD2" w:rsidRPr="009E468F" w:rsidRDefault="00C73CD2" w:rsidP="000A4A5C">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2F003"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EE7A27"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C73CD2" w:rsidRPr="009E468F" w14:paraId="392D0A0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B50BDC" w14:textId="77777777" w:rsidR="00C73CD2" w:rsidRPr="009E468F" w:rsidRDefault="00C73CD2" w:rsidP="000A4A5C">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94E49F"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13583E" w14:textId="77777777" w:rsidR="00C73CD2" w:rsidRPr="009E468F" w:rsidRDefault="00C73CD2" w:rsidP="000A4A5C">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C73CD2" w:rsidRPr="009E468F" w14:paraId="074E5AE6"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E5AD25" w14:textId="77777777" w:rsidR="00C73CD2" w:rsidRPr="009E468F" w:rsidRDefault="00C73CD2" w:rsidP="000A4A5C">
            <w:pPr>
              <w:pStyle w:val="TAL"/>
              <w:rPr>
                <w:rFonts w:cs="Arial"/>
              </w:rPr>
            </w:pPr>
            <w:bookmarkStart w:id="191"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3023AD" w14:textId="446FD414" w:rsidR="00C73CD2" w:rsidRPr="00560286" w:rsidRDefault="00C73CD2" w:rsidP="000A4A5C">
            <w:pPr>
              <w:pStyle w:val="TAL"/>
              <w:rPr>
                <w:rFonts w:cs="Arial"/>
                <w:sz w:val="16"/>
                <w:szCs w:val="16"/>
                <w:lang w:eastAsia="zh-CN"/>
              </w:rPr>
            </w:pPr>
            <w:r w:rsidRPr="00560286">
              <w:rPr>
                <w:sz w:val="16"/>
                <w:szCs w:val="16"/>
              </w:rPr>
              <w:t>IF A.4.1-3/2 AND A.4.3.8-1/</w:t>
            </w:r>
            <w:ins w:id="192" w:author="Bharadwaj Cheruvu" w:date="2022-02-11T12:40:00Z">
              <w:r w:rsidR="00535799" w:rsidRPr="00535799">
                <w:rPr>
                  <w:sz w:val="16"/>
                  <w:szCs w:val="16"/>
                  <w:rPrChange w:id="193" w:author="Bharadwaj Cheruvu" w:date="2022-02-11T12:40:00Z">
                    <w:rPr>
                      <w:sz w:val="16"/>
                      <w:szCs w:val="16"/>
                      <w:highlight w:val="yellow"/>
                    </w:rPr>
                  </w:rPrChange>
                </w:rPr>
                <w:t>19</w:t>
              </w:r>
            </w:ins>
            <w:del w:id="194" w:author="Bharadwaj Cheruvu" w:date="2022-02-11T12:40:00Z">
              <w:r w:rsidRPr="00560286" w:rsidDel="00535799">
                <w:rPr>
                  <w:sz w:val="16"/>
                  <w:szCs w:val="16"/>
                  <w:highlight w:val="yellow"/>
                </w:rPr>
                <w:delText>hh01</w:delText>
              </w:r>
            </w:del>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D5AFBD" w14:textId="77777777" w:rsidR="00C73CD2" w:rsidRPr="00560286" w:rsidRDefault="00C73CD2" w:rsidP="000A4A5C">
            <w:pPr>
              <w:pStyle w:val="TAL"/>
              <w:rPr>
                <w:sz w:val="16"/>
                <w:szCs w:val="16"/>
              </w:rPr>
            </w:pPr>
            <w:r w:rsidRPr="00560286">
              <w:rPr>
                <w:sz w:val="16"/>
                <w:szCs w:val="16"/>
              </w:rPr>
              <w:t>UEs supporting EN-DC and conditional PSCell change</w:t>
            </w:r>
          </w:p>
          <w:p w14:paraId="0EC3C44C" w14:textId="4C677110" w:rsidR="00C73CD2" w:rsidRPr="00560286" w:rsidRDefault="00C73CD2" w:rsidP="000A4A5C">
            <w:pPr>
              <w:pStyle w:val="TAL"/>
              <w:rPr>
                <w:rFonts w:cs="Arial"/>
                <w:color w:val="FF0000"/>
                <w:sz w:val="16"/>
                <w:szCs w:val="16"/>
              </w:rPr>
            </w:pPr>
            <w:del w:id="195" w:author="Bharadwaj Cheruvu" w:date="2022-02-11T12:40:00Z">
              <w:r w:rsidRPr="00560286" w:rsidDel="00535799">
                <w:rPr>
                  <w:color w:val="FF0000"/>
                  <w:sz w:val="16"/>
                  <w:szCs w:val="16"/>
                </w:rPr>
                <w:delText xml:space="preserve">Editor's note: </w:delText>
              </w:r>
              <w:r w:rsidRPr="00560286" w:rsidDel="00535799">
                <w:rPr>
                  <w:color w:val="FF0000"/>
                  <w:sz w:val="16"/>
                  <w:szCs w:val="16"/>
                  <w:highlight w:val="yellow"/>
                </w:rPr>
                <w:delText>hh01</w:delText>
              </w:r>
              <w:r w:rsidRPr="00560286" w:rsidDel="00535799">
                <w:rPr>
                  <w:color w:val="FF0000"/>
                  <w:sz w:val="16"/>
                  <w:szCs w:val="16"/>
                </w:rPr>
                <w:delText xml:space="preserve"> to be resolved.</w:delText>
              </w:r>
            </w:del>
          </w:p>
        </w:tc>
      </w:tr>
      <w:bookmarkEnd w:id="191"/>
      <w:tr w:rsidR="00C73CD2" w:rsidRPr="009E468F" w14:paraId="0BC6F88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1E160" w14:textId="77777777" w:rsidR="00C73CD2" w:rsidRPr="009E468F" w:rsidRDefault="00C73CD2" w:rsidP="000A4A5C">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300614"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65FDD0"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intra-band contiguous CA and RRC_INACTIVE</w:t>
            </w:r>
          </w:p>
        </w:tc>
      </w:tr>
      <w:tr w:rsidR="00C73CD2" w:rsidRPr="009E468F" w14:paraId="6ED9F4A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8C5A1" w14:textId="77777777" w:rsidR="00C73CD2" w:rsidRPr="009E468F" w:rsidRDefault="00C73CD2" w:rsidP="000A4A5C">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29DFB"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(A.4.1-4A/2 OR A.4.1-4A/4) AND A.4.3.7-</w:t>
            </w:r>
            <w:r w:rsidRPr="009E468F">
              <w:rPr>
                <w:rFonts w:ascii="Arial" w:hAnsi="Arial" w:cs="Arial"/>
                <w:sz w:val="16"/>
                <w:szCs w:val="16"/>
                <w:lang w:eastAsia="zh-CN"/>
              </w:rPr>
              <w:lastRenderedPageBreak/>
              <w:t>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73A6FD" w14:textId="77777777" w:rsidR="00C73CD2" w:rsidRPr="009E468F" w:rsidRDefault="00C73CD2" w:rsidP="000A4A5C">
            <w:pPr>
              <w:rPr>
                <w:rFonts w:ascii="Arial" w:hAnsi="Arial" w:cs="Arial"/>
                <w:sz w:val="16"/>
                <w:szCs w:val="16"/>
              </w:rPr>
            </w:pPr>
            <w:r w:rsidRPr="009E468F">
              <w:rPr>
                <w:rFonts w:ascii="Arial" w:hAnsi="Arial"/>
                <w:sz w:val="16"/>
                <w:szCs w:val="16"/>
              </w:rPr>
              <w:lastRenderedPageBreak/>
              <w:t xml:space="preserve">UEs supporting 5G Core and intra-band non-contiguous CA and </w:t>
            </w:r>
            <w:r w:rsidRPr="009E468F">
              <w:rPr>
                <w:rFonts w:ascii="Arial" w:hAnsi="Arial"/>
                <w:sz w:val="16"/>
                <w:szCs w:val="16"/>
              </w:rPr>
              <w:lastRenderedPageBreak/>
              <w:t>RRC_INACTIVE</w:t>
            </w:r>
          </w:p>
        </w:tc>
      </w:tr>
      <w:tr w:rsidR="00C73CD2" w:rsidRPr="009E468F" w14:paraId="4647750F"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C769A" w14:textId="77777777" w:rsidR="00C73CD2" w:rsidRPr="009E468F" w:rsidRDefault="00C73CD2" w:rsidP="000A4A5C">
            <w:pPr>
              <w:rPr>
                <w:rFonts w:ascii="Arial" w:hAnsi="Arial" w:cs="Arial"/>
                <w:sz w:val="16"/>
                <w:szCs w:val="16"/>
              </w:rPr>
            </w:pPr>
            <w:r w:rsidRPr="009E468F">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EBF32" w14:textId="77777777" w:rsidR="00C73CD2" w:rsidRPr="009E468F" w:rsidRDefault="00C73CD2" w:rsidP="000A4A5C">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E9C56A" w14:textId="77777777" w:rsidR="00C73CD2" w:rsidRPr="009E468F" w:rsidRDefault="00C73CD2" w:rsidP="000A4A5C">
            <w:pPr>
              <w:rPr>
                <w:rFonts w:ascii="Arial" w:hAnsi="Arial" w:cs="Arial"/>
                <w:sz w:val="16"/>
                <w:szCs w:val="16"/>
              </w:rPr>
            </w:pPr>
            <w:r w:rsidRPr="009E468F">
              <w:rPr>
                <w:rFonts w:ascii="Arial" w:hAnsi="Arial"/>
                <w:sz w:val="16"/>
                <w:szCs w:val="16"/>
              </w:rPr>
              <w:t>UEs supporting 5G Core and inter-band CA and RRC_INACTIVE</w:t>
            </w:r>
          </w:p>
        </w:tc>
      </w:tr>
      <w:tr w:rsidR="00C73CD2" w14:paraId="1C93752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629C89" w14:textId="77777777" w:rsidR="00C73CD2" w:rsidRPr="00F878C4" w:rsidRDefault="00C73CD2" w:rsidP="000A4A5C">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1C16AC" w14:textId="77777777" w:rsidR="00C73CD2" w:rsidRPr="00F878C4" w:rsidRDefault="00C73CD2" w:rsidP="000A4A5C">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9EBBB3" w14:textId="77777777" w:rsidR="00C73CD2" w:rsidRPr="00F878C4" w:rsidRDefault="00C73CD2" w:rsidP="000A4A5C">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C73CD2" w14:paraId="3079EF2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01482E" w14:textId="77777777" w:rsidR="00C73CD2" w:rsidRPr="001C27F0" w:rsidRDefault="00C73CD2" w:rsidP="000A4A5C">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3AFAB5" w14:textId="77777777" w:rsidR="00C73CD2" w:rsidRPr="001C27F0" w:rsidRDefault="00C73CD2" w:rsidP="000A4A5C">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B0BE1A" w14:textId="77777777" w:rsidR="00C73CD2" w:rsidRPr="001C27F0" w:rsidRDefault="00C73CD2" w:rsidP="000A4A5C">
            <w:pPr>
              <w:rPr>
                <w:rFonts w:ascii="Arial" w:hAnsi="Arial"/>
                <w:sz w:val="16"/>
                <w:szCs w:val="16"/>
              </w:rPr>
            </w:pPr>
            <w:r w:rsidRPr="001C27F0">
              <w:rPr>
                <w:rFonts w:ascii="Arial" w:hAnsi="Arial"/>
                <w:sz w:val="16"/>
                <w:szCs w:val="16"/>
              </w:rPr>
              <w:t>UEs supporting 5G Core and NR-DC and RRC_INACTIVE</w:t>
            </w:r>
          </w:p>
        </w:tc>
      </w:tr>
      <w:tr w:rsidR="00C73CD2" w14:paraId="578DA5F8"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D92B0C" w14:textId="77777777" w:rsidR="00C73CD2" w:rsidRPr="001C27F0" w:rsidRDefault="00C73CD2" w:rsidP="000A4A5C">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5550D0" w14:textId="77777777" w:rsidR="00C73CD2" w:rsidRPr="001C27F0" w:rsidRDefault="00C73CD2" w:rsidP="000A4A5C">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0A1328" w14:textId="77777777" w:rsidR="00C73CD2" w:rsidRPr="001C27F0" w:rsidRDefault="00C73CD2" w:rsidP="000A4A5C">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C73CD2" w14:paraId="1DE36E79"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24FD06" w14:textId="77777777" w:rsidR="00C73CD2" w:rsidRPr="001C27F0" w:rsidRDefault="00C73CD2" w:rsidP="000A4A5C">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BCF88" w14:textId="77777777" w:rsidR="00C73CD2" w:rsidRPr="001C27F0" w:rsidRDefault="00C73CD2" w:rsidP="000A4A5C">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257418" w14:textId="77777777" w:rsidR="00C73CD2" w:rsidRPr="001C27F0" w:rsidRDefault="00C73CD2" w:rsidP="000A4A5C">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C73CD2" w14:paraId="3FF3AC1B"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11E2D0" w14:textId="77777777" w:rsidR="00C73CD2" w:rsidRPr="00A21092" w:rsidRDefault="00C73CD2" w:rsidP="000A4A5C">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370AA5" w14:textId="77777777" w:rsidR="00C73CD2" w:rsidRPr="00A21092" w:rsidRDefault="00C73CD2" w:rsidP="000A4A5C">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A047EA" w14:textId="77777777" w:rsidR="00C73CD2" w:rsidRPr="00A21092" w:rsidRDefault="00C73CD2" w:rsidP="000A4A5C">
            <w:pPr>
              <w:rPr>
                <w:rFonts w:ascii="Arial" w:hAnsi="Arial"/>
                <w:sz w:val="16"/>
                <w:szCs w:val="16"/>
              </w:rPr>
            </w:pPr>
            <w:r w:rsidRPr="00A21092">
              <w:rPr>
                <w:rFonts w:ascii="Arial" w:hAnsi="Arial"/>
                <w:sz w:val="16"/>
                <w:szCs w:val="16"/>
              </w:rPr>
              <w:t>UEs supporting 5G Core and RRC connection release with Deprioritisation and ManualModeNetworkSelectionException</w:t>
            </w:r>
          </w:p>
        </w:tc>
      </w:tr>
      <w:tr w:rsidR="00C73CD2" w14:paraId="0668CCE5"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1E6852" w14:textId="77777777" w:rsidR="00C73CD2" w:rsidRPr="00A21092" w:rsidRDefault="00C73CD2" w:rsidP="000A4A5C">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94C377" w14:textId="77777777" w:rsidR="00C73CD2" w:rsidRPr="00A21092" w:rsidRDefault="00C73CD2" w:rsidP="000A4A5C">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B967B" w14:textId="77777777" w:rsidR="00C73CD2" w:rsidRPr="00A21092" w:rsidRDefault="00C73CD2" w:rsidP="000A4A5C">
            <w:pPr>
              <w:rPr>
                <w:rFonts w:ascii="Arial" w:hAnsi="Arial"/>
                <w:sz w:val="16"/>
                <w:szCs w:val="16"/>
              </w:rPr>
            </w:pPr>
            <w:r w:rsidRPr="00A21092">
              <w:rPr>
                <w:rFonts w:ascii="Arial" w:hAnsi="Arial"/>
                <w:sz w:val="16"/>
                <w:szCs w:val="16"/>
              </w:rPr>
              <w:t>UEs supporting 5G Core and NG.114 v2.0</w:t>
            </w:r>
          </w:p>
        </w:tc>
      </w:tr>
      <w:tr w:rsidR="00C73CD2" w14:paraId="5AEB8E3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89295B" w14:textId="77777777" w:rsidR="00C73CD2" w:rsidRPr="002A0B29" w:rsidRDefault="00C73CD2" w:rsidP="000A4A5C">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0482CB" w14:textId="77777777" w:rsidR="00C73CD2" w:rsidRPr="002A0B29" w:rsidRDefault="00C73CD2" w:rsidP="000A4A5C">
            <w:pPr>
              <w:rPr>
                <w:rFonts w:ascii="Arial" w:hAnsi="Arial" w:cs="Arial"/>
                <w:sz w:val="16"/>
                <w:szCs w:val="16"/>
                <w:lang w:eastAsia="zh-CN"/>
              </w:rPr>
            </w:pPr>
            <w:r w:rsidRPr="002A0B29">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A6D9A" w14:textId="77777777" w:rsidR="00C73CD2" w:rsidRPr="002A0B29" w:rsidRDefault="00C73CD2" w:rsidP="000A4A5C">
            <w:pPr>
              <w:rPr>
                <w:rFonts w:ascii="Arial" w:hAnsi="Arial"/>
                <w:sz w:val="16"/>
                <w:szCs w:val="16"/>
              </w:rPr>
            </w:pPr>
            <w:r w:rsidRPr="002A0B29">
              <w:rPr>
                <w:rFonts w:ascii="Arial" w:hAnsi="Arial"/>
                <w:sz w:val="16"/>
                <w:szCs w:val="16"/>
              </w:rPr>
              <w:t>UE supporting 5G core and NR sidelink transmission mode 2 and Sidelink CSI report</w:t>
            </w:r>
          </w:p>
        </w:tc>
      </w:tr>
      <w:tr w:rsidR="00C73CD2" w14:paraId="43AB815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BB31E4" w14:textId="77777777" w:rsidR="00C73CD2" w:rsidRPr="002A0B29" w:rsidRDefault="00C73CD2" w:rsidP="000A4A5C">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75B8DE" w14:textId="77777777" w:rsidR="00C73CD2" w:rsidRPr="002A0B29" w:rsidRDefault="00C73CD2" w:rsidP="000A4A5C">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1E999" w14:textId="77777777" w:rsidR="00C73CD2" w:rsidRPr="002A0B29" w:rsidRDefault="00C73CD2" w:rsidP="000A4A5C">
            <w:pPr>
              <w:rPr>
                <w:rFonts w:ascii="Arial" w:hAnsi="Arial"/>
                <w:sz w:val="16"/>
                <w:szCs w:val="16"/>
              </w:rPr>
            </w:pPr>
            <w:r w:rsidRPr="002A0B29">
              <w:rPr>
                <w:rFonts w:ascii="Arial" w:hAnsi="Arial"/>
                <w:sz w:val="16"/>
                <w:szCs w:val="16"/>
              </w:rPr>
              <w:t>UE supporting 5G core and NR sidelink mode 1 transmission and Sidelink CSI report</w:t>
            </w:r>
          </w:p>
        </w:tc>
      </w:tr>
      <w:tr w:rsidR="00C73CD2" w14:paraId="74B1FED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8D38D4" w14:textId="77777777" w:rsidR="00C73CD2" w:rsidRPr="002A0B29" w:rsidRDefault="00C73CD2" w:rsidP="000A4A5C">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C9D12B" w14:textId="77777777" w:rsidR="00C73CD2" w:rsidRPr="002A0B29" w:rsidRDefault="00C73CD2" w:rsidP="000A4A5C">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6A2249" w14:textId="77777777" w:rsidR="00C73CD2" w:rsidRPr="002A0B29" w:rsidRDefault="00C73CD2" w:rsidP="000A4A5C">
            <w:pPr>
              <w:rPr>
                <w:rFonts w:ascii="Arial" w:hAnsi="Arial"/>
                <w:sz w:val="16"/>
                <w:szCs w:val="16"/>
              </w:rPr>
            </w:pPr>
            <w:r w:rsidRPr="002A0B29">
              <w:rPr>
                <w:rFonts w:ascii="Arial" w:hAnsi="Arial"/>
                <w:sz w:val="16"/>
                <w:szCs w:val="16"/>
              </w:rPr>
              <w:t>UE supporting 5G Core and V2X communication</w:t>
            </w:r>
          </w:p>
        </w:tc>
      </w:tr>
      <w:tr w:rsidR="00C73CD2" w14:paraId="6168CFB3"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898FE2" w14:textId="77777777" w:rsidR="00C73CD2" w:rsidRPr="002A0B29" w:rsidRDefault="00C73CD2" w:rsidP="000A4A5C">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61C9F7" w14:textId="77777777" w:rsidR="00C73CD2" w:rsidRPr="002A0B29" w:rsidRDefault="00C73CD2" w:rsidP="000A4A5C">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8DBBC2" w14:textId="77777777" w:rsidR="00C73CD2" w:rsidRPr="002A0B29" w:rsidRDefault="00C73CD2" w:rsidP="000A4A5C">
            <w:pPr>
              <w:rPr>
                <w:rFonts w:ascii="Arial" w:hAnsi="Arial"/>
                <w:sz w:val="16"/>
                <w:szCs w:val="16"/>
              </w:rPr>
            </w:pPr>
            <w:r w:rsidRPr="002A0B29">
              <w:rPr>
                <w:rFonts w:ascii="Arial" w:hAnsi="Arial"/>
                <w:sz w:val="16"/>
                <w:szCs w:val="16"/>
              </w:rPr>
              <w:t>UE supporting 5G Core and V2X communication over NR-PC5</w:t>
            </w:r>
          </w:p>
        </w:tc>
      </w:tr>
      <w:tr w:rsidR="00C73CD2" w14:paraId="7E6A8CA1"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F4F826" w14:textId="77777777" w:rsidR="00C73CD2" w:rsidRPr="005C498D" w:rsidRDefault="00C73CD2" w:rsidP="000A4A5C">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E06F6C" w14:textId="77777777" w:rsidR="00C73CD2" w:rsidRPr="00430673" w:rsidRDefault="00C73CD2" w:rsidP="000A4A5C">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1F3CC1" w14:textId="77777777" w:rsidR="00C73CD2" w:rsidRPr="005C498D" w:rsidRDefault="00C73CD2" w:rsidP="000A4A5C">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C73CD2" w14:paraId="66395197"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1F87E" w14:textId="77777777" w:rsidR="00C73CD2" w:rsidRPr="005C498D" w:rsidRDefault="00C73CD2" w:rsidP="000A4A5C">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C6EB4A" w14:textId="77777777" w:rsidR="00C73CD2" w:rsidRPr="00430673" w:rsidRDefault="00C73CD2" w:rsidP="000A4A5C">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3D56D7" w14:textId="77777777" w:rsidR="00C73CD2" w:rsidRPr="005C498D" w:rsidRDefault="00C73CD2" w:rsidP="000A4A5C">
            <w:pPr>
              <w:rPr>
                <w:rFonts w:ascii="Arial" w:hAnsi="Arial"/>
                <w:sz w:val="16"/>
                <w:szCs w:val="16"/>
              </w:rPr>
            </w:pPr>
            <w:r w:rsidRPr="005C498D">
              <w:rPr>
                <w:rFonts w:ascii="Arial" w:hAnsi="Arial"/>
                <w:sz w:val="16"/>
                <w:szCs w:val="16"/>
              </w:rPr>
              <w:t>UEs supporting 5G Core and CAG and Autonomous search function on NR</w:t>
            </w:r>
          </w:p>
        </w:tc>
      </w:tr>
      <w:tr w:rsidR="00C73CD2" w14:paraId="5D5B7362"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FC05BE" w14:textId="77777777" w:rsidR="00C73CD2" w:rsidRPr="005C498D" w:rsidRDefault="00C73CD2" w:rsidP="000A4A5C">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75157A" w14:textId="77777777" w:rsidR="00C73CD2" w:rsidRPr="00430673" w:rsidRDefault="00C73CD2" w:rsidP="000A4A5C">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C5BFCA" w14:textId="77777777" w:rsidR="00C73CD2" w:rsidRPr="005C498D" w:rsidRDefault="00C73CD2" w:rsidP="000A4A5C">
            <w:pPr>
              <w:rPr>
                <w:rFonts w:ascii="Arial" w:hAnsi="Arial"/>
                <w:sz w:val="16"/>
                <w:szCs w:val="16"/>
              </w:rPr>
            </w:pPr>
            <w:r w:rsidRPr="005C498D">
              <w:rPr>
                <w:rFonts w:ascii="Arial" w:hAnsi="Arial"/>
                <w:sz w:val="16"/>
                <w:szCs w:val="16"/>
              </w:rPr>
              <w:t xml:space="preserve">UEs supporting 5G Core and CAG and acquisition of </w:t>
            </w:r>
            <w:proofErr w:type="gramStart"/>
            <w:r w:rsidRPr="005C498D">
              <w:rPr>
                <w:rFonts w:ascii="Arial" w:hAnsi="Arial"/>
                <w:sz w:val="16"/>
                <w:szCs w:val="16"/>
              </w:rPr>
              <w:t>CGI  information</w:t>
            </w:r>
            <w:proofErr w:type="gramEnd"/>
            <w:r w:rsidRPr="005C498D">
              <w:rPr>
                <w:rFonts w:ascii="Arial" w:hAnsi="Arial"/>
                <w:sz w:val="16"/>
                <w:szCs w:val="16"/>
              </w:rPr>
              <w:t xml:space="preserve"> from neighbo</w:t>
            </w:r>
            <w:r>
              <w:rPr>
                <w:rFonts w:ascii="Arial" w:hAnsi="Arial"/>
                <w:sz w:val="16"/>
                <w:szCs w:val="16"/>
              </w:rPr>
              <w:t>u</w:t>
            </w:r>
            <w:r w:rsidRPr="005C498D">
              <w:rPr>
                <w:rFonts w:ascii="Arial" w:hAnsi="Arial"/>
                <w:sz w:val="16"/>
                <w:szCs w:val="16"/>
              </w:rPr>
              <w:t>r NR NPN cell</w:t>
            </w:r>
          </w:p>
        </w:tc>
      </w:tr>
      <w:tr w:rsidR="00C73CD2" w14:paraId="44A7FB2C"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666FFD" w14:textId="77777777" w:rsidR="00C73CD2" w:rsidRPr="0075046B" w:rsidRDefault="00C73CD2" w:rsidP="000A4A5C">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E2FA47" w14:textId="77777777" w:rsidR="00C73CD2" w:rsidRPr="0075046B" w:rsidRDefault="00C73CD2" w:rsidP="000A4A5C">
            <w:pPr>
              <w:rPr>
                <w:rFonts w:ascii="Arial" w:hAnsi="Arial" w:cs="Arial"/>
                <w:sz w:val="16"/>
                <w:szCs w:val="16"/>
                <w:lang w:eastAsia="zh-CN"/>
              </w:rPr>
            </w:pPr>
            <w:r w:rsidRPr="0075046B">
              <w:rPr>
                <w:rFonts w:ascii="Arial" w:hAnsi="Arial" w:cs="Arial"/>
                <w:sz w:val="16"/>
                <w:szCs w:val="16"/>
                <w:lang w:eastAsia="zh-CN"/>
              </w:rPr>
              <w:t>IF A.4.1-5/1 AND [</w:t>
            </w:r>
            <w:proofErr w:type="gramStart"/>
            <w:r w:rsidRPr="0075046B">
              <w:rPr>
                <w:rFonts w:ascii="Arial" w:hAnsi="Arial" w:cs="Arial"/>
                <w:sz w:val="16"/>
                <w:szCs w:val="16"/>
                <w:lang w:eastAsia="zh-CN"/>
              </w:rPr>
              <w:t>10](</w:t>
            </w:r>
            <w:proofErr w:type="gramEnd"/>
            <w:r w:rsidRPr="0075046B">
              <w:rPr>
                <w:rFonts w:ascii="Arial" w:hAnsi="Arial" w:cs="Arial"/>
                <w:sz w:val="16"/>
                <w:szCs w:val="16"/>
                <w:lang w:eastAsia="zh-CN"/>
              </w:rPr>
              <w:t>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A84691" w14:textId="77777777" w:rsidR="00C73CD2" w:rsidRPr="0075046B" w:rsidRDefault="00C73CD2" w:rsidP="000A4A5C">
            <w:pPr>
              <w:rPr>
                <w:rFonts w:ascii="Arial" w:hAnsi="Arial"/>
                <w:sz w:val="16"/>
                <w:szCs w:val="16"/>
              </w:rPr>
            </w:pPr>
            <w:r w:rsidRPr="0075046B">
              <w:rPr>
                <w:rFonts w:ascii="Arial" w:hAnsi="Arial"/>
                <w:sz w:val="16"/>
                <w:szCs w:val="16"/>
              </w:rPr>
              <w:t>UEs supporting 5G Core and E-UTRA and IMS eCall Only type of emergency services over 5GS and Manual type of eCall initiation</w:t>
            </w:r>
          </w:p>
        </w:tc>
      </w:tr>
      <w:tr w:rsidR="00C73CD2" w14:paraId="2F71E62D" w14:textId="77777777" w:rsidTr="000A4A5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5BA04C" w14:textId="77777777" w:rsidR="00C73CD2" w:rsidRPr="0075046B" w:rsidRDefault="00C73CD2" w:rsidP="000A4A5C">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21713C" w14:textId="77777777" w:rsidR="00C73CD2" w:rsidRPr="0075046B" w:rsidRDefault="00C73CD2" w:rsidP="000A4A5C">
            <w:pPr>
              <w:rPr>
                <w:rFonts w:ascii="Arial" w:hAnsi="Arial" w:cs="Arial"/>
                <w:sz w:val="16"/>
                <w:szCs w:val="16"/>
                <w:lang w:eastAsia="zh-CN"/>
              </w:rPr>
            </w:pPr>
            <w:r w:rsidRPr="0075046B">
              <w:rPr>
                <w:rFonts w:ascii="Arial" w:hAnsi="Arial" w:cs="Arial"/>
                <w:sz w:val="16"/>
                <w:szCs w:val="16"/>
                <w:lang w:eastAsia="zh-CN"/>
              </w:rPr>
              <w:t>IF A.4.1-5/1 AND [</w:t>
            </w:r>
            <w:proofErr w:type="gramStart"/>
            <w:r w:rsidRPr="0075046B">
              <w:rPr>
                <w:rFonts w:ascii="Arial" w:hAnsi="Arial" w:cs="Arial"/>
                <w:sz w:val="16"/>
                <w:szCs w:val="16"/>
                <w:lang w:eastAsia="zh-CN"/>
              </w:rPr>
              <w:t>10](</w:t>
            </w:r>
            <w:proofErr w:type="gramEnd"/>
            <w:r w:rsidRPr="0075046B">
              <w:rPr>
                <w:rFonts w:ascii="Arial" w:hAnsi="Arial" w:cs="Arial"/>
                <w:sz w:val="16"/>
                <w:szCs w:val="16"/>
                <w:lang w:eastAsia="zh-CN"/>
              </w:rPr>
              <w:t>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1B461" w14:textId="77777777" w:rsidR="00C73CD2" w:rsidRPr="0075046B" w:rsidRDefault="00C73CD2" w:rsidP="000A4A5C">
            <w:pPr>
              <w:rPr>
                <w:rFonts w:ascii="Arial" w:hAnsi="Arial"/>
                <w:sz w:val="16"/>
                <w:szCs w:val="16"/>
              </w:rPr>
            </w:pPr>
            <w:r w:rsidRPr="0075046B">
              <w:rPr>
                <w:rFonts w:ascii="Arial" w:hAnsi="Arial"/>
                <w:sz w:val="16"/>
                <w:szCs w:val="16"/>
              </w:rPr>
              <w:t>UEs supporting 5G Core and E-UTRA and IMS eCall Only type of emergency services over 5GS and Manual type of eCall initiation and capable of triggering a Test eCall</w:t>
            </w:r>
          </w:p>
        </w:tc>
      </w:tr>
      <w:tr w:rsidR="000A64AC" w14:paraId="4291ECAB" w14:textId="77777777" w:rsidTr="000A4A5C">
        <w:trPr>
          <w:jc w:val="center"/>
          <w:ins w:id="196" w:author="Bharadwaj Cheruvu" w:date="2022-02-08T14:4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68CD51" w14:textId="059DCA45" w:rsidR="000A64AC" w:rsidRDefault="000A64AC" w:rsidP="000A4A5C">
            <w:pPr>
              <w:rPr>
                <w:ins w:id="197" w:author="Bharadwaj Cheruvu" w:date="2022-02-08T14:48:00Z"/>
                <w:rFonts w:ascii="Arial" w:hAnsi="Arial" w:cs="Arial"/>
                <w:sz w:val="16"/>
                <w:szCs w:val="16"/>
              </w:rPr>
            </w:pPr>
            <w:ins w:id="198" w:author="Bharadwaj Cheruvu" w:date="2022-02-08T14:48:00Z">
              <w:r>
                <w:rPr>
                  <w:rFonts w:ascii="Arial" w:hAnsi="Arial" w:cs="Arial"/>
                  <w:sz w:val="16"/>
                  <w:szCs w:val="16"/>
                </w:rPr>
                <w:t>Cxxy</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9953B9" w14:textId="7749E42C" w:rsidR="000A64AC" w:rsidRPr="0075046B" w:rsidRDefault="000A64AC" w:rsidP="000A4A5C">
            <w:pPr>
              <w:rPr>
                <w:ins w:id="199" w:author="Bharadwaj Cheruvu" w:date="2022-02-08T14:48:00Z"/>
                <w:rFonts w:ascii="Arial" w:hAnsi="Arial" w:cs="Arial"/>
                <w:sz w:val="16"/>
                <w:szCs w:val="16"/>
                <w:lang w:eastAsia="zh-CN"/>
              </w:rPr>
            </w:pPr>
            <w:ins w:id="200" w:author="Bharadwaj Cheruvu" w:date="2022-02-08T14:49:00Z">
              <w:r w:rsidRPr="000A64AC">
                <w:rPr>
                  <w:rFonts w:ascii="Arial" w:hAnsi="Arial" w:cs="Arial"/>
                  <w:sz w:val="16"/>
                  <w:szCs w:val="16"/>
                  <w:lang w:eastAsia="zh-CN"/>
                </w:rPr>
                <w:t>IF A.4.3.</w:t>
              </w:r>
              <w:r>
                <w:rPr>
                  <w:rFonts w:ascii="Arial" w:hAnsi="Arial" w:cs="Arial"/>
                  <w:sz w:val="16"/>
                  <w:szCs w:val="16"/>
                  <w:lang w:eastAsia="zh-CN"/>
                </w:rPr>
                <w:t>5</w:t>
              </w:r>
              <w:r w:rsidRPr="000A64AC">
                <w:rPr>
                  <w:rFonts w:ascii="Arial" w:hAnsi="Arial" w:cs="Arial"/>
                  <w:sz w:val="16"/>
                  <w:szCs w:val="16"/>
                  <w:lang w:eastAsia="zh-CN"/>
                </w:rPr>
                <w:t>-1/</w:t>
              </w:r>
            </w:ins>
            <w:ins w:id="201" w:author="Bharadwaj Cheruvu" w:date="2022-02-08T14:50:00Z">
              <w:r>
                <w:rPr>
                  <w:rFonts w:ascii="Arial" w:hAnsi="Arial" w:cs="Arial"/>
                  <w:sz w:val="16"/>
                  <w:szCs w:val="16"/>
                  <w:lang w:eastAsia="zh-CN"/>
                </w:rPr>
                <w:t>xx</w:t>
              </w:r>
            </w:ins>
            <w:ins w:id="202" w:author="Bharadwaj Cheruvu" w:date="2022-02-08T14:49:00Z">
              <w:r w:rsidRPr="000A64AC">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DBBFF" w14:textId="70981BA5" w:rsidR="000A64AC" w:rsidRPr="0075046B" w:rsidRDefault="000A64AC" w:rsidP="000A4A5C">
            <w:pPr>
              <w:rPr>
                <w:ins w:id="203" w:author="Bharadwaj Cheruvu" w:date="2022-02-08T14:48:00Z"/>
                <w:rFonts w:ascii="Arial" w:hAnsi="Arial"/>
                <w:sz w:val="16"/>
                <w:szCs w:val="16"/>
              </w:rPr>
            </w:pPr>
            <w:ins w:id="204" w:author="Bharadwaj Cheruvu" w:date="2022-02-08T14:48:00Z">
              <w:r w:rsidRPr="000A64AC">
                <w:rPr>
                  <w:rFonts w:ascii="Arial" w:hAnsi="Arial"/>
                  <w:sz w:val="16"/>
                  <w:szCs w:val="16"/>
                </w:rPr>
                <w:t>UEs supporting 5GS and lcp-Restriction</w:t>
              </w:r>
            </w:ins>
          </w:p>
        </w:tc>
      </w:tr>
    </w:tbl>
    <w:p w14:paraId="0BFA16F2" w14:textId="48948BD2" w:rsidR="005455B1" w:rsidRPr="00780E0B" w:rsidRDefault="00207E27" w:rsidP="00C73CD2">
      <w:pPr>
        <w:pStyle w:val="Heading2"/>
        <w:rPr>
          <w:b/>
          <w:noProof/>
          <w:sz w:val="28"/>
          <w:szCs w:val="28"/>
        </w:rPr>
      </w:pPr>
      <w:ins w:id="205"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A6220" w14:textId="77777777" w:rsidR="001D4F72" w:rsidRDefault="001D4F72">
      <w:r>
        <w:separator/>
      </w:r>
    </w:p>
  </w:endnote>
  <w:endnote w:type="continuationSeparator" w:id="0">
    <w:p w14:paraId="3FB2AF73" w14:textId="77777777" w:rsidR="001D4F72" w:rsidRDefault="001D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670B5" w14:textId="77777777" w:rsidR="001D4F72" w:rsidRDefault="001D4F72">
      <w:r>
        <w:separator/>
      </w:r>
    </w:p>
  </w:footnote>
  <w:footnote w:type="continuationSeparator" w:id="0">
    <w:p w14:paraId="28564124" w14:textId="77777777" w:rsidR="001D4F72" w:rsidRDefault="001D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39</Pages>
  <Words>20872</Words>
  <Characters>118972</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139565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101</cp:revision>
  <dcterms:created xsi:type="dcterms:W3CDTF">2021-01-07T07:41:00Z</dcterms:created>
  <dcterms:modified xsi:type="dcterms:W3CDTF">2022-02-11T11:57:00Z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