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R5-220197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R17 NR inter-band CA configurations within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2022-01-29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Currently there is no </w:t>
            </w:r>
            <w:r>
              <w:rPr>
                <w:rFonts w:hint="eastAsia" w:eastAsia="宋体"/>
                <w:lang w:val="en-US" w:eastAsia="zh-CN"/>
              </w:rPr>
              <w:t>operating bands and configurations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about the following 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combinations for </w:t>
            </w:r>
            <w:r>
              <w:t>R17 NR inter-band CA</w:t>
            </w:r>
            <w:r>
              <w:rPr>
                <w:rFonts w:hint="eastAsia" w:eastAsia="宋体"/>
                <w:lang w:val="en-US" w:eastAsia="zh-CN"/>
              </w:rPr>
              <w:t xml:space="preserve"> within FR1: CA_n1B-n3A, CA_n1(2A)-n3A, CA_n1(2A)-n5A, CA_n1(2A)-n8A, CA_n1(2A)-n78A, CA_n3A-n5A, CA_n3A-n78C, CA_n3A-n78(2A), CA_n3(2A)-n5A, CA_n3(2A)-n8A, CA_n3(2A)-n78A, CA_n5A-n78A, CA_n5A-n78C, CA_n5A-n78(2A), CA_n8A-n78(2A).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/>
              </w:rPr>
              <w:t>New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operating bands and configurations</w:t>
            </w:r>
            <w:r>
              <w:rPr>
                <w:rFonts w:ascii="Arial" w:hAnsi="Arial"/>
              </w:rPr>
              <w:t xml:space="preserve"> for R17 NR inter-band CA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within FR1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are </w:t>
            </w:r>
            <w:r>
              <w:rPr>
                <w:rFonts w:ascii="Arial" w:hAnsi="Arial"/>
              </w:rPr>
              <w:t>added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to </w:t>
            </w:r>
            <w:r>
              <w:t>Table 5.2A.2.1-1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Table 5.5A.3</w:t>
            </w:r>
            <w:r>
              <w:rPr>
                <w:lang w:eastAsia="zh-CN"/>
              </w:rPr>
              <w:t>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operating bands and configurations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the above </w:t>
            </w:r>
            <w:r>
              <w:rPr>
                <w:rFonts w:ascii="Arial" w:hAnsi="Arial"/>
              </w:rPr>
              <w:t>R17 NR inter-band CA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combinations </w:t>
            </w:r>
            <w:r>
              <w:rPr>
                <w:rFonts w:hint="eastAsia" w:eastAsia="宋体"/>
                <w:lang w:val="en-US" w:eastAsia="zh-CN"/>
              </w:rPr>
              <w:t xml:space="preserve">within FR1 </w:t>
            </w:r>
            <w:r>
              <w:rPr>
                <w:lang w:eastAsia="zh-CN"/>
              </w:rPr>
              <w:t>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5.2A.2.1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5.5A.3</w:t>
            </w:r>
            <w:r>
              <w:rPr>
                <w:lang w:eastAsia="zh-CN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5"/>
      </w:pPr>
      <w:bookmarkStart w:id="1" w:name="_Toc60823009"/>
      <w:bookmarkStart w:id="2" w:name="_Toc45888004"/>
      <w:bookmarkStart w:id="3" w:name="_Toc52989820"/>
      <w:bookmarkStart w:id="4" w:name="_Toc76019995"/>
      <w:bookmarkStart w:id="5" w:name="_Toc90916319"/>
      <w:bookmarkStart w:id="6" w:name="_Toc69309684"/>
      <w:bookmarkStart w:id="7" w:name="_Toc45888603"/>
      <w:bookmarkStart w:id="8" w:name="_Toc90917272"/>
      <w:bookmarkStart w:id="9" w:name="_Toc60824932"/>
      <w:bookmarkStart w:id="10" w:name="_Toc90916516"/>
      <w:bookmarkStart w:id="11" w:name="_Toc69305829"/>
      <w:bookmarkStart w:id="12" w:name="_Toc83720465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ins w:id="0" w:author="JIN GAO" w:date="2022-01-29T16:16:40Z">
              <w:r>
                <w:rPr/>
                <w:t>CA_n1-n</w:t>
              </w:r>
            </w:ins>
            <w:ins w:id="1" w:author="JIN GAO" w:date="2022-01-29T16:16:4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ins w:id="2" w:author="JIN GAO" w:date="2022-01-29T16:16:50Z">
              <w:r>
                <w:rPr/>
                <w:t>n1, n</w:t>
              </w:r>
            </w:ins>
            <w:ins w:id="3" w:author="JIN GAO" w:date="2022-01-29T16:16:5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" w:author="JIN GAO" w:date="2022-01-29T16:20:5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JIN GAO" w:date="2022-01-29T16:20:57Z"/>
              </w:rPr>
            </w:pPr>
            <w:ins w:id="6" w:author="JIN GAO" w:date="2022-01-29T16:21:12Z">
              <w:r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7" w:author="JIN GAO" w:date="2022-01-29T16:21:12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8" w:author="JIN GAO" w:date="2022-01-29T16:21:12Z">
              <w:r>
                <w:rPr>
                  <w:rFonts w:cs="Arial"/>
                  <w:szCs w:val="18"/>
                  <w:lang w:val="en-US" w:eastAsia="zh-CN"/>
                </w:rPr>
                <w:t>-n5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JIN GAO" w:date="2022-01-29T16:20:57Z"/>
              </w:rPr>
            </w:pPr>
            <w:ins w:id="10" w:author="JIN GAO" w:date="2022-01-29T16:21:23Z">
              <w:r>
                <w:rPr>
                  <w:rFonts w:cs="Arial"/>
                  <w:szCs w:val="18"/>
                  <w:lang w:val="en-US" w:eastAsia="zh-CN"/>
                </w:rPr>
                <w:t>n</w:t>
              </w:r>
            </w:ins>
            <w:ins w:id="11" w:author="JIN GAO" w:date="2022-01-29T16:21:23Z">
              <w:r>
                <w:rPr>
                  <w:rFonts w:hint="eastAsia" w:cs="Arial"/>
                  <w:szCs w:val="18"/>
                  <w:lang w:val="en-US" w:eastAsia="zh-CN"/>
                </w:rPr>
                <w:t xml:space="preserve">3, </w:t>
              </w:r>
            </w:ins>
            <w:ins w:id="12" w:author="JIN GAO" w:date="2022-01-29T16:21:23Z">
              <w:r>
                <w:rPr>
                  <w:rFonts w:cs="Arial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JIN GAO" w:date="2022-01-29T16:20:5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" w:author="JIN GAO" w:date="2022-01-29T16:21:5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JIN GAO" w:date="2022-01-29T16:21:52Z"/>
                <w:rFonts w:hint="default" w:cs="Arial"/>
                <w:szCs w:val="18"/>
                <w:lang w:val="en-US" w:eastAsia="zh-CN"/>
              </w:rPr>
            </w:pPr>
            <w:ins w:id="16" w:author="JIN GAO" w:date="2022-01-29T16:22:02Z">
              <w:r>
                <w:rPr>
                  <w:rFonts w:cs="Arial"/>
                  <w:szCs w:val="18"/>
                  <w:lang w:val="en-US" w:eastAsia="zh-CN"/>
                </w:rPr>
                <w:t>CA_n</w:t>
              </w:r>
            </w:ins>
            <w:ins w:id="17" w:author="JIN GAO" w:date="2022-01-29T16:22:02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18" w:author="JIN GAO" w:date="2022-01-29T16:22:02Z">
              <w:r>
                <w:rPr>
                  <w:rFonts w:cs="Arial"/>
                  <w:szCs w:val="18"/>
                  <w:lang w:val="en-US" w:eastAsia="zh-CN"/>
                </w:rPr>
                <w:t>-n</w:t>
              </w:r>
            </w:ins>
            <w:ins w:id="19" w:author="JIN GAO" w:date="2022-01-29T16:22:03Z">
              <w:r>
                <w:rPr>
                  <w:rFonts w:hint="eastAsia"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0" w:author="JIN GAO" w:date="2022-01-29T16:21:52Z"/>
                <w:rFonts w:hint="default" w:cs="Arial"/>
                <w:szCs w:val="18"/>
                <w:lang w:val="en-US" w:eastAsia="zh-CN"/>
              </w:rPr>
            </w:pPr>
            <w:ins w:id="21" w:author="JIN GAO" w:date="2022-01-29T16:22:18Z">
              <w:r>
                <w:rPr>
                  <w:rFonts w:cs="Arial"/>
                  <w:szCs w:val="18"/>
                  <w:lang w:val="en-US" w:eastAsia="zh-CN"/>
                </w:rPr>
                <w:t>n</w:t>
              </w:r>
            </w:ins>
            <w:ins w:id="22" w:author="JIN GAO" w:date="2022-01-29T16:22:18Z">
              <w:r>
                <w:rPr>
                  <w:rFonts w:hint="eastAsia" w:cs="Arial"/>
                  <w:szCs w:val="18"/>
                  <w:lang w:val="en-US" w:eastAsia="zh-CN"/>
                </w:rPr>
                <w:t xml:space="preserve">3, </w:t>
              </w:r>
            </w:ins>
            <w:ins w:id="23" w:author="JIN GAO" w:date="2022-01-29T16:22:18Z">
              <w:r>
                <w:rPr>
                  <w:rFonts w:cs="Arial"/>
                  <w:szCs w:val="18"/>
                  <w:lang w:val="en-US" w:eastAsia="zh-CN"/>
                </w:rPr>
                <w:t>n</w:t>
              </w:r>
            </w:ins>
            <w:ins w:id="24" w:author="JIN GAO" w:date="2022-01-29T16:22:19Z">
              <w:r>
                <w:rPr>
                  <w:rFonts w:hint="eastAsia"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" w:author="JIN GAO" w:date="2022-01-29T16:21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" w:author="JIN GAO" w:date="2022-01-29T16:23:0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" w:author="JIN GAO" w:date="2022-01-29T16:23:01Z"/>
                <w:rFonts w:eastAsia="MS Mincho"/>
              </w:rPr>
            </w:pPr>
            <w:ins w:id="28" w:author="JIN GAO" w:date="2022-01-29T16:23:21Z">
              <w:r>
                <w:rPr>
                  <w:rFonts w:hint="eastAsia"/>
                  <w:lang w:val="en-US" w:eastAsia="zh-CN"/>
                </w:rPr>
                <w:t>CA_n5-n78</w:t>
              </w:r>
            </w:ins>
            <w:ins w:id="29" w:author="JIN GAO" w:date="2022-01-29T16:23:21Z"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" w:author="JIN GAO" w:date="2022-01-29T16:23:01Z"/>
              </w:rPr>
            </w:pPr>
            <w:ins w:id="31" w:author="JIN GAO" w:date="2022-01-29T16:23:27Z">
              <w:r>
                <w:rPr>
                  <w:rFonts w:hint="eastAsia"/>
                  <w:lang w:val="en-US" w:eastAsia="zh-CN"/>
                </w:rPr>
                <w:t>n5,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" w:author="JIN GAO" w:date="2022-01-29T16:23:01Z"/>
              </w:rPr>
            </w:pPr>
            <w:ins w:id="33" w:author="JIN GAO" w:date="2022-01-29T16:23:34Z">
              <w:r>
                <w:rPr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</w:t>
            </w:r>
            <w:r>
              <w:rPr>
                <w:rFonts w:cs="Arial"/>
                <w:bCs/>
                <w:szCs w:val="18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  <w:rPr>
                <w:ins w:id="34" w:author="JIN GAO" w:date="2022-01-29T16:19:44Z"/>
              </w:rPr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ind w:left="0" w:firstLine="0"/>
            </w:pPr>
            <w:ins w:id="35" w:author="JIN GAO" w:date="2022-01-29T16:19:45Z">
              <w:r>
                <w:rPr>
                  <w:rFonts w:eastAsia="等线"/>
                </w:rPr>
                <w:t xml:space="preserve">NOTE </w:t>
              </w:r>
            </w:ins>
            <w:ins w:id="36" w:author="JIN GAO" w:date="2022-01-29T16:19:45Z">
              <w:r>
                <w:rPr>
                  <w:rFonts w:eastAsia="等线"/>
                  <w:lang w:eastAsia="zh-CN"/>
                </w:rPr>
                <w:t>8</w:t>
              </w:r>
            </w:ins>
            <w:ins w:id="37" w:author="JIN GAO" w:date="2022-01-29T16:19:45Z">
              <w:r>
                <w:rPr>
                  <w:rFonts w:eastAsia="等线"/>
                </w:rPr>
                <w:t>:</w:t>
              </w:r>
            </w:ins>
            <w:ins w:id="38" w:author="JIN GAO" w:date="2022-01-29T16:19:45Z">
              <w:r>
                <w:rPr>
                  <w:rFonts w:eastAsia="等线"/>
                </w:rPr>
                <w:tab/>
              </w:r>
            </w:ins>
            <w:ins w:id="39" w:author="JIN GAO" w:date="2022-01-29T16:19:45Z">
              <w:r>
                <w:rPr>
                  <w:rFonts w:hint="eastAsia" w:eastAsia="等线"/>
                  <w:lang w:eastAsia="zh-CN"/>
                </w:rPr>
                <w:t>Applicable w</w:t>
              </w:r>
            </w:ins>
            <w:ins w:id="40" w:author="JIN GAO" w:date="2022-01-29T16:19:45Z">
              <w:r>
                <w:rPr>
                  <w:rFonts w:eastAsia="等线"/>
                  <w:lang w:eastAsia="zh-CN"/>
                </w:rPr>
                <w:t xml:space="preserve">hen dynamic </w:t>
              </w:r>
            </w:ins>
            <w:ins w:id="41" w:author="JIN GAO" w:date="2022-01-29T16:19:45Z">
              <w:r>
                <w:rPr>
                  <w:rFonts w:hint="eastAsia" w:eastAsia="等线"/>
                  <w:lang w:eastAsia="zh-CN"/>
                </w:rPr>
                <w:t xml:space="preserve">Tx </w:t>
              </w:r>
            </w:ins>
            <w:ins w:id="42" w:author="JIN GAO" w:date="2022-01-29T16:19:45Z">
              <w:r>
                <w:rPr>
                  <w:rFonts w:eastAsia="等线"/>
                </w:rPr>
                <w:t>switching is conducted</w:t>
              </w:r>
            </w:ins>
            <w:ins w:id="43" w:author="JIN GAO" w:date="2022-01-29T16:19:45Z">
              <w:r>
                <w:rPr>
                  <w:rFonts w:hint="eastAsia" w:eastAsia="等线"/>
                  <w:lang w:eastAsia="zh-CN"/>
                </w:rPr>
                <w:t xml:space="preserve">. The DL interruption requirement is </w:t>
              </w:r>
            </w:ins>
            <w:ins w:id="44" w:author="JIN GAO" w:date="2022-01-29T16:19:45Z">
              <w:r>
                <w:rPr>
                  <w:rFonts w:eastAsia="等线"/>
                  <w:lang w:eastAsia="zh-CN"/>
                </w:rPr>
                <w:t>specified</w:t>
              </w:r>
            </w:ins>
            <w:ins w:id="45" w:author="JIN GAO" w:date="2022-01-29T16:19:45Z">
              <w:r>
                <w:rPr>
                  <w:rFonts w:hint="eastAsia" w:eastAsia="等线"/>
                  <w:lang w:eastAsia="zh-CN"/>
                </w:rPr>
                <w:t xml:space="preserve"> in </w:t>
              </w:r>
            </w:ins>
            <w:ins w:id="46" w:author="JIN GAO" w:date="2022-01-29T16:19:45Z">
              <w:r>
                <w:rPr>
                  <w:rFonts w:eastAsia="等线"/>
                  <w:lang w:eastAsia="zh-CN"/>
                </w:rPr>
                <w:t>clause</w:t>
              </w:r>
            </w:ins>
            <w:ins w:id="47" w:author="JIN GAO" w:date="2022-01-29T16:19:45Z">
              <w:r>
                <w:rPr>
                  <w:rFonts w:hint="eastAsia" w:eastAsia="等线"/>
                  <w:lang w:eastAsia="zh-CN"/>
                </w:rPr>
                <w:t xml:space="preserve"> 8.2.2.2.10 of 38.133 [13]</w:t>
              </w:r>
            </w:ins>
            <w:ins w:id="48" w:author="JIN GAO" w:date="2022-01-29T16:19:45Z">
              <w:r>
                <w:rPr>
                  <w:rFonts w:eastAsia="等线"/>
                  <w:lang w:eastAsia="zh-CN"/>
                </w:rPr>
                <w:t>.</w:t>
              </w:r>
            </w:ins>
          </w:p>
        </w:tc>
      </w:tr>
    </w:tbl>
    <w:p>
      <w:pPr>
        <w:pStyle w:val="5"/>
        <w:rPr>
          <w:color w:val="FF0000"/>
        </w:rPr>
      </w:pPr>
      <w:r>
        <w:rPr>
          <w:color w:val="FF0000"/>
        </w:rPr>
        <w:t>&lt;Unchanged Text Skipped&gt;</w:t>
      </w:r>
      <w:bookmarkStart w:id="13" w:name="_Toc76020049"/>
      <w:bookmarkStart w:id="14" w:name="_Toc90916570"/>
      <w:bookmarkStart w:id="15" w:name="_Toc60824989"/>
      <w:bookmarkStart w:id="16" w:name="_Toc45888659"/>
      <w:bookmarkStart w:id="17" w:name="_Toc52989876"/>
      <w:bookmarkStart w:id="18" w:name="_Toc60823067"/>
      <w:bookmarkStart w:id="19" w:name="_Toc90917326"/>
      <w:bookmarkStart w:id="20" w:name="_Toc69309738"/>
      <w:bookmarkStart w:id="21" w:name="_Toc90916373"/>
      <w:bookmarkStart w:id="22" w:name="_Toc45888060"/>
      <w:bookmarkStart w:id="23" w:name="_Toc83720519"/>
      <w:bookmarkStart w:id="24" w:name="_Toc69305886"/>
    </w:p>
    <w:p>
      <w:pPr>
        <w:pStyle w:val="5"/>
      </w:pPr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1383"/>
        <w:gridCol w:w="671"/>
        <w:gridCol w:w="671"/>
        <w:gridCol w:w="671"/>
        <w:gridCol w:w="671"/>
        <w:gridCol w:w="1"/>
        <w:gridCol w:w="670"/>
        <w:gridCol w:w="1"/>
        <w:gridCol w:w="670"/>
        <w:gridCol w:w="2"/>
        <w:gridCol w:w="669"/>
        <w:gridCol w:w="3"/>
        <w:gridCol w:w="668"/>
        <w:gridCol w:w="3"/>
        <w:gridCol w:w="668"/>
        <w:gridCol w:w="4"/>
        <w:gridCol w:w="667"/>
        <w:gridCol w:w="5"/>
        <w:gridCol w:w="666"/>
        <w:gridCol w:w="5"/>
        <w:gridCol w:w="666"/>
        <w:gridCol w:w="6"/>
        <w:gridCol w:w="665"/>
        <w:gridCol w:w="6"/>
        <w:gridCol w:w="672"/>
        <w:gridCol w:w="1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Band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9" w:author="JIN GAO" w:date="2022-01-29T16:39:15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50" w:author="JIN GAO" w:date="2022-01-29T16:39:15Z"/>
                <w:szCs w:val="18"/>
              </w:rPr>
            </w:pPr>
            <w:ins w:id="51" w:author="JIN GAO" w:date="2022-01-29T16:45:31Z">
              <w:r>
                <w:rPr>
                  <w:rFonts w:hint="eastAsia"/>
                  <w:szCs w:val="18"/>
                  <w:shd w:val="clear" w:fill="FFFFFF" w:themeFill="background1"/>
                  <w:lang w:eastAsia="zh-CN"/>
                </w:rPr>
                <w:t>CA</w:t>
              </w:r>
            </w:ins>
            <w:ins w:id="52" w:author="JIN GAO" w:date="2022-01-29T16:45:31Z">
              <w:r>
                <w:rPr>
                  <w:szCs w:val="18"/>
                  <w:shd w:val="clear" w:fill="FFFFFF" w:themeFill="background1"/>
                </w:rPr>
                <w:t>_</w:t>
              </w:r>
            </w:ins>
            <w:ins w:id="53" w:author="JIN GAO" w:date="2022-01-29T16:45:31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n</w:t>
              </w:r>
            </w:ins>
            <w:ins w:id="54" w:author="JIN GAO" w:date="2022-01-29T16:45:31Z">
              <w:r>
                <w:rPr>
                  <w:szCs w:val="18"/>
                  <w:shd w:val="clear" w:fill="FFFFFF" w:themeFill="background1"/>
                  <w:lang w:val="en-US" w:eastAsia="zh-CN"/>
                </w:rPr>
                <w:t>1B</w:t>
              </w:r>
            </w:ins>
            <w:ins w:id="55" w:author="JIN GAO" w:date="2022-01-29T16:45:31Z">
              <w:r>
                <w:rPr>
                  <w:szCs w:val="18"/>
                  <w:shd w:val="clear" w:fill="FFFFFF" w:themeFill="background1"/>
                  <w:lang w:val="sv-SE" w:eastAsia="ja-JP"/>
                </w:rPr>
                <w:t>-</w:t>
              </w:r>
            </w:ins>
            <w:ins w:id="56" w:author="JIN GAO" w:date="2022-01-29T16:45:31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n</w:t>
              </w:r>
            </w:ins>
            <w:ins w:id="57" w:author="JIN GAO" w:date="2022-01-29T16:45:31Z">
              <w:r>
                <w:rPr>
                  <w:szCs w:val="18"/>
                  <w:shd w:val="clear" w:fill="FFFFFF" w:themeFill="background1"/>
                  <w:lang w:val="en-US" w:eastAsia="zh-CN"/>
                </w:rPr>
                <w:t>3A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58" w:author="JIN GAO" w:date="2022-01-29T16:39:15Z"/>
                <w:szCs w:val="18"/>
                <w:lang w:eastAsia="zh-CN"/>
              </w:rPr>
            </w:pPr>
            <w:ins w:id="59" w:author="JIN GAO" w:date="2022-01-29T16:45:35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60" w:author="JIN GAO" w:date="2022-01-29T16:45:35Z">
              <w:r>
                <w:rPr>
                  <w:szCs w:val="18"/>
                </w:rPr>
                <w:t>_</w:t>
              </w:r>
            </w:ins>
            <w:ins w:id="61" w:author="JIN GAO" w:date="2022-01-29T16:45:35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62" w:author="JIN GAO" w:date="2022-01-29T16:45:35Z">
              <w:r>
                <w:rPr>
                  <w:szCs w:val="18"/>
                  <w:lang w:val="en-US" w:eastAsia="zh-CN"/>
                </w:rPr>
                <w:t>1</w:t>
              </w:r>
            </w:ins>
            <w:ins w:id="63" w:author="JIN GAO" w:date="2022-01-29T16:45:35Z">
              <w:r>
                <w:rPr>
                  <w:szCs w:val="18"/>
                  <w:lang w:val="sv-SE" w:eastAsia="ja-JP"/>
                </w:rPr>
                <w:t>A-</w:t>
              </w:r>
            </w:ins>
            <w:ins w:id="64" w:author="JIN GAO" w:date="2022-01-29T16:45:35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65" w:author="JIN GAO" w:date="2022-01-29T16:45:35Z">
              <w:r>
                <w:rPr>
                  <w:szCs w:val="18"/>
                  <w:lang w:val="en-US" w:eastAsia="zh-CN"/>
                </w:rPr>
                <w:t>3</w:t>
              </w:r>
            </w:ins>
            <w:ins w:id="66" w:author="JIN GAO" w:date="2022-01-29T16:45:35Z"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67" w:author="JIN GAO" w:date="2022-01-29T16:39:15Z"/>
                <w:szCs w:val="18"/>
                <w:lang w:eastAsia="zh-CN"/>
              </w:rPr>
            </w:pPr>
            <w:ins w:id="68" w:author="JIN GAO" w:date="2022-01-29T16:45:37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69" w:author="JIN GAO" w:date="2022-01-29T16:45:37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70" w:author="JIN GAO" w:date="2022-01-29T16:39:15Z"/>
                <w:szCs w:val="18"/>
                <w:lang w:eastAsia="zh-CN"/>
              </w:rPr>
            </w:pPr>
            <w:ins w:id="71" w:author="JIN GAO" w:date="2022-01-29T16:45:44Z">
              <w:r>
                <w:rPr>
                  <w:szCs w:val="18"/>
                </w:rPr>
                <w:t>See CA_n1B Bandwidth Combination Set 0 in Table 5.5A.1-1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72" w:author="JIN GAO" w:date="2022-01-29T16:39:15Z"/>
                <w:szCs w:val="18"/>
                <w:lang w:eastAsia="zh-CN"/>
              </w:rPr>
            </w:pPr>
            <w:ins w:id="73" w:author="JIN GAO" w:date="2022-01-29T16:47:14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" w:author="JIN GAO" w:date="2022-01-29T16:39:09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75" w:author="JIN GAO" w:date="2022-01-29T16:39:09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76" w:author="JIN GAO" w:date="2022-01-29T16:39:09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77" w:author="JIN GAO" w:date="2022-01-29T16:39:09Z"/>
                <w:szCs w:val="18"/>
                <w:lang w:eastAsia="zh-CN"/>
              </w:rPr>
            </w:pPr>
            <w:ins w:id="78" w:author="JIN GAO" w:date="2022-01-29T16:45:4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79" w:author="JIN GAO" w:date="2022-01-29T16:45:40Z">
              <w:r>
                <w:rPr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0" w:author="JIN GAO" w:date="2022-01-29T16:39:09Z"/>
                <w:szCs w:val="18"/>
                <w:lang w:eastAsia="zh-CN"/>
              </w:rPr>
            </w:pPr>
            <w:ins w:id="81" w:author="JIN GAO" w:date="2022-01-29T16:45:47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2" w:author="JIN GAO" w:date="2022-01-29T16:39:09Z"/>
                <w:szCs w:val="18"/>
                <w:lang w:eastAsia="zh-CN"/>
              </w:rPr>
            </w:pPr>
            <w:ins w:id="83" w:author="JIN GAO" w:date="2022-01-29T16:45:49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4" w:author="JIN GAO" w:date="2022-01-29T16:39:09Z"/>
                <w:szCs w:val="18"/>
                <w:lang w:eastAsia="zh-CN"/>
              </w:rPr>
            </w:pPr>
            <w:ins w:id="85" w:author="JIN GAO" w:date="2022-01-29T16:45:52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6" w:author="JIN GAO" w:date="2022-01-29T16:39:09Z"/>
                <w:szCs w:val="18"/>
                <w:lang w:eastAsia="zh-CN"/>
              </w:rPr>
            </w:pPr>
            <w:ins w:id="87" w:author="JIN GAO" w:date="2022-01-29T16:45:53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88" w:author="JIN GAO" w:date="2022-01-29T16:39:09Z"/>
                <w:szCs w:val="18"/>
              </w:rPr>
            </w:pPr>
            <w:ins w:id="89" w:author="JIN GAO" w:date="2022-01-29T16:45:56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90" w:author="JIN GAO" w:date="2022-01-29T16:39:09Z"/>
                <w:szCs w:val="18"/>
              </w:rPr>
            </w:pPr>
            <w:ins w:id="91" w:author="JIN GAO" w:date="2022-01-29T16:45:58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92" w:author="JIN GAO" w:date="2022-01-29T16:39:09Z"/>
                <w:szCs w:val="18"/>
                <w:lang w:eastAsia="zh-CN"/>
              </w:rPr>
            </w:pPr>
            <w:ins w:id="93" w:author="JIN GAO" w:date="2022-01-29T16:46:00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94" w:author="JIN GAO" w:date="2022-01-29T16:39:09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95" w:author="JIN GAO" w:date="2022-01-29T16:39:09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96" w:author="JIN GAO" w:date="2022-01-29T16:39:09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97" w:author="JIN GAO" w:date="2022-01-29T16:39:09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98" w:author="JIN GAO" w:date="2022-01-29T16:39:09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99" w:author="JIN GAO" w:date="2022-01-29T16:39:09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00" w:author="JIN GAO" w:date="2022-01-29T16:39:09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1" w:author="JIN GAO" w:date="2022-01-29T16:48:34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02" w:author="JIN GAO" w:date="2022-01-29T16:48:34Z"/>
                <w:szCs w:val="18"/>
              </w:rPr>
            </w:pPr>
            <w:ins w:id="103" w:author="JIN GAO" w:date="2022-01-29T16:48:59Z">
              <w:r>
                <w:rPr>
                  <w:shd w:val="clear" w:fill="FFFFFF" w:themeFill="background1"/>
                  <w:lang w:val="en-US" w:eastAsia="zh-CN"/>
                </w:rPr>
                <w:t>CA_n1(2A)-n3A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04" w:author="JIN GAO" w:date="2022-01-29T16:48:34Z"/>
                <w:szCs w:val="18"/>
                <w:lang w:eastAsia="zh-CN"/>
              </w:rPr>
            </w:pPr>
            <w:ins w:id="105" w:author="JIN GAO" w:date="2022-01-29T16:49:31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06" w:author="JIN GAO" w:date="2022-01-29T16:48:34Z"/>
                <w:rFonts w:hint="eastAsia"/>
                <w:szCs w:val="18"/>
                <w:lang w:val="en-US" w:eastAsia="zh-CN"/>
              </w:rPr>
            </w:pPr>
            <w:ins w:id="107" w:author="JIN GAO" w:date="2022-01-29T16:49:4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108" w:author="JIN GAO" w:date="2022-01-29T16:49:4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09" w:author="JIN GAO" w:date="2022-01-29T16:48:34Z"/>
                <w:szCs w:val="18"/>
                <w:lang w:eastAsia="zh-CN"/>
              </w:rPr>
            </w:pPr>
            <w:ins w:id="110" w:author="JIN GAO" w:date="2022-01-29T17:12:51Z">
              <w:r>
                <w:rPr>
                  <w:rFonts w:hint="eastAsia"/>
                  <w:lang w:eastAsia="zh-CN"/>
                </w:rPr>
                <w:t>See CA_n</w:t>
              </w:r>
            </w:ins>
            <w:ins w:id="111" w:author="JIN GAO" w:date="2022-01-29T17:12:51Z">
              <w:r>
                <w:rPr>
                  <w:lang w:eastAsia="zh-CN"/>
                </w:rPr>
                <w:t>1</w:t>
              </w:r>
            </w:ins>
            <w:ins w:id="112" w:author="JIN GAO" w:date="2022-01-29T17:12:51Z">
              <w:r>
                <w:rPr>
                  <w:rFonts w:hint="eastAsia"/>
                  <w:lang w:eastAsia="zh-CN"/>
                </w:rPr>
                <w:t>(2A) bandwidth combination set</w:t>
              </w:r>
            </w:ins>
            <w:ins w:id="113" w:author="JIN GAO" w:date="2022-01-29T17:12:51Z">
              <w:r>
                <w:rPr>
                  <w:rFonts w:hint="eastAsia"/>
                  <w:lang w:val="en-US" w:eastAsia="zh-CN"/>
                </w:rPr>
                <w:t xml:space="preserve"> 0</w:t>
              </w:r>
            </w:ins>
            <w:ins w:id="114" w:author="JIN GAO" w:date="2022-01-29T17:12:51Z">
              <w:r>
                <w:rPr>
                  <w:rFonts w:hint="eastAsia"/>
                  <w:lang w:eastAsia="zh-CN"/>
                </w:rPr>
                <w:t xml:space="preserve"> in Table 5.5A.</w:t>
              </w:r>
            </w:ins>
            <w:ins w:id="115" w:author="JIN GAO" w:date="2022-01-29T17:12:51Z">
              <w:r>
                <w:rPr>
                  <w:rFonts w:hint="eastAsia"/>
                  <w:lang w:val="en-US" w:eastAsia="zh-CN"/>
                </w:rPr>
                <w:t>2</w:t>
              </w:r>
            </w:ins>
            <w:ins w:id="116" w:author="JIN GAO" w:date="2022-01-29T17:12:51Z">
              <w:r>
                <w:rPr>
                  <w:rFonts w:hint="eastAsia"/>
                  <w:lang w:eastAsia="zh-CN"/>
                </w:rPr>
                <w:t>-</w:t>
              </w:r>
            </w:ins>
            <w:ins w:id="117" w:author="JIN GAO" w:date="2022-01-29T17:12:51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18" w:author="JIN GAO" w:date="2022-01-29T16:48:34Z"/>
                <w:rFonts w:hint="default"/>
                <w:szCs w:val="18"/>
                <w:lang w:val="en-US" w:eastAsia="zh-CN"/>
              </w:rPr>
            </w:pPr>
            <w:ins w:id="119" w:author="JIN GAO" w:date="2022-01-29T16:50:33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0" w:author="JIN GAO" w:date="2022-01-29T16:48:34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21" w:author="JIN GAO" w:date="2022-01-29T16:48:34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22" w:author="JIN GAO" w:date="2022-01-29T16:48:34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3" w:author="JIN GAO" w:date="2022-01-29T16:48:34Z"/>
                <w:rFonts w:hint="eastAsia"/>
                <w:szCs w:val="18"/>
                <w:lang w:val="en-US" w:eastAsia="zh-CN"/>
              </w:rPr>
            </w:pPr>
            <w:ins w:id="124" w:author="JIN GAO" w:date="2022-01-29T16:49:48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125" w:author="JIN GAO" w:date="2022-01-29T16:49:48Z">
              <w:r>
                <w:rPr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6" w:author="JIN GAO" w:date="2022-01-29T16:48:34Z"/>
                <w:rFonts w:hint="default"/>
                <w:szCs w:val="18"/>
                <w:lang w:val="en-US" w:eastAsia="zh-CN"/>
              </w:rPr>
            </w:pPr>
            <w:ins w:id="127" w:author="JIN GAO" w:date="2022-01-29T16:51:52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8" w:author="JIN GAO" w:date="2022-01-29T16:48:34Z"/>
                <w:rFonts w:hint="default"/>
                <w:szCs w:val="18"/>
                <w:lang w:val="en-US" w:eastAsia="zh-CN"/>
              </w:rPr>
            </w:pPr>
            <w:ins w:id="129" w:author="JIN GAO" w:date="2022-01-29T16:51:53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130" w:author="JIN GAO" w:date="2022-01-29T16:51:54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1" w:author="JIN GAO" w:date="2022-01-29T16:48:34Z"/>
                <w:rFonts w:hint="default"/>
                <w:szCs w:val="18"/>
                <w:lang w:val="en-US" w:eastAsia="zh-CN"/>
              </w:rPr>
            </w:pPr>
            <w:ins w:id="132" w:author="JIN GAO" w:date="2022-01-29T16:51:55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3" w:author="JIN GAO" w:date="2022-01-29T16:48:34Z"/>
                <w:rFonts w:hint="default"/>
                <w:szCs w:val="18"/>
                <w:lang w:val="en-US" w:eastAsia="zh-CN"/>
              </w:rPr>
            </w:pPr>
            <w:ins w:id="134" w:author="JIN GAO" w:date="2022-01-29T16:51:56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135" w:author="JIN GAO" w:date="2022-01-29T16:51:5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6" w:author="JIN GAO" w:date="2022-01-29T16:48:34Z"/>
                <w:rFonts w:hint="default"/>
                <w:szCs w:val="18"/>
                <w:lang w:val="en-US" w:eastAsia="zh-CN"/>
              </w:rPr>
            </w:pPr>
            <w:ins w:id="137" w:author="JIN GAO" w:date="2022-01-29T16:51:59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8" w:author="JIN GAO" w:date="2022-01-29T16:48:34Z"/>
                <w:rFonts w:hint="default"/>
                <w:szCs w:val="18"/>
                <w:lang w:val="en-US" w:eastAsia="zh-CN"/>
              </w:rPr>
            </w:pPr>
            <w:ins w:id="139" w:author="JIN GAO" w:date="2022-01-29T16:52:00Z">
              <w:r>
                <w:rPr>
                  <w:rFonts w:hint="eastAsia"/>
                  <w:szCs w:val="18"/>
                  <w:lang w:val="en-US" w:eastAsia="zh-CN"/>
                </w:rPr>
                <w:t>3</w:t>
              </w:r>
            </w:ins>
            <w:ins w:id="140" w:author="JIN GAO" w:date="2022-01-29T16:52:01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1" w:author="JIN GAO" w:date="2022-01-29T16:48:34Z"/>
                <w:rFonts w:hint="default"/>
                <w:szCs w:val="18"/>
                <w:lang w:val="en-US" w:eastAsia="zh-CN"/>
              </w:rPr>
            </w:pPr>
            <w:ins w:id="142" w:author="JIN GAO" w:date="2022-01-29T16:52:02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3" w:author="JIN GAO" w:date="2022-01-29T16:48:34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4" w:author="JIN GAO" w:date="2022-01-29T16:48:34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5" w:author="JIN GAO" w:date="2022-01-29T16:48:34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6" w:author="JIN GAO" w:date="2022-01-29T16:48:34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7" w:author="JIN GAO" w:date="2022-01-29T16:48:34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8" w:author="JIN GAO" w:date="2022-01-29T16:48:34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49" w:author="JIN GAO" w:date="2022-01-29T16:48:34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50" w:author="JIN GAO" w:date="2022-01-29T16:48:41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51" w:author="JIN GAO" w:date="2022-01-29T16:48:41Z"/>
                <w:szCs w:val="18"/>
              </w:rPr>
            </w:pPr>
            <w:ins w:id="152" w:author="JIN GAO" w:date="2022-01-29T16:49:06Z">
              <w:r>
                <w:rPr>
                  <w:shd w:val="clear" w:fill="FFFFFF" w:themeFill="background1"/>
                  <w:lang w:val="en-US" w:eastAsia="zh-CN"/>
                </w:rPr>
                <w:t>CA_n1(2A)-n5A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53" w:author="JIN GAO" w:date="2022-01-29T16:48:41Z"/>
                <w:szCs w:val="18"/>
                <w:lang w:eastAsia="zh-CN"/>
              </w:rPr>
            </w:pPr>
            <w:ins w:id="154" w:author="JIN GAO" w:date="2022-01-29T16:49:32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55" w:author="JIN GAO" w:date="2022-01-29T16:48:41Z"/>
                <w:rFonts w:hint="eastAsia"/>
                <w:szCs w:val="18"/>
                <w:lang w:val="en-US" w:eastAsia="zh-CN"/>
              </w:rPr>
            </w:pPr>
            <w:ins w:id="156" w:author="JIN GAO" w:date="2022-01-29T16:49:42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157" w:author="JIN GAO" w:date="2022-01-29T16:49:42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58" w:author="JIN GAO" w:date="2022-01-29T16:48:41Z"/>
                <w:szCs w:val="18"/>
                <w:lang w:eastAsia="zh-CN"/>
              </w:rPr>
            </w:pPr>
            <w:ins w:id="159" w:author="JIN GAO" w:date="2022-01-29T17:13:00Z">
              <w:r>
                <w:rPr>
                  <w:rFonts w:hint="eastAsia"/>
                  <w:lang w:eastAsia="zh-CN"/>
                </w:rPr>
                <w:t>See CA_n</w:t>
              </w:r>
            </w:ins>
            <w:ins w:id="160" w:author="JIN GAO" w:date="2022-01-29T17:13:00Z">
              <w:r>
                <w:rPr>
                  <w:lang w:eastAsia="zh-CN"/>
                </w:rPr>
                <w:t>1</w:t>
              </w:r>
            </w:ins>
            <w:ins w:id="161" w:author="JIN GAO" w:date="2022-01-29T17:13:00Z">
              <w:r>
                <w:rPr>
                  <w:rFonts w:hint="eastAsia"/>
                  <w:lang w:eastAsia="zh-CN"/>
                </w:rPr>
                <w:t>(2A) bandwidth combination set</w:t>
              </w:r>
            </w:ins>
            <w:ins w:id="162" w:author="JIN GAO" w:date="2022-01-29T17:13:00Z">
              <w:r>
                <w:rPr>
                  <w:rFonts w:hint="eastAsia"/>
                  <w:lang w:val="en-US" w:eastAsia="zh-CN"/>
                </w:rPr>
                <w:t xml:space="preserve"> 0</w:t>
              </w:r>
            </w:ins>
            <w:ins w:id="163" w:author="JIN GAO" w:date="2022-01-29T17:13:00Z">
              <w:r>
                <w:rPr>
                  <w:rFonts w:hint="eastAsia"/>
                  <w:lang w:eastAsia="zh-CN"/>
                </w:rPr>
                <w:t xml:space="preserve"> in Table 5.5A.</w:t>
              </w:r>
            </w:ins>
            <w:ins w:id="164" w:author="JIN GAO" w:date="2022-01-29T17:13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65" w:author="JIN GAO" w:date="2022-01-29T17:13:00Z">
              <w:r>
                <w:rPr>
                  <w:rFonts w:hint="eastAsia"/>
                  <w:lang w:eastAsia="zh-CN"/>
                </w:rPr>
                <w:t>-</w:t>
              </w:r>
            </w:ins>
            <w:ins w:id="166" w:author="JIN GAO" w:date="2022-01-29T17:1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67" w:author="JIN GAO" w:date="2022-01-29T16:48:41Z"/>
                <w:rFonts w:hint="default"/>
                <w:szCs w:val="18"/>
                <w:lang w:val="en-US" w:eastAsia="zh-CN"/>
              </w:rPr>
            </w:pPr>
            <w:ins w:id="168" w:author="JIN GAO" w:date="2022-01-29T16:50:34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9" w:author="JIN GAO" w:date="2022-01-29T16:48:41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70" w:author="JIN GAO" w:date="2022-01-29T16:48:41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71" w:author="JIN GAO" w:date="2022-01-29T16:48:41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72" w:author="JIN GAO" w:date="2022-01-29T16:48:41Z"/>
                <w:rFonts w:hint="eastAsia"/>
                <w:szCs w:val="18"/>
                <w:lang w:val="en-US" w:eastAsia="zh-CN"/>
              </w:rPr>
            </w:pPr>
            <w:ins w:id="173" w:author="JIN GAO" w:date="2022-01-29T16:49:55Z">
              <w:r>
                <w:rPr>
                  <w:shd w:val="clear" w:fill="FFFFFF" w:themeFill="background1"/>
                  <w:lang w:val="en-US" w:eastAsia="zh-CN"/>
                </w:rPr>
                <w:t>n5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74" w:author="JIN GAO" w:date="2022-01-29T16:48:41Z"/>
                <w:rFonts w:hint="default"/>
                <w:szCs w:val="18"/>
                <w:lang w:val="en-US" w:eastAsia="zh-CN"/>
              </w:rPr>
            </w:pPr>
            <w:ins w:id="175" w:author="JIN GAO" w:date="2022-01-29T16:52:11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76" w:author="JIN GAO" w:date="2022-01-29T16:48:41Z"/>
                <w:rFonts w:hint="default"/>
                <w:szCs w:val="18"/>
                <w:lang w:val="en-US" w:eastAsia="zh-CN"/>
              </w:rPr>
            </w:pPr>
            <w:ins w:id="177" w:author="JIN GAO" w:date="2022-01-29T16:52:13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78" w:author="JIN GAO" w:date="2022-01-29T16:48:41Z"/>
                <w:rFonts w:hint="default"/>
                <w:szCs w:val="18"/>
                <w:lang w:val="en-US" w:eastAsia="zh-CN"/>
              </w:rPr>
            </w:pPr>
            <w:ins w:id="179" w:author="JIN GAO" w:date="2022-01-29T16:52:14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80" w:author="JIN GAO" w:date="2022-01-29T16:48:41Z"/>
                <w:rFonts w:hint="default"/>
                <w:szCs w:val="18"/>
                <w:lang w:val="en-US" w:eastAsia="zh-CN"/>
              </w:rPr>
            </w:pPr>
            <w:ins w:id="181" w:author="JIN GAO" w:date="2022-01-29T16:52:16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82" w:author="JIN GAO" w:date="2022-01-29T16:48:41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83" w:author="JIN GAO" w:date="2022-01-29T16:48:41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84" w:author="JIN GAO" w:date="2022-01-29T16:48:41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85" w:author="JIN GAO" w:date="2022-01-29T16:48:41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86" w:author="JIN GAO" w:date="2022-01-29T16:48:41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87" w:author="JIN GAO" w:date="2022-01-29T16:48:41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88" w:author="JIN GAO" w:date="2022-01-29T16:48:41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89" w:author="JIN GAO" w:date="2022-01-29T16:48:41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90" w:author="JIN GAO" w:date="2022-01-29T16:48:41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91" w:author="JIN GAO" w:date="2022-01-29T16:48:41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92" w:author="JIN GAO" w:date="2022-01-29T16:48:41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93" w:author="JIN GAO" w:date="2022-01-29T16:48:41Z"/>
                <w:szCs w:val="18"/>
              </w:rPr>
            </w:pPr>
            <w:ins w:id="194" w:author="JIN GAO" w:date="2022-01-29T16:49:15Z">
              <w:r>
                <w:rPr>
                  <w:shd w:val="clear" w:fill="FFFFFF" w:themeFill="background1"/>
                  <w:lang w:val="en-US" w:eastAsia="zh-CN"/>
                </w:rPr>
                <w:t>CA_n1(2A)-n</w:t>
              </w:r>
            </w:ins>
            <w:ins w:id="195" w:author="JIN GAO" w:date="2022-01-29T16:49:15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8</w:t>
              </w:r>
            </w:ins>
            <w:ins w:id="196" w:author="JIN GAO" w:date="2022-01-29T16:49:15Z">
              <w:r>
                <w:rPr>
                  <w:shd w:val="clear" w:fill="FFFFFF" w:themeFill="background1"/>
                  <w:lang w:val="en-US" w:eastAsia="zh-CN"/>
                </w:rPr>
                <w:t>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197" w:author="JIN GAO" w:date="2022-01-29T16:48:41Z"/>
                <w:szCs w:val="18"/>
                <w:lang w:eastAsia="zh-CN"/>
              </w:rPr>
            </w:pPr>
            <w:ins w:id="198" w:author="JIN GAO" w:date="2022-01-29T16:49:33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99" w:author="JIN GAO" w:date="2022-01-29T16:48:41Z"/>
                <w:rFonts w:hint="eastAsia"/>
                <w:szCs w:val="18"/>
                <w:lang w:val="en-US" w:eastAsia="zh-CN"/>
              </w:rPr>
            </w:pPr>
            <w:ins w:id="200" w:author="JIN GAO" w:date="2022-01-29T16:49:44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201" w:author="JIN GAO" w:date="2022-01-29T16:49:44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02" w:author="JIN GAO" w:date="2022-01-29T16:48:41Z"/>
                <w:szCs w:val="18"/>
                <w:lang w:eastAsia="zh-CN"/>
              </w:rPr>
            </w:pPr>
            <w:ins w:id="203" w:author="JIN GAO" w:date="2022-01-29T17:13:08Z">
              <w:r>
                <w:rPr>
                  <w:rFonts w:hint="eastAsia"/>
                  <w:lang w:eastAsia="zh-CN"/>
                </w:rPr>
                <w:t>See CA_n</w:t>
              </w:r>
            </w:ins>
            <w:ins w:id="204" w:author="JIN GAO" w:date="2022-01-29T17:13:08Z">
              <w:r>
                <w:rPr>
                  <w:lang w:eastAsia="zh-CN"/>
                </w:rPr>
                <w:t>1</w:t>
              </w:r>
            </w:ins>
            <w:ins w:id="205" w:author="JIN GAO" w:date="2022-01-29T17:13:08Z">
              <w:r>
                <w:rPr>
                  <w:rFonts w:hint="eastAsia"/>
                  <w:lang w:eastAsia="zh-CN"/>
                </w:rPr>
                <w:t>(2A) bandwidth combination set</w:t>
              </w:r>
            </w:ins>
            <w:ins w:id="206" w:author="JIN GAO" w:date="2022-01-29T17:13:08Z">
              <w:r>
                <w:rPr>
                  <w:rFonts w:hint="eastAsia"/>
                  <w:lang w:val="en-US" w:eastAsia="zh-CN"/>
                </w:rPr>
                <w:t xml:space="preserve"> 0</w:t>
              </w:r>
            </w:ins>
            <w:ins w:id="207" w:author="JIN GAO" w:date="2022-01-29T17:13:08Z">
              <w:r>
                <w:rPr>
                  <w:rFonts w:hint="eastAsia"/>
                  <w:lang w:eastAsia="zh-CN"/>
                </w:rPr>
                <w:t xml:space="preserve"> in Table 5.5A.</w:t>
              </w:r>
            </w:ins>
            <w:ins w:id="208" w:author="JIN GAO" w:date="2022-01-29T17:13:08Z">
              <w:r>
                <w:rPr>
                  <w:rFonts w:hint="eastAsia"/>
                  <w:lang w:val="en-US" w:eastAsia="zh-CN"/>
                </w:rPr>
                <w:t>2</w:t>
              </w:r>
            </w:ins>
            <w:ins w:id="209" w:author="JIN GAO" w:date="2022-01-29T17:13:08Z">
              <w:r>
                <w:rPr>
                  <w:rFonts w:hint="eastAsia"/>
                  <w:lang w:eastAsia="zh-CN"/>
                </w:rPr>
                <w:t>-</w:t>
              </w:r>
            </w:ins>
            <w:ins w:id="210" w:author="JIN GAO" w:date="2022-01-29T17:13:08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11" w:author="JIN GAO" w:date="2022-01-29T16:48:41Z"/>
                <w:rFonts w:hint="default"/>
                <w:szCs w:val="18"/>
                <w:lang w:val="en-US" w:eastAsia="zh-CN"/>
              </w:rPr>
            </w:pPr>
            <w:ins w:id="212" w:author="JIN GAO" w:date="2022-01-29T16:50:35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3" w:author="JIN GAO" w:date="2022-01-29T16:48:41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14" w:author="JIN GAO" w:date="2022-01-29T16:48:41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15" w:author="JIN GAO" w:date="2022-01-29T16:48:41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16" w:author="JIN GAO" w:date="2022-01-29T16:48:41Z"/>
                <w:rFonts w:hint="eastAsia"/>
                <w:szCs w:val="18"/>
                <w:lang w:val="en-US" w:eastAsia="zh-CN"/>
              </w:rPr>
            </w:pPr>
            <w:ins w:id="217" w:author="JIN GAO" w:date="2022-01-29T16:50:02Z">
              <w:r>
                <w:rPr>
                  <w:shd w:val="clear" w:fill="FFFFFF" w:themeFill="background1"/>
                  <w:lang w:val="en-US" w:eastAsia="zh-CN"/>
                </w:rPr>
                <w:t>n</w:t>
              </w:r>
            </w:ins>
            <w:ins w:id="218" w:author="JIN GAO" w:date="2022-01-29T16:50:02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19" w:author="JIN GAO" w:date="2022-01-29T16:48:41Z"/>
                <w:rFonts w:hint="default"/>
                <w:szCs w:val="18"/>
                <w:lang w:val="en-US" w:eastAsia="zh-CN"/>
              </w:rPr>
            </w:pPr>
            <w:ins w:id="220" w:author="JIN GAO" w:date="2022-01-29T16:52:22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21" w:author="JIN GAO" w:date="2022-01-29T16:48:41Z"/>
                <w:rFonts w:hint="default"/>
                <w:szCs w:val="18"/>
                <w:lang w:val="en-US" w:eastAsia="zh-CN"/>
              </w:rPr>
            </w:pPr>
            <w:ins w:id="222" w:author="JIN GAO" w:date="2022-01-29T16:52:23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23" w:author="JIN GAO" w:date="2022-01-29T16:48:41Z"/>
                <w:rFonts w:hint="default"/>
                <w:szCs w:val="18"/>
                <w:lang w:val="en-US" w:eastAsia="zh-CN"/>
              </w:rPr>
            </w:pPr>
            <w:ins w:id="224" w:author="JIN GAO" w:date="2022-01-29T16:52:24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225" w:author="JIN GAO" w:date="2022-01-29T16:52:25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26" w:author="JIN GAO" w:date="2022-01-29T16:48:41Z"/>
                <w:rFonts w:hint="default"/>
                <w:szCs w:val="18"/>
                <w:lang w:val="en-US" w:eastAsia="zh-CN"/>
              </w:rPr>
            </w:pPr>
            <w:ins w:id="227" w:author="JIN GAO" w:date="2022-01-29T16:52:25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228" w:author="JIN GAO" w:date="2022-01-29T16:52:26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29" w:author="JIN GAO" w:date="2022-01-29T16:48:41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30" w:author="JIN GAO" w:date="2022-01-29T16:48:41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31" w:author="JIN GAO" w:date="2022-01-29T16:48:41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32" w:author="JIN GAO" w:date="2022-01-29T16:48:41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33" w:author="JIN GAO" w:date="2022-01-29T16:48:41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34" w:author="JIN GAO" w:date="2022-01-29T16:48:41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35" w:author="JIN GAO" w:date="2022-01-29T16:48:41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36" w:author="JIN GAO" w:date="2022-01-29T16:48:41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37" w:author="JIN GAO" w:date="2022-01-29T16:48:41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238" w:author="JIN GAO" w:date="2022-01-29T16:48:41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A-n77A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CA_n1A-n78(2A)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del w:id="239" w:author="JIN GAO" w:date="2022-01-29T17:50:56Z">
              <w:r>
                <w:rPr>
                  <w:szCs w:val="18"/>
                </w:rPr>
                <w:delText>CA_n1A-n78(2A)</w:delText>
              </w:r>
            </w:del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del w:id="240" w:author="JIN GAO" w:date="2022-01-29T17:51:12Z">
              <w:r>
                <w:rPr>
                  <w:szCs w:val="18"/>
                </w:rPr>
                <w:delText>CA_n1A-n78A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1 in Table 5.5A.2-1</w:t>
            </w:r>
          </w:p>
        </w:tc>
        <w:tc>
          <w:tcPr>
            <w:tcW w:w="14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1" w:author="JIN GAO" w:date="2022-01-29T17:49:18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2" w:author="JIN GAO" w:date="2022-01-29T17:49:18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3" w:author="JIN GAO" w:date="2022-01-29T17:49:18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4" w:author="JIN GAO" w:date="2022-01-29T17:49:18Z"/>
                <w:szCs w:val="18"/>
                <w:lang w:eastAsia="zh-CN"/>
              </w:rPr>
            </w:pPr>
            <w:ins w:id="245" w:author="JIN GAO" w:date="2022-01-29T17:49:40Z">
              <w:r>
                <w:rPr>
                  <w:szCs w:val="18"/>
                  <w:lang w:eastAsia="zh-CN"/>
                </w:rPr>
                <w:t>n1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6" w:author="JIN GAO" w:date="2022-01-29T17:49:18Z"/>
                <w:rFonts w:hint="default"/>
                <w:szCs w:val="18"/>
                <w:lang w:val="en-US" w:eastAsia="zh-CN"/>
              </w:rPr>
            </w:pPr>
            <w:ins w:id="247" w:author="JIN GAO" w:date="2022-01-29T17:50:03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8" w:author="JIN GAO" w:date="2022-01-29T17:49:18Z"/>
                <w:rFonts w:hint="default"/>
                <w:szCs w:val="18"/>
                <w:lang w:val="en-US" w:eastAsia="zh-CN"/>
              </w:rPr>
            </w:pPr>
            <w:ins w:id="249" w:author="JIN GAO" w:date="2022-01-29T17:50:04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250" w:author="JIN GAO" w:date="2022-01-29T17:50:05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1" w:author="JIN GAO" w:date="2022-01-29T17:49:18Z"/>
                <w:rFonts w:hint="default"/>
                <w:szCs w:val="18"/>
                <w:lang w:val="en-US" w:eastAsia="zh-CN"/>
              </w:rPr>
            </w:pPr>
            <w:ins w:id="252" w:author="JIN GAO" w:date="2022-01-29T17:50:06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253" w:author="JIN GAO" w:date="2022-01-29T17:50:07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4" w:author="JIN GAO" w:date="2022-01-29T17:49:18Z"/>
                <w:rFonts w:hint="default"/>
                <w:szCs w:val="18"/>
                <w:lang w:val="en-US" w:eastAsia="zh-CN"/>
              </w:rPr>
            </w:pPr>
            <w:ins w:id="255" w:author="JIN GAO" w:date="2022-01-29T17:50:08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6" w:author="JIN GAO" w:date="2022-01-29T17:49:18Z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7" w:author="JIN GAO" w:date="2022-01-29T17:49:18Z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8" w:author="JIN GAO" w:date="2022-01-29T17:49:18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9" w:author="JIN GAO" w:date="2022-01-29T17:49:18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0" w:author="JIN GAO" w:date="2022-01-29T17:49:18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1" w:author="JIN GAO" w:date="2022-01-29T17:49:18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2" w:author="JIN GAO" w:date="2022-01-29T17:49:18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3" w:author="JIN GAO" w:date="2022-01-29T17:49:18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4" w:author="JIN GAO" w:date="2022-01-29T17:49:18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5" w:author="JIN GAO" w:date="2022-01-29T17:49:18Z"/>
                <w:rFonts w:hint="default"/>
                <w:szCs w:val="18"/>
                <w:lang w:val="en-US" w:eastAsia="zh-CN"/>
              </w:rPr>
            </w:pPr>
            <w:ins w:id="266" w:author="JIN GAO" w:date="2022-01-29T17:50:28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67" w:author="JIN GAO" w:date="2022-01-29T17:49:18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8" w:author="JIN GAO" w:date="2022-01-29T17:49:18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9" w:author="JIN GAO" w:date="2022-01-29T17:49:18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0" w:author="JIN GAO" w:date="2022-01-29T17:49:18Z"/>
                <w:szCs w:val="18"/>
                <w:lang w:eastAsia="zh-CN"/>
              </w:rPr>
            </w:pPr>
            <w:ins w:id="271" w:author="JIN GAO" w:date="2022-01-29T17:49:43Z">
              <w:r>
                <w:rPr>
                  <w:szCs w:val="18"/>
                  <w:lang w:eastAsia="zh-CN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2" w:author="JIN GAO" w:date="2022-01-29T17:49:18Z"/>
                <w:szCs w:val="18"/>
                <w:lang w:eastAsia="zh-CN"/>
              </w:rPr>
            </w:pPr>
            <w:ins w:id="273" w:author="JIN GAO" w:date="2022-01-29T17:50:25Z">
              <w:r>
                <w:rPr>
                  <w:szCs w:val="18"/>
                  <w:lang w:eastAsia="zh-CN"/>
                </w:rPr>
                <w:t>See CA_n78(2A) Bandwidth Combination Set 2 in Table 5.5A.2-1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4" w:author="JIN GAO" w:date="2022-01-29T17:49:18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8C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75" w:author="JIN GAO" w:date="2022-01-29T17:40:44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6" w:author="JIN GAO" w:date="2022-01-29T17:40:44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7" w:author="JIN GAO" w:date="2022-01-29T17:40:44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8" w:author="JIN GAO" w:date="2022-01-29T17:40:44Z"/>
                <w:szCs w:val="18"/>
                <w:lang w:eastAsia="zh-CN"/>
              </w:rPr>
            </w:pPr>
            <w:ins w:id="279" w:author="JIN GAO" w:date="2022-01-29T17:46:27Z">
              <w:r>
                <w:rPr>
                  <w:szCs w:val="18"/>
                  <w:lang w:eastAsia="zh-CN"/>
                </w:rPr>
                <w:t>n1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0" w:author="JIN GAO" w:date="2022-01-29T17:40:44Z"/>
                <w:rFonts w:hint="default"/>
                <w:szCs w:val="18"/>
                <w:lang w:val="en-US" w:eastAsia="zh-CN"/>
              </w:rPr>
            </w:pPr>
            <w:ins w:id="281" w:author="JIN GAO" w:date="2022-01-29T17:46:4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2" w:author="JIN GAO" w:date="2022-01-29T17:40:44Z"/>
                <w:rFonts w:hint="default"/>
                <w:szCs w:val="18"/>
                <w:lang w:val="en-US" w:eastAsia="zh-CN"/>
              </w:rPr>
            </w:pPr>
            <w:ins w:id="283" w:author="JIN GAO" w:date="2022-01-29T17:46:41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284" w:author="JIN GAO" w:date="2022-01-29T17:46:42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5" w:author="JIN GAO" w:date="2022-01-29T17:40:44Z"/>
                <w:rFonts w:hint="default"/>
                <w:szCs w:val="18"/>
                <w:lang w:val="en-US" w:eastAsia="zh-CN"/>
              </w:rPr>
            </w:pPr>
            <w:ins w:id="286" w:author="JIN GAO" w:date="2022-01-29T17:46:43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7" w:author="JIN GAO" w:date="2022-01-29T17:40:44Z"/>
                <w:rFonts w:hint="default"/>
                <w:szCs w:val="18"/>
                <w:lang w:val="en-US" w:eastAsia="zh-CN"/>
              </w:rPr>
            </w:pPr>
            <w:ins w:id="288" w:author="JIN GAO" w:date="2022-01-29T17:46:45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9" w:author="JIN GAO" w:date="2022-01-29T17:40:44Z"/>
                <w:rFonts w:hint="default"/>
                <w:szCs w:val="18"/>
                <w:lang w:val="en-US" w:eastAsia="zh-CN"/>
              </w:rPr>
            </w:pPr>
            <w:ins w:id="290" w:author="JIN GAO" w:date="2022-01-29T17:46:55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1" w:author="JIN GAO" w:date="2022-01-29T17:40:44Z"/>
                <w:rFonts w:hint="default"/>
                <w:szCs w:val="18"/>
                <w:lang w:val="en-US" w:eastAsia="zh-CN"/>
              </w:rPr>
            </w:pPr>
            <w:ins w:id="292" w:author="JIN GAO" w:date="2022-01-29T17:46:57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3" w:author="JIN GAO" w:date="2022-01-29T17:40:44Z"/>
                <w:rFonts w:hint="default"/>
                <w:szCs w:val="18"/>
                <w:lang w:val="en-US" w:eastAsia="zh-CN"/>
              </w:rPr>
            </w:pPr>
            <w:ins w:id="294" w:author="JIN GAO" w:date="2022-01-29T17:47:02Z">
              <w:r>
                <w:rPr>
                  <w:rFonts w:hint="eastAsia"/>
                  <w:szCs w:val="18"/>
                  <w:lang w:val="en-US" w:eastAsia="zh-CN"/>
                </w:rPr>
                <w:t>4</w:t>
              </w:r>
            </w:ins>
            <w:ins w:id="295" w:author="JIN GAO" w:date="2022-01-29T17:47:03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6" w:author="JIN GAO" w:date="2022-01-29T17:40:44Z"/>
                <w:rFonts w:hint="default"/>
                <w:szCs w:val="18"/>
                <w:lang w:val="en-US" w:eastAsia="zh-CN"/>
              </w:rPr>
            </w:pPr>
            <w:ins w:id="297" w:author="JIN GAO" w:date="2022-01-29T17:47:05Z">
              <w:r>
                <w:rPr>
                  <w:rFonts w:hint="eastAsia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8" w:author="JIN GAO" w:date="2022-01-29T17:40:44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9" w:author="JIN GAO" w:date="2022-01-29T17:40:44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0" w:author="JIN GAO" w:date="2022-01-29T17:40:44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1" w:author="JIN GAO" w:date="2022-01-29T17:40:44Z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2" w:author="JIN GAO" w:date="2022-01-29T17:40:44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3" w:author="JIN GAO" w:date="2022-01-29T17:40:44Z"/>
                <w:rFonts w:hint="default"/>
                <w:szCs w:val="18"/>
                <w:lang w:val="en-US" w:eastAsia="zh-CN"/>
              </w:rPr>
            </w:pPr>
            <w:ins w:id="304" w:author="JIN GAO" w:date="2022-01-29T17:45:13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05" w:author="JIN GAO" w:date="2022-01-29T17:40:44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6" w:author="JIN GAO" w:date="2022-01-29T17:40:44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7" w:author="JIN GAO" w:date="2022-01-29T17:40:44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8" w:author="JIN GAO" w:date="2022-01-29T17:40:44Z"/>
                <w:szCs w:val="18"/>
                <w:lang w:eastAsia="zh-CN"/>
              </w:rPr>
            </w:pPr>
            <w:ins w:id="309" w:author="JIN GAO" w:date="2022-01-29T17:46:37Z">
              <w:r>
                <w:rPr>
                  <w:szCs w:val="18"/>
                  <w:lang w:eastAsia="zh-CN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10" w:author="JIN GAO" w:date="2022-01-29T17:40:44Z"/>
                <w:szCs w:val="18"/>
                <w:lang w:eastAsia="zh-CN"/>
              </w:rPr>
            </w:pPr>
            <w:ins w:id="311" w:author="JIN GAO" w:date="2022-01-29T17:46:07Z">
              <w:r>
                <w:rPr>
                  <w:szCs w:val="18"/>
                  <w:lang w:val="en-US" w:eastAsia="zh-CN"/>
                </w:rPr>
                <w:t>See CA_</w:t>
              </w:r>
            </w:ins>
            <w:ins w:id="312" w:author="JIN GAO" w:date="2022-01-29T17:46:07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  <w:ins w:id="313" w:author="JIN GAO" w:date="2022-01-29T17:46:07Z">
              <w:r>
                <w:rPr>
                  <w:szCs w:val="18"/>
                  <w:lang w:val="en-US" w:eastAsia="zh-CN"/>
                </w:rPr>
                <w:t>C Bandwidth Combination Set 0 in Table 5.</w:t>
              </w:r>
            </w:ins>
            <w:ins w:id="314" w:author="JIN GAO" w:date="2022-01-29T17:46:07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  <w:ins w:id="315" w:author="JIN GAO" w:date="2022-01-29T17:46:07Z">
              <w:r>
                <w:rPr>
                  <w:szCs w:val="18"/>
                  <w:lang w:val="en-US" w:eastAsia="zh-CN"/>
                </w:rPr>
                <w:t>A.1-1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6" w:author="JIN GAO" w:date="2022-01-29T17:40:44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17" w:author="JIN GAO" w:date="2022-01-29T17:41:06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8" w:author="JIN GAO" w:date="2022-01-29T17:41:06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9" w:author="JIN GAO" w:date="2022-01-29T17:41:06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0" w:author="JIN GAO" w:date="2022-01-29T17:41:06Z"/>
                <w:szCs w:val="18"/>
                <w:lang w:eastAsia="zh-CN"/>
              </w:rPr>
            </w:pPr>
            <w:ins w:id="321" w:author="JIN GAO" w:date="2022-01-29T17:46:33Z">
              <w:r>
                <w:rPr>
                  <w:szCs w:val="18"/>
                  <w:lang w:eastAsia="zh-CN"/>
                </w:rPr>
                <w:t>n1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2" w:author="JIN GAO" w:date="2022-01-29T17:41:06Z"/>
                <w:rFonts w:hint="default"/>
                <w:szCs w:val="18"/>
                <w:lang w:val="en-US" w:eastAsia="zh-CN"/>
              </w:rPr>
            </w:pPr>
            <w:ins w:id="323" w:author="JIN GAO" w:date="2022-01-29T17:47:18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4" w:author="JIN GAO" w:date="2022-01-29T17:41:06Z"/>
                <w:rFonts w:hint="default"/>
                <w:szCs w:val="18"/>
                <w:lang w:val="en-US" w:eastAsia="zh-CN"/>
              </w:rPr>
            </w:pPr>
            <w:ins w:id="325" w:author="JIN GAO" w:date="2022-01-29T17:47:19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6" w:author="JIN GAO" w:date="2022-01-29T17:41:06Z"/>
                <w:rFonts w:hint="default"/>
                <w:szCs w:val="18"/>
                <w:lang w:val="en-US" w:eastAsia="zh-CN"/>
              </w:rPr>
            </w:pPr>
            <w:ins w:id="327" w:author="JIN GAO" w:date="2022-01-29T17:47:2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328" w:author="JIN GAO" w:date="2022-01-29T17:47:21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9" w:author="JIN GAO" w:date="2022-01-29T17:41:06Z"/>
                <w:rFonts w:hint="default"/>
                <w:szCs w:val="18"/>
                <w:lang w:val="en-US" w:eastAsia="zh-CN"/>
              </w:rPr>
            </w:pPr>
            <w:ins w:id="330" w:author="JIN GAO" w:date="2022-01-29T17:47:22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1" w:author="JIN GAO" w:date="2022-01-29T17:41:06Z"/>
                <w:rFonts w:hint="default"/>
                <w:szCs w:val="18"/>
                <w:lang w:val="en-US" w:eastAsia="zh-CN"/>
              </w:rPr>
            </w:pPr>
            <w:ins w:id="332" w:author="JIN GAO" w:date="2022-01-29T17:47:24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3" w:author="JIN GAO" w:date="2022-01-29T17:41:06Z"/>
                <w:rFonts w:hint="default"/>
                <w:szCs w:val="18"/>
                <w:lang w:val="en-US" w:eastAsia="zh-CN"/>
              </w:rPr>
            </w:pPr>
            <w:ins w:id="334" w:author="JIN GAO" w:date="2022-01-29T17:47:25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5" w:author="JIN GAO" w:date="2022-01-29T17:41:06Z"/>
                <w:rFonts w:hint="default"/>
                <w:szCs w:val="18"/>
                <w:lang w:val="en-US" w:eastAsia="zh-CN"/>
              </w:rPr>
            </w:pPr>
            <w:ins w:id="336" w:author="JIN GAO" w:date="2022-01-29T17:47:26Z">
              <w:r>
                <w:rPr>
                  <w:rFonts w:hint="eastAsia"/>
                  <w:szCs w:val="18"/>
                  <w:lang w:val="en-US" w:eastAsia="zh-CN"/>
                </w:rPr>
                <w:t>4</w:t>
              </w:r>
            </w:ins>
            <w:ins w:id="337" w:author="JIN GAO" w:date="2022-01-29T17:47:2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8" w:author="JIN GAO" w:date="2022-01-29T17:41:06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39" w:author="JIN GAO" w:date="2022-01-29T17:41:06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0" w:author="JIN GAO" w:date="2022-01-29T17:41:06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1" w:author="JIN GAO" w:date="2022-01-29T17:41:06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2" w:author="JIN GAO" w:date="2022-01-29T17:41:06Z"/>
                <w:szCs w:val="18"/>
                <w:lang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3" w:author="JIN GAO" w:date="2022-01-29T17:41:06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44" w:author="JIN GAO" w:date="2022-01-29T17:41:06Z"/>
                <w:rFonts w:hint="default"/>
                <w:szCs w:val="18"/>
                <w:lang w:val="en-US" w:eastAsia="zh-CN"/>
              </w:rPr>
            </w:pPr>
            <w:ins w:id="345" w:author="JIN GAO" w:date="2022-01-29T17:45:14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46" w:author="JIN GAO" w:date="2022-01-29T17:41:06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47" w:author="JIN GAO" w:date="2022-01-29T17:41:06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48" w:author="JIN GAO" w:date="2022-01-29T17:41:06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9" w:author="JIN GAO" w:date="2022-01-29T17:41:06Z"/>
                <w:szCs w:val="18"/>
                <w:lang w:eastAsia="zh-CN"/>
              </w:rPr>
            </w:pPr>
            <w:ins w:id="350" w:author="JIN GAO" w:date="2022-01-29T17:46:38Z">
              <w:r>
                <w:rPr>
                  <w:szCs w:val="18"/>
                  <w:lang w:eastAsia="zh-CN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1" w:author="JIN GAO" w:date="2022-01-29T17:41:06Z"/>
                <w:szCs w:val="18"/>
                <w:lang w:eastAsia="zh-CN"/>
              </w:rPr>
            </w:pPr>
            <w:ins w:id="352" w:author="JIN GAO" w:date="2022-01-29T17:46:09Z">
              <w:r>
                <w:rPr>
                  <w:szCs w:val="18"/>
                  <w:lang w:val="en-US" w:eastAsia="zh-CN"/>
                </w:rPr>
                <w:t>See CA_</w:t>
              </w:r>
            </w:ins>
            <w:ins w:id="353" w:author="JIN GAO" w:date="2022-01-29T17:46:09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  <w:ins w:id="354" w:author="JIN GAO" w:date="2022-01-29T17:46:09Z">
              <w:r>
                <w:rPr>
                  <w:szCs w:val="18"/>
                  <w:lang w:val="en-US" w:eastAsia="zh-CN"/>
                </w:rPr>
                <w:t>C Bandwidth Combination Set 0 in Table 5.</w:t>
              </w:r>
            </w:ins>
            <w:ins w:id="355" w:author="JIN GAO" w:date="2022-01-29T17:46:09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  <w:ins w:id="356" w:author="JIN GAO" w:date="2022-01-29T17:46:09Z">
              <w:r>
                <w:rPr>
                  <w:szCs w:val="18"/>
                  <w:lang w:val="en-US" w:eastAsia="zh-CN"/>
                </w:rPr>
                <w:t>A.1-1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57" w:author="JIN GAO" w:date="2022-01-29T17:41:06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ins w:id="358" w:author="JIN GAO" w:date="2022-01-29T17:02:23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59" w:author="JIN GAO" w:date="2022-01-29T17:02:23Z"/>
                <w:szCs w:val="18"/>
              </w:rPr>
            </w:pPr>
            <w:ins w:id="360" w:author="JIN GAO" w:date="2022-01-29T17:03:23Z">
              <w:r>
                <w:rPr>
                  <w:shd w:val="clear" w:fill="FFFFFF" w:themeFill="background1"/>
                  <w:lang w:val="en-US" w:eastAsia="zh-CN"/>
                </w:rPr>
                <w:t>CA_n1(2A)-n</w:t>
              </w:r>
            </w:ins>
            <w:ins w:id="361" w:author="JIN GAO" w:date="2022-01-29T17:03:23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78</w:t>
              </w:r>
            </w:ins>
            <w:ins w:id="362" w:author="JIN GAO" w:date="2022-01-29T17:03:23Z">
              <w:r>
                <w:rPr>
                  <w:shd w:val="clear" w:fill="FFFFFF" w:themeFill="background1"/>
                  <w:lang w:val="en-US" w:eastAsia="zh-CN"/>
                </w:rPr>
                <w:t>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63" w:author="JIN GAO" w:date="2022-01-29T17:02:23Z"/>
                <w:szCs w:val="18"/>
              </w:rPr>
            </w:pPr>
            <w:ins w:id="364" w:author="JIN GAO" w:date="2022-01-29T17:03:28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5" w:author="JIN GAO" w:date="2022-01-29T17:02:23Z"/>
                <w:szCs w:val="18"/>
                <w:lang w:eastAsia="zh-CN"/>
              </w:rPr>
            </w:pPr>
            <w:ins w:id="366" w:author="JIN GAO" w:date="2022-01-29T17:03:41Z">
              <w:r>
                <w:rPr>
                  <w:szCs w:val="18"/>
                  <w:lang w:eastAsia="zh-CN"/>
                </w:rPr>
                <w:t>n1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7" w:author="JIN GAO" w:date="2022-01-29T17:02:23Z"/>
                <w:szCs w:val="18"/>
                <w:lang w:eastAsia="zh-CN"/>
              </w:rPr>
            </w:pPr>
            <w:ins w:id="368" w:author="JIN GAO" w:date="2022-01-29T17:13:22Z">
              <w:r>
                <w:rPr>
                  <w:rFonts w:hint="eastAsia"/>
                  <w:szCs w:val="18"/>
                  <w:lang w:eastAsia="zh-CN"/>
                </w:rPr>
                <w:t>See CA_n</w:t>
              </w:r>
            </w:ins>
            <w:ins w:id="369" w:author="JIN GAO" w:date="2022-01-29T17:13:22Z">
              <w:r>
                <w:rPr>
                  <w:szCs w:val="18"/>
                  <w:lang w:eastAsia="zh-CN"/>
                </w:rPr>
                <w:t>1</w:t>
              </w:r>
            </w:ins>
            <w:ins w:id="370" w:author="JIN GAO" w:date="2022-01-29T17:13:22Z">
              <w:r>
                <w:rPr>
                  <w:rFonts w:hint="eastAsia"/>
                  <w:szCs w:val="18"/>
                  <w:lang w:eastAsia="zh-CN"/>
                </w:rPr>
                <w:t>(2A) bandwidth combination set</w:t>
              </w:r>
            </w:ins>
            <w:ins w:id="371" w:author="JIN GAO" w:date="2022-01-29T17:13:22Z">
              <w:r>
                <w:rPr>
                  <w:rFonts w:hint="eastAsia"/>
                  <w:szCs w:val="18"/>
                  <w:lang w:val="en-US" w:eastAsia="zh-CN"/>
                </w:rPr>
                <w:t xml:space="preserve"> 0</w:t>
              </w:r>
            </w:ins>
            <w:ins w:id="372" w:author="JIN GAO" w:date="2022-01-29T17:13:22Z">
              <w:r>
                <w:rPr>
                  <w:rFonts w:hint="eastAsia"/>
                  <w:szCs w:val="18"/>
                  <w:lang w:eastAsia="zh-CN"/>
                </w:rPr>
                <w:t xml:space="preserve"> in Table 5.5A.</w:t>
              </w:r>
            </w:ins>
            <w:ins w:id="373" w:author="JIN GAO" w:date="2022-01-29T17:13:22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374" w:author="JIN GAO" w:date="2022-01-29T17:13:22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  <w:ins w:id="375" w:author="JIN GAO" w:date="2022-01-29T17:13:22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76" w:author="JIN GAO" w:date="2022-01-29T17:02:23Z"/>
                <w:rFonts w:hint="default"/>
                <w:szCs w:val="18"/>
                <w:lang w:val="en-US" w:eastAsia="zh-CN"/>
              </w:rPr>
            </w:pPr>
            <w:ins w:id="377" w:author="JIN GAO" w:date="2022-01-29T17:05:06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78" w:author="JIN GAO" w:date="2022-01-29T17:02:23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79" w:author="JIN GAO" w:date="2022-01-29T17:02:23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80" w:author="JIN GAO" w:date="2022-01-29T17:02:23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1" w:author="JIN GAO" w:date="2022-01-29T17:02:23Z"/>
                <w:szCs w:val="18"/>
                <w:lang w:eastAsia="zh-CN"/>
              </w:rPr>
            </w:pPr>
            <w:ins w:id="382" w:author="JIN GAO" w:date="2022-01-29T17:03:44Z">
              <w:r>
                <w:rPr>
                  <w:szCs w:val="18"/>
                  <w:lang w:eastAsia="zh-CN"/>
                </w:rPr>
                <w:t>n78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3" w:author="JIN GAO" w:date="2022-01-29T17:02:23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4" w:author="JIN GAO" w:date="2022-01-29T17:02:23Z"/>
                <w:rFonts w:hint="default"/>
                <w:szCs w:val="18"/>
                <w:lang w:val="en-US" w:eastAsia="zh-CN"/>
              </w:rPr>
            </w:pPr>
            <w:ins w:id="385" w:author="JIN GAO" w:date="2022-01-29T17:04:4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6" w:author="JIN GAO" w:date="2022-01-29T17:02:23Z"/>
                <w:rFonts w:hint="default"/>
                <w:szCs w:val="18"/>
                <w:lang w:val="en-US" w:eastAsia="zh-CN"/>
              </w:rPr>
            </w:pPr>
            <w:ins w:id="387" w:author="JIN GAO" w:date="2022-01-29T17:04:44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8" w:author="JIN GAO" w:date="2022-01-29T17:02:23Z"/>
                <w:rFonts w:hint="default"/>
                <w:szCs w:val="18"/>
                <w:lang w:val="en-US" w:eastAsia="zh-CN"/>
              </w:rPr>
            </w:pPr>
            <w:ins w:id="389" w:author="JIN GAO" w:date="2022-01-29T17:04:45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390" w:author="JIN GAO" w:date="2022-01-29T17:04:46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1" w:author="JIN GAO" w:date="2022-01-29T17:02:23Z"/>
                <w:rFonts w:hint="default"/>
                <w:szCs w:val="18"/>
                <w:lang w:val="en-US" w:eastAsia="zh-CN"/>
              </w:rPr>
            </w:pPr>
            <w:ins w:id="392" w:author="JIN GAO" w:date="2022-01-29T17:04:47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393" w:author="JIN GAO" w:date="2022-01-29T17:04:48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4" w:author="JIN GAO" w:date="2022-01-29T17:02:23Z"/>
                <w:rFonts w:hint="default"/>
                <w:szCs w:val="18"/>
                <w:lang w:val="en-US" w:eastAsia="zh-CN"/>
              </w:rPr>
            </w:pPr>
            <w:ins w:id="395" w:author="JIN GAO" w:date="2022-01-29T17:04:5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6" w:author="JIN GAO" w:date="2022-01-29T17:02:23Z"/>
                <w:rFonts w:hint="default"/>
                <w:szCs w:val="18"/>
                <w:lang w:val="en-US" w:eastAsia="zh-CN"/>
              </w:rPr>
            </w:pPr>
            <w:ins w:id="397" w:author="JIN GAO" w:date="2022-01-29T17:04:51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98" w:author="JIN GAO" w:date="2022-01-29T17:02:23Z"/>
                <w:rFonts w:hint="default"/>
                <w:szCs w:val="18"/>
                <w:lang w:val="en-US" w:eastAsia="zh-CN"/>
              </w:rPr>
            </w:pPr>
            <w:ins w:id="399" w:author="JIN GAO" w:date="2022-01-29T17:04:53Z">
              <w:r>
                <w:rPr>
                  <w:rFonts w:hint="eastAsia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0" w:author="JIN GAO" w:date="2022-01-29T17:02:23Z"/>
                <w:rFonts w:hint="default"/>
                <w:szCs w:val="18"/>
                <w:lang w:val="en-US" w:eastAsia="zh-CN"/>
              </w:rPr>
            </w:pPr>
            <w:ins w:id="401" w:author="JIN GAO" w:date="2022-01-29T17:04:54Z">
              <w:r>
                <w:rPr>
                  <w:rFonts w:hint="eastAsia"/>
                  <w:szCs w:val="18"/>
                  <w:lang w:val="en-US" w:eastAsia="zh-CN"/>
                </w:rPr>
                <w:t>6</w:t>
              </w:r>
            </w:ins>
            <w:ins w:id="402" w:author="JIN GAO" w:date="2022-01-29T17:04:55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3" w:author="JIN GAO" w:date="2022-01-29T17:02:23Z"/>
                <w:rFonts w:hint="default"/>
                <w:szCs w:val="18"/>
                <w:lang w:val="en-US" w:eastAsia="zh-CN"/>
              </w:rPr>
            </w:pPr>
            <w:ins w:id="404" w:author="JIN GAO" w:date="2022-01-29T17:04:56Z">
              <w:r>
                <w:rPr>
                  <w:rFonts w:hint="eastAsia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5" w:author="JIN GAO" w:date="2022-01-29T17:02:23Z"/>
                <w:rFonts w:hint="default"/>
                <w:szCs w:val="18"/>
                <w:lang w:val="en-US" w:eastAsia="zh-CN"/>
              </w:rPr>
            </w:pPr>
            <w:ins w:id="406" w:author="JIN GAO" w:date="2022-01-29T17:04:57Z"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  <w:ins w:id="407" w:author="JIN GAO" w:date="2022-01-29T17:04:5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8" w:author="JIN GAO" w:date="2022-01-29T17:02:23Z"/>
                <w:rFonts w:hint="default"/>
                <w:szCs w:val="18"/>
                <w:lang w:val="en-US" w:eastAsia="zh-CN"/>
              </w:rPr>
            </w:pPr>
            <w:ins w:id="409" w:author="JIN GAO" w:date="2022-01-29T17:04:59Z">
              <w:r>
                <w:rPr>
                  <w:rFonts w:hint="eastAsia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0" w:author="JIN GAO" w:date="2022-01-29T17:02:23Z"/>
                <w:rFonts w:hint="default"/>
                <w:szCs w:val="18"/>
                <w:lang w:val="en-US" w:eastAsia="zh-CN"/>
              </w:rPr>
            </w:pPr>
            <w:ins w:id="411" w:author="JIN GAO" w:date="2022-01-29T17:05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412" w:author="JIN GAO" w:date="2022-01-29T17:05:01Z">
              <w:r>
                <w:rPr>
                  <w:rFonts w:hint="eastAsia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13" w:author="JIN GAO" w:date="2022-01-29T17:02:23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14" w:author="JIN GAO" w:date="2022-01-29T17:08:25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15" w:author="JIN GAO" w:date="2022-01-29T17:08:25Z"/>
                <w:szCs w:val="18"/>
              </w:rPr>
            </w:pPr>
            <w:ins w:id="416" w:author="JIN GAO" w:date="2022-01-29T17:09:38Z">
              <w:r>
                <w:rPr>
                  <w:rFonts w:eastAsia="宋体"/>
                  <w:shd w:val="clear" w:fill="FFFFFF" w:themeFill="background1"/>
                  <w:lang w:val="en-US" w:eastAsia="zh-CN"/>
                </w:rPr>
                <w:t>CA_n3A-n5A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17" w:author="JIN GAO" w:date="2022-01-29T17:08:25Z"/>
                <w:szCs w:val="18"/>
                <w:lang w:eastAsia="zh-CN"/>
              </w:rPr>
            </w:pPr>
            <w:ins w:id="418" w:author="JIN GAO" w:date="2022-01-29T17:09:32Z">
              <w:r>
                <w:rPr>
                  <w:rFonts w:eastAsia="宋体"/>
                  <w:shd w:val="clear" w:fill="FFFFFF" w:themeFill="background1"/>
                  <w:lang w:val="en-US" w:eastAsia="zh-CN"/>
                </w:rPr>
                <w:t>CA_n3A-n5A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9" w:author="JIN GAO" w:date="2022-01-29T17:08:25Z"/>
                <w:szCs w:val="18"/>
              </w:rPr>
            </w:pPr>
            <w:ins w:id="420" w:author="JIN GAO" w:date="2022-01-29T17:10:00Z">
              <w:r>
                <w:rPr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1" w:author="JIN GAO" w:date="2022-01-29T17:08:25Z"/>
                <w:rFonts w:hint="eastAsia" w:eastAsia="宋体"/>
                <w:szCs w:val="18"/>
                <w:lang w:val="en-US" w:eastAsia="zh-CN"/>
              </w:rPr>
            </w:pPr>
            <w:ins w:id="422" w:author="JIN GAO" w:date="2022-01-29T17:14:41Z">
              <w:r>
                <w:rPr>
                  <w:rFonts w:hint="eastAsia" w:eastAsia="宋体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3" w:author="JIN GAO" w:date="2022-01-29T17:08:25Z"/>
                <w:rFonts w:hint="default" w:eastAsia="宋体"/>
                <w:szCs w:val="18"/>
                <w:lang w:val="en-US" w:eastAsia="zh-CN"/>
              </w:rPr>
            </w:pPr>
            <w:ins w:id="424" w:author="JIN GAO" w:date="2022-01-29T17:14:43Z">
              <w:r>
                <w:rPr>
                  <w:rFonts w:hint="eastAsia" w:eastAsia="宋体"/>
                  <w:szCs w:val="18"/>
                  <w:lang w:val="en-US" w:eastAsia="zh-CN"/>
                </w:rPr>
                <w:t>1</w:t>
              </w:r>
            </w:ins>
            <w:ins w:id="425" w:author="JIN GAO" w:date="2022-01-29T17:14:44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6" w:author="JIN GAO" w:date="2022-01-29T17:08:25Z"/>
                <w:rFonts w:hint="default" w:eastAsia="宋体"/>
                <w:szCs w:val="18"/>
                <w:lang w:val="en-US" w:eastAsia="zh-CN"/>
              </w:rPr>
            </w:pPr>
            <w:ins w:id="427" w:author="JIN GAO" w:date="2022-01-29T17:14:45Z">
              <w:r>
                <w:rPr>
                  <w:rFonts w:hint="eastAsia" w:eastAsia="宋体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8" w:author="JIN GAO" w:date="2022-01-29T17:08:25Z"/>
                <w:rFonts w:hint="default" w:eastAsia="宋体"/>
                <w:szCs w:val="18"/>
                <w:lang w:val="en-US" w:eastAsia="zh-CN"/>
              </w:rPr>
            </w:pPr>
            <w:ins w:id="429" w:author="JIN GAO" w:date="2022-01-29T17:14:48Z">
              <w:r>
                <w:rPr>
                  <w:rFonts w:hint="eastAsia" w:eastAsia="宋体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0" w:author="JIN GAO" w:date="2022-01-29T17:08:25Z"/>
                <w:rFonts w:hint="default" w:eastAsia="宋体"/>
                <w:szCs w:val="18"/>
                <w:lang w:val="en-US" w:eastAsia="zh-CN"/>
              </w:rPr>
            </w:pPr>
            <w:ins w:id="431" w:author="JIN GAO" w:date="2022-01-29T17:14:50Z">
              <w:r>
                <w:rPr>
                  <w:rFonts w:hint="eastAsia" w:eastAsia="宋体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2" w:author="JIN GAO" w:date="2022-01-29T17:08:25Z"/>
                <w:rFonts w:hint="default" w:eastAsia="宋体"/>
                <w:szCs w:val="18"/>
                <w:lang w:val="en-US" w:eastAsia="zh-CN"/>
              </w:rPr>
            </w:pPr>
            <w:ins w:id="433" w:author="JIN GAO" w:date="2022-01-29T17:14:52Z">
              <w:r>
                <w:rPr>
                  <w:rFonts w:hint="eastAsia" w:eastAsia="宋体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4" w:author="JIN GAO" w:date="2022-01-29T17:08:25Z"/>
                <w:rFonts w:hint="default" w:eastAsia="宋体"/>
                <w:szCs w:val="18"/>
                <w:lang w:val="en-US" w:eastAsia="zh-CN"/>
              </w:rPr>
            </w:pPr>
            <w:ins w:id="435" w:author="JIN GAO" w:date="2022-01-29T17:14:53Z">
              <w:r>
                <w:rPr>
                  <w:rFonts w:hint="eastAsia" w:eastAsia="宋体"/>
                  <w:szCs w:val="18"/>
                  <w:lang w:val="en-US" w:eastAsia="zh-CN"/>
                </w:rPr>
                <w:t>4</w:t>
              </w:r>
            </w:ins>
            <w:ins w:id="436" w:author="JIN GAO" w:date="2022-01-29T17:14:54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7" w:author="JIN GAO" w:date="2022-01-29T17:08:25Z"/>
                <w:rFonts w:hint="default" w:eastAsia="宋体"/>
                <w:szCs w:val="18"/>
                <w:lang w:val="en-US" w:eastAsia="zh-CN"/>
              </w:rPr>
            </w:pPr>
            <w:ins w:id="438" w:author="JIN GAO" w:date="2022-01-29T17:14:55Z">
              <w:r>
                <w:rPr>
                  <w:rFonts w:hint="eastAsia" w:eastAsia="宋体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9" w:author="JIN GAO" w:date="2022-01-29T17:08:25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0" w:author="JIN GAO" w:date="2022-01-29T17:08:25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1" w:author="JIN GAO" w:date="2022-01-29T17:08:25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2" w:author="JIN GAO" w:date="2022-01-29T17:08:25Z"/>
                <w:rFonts w:eastAsia="Yu Mincho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3" w:author="JIN GAO" w:date="2022-01-29T17:08:25Z"/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44" w:author="JIN GAO" w:date="2022-01-29T17:08:25Z"/>
                <w:rFonts w:hint="default"/>
                <w:szCs w:val="18"/>
                <w:lang w:val="en-US" w:eastAsia="zh-CN"/>
              </w:rPr>
            </w:pPr>
            <w:ins w:id="445" w:author="JIN GAO" w:date="2022-01-29T17:10:2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46" w:author="JIN GAO" w:date="2022-01-29T17:08:25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47" w:author="JIN GAO" w:date="2022-01-29T17:08:25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48" w:author="JIN GAO" w:date="2022-01-29T17:08:25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9" w:author="JIN GAO" w:date="2022-01-29T17:08:25Z"/>
                <w:szCs w:val="18"/>
              </w:rPr>
            </w:pPr>
            <w:ins w:id="450" w:author="JIN GAO" w:date="2022-01-29T17:10:07Z">
              <w:r>
                <w:rPr>
                  <w:rFonts w:eastAsia="宋体"/>
                  <w:shd w:val="clear" w:fill="FFFFFF" w:themeFill="background1"/>
                  <w:lang w:val="en-US" w:eastAsia="zh-CN"/>
                </w:rPr>
                <w:t>n5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1" w:author="JIN GAO" w:date="2022-01-29T17:08:25Z"/>
                <w:rFonts w:hint="default"/>
                <w:szCs w:val="18"/>
                <w:lang w:val="en-US" w:eastAsia="zh-CN"/>
              </w:rPr>
            </w:pPr>
            <w:ins w:id="452" w:author="JIN GAO" w:date="2022-01-29T17:15:02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3" w:author="JIN GAO" w:date="2022-01-29T17:08:25Z"/>
                <w:rFonts w:hint="default"/>
                <w:szCs w:val="18"/>
                <w:lang w:val="en-US" w:eastAsia="zh-CN"/>
              </w:rPr>
            </w:pPr>
            <w:ins w:id="454" w:author="JIN GAO" w:date="2022-01-29T17:15:03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5" w:author="JIN GAO" w:date="2022-01-29T17:08:25Z"/>
                <w:rFonts w:hint="default"/>
                <w:szCs w:val="18"/>
                <w:lang w:val="en-US" w:eastAsia="zh-CN"/>
              </w:rPr>
            </w:pPr>
            <w:ins w:id="456" w:author="JIN GAO" w:date="2022-01-29T17:15:04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7" w:author="JIN GAO" w:date="2022-01-29T17:08:25Z"/>
                <w:rFonts w:hint="default"/>
                <w:szCs w:val="18"/>
                <w:lang w:val="en-US" w:eastAsia="zh-CN"/>
              </w:rPr>
            </w:pPr>
            <w:ins w:id="458" w:author="JIN GAO" w:date="2022-01-29T17:15:06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9" w:author="JIN GAO" w:date="2022-01-29T17:08:25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0" w:author="JIN GAO" w:date="2022-01-29T17:08:25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1" w:author="JIN GAO" w:date="2022-01-29T17:08:25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2" w:author="JIN GAO" w:date="2022-01-29T17:08:25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3" w:author="JIN GAO" w:date="2022-01-29T17:08:25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4" w:author="JIN GAO" w:date="2022-01-29T17:08:25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5" w:author="JIN GAO" w:date="2022-01-29T17:08:25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6" w:author="JIN GAO" w:date="2022-01-29T17:08:25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67" w:author="JIN GAO" w:date="2022-01-29T17:08:25Z"/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68" w:author="JIN GAO" w:date="2022-01-29T17:08:2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69" w:author="JIN GAO" w:date="2022-01-29T17:08:22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70" w:author="JIN GAO" w:date="2022-01-29T17:08:22Z"/>
                <w:szCs w:val="18"/>
              </w:rPr>
            </w:pPr>
            <w:ins w:id="471" w:author="JIN GAO" w:date="2022-01-29T17:09:44Z">
              <w:r>
                <w:rPr>
                  <w:shd w:val="clear" w:fill="FFFFFF" w:themeFill="background1"/>
                  <w:lang w:val="en-US" w:eastAsia="zh-CN"/>
                </w:rPr>
                <w:t>CA_n3(2A)-n5A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72" w:author="JIN GAO" w:date="2022-01-29T17:08:22Z"/>
                <w:szCs w:val="18"/>
                <w:lang w:eastAsia="zh-CN"/>
              </w:rPr>
            </w:pPr>
            <w:ins w:id="473" w:author="JIN GAO" w:date="2022-01-29T17:09:48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4" w:author="JIN GAO" w:date="2022-01-29T17:08:22Z"/>
                <w:szCs w:val="18"/>
              </w:rPr>
            </w:pPr>
            <w:ins w:id="475" w:author="JIN GAO" w:date="2022-01-29T17:10:02Z">
              <w:r>
                <w:rPr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6" w:author="JIN GAO" w:date="2022-01-29T17:08:22Z"/>
                <w:rFonts w:eastAsia="Yu Mincho"/>
                <w:szCs w:val="18"/>
              </w:rPr>
            </w:pPr>
            <w:ins w:id="477" w:author="JIN GAO" w:date="2022-01-29T17:15:15Z">
              <w:r>
                <w:rPr>
                  <w:lang w:eastAsia="zh-CN"/>
                </w:rPr>
                <w:t>See CA_n3(2A) Bandwidth Combination Set 0 in Table 5.5A.2-1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78" w:author="JIN GAO" w:date="2022-01-29T17:08:22Z"/>
                <w:rFonts w:hint="default"/>
                <w:szCs w:val="18"/>
                <w:lang w:val="en-US" w:eastAsia="zh-CN"/>
              </w:rPr>
            </w:pPr>
            <w:ins w:id="479" w:author="JIN GAO" w:date="2022-01-29T17:10:2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80" w:author="JIN GAO" w:date="2022-01-29T17:08:22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481" w:author="JIN GAO" w:date="2022-01-29T17:08:22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82" w:author="JIN GAO" w:date="2022-01-29T17:08:22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3" w:author="JIN GAO" w:date="2022-01-29T17:08:22Z"/>
                <w:szCs w:val="18"/>
              </w:rPr>
            </w:pPr>
            <w:ins w:id="484" w:author="JIN GAO" w:date="2022-01-29T17:10:08Z">
              <w:r>
                <w:rPr>
                  <w:rFonts w:eastAsia="宋体"/>
                  <w:shd w:val="clear" w:fill="FFFFFF" w:themeFill="background1"/>
                  <w:lang w:val="en-US" w:eastAsia="zh-CN"/>
                </w:rPr>
                <w:t>n5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5" w:author="JIN GAO" w:date="2022-01-29T17:08:22Z"/>
                <w:rFonts w:hint="default"/>
                <w:szCs w:val="18"/>
                <w:lang w:val="en-US" w:eastAsia="zh-CN"/>
              </w:rPr>
            </w:pPr>
            <w:ins w:id="486" w:author="JIN GAO" w:date="2022-01-29T17:15:26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7" w:author="JIN GAO" w:date="2022-01-29T17:08:22Z"/>
                <w:rFonts w:hint="default"/>
                <w:szCs w:val="18"/>
                <w:lang w:val="en-US" w:eastAsia="zh-CN"/>
              </w:rPr>
            </w:pPr>
            <w:ins w:id="488" w:author="JIN GAO" w:date="2022-01-29T17:15:27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489" w:author="JIN GAO" w:date="2022-01-29T17:15:2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0" w:author="JIN GAO" w:date="2022-01-29T17:08:22Z"/>
                <w:rFonts w:hint="default"/>
                <w:szCs w:val="18"/>
                <w:lang w:val="en-US" w:eastAsia="zh-CN"/>
              </w:rPr>
            </w:pPr>
            <w:ins w:id="491" w:author="JIN GAO" w:date="2022-01-29T17:15:29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2" w:author="JIN GAO" w:date="2022-01-29T17:08:22Z"/>
                <w:rFonts w:hint="default"/>
                <w:szCs w:val="18"/>
                <w:lang w:val="en-US" w:eastAsia="zh-CN"/>
              </w:rPr>
            </w:pPr>
            <w:ins w:id="493" w:author="JIN GAO" w:date="2022-01-29T17:15:30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494" w:author="JIN GAO" w:date="2022-01-29T17:15:31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5" w:author="JIN GAO" w:date="2022-01-29T17:08:22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6" w:author="JIN GAO" w:date="2022-01-29T17:08:22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7" w:author="JIN GAO" w:date="2022-01-29T17:08:22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8" w:author="JIN GAO" w:date="2022-01-29T17:08:22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9" w:author="JIN GAO" w:date="2022-01-29T17:08:22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0" w:author="JIN GAO" w:date="2022-01-29T17:08:22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1" w:author="JIN GAO" w:date="2022-01-29T17:08:22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2" w:author="JIN GAO" w:date="2022-01-29T17:08:22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3" w:author="JIN GAO" w:date="2022-01-29T17:08:22Z"/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04" w:author="JIN GAO" w:date="2022-01-29T17:08:22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5" w:author="JIN GAO" w:date="2022-01-29T17:16:17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506" w:author="JIN GAO" w:date="2022-01-29T17:16:17Z"/>
                <w:szCs w:val="18"/>
              </w:rPr>
            </w:pPr>
            <w:ins w:id="507" w:author="JIN GAO" w:date="2022-01-29T18:29:27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C</w:t>
              </w:r>
            </w:ins>
            <w:ins w:id="508" w:author="JIN GAO" w:date="2022-01-29T17:16:26Z">
              <w:r>
                <w:rPr>
                  <w:shd w:val="clear" w:fill="FFFFFF" w:themeFill="background1"/>
                  <w:lang w:val="en-US" w:eastAsia="zh-CN"/>
                </w:rPr>
                <w:t>A_n3(2A)-n</w:t>
              </w:r>
            </w:ins>
            <w:ins w:id="509" w:author="JIN GAO" w:date="2022-01-29T17:16:26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8</w:t>
              </w:r>
            </w:ins>
            <w:ins w:id="510" w:author="JIN GAO" w:date="2022-01-29T17:16:26Z">
              <w:r>
                <w:rPr>
                  <w:shd w:val="clear" w:fill="FFFFFF" w:themeFill="background1"/>
                  <w:lang w:val="en-US" w:eastAsia="zh-CN"/>
                </w:rPr>
                <w:t>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11" w:author="JIN GAO" w:date="2022-01-29T17:16:17Z"/>
                <w:szCs w:val="18"/>
                <w:lang w:eastAsia="zh-CN"/>
              </w:rPr>
            </w:pPr>
            <w:ins w:id="512" w:author="JIN GAO" w:date="2022-01-29T17:16:32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3" w:author="JIN GAO" w:date="2022-01-29T17:16:17Z"/>
                <w:rFonts w:eastAsia="宋体"/>
                <w:shd w:val="clear" w:fill="FFFF00"/>
                <w:lang w:val="en-US" w:eastAsia="zh-CN"/>
              </w:rPr>
            </w:pPr>
            <w:ins w:id="514" w:author="JIN GAO" w:date="2022-01-29T17:16:36Z">
              <w:r>
                <w:rPr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5" w:author="JIN GAO" w:date="2022-01-29T17:16:17Z"/>
                <w:rFonts w:eastAsia="Yu Mincho"/>
                <w:szCs w:val="18"/>
              </w:rPr>
            </w:pPr>
            <w:ins w:id="516" w:author="JIN GAO" w:date="2022-01-29T17:16:57Z">
              <w:r>
                <w:rPr>
                  <w:lang w:eastAsia="zh-CN"/>
                </w:rPr>
                <w:t>See CA_n3(2A) Bandwidth Combination Set 0 in Table 5.5A.2-1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17" w:author="JIN GAO" w:date="2022-01-29T17:16:17Z"/>
                <w:rFonts w:hint="default"/>
                <w:szCs w:val="18"/>
                <w:lang w:val="en-US" w:eastAsia="zh-CN"/>
              </w:rPr>
            </w:pPr>
            <w:ins w:id="518" w:author="JIN GAO" w:date="2022-01-29T17:18:04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9" w:author="JIN GAO" w:date="2022-01-29T17:16:17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20" w:author="JIN GAO" w:date="2022-01-29T17:16:17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21" w:author="JIN GAO" w:date="2022-01-29T17:16:17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2" w:author="JIN GAO" w:date="2022-01-29T17:16:17Z"/>
                <w:rFonts w:eastAsia="宋体"/>
                <w:shd w:val="clear" w:fill="FFFF00"/>
                <w:lang w:val="en-US" w:eastAsia="zh-CN"/>
              </w:rPr>
            </w:pPr>
            <w:ins w:id="523" w:author="JIN GAO" w:date="2022-01-29T17:16:44Z">
              <w:r>
                <w:rPr>
                  <w:shd w:val="clear" w:fill="FFFFFF" w:themeFill="background1"/>
                  <w:lang w:val="en-US" w:eastAsia="zh-CN"/>
                </w:rPr>
                <w:t>n</w:t>
              </w:r>
            </w:ins>
            <w:ins w:id="524" w:author="JIN GAO" w:date="2022-01-29T17:16:44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5" w:author="JIN GAO" w:date="2022-01-29T17:16:17Z"/>
                <w:rFonts w:hint="default"/>
                <w:szCs w:val="18"/>
                <w:lang w:val="en-US" w:eastAsia="zh-CN"/>
              </w:rPr>
            </w:pPr>
            <w:ins w:id="526" w:author="JIN GAO" w:date="2022-01-29T17:17:03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7" w:author="JIN GAO" w:date="2022-01-29T17:16:17Z"/>
                <w:rFonts w:hint="default"/>
                <w:szCs w:val="18"/>
                <w:lang w:val="en-US" w:eastAsia="zh-CN"/>
              </w:rPr>
            </w:pPr>
            <w:ins w:id="528" w:author="JIN GAO" w:date="2022-01-29T17:17:06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9" w:author="JIN GAO" w:date="2022-01-29T17:16:17Z"/>
                <w:rFonts w:hint="default"/>
                <w:szCs w:val="18"/>
                <w:lang w:val="en-US" w:eastAsia="zh-CN"/>
              </w:rPr>
            </w:pPr>
            <w:ins w:id="530" w:author="JIN GAO" w:date="2022-01-29T17:17:07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531" w:author="JIN GAO" w:date="2022-01-29T17:17:08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2" w:author="JIN GAO" w:date="2022-01-29T17:16:17Z"/>
                <w:rFonts w:hint="default"/>
                <w:szCs w:val="18"/>
                <w:lang w:val="en-US" w:eastAsia="zh-CN"/>
              </w:rPr>
            </w:pPr>
            <w:ins w:id="533" w:author="JIN GAO" w:date="2022-01-29T17:17:09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534" w:author="JIN GAO" w:date="2022-01-29T17:17:1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5" w:author="JIN GAO" w:date="2022-01-29T17:16:17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6" w:author="JIN GAO" w:date="2022-01-29T17:16:17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7" w:author="JIN GAO" w:date="2022-01-29T17:16:17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8" w:author="JIN GAO" w:date="2022-01-29T17:16:17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9" w:author="JIN GAO" w:date="2022-01-29T17:16:17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0" w:author="JIN GAO" w:date="2022-01-29T17:16:17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1" w:author="JIN GAO" w:date="2022-01-29T17:16:17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2" w:author="JIN GAO" w:date="2022-01-29T17:16:17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43" w:author="JIN GAO" w:date="2022-01-29T17:16:17Z"/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44" w:author="JIN GAO" w:date="2022-01-29T17:16:17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45" w:author="JIN GAO" w:date="2022-01-29T17:59:06Z"/>
                <w:szCs w:val="18"/>
                <w:lang w:val="en-US" w:eastAsia="zh-CN"/>
              </w:rPr>
            </w:pPr>
            <w:ins w:id="546" w:author="JIN GAO" w:date="2022-01-29T17:59:06Z">
              <w:r>
                <w:rPr>
                  <w:szCs w:val="18"/>
                  <w:lang w:val="en-US"/>
                </w:rPr>
                <w:t>n78</w:t>
              </w:r>
            </w:ins>
            <w:ins w:id="547" w:author="JIN GAO" w:date="2022-01-29T17:59:06Z">
              <w:r>
                <w:rPr>
                  <w:rFonts w:hint="eastAsia"/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pStyle w:val="52"/>
              <w:rPr>
                <w:szCs w:val="18"/>
              </w:rPr>
            </w:pPr>
            <w:ins w:id="548" w:author="JIN GAO" w:date="2022-01-29T17:59:06Z">
              <w:r>
                <w:rPr>
                  <w:szCs w:val="18"/>
                  <w:lang w:val="en-US"/>
                </w:rPr>
                <w:t>CA_n3A-n78A</w:t>
              </w:r>
            </w:ins>
            <w:ins w:id="549" w:author="JIN GAO" w:date="2022-01-29T17:59:06Z">
              <w:r>
                <w:rPr>
                  <w:rFonts w:hint="eastAsia"/>
                  <w:szCs w:val="18"/>
                  <w:vertAlign w:val="superscript"/>
                  <w:lang w:val="en-US" w:eastAsia="zh-CN"/>
                </w:rPr>
                <w:t>8</w:t>
              </w:r>
            </w:ins>
            <w:del w:id="550" w:author="JIN GAO" w:date="2022-01-29T17:59:06Z">
              <w:r>
                <w:rPr>
                  <w:szCs w:val="18"/>
                </w:rPr>
                <w:delText>CA_n3A-n78A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1" w:author="JIN GAO" w:date="2022-01-29T17:53:12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52" w:author="JIN GAO" w:date="2022-01-29T17:53:12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53" w:author="JIN GAO" w:date="2022-01-29T17:53:12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4" w:author="JIN GAO" w:date="2022-01-29T17:53:12Z"/>
                <w:szCs w:val="18"/>
              </w:rPr>
            </w:pPr>
            <w:ins w:id="555" w:author="JIN GAO" w:date="2022-01-29T17:53:47Z">
              <w:r>
                <w:rPr>
                  <w:szCs w:val="18"/>
                </w:rPr>
                <w:t>n3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6" w:author="JIN GAO" w:date="2022-01-29T17:53:12Z"/>
                <w:rFonts w:hint="eastAsia" w:eastAsia="宋体"/>
                <w:szCs w:val="18"/>
                <w:lang w:val="en-US" w:eastAsia="zh-CN"/>
              </w:rPr>
            </w:pPr>
            <w:ins w:id="557" w:author="JIN GAO" w:date="2022-01-29T17:53:59Z">
              <w:r>
                <w:rPr>
                  <w:rFonts w:hint="eastAsia" w:eastAsia="宋体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8" w:author="JIN GAO" w:date="2022-01-29T17:53:12Z"/>
                <w:rFonts w:hint="default"/>
                <w:szCs w:val="18"/>
                <w:lang w:val="en-US" w:eastAsia="zh-CN"/>
              </w:rPr>
            </w:pPr>
            <w:ins w:id="559" w:author="JIN GAO" w:date="2022-01-29T17:54:01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0" w:author="JIN GAO" w:date="2022-01-29T17:53:12Z"/>
                <w:rFonts w:hint="default"/>
                <w:szCs w:val="18"/>
                <w:lang w:val="en-US" w:eastAsia="zh-CN"/>
              </w:rPr>
            </w:pPr>
            <w:ins w:id="561" w:author="JIN GAO" w:date="2022-01-29T17:54:03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2" w:author="JIN GAO" w:date="2022-01-29T17:53:12Z"/>
                <w:rFonts w:hint="default"/>
                <w:szCs w:val="18"/>
                <w:lang w:val="en-US" w:eastAsia="zh-CN"/>
              </w:rPr>
            </w:pPr>
            <w:ins w:id="563" w:author="JIN GAO" w:date="2022-01-29T17:54:04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4" w:author="JIN GAO" w:date="2022-01-29T17:53:12Z"/>
                <w:rFonts w:hint="default"/>
                <w:szCs w:val="18"/>
                <w:lang w:val="en-US" w:eastAsia="zh-CN"/>
              </w:rPr>
            </w:pPr>
            <w:ins w:id="565" w:author="JIN GAO" w:date="2022-01-29T17:54:06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6" w:author="JIN GAO" w:date="2022-01-29T17:53:12Z"/>
                <w:rFonts w:hint="default"/>
                <w:szCs w:val="18"/>
                <w:lang w:val="en-US" w:eastAsia="zh-CN"/>
              </w:rPr>
            </w:pPr>
            <w:ins w:id="567" w:author="JIN GAO" w:date="2022-01-29T17:54:1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8" w:author="JIN GAO" w:date="2022-01-29T17:53:12Z"/>
                <w:rFonts w:hint="default"/>
                <w:szCs w:val="18"/>
                <w:lang w:val="en-US" w:eastAsia="zh-CN"/>
              </w:rPr>
            </w:pPr>
            <w:ins w:id="569" w:author="JIN GAO" w:date="2022-01-29T17:54:11Z">
              <w:r>
                <w:rPr>
                  <w:rFonts w:hint="eastAsia"/>
                  <w:szCs w:val="18"/>
                  <w:lang w:val="en-US" w:eastAsia="zh-CN"/>
                </w:rPr>
                <w:t>4</w:t>
              </w:r>
            </w:ins>
            <w:ins w:id="570" w:author="JIN GAO" w:date="2022-01-29T17:54:12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1" w:author="JIN GAO" w:date="2022-01-29T17:53:12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2" w:author="JIN GAO" w:date="2022-01-29T17:53:12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3" w:author="JIN GAO" w:date="2022-01-29T17:53:12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4" w:author="JIN GAO" w:date="2022-01-29T17:53:12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5" w:author="JIN GAO" w:date="2022-01-29T17:53:12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6" w:author="JIN GAO" w:date="2022-01-29T17:53:12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77" w:author="JIN GAO" w:date="2022-01-29T17:53:12Z"/>
                <w:rFonts w:hint="default"/>
                <w:szCs w:val="18"/>
                <w:lang w:val="en-US" w:eastAsia="zh-CN"/>
              </w:rPr>
            </w:pPr>
            <w:ins w:id="578" w:author="JIN GAO" w:date="2022-01-29T17:54:36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9" w:author="JIN GAO" w:date="2022-01-29T17:53:12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80" w:author="JIN GAO" w:date="2022-01-29T17:53:12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81" w:author="JIN GAO" w:date="2022-01-29T17:53:12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2" w:author="JIN GAO" w:date="2022-01-29T17:53:12Z"/>
                <w:szCs w:val="18"/>
              </w:rPr>
            </w:pPr>
            <w:ins w:id="583" w:author="JIN GAO" w:date="2022-01-29T17:53:51Z">
              <w:r>
                <w:rPr>
                  <w:szCs w:val="18"/>
                </w:rPr>
                <w:t>n78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4" w:author="JIN GAO" w:date="2022-01-29T17:53:12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5" w:author="JIN GAO" w:date="2022-01-29T17:53:12Z"/>
                <w:rFonts w:hint="default"/>
                <w:szCs w:val="18"/>
                <w:lang w:val="en-US" w:eastAsia="zh-CN"/>
              </w:rPr>
            </w:pPr>
            <w:ins w:id="586" w:author="JIN GAO" w:date="2022-01-29T17:59:46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587" w:author="JIN GAO" w:date="2022-01-29T17:59:4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88" w:author="JIN GAO" w:date="2022-01-29T17:53:12Z"/>
                <w:rFonts w:hint="default"/>
                <w:szCs w:val="18"/>
                <w:lang w:val="en-US" w:eastAsia="zh-CN"/>
              </w:rPr>
            </w:pPr>
            <w:ins w:id="589" w:author="JIN GAO" w:date="2022-01-29T17:59:48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0" w:author="JIN GAO" w:date="2022-01-29T17:53:12Z"/>
                <w:rFonts w:hint="default"/>
                <w:szCs w:val="18"/>
                <w:lang w:val="en-US" w:eastAsia="zh-CN"/>
              </w:rPr>
            </w:pPr>
            <w:ins w:id="591" w:author="JIN GAO" w:date="2022-01-29T17:59:54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2" w:author="JIN GAO" w:date="2022-01-29T17:53:12Z"/>
                <w:rFonts w:hint="default"/>
                <w:szCs w:val="18"/>
                <w:lang w:val="en-US" w:eastAsia="zh-CN"/>
              </w:rPr>
            </w:pPr>
            <w:ins w:id="593" w:author="JIN GAO" w:date="2022-01-29T17:59:57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4" w:author="JIN GAO" w:date="2022-01-29T17:53:12Z"/>
                <w:rFonts w:hint="default"/>
                <w:szCs w:val="18"/>
                <w:lang w:val="en-US" w:eastAsia="zh-CN"/>
              </w:rPr>
            </w:pPr>
            <w:ins w:id="595" w:author="JIN GAO" w:date="2022-01-29T17:59:58Z">
              <w:r>
                <w:rPr>
                  <w:rFonts w:hint="eastAsia"/>
                  <w:szCs w:val="18"/>
                  <w:lang w:val="en-US" w:eastAsia="zh-CN"/>
                </w:rPr>
                <w:t>3</w:t>
              </w:r>
            </w:ins>
            <w:ins w:id="596" w:author="JIN GAO" w:date="2022-01-29T17:59:59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7" w:author="JIN GAO" w:date="2022-01-29T17:53:12Z"/>
                <w:rFonts w:hint="default"/>
                <w:szCs w:val="18"/>
                <w:lang w:val="en-US" w:eastAsia="zh-CN"/>
              </w:rPr>
            </w:pPr>
            <w:ins w:id="598" w:author="JIN GAO" w:date="2022-01-29T18:00:00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9" w:author="JIN GAO" w:date="2022-01-29T17:53:12Z"/>
                <w:rFonts w:hint="default"/>
                <w:szCs w:val="18"/>
                <w:lang w:val="en-US" w:eastAsia="zh-CN"/>
              </w:rPr>
            </w:pPr>
            <w:ins w:id="600" w:author="JIN GAO" w:date="2022-01-29T18:00:03Z">
              <w:r>
                <w:rPr>
                  <w:rFonts w:hint="eastAsia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1" w:author="JIN GAO" w:date="2022-01-29T17:53:12Z"/>
                <w:rFonts w:hint="default"/>
                <w:szCs w:val="18"/>
                <w:lang w:val="en-US" w:eastAsia="zh-CN"/>
              </w:rPr>
            </w:pPr>
            <w:ins w:id="602" w:author="JIN GAO" w:date="2022-01-29T18:00:04Z">
              <w:r>
                <w:rPr>
                  <w:rFonts w:hint="eastAsia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3" w:author="JIN GAO" w:date="2022-01-29T17:53:12Z"/>
                <w:rFonts w:hint="default"/>
                <w:szCs w:val="18"/>
                <w:lang w:val="en-US" w:eastAsia="zh-CN"/>
              </w:rPr>
            </w:pPr>
            <w:ins w:id="604" w:author="JIN GAO" w:date="2022-01-29T18:00:06Z">
              <w:r>
                <w:rPr>
                  <w:rFonts w:hint="eastAsia"/>
                  <w:szCs w:val="18"/>
                  <w:lang w:val="en-US" w:eastAsia="zh-CN"/>
                </w:rPr>
                <w:t>7</w:t>
              </w:r>
            </w:ins>
            <w:ins w:id="605" w:author="JIN GAO" w:date="2022-01-29T18:00:0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6" w:author="JIN GAO" w:date="2022-01-29T17:53:12Z"/>
                <w:rFonts w:hint="default"/>
                <w:szCs w:val="18"/>
                <w:lang w:val="en-US" w:eastAsia="zh-CN"/>
              </w:rPr>
            </w:pPr>
            <w:ins w:id="607" w:author="JIN GAO" w:date="2022-01-29T18:00:08Z">
              <w:r>
                <w:rPr>
                  <w:rFonts w:hint="eastAsia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8" w:author="JIN GAO" w:date="2022-01-29T17:53:12Z"/>
                <w:rFonts w:hint="default"/>
                <w:szCs w:val="18"/>
                <w:lang w:val="en-US" w:eastAsia="zh-CN"/>
              </w:rPr>
            </w:pPr>
            <w:ins w:id="609" w:author="JIN GAO" w:date="2022-01-29T18:00:09Z">
              <w:r>
                <w:rPr>
                  <w:rFonts w:hint="eastAsia"/>
                  <w:szCs w:val="18"/>
                  <w:lang w:val="en-US" w:eastAsia="zh-CN"/>
                </w:rPr>
                <w:t>9</w:t>
              </w:r>
            </w:ins>
            <w:ins w:id="610" w:author="JIN GAO" w:date="2022-01-29T18:00:1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1" w:author="JIN GAO" w:date="2022-01-29T17:53:12Z"/>
                <w:rFonts w:hint="default"/>
                <w:szCs w:val="18"/>
                <w:lang w:val="en-US" w:eastAsia="zh-CN"/>
              </w:rPr>
            </w:pPr>
            <w:ins w:id="612" w:author="JIN GAO" w:date="2022-01-29T18:00:11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613" w:author="JIN GAO" w:date="2022-01-29T18:00:12Z">
              <w:r>
                <w:rPr>
                  <w:rFonts w:hint="eastAsia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14" w:author="JIN GAO" w:date="2022-01-29T17:53:12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  <w:ins w:id="615" w:author="JIN GAO" w:date="2022-01-29T18:01:54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16" w:author="JIN GAO" w:date="2022-01-29T18:01:54Z"/>
                <w:szCs w:val="18"/>
              </w:rPr>
            </w:pPr>
            <w:ins w:id="617" w:author="JIN GAO" w:date="2022-01-29T18:02:09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CA_n3A-n78C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18" w:author="JIN GAO" w:date="2022-01-29T18:01:54Z"/>
                <w:szCs w:val="18"/>
                <w:lang w:eastAsia="zh-CN"/>
              </w:rPr>
            </w:pPr>
            <w:ins w:id="619" w:author="JIN GAO" w:date="2022-01-29T18:02:16Z">
              <w:r>
                <w:rPr>
                  <w:szCs w:val="18"/>
                  <w:lang w:val="en-US"/>
                </w:rPr>
                <w:t>CA_n3A-n78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0" w:author="JIN GAO" w:date="2022-01-29T18:01:54Z"/>
                <w:szCs w:val="18"/>
              </w:rPr>
            </w:pPr>
            <w:ins w:id="621" w:author="JIN GAO" w:date="2022-01-29T18:02:20Z">
              <w:r>
                <w:rPr>
                  <w:szCs w:val="18"/>
                  <w:lang w:val="en-US"/>
                </w:rPr>
                <w:t>n3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2" w:author="JIN GAO" w:date="2022-01-29T18:01:54Z"/>
                <w:rFonts w:hint="default"/>
                <w:szCs w:val="18"/>
                <w:lang w:val="en-US" w:eastAsia="zh-CN"/>
              </w:rPr>
            </w:pPr>
            <w:ins w:id="623" w:author="JIN GAO" w:date="2022-01-29T18:02:36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4" w:author="JIN GAO" w:date="2022-01-29T18:01:54Z"/>
                <w:rFonts w:hint="default"/>
                <w:szCs w:val="18"/>
                <w:lang w:val="en-US" w:eastAsia="zh-CN"/>
              </w:rPr>
            </w:pPr>
            <w:ins w:id="625" w:author="JIN GAO" w:date="2022-01-29T18:02:38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6" w:author="JIN GAO" w:date="2022-01-29T18:01:54Z"/>
                <w:rFonts w:hint="default"/>
                <w:szCs w:val="18"/>
                <w:lang w:val="en-US" w:eastAsia="zh-CN"/>
              </w:rPr>
            </w:pPr>
            <w:ins w:id="627" w:author="JIN GAO" w:date="2022-01-29T18:02:4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8" w:author="JIN GAO" w:date="2022-01-29T18:01:54Z"/>
                <w:rFonts w:hint="default"/>
                <w:szCs w:val="18"/>
                <w:lang w:val="en-US" w:eastAsia="zh-CN"/>
              </w:rPr>
            </w:pPr>
            <w:ins w:id="629" w:author="JIN GAO" w:date="2022-01-29T18:02:41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0" w:author="JIN GAO" w:date="2022-01-29T18:01:54Z"/>
                <w:rFonts w:hint="default"/>
                <w:szCs w:val="18"/>
                <w:lang w:val="en-US" w:eastAsia="zh-CN"/>
              </w:rPr>
            </w:pPr>
            <w:ins w:id="631" w:author="JIN GAO" w:date="2022-01-29T18:02:42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632" w:author="JIN GAO" w:date="2022-01-29T18:02:43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3" w:author="JIN GAO" w:date="2022-01-29T18:01:54Z"/>
                <w:rFonts w:hint="default"/>
                <w:szCs w:val="18"/>
                <w:lang w:val="en-US" w:eastAsia="zh-CN"/>
              </w:rPr>
            </w:pPr>
            <w:ins w:id="634" w:author="JIN GAO" w:date="2022-01-29T18:02:44Z">
              <w:r>
                <w:rPr>
                  <w:rFonts w:hint="eastAsia"/>
                  <w:szCs w:val="18"/>
                  <w:lang w:val="en-US" w:eastAsia="zh-CN"/>
                </w:rPr>
                <w:t>3</w:t>
              </w:r>
            </w:ins>
            <w:ins w:id="635" w:author="JIN GAO" w:date="2022-01-29T18:02:45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6" w:author="JIN GAO" w:date="2022-01-29T18:01:54Z"/>
                <w:rFonts w:hint="default" w:eastAsia="宋体"/>
                <w:szCs w:val="18"/>
                <w:lang w:val="en-US" w:eastAsia="zh-CN"/>
              </w:rPr>
            </w:pPr>
            <w:ins w:id="637" w:author="JIN GAO" w:date="2022-01-29T18:02:47Z">
              <w:r>
                <w:rPr>
                  <w:rFonts w:hint="eastAsia" w:eastAsia="宋体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8" w:author="JIN GAO" w:date="2022-01-29T18:01:54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9" w:author="JIN GAO" w:date="2022-01-29T18:01:54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0" w:author="JIN GAO" w:date="2022-01-29T18:01:54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1" w:author="JIN GAO" w:date="2022-01-29T18:01:54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2" w:author="JIN GAO" w:date="2022-01-29T18:01:54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3" w:author="JIN GAO" w:date="2022-01-29T18:01:54Z"/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44" w:author="JIN GAO" w:date="2022-01-29T18:01:54Z"/>
                <w:rFonts w:hint="default"/>
                <w:szCs w:val="18"/>
                <w:lang w:val="en-US" w:eastAsia="zh-CN"/>
              </w:rPr>
            </w:pPr>
            <w:ins w:id="645" w:author="JIN GAO" w:date="2022-01-29T18:03:04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6" w:author="JIN GAO" w:date="2022-01-29T18:01:54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47" w:author="JIN GAO" w:date="2022-01-29T18:01:54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48" w:author="JIN GAO" w:date="2022-01-29T18:01:54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9" w:author="JIN GAO" w:date="2022-01-29T18:01:54Z"/>
                <w:szCs w:val="18"/>
              </w:rPr>
            </w:pPr>
            <w:ins w:id="650" w:author="JIN GAO" w:date="2022-01-29T18:02:24Z">
              <w:r>
                <w:rPr>
                  <w:szCs w:val="18"/>
                  <w:lang w:val="en-US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51" w:author="JIN GAO" w:date="2022-01-29T18:01:54Z"/>
                <w:rFonts w:eastAsia="Yu Mincho"/>
                <w:szCs w:val="18"/>
              </w:rPr>
            </w:pPr>
            <w:ins w:id="652" w:author="JIN GAO" w:date="2022-01-29T18:03:02Z">
              <w:r>
                <w:rPr>
                  <w:szCs w:val="18"/>
                  <w:lang w:val="en-US" w:eastAsia="zh-CN"/>
                </w:rPr>
                <w:t>See CA_</w:t>
              </w:r>
            </w:ins>
            <w:ins w:id="653" w:author="JIN GAO" w:date="2022-01-29T18:03:02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  <w:ins w:id="654" w:author="JIN GAO" w:date="2022-01-29T18:03:02Z">
              <w:r>
                <w:rPr>
                  <w:szCs w:val="18"/>
                  <w:lang w:val="en-US" w:eastAsia="zh-CN"/>
                </w:rPr>
                <w:t>C Bandwidth Combination Set 0 in Table 5.</w:t>
              </w:r>
            </w:ins>
            <w:ins w:id="655" w:author="JIN GAO" w:date="2022-01-29T18:03:02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  <w:ins w:id="656" w:author="JIN GAO" w:date="2022-01-29T18:03:02Z">
              <w:r>
                <w:rPr>
                  <w:szCs w:val="18"/>
                  <w:lang w:val="en-US" w:eastAsia="zh-CN"/>
                </w:rPr>
                <w:t>A.1-1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57" w:author="JIN GAO" w:date="2022-01-29T18:01:54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8" w:author="JIN GAO" w:date="2022-01-29T18:04:13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59" w:author="JIN GAO" w:date="2022-01-29T18:04:13Z"/>
                <w:szCs w:val="18"/>
              </w:rPr>
            </w:pPr>
            <w:ins w:id="660" w:author="JIN GAO" w:date="2022-01-29T18:04:27Z">
              <w:r>
                <w:rPr>
                  <w:szCs w:val="18"/>
                  <w:shd w:val="clear" w:fill="FFFFFF" w:themeFill="background1"/>
                  <w:lang w:val="en-US"/>
                </w:rPr>
                <w:t>CA_n3A-n78(2A)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61" w:author="JIN GAO" w:date="2022-01-29T18:04:35Z"/>
                <w:bCs/>
                <w:lang w:eastAsia="zh-CN"/>
              </w:rPr>
            </w:pPr>
            <w:ins w:id="662" w:author="JIN GAO" w:date="2022-01-29T18:04:35Z">
              <w:r>
                <w:rPr>
                  <w:bCs/>
                  <w:lang w:eastAsia="zh-CN"/>
                </w:rPr>
                <w:t>CA_n3A-n78A</w:t>
              </w:r>
            </w:ins>
          </w:p>
          <w:p>
            <w:pPr>
              <w:pStyle w:val="52"/>
              <w:rPr>
                <w:ins w:id="663" w:author="JIN GAO" w:date="2022-01-29T18:04:13Z"/>
                <w:szCs w:val="18"/>
                <w:lang w:eastAsia="zh-CN"/>
              </w:rPr>
            </w:pPr>
            <w:ins w:id="664" w:author="JIN GAO" w:date="2022-01-29T18:04:35Z">
              <w:r>
                <w:rPr>
                  <w:rFonts w:hint="eastAsia"/>
                  <w:bCs/>
                  <w:lang w:eastAsia="zh-CN"/>
                </w:rPr>
                <w:t>CA_n78(2A)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5" w:author="JIN GAO" w:date="2022-01-29T18:04:13Z"/>
                <w:szCs w:val="18"/>
                <w:lang w:val="en-US"/>
              </w:rPr>
            </w:pPr>
            <w:ins w:id="666" w:author="JIN GAO" w:date="2022-01-29T18:04:50Z">
              <w:r>
                <w:rPr>
                  <w:szCs w:val="18"/>
                  <w:lang w:val="en-US"/>
                </w:rPr>
                <w:t>n3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7" w:author="JIN GAO" w:date="2022-01-29T18:04:13Z"/>
                <w:rFonts w:hint="default"/>
                <w:szCs w:val="18"/>
                <w:lang w:val="en-US" w:eastAsia="zh-CN"/>
              </w:rPr>
            </w:pPr>
            <w:ins w:id="668" w:author="JIN GAO" w:date="2022-01-29T18:05:36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9" w:author="JIN GAO" w:date="2022-01-29T18:04:13Z"/>
                <w:rFonts w:hint="default"/>
                <w:szCs w:val="18"/>
                <w:lang w:val="en-US" w:eastAsia="zh-CN"/>
              </w:rPr>
            </w:pPr>
            <w:ins w:id="670" w:author="JIN GAO" w:date="2022-01-29T18:05:37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1" w:author="JIN GAO" w:date="2022-01-29T18:04:13Z"/>
                <w:rFonts w:hint="default"/>
                <w:szCs w:val="18"/>
                <w:lang w:val="en-US" w:eastAsia="zh-CN"/>
              </w:rPr>
            </w:pPr>
            <w:ins w:id="672" w:author="JIN GAO" w:date="2022-01-29T18:05:38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673" w:author="JIN GAO" w:date="2022-01-29T18:05:39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4" w:author="JIN GAO" w:date="2022-01-29T18:04:13Z"/>
                <w:rFonts w:hint="default"/>
                <w:szCs w:val="18"/>
                <w:lang w:val="en-US" w:eastAsia="zh-CN"/>
              </w:rPr>
            </w:pPr>
            <w:ins w:id="675" w:author="JIN GAO" w:date="2022-01-29T18:05:4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6" w:author="JIN GAO" w:date="2022-01-29T18:04:13Z"/>
                <w:rFonts w:hint="default"/>
                <w:szCs w:val="18"/>
                <w:lang w:val="en-US" w:eastAsia="zh-CN"/>
              </w:rPr>
            </w:pPr>
            <w:ins w:id="677" w:author="JIN GAO" w:date="2022-01-29T18:05:41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678" w:author="JIN GAO" w:date="2022-01-29T18:05:42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9" w:author="JIN GAO" w:date="2022-01-29T18:04:13Z"/>
                <w:rFonts w:hint="default"/>
                <w:szCs w:val="18"/>
                <w:lang w:val="en-US" w:eastAsia="zh-CN"/>
              </w:rPr>
            </w:pPr>
            <w:ins w:id="680" w:author="JIN GAO" w:date="2022-01-29T18:05:43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1" w:author="JIN GAO" w:date="2022-01-29T18:04:13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2" w:author="JIN GAO" w:date="2022-01-29T18:04:13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3" w:author="JIN GAO" w:date="2022-01-29T18:04:13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4" w:author="JIN GAO" w:date="2022-01-29T18:04:13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5" w:author="JIN GAO" w:date="2022-01-29T18:04:13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6" w:author="JIN GAO" w:date="2022-01-29T18:04:13Z"/>
                <w:szCs w:val="18"/>
                <w:lang w:val="en-US"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7" w:author="JIN GAO" w:date="2022-01-29T18:04:13Z"/>
                <w:szCs w:val="18"/>
                <w:lang w:val="en-US"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88" w:author="JIN GAO" w:date="2022-01-29T18:04:13Z"/>
                <w:rFonts w:hint="default"/>
                <w:szCs w:val="18"/>
                <w:lang w:val="en-US" w:eastAsia="zh-CN"/>
              </w:rPr>
            </w:pPr>
            <w:ins w:id="689" w:author="JIN GAO" w:date="2022-01-29T18:04:19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0" w:author="JIN GAO" w:date="2022-01-29T18:04:13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91" w:author="JIN GAO" w:date="2022-01-29T18:04:13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92" w:author="JIN GAO" w:date="2022-01-29T18:04:13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3" w:author="JIN GAO" w:date="2022-01-29T18:04:13Z"/>
                <w:szCs w:val="18"/>
                <w:lang w:val="en-US"/>
              </w:rPr>
            </w:pPr>
            <w:ins w:id="694" w:author="JIN GAO" w:date="2022-01-29T18:04:54Z">
              <w:r>
                <w:rPr>
                  <w:szCs w:val="18"/>
                  <w:lang w:val="en-US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5" w:author="JIN GAO" w:date="2022-01-29T18:04:13Z"/>
                <w:szCs w:val="18"/>
                <w:lang w:val="en-US" w:eastAsia="zh-CN"/>
              </w:rPr>
            </w:pPr>
            <w:ins w:id="696" w:author="JIN GAO" w:date="2022-01-29T18:05:59Z">
              <w:r>
                <w:rPr>
                  <w:szCs w:val="18"/>
                  <w:lang w:val="en-US" w:eastAsia="zh-CN"/>
                </w:rPr>
                <w:t>See CA_</w:t>
              </w:r>
            </w:ins>
            <w:ins w:id="697" w:author="JIN GAO" w:date="2022-01-29T18:05:59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698" w:author="JIN GAO" w:date="2022-01-29T18:05:59Z">
              <w:r>
                <w:rPr>
                  <w:szCs w:val="18"/>
                  <w:lang w:val="en-US" w:eastAsia="zh-CN"/>
                </w:rPr>
                <w:t>78</w:t>
              </w:r>
            </w:ins>
            <w:ins w:id="699" w:author="JIN GAO" w:date="2022-01-29T18:05:59Z">
              <w:r>
                <w:rPr>
                  <w:rFonts w:hint="eastAsia"/>
                  <w:szCs w:val="18"/>
                  <w:lang w:val="en-US" w:eastAsia="zh-CN"/>
                </w:rPr>
                <w:t>(2A)</w:t>
              </w:r>
            </w:ins>
            <w:ins w:id="700" w:author="JIN GAO" w:date="2022-01-29T18:05:59Z">
              <w:r>
                <w:rPr>
                  <w:szCs w:val="18"/>
                  <w:lang w:val="en-US" w:eastAsia="zh-CN"/>
                </w:rPr>
                <w:t xml:space="preserve"> Bandwidth Combination Set 0 in Table 5.</w:t>
              </w:r>
            </w:ins>
            <w:ins w:id="701" w:author="JIN GAO" w:date="2022-01-29T18:05:59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  <w:ins w:id="702" w:author="JIN GAO" w:date="2022-01-29T18:05:59Z">
              <w:r>
                <w:rPr>
                  <w:szCs w:val="18"/>
                  <w:lang w:val="en-US" w:eastAsia="zh-CN"/>
                </w:rPr>
                <w:t>A.</w:t>
              </w:r>
            </w:ins>
            <w:ins w:id="703" w:author="JIN GAO" w:date="2022-01-29T18:05:59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704" w:author="JIN GAO" w:date="2022-01-29T18:05:59Z">
              <w:r>
                <w:rPr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05" w:author="JIN GAO" w:date="2022-01-29T18:04:13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6" w:author="JIN GAO" w:date="2022-01-29T18:04:17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07" w:author="JIN GAO" w:date="2022-01-29T18:04:17Z"/>
                <w:szCs w:val="18"/>
              </w:rPr>
            </w:pP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08" w:author="JIN GAO" w:date="2022-01-29T18:04:17Z"/>
                <w:szCs w:val="18"/>
                <w:lang w:eastAsia="zh-CN"/>
              </w:rPr>
            </w:pPr>
            <w:ins w:id="709" w:author="JIN GAO" w:date="2022-01-29T18:04:44Z">
              <w:r>
                <w:rPr>
                  <w:bCs/>
                  <w:lang w:eastAsia="zh-CN"/>
                </w:rPr>
                <w:t>CA_n3A-n78A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0" w:author="JIN GAO" w:date="2022-01-29T18:04:17Z"/>
                <w:szCs w:val="18"/>
                <w:lang w:val="en-US"/>
              </w:rPr>
            </w:pPr>
            <w:ins w:id="711" w:author="JIN GAO" w:date="2022-01-29T18:04:51Z">
              <w:r>
                <w:rPr>
                  <w:szCs w:val="18"/>
                  <w:lang w:val="en-US"/>
                </w:rPr>
                <w:t>n3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2" w:author="JIN GAO" w:date="2022-01-29T18:04:17Z"/>
                <w:rFonts w:hint="default"/>
                <w:szCs w:val="18"/>
                <w:lang w:val="en-US" w:eastAsia="zh-CN"/>
              </w:rPr>
            </w:pPr>
            <w:ins w:id="713" w:author="JIN GAO" w:date="2022-01-29T18:06:06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4" w:author="JIN GAO" w:date="2022-01-29T18:04:17Z"/>
                <w:rFonts w:hint="default"/>
                <w:szCs w:val="18"/>
                <w:lang w:val="en-US" w:eastAsia="zh-CN"/>
              </w:rPr>
            </w:pPr>
            <w:ins w:id="715" w:author="JIN GAO" w:date="2022-01-29T18:06:07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716" w:author="JIN GAO" w:date="2022-01-29T18:06:0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7" w:author="JIN GAO" w:date="2022-01-29T18:04:17Z"/>
                <w:rFonts w:hint="default"/>
                <w:szCs w:val="18"/>
                <w:lang w:val="en-US" w:eastAsia="zh-CN"/>
              </w:rPr>
            </w:pPr>
            <w:ins w:id="718" w:author="JIN GAO" w:date="2022-01-29T18:06:09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19" w:author="JIN GAO" w:date="2022-01-29T18:04:17Z"/>
                <w:rFonts w:hint="default"/>
                <w:szCs w:val="18"/>
                <w:lang w:val="en-US" w:eastAsia="zh-CN"/>
              </w:rPr>
            </w:pPr>
            <w:ins w:id="720" w:author="JIN GAO" w:date="2022-01-29T18:06:10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721" w:author="JIN GAO" w:date="2022-01-29T18:06:11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2" w:author="JIN GAO" w:date="2022-01-29T18:04:17Z"/>
                <w:rFonts w:hint="default"/>
                <w:szCs w:val="18"/>
                <w:lang w:val="en-US" w:eastAsia="zh-CN"/>
              </w:rPr>
            </w:pPr>
            <w:ins w:id="723" w:author="JIN GAO" w:date="2022-01-29T18:06:15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4" w:author="JIN GAO" w:date="2022-01-29T18:04:17Z"/>
                <w:rFonts w:hint="default"/>
                <w:szCs w:val="18"/>
                <w:lang w:val="en-US" w:eastAsia="zh-CN"/>
              </w:rPr>
            </w:pPr>
            <w:ins w:id="725" w:author="JIN GAO" w:date="2022-01-29T18:06:16Z">
              <w:r>
                <w:rPr>
                  <w:rFonts w:hint="eastAsia"/>
                  <w:szCs w:val="18"/>
                  <w:lang w:val="en-US" w:eastAsia="zh-CN"/>
                </w:rPr>
                <w:t>3</w:t>
              </w:r>
            </w:ins>
            <w:ins w:id="726" w:author="JIN GAO" w:date="2022-01-29T18:06:17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7" w:author="JIN GAO" w:date="2022-01-29T18:04:17Z"/>
                <w:rFonts w:hint="default"/>
                <w:szCs w:val="18"/>
                <w:lang w:val="en-US" w:eastAsia="zh-CN"/>
              </w:rPr>
            </w:pPr>
            <w:ins w:id="728" w:author="JIN GAO" w:date="2022-01-29T18:06:18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29" w:author="JIN GAO" w:date="2022-01-29T18:04:17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0" w:author="JIN GAO" w:date="2022-01-29T18:04:17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1" w:author="JIN GAO" w:date="2022-01-29T18:04:17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2" w:author="JIN GAO" w:date="2022-01-29T18:04:17Z"/>
                <w:szCs w:val="18"/>
                <w:lang w:val="en-US"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3" w:author="JIN GAO" w:date="2022-01-29T18:04:17Z"/>
                <w:szCs w:val="18"/>
                <w:lang w:val="en-US" w:eastAsia="zh-CN"/>
              </w:rPr>
            </w:pPr>
          </w:p>
        </w:tc>
        <w:tc>
          <w:tcPr>
            <w:tcW w:w="6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34" w:author="JIN GAO" w:date="2022-01-29T18:04:17Z"/>
                <w:szCs w:val="18"/>
                <w:lang w:val="en-US"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35" w:author="JIN GAO" w:date="2022-01-29T18:04:17Z"/>
                <w:rFonts w:hint="default"/>
                <w:szCs w:val="18"/>
                <w:lang w:val="en-US" w:eastAsia="zh-CN"/>
              </w:rPr>
            </w:pPr>
            <w:ins w:id="736" w:author="JIN GAO" w:date="2022-01-29T18:04:21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7" w:author="JIN GAO" w:date="2022-01-29T18:04:17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38" w:author="JIN GAO" w:date="2022-01-29T18:04:17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39" w:author="JIN GAO" w:date="2022-01-29T18:04:17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0" w:author="JIN GAO" w:date="2022-01-29T18:04:17Z"/>
                <w:szCs w:val="18"/>
                <w:lang w:val="en-US"/>
              </w:rPr>
            </w:pPr>
            <w:ins w:id="741" w:author="JIN GAO" w:date="2022-01-29T18:04:54Z">
              <w:r>
                <w:rPr>
                  <w:szCs w:val="18"/>
                  <w:lang w:val="en-US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42" w:author="JIN GAO" w:date="2022-01-29T18:04:17Z"/>
                <w:szCs w:val="18"/>
                <w:lang w:val="en-US" w:eastAsia="zh-CN"/>
              </w:rPr>
            </w:pPr>
            <w:ins w:id="743" w:author="JIN GAO" w:date="2022-01-29T18:06:39Z">
              <w:r>
                <w:rPr>
                  <w:szCs w:val="18"/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44" w:author="JIN GAO" w:date="2022-01-29T18:04:17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45" w:author="JIN GAO" w:date="2022-01-29T18:10:43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46" w:author="JIN GAO" w:date="2022-01-29T18:10:43Z"/>
                <w:szCs w:val="18"/>
              </w:rPr>
            </w:pPr>
            <w:ins w:id="747" w:author="JIN GAO" w:date="2022-01-29T18:10:52Z">
              <w:r>
                <w:rPr>
                  <w:shd w:val="clear" w:fill="FFFFFF" w:themeFill="background1"/>
                  <w:lang w:val="en-US" w:eastAsia="zh-CN"/>
                </w:rPr>
                <w:t>CA_n</w:t>
              </w:r>
            </w:ins>
            <w:ins w:id="748" w:author="JIN GAO" w:date="2022-01-29T18:10:52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3</w:t>
              </w:r>
            </w:ins>
            <w:ins w:id="749" w:author="JIN GAO" w:date="2022-01-29T18:10:52Z">
              <w:r>
                <w:rPr>
                  <w:shd w:val="clear" w:fill="FFFFFF" w:themeFill="background1"/>
                  <w:lang w:val="en-US" w:eastAsia="zh-CN"/>
                </w:rPr>
                <w:t>(2A)-n</w:t>
              </w:r>
            </w:ins>
            <w:ins w:id="750" w:author="JIN GAO" w:date="2022-01-29T18:10:52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78</w:t>
              </w:r>
            </w:ins>
            <w:ins w:id="751" w:author="JIN GAO" w:date="2022-01-29T18:10:52Z">
              <w:r>
                <w:rPr>
                  <w:shd w:val="clear" w:fill="FFFFFF" w:themeFill="background1"/>
                  <w:lang w:val="en-US" w:eastAsia="zh-CN"/>
                </w:rPr>
                <w:t>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52" w:author="JIN GAO" w:date="2022-01-29T18:10:43Z"/>
                <w:szCs w:val="18"/>
                <w:lang w:eastAsia="zh-CN"/>
              </w:rPr>
            </w:pPr>
            <w:ins w:id="753" w:author="JIN GAO" w:date="2022-01-29T18:10:57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4" w:author="JIN GAO" w:date="2022-01-29T18:10:43Z"/>
                <w:szCs w:val="18"/>
              </w:rPr>
            </w:pPr>
            <w:ins w:id="755" w:author="JIN GAO" w:date="2022-01-29T18:11:03Z">
              <w:r>
                <w:rPr>
                  <w:szCs w:val="18"/>
                  <w:lang w:val="en-US"/>
                </w:rPr>
                <w:t>n3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56" w:author="JIN GAO" w:date="2022-01-29T18:10:43Z"/>
                <w:rFonts w:eastAsia="Yu Mincho"/>
                <w:szCs w:val="18"/>
              </w:rPr>
            </w:pPr>
            <w:ins w:id="757" w:author="JIN GAO" w:date="2022-01-29T18:11:23Z">
              <w:r>
                <w:rPr>
                  <w:rFonts w:hint="eastAsia"/>
                  <w:szCs w:val="18"/>
                  <w:lang w:eastAsia="zh-CN"/>
                </w:rPr>
                <w:t>See CA_n</w:t>
              </w:r>
            </w:ins>
            <w:ins w:id="758" w:author="JIN GAO" w:date="2022-01-29T18:11:23Z">
              <w:r>
                <w:rPr>
                  <w:rFonts w:hint="eastAsia"/>
                  <w:szCs w:val="18"/>
                  <w:lang w:val="en-US" w:eastAsia="zh-CN"/>
                </w:rPr>
                <w:t>3</w:t>
              </w:r>
            </w:ins>
            <w:ins w:id="759" w:author="JIN GAO" w:date="2022-01-29T18:11:23Z">
              <w:r>
                <w:rPr>
                  <w:rFonts w:hint="eastAsia"/>
                  <w:szCs w:val="18"/>
                  <w:lang w:eastAsia="zh-CN"/>
                </w:rPr>
                <w:t>(2A) bandwidth combination set</w:t>
              </w:r>
            </w:ins>
            <w:ins w:id="760" w:author="JIN GAO" w:date="2022-01-29T18:11:23Z">
              <w:r>
                <w:rPr>
                  <w:rFonts w:hint="eastAsia"/>
                  <w:szCs w:val="18"/>
                  <w:lang w:val="en-US" w:eastAsia="zh-CN"/>
                </w:rPr>
                <w:t xml:space="preserve"> 0</w:t>
              </w:r>
            </w:ins>
            <w:ins w:id="761" w:author="JIN GAO" w:date="2022-01-29T18:11:23Z">
              <w:r>
                <w:rPr>
                  <w:rFonts w:hint="eastAsia"/>
                  <w:szCs w:val="18"/>
                  <w:lang w:eastAsia="zh-CN"/>
                </w:rPr>
                <w:t xml:space="preserve"> in Table 5.5A.</w:t>
              </w:r>
            </w:ins>
            <w:ins w:id="762" w:author="JIN GAO" w:date="2022-01-29T18:11:23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763" w:author="JIN GAO" w:date="2022-01-29T18:11:23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  <w:ins w:id="764" w:author="JIN GAO" w:date="2022-01-29T18:11:23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65" w:author="JIN GAO" w:date="2022-01-29T18:10:43Z"/>
                <w:rFonts w:hint="default"/>
                <w:szCs w:val="18"/>
                <w:lang w:val="en-US" w:eastAsia="zh-CN"/>
              </w:rPr>
            </w:pPr>
            <w:ins w:id="766" w:author="JIN GAO" w:date="2022-01-29T18:12:3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67" w:author="JIN GAO" w:date="2022-01-29T18:10:43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68" w:author="JIN GAO" w:date="2022-01-29T18:10:43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69" w:author="JIN GAO" w:date="2022-01-29T18:10:43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0" w:author="JIN GAO" w:date="2022-01-29T18:10:43Z"/>
                <w:szCs w:val="18"/>
              </w:rPr>
            </w:pPr>
            <w:ins w:id="771" w:author="JIN GAO" w:date="2022-01-29T18:11:06Z">
              <w:r>
                <w:rPr>
                  <w:szCs w:val="18"/>
                  <w:lang w:val="en-US"/>
                </w:rPr>
                <w:t>n78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2" w:author="JIN GAO" w:date="2022-01-29T18:10:43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3" w:author="JIN GAO" w:date="2022-01-29T18:10:43Z"/>
                <w:rFonts w:hint="default"/>
                <w:szCs w:val="18"/>
                <w:lang w:val="en-US" w:eastAsia="zh-CN"/>
              </w:rPr>
            </w:pPr>
            <w:ins w:id="774" w:author="JIN GAO" w:date="2022-01-29T18:11:35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5" w:author="JIN GAO" w:date="2022-01-29T18:10:43Z"/>
                <w:rFonts w:hint="default"/>
                <w:szCs w:val="18"/>
                <w:lang w:val="en-US" w:eastAsia="zh-CN"/>
              </w:rPr>
            </w:pPr>
            <w:ins w:id="776" w:author="JIN GAO" w:date="2022-01-29T18:11:36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77" w:author="JIN GAO" w:date="2022-01-29T18:10:43Z"/>
                <w:rFonts w:hint="default"/>
                <w:szCs w:val="18"/>
                <w:lang w:val="en-US" w:eastAsia="zh-CN"/>
              </w:rPr>
            </w:pPr>
            <w:ins w:id="778" w:author="JIN GAO" w:date="2022-01-29T18:11:37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779" w:author="JIN GAO" w:date="2022-01-29T18:11:3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0" w:author="JIN GAO" w:date="2022-01-29T18:10:43Z"/>
                <w:rFonts w:hint="default"/>
                <w:szCs w:val="18"/>
                <w:lang w:val="en-US" w:eastAsia="zh-CN"/>
              </w:rPr>
            </w:pPr>
            <w:ins w:id="781" w:author="JIN GAO" w:date="2022-01-29T18:11:41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2" w:author="JIN GAO" w:date="2022-01-29T18:10:43Z"/>
                <w:rFonts w:hint="default"/>
                <w:szCs w:val="18"/>
                <w:lang w:val="en-US" w:eastAsia="zh-CN"/>
              </w:rPr>
            </w:pPr>
            <w:ins w:id="783" w:author="JIN GAO" w:date="2022-01-29T18:11:42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4" w:author="JIN GAO" w:date="2022-01-29T18:10:43Z"/>
                <w:rFonts w:hint="default" w:eastAsia="宋体"/>
                <w:szCs w:val="18"/>
                <w:lang w:val="en-US" w:eastAsia="zh-CN"/>
              </w:rPr>
            </w:pPr>
            <w:ins w:id="785" w:author="JIN GAO" w:date="2022-01-29T18:12:00Z">
              <w:r>
                <w:rPr>
                  <w:rFonts w:hint="eastAsia" w:eastAsia="宋体"/>
                  <w:szCs w:val="18"/>
                  <w:lang w:val="en-US" w:eastAsia="zh-CN"/>
                </w:rPr>
                <w:t>4</w:t>
              </w:r>
            </w:ins>
            <w:ins w:id="786" w:author="JIN GAO" w:date="2022-01-29T18:12:01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7" w:author="JIN GAO" w:date="2022-01-29T18:10:43Z"/>
                <w:rFonts w:hint="default" w:eastAsia="宋体"/>
                <w:szCs w:val="18"/>
                <w:lang w:val="en-US" w:eastAsia="zh-CN"/>
              </w:rPr>
            </w:pPr>
            <w:ins w:id="788" w:author="JIN GAO" w:date="2022-01-29T18:12:02Z">
              <w:r>
                <w:rPr>
                  <w:rFonts w:hint="eastAsia" w:eastAsia="宋体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9" w:author="JIN GAO" w:date="2022-01-29T18:10:43Z"/>
                <w:rFonts w:hint="default" w:eastAsia="宋体"/>
                <w:szCs w:val="18"/>
                <w:lang w:val="en-US" w:eastAsia="zh-CN"/>
              </w:rPr>
            </w:pPr>
            <w:ins w:id="790" w:author="JIN GAO" w:date="2022-01-29T18:12:04Z">
              <w:r>
                <w:rPr>
                  <w:rFonts w:hint="eastAsia" w:eastAsia="宋体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1" w:author="JIN GAO" w:date="2022-01-29T18:10:43Z"/>
                <w:rFonts w:hint="default" w:eastAsia="宋体"/>
                <w:szCs w:val="18"/>
                <w:lang w:val="en-US" w:eastAsia="zh-CN"/>
              </w:rPr>
            </w:pPr>
            <w:ins w:id="792" w:author="JIN GAO" w:date="2022-01-29T18:12:06Z">
              <w:r>
                <w:rPr>
                  <w:rFonts w:hint="eastAsia" w:eastAsia="宋体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3" w:author="JIN GAO" w:date="2022-01-29T18:10:43Z"/>
                <w:rFonts w:hint="default" w:eastAsia="宋体"/>
                <w:szCs w:val="18"/>
                <w:lang w:val="en-US" w:eastAsia="zh-CN"/>
              </w:rPr>
            </w:pPr>
            <w:ins w:id="794" w:author="JIN GAO" w:date="2022-01-29T18:12:08Z">
              <w:r>
                <w:rPr>
                  <w:rFonts w:hint="eastAsia" w:eastAsia="宋体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5" w:author="JIN GAO" w:date="2022-01-29T18:10:43Z"/>
                <w:rFonts w:hint="default" w:eastAsia="宋体"/>
                <w:szCs w:val="18"/>
                <w:lang w:val="en-US" w:eastAsia="zh-CN"/>
              </w:rPr>
            </w:pPr>
            <w:ins w:id="796" w:author="JIN GAO" w:date="2022-01-29T18:12:09Z">
              <w:r>
                <w:rPr>
                  <w:rFonts w:hint="eastAsia" w:eastAsia="宋体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97" w:author="JIN GAO" w:date="2022-01-29T18:10:43Z"/>
                <w:rFonts w:hint="default" w:eastAsia="宋体"/>
                <w:szCs w:val="18"/>
                <w:lang w:val="en-US" w:eastAsia="zh-CN"/>
              </w:rPr>
            </w:pPr>
            <w:ins w:id="798" w:author="JIN GAO" w:date="2022-01-29T18:12:11Z">
              <w:r>
                <w:rPr>
                  <w:rFonts w:hint="eastAsia" w:eastAsia="宋体"/>
                  <w:szCs w:val="18"/>
                  <w:lang w:val="en-US" w:eastAsia="zh-CN"/>
                </w:rPr>
                <w:t>10</w:t>
              </w:r>
            </w:ins>
            <w:ins w:id="799" w:author="JIN GAO" w:date="2022-01-29T18:12:12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00" w:author="JIN GAO" w:date="2022-01-29T18:10:43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01" w:author="JIN GAO" w:date="2022-01-29T18:15:46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802" w:author="JIN GAO" w:date="2022-01-29T18:15:46Z"/>
                <w:szCs w:val="18"/>
              </w:rPr>
            </w:pPr>
            <w:ins w:id="803" w:author="JIN GAO" w:date="2022-01-29T18:15:54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CA_n5A-n78A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804" w:author="JIN GAO" w:date="2022-01-29T18:15:46Z"/>
                <w:szCs w:val="18"/>
              </w:rPr>
            </w:pPr>
            <w:ins w:id="805" w:author="JIN GAO" w:date="2022-01-29T18:16:02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CA_n5A-n78A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806" w:author="JIN GAO" w:date="2022-01-29T18:15:46Z"/>
                <w:szCs w:val="18"/>
              </w:rPr>
            </w:pPr>
            <w:ins w:id="807" w:author="JIN GAO" w:date="2022-01-29T18:16:36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n5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8" w:author="JIN GAO" w:date="2022-01-29T18:15:46Z"/>
                <w:rFonts w:hint="default"/>
                <w:szCs w:val="18"/>
                <w:lang w:val="en-US" w:eastAsia="zh-CN"/>
              </w:rPr>
            </w:pPr>
            <w:ins w:id="809" w:author="JIN GAO" w:date="2022-01-29T18:17:21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0" w:author="JIN GAO" w:date="2022-01-29T18:15:46Z"/>
                <w:rFonts w:hint="default"/>
                <w:szCs w:val="18"/>
                <w:lang w:val="en-US" w:eastAsia="zh-CN"/>
              </w:rPr>
            </w:pPr>
            <w:ins w:id="811" w:author="JIN GAO" w:date="2022-01-29T18:17:22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2" w:author="JIN GAO" w:date="2022-01-29T18:15:46Z"/>
                <w:rFonts w:hint="default"/>
                <w:szCs w:val="18"/>
                <w:lang w:val="en-US" w:eastAsia="zh-CN"/>
              </w:rPr>
            </w:pPr>
            <w:ins w:id="813" w:author="JIN GAO" w:date="2022-01-29T18:17:23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814" w:author="JIN GAO" w:date="2022-01-29T18:17:24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5" w:author="JIN GAO" w:date="2022-01-29T18:15:46Z"/>
                <w:rFonts w:hint="default"/>
                <w:szCs w:val="18"/>
                <w:lang w:val="en-US" w:eastAsia="zh-CN"/>
              </w:rPr>
            </w:pPr>
            <w:ins w:id="816" w:author="JIN GAO" w:date="2022-01-29T18:17:25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7" w:author="JIN GAO" w:date="2022-01-29T18:15:46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8" w:author="JIN GAO" w:date="2022-01-29T18:15:46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9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0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1" w:author="JIN GAO" w:date="2022-01-29T18:15:46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2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3" w:author="JIN GAO" w:date="2022-01-29T18:15:46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4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5" w:author="JIN GAO" w:date="2022-01-29T18:15:46Z"/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26" w:author="JIN GAO" w:date="2022-01-29T18:15:46Z"/>
                <w:rFonts w:hint="default"/>
                <w:szCs w:val="18"/>
                <w:lang w:val="en-US" w:eastAsia="zh-CN"/>
              </w:rPr>
            </w:pPr>
            <w:ins w:id="827" w:author="JIN GAO" w:date="2022-01-29T18:16:52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28" w:author="JIN GAO" w:date="2022-01-29T18:15:46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829" w:author="JIN GAO" w:date="2022-01-29T18:15:46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830" w:author="JIN GAO" w:date="2022-01-29T18:15:46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831" w:author="JIN GAO" w:date="2022-01-29T18:15:46Z"/>
                <w:szCs w:val="18"/>
              </w:rPr>
            </w:pPr>
            <w:ins w:id="832" w:author="JIN GAO" w:date="2022-01-29T18:16:42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n78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3" w:author="JIN GAO" w:date="2022-01-29T18:15:46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4" w:author="JIN GAO" w:date="2022-01-29T18:15:46Z"/>
                <w:rFonts w:hint="default"/>
                <w:szCs w:val="18"/>
                <w:lang w:val="en-US" w:eastAsia="zh-CN"/>
              </w:rPr>
            </w:pPr>
            <w:ins w:id="835" w:author="JIN GAO" w:date="2022-01-29T18:17:33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6" w:author="JIN GAO" w:date="2022-01-29T18:15:46Z"/>
                <w:rFonts w:hint="default"/>
                <w:szCs w:val="18"/>
                <w:lang w:val="en-US" w:eastAsia="zh-CN"/>
              </w:rPr>
            </w:pPr>
            <w:ins w:id="837" w:author="JIN GAO" w:date="2022-01-29T18:17:34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8" w:author="JIN GAO" w:date="2022-01-29T18:15:46Z"/>
                <w:rFonts w:hint="default"/>
                <w:szCs w:val="18"/>
                <w:lang w:val="en-US" w:eastAsia="zh-CN"/>
              </w:rPr>
            </w:pPr>
            <w:ins w:id="839" w:author="JIN GAO" w:date="2022-01-29T18:17:35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840" w:author="JIN GAO" w:date="2022-01-29T18:17:36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1" w:author="JIN GAO" w:date="2022-01-29T18:15:46Z"/>
                <w:rFonts w:hint="default"/>
                <w:szCs w:val="18"/>
                <w:lang w:val="en-US" w:eastAsia="zh-CN"/>
              </w:rPr>
            </w:pPr>
            <w:ins w:id="842" w:author="JIN GAO" w:date="2022-01-29T18:17:37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3" w:author="JIN GAO" w:date="2022-01-29T18:15:46Z"/>
                <w:rFonts w:hint="default"/>
                <w:szCs w:val="18"/>
                <w:lang w:val="en-US" w:eastAsia="zh-CN"/>
              </w:rPr>
            </w:pPr>
            <w:ins w:id="844" w:author="JIN GAO" w:date="2022-01-29T18:17:38Z">
              <w:r>
                <w:rPr>
                  <w:rFonts w:hint="eastAsia"/>
                  <w:szCs w:val="18"/>
                  <w:lang w:val="en-US" w:eastAsia="zh-CN"/>
                </w:rPr>
                <w:t>3</w:t>
              </w:r>
            </w:ins>
            <w:ins w:id="845" w:author="JIN GAO" w:date="2022-01-29T18:17:39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6" w:author="JIN GAO" w:date="2022-01-29T18:15:46Z"/>
                <w:rFonts w:hint="default" w:eastAsia="宋体"/>
                <w:szCs w:val="18"/>
                <w:lang w:val="en-US" w:eastAsia="zh-CN"/>
              </w:rPr>
            </w:pPr>
            <w:ins w:id="847" w:author="JIN GAO" w:date="2022-01-29T18:17:40Z">
              <w:r>
                <w:rPr>
                  <w:rFonts w:hint="eastAsia" w:eastAsia="宋体"/>
                  <w:szCs w:val="18"/>
                  <w:lang w:val="en-US" w:eastAsia="zh-CN"/>
                </w:rPr>
                <w:t>4</w:t>
              </w:r>
            </w:ins>
            <w:ins w:id="848" w:author="JIN GAO" w:date="2022-01-29T18:17:41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9" w:author="JIN GAO" w:date="2022-01-29T18:15:46Z"/>
                <w:rFonts w:hint="default" w:eastAsia="宋体"/>
                <w:szCs w:val="18"/>
                <w:lang w:val="en-US" w:eastAsia="zh-CN"/>
              </w:rPr>
            </w:pPr>
            <w:ins w:id="850" w:author="JIN GAO" w:date="2022-01-29T18:17:42Z">
              <w:r>
                <w:rPr>
                  <w:rFonts w:hint="eastAsia" w:eastAsia="宋体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1" w:author="JIN GAO" w:date="2022-01-29T18:15:46Z"/>
                <w:rFonts w:hint="default" w:eastAsia="宋体"/>
                <w:szCs w:val="18"/>
                <w:lang w:val="en-US" w:eastAsia="zh-CN"/>
              </w:rPr>
            </w:pPr>
            <w:ins w:id="852" w:author="JIN GAO" w:date="2022-01-29T18:17:43Z">
              <w:r>
                <w:rPr>
                  <w:rFonts w:hint="eastAsia" w:eastAsia="宋体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3" w:author="JIN GAO" w:date="2022-01-29T18:15:46Z"/>
                <w:rFonts w:hint="default" w:eastAsia="宋体"/>
                <w:szCs w:val="18"/>
                <w:lang w:val="en-US" w:eastAsia="zh-CN"/>
              </w:rPr>
            </w:pPr>
            <w:ins w:id="854" w:author="JIN GAO" w:date="2022-01-29T18:17:45Z">
              <w:r>
                <w:rPr>
                  <w:rFonts w:hint="eastAsia" w:eastAsia="宋体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5" w:author="JIN GAO" w:date="2022-01-29T18:15:46Z"/>
                <w:rFonts w:hint="default" w:eastAsia="宋体"/>
                <w:szCs w:val="18"/>
                <w:lang w:val="en-US" w:eastAsia="zh-CN"/>
              </w:rPr>
            </w:pPr>
            <w:ins w:id="856" w:author="JIN GAO" w:date="2022-01-29T18:17:48Z">
              <w:r>
                <w:rPr>
                  <w:rFonts w:hint="eastAsia" w:eastAsia="宋体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7" w:author="JIN GAO" w:date="2022-01-29T18:15:46Z"/>
                <w:rFonts w:hint="default" w:eastAsia="宋体"/>
                <w:szCs w:val="18"/>
                <w:lang w:val="en-US" w:eastAsia="zh-CN"/>
              </w:rPr>
            </w:pPr>
            <w:ins w:id="858" w:author="JIN GAO" w:date="2022-01-29T18:17:49Z">
              <w:r>
                <w:rPr>
                  <w:rFonts w:hint="eastAsia" w:eastAsia="宋体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9" w:author="JIN GAO" w:date="2022-01-29T18:15:46Z"/>
                <w:rFonts w:hint="default" w:eastAsia="宋体"/>
                <w:szCs w:val="18"/>
                <w:lang w:val="en-US" w:eastAsia="zh-CN"/>
              </w:rPr>
            </w:pPr>
            <w:ins w:id="860" w:author="JIN GAO" w:date="2022-01-29T18:17:51Z">
              <w:r>
                <w:rPr>
                  <w:rFonts w:hint="eastAsia" w:eastAsia="宋体"/>
                  <w:szCs w:val="18"/>
                  <w:lang w:val="en-US" w:eastAsia="zh-CN"/>
                </w:rPr>
                <w:t>1</w:t>
              </w:r>
            </w:ins>
            <w:ins w:id="861" w:author="JIN GAO" w:date="2022-01-29T18:17:52Z">
              <w:r>
                <w:rPr>
                  <w:rFonts w:hint="eastAsia" w:eastAsia="宋体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62" w:author="JIN GAO" w:date="2022-01-29T18:15:46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63" w:author="JIN GAO" w:date="2022-01-29T18:15:46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864" w:author="JIN GAO" w:date="2022-01-29T18:15:46Z"/>
                <w:szCs w:val="18"/>
              </w:rPr>
            </w:pPr>
            <w:ins w:id="865" w:author="JIN GAO" w:date="2022-01-29T18:16:20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CA_n5A-n78</w:t>
              </w:r>
            </w:ins>
            <w:ins w:id="866" w:author="JIN GAO" w:date="2022-01-29T18:16:20Z">
              <w:r>
                <w:rPr>
                  <w:shd w:val="clear" w:fill="FFFFFF" w:themeFill="background1"/>
                  <w:lang w:val="en-US" w:eastAsia="zh-CN"/>
                </w:rPr>
                <w:t>(2</w:t>
              </w:r>
            </w:ins>
            <w:ins w:id="867" w:author="JIN GAO" w:date="2022-01-29T18:16:20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A</w:t>
              </w:r>
            </w:ins>
            <w:ins w:id="868" w:author="JIN GAO" w:date="2022-01-29T18:16:20Z">
              <w:r>
                <w:rPr>
                  <w:shd w:val="clear" w:fill="FFFFFF" w:themeFill="background1"/>
                  <w:lang w:val="en-US" w:eastAsia="zh-CN"/>
                </w:rPr>
                <w:t>)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869" w:author="JIN GAO" w:date="2022-01-29T18:15:46Z"/>
                <w:szCs w:val="18"/>
              </w:rPr>
            </w:pPr>
            <w:ins w:id="870" w:author="JIN GAO" w:date="2022-01-29T18:16:10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CA_n5A-n78A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871" w:author="JIN GAO" w:date="2022-01-29T18:15:46Z"/>
                <w:szCs w:val="18"/>
              </w:rPr>
            </w:pPr>
            <w:ins w:id="872" w:author="JIN GAO" w:date="2022-01-29T18:16:38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n5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3" w:author="JIN GAO" w:date="2022-01-29T18:15:46Z"/>
                <w:rFonts w:hint="default"/>
                <w:szCs w:val="18"/>
                <w:lang w:val="en-US" w:eastAsia="zh-CN"/>
              </w:rPr>
            </w:pPr>
            <w:ins w:id="874" w:author="JIN GAO" w:date="2022-01-29T18:18:02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5" w:author="JIN GAO" w:date="2022-01-29T18:15:46Z"/>
                <w:rFonts w:hint="default"/>
                <w:szCs w:val="18"/>
                <w:lang w:val="en-US" w:eastAsia="zh-CN"/>
              </w:rPr>
            </w:pPr>
            <w:ins w:id="876" w:author="JIN GAO" w:date="2022-01-29T18:18:03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877" w:author="JIN GAO" w:date="2022-01-29T18:18:04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78" w:author="JIN GAO" w:date="2022-01-29T18:15:46Z"/>
                <w:rFonts w:hint="default"/>
                <w:szCs w:val="18"/>
                <w:lang w:val="en-US" w:eastAsia="zh-CN"/>
              </w:rPr>
            </w:pPr>
            <w:ins w:id="879" w:author="JIN GAO" w:date="2022-01-29T18:18:06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0" w:author="JIN GAO" w:date="2022-01-29T18:15:46Z"/>
                <w:rFonts w:hint="default"/>
                <w:szCs w:val="18"/>
                <w:lang w:val="en-US" w:eastAsia="zh-CN"/>
              </w:rPr>
            </w:pPr>
            <w:ins w:id="881" w:author="JIN GAO" w:date="2022-01-29T18:18:08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2" w:author="JIN GAO" w:date="2022-01-29T18:15:46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3" w:author="JIN GAO" w:date="2022-01-29T18:15:46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4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5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6" w:author="JIN GAO" w:date="2022-01-29T18:15:46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7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8" w:author="JIN GAO" w:date="2022-01-29T18:15:46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9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0" w:author="JIN GAO" w:date="2022-01-29T18:15:46Z"/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91" w:author="JIN GAO" w:date="2022-01-29T18:15:46Z"/>
                <w:rFonts w:hint="default"/>
                <w:szCs w:val="18"/>
                <w:lang w:val="en-US" w:eastAsia="zh-CN"/>
              </w:rPr>
            </w:pPr>
            <w:ins w:id="892" w:author="JIN GAO" w:date="2022-01-29T18:17:08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93" w:author="JIN GAO" w:date="2022-01-29T18:15:46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894" w:author="JIN GAO" w:date="2022-01-29T18:15:46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895" w:author="JIN GAO" w:date="2022-01-29T18:15:46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896" w:author="JIN GAO" w:date="2022-01-29T18:15:46Z"/>
                <w:szCs w:val="18"/>
              </w:rPr>
            </w:pPr>
            <w:ins w:id="897" w:author="JIN GAO" w:date="2022-01-29T18:16:43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98" w:author="JIN GAO" w:date="2022-01-29T18:15:46Z"/>
                <w:rFonts w:eastAsia="Yu Mincho"/>
                <w:szCs w:val="18"/>
              </w:rPr>
            </w:pPr>
            <w:ins w:id="899" w:author="JIN GAO" w:date="2022-01-29T18:18:47Z">
              <w:r>
                <w:rPr>
                  <w:lang w:eastAsia="zh-CN"/>
                </w:rPr>
                <w:t>See CA_n78(2A) Bandwidth Combination Set 2 in Table 5.5A.2-1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00" w:author="JIN GAO" w:date="2022-01-29T18:15:46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01" w:author="JIN GAO" w:date="2022-01-29T18:15:46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902" w:author="JIN GAO" w:date="2022-01-29T18:15:46Z"/>
                <w:szCs w:val="18"/>
              </w:rPr>
            </w:pPr>
            <w:ins w:id="903" w:author="JIN GAO" w:date="2022-01-29T18:16:27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CA_n5A-n78C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904" w:author="JIN GAO" w:date="2022-01-29T18:15:46Z"/>
                <w:szCs w:val="18"/>
              </w:rPr>
            </w:pPr>
            <w:ins w:id="905" w:author="JIN GAO" w:date="2022-01-29T18:16:14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CA_n5A-n78A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906" w:author="JIN GAO" w:date="2022-01-29T18:15:46Z"/>
                <w:szCs w:val="18"/>
              </w:rPr>
            </w:pPr>
            <w:ins w:id="907" w:author="JIN GAO" w:date="2022-01-29T18:16:38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n5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8" w:author="JIN GAO" w:date="2022-01-29T18:15:46Z"/>
                <w:rFonts w:hint="default"/>
                <w:szCs w:val="18"/>
                <w:lang w:val="en-US" w:eastAsia="zh-CN"/>
              </w:rPr>
            </w:pPr>
            <w:ins w:id="909" w:author="JIN GAO" w:date="2022-01-29T18:18:1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0" w:author="JIN GAO" w:date="2022-01-29T18:15:46Z"/>
                <w:rFonts w:hint="default"/>
                <w:szCs w:val="18"/>
                <w:lang w:val="en-US" w:eastAsia="zh-CN"/>
              </w:rPr>
            </w:pPr>
            <w:ins w:id="911" w:author="JIN GAO" w:date="2022-01-29T18:18:11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912" w:author="JIN GAO" w:date="2022-01-29T18:18:12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3" w:author="JIN GAO" w:date="2022-01-29T18:15:46Z"/>
                <w:rFonts w:hint="default"/>
                <w:szCs w:val="18"/>
                <w:lang w:val="en-US" w:eastAsia="zh-CN"/>
              </w:rPr>
            </w:pPr>
            <w:ins w:id="914" w:author="JIN GAO" w:date="2022-01-29T18:18:12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915" w:author="JIN GAO" w:date="2022-01-29T18:18:13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6" w:author="JIN GAO" w:date="2022-01-29T18:15:46Z"/>
                <w:rFonts w:hint="default"/>
                <w:szCs w:val="18"/>
                <w:lang w:val="en-US" w:eastAsia="zh-CN"/>
              </w:rPr>
            </w:pPr>
            <w:ins w:id="917" w:author="JIN GAO" w:date="2022-01-29T18:18:15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8" w:author="JIN GAO" w:date="2022-01-29T18:15:46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19" w:author="JIN GAO" w:date="2022-01-29T18:15:46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0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1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2" w:author="JIN GAO" w:date="2022-01-29T18:15:46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3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4" w:author="JIN GAO" w:date="2022-01-29T18:15:46Z"/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5" w:author="JIN GAO" w:date="2022-01-29T18:15:46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6" w:author="JIN GAO" w:date="2022-01-29T18:15:46Z"/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27" w:author="JIN GAO" w:date="2022-01-29T18:15:46Z"/>
                <w:rFonts w:hint="default"/>
                <w:szCs w:val="18"/>
                <w:lang w:val="en-US" w:eastAsia="zh-CN"/>
              </w:rPr>
            </w:pPr>
            <w:ins w:id="928" w:author="JIN GAO" w:date="2022-01-29T18:17:09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29" w:author="JIN GAO" w:date="2022-01-29T18:15:46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930" w:author="JIN GAO" w:date="2022-01-29T18:15:46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931" w:author="JIN GAO" w:date="2022-01-29T18:15:46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932" w:author="JIN GAO" w:date="2022-01-29T18:15:46Z"/>
                <w:szCs w:val="18"/>
              </w:rPr>
            </w:pPr>
            <w:ins w:id="933" w:author="JIN GAO" w:date="2022-01-29T18:16:43Z">
              <w:r>
                <w:rPr>
                  <w:rFonts w:hint="eastAsia"/>
                  <w:szCs w:val="18"/>
                  <w:shd w:val="clear" w:fill="FFFFFF" w:themeFill="background1"/>
                  <w:lang w:val="en-US" w:eastAsia="zh-CN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34" w:author="JIN GAO" w:date="2022-01-29T18:15:46Z"/>
                <w:rFonts w:eastAsia="Yu Mincho"/>
                <w:szCs w:val="18"/>
              </w:rPr>
            </w:pPr>
            <w:ins w:id="935" w:author="JIN GAO" w:date="2022-01-29T18:18:57Z">
              <w:r>
                <w:rPr>
                  <w:szCs w:val="18"/>
                  <w:lang w:val="en-US" w:eastAsia="zh-CN"/>
                </w:rPr>
                <w:t>See CA_</w:t>
              </w:r>
            </w:ins>
            <w:ins w:id="936" w:author="JIN GAO" w:date="2022-01-29T18:18:57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  <w:ins w:id="937" w:author="JIN GAO" w:date="2022-01-29T18:18:57Z">
              <w:r>
                <w:rPr>
                  <w:szCs w:val="18"/>
                  <w:lang w:val="en-US" w:eastAsia="zh-CN"/>
                </w:rPr>
                <w:t>C Bandwidth Combination Set 1 in Table 5.</w:t>
              </w:r>
            </w:ins>
            <w:ins w:id="938" w:author="JIN GAO" w:date="2022-01-29T18:18:57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  <w:ins w:id="939" w:author="JIN GAO" w:date="2022-01-29T18:18:57Z">
              <w:r>
                <w:rPr>
                  <w:szCs w:val="18"/>
                  <w:lang w:val="en-US" w:eastAsia="zh-CN"/>
                </w:rPr>
                <w:t>A.1-1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40" w:author="JIN GAO" w:date="2022-01-29T18:15:46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CA_n8A-n75A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41" w:author="JIN GAO" w:date="2022-01-29T18:21:05Z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42" w:author="JIN GAO" w:date="2022-01-29T18:21:05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43" w:author="JIN GAO" w:date="2022-01-29T18:21:05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4" w:author="JIN GAO" w:date="2022-01-29T18:21:05Z"/>
                <w:szCs w:val="18"/>
              </w:rPr>
            </w:pPr>
            <w:ins w:id="945" w:author="JIN GAO" w:date="2022-01-29T18:21:16Z">
              <w:r>
                <w:rPr>
                  <w:szCs w:val="18"/>
                </w:rPr>
                <w:t>n8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6" w:author="JIN GAO" w:date="2022-01-29T18:21:05Z"/>
                <w:rFonts w:hint="eastAsia" w:eastAsia="宋体"/>
                <w:szCs w:val="18"/>
                <w:lang w:val="en-US" w:eastAsia="zh-CN"/>
              </w:rPr>
            </w:pPr>
            <w:ins w:id="947" w:author="JIN GAO" w:date="2022-01-29T18:21:55Z">
              <w:r>
                <w:rPr>
                  <w:rFonts w:hint="eastAsia" w:eastAsia="宋体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8" w:author="JIN GAO" w:date="2022-01-29T18:21:05Z"/>
                <w:rFonts w:hint="default"/>
                <w:szCs w:val="18"/>
                <w:lang w:val="en-US" w:eastAsia="zh-CN"/>
              </w:rPr>
            </w:pPr>
            <w:ins w:id="949" w:author="JIN GAO" w:date="2022-01-29T18:21:56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0" w:author="JIN GAO" w:date="2022-01-29T18:21:05Z"/>
                <w:rFonts w:hint="default"/>
                <w:szCs w:val="18"/>
                <w:lang w:val="en-US" w:eastAsia="zh-CN"/>
              </w:rPr>
            </w:pPr>
            <w:ins w:id="951" w:author="JIN GAO" w:date="2022-01-29T18:21:57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952" w:author="JIN GAO" w:date="2022-01-29T18:21:58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3" w:author="JIN GAO" w:date="2022-01-29T18:21:05Z"/>
                <w:rFonts w:hint="default"/>
                <w:szCs w:val="18"/>
                <w:lang w:val="en-US" w:eastAsia="zh-CN"/>
              </w:rPr>
            </w:pPr>
            <w:ins w:id="954" w:author="JIN GAO" w:date="2022-01-29T18:21:59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5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6" w:author="JIN GAO" w:date="2022-01-29T18:21:05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7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8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59" w:author="JIN GAO" w:date="2022-01-29T18:21:05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0" w:author="JIN GAO" w:date="2022-01-29T18:21:05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1" w:author="JIN GAO" w:date="2022-01-29T18:21:05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2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3" w:author="JIN GAO" w:date="2022-01-29T18:21:05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64" w:author="JIN GAO" w:date="2022-01-29T18:21:05Z"/>
                <w:rFonts w:hint="default"/>
                <w:szCs w:val="18"/>
                <w:lang w:val="en-US" w:eastAsia="zh-CN"/>
              </w:rPr>
            </w:pPr>
            <w:ins w:id="965" w:author="JIN GAO" w:date="2022-01-29T18:21:4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66" w:author="JIN GAO" w:date="2022-01-29T18:21:05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67" w:author="JIN GAO" w:date="2022-01-29T18:21:05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68" w:author="JIN GAO" w:date="2022-01-29T18:21:05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69" w:author="JIN GAO" w:date="2022-01-29T18:21:05Z"/>
                <w:szCs w:val="18"/>
              </w:rPr>
            </w:pPr>
            <w:ins w:id="970" w:author="JIN GAO" w:date="2022-01-29T18:21:28Z">
              <w:r>
                <w:rPr>
                  <w:szCs w:val="18"/>
                </w:rPr>
                <w:t>n78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1" w:author="JIN GAO" w:date="2022-01-29T18:21:05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2" w:author="JIN GAO" w:date="2022-01-29T18:21:05Z"/>
                <w:rFonts w:hint="default"/>
                <w:szCs w:val="18"/>
                <w:lang w:val="en-US" w:eastAsia="zh-CN"/>
              </w:rPr>
            </w:pPr>
            <w:ins w:id="973" w:author="JIN GAO" w:date="2022-01-29T18:22:21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4" w:author="JIN GAO" w:date="2022-01-29T18:21:05Z"/>
                <w:rFonts w:hint="default"/>
                <w:szCs w:val="18"/>
                <w:lang w:val="en-US" w:eastAsia="zh-CN"/>
              </w:rPr>
            </w:pPr>
            <w:ins w:id="975" w:author="JIN GAO" w:date="2022-01-29T18:22:24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6" w:author="JIN GAO" w:date="2022-01-29T18:21:05Z"/>
                <w:rFonts w:hint="default"/>
                <w:szCs w:val="18"/>
                <w:lang w:val="en-US" w:eastAsia="zh-CN"/>
              </w:rPr>
            </w:pPr>
            <w:ins w:id="977" w:author="JIN GAO" w:date="2022-01-29T18:22:28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8" w:author="JIN GAO" w:date="2022-01-29T18:21:05Z"/>
                <w:rFonts w:hint="default"/>
                <w:szCs w:val="18"/>
                <w:lang w:val="en-US" w:eastAsia="zh-CN"/>
              </w:rPr>
            </w:pPr>
            <w:ins w:id="979" w:author="JIN GAO" w:date="2022-01-29T18:24:28Z"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</w:ins>
            <w:ins w:id="980" w:author="JIN GAO" w:date="2022-01-29T18:24:29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1" w:author="JIN GAO" w:date="2022-01-29T18:21:05Z"/>
                <w:rFonts w:hint="default"/>
                <w:szCs w:val="18"/>
                <w:lang w:val="en-US" w:eastAsia="zh-CN"/>
              </w:rPr>
            </w:pPr>
            <w:ins w:id="982" w:author="JIN GAO" w:date="2022-01-29T18:24:3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3" w:author="JIN GAO" w:date="2022-01-29T18:21:05Z"/>
                <w:rFonts w:hint="default"/>
                <w:szCs w:val="18"/>
                <w:lang w:val="en-US" w:eastAsia="zh-CN"/>
              </w:rPr>
            </w:pPr>
            <w:ins w:id="984" w:author="JIN GAO" w:date="2022-01-29T18:22:31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5" w:author="JIN GAO" w:date="2022-01-29T18:21:05Z"/>
                <w:rFonts w:hint="default"/>
                <w:szCs w:val="18"/>
                <w:lang w:val="en-US" w:eastAsia="zh-CN"/>
              </w:rPr>
            </w:pPr>
            <w:ins w:id="986" w:author="JIN GAO" w:date="2022-01-29T18:22:33Z">
              <w:r>
                <w:rPr>
                  <w:rFonts w:hint="eastAsia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7" w:author="JIN GAO" w:date="2022-01-29T18:21:05Z"/>
                <w:rFonts w:hint="default"/>
                <w:szCs w:val="18"/>
                <w:lang w:val="en-US" w:eastAsia="zh-CN"/>
              </w:rPr>
            </w:pPr>
            <w:ins w:id="988" w:author="JIN GAO" w:date="2022-01-29T18:22:35Z">
              <w:r>
                <w:rPr>
                  <w:rFonts w:hint="eastAsia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89" w:author="JIN GAO" w:date="2022-01-29T18:21:05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0" w:author="JIN GAO" w:date="2022-01-29T18:21:05Z"/>
                <w:rFonts w:hint="default"/>
                <w:szCs w:val="18"/>
                <w:lang w:val="en-US" w:eastAsia="zh-CN"/>
              </w:rPr>
            </w:pPr>
            <w:ins w:id="991" w:author="JIN GAO" w:date="2022-01-29T18:22:44Z">
              <w:r>
                <w:rPr>
                  <w:rFonts w:hint="eastAsia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2" w:author="JIN GAO" w:date="2022-01-29T18:21:05Z"/>
                <w:rFonts w:hint="default"/>
                <w:szCs w:val="18"/>
                <w:lang w:val="en-US" w:eastAsia="zh-CN"/>
              </w:rPr>
            </w:pPr>
            <w:ins w:id="993" w:author="JIN GAO" w:date="2022-01-29T18:22:46Z">
              <w:r>
                <w:rPr>
                  <w:rFonts w:hint="eastAsia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4" w:author="JIN GAO" w:date="2022-01-29T18:21:05Z"/>
                <w:rFonts w:hint="default"/>
                <w:szCs w:val="18"/>
                <w:lang w:val="en-US" w:eastAsia="zh-CN"/>
              </w:rPr>
            </w:pPr>
            <w:ins w:id="995" w:author="JIN GAO" w:date="2022-01-29T18:22:47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996" w:author="JIN GAO" w:date="2022-01-29T18:22:48Z">
              <w:r>
                <w:rPr>
                  <w:rFonts w:hint="eastAsia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97" w:author="JIN GAO" w:date="2022-01-29T18:21:0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98" w:author="JIN GAO" w:date="2022-01-29T18:21:05Z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999" w:author="JIN GAO" w:date="2022-01-29T18:21:05Z"/>
                <w:szCs w:val="18"/>
              </w:rPr>
            </w:pPr>
            <w:ins w:id="1000" w:author="JIN GAO" w:date="2022-01-29T18:23:47Z">
              <w:r>
                <w:rPr>
                  <w:shd w:val="clear" w:fill="FFFFFF" w:themeFill="background1"/>
                  <w:lang w:val="en-US"/>
                </w:rPr>
                <w:t>CA_n8A-n78</w:t>
              </w:r>
            </w:ins>
            <w:ins w:id="1001" w:author="JIN GAO" w:date="2022-01-29T18:23:47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(</w:t>
              </w:r>
            </w:ins>
            <w:ins w:id="1002" w:author="JIN GAO" w:date="2022-01-29T18:23:47Z">
              <w:r>
                <w:rPr>
                  <w:shd w:val="clear" w:fill="FFFFFF" w:themeFill="background1"/>
                  <w:lang w:val="en-US" w:eastAsia="zh-CN"/>
                </w:rPr>
                <w:t>2</w:t>
              </w:r>
            </w:ins>
            <w:ins w:id="1003" w:author="JIN GAO" w:date="2022-01-29T18:23:47Z">
              <w:r>
                <w:rPr>
                  <w:shd w:val="clear" w:fill="FFFFFF" w:themeFill="background1"/>
                  <w:lang w:val="en-US"/>
                </w:rPr>
                <w:t>A)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004" w:author="JIN GAO" w:date="2022-01-29T18:21:05Z"/>
                <w:szCs w:val="18"/>
              </w:rPr>
            </w:pPr>
            <w:ins w:id="1005" w:author="JIN GAO" w:date="2022-01-29T18:23:56Z">
              <w:r>
                <w:rPr>
                  <w:szCs w:val="18"/>
                </w:rPr>
                <w:t>CA_n8A-n78A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6" w:author="JIN GAO" w:date="2022-01-29T18:21:05Z"/>
                <w:szCs w:val="18"/>
              </w:rPr>
            </w:pPr>
            <w:ins w:id="1007" w:author="JIN GAO" w:date="2022-01-29T18:21:17Z">
              <w:r>
                <w:rPr>
                  <w:szCs w:val="18"/>
                </w:rPr>
                <w:t>n8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08" w:author="JIN GAO" w:date="2022-01-29T18:21:05Z"/>
                <w:rFonts w:hint="eastAsia" w:eastAsia="宋体"/>
                <w:szCs w:val="18"/>
                <w:lang w:val="en-US" w:eastAsia="zh-CN"/>
              </w:rPr>
            </w:pPr>
            <w:ins w:id="1009" w:author="JIN GAO" w:date="2022-01-29T18:22:01Z">
              <w:r>
                <w:rPr>
                  <w:rFonts w:hint="eastAsia" w:eastAsia="宋体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0" w:author="JIN GAO" w:date="2022-01-29T18:21:05Z"/>
                <w:rFonts w:hint="default"/>
                <w:szCs w:val="18"/>
                <w:lang w:val="en-US" w:eastAsia="zh-CN"/>
              </w:rPr>
            </w:pPr>
            <w:ins w:id="1011" w:author="JIN GAO" w:date="2022-01-29T18:22:04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2" w:author="JIN GAO" w:date="2022-01-29T18:21:05Z"/>
                <w:rFonts w:hint="default"/>
                <w:szCs w:val="18"/>
                <w:lang w:val="en-US" w:eastAsia="zh-CN"/>
              </w:rPr>
            </w:pPr>
            <w:ins w:id="1013" w:author="JIN GAO" w:date="2022-01-29T18:22:05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1014" w:author="JIN GAO" w:date="2022-01-29T18:22:06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5" w:author="JIN GAO" w:date="2022-01-29T18:21:05Z"/>
                <w:rFonts w:hint="default"/>
                <w:szCs w:val="18"/>
                <w:lang w:val="en-US" w:eastAsia="zh-CN"/>
              </w:rPr>
            </w:pPr>
            <w:ins w:id="1016" w:author="JIN GAO" w:date="2022-01-29T18:22:07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7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8" w:author="JIN GAO" w:date="2022-01-29T18:21:05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19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0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1" w:author="JIN GAO" w:date="2022-01-29T18:21:05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2" w:author="JIN GAO" w:date="2022-01-29T18:21:05Z"/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3" w:author="JIN GAO" w:date="2022-01-29T18:21:05Z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4" w:author="JIN GAO" w:date="2022-01-29T18:21:05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25" w:author="JIN GAO" w:date="2022-01-29T18:21:05Z"/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026" w:author="JIN GAO" w:date="2022-01-29T18:21:05Z"/>
                <w:rFonts w:hint="default"/>
                <w:szCs w:val="18"/>
                <w:lang w:val="en-US" w:eastAsia="zh-CN"/>
              </w:rPr>
            </w:pPr>
            <w:ins w:id="1027" w:author="JIN GAO" w:date="2022-01-29T18:21:44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28" w:author="JIN GAO" w:date="2022-01-29T18:21:05Z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029" w:author="JIN GAO" w:date="2022-01-29T18:21:05Z"/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030" w:author="JIN GAO" w:date="2022-01-29T18:21:05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31" w:author="JIN GAO" w:date="2022-01-29T18:21:05Z"/>
                <w:szCs w:val="18"/>
              </w:rPr>
            </w:pPr>
            <w:ins w:id="1032" w:author="JIN GAO" w:date="2022-01-29T18:21:29Z">
              <w:r>
                <w:rPr>
                  <w:szCs w:val="18"/>
                </w:rPr>
                <w:t>n78</w:t>
              </w:r>
            </w:ins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33" w:author="JIN GAO" w:date="2022-01-29T18:21:05Z"/>
                <w:rFonts w:hint="default"/>
                <w:szCs w:val="18"/>
                <w:lang w:val="en-US" w:eastAsia="zh-CN"/>
              </w:rPr>
            </w:pPr>
            <w:ins w:id="1034" w:author="JIN GAO" w:date="2022-01-29T18:24:14Z">
              <w:r>
                <w:rPr>
                  <w:rFonts w:eastAsia="Yu Mincho"/>
                </w:rPr>
                <w:t>See CA_n78(2A) Bandwidth Combination Set 1 in Table 5.5A.2-1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1035" w:author="JIN GAO" w:date="2022-01-29T18:21:05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CA_n8A-n79A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CA_n25A-n46A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CA_n29A-n66B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CA_n29A-n66(2A)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n29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eastAsia="zh-CN"/>
              </w:rPr>
              <w:t>n70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CA_n41C-n79A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CA_n41C Bandwidth Combination Set 0 in Table 5.5A.1-1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CA_n46A-n48A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CA_n46B-n48A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CA_n46B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CA_n46C-n48A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CA_n46C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CA_n46D-n48A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CA_n46D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CA_n46E-n48A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CA_n46E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CA_n46A-n66A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CA_n48A-n66A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CA_n48A-n66A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60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70</w:t>
            </w:r>
            <w:r>
              <w:rPr>
                <w:vertAlign w:val="superscript"/>
              </w:rPr>
              <w:t>1</w:t>
            </w:r>
            <w:r>
              <w:t> 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80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90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100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60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70</w:t>
            </w:r>
            <w:r>
              <w:rPr>
                <w:vertAlign w:val="superscript"/>
              </w:rPr>
              <w:t>1</w:t>
            </w:r>
            <w:r>
              <w:t> 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80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90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100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CA_n66A-n70A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CA_n66A-n71(2A)</w:t>
            </w:r>
          </w:p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See CA_n66(2A) Bandwidth Combination Set 1 in Table 5.5A.2-1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CA_n70A-n71A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CA_n70A-n71A(2A)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ja-JP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2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szCs w:val="18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</w:tc>
      </w:tr>
    </w:tbl>
    <w:p>
      <w:pPr>
        <w:pStyle w:val="4"/>
        <w:ind w:left="0" w:leftChars="0" w:firstLine="0" w:firstLineChars="0"/>
        <w:rPr>
          <w:color w:val="FF0000"/>
        </w:rPr>
      </w:pPr>
      <w:r>
        <w:rPr>
          <w:color w:val="FF0000"/>
        </w:rPr>
        <w:t>&lt;Unchanged Text Skipped&gt;</w:t>
      </w:r>
    </w:p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38" w:h="23811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305FF"/>
    <w:rsid w:val="088C017B"/>
    <w:rsid w:val="09CF47A8"/>
    <w:rsid w:val="0EDB7766"/>
    <w:rsid w:val="10B71B0D"/>
    <w:rsid w:val="19CA28B1"/>
    <w:rsid w:val="19E5593D"/>
    <w:rsid w:val="1B150C44"/>
    <w:rsid w:val="1B85673A"/>
    <w:rsid w:val="1DF6724E"/>
    <w:rsid w:val="1F207762"/>
    <w:rsid w:val="1F8233B6"/>
    <w:rsid w:val="24701DE4"/>
    <w:rsid w:val="283006CB"/>
    <w:rsid w:val="2F793F79"/>
    <w:rsid w:val="305B1CB3"/>
    <w:rsid w:val="32BD30B3"/>
    <w:rsid w:val="3E0148DF"/>
    <w:rsid w:val="40736BD5"/>
    <w:rsid w:val="431B1111"/>
    <w:rsid w:val="45A04342"/>
    <w:rsid w:val="4A6C57DD"/>
    <w:rsid w:val="4C3B3017"/>
    <w:rsid w:val="4F22150D"/>
    <w:rsid w:val="51B20650"/>
    <w:rsid w:val="53534049"/>
    <w:rsid w:val="54817A35"/>
    <w:rsid w:val="5505053C"/>
    <w:rsid w:val="55F64519"/>
    <w:rsid w:val="562763BA"/>
    <w:rsid w:val="57D20BA2"/>
    <w:rsid w:val="5AE64A95"/>
    <w:rsid w:val="5B317A3A"/>
    <w:rsid w:val="5C71038F"/>
    <w:rsid w:val="624702BA"/>
    <w:rsid w:val="62F42721"/>
    <w:rsid w:val="65112921"/>
    <w:rsid w:val="657A2BC2"/>
    <w:rsid w:val="68DA521A"/>
    <w:rsid w:val="698A66BE"/>
    <w:rsid w:val="6A77474D"/>
    <w:rsid w:val="6B361FF1"/>
    <w:rsid w:val="6EBB4B9B"/>
    <w:rsid w:val="71024E3C"/>
    <w:rsid w:val="722A4E10"/>
    <w:rsid w:val="73A25935"/>
    <w:rsid w:val="748F592F"/>
    <w:rsid w:val="74A92964"/>
    <w:rsid w:val="74C55EC1"/>
    <w:rsid w:val="74F46553"/>
    <w:rsid w:val="76544621"/>
    <w:rsid w:val="76666A4D"/>
    <w:rsid w:val="772F27FB"/>
    <w:rsid w:val="7AAD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6</TotalTime>
  <ScaleCrop>false</ScaleCrop>
  <LinksUpToDate>false</LinksUpToDate>
  <CharactersWithSpaces>2376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2022-02-08T10:01:13Z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R5-220197</vt:lpwstr>
  </property>
  <property fmtid="{D5CDD505-2E9C-101B-9397-08002B2CF9AE}" pid="10" name="Spec#">
    <vt:lpwstr>38.521-1</vt:lpwstr>
  </property>
  <property fmtid="{D5CDD505-2E9C-101B-9397-08002B2CF9AE}" pid="11" name="Cr#">
    <vt:lpwstr>1501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of R17 NR inter-band CA configurations within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2022-01-29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2052-11.1.0.11294</vt:lpwstr>
  </property>
  <property fmtid="{D5CDD505-2E9C-101B-9397-08002B2CF9AE}" pid="22" name="ICV">
    <vt:lpwstr>8B6D576F2D214E2BBFAA68DAB8019E58</vt:lpwstr>
  </property>
</Properties>
</file>