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R5-220192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MDT TC 8.1.6.3.2.1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C33ADA" w:rsidR="001E41F3" w:rsidRDefault="00DD77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4988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D379B" w14:textId="67780A1A" w:rsidR="00642940" w:rsidRDefault="00642940" w:rsidP="00642940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  <w:r w:rsidRPr="0013033B">
              <w:rPr>
                <w:rFonts w:ascii="Arial" w:hAnsi="Arial" w:cs="Arial"/>
                <w:noProof w:val="0"/>
                <w:sz w:val="20"/>
                <w:lang w:eastAsia="zh-CN"/>
              </w:rPr>
              <w:t>Release information is missing in the case.</w:t>
            </w:r>
          </w:p>
          <w:p w14:paraId="04FFDE5A" w14:textId="77777777" w:rsidR="00BE36A2" w:rsidRDefault="00BE36A2" w:rsidP="00642940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4DF7D6D8" w14:textId="5F7A3CB8" w:rsidR="00BE36A2" w:rsidRDefault="007F2E4E" w:rsidP="00BE36A2">
            <w:pPr>
              <w:pStyle w:val="CRCoverPage"/>
              <w:spacing w:after="0"/>
              <w:ind w:left="100"/>
            </w:pPr>
            <w:r>
              <w:rPr>
                <w:iCs/>
                <w:lang w:eastAsia="zh-CN"/>
              </w:rPr>
              <w:t xml:space="preserve">FFS and </w:t>
            </w:r>
            <w:r w:rsidR="00BE36A2" w:rsidRPr="00E91D9C">
              <w:rPr>
                <w:iCs/>
                <w:lang w:eastAsia="zh-CN"/>
              </w:rPr>
              <w:t>Bluetooth beacon</w:t>
            </w:r>
            <w:r w:rsidR="00BE36A2" w:rsidRPr="00E91D9C">
              <w:t xml:space="preserve"> 1</w:t>
            </w:r>
            <w:r>
              <w:t>/</w:t>
            </w:r>
            <w:r w:rsidR="00BE36A2">
              <w:t>2 should be clarified according to TS 38.508-1.</w:t>
            </w:r>
          </w:p>
          <w:p w14:paraId="30EB05C8" w14:textId="77777777" w:rsidR="00642940" w:rsidRDefault="00642940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B8D3DBB" w14:textId="77777777" w:rsidR="00C14988" w:rsidRDefault="00C14988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UE state in the preamble shall be 3N-A.</w:t>
            </w:r>
          </w:p>
          <w:p w14:paraId="4852CD64" w14:textId="77777777" w:rsidR="00642940" w:rsidRDefault="00642940" w:rsidP="00C14988">
            <w:pPr>
              <w:pStyle w:val="CRCoverPage"/>
              <w:spacing w:after="0"/>
              <w:ind w:left="100"/>
            </w:pPr>
          </w:p>
          <w:p w14:paraId="2B9E4F8B" w14:textId="487C921E" w:rsidR="00642940" w:rsidRDefault="00642940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Cell </w:t>
            </w:r>
            <w:proofErr w:type="spellStart"/>
            <w:r>
              <w:t>paramenter</w:t>
            </w:r>
            <w:proofErr w:type="spellEnd"/>
            <w:r>
              <w:t xml:space="preserve"> and unit shall be updated to NR Cell.</w:t>
            </w:r>
          </w:p>
          <w:p w14:paraId="40903F76" w14:textId="77777777" w:rsidR="00BF4B97" w:rsidRPr="007B0025" w:rsidRDefault="00BF4B97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6DD27A8" w14:textId="6348C4C9" w:rsidR="00C14988" w:rsidRDefault="00C14988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Specific message contents of </w:t>
            </w:r>
            <w:proofErr w:type="spellStart"/>
            <w:r w:rsidR="00642940" w:rsidRPr="00642940">
              <w:rPr>
                <w:rFonts w:cs="Arial"/>
                <w:lang w:eastAsia="zh-CN"/>
              </w:rPr>
              <w:t>LoggedMeasurementConfiguration</w:t>
            </w:r>
            <w:proofErr w:type="spellEnd"/>
            <w:r w:rsidR="00642940" w:rsidRPr="00642940">
              <w:rPr>
                <w:rFonts w:cs="Arial"/>
                <w:lang w:eastAsia="zh-CN"/>
              </w:rPr>
              <w:t xml:space="preserve"> and </w:t>
            </w:r>
            <w:proofErr w:type="spellStart"/>
            <w:r w:rsidR="00642940" w:rsidRPr="00642940">
              <w:rPr>
                <w:rFonts w:cs="Arial"/>
                <w:lang w:eastAsia="zh-CN"/>
              </w:rPr>
              <w:t>RRCSetupComplete</w:t>
            </w:r>
            <w:proofErr w:type="spellEnd"/>
            <w:r w:rsidR="00642940" w:rsidRPr="00642940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could be simplified</w:t>
            </w:r>
            <w:r w:rsidR="00642940">
              <w:rPr>
                <w:rFonts w:cs="Arial"/>
                <w:lang w:eastAsia="zh-CN"/>
              </w:rPr>
              <w:t xml:space="preserve"> based on the default message in TS 38.508-1</w:t>
            </w:r>
            <w:r>
              <w:rPr>
                <w:rFonts w:cs="Arial"/>
                <w:lang w:eastAsia="zh-CN"/>
              </w:rPr>
              <w:t>.</w:t>
            </w:r>
          </w:p>
          <w:p w14:paraId="78DF56A6" w14:textId="77777777" w:rsidR="00BF4B97" w:rsidRDefault="00BF4B97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0C3A64B9" w:rsidR="00C14988" w:rsidRPr="00C14988" w:rsidRDefault="00C14988" w:rsidP="00F154B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message content of </w:t>
            </w:r>
            <w:proofErr w:type="spellStart"/>
            <w:r w:rsidRPr="00BA1DEA">
              <w:rPr>
                <w:rFonts w:cs="Arial"/>
                <w:lang w:eastAsia="zh-CN"/>
              </w:rPr>
              <w:t>UEInformationRe</w:t>
            </w:r>
            <w:r>
              <w:rPr>
                <w:rFonts w:cs="Arial"/>
                <w:lang w:eastAsia="zh-CN"/>
              </w:rPr>
              <w:t>sponse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 w:rsidR="00F154BF">
              <w:rPr>
                <w:rFonts w:cs="Arial"/>
                <w:lang w:eastAsia="zh-CN"/>
              </w:rPr>
              <w:t xml:space="preserve">should </w:t>
            </w:r>
            <w:r>
              <w:rPr>
                <w:rFonts w:cs="Arial"/>
                <w:lang w:eastAsia="zh-CN"/>
              </w:rPr>
              <w:t>align with TS 38.331.</w:t>
            </w:r>
          </w:p>
        </w:tc>
      </w:tr>
      <w:tr w:rsidR="00C149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4988" w:rsidRDefault="00C14988" w:rsidP="00C14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4988" w:rsidRPr="00C14988" w:rsidRDefault="00C14988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C149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4988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3D4C1" w14:textId="66C9DD77" w:rsidR="00C14988" w:rsidRDefault="00BE36A2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Release information was added</w:t>
            </w:r>
            <w:r w:rsidR="00C14988">
              <w:rPr>
                <w:rFonts w:cs="Arial"/>
                <w:lang w:eastAsia="zh-CN"/>
              </w:rPr>
              <w:t>.</w:t>
            </w:r>
          </w:p>
          <w:p w14:paraId="37F9F735" w14:textId="44F2A518" w:rsidR="00BE36A2" w:rsidRDefault="00BE36A2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91D9C">
              <w:rPr>
                <w:iCs/>
                <w:lang w:eastAsia="zh-CN"/>
              </w:rPr>
              <w:t>Bluetooth beacon</w:t>
            </w:r>
            <w:r w:rsidRPr="00E91D9C">
              <w:t xml:space="preserve"> 1</w:t>
            </w:r>
            <w:r>
              <w:t xml:space="preserve"> &amp; 2</w:t>
            </w:r>
            <w:r>
              <w:t xml:space="preserve"> were clarified as 40 and 41 and Editor`s Note was removed.</w:t>
            </w:r>
          </w:p>
          <w:p w14:paraId="41559A60" w14:textId="2792682F" w:rsidR="00C14988" w:rsidRDefault="00C14988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 state was changed to 3N-A</w:t>
            </w:r>
            <w:r w:rsidR="00BE36A2">
              <w:rPr>
                <w:rFonts w:cs="Arial"/>
                <w:lang w:eastAsia="zh-CN"/>
              </w:rPr>
              <w:t xml:space="preserve"> in the preamble</w:t>
            </w:r>
            <w:r>
              <w:rPr>
                <w:rFonts w:cs="Arial"/>
                <w:lang w:eastAsia="zh-CN"/>
              </w:rPr>
              <w:t>.</w:t>
            </w:r>
          </w:p>
          <w:p w14:paraId="1C9E03CB" w14:textId="54C736CE" w:rsidR="007E4162" w:rsidRDefault="007E4162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Power level tables were corrected.</w:t>
            </w:r>
          </w:p>
          <w:p w14:paraId="27376D40" w14:textId="4997E25E" w:rsidR="007E4162" w:rsidRDefault="007E4162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Specific message contents</w:t>
            </w:r>
            <w:r>
              <w:rPr>
                <w:rFonts w:cs="Arial"/>
                <w:lang w:eastAsia="zh-CN"/>
              </w:rPr>
              <w:t xml:space="preserve"> were updated according to TS 38.508-1 and TS 38.331.</w:t>
            </w:r>
          </w:p>
          <w:p w14:paraId="31C656EC" w14:textId="23292397" w:rsidR="00C14988" w:rsidRPr="00C14988" w:rsidRDefault="00C14988" w:rsidP="00C149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Editorial corrections.</w:t>
            </w:r>
          </w:p>
        </w:tc>
      </w:tr>
      <w:tr w:rsidR="00C149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4988" w:rsidRDefault="00C14988" w:rsidP="00C14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4988" w:rsidRDefault="00C14988" w:rsidP="00C14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4988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7264D" w:rsidR="00C14988" w:rsidRDefault="00C14988" w:rsidP="00C14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 unfairly.</w:t>
            </w:r>
          </w:p>
        </w:tc>
      </w:tr>
      <w:tr w:rsidR="00C14988" w14:paraId="034AF533" w14:textId="77777777" w:rsidTr="00547111">
        <w:tc>
          <w:tcPr>
            <w:tcW w:w="2694" w:type="dxa"/>
            <w:gridSpan w:val="2"/>
          </w:tcPr>
          <w:p w14:paraId="39D9EB5B" w14:textId="77777777" w:rsidR="00C14988" w:rsidRDefault="00C14988" w:rsidP="00C14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4988" w:rsidRDefault="00C14988" w:rsidP="00C14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4988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B1DB" w:rsidR="00C14988" w:rsidRDefault="00C14988" w:rsidP="00C14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8.1.6.3.2.1.</w:t>
            </w:r>
            <w:r w:rsidR="0027258C">
              <w:rPr>
                <w:noProof/>
              </w:rPr>
              <w:t>3</w:t>
            </w:r>
          </w:p>
        </w:tc>
      </w:tr>
      <w:tr w:rsidR="00C149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4988" w:rsidRDefault="00C14988" w:rsidP="00C14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4988" w:rsidRDefault="00C14988" w:rsidP="00C14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4988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4988" w:rsidRDefault="00C14988" w:rsidP="00C14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4988" w:rsidRDefault="00C14988" w:rsidP="00C14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4988" w:rsidRDefault="00C14988" w:rsidP="00C14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4988" w:rsidRDefault="00C14988" w:rsidP="00C149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9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4988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4988" w:rsidRDefault="00C14988" w:rsidP="00C14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14988" w:rsidRDefault="00C14988" w:rsidP="00C14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14988" w:rsidRDefault="00C14988" w:rsidP="00C14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4988" w:rsidRDefault="00C14988" w:rsidP="00C14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9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4988" w:rsidRDefault="00C14988" w:rsidP="00C14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4988" w:rsidRDefault="00C14988" w:rsidP="00C14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14988" w:rsidRDefault="00C14988" w:rsidP="00C14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14988" w:rsidRDefault="00C14988" w:rsidP="00C14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4988" w:rsidRDefault="00C14988" w:rsidP="00C14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9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4988" w:rsidRDefault="00C14988" w:rsidP="00C14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4988" w:rsidRDefault="00C14988" w:rsidP="00C14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14988" w:rsidRDefault="00C14988" w:rsidP="00C14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14988" w:rsidRDefault="00C14988" w:rsidP="00C14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4988" w:rsidRDefault="00C14988" w:rsidP="00C14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9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4988" w:rsidRDefault="00C14988" w:rsidP="00C14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4988" w:rsidRDefault="00C14988" w:rsidP="00C14988">
            <w:pPr>
              <w:pStyle w:val="CRCoverPage"/>
              <w:spacing w:after="0"/>
              <w:rPr>
                <w:noProof/>
              </w:rPr>
            </w:pPr>
          </w:p>
        </w:tc>
      </w:tr>
      <w:tr w:rsidR="00C149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4988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4988" w:rsidRDefault="00C14988" w:rsidP="00C14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9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4988" w:rsidRPr="008863B9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4988" w:rsidRPr="008863B9" w:rsidRDefault="00C14988" w:rsidP="00C149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C149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4988" w:rsidRDefault="00C14988" w:rsidP="00C1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4988" w:rsidRDefault="00C14988" w:rsidP="00C14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E705A2" w14:textId="77777777" w:rsidR="00BE665E" w:rsidRDefault="00BE665E" w:rsidP="00BE665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8ABB253" w14:textId="77777777" w:rsidR="00B50065" w:rsidRPr="00E91D9C" w:rsidRDefault="00B50065" w:rsidP="00B50065">
      <w:pPr>
        <w:pStyle w:val="6"/>
      </w:pPr>
      <w:r w:rsidRPr="00E91D9C">
        <w:t>8.1.6.3.2.1</w:t>
      </w:r>
      <w:r w:rsidRPr="00E91D9C">
        <w:tab/>
        <w:t>Inter-System MDT / Logged MDT / Logging and reporting / Bluetooth measurement collection</w:t>
      </w:r>
    </w:p>
    <w:p w14:paraId="2DE4FE42" w14:textId="77777777" w:rsidR="00B50065" w:rsidRPr="00E91D9C" w:rsidRDefault="00B50065" w:rsidP="00B50065">
      <w:pPr>
        <w:pStyle w:val="H6"/>
      </w:pPr>
      <w:r w:rsidRPr="00E91D9C">
        <w:t>8.1.6.3.2.1.1</w:t>
      </w:r>
      <w:r w:rsidRPr="00E91D9C">
        <w:tab/>
        <w:t>Test Purpose (TP)</w:t>
      </w:r>
    </w:p>
    <w:p w14:paraId="44FAF73A" w14:textId="77777777" w:rsidR="00B50065" w:rsidRPr="00E91D9C" w:rsidRDefault="00B50065" w:rsidP="00B50065">
      <w:pPr>
        <w:pStyle w:val="H6"/>
      </w:pPr>
      <w:r w:rsidRPr="00E91D9C">
        <w:t>(1)</w:t>
      </w:r>
    </w:p>
    <w:p w14:paraId="6AEB5052" w14:textId="77777777" w:rsidR="00B50065" w:rsidRPr="00E91D9C" w:rsidRDefault="00B50065" w:rsidP="00B50065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UE </w:t>
      </w:r>
      <w:r w:rsidRPr="00E91D9C">
        <w:rPr>
          <w:noProof w:val="0"/>
          <w:lang w:eastAsia="zh-CN"/>
        </w:rPr>
        <w:t>received</w:t>
      </w:r>
      <w:r w:rsidRPr="00E91D9C">
        <w:rPr>
          <w:noProof w:val="0"/>
        </w:rPr>
        <w:t xml:space="preserve"> </w:t>
      </w:r>
      <w:proofErr w:type="spellStart"/>
      <w:r w:rsidRPr="00E91D9C">
        <w:rPr>
          <w:noProof w:val="0"/>
        </w:rPr>
        <w:t>RRCSetup</w:t>
      </w:r>
      <w:proofErr w:type="spellEnd"/>
      <w:r w:rsidRPr="00E91D9C">
        <w:rPr>
          <w:noProof w:val="0"/>
        </w:rPr>
        <w:t xml:space="preserve"> </w:t>
      </w:r>
      <w:r w:rsidRPr="00E91D9C">
        <w:rPr>
          <w:noProof w:val="0"/>
          <w:lang w:eastAsia="zh-CN"/>
        </w:rPr>
        <w:t>message</w:t>
      </w:r>
      <w:r w:rsidRPr="00E91D9C">
        <w:rPr>
          <w:noProof w:val="0"/>
        </w:rPr>
        <w:t xml:space="preserve"> }</w:t>
      </w:r>
    </w:p>
    <w:p w14:paraId="60755B57" w14:textId="77777777" w:rsidR="00B50065" w:rsidRPr="00E91D9C" w:rsidRDefault="00B50065" w:rsidP="00B50065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113DF4B2" w14:textId="77777777" w:rsidR="00B50065" w:rsidRPr="00E91D9C" w:rsidRDefault="00B50065" w:rsidP="00B50065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UE has </w:t>
      </w:r>
      <w:r w:rsidRPr="00E91D9C">
        <w:rPr>
          <w:bCs/>
          <w:noProof w:val="0"/>
          <w:lang w:eastAsia="zh-CN"/>
        </w:rPr>
        <w:t>Bluetooth</w:t>
      </w:r>
      <w:r w:rsidRPr="00E91D9C">
        <w:rPr>
          <w:noProof w:val="0"/>
        </w:rPr>
        <w:t xml:space="preserve"> logged measurements available and </w:t>
      </w:r>
      <w:proofErr w:type="spellStart"/>
      <w:r w:rsidRPr="00E91D9C">
        <w:rPr>
          <w:noProof w:val="0"/>
          <w:color w:val="000000"/>
        </w:rPr>
        <w:t>plmn</w:t>
      </w:r>
      <w:proofErr w:type="spellEnd"/>
      <w:r w:rsidRPr="00E91D9C">
        <w:rPr>
          <w:noProof w:val="0"/>
          <w:color w:val="000000"/>
        </w:rPr>
        <w:t xml:space="preserve">-Identity stored in </w:t>
      </w:r>
      <w:proofErr w:type="spellStart"/>
      <w:r w:rsidRPr="00E91D9C">
        <w:rPr>
          <w:noProof w:val="0"/>
          <w:color w:val="000000"/>
        </w:rPr>
        <w:t>VarRLF</w:t>
      </w:r>
      <w:proofErr w:type="spellEnd"/>
      <w:r w:rsidRPr="00E91D9C">
        <w:rPr>
          <w:noProof w:val="0"/>
          <w:color w:val="000000"/>
        </w:rPr>
        <w:t>-Report is equal to the RPLMN</w:t>
      </w:r>
      <w:r w:rsidRPr="00E91D9C">
        <w:rPr>
          <w:noProof w:val="0"/>
        </w:rPr>
        <w:t xml:space="preserve"> }</w:t>
      </w:r>
    </w:p>
    <w:p w14:paraId="10E10D36" w14:textId="77777777" w:rsidR="00B50065" w:rsidRPr="00E91D9C" w:rsidRDefault="00B50065" w:rsidP="00B50065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transmits the </w:t>
      </w:r>
      <w:proofErr w:type="spellStart"/>
      <w:r w:rsidRPr="00E91D9C">
        <w:rPr>
          <w:noProof w:val="0"/>
        </w:rPr>
        <w:t>logMeasAvailableBT</w:t>
      </w:r>
      <w:proofErr w:type="spellEnd"/>
      <w:r w:rsidRPr="00E91D9C">
        <w:rPr>
          <w:iCs/>
          <w:noProof w:val="0"/>
        </w:rPr>
        <w:t xml:space="preserve"> in the</w:t>
      </w:r>
      <w:r w:rsidRPr="00E91D9C">
        <w:rPr>
          <w:noProof w:val="0"/>
        </w:rPr>
        <w:t xml:space="preserve"> </w:t>
      </w:r>
      <w:proofErr w:type="spellStart"/>
      <w:r w:rsidRPr="00E91D9C">
        <w:rPr>
          <w:noProof w:val="0"/>
        </w:rPr>
        <w:t>RRCSetupComplete</w:t>
      </w:r>
      <w:proofErr w:type="spellEnd"/>
      <w:r w:rsidRPr="00E91D9C">
        <w:rPr>
          <w:noProof w:val="0"/>
        </w:rPr>
        <w:t xml:space="preserve"> message }</w:t>
      </w:r>
    </w:p>
    <w:p w14:paraId="24C47B1B" w14:textId="77777777" w:rsidR="00B50065" w:rsidRPr="00E91D9C" w:rsidRDefault="00B50065" w:rsidP="00B50065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20B36DE9" w14:textId="77777777" w:rsidR="00B50065" w:rsidRPr="00E91D9C" w:rsidRDefault="00B50065" w:rsidP="00B50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E8C58D7" w14:textId="77777777" w:rsidR="00B50065" w:rsidRPr="00E91D9C" w:rsidRDefault="00B50065" w:rsidP="00B50065">
      <w:pPr>
        <w:pStyle w:val="H6"/>
      </w:pPr>
      <w:r w:rsidRPr="00E91D9C">
        <w:t>(2)</w:t>
      </w:r>
    </w:p>
    <w:p w14:paraId="0938F7BE" w14:textId="77777777" w:rsidR="00B50065" w:rsidRPr="00E91D9C" w:rsidRDefault="00B50065" w:rsidP="00B50065">
      <w:pPr>
        <w:pStyle w:val="PL"/>
        <w:rPr>
          <w:rFonts w:eastAsia="Malgun Gothic"/>
          <w:b/>
          <w:noProof w:val="0"/>
        </w:rPr>
      </w:pPr>
      <w:proofErr w:type="gramStart"/>
      <w:r w:rsidRPr="00E91D9C">
        <w:rPr>
          <w:b/>
          <w:noProof w:val="0"/>
        </w:rPr>
        <w:t>with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UE in NR RRC_CONNECTED state and UE has </w:t>
      </w:r>
      <w:r w:rsidRPr="00E91D9C">
        <w:rPr>
          <w:iCs/>
          <w:noProof w:val="0"/>
          <w:lang w:eastAsia="zh-CN"/>
        </w:rPr>
        <w:t>Bluetooth</w:t>
      </w:r>
      <w:r w:rsidRPr="00E91D9C">
        <w:rPr>
          <w:rFonts w:eastAsia="MS Gothic"/>
          <w:noProof w:val="0"/>
        </w:rPr>
        <w:t xml:space="preserve"> logged measurements available and </w:t>
      </w:r>
      <w:r w:rsidRPr="00E91D9C">
        <w:rPr>
          <w:noProof w:val="0"/>
        </w:rPr>
        <w:t xml:space="preserve">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noProof w:val="0"/>
        </w:rPr>
        <w:t xml:space="preserve"> }</w:t>
      </w:r>
    </w:p>
    <w:p w14:paraId="6984DA03" w14:textId="77777777" w:rsidR="00B50065" w:rsidRPr="00E91D9C" w:rsidRDefault="00B50065" w:rsidP="00B50065">
      <w:pPr>
        <w:pStyle w:val="PL"/>
        <w:rPr>
          <w:noProof w:val="0"/>
        </w:rPr>
      </w:pPr>
      <w:proofErr w:type="gramStart"/>
      <w:r w:rsidRPr="00E91D9C">
        <w:rPr>
          <w:b/>
          <w:noProof w:val="0"/>
        </w:rPr>
        <w:t>ensure</w:t>
      </w:r>
      <w:proofErr w:type="gramEnd"/>
      <w:r w:rsidRPr="00E91D9C">
        <w:rPr>
          <w:b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28AC8274" w14:textId="77777777" w:rsidR="00B50065" w:rsidRPr="00E91D9C" w:rsidRDefault="00B50065" w:rsidP="00B50065">
      <w:pPr>
        <w:pStyle w:val="PL"/>
        <w:rPr>
          <w:rFonts w:eastAsia="Malgun Gothic"/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noProof w:val="0"/>
        </w:rPr>
        <w:t>when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receiving </w:t>
      </w:r>
      <w:proofErr w:type="spellStart"/>
      <w:r w:rsidRPr="00E91D9C">
        <w:rPr>
          <w:noProof w:val="0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</w:t>
      </w:r>
      <w:r w:rsidRPr="00E91D9C">
        <w:rPr>
          <w:noProof w:val="0"/>
        </w:rPr>
        <w:t xml:space="preserve"> with </w:t>
      </w:r>
      <w:proofErr w:type="spellStart"/>
      <w:r w:rsidRPr="00E91D9C">
        <w:rPr>
          <w:noProof w:val="0"/>
        </w:rPr>
        <w:t>logMeasReportReq</w:t>
      </w:r>
      <w:proofErr w:type="spellEnd"/>
      <w:r w:rsidRPr="00E91D9C">
        <w:rPr>
          <w:noProof w:val="0"/>
        </w:rPr>
        <w:t xml:space="preserve"> set to true }</w:t>
      </w:r>
    </w:p>
    <w:p w14:paraId="7D155C0D" w14:textId="77777777" w:rsidR="00B50065" w:rsidRPr="00E91D9C" w:rsidRDefault="00B50065" w:rsidP="00B50065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noProof w:val="0"/>
        </w:rPr>
        <w:t>then</w:t>
      </w:r>
      <w:proofErr w:type="gramEnd"/>
      <w:r w:rsidRPr="00E91D9C">
        <w:rPr>
          <w:noProof w:val="0"/>
        </w:rPr>
        <w:t xml:space="preserve"> { UE transmits </w:t>
      </w:r>
      <w:proofErr w:type="spellStart"/>
      <w:r w:rsidRPr="00E91D9C">
        <w:rPr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messages with LogMeasInfo-r16 including </w:t>
      </w:r>
      <w:proofErr w:type="spellStart"/>
      <w:r w:rsidRPr="00E91D9C">
        <w:rPr>
          <w:noProof w:val="0"/>
        </w:rPr>
        <w:t>logMeasResultList</w:t>
      </w:r>
      <w:r w:rsidRPr="00E91D9C">
        <w:rPr>
          <w:rFonts w:ascii="宋体" w:hAnsi="宋体"/>
          <w:noProof w:val="0"/>
          <w:lang w:eastAsia="zh-CN"/>
        </w:rPr>
        <w:t>BT</w:t>
      </w:r>
      <w:proofErr w:type="spellEnd"/>
      <w:r w:rsidRPr="00E91D9C">
        <w:rPr>
          <w:noProof w:val="0"/>
        </w:rPr>
        <w:t xml:space="preserve"> }</w:t>
      </w:r>
    </w:p>
    <w:p w14:paraId="37795C9A" w14:textId="77777777" w:rsidR="00B50065" w:rsidRPr="00E91D9C" w:rsidRDefault="00B50065" w:rsidP="00B50065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45E25FC7" w14:textId="77777777" w:rsidR="00B50065" w:rsidRPr="00E91D9C" w:rsidRDefault="00B50065" w:rsidP="00B50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8813B59" w14:textId="77777777" w:rsidR="00B50065" w:rsidRPr="00E91D9C" w:rsidRDefault="00B50065" w:rsidP="00B50065">
      <w:pPr>
        <w:pStyle w:val="H6"/>
      </w:pPr>
      <w:r w:rsidRPr="00E91D9C">
        <w:t>(3)</w:t>
      </w:r>
    </w:p>
    <w:p w14:paraId="30CE87F2" w14:textId="77777777" w:rsidR="00B50065" w:rsidRPr="00E91D9C" w:rsidRDefault="00B50065" w:rsidP="00B50065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with</w:t>
      </w:r>
      <w:proofErr w:type="gramEnd"/>
      <w:r w:rsidRPr="00E91D9C">
        <w:rPr>
          <w:noProof w:val="0"/>
        </w:rPr>
        <w:t xml:space="preserve"> { </w:t>
      </w:r>
      <w:r w:rsidRPr="00E91D9C">
        <w:rPr>
          <w:rFonts w:eastAsia="MS Gothic"/>
          <w:noProof w:val="0"/>
        </w:rPr>
        <w:t xml:space="preserve">UE has </w:t>
      </w:r>
      <w:r w:rsidRPr="00E91D9C">
        <w:rPr>
          <w:bCs/>
          <w:noProof w:val="0"/>
          <w:lang w:eastAsia="zh-CN"/>
        </w:rPr>
        <w:t>Bluetooth</w:t>
      </w:r>
      <w:r w:rsidRPr="00E91D9C">
        <w:rPr>
          <w:rFonts w:eastAsia="MS Gothic"/>
          <w:noProof w:val="0"/>
        </w:rPr>
        <w:t xml:space="preserve"> logged measurements available and </w:t>
      </w:r>
      <w:r w:rsidRPr="00E91D9C">
        <w:rPr>
          <w:noProof w:val="0"/>
        </w:rPr>
        <w:t xml:space="preserve">the RPLMN is included in </w:t>
      </w:r>
      <w:proofErr w:type="spellStart"/>
      <w:r w:rsidRPr="00E91D9C">
        <w:rPr>
          <w:noProof w:val="0"/>
        </w:rPr>
        <w:t>plmn-IdentityList</w:t>
      </w:r>
      <w:proofErr w:type="spellEnd"/>
      <w:r w:rsidRPr="00E91D9C">
        <w:rPr>
          <w:noProof w:val="0"/>
        </w:rPr>
        <w:t xml:space="preserve"> stored in </w:t>
      </w:r>
      <w:proofErr w:type="spellStart"/>
      <w:r w:rsidRPr="00E91D9C">
        <w:rPr>
          <w:noProof w:val="0"/>
        </w:rPr>
        <w:t>VarLogMeasReport</w:t>
      </w:r>
      <w:proofErr w:type="spellEnd"/>
      <w:r w:rsidRPr="00E91D9C">
        <w:rPr>
          <w:bCs/>
          <w:noProof w:val="0"/>
        </w:rPr>
        <w:t xml:space="preserve"> and a Bluetooth </w:t>
      </w:r>
      <w:r w:rsidRPr="00E91D9C">
        <w:rPr>
          <w:iCs/>
          <w:noProof w:val="0"/>
          <w:lang w:eastAsia="zh-CN"/>
        </w:rPr>
        <w:t>beacon</w:t>
      </w:r>
      <w:r w:rsidRPr="00E91D9C">
        <w:rPr>
          <w:bCs/>
          <w:noProof w:val="0"/>
        </w:rPr>
        <w:t xml:space="preserve"> is not included</w:t>
      </w:r>
      <w:r w:rsidRPr="00E91D9C">
        <w:rPr>
          <w:rFonts w:eastAsia="MS Gothic"/>
          <w:noProof w:val="0"/>
        </w:rPr>
        <w:t xml:space="preserve"> in </w:t>
      </w:r>
      <w:r w:rsidRPr="00E91D9C">
        <w:rPr>
          <w:bCs/>
          <w:noProof w:val="0"/>
          <w:lang w:eastAsia="zh-CN"/>
        </w:rPr>
        <w:t>BT</w:t>
      </w:r>
      <w:r w:rsidRPr="00E91D9C">
        <w:rPr>
          <w:bCs/>
          <w:noProof w:val="0"/>
        </w:rPr>
        <w:t>-</w:t>
      </w:r>
      <w:proofErr w:type="spellStart"/>
      <w:r w:rsidRPr="00E91D9C">
        <w:rPr>
          <w:bCs/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7E4214BE" w14:textId="77777777" w:rsidR="00B50065" w:rsidRPr="00E91D9C" w:rsidRDefault="00B50065" w:rsidP="00B50065">
      <w:pPr>
        <w:pStyle w:val="PL"/>
        <w:rPr>
          <w:noProof w:val="0"/>
        </w:rPr>
      </w:pPr>
      <w:proofErr w:type="gramStart"/>
      <w:r w:rsidRPr="00E91D9C">
        <w:rPr>
          <w:b/>
          <w:bCs/>
          <w:noProof w:val="0"/>
        </w:rPr>
        <w:t>ensure</w:t>
      </w:r>
      <w:proofErr w:type="gramEnd"/>
      <w:r w:rsidRPr="00E91D9C">
        <w:rPr>
          <w:b/>
          <w:bCs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4822C851" w14:textId="77777777" w:rsidR="00B50065" w:rsidRPr="00E91D9C" w:rsidRDefault="00B50065" w:rsidP="00B50065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bCs/>
          <w:noProof w:val="0"/>
        </w:rPr>
        <w:t>when</w:t>
      </w:r>
      <w:proofErr w:type="gramEnd"/>
      <w:r w:rsidRPr="00E91D9C">
        <w:rPr>
          <w:noProof w:val="0"/>
        </w:rPr>
        <w:t xml:space="preserve"> { UE in NR RRC_CONNECTED state and </w:t>
      </w:r>
      <w:r w:rsidRPr="00E91D9C">
        <w:rPr>
          <w:rFonts w:eastAsia="MS Gothic"/>
          <w:noProof w:val="0"/>
        </w:rPr>
        <w:t xml:space="preserve">receiving </w:t>
      </w:r>
      <w:proofErr w:type="spellStart"/>
      <w:r w:rsidRPr="00E91D9C">
        <w:rPr>
          <w:noProof w:val="0"/>
        </w:rPr>
        <w:t>UEInformationRequest</w:t>
      </w:r>
      <w:proofErr w:type="spellEnd"/>
      <w:r w:rsidRPr="00E91D9C">
        <w:rPr>
          <w:noProof w:val="0"/>
          <w:lang w:eastAsia="zh-CN"/>
        </w:rPr>
        <w:t xml:space="preserve"> message</w:t>
      </w:r>
      <w:r w:rsidRPr="00E91D9C">
        <w:rPr>
          <w:noProof w:val="0"/>
        </w:rPr>
        <w:t xml:space="preserve"> with </w:t>
      </w:r>
      <w:proofErr w:type="spellStart"/>
      <w:r w:rsidRPr="00E91D9C">
        <w:rPr>
          <w:noProof w:val="0"/>
        </w:rPr>
        <w:t>logMeasReportReq</w:t>
      </w:r>
      <w:proofErr w:type="spellEnd"/>
      <w:r w:rsidRPr="00E91D9C">
        <w:rPr>
          <w:noProof w:val="0"/>
        </w:rPr>
        <w:t xml:space="preserve"> set to true }</w:t>
      </w:r>
    </w:p>
    <w:p w14:paraId="796B98AC" w14:textId="77777777" w:rsidR="00B50065" w:rsidRPr="00E91D9C" w:rsidRDefault="00B50065" w:rsidP="00B50065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proofErr w:type="gramStart"/>
      <w:r w:rsidRPr="00E91D9C">
        <w:rPr>
          <w:b/>
          <w:bCs/>
          <w:noProof w:val="0"/>
        </w:rPr>
        <w:t>then</w:t>
      </w:r>
      <w:proofErr w:type="gramEnd"/>
      <w:r w:rsidRPr="00E91D9C">
        <w:rPr>
          <w:noProof w:val="0"/>
        </w:rPr>
        <w:t xml:space="preserve"> { UE transmits </w:t>
      </w:r>
      <w:proofErr w:type="spellStart"/>
      <w:r w:rsidRPr="00E91D9C">
        <w:rPr>
          <w:noProof w:val="0"/>
        </w:rPr>
        <w:t>UEInformationResponse</w:t>
      </w:r>
      <w:proofErr w:type="spellEnd"/>
      <w:r w:rsidRPr="00E91D9C">
        <w:rPr>
          <w:noProof w:val="0"/>
        </w:rPr>
        <w:t xml:space="preserve"> messages with LogMeasInfo-r16 not including </w:t>
      </w:r>
      <w:r w:rsidRPr="00E91D9C">
        <w:rPr>
          <w:iCs/>
          <w:noProof w:val="0"/>
        </w:rPr>
        <w:t xml:space="preserve">the measurement result of the </w:t>
      </w:r>
      <w:r w:rsidRPr="00E91D9C">
        <w:rPr>
          <w:bCs/>
          <w:noProof w:val="0"/>
          <w:lang w:eastAsia="zh-CN"/>
        </w:rPr>
        <w:t>Bluetooth</w:t>
      </w:r>
      <w:r w:rsidRPr="00E91D9C">
        <w:rPr>
          <w:iCs/>
          <w:noProof w:val="0"/>
        </w:rPr>
        <w:t xml:space="preserve"> </w:t>
      </w:r>
      <w:r w:rsidRPr="00E91D9C">
        <w:rPr>
          <w:iCs/>
          <w:noProof w:val="0"/>
          <w:lang w:eastAsia="zh-CN"/>
        </w:rPr>
        <w:t>beacon</w:t>
      </w:r>
      <w:r w:rsidRPr="00E91D9C">
        <w:rPr>
          <w:iCs/>
          <w:noProof w:val="0"/>
        </w:rPr>
        <w:t xml:space="preserve"> not </w:t>
      </w:r>
      <w:r w:rsidRPr="00E91D9C">
        <w:rPr>
          <w:noProof w:val="0"/>
        </w:rPr>
        <w:t xml:space="preserve">included in </w:t>
      </w:r>
      <w:r w:rsidRPr="00E91D9C">
        <w:rPr>
          <w:noProof w:val="0"/>
          <w:lang w:eastAsia="zh-CN"/>
        </w:rPr>
        <w:t>BT</w:t>
      </w:r>
      <w:r w:rsidRPr="00E91D9C">
        <w:rPr>
          <w:noProof w:val="0"/>
        </w:rPr>
        <w:t>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2FCD091A" w14:textId="77777777" w:rsidR="00B50065" w:rsidRPr="00E91D9C" w:rsidRDefault="00B50065" w:rsidP="00B50065">
      <w:pPr>
        <w:pStyle w:val="PL"/>
        <w:rPr>
          <w:noProof w:val="0"/>
        </w:rPr>
      </w:pPr>
      <w:r w:rsidRPr="00E91D9C">
        <w:rPr>
          <w:noProof w:val="0"/>
        </w:rPr>
        <w:t xml:space="preserve">         }</w:t>
      </w:r>
    </w:p>
    <w:p w14:paraId="67E305C8" w14:textId="77777777" w:rsidR="00B50065" w:rsidRPr="00E91D9C" w:rsidRDefault="00B50065" w:rsidP="00B50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B61B39C" w14:textId="77777777" w:rsidR="00B50065" w:rsidRPr="00E91D9C" w:rsidRDefault="00B50065" w:rsidP="00B50065">
      <w:pPr>
        <w:pStyle w:val="H6"/>
      </w:pPr>
      <w:r w:rsidRPr="00E91D9C">
        <w:t>8.1.6.3.2.1.2</w:t>
      </w:r>
      <w:r w:rsidRPr="00E91D9C">
        <w:tab/>
        <w:t>Conformance requirements</w:t>
      </w:r>
    </w:p>
    <w:p w14:paraId="3E341501" w14:textId="13D2D3EE" w:rsidR="00B50065" w:rsidRPr="00E91D9C" w:rsidRDefault="00B50065" w:rsidP="00B50065">
      <w:r w:rsidRPr="00E91D9C">
        <w:t xml:space="preserve">References: The conformance requirements covered in the present TC are specified in: TS 38.331 clauses 5.5a.1.3, 5.5a.3.2, </w:t>
      </w:r>
      <w:proofErr w:type="gramStart"/>
      <w:r w:rsidRPr="00E91D9C">
        <w:t>5.3.3.7</w:t>
      </w:r>
      <w:proofErr w:type="gramEnd"/>
      <w:r w:rsidRPr="00E91D9C">
        <w:t>.</w:t>
      </w:r>
      <w:ins w:id="2" w:author="Daiwei Zhou (周代卫)" w:date="2022-02-08T15:46:00Z">
        <w:r w:rsidR="006A7B6C">
          <w:t xml:space="preserve"> </w:t>
        </w:r>
        <w:r w:rsidR="006A7B6C" w:rsidRPr="00E91D9C">
          <w:t>Unless otherwise stated these are Rel-16 requirements.</w:t>
        </w:r>
      </w:ins>
    </w:p>
    <w:p w14:paraId="6F169D14" w14:textId="77777777" w:rsidR="00B50065" w:rsidRPr="00E91D9C" w:rsidRDefault="00B50065" w:rsidP="00B50065">
      <w:r w:rsidRPr="00E91D9C">
        <w:t>[TS 38.331, clause 5.5a.1.3]</w:t>
      </w:r>
    </w:p>
    <w:p w14:paraId="519500AD" w14:textId="77777777" w:rsidR="00B50065" w:rsidRPr="00E91D9C" w:rsidRDefault="00B50065" w:rsidP="00B50065">
      <w:r w:rsidRPr="00E91D9C">
        <w:t xml:space="preserve">Upon receiving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the UE shall:</w:t>
      </w:r>
    </w:p>
    <w:p w14:paraId="5C47C2CA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4808A656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/>
          <w:iCs/>
        </w:rPr>
        <w:t>loggingDuration</w:t>
      </w:r>
      <w:proofErr w:type="spellEnd"/>
      <w:r w:rsidRPr="00E91D9C">
        <w:t xml:space="preserve">, </w:t>
      </w:r>
      <w:proofErr w:type="spellStart"/>
      <w:r w:rsidRPr="00E91D9C">
        <w:rPr>
          <w:i/>
          <w:iCs/>
        </w:rPr>
        <w:t>reportType</w:t>
      </w:r>
      <w:proofErr w:type="spellEnd"/>
      <w:r w:rsidRPr="00E91D9C">
        <w:t xml:space="preserve"> and </w:t>
      </w:r>
      <w:proofErr w:type="spellStart"/>
      <w:r w:rsidRPr="00E91D9C">
        <w:rPr>
          <w:i/>
          <w:iCs/>
        </w:rPr>
        <w:t>areaConfiguration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/>
          <w:iCs/>
        </w:rPr>
        <w:t>VarLogMeasConfig</w:t>
      </w:r>
      <w:proofErr w:type="spellEnd"/>
      <w:r w:rsidRPr="00E91D9C">
        <w:t>;</w:t>
      </w:r>
    </w:p>
    <w:p w14:paraId="0EE1FAC0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LoggedMeasurementConfiguration</w:t>
      </w:r>
      <w:proofErr w:type="spellEnd"/>
      <w:r w:rsidRPr="00E91D9C">
        <w:t xml:space="preserve"> message includes </w:t>
      </w:r>
      <w:proofErr w:type="spellStart"/>
      <w:r w:rsidRPr="00E91D9C">
        <w:rPr>
          <w:i/>
        </w:rPr>
        <w:t>plmn-IdentityList</w:t>
      </w:r>
      <w:proofErr w:type="spellEnd"/>
      <w:r w:rsidRPr="00E91D9C">
        <w:t>:</w:t>
      </w:r>
    </w:p>
    <w:p w14:paraId="0E5D527F" w14:textId="77777777" w:rsidR="00B50065" w:rsidRPr="00E91D9C" w:rsidRDefault="00B50065" w:rsidP="00B50065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 as well as the PLMNs included in </w:t>
      </w:r>
      <w:proofErr w:type="spellStart"/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proofErr w:type="spellEnd"/>
      <w:r w:rsidRPr="00E91D9C">
        <w:t>;</w:t>
      </w:r>
    </w:p>
    <w:p w14:paraId="2D329533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>else:</w:t>
      </w:r>
    </w:p>
    <w:p w14:paraId="08928ED0" w14:textId="77777777" w:rsidR="00B50065" w:rsidRPr="00E91D9C" w:rsidRDefault="00B50065" w:rsidP="00B50065">
      <w:pPr>
        <w:pStyle w:val="B2"/>
      </w:pPr>
      <w:r w:rsidRPr="00E91D9C">
        <w:t>2&gt;</w:t>
      </w:r>
      <w:r w:rsidRPr="00E91D9C">
        <w:tab/>
        <w:t xml:space="preserve">set </w:t>
      </w:r>
      <w:proofErr w:type="spellStart"/>
      <w:r w:rsidRPr="00E91D9C">
        <w:rPr>
          <w:i/>
          <w:iCs/>
        </w:rPr>
        <w:t>plmn-IdentityList</w:t>
      </w:r>
      <w:proofErr w:type="spellEnd"/>
      <w:r w:rsidRPr="00E91D9C">
        <w:t xml:space="preserve"> in </w:t>
      </w:r>
      <w:proofErr w:type="spellStart"/>
      <w:r w:rsidRPr="00E91D9C">
        <w:rPr>
          <w:i/>
          <w:iCs/>
        </w:rPr>
        <w:t>VarLogMeasReport</w:t>
      </w:r>
      <w:proofErr w:type="spellEnd"/>
      <w:r w:rsidRPr="00E91D9C">
        <w:t xml:space="preserve"> to include the RPLMN;</w:t>
      </w:r>
    </w:p>
    <w:p w14:paraId="797D6766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  <w:lang w:eastAsia="ko-KR"/>
        </w:rPr>
        <w:t>absoluteTimeInfo</w:t>
      </w:r>
      <w:proofErr w:type="spellEnd"/>
      <w:r w:rsidRPr="00E91D9C">
        <w:t>,</w:t>
      </w:r>
      <w:r w:rsidRPr="00E91D9C">
        <w:rPr>
          <w:iCs/>
          <w:lang w:eastAsia="ko-KR"/>
        </w:rPr>
        <w:t xml:space="preserve"> </w:t>
      </w:r>
      <w:proofErr w:type="spellStart"/>
      <w:r w:rsidRPr="00E91D9C">
        <w:t>traceReference</w:t>
      </w:r>
      <w:proofErr w:type="spellEnd"/>
      <w:r w:rsidRPr="00E91D9C">
        <w:t xml:space="preserve">, </w:t>
      </w:r>
      <w:proofErr w:type="spellStart"/>
      <w:r w:rsidRPr="00E91D9C">
        <w:t>traceRecordingSessionRef</w:t>
      </w:r>
      <w:proofErr w:type="spellEnd"/>
      <w:r w:rsidRPr="00E91D9C">
        <w:t xml:space="preserve">, and </w:t>
      </w:r>
      <w:proofErr w:type="spellStart"/>
      <w:r w:rsidRPr="00E91D9C">
        <w:t>tce</w:t>
      </w:r>
      <w:proofErr w:type="spellEnd"/>
      <w:r w:rsidRPr="00E91D9C">
        <w:t xml:space="preserve">-Id in </w:t>
      </w:r>
      <w:proofErr w:type="spellStart"/>
      <w:r w:rsidRPr="00E91D9C">
        <w:t>VarLogMeasReport</w:t>
      </w:r>
      <w:proofErr w:type="spellEnd"/>
      <w:r w:rsidRPr="00E91D9C">
        <w:t>;</w:t>
      </w:r>
    </w:p>
    <w:p w14:paraId="5AF4A9D7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</w:rPr>
        <w:t>bt-NameList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77248B9F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 xml:space="preserve">store the received </w:t>
      </w:r>
      <w:proofErr w:type="spellStart"/>
      <w:r w:rsidRPr="00E91D9C">
        <w:rPr>
          <w:iCs/>
        </w:rPr>
        <w:t>wlan-NameList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500D4FE4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Cs/>
        </w:rPr>
        <w:t>sensor-</w:t>
      </w:r>
      <w:proofErr w:type="spellStart"/>
      <w:r w:rsidRPr="00E91D9C">
        <w:rPr>
          <w:iCs/>
        </w:rPr>
        <w:t>NameList</w:t>
      </w:r>
      <w:proofErr w:type="spellEnd"/>
      <w:r w:rsidRPr="00E91D9C">
        <w:t xml:space="preserve">, if included, </w:t>
      </w:r>
      <w:r w:rsidRPr="00E91D9C">
        <w:rPr>
          <w:iCs/>
        </w:rPr>
        <w:t xml:space="preserve">in </w:t>
      </w:r>
      <w:proofErr w:type="spellStart"/>
      <w:r w:rsidRPr="00E91D9C">
        <w:rPr>
          <w:iCs/>
        </w:rPr>
        <w:t>VarLogMeasConfig</w:t>
      </w:r>
      <w:proofErr w:type="spellEnd"/>
      <w:r w:rsidRPr="00E91D9C">
        <w:t>;</w:t>
      </w:r>
    </w:p>
    <w:p w14:paraId="29BEC4DB" w14:textId="77777777" w:rsidR="00B50065" w:rsidRPr="00E91D9C" w:rsidRDefault="00B50065" w:rsidP="00B50065">
      <w:pPr>
        <w:pStyle w:val="B1"/>
      </w:pPr>
      <w:r w:rsidRPr="00E91D9C">
        <w:lastRenderedPageBreak/>
        <w:t>1&gt;</w:t>
      </w:r>
      <w:r w:rsidRPr="00E91D9C">
        <w:tab/>
        <w:t xml:space="preserve">start timer T330 with the timer value set to the </w:t>
      </w:r>
      <w:proofErr w:type="spellStart"/>
      <w:r w:rsidRPr="00E91D9C">
        <w:rPr>
          <w:iCs/>
        </w:rPr>
        <w:t>loggingDuration</w:t>
      </w:r>
      <w:proofErr w:type="spellEnd"/>
      <w:r w:rsidRPr="00E91D9C">
        <w:t>;</w:t>
      </w:r>
    </w:p>
    <w:p w14:paraId="1692D609" w14:textId="77777777" w:rsidR="00B50065" w:rsidRPr="00E91D9C" w:rsidRDefault="00B50065" w:rsidP="00B50065">
      <w:r w:rsidRPr="00E91D9C">
        <w:t>[TS 38.331, clause 5.5a.3.2]</w:t>
      </w:r>
    </w:p>
    <w:p w14:paraId="1A29CDE5" w14:textId="77777777" w:rsidR="00B50065" w:rsidRPr="00E91D9C" w:rsidRDefault="00B50065" w:rsidP="00B50065">
      <w:r w:rsidRPr="00E91D9C">
        <w:t>While T330 is running, the UE shall:</w:t>
      </w:r>
    </w:p>
    <w:p w14:paraId="50CC8DA0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52621F3F" w14:textId="77777777" w:rsidR="00B50065" w:rsidRPr="00E91D9C" w:rsidRDefault="00B50065" w:rsidP="00B50065">
      <w:pPr>
        <w:pStyle w:val="B2"/>
      </w:pPr>
      <w:r w:rsidRPr="00E91D9C">
        <w:t>2&gt;</w:t>
      </w:r>
      <w:r w:rsidRPr="00E91D9C">
        <w:tab/>
        <w:t xml:space="preserve">if the </w:t>
      </w:r>
      <w:proofErr w:type="spellStart"/>
      <w:r w:rsidRPr="00E91D9C">
        <w:t>reportType</w:t>
      </w:r>
      <w:proofErr w:type="spellEnd"/>
      <w:r w:rsidRPr="00E91D9C">
        <w:t xml:space="preserve"> is set to periodical </w:t>
      </w:r>
      <w:r w:rsidRPr="00E91D9C">
        <w:rPr>
          <w:iCs/>
        </w:rPr>
        <w:t xml:space="preserve">in the </w:t>
      </w:r>
      <w:proofErr w:type="spellStart"/>
      <w:r w:rsidRPr="00E91D9C">
        <w:t>VarLogMeasConfig</w:t>
      </w:r>
      <w:proofErr w:type="spellEnd"/>
      <w:r w:rsidRPr="00E91D9C">
        <w:t>:</w:t>
      </w:r>
    </w:p>
    <w:p w14:paraId="195591D9" w14:textId="77777777" w:rsidR="00B50065" w:rsidRPr="00E91D9C" w:rsidRDefault="00B50065" w:rsidP="00B50065">
      <w:pPr>
        <w:ind w:left="1135" w:hanging="28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3&gt;</w:t>
      </w:r>
      <w:r w:rsidRPr="00E91D9C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02C90322" w14:textId="77777777" w:rsidR="00B50065" w:rsidRPr="00E91D9C" w:rsidRDefault="00B50065" w:rsidP="00B50065">
      <w:pPr>
        <w:ind w:left="1135" w:hanging="284"/>
      </w:pPr>
      <w:r w:rsidRPr="00E91D9C">
        <w:t>3&gt;</w:t>
      </w:r>
      <w:r w:rsidRPr="00E91D9C">
        <w:tab/>
        <w:t xml:space="preserve">if the UE is in camped normally state on an NR cell and if the RPLMN is included in </w:t>
      </w:r>
      <w:proofErr w:type="spellStart"/>
      <w:r w:rsidRPr="00E91D9C">
        <w:rPr>
          <w:i/>
        </w:rPr>
        <w:t>plmn-IdentityList</w:t>
      </w:r>
      <w:proofErr w:type="spellEnd"/>
      <w:r w:rsidRPr="00E91D9C">
        <w:t xml:space="preserve"> stored in </w:t>
      </w:r>
      <w:proofErr w:type="spellStart"/>
      <w:r w:rsidRPr="00E91D9C">
        <w:rPr>
          <w:i/>
        </w:rPr>
        <w:t>VarLogMeasReport</w:t>
      </w:r>
      <w:proofErr w:type="spellEnd"/>
      <w:r w:rsidRPr="00E91D9C">
        <w:rPr>
          <w:iCs/>
        </w:rPr>
        <w:t>:</w:t>
      </w:r>
    </w:p>
    <w:p w14:paraId="7489E5E5" w14:textId="77777777" w:rsidR="00B50065" w:rsidRPr="00E91D9C" w:rsidRDefault="00B50065" w:rsidP="00B50065">
      <w:pPr>
        <w:pStyle w:val="B4"/>
      </w:pPr>
      <w:r w:rsidRPr="00E91D9C">
        <w:t>4&gt;</w:t>
      </w:r>
      <w:r w:rsidRPr="00E91D9C">
        <w:tab/>
        <w:t xml:space="preserve">if </w:t>
      </w:r>
      <w:proofErr w:type="spellStart"/>
      <w:r w:rsidRPr="00E91D9C">
        <w:t>areaConfiguration</w:t>
      </w:r>
      <w:proofErr w:type="spellEnd"/>
      <w:r w:rsidRPr="00E91D9C">
        <w:t xml:space="preserve"> is not included in </w:t>
      </w:r>
      <w:proofErr w:type="spellStart"/>
      <w:r w:rsidRPr="00E91D9C">
        <w:t>VarLogMeasConfig</w:t>
      </w:r>
      <w:proofErr w:type="spellEnd"/>
      <w:r w:rsidRPr="00E91D9C">
        <w:t>; or</w:t>
      </w:r>
    </w:p>
    <w:p w14:paraId="69458B63" w14:textId="77777777" w:rsidR="00B50065" w:rsidRPr="00E91D9C" w:rsidRDefault="00B50065" w:rsidP="00B50065">
      <w:pPr>
        <w:pStyle w:val="B4"/>
      </w:pPr>
      <w:r w:rsidRPr="00E91D9C">
        <w:t>4&gt;</w:t>
      </w:r>
      <w:r w:rsidRPr="00E91D9C">
        <w:tab/>
        <w:t xml:space="preserve">if the serving cell is part of the area indicated by </w:t>
      </w:r>
      <w:proofErr w:type="spellStart"/>
      <w:r w:rsidRPr="00E91D9C">
        <w:t>areaConfig</w:t>
      </w:r>
      <w:proofErr w:type="spellEnd"/>
      <w:r w:rsidRPr="00E91D9C">
        <w:t xml:space="preserve"> in </w:t>
      </w:r>
      <w:proofErr w:type="spellStart"/>
      <w:r w:rsidRPr="00E91D9C">
        <w:t>areaConfiguration</w:t>
      </w:r>
      <w:proofErr w:type="spellEnd"/>
      <w:r w:rsidRPr="00E91D9C">
        <w:t xml:space="preserve"> in </w:t>
      </w:r>
      <w:proofErr w:type="spellStart"/>
      <w:r w:rsidRPr="00E91D9C">
        <w:t>VarLogMeasConfig</w:t>
      </w:r>
      <w:proofErr w:type="spellEnd"/>
      <w:r w:rsidRPr="00E91D9C">
        <w:t>:</w:t>
      </w:r>
    </w:p>
    <w:p w14:paraId="2C0135D9" w14:textId="77777777" w:rsidR="00B50065" w:rsidRPr="00E91D9C" w:rsidRDefault="00B50065" w:rsidP="00B50065">
      <w:pPr>
        <w:pStyle w:val="B5"/>
      </w:pPr>
      <w:r w:rsidRPr="00E91D9C">
        <w:t>5&gt;</w:t>
      </w:r>
      <w:r w:rsidRPr="00E91D9C">
        <w:tab/>
        <w:t xml:space="preserve">perform the logging at regular time intervals, as defined by the </w:t>
      </w:r>
      <w:proofErr w:type="spellStart"/>
      <w:r w:rsidRPr="00E91D9C">
        <w:rPr>
          <w:i/>
        </w:rPr>
        <w:t>loggingInterval</w:t>
      </w:r>
      <w:proofErr w:type="spellEnd"/>
      <w:r w:rsidRPr="00E91D9C">
        <w:t xml:space="preserve"> in </w:t>
      </w:r>
      <w:r w:rsidRPr="00E91D9C">
        <w:rPr>
          <w:iCs/>
        </w:rPr>
        <w:t xml:space="preserve">the </w:t>
      </w:r>
      <w:proofErr w:type="spellStart"/>
      <w:r w:rsidRPr="00E91D9C">
        <w:rPr>
          <w:i/>
          <w:lang w:eastAsia="zh-CN"/>
        </w:rPr>
        <w:t>VarLogMeasConfig</w:t>
      </w:r>
      <w:proofErr w:type="spellEnd"/>
      <w:r w:rsidRPr="00E91D9C">
        <w:t>;</w:t>
      </w:r>
    </w:p>
    <w:p w14:paraId="457B9A5A" w14:textId="77777777" w:rsidR="00B50065" w:rsidRPr="00E91D9C" w:rsidRDefault="00B50065" w:rsidP="00B50065">
      <w:pPr>
        <w:rPr>
          <w:lang w:eastAsia="zh-CN"/>
        </w:rPr>
      </w:pPr>
      <w:r w:rsidRPr="00E91D9C">
        <w:rPr>
          <w:lang w:eastAsia="zh-CN"/>
        </w:rPr>
        <w:t>…</w:t>
      </w:r>
    </w:p>
    <w:p w14:paraId="31DD4457" w14:textId="77777777" w:rsidR="00B50065" w:rsidRPr="00E91D9C" w:rsidRDefault="00B50065" w:rsidP="00B50065">
      <w:pPr>
        <w:ind w:left="851" w:hanging="284"/>
      </w:pPr>
      <w:r w:rsidRPr="00E91D9C">
        <w:t>2&gt;</w:t>
      </w:r>
      <w:r w:rsidRPr="00E91D9C">
        <w:tab/>
      </w:r>
      <w:r w:rsidRPr="00E91D9C">
        <w:rPr>
          <w:rFonts w:eastAsia="等线"/>
        </w:rPr>
        <w:t>when performing the logging</w:t>
      </w:r>
      <w:r w:rsidRPr="00E91D9C">
        <w:t>:</w:t>
      </w:r>
    </w:p>
    <w:p w14:paraId="109388B0" w14:textId="77777777" w:rsidR="00B50065" w:rsidRPr="00E91D9C" w:rsidRDefault="00B50065" w:rsidP="00B50065">
      <w:pPr>
        <w:rPr>
          <w:lang w:eastAsia="zh-CN"/>
        </w:rPr>
      </w:pPr>
      <w:r w:rsidRPr="00E91D9C">
        <w:rPr>
          <w:lang w:eastAsia="zh-CN"/>
        </w:rPr>
        <w:t>…</w:t>
      </w:r>
    </w:p>
    <w:p w14:paraId="06EF7B91" w14:textId="77777777" w:rsidR="00B50065" w:rsidRPr="00E91D9C" w:rsidRDefault="00B50065" w:rsidP="00B50065">
      <w:pPr>
        <w:ind w:left="1135" w:hanging="284"/>
      </w:pPr>
      <w:r w:rsidRPr="00E91D9C">
        <w:t>3&gt;</w:t>
      </w:r>
      <w:r w:rsidRPr="00E91D9C">
        <w:tab/>
        <w:t xml:space="preserve">if location information became available during the last logging interval, set the content of the 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as in 5.3.3.7:</w:t>
      </w:r>
    </w:p>
    <w:p w14:paraId="2C6422EC" w14:textId="77777777" w:rsidR="00B50065" w:rsidRPr="00E91D9C" w:rsidRDefault="00B50065" w:rsidP="00B50065">
      <w:r w:rsidRPr="00E91D9C">
        <w:t>[TS 38.331, clause 5.3.3.7]</w:t>
      </w:r>
    </w:p>
    <w:p w14:paraId="189C88E2" w14:textId="77777777" w:rsidR="00B50065" w:rsidRPr="00E91D9C" w:rsidRDefault="00B50065" w:rsidP="00B50065">
      <w:r w:rsidRPr="00E91D9C">
        <w:t>The UE shall:</w:t>
      </w:r>
    </w:p>
    <w:p w14:paraId="483C1513" w14:textId="77777777" w:rsidR="00B50065" w:rsidRPr="00E91D9C" w:rsidRDefault="00B50065" w:rsidP="00B50065">
      <w:pPr>
        <w:pStyle w:val="B1"/>
      </w:pPr>
      <w:r w:rsidRPr="00E91D9C">
        <w:t>1&gt;</w:t>
      </w:r>
      <w:r w:rsidRPr="00E91D9C">
        <w:tab/>
        <w:t>if timer T300 expires:</w:t>
      </w:r>
    </w:p>
    <w:p w14:paraId="440164FA" w14:textId="77777777" w:rsidR="00B50065" w:rsidRPr="00E91D9C" w:rsidRDefault="00B50065" w:rsidP="00B50065">
      <w:pPr>
        <w:rPr>
          <w:lang w:eastAsia="zh-CN"/>
        </w:rPr>
      </w:pPr>
      <w:r w:rsidRPr="00E91D9C">
        <w:rPr>
          <w:lang w:eastAsia="zh-CN"/>
        </w:rPr>
        <w:t>…</w:t>
      </w:r>
    </w:p>
    <w:p w14:paraId="048B93F4" w14:textId="77777777" w:rsidR="00B50065" w:rsidRPr="00E91D9C" w:rsidRDefault="00B50065" w:rsidP="00B50065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proofErr w:type="spellStart"/>
      <w:r w:rsidRPr="00E91D9C">
        <w:rPr>
          <w:i/>
        </w:rPr>
        <w:t>VarConnEstFailReport</w:t>
      </w:r>
      <w:proofErr w:type="spellEnd"/>
      <w:r w:rsidRPr="00E91D9C">
        <w:t xml:space="preserve"> by setting its fields as follows:</w:t>
      </w:r>
    </w:p>
    <w:p w14:paraId="79B7B5E7" w14:textId="77777777" w:rsidR="00B50065" w:rsidRPr="00E91D9C" w:rsidRDefault="00B50065" w:rsidP="00B50065">
      <w:pPr>
        <w:rPr>
          <w:lang w:eastAsia="zh-CN"/>
        </w:rPr>
      </w:pPr>
      <w:r w:rsidRPr="00E91D9C">
        <w:rPr>
          <w:lang w:eastAsia="zh-CN"/>
        </w:rPr>
        <w:t>…</w:t>
      </w:r>
    </w:p>
    <w:p w14:paraId="17CA5CF3" w14:textId="77777777" w:rsidR="00B50065" w:rsidRPr="00E91D9C" w:rsidRDefault="00B50065" w:rsidP="00B50065">
      <w:pPr>
        <w:pStyle w:val="B3"/>
      </w:pPr>
      <w:r w:rsidRPr="00E91D9C">
        <w:t>3&gt;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495C9DD5" w14:textId="77777777" w:rsidR="00B50065" w:rsidRPr="00E91D9C" w:rsidRDefault="00B50065" w:rsidP="00B50065">
      <w:pPr>
        <w:pStyle w:val="B4"/>
        <w:rPr>
          <w:rFonts w:eastAsia="Yu Mincho"/>
        </w:rPr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commonLocationInfo</w:t>
      </w:r>
      <w:proofErr w:type="spellEnd"/>
      <w:r w:rsidRPr="00E91D9C">
        <w:rPr>
          <w:i/>
        </w:rPr>
        <w:t xml:space="preserve">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011FE021" w14:textId="77777777" w:rsidR="00B50065" w:rsidRPr="00E91D9C" w:rsidRDefault="00B50065" w:rsidP="00B50065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bt-LocationInfo</w:t>
      </w:r>
      <w:proofErr w:type="spellEnd"/>
      <w:r w:rsidRPr="00E91D9C">
        <w:t xml:space="preserve"> to include the Bluetooth measurement results, in order of decreasing RSSI for Bluetooth beacons;</w:t>
      </w:r>
    </w:p>
    <w:p w14:paraId="3EE60D1B" w14:textId="77777777" w:rsidR="00B50065" w:rsidRPr="00E91D9C" w:rsidRDefault="00B50065" w:rsidP="00B50065">
      <w:pPr>
        <w:pStyle w:val="B4"/>
      </w:pPr>
      <w:r w:rsidRPr="00E91D9C">
        <w:t>4&gt;</w:t>
      </w:r>
      <w:r w:rsidRPr="00E91D9C">
        <w:tab/>
        <w:t xml:space="preserve">if available, set the </w:t>
      </w:r>
      <w:proofErr w:type="spellStart"/>
      <w:r w:rsidRPr="00E91D9C">
        <w:rPr>
          <w:i/>
        </w:rPr>
        <w:t>wlan-LocationInfo</w:t>
      </w:r>
      <w:proofErr w:type="spellEnd"/>
      <w:r w:rsidRPr="00E91D9C">
        <w:t xml:space="preserve"> to include the WLAN measurement results, in order of decreasing RSSI for WLAN APs;</w:t>
      </w:r>
    </w:p>
    <w:p w14:paraId="1A91AAB7" w14:textId="77777777" w:rsidR="00B50065" w:rsidRPr="00E91D9C" w:rsidRDefault="00B50065" w:rsidP="00B50065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t xml:space="preserve"> to include the sensor measurement results as follows;</w:t>
      </w:r>
    </w:p>
    <w:p w14:paraId="614EEE9E" w14:textId="77777777" w:rsidR="00B50065" w:rsidRPr="00E91D9C" w:rsidRDefault="00B50065" w:rsidP="00B50065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MeasurementInformation</w:t>
      </w:r>
      <w:proofErr w:type="spellEnd"/>
      <w:r w:rsidRPr="00E91D9C">
        <w:rPr>
          <w:lang w:eastAsia="ko-KR"/>
        </w:rPr>
        <w:t>;</w:t>
      </w:r>
    </w:p>
    <w:p w14:paraId="2C250FD2" w14:textId="77777777" w:rsidR="00B50065" w:rsidRPr="00E91D9C" w:rsidRDefault="00B50065" w:rsidP="00B50065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</w:t>
      </w:r>
      <w:proofErr w:type="spellStart"/>
      <w:r w:rsidRPr="00E91D9C">
        <w:rPr>
          <w:i/>
          <w:lang w:eastAsia="ko-KR"/>
        </w:rPr>
        <w:t>MotionInformation</w:t>
      </w:r>
      <w:proofErr w:type="spellEnd"/>
      <w:r w:rsidRPr="00E91D9C">
        <w:rPr>
          <w:lang w:eastAsia="ko-KR"/>
        </w:rPr>
        <w:t>;</w:t>
      </w:r>
    </w:p>
    <w:p w14:paraId="24DCBEC3" w14:textId="77777777" w:rsidR="00B50065" w:rsidRPr="00E91D9C" w:rsidRDefault="00B50065" w:rsidP="00B50065">
      <w:pPr>
        <w:pStyle w:val="H6"/>
      </w:pPr>
      <w:r w:rsidRPr="00E91D9C">
        <w:t>8.1.6.3.2.1.3</w:t>
      </w:r>
      <w:r w:rsidRPr="00E91D9C">
        <w:tab/>
        <w:t>Test description</w:t>
      </w:r>
    </w:p>
    <w:p w14:paraId="438EFFA7" w14:textId="77777777" w:rsidR="00B50065" w:rsidRPr="00E91D9C" w:rsidRDefault="00B50065" w:rsidP="00B50065">
      <w:pPr>
        <w:pStyle w:val="H6"/>
      </w:pPr>
      <w:r w:rsidRPr="00E91D9C">
        <w:t>8.1.6.3.2.1.3.1</w:t>
      </w:r>
      <w:r w:rsidRPr="00E91D9C">
        <w:tab/>
        <w:t>Pre-test conditions</w:t>
      </w:r>
    </w:p>
    <w:p w14:paraId="5FF28813" w14:textId="77777777" w:rsidR="00B50065" w:rsidRPr="00E91D9C" w:rsidRDefault="00B50065" w:rsidP="00B50065">
      <w:pPr>
        <w:pStyle w:val="H6"/>
      </w:pPr>
      <w:r w:rsidRPr="00E91D9C">
        <w:t>System Simulator:</w:t>
      </w:r>
    </w:p>
    <w:p w14:paraId="765B3C02" w14:textId="56ABD9C8" w:rsidR="00B50065" w:rsidRDefault="00B50065" w:rsidP="00B50065">
      <w:pPr>
        <w:pStyle w:val="B1"/>
        <w:rPr>
          <w:ins w:id="3" w:author="Daiwei Zhou (周代卫)" w:date="2022-02-08T15:48:00Z"/>
        </w:rPr>
      </w:pPr>
      <w:r w:rsidRPr="00E91D9C">
        <w:t xml:space="preserve">- NR Cell 1, </w:t>
      </w:r>
      <w:r w:rsidRPr="00E91D9C">
        <w:rPr>
          <w:iCs/>
          <w:lang w:eastAsia="zh-CN"/>
        </w:rPr>
        <w:t>Bluetooth beacon</w:t>
      </w:r>
      <w:r w:rsidRPr="00E91D9C">
        <w:t xml:space="preserve"> 1 (Cell </w:t>
      </w:r>
      <w:ins w:id="4" w:author="Daiwei Zhou (周代卫)" w:date="2022-02-08T15:39:00Z">
        <w:r w:rsidR="00E3406F">
          <w:t>40</w:t>
        </w:r>
      </w:ins>
      <w:del w:id="5" w:author="Daiwei Zhou (周代卫)" w:date="2022-02-08T15:39:00Z">
        <w:r w:rsidRPr="00E91D9C" w:rsidDel="00E3406F">
          <w:rPr>
            <w:lang w:eastAsia="zh-CN"/>
          </w:rPr>
          <w:delText>xx</w:delText>
        </w:r>
      </w:del>
      <w:r w:rsidRPr="00E91D9C">
        <w:t xml:space="preserve">) and </w:t>
      </w:r>
      <w:r w:rsidRPr="00E91D9C">
        <w:rPr>
          <w:iCs/>
          <w:lang w:eastAsia="zh-CN"/>
        </w:rPr>
        <w:t>Bluetooth beacon</w:t>
      </w:r>
      <w:r w:rsidRPr="00E91D9C">
        <w:t xml:space="preserve"> 2 (Cell </w:t>
      </w:r>
      <w:ins w:id="6" w:author="Daiwei Zhou (周代卫)" w:date="2022-02-08T15:39:00Z">
        <w:r w:rsidR="00E3406F">
          <w:t>41</w:t>
        </w:r>
      </w:ins>
      <w:del w:id="7" w:author="Daiwei Zhou (周代卫)" w:date="2022-02-08T15:39:00Z">
        <w:r w:rsidRPr="00E91D9C" w:rsidDel="00E3406F">
          <w:delText>yy</w:delText>
        </w:r>
      </w:del>
      <w:r w:rsidRPr="00E91D9C">
        <w:t>)</w:t>
      </w:r>
    </w:p>
    <w:p w14:paraId="20245D09" w14:textId="7A06A7A8" w:rsidR="00865E67" w:rsidRPr="00E91D9C" w:rsidRDefault="00865E67" w:rsidP="00B50065">
      <w:pPr>
        <w:pStyle w:val="B1"/>
      </w:pPr>
      <w:ins w:id="8" w:author="Daiwei Zhou (周代卫)" w:date="2022-02-08T15:49:00Z">
        <w:r w:rsidRPr="00E91D9C">
          <w:lastRenderedPageBreak/>
          <w:t xml:space="preserve">- </w:t>
        </w:r>
      </w:ins>
      <w:ins w:id="9" w:author="Daiwei Zhou (周代卫)" w:date="2022-02-08T15:48:00Z">
        <w:r w:rsidRPr="00E91D9C">
          <w:t>Cell 40 and Cell 41 are configured as per 38.508-1 [4] cl 4.4.1.3</w:t>
        </w:r>
      </w:ins>
      <w:ins w:id="10" w:author="Daiwei Zhou (周代卫)" w:date="2022-02-08T15:49:00Z">
        <w:r>
          <w:t>.</w:t>
        </w:r>
      </w:ins>
    </w:p>
    <w:p w14:paraId="251A0347" w14:textId="2C0D15FE" w:rsidR="00B50065" w:rsidRPr="00E91D9C" w:rsidDel="00E3406F" w:rsidRDefault="00B50065" w:rsidP="00B50065">
      <w:pPr>
        <w:pStyle w:val="B1"/>
        <w:rPr>
          <w:del w:id="11" w:author="Daiwei Zhou (周代卫)" w:date="2022-02-08T15:39:00Z"/>
        </w:rPr>
      </w:pPr>
      <w:del w:id="12" w:author="Daiwei Zhou (周代卫)" w:date="2022-02-08T15:39:00Z">
        <w:r w:rsidRPr="00E91D9C" w:rsidDel="00E3406F">
          <w:delText>- (Editors’s Note: configurations of Bluetooth beacon 1 and beacon 2 are expected to be added in 38.508-1.)</w:delText>
        </w:r>
      </w:del>
    </w:p>
    <w:p w14:paraId="71FC79A8" w14:textId="77777777" w:rsidR="00B50065" w:rsidRPr="00E91D9C" w:rsidRDefault="00B50065" w:rsidP="00B50065">
      <w:pPr>
        <w:pStyle w:val="H6"/>
      </w:pPr>
      <w:r w:rsidRPr="00E91D9C">
        <w:t>UE:</w:t>
      </w:r>
    </w:p>
    <w:p w14:paraId="7DD40B14" w14:textId="77777777" w:rsidR="00B50065" w:rsidRPr="00E91D9C" w:rsidRDefault="00B50065" w:rsidP="00B50065">
      <w:pPr>
        <w:ind w:left="568" w:hanging="284"/>
        <w:rPr>
          <w:rFonts w:ascii="CG Times (WN)" w:hAnsi="CG Times (WN)"/>
        </w:rPr>
      </w:pPr>
      <w:r w:rsidRPr="00E91D9C">
        <w:rPr>
          <w:rFonts w:ascii="CG Times (WN)" w:hAnsi="CG Times (WN)"/>
        </w:rPr>
        <w:t>None</w:t>
      </w:r>
    </w:p>
    <w:p w14:paraId="4AB9F194" w14:textId="77777777" w:rsidR="00B50065" w:rsidRPr="00E91D9C" w:rsidRDefault="00B50065" w:rsidP="00B50065">
      <w:pPr>
        <w:pStyle w:val="H6"/>
      </w:pPr>
      <w:r w:rsidRPr="00E91D9C">
        <w:t>Preamble:</w:t>
      </w:r>
    </w:p>
    <w:p w14:paraId="5A75A995" w14:textId="4F11FE1C" w:rsidR="00B50065" w:rsidRPr="00E91D9C" w:rsidRDefault="00B50065" w:rsidP="00B50065">
      <w:pPr>
        <w:pStyle w:val="B1"/>
        <w:rPr>
          <w:lang w:eastAsia="zh-CN"/>
        </w:rPr>
      </w:pPr>
      <w:r w:rsidRPr="00E91D9C">
        <w:t xml:space="preserve">- The UE is in state </w:t>
      </w:r>
      <w:ins w:id="13" w:author="Daiwei Zhou (周代卫)" w:date="2022-02-08T15:50:00Z">
        <w:r w:rsidR="0044563B">
          <w:t>3</w:t>
        </w:r>
      </w:ins>
      <w:del w:id="14" w:author="Daiwei Zhou (周代卫)" w:date="2022-02-08T15:50:00Z">
        <w:r w:rsidRPr="00E91D9C" w:rsidDel="0044563B">
          <w:delText>1</w:delText>
        </w:r>
      </w:del>
      <w:r w:rsidRPr="00E91D9C">
        <w:t xml:space="preserve">N-A </w:t>
      </w:r>
      <w:ins w:id="15" w:author="Daiwei Zhou (周代卫)" w:date="2022-02-08T15:50:00Z">
        <w:r w:rsidR="00EE1D20">
          <w:t xml:space="preserve">on NR Cell 1 </w:t>
        </w:r>
      </w:ins>
      <w:r w:rsidRPr="00E91D9C">
        <w:t xml:space="preserve">as defined in TS 38.508-1 [4], </w:t>
      </w:r>
      <w:proofErr w:type="spellStart"/>
      <w:r w:rsidRPr="00E91D9C">
        <w:t>subclause</w:t>
      </w:r>
      <w:proofErr w:type="spellEnd"/>
      <w:r w:rsidRPr="00E91D9C">
        <w:t xml:space="preserve"> 4.4A.</w:t>
      </w:r>
    </w:p>
    <w:p w14:paraId="6EF7ABC4" w14:textId="77777777" w:rsidR="00B50065" w:rsidRPr="00E91D9C" w:rsidRDefault="00B50065" w:rsidP="00B50065">
      <w:pPr>
        <w:pStyle w:val="H6"/>
      </w:pPr>
      <w:r w:rsidRPr="00E91D9C">
        <w:t>8.1.6.3.2.1.3.2</w:t>
      </w:r>
      <w:r w:rsidRPr="00E91D9C">
        <w:tab/>
        <w:t>Test procedure sequence</w:t>
      </w:r>
    </w:p>
    <w:p w14:paraId="2E857AF6" w14:textId="6ECEB86E" w:rsidR="00B50065" w:rsidRPr="00E91D9C" w:rsidRDefault="00B50065" w:rsidP="00B50065">
      <w:r w:rsidRPr="00E91D9C">
        <w:t>Table 8.1.6.3.2.1.3.2-1</w:t>
      </w:r>
      <w:ins w:id="16" w:author="Daiwei Zhou (周代卫)" w:date="2022-02-08T15:39:00Z">
        <w:r w:rsidR="00B80A15">
          <w:t>/2</w:t>
        </w:r>
      </w:ins>
      <w:r w:rsidRPr="00E91D9C">
        <w:t xml:space="preserve"> illustrate</w:t>
      </w:r>
      <w:del w:id="17" w:author="Daiwei Zhou (周代卫)" w:date="2022-02-08T15:39:00Z">
        <w:r w:rsidRPr="00E91D9C" w:rsidDel="00B80A15">
          <w:delText>s</w:delText>
        </w:r>
      </w:del>
      <w:r w:rsidRPr="00E91D9C">
        <w:t xml:space="preserve"> the downlink power levels. Row marked "T0" denotes the conditions after the preamble.</w:t>
      </w:r>
    </w:p>
    <w:p w14:paraId="51CAF37A" w14:textId="77777777" w:rsidR="00B50065" w:rsidRPr="00E91D9C" w:rsidRDefault="00B50065" w:rsidP="00B50065">
      <w:pPr>
        <w:pStyle w:val="TH"/>
      </w:pPr>
      <w:r w:rsidRPr="00E91D9C">
        <w:t>Table 8.1.6.3.2.1.3.2-1: Time instances of cell power level and parameter changes (FR1)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128"/>
        <w:gridCol w:w="2348"/>
      </w:tblGrid>
      <w:tr w:rsidR="00B50065" w:rsidRPr="00E91D9C" w14:paraId="6836D2BA" w14:textId="77777777" w:rsidTr="00B1128C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6D6D" w14:textId="77777777" w:rsidR="00B50065" w:rsidRPr="00E91D9C" w:rsidRDefault="00B50065" w:rsidP="00B1128C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F431" w14:textId="77777777" w:rsidR="00B50065" w:rsidRPr="00E91D9C" w:rsidRDefault="00B50065" w:rsidP="00B1128C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F6E8" w14:textId="77777777" w:rsidR="00B50065" w:rsidRPr="00E91D9C" w:rsidRDefault="00B50065" w:rsidP="00B1128C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0CE7" w14:textId="77777777" w:rsidR="00B50065" w:rsidRPr="00E91D9C" w:rsidRDefault="00B50065" w:rsidP="00B1128C">
            <w:pPr>
              <w:pStyle w:val="TAH"/>
            </w:pPr>
            <w:r w:rsidRPr="00E91D9C">
              <w:t>NR</w:t>
            </w:r>
          </w:p>
          <w:p w14:paraId="528DE5F7" w14:textId="77777777" w:rsidR="00B50065" w:rsidRPr="00E91D9C" w:rsidRDefault="00B50065" w:rsidP="00B1128C">
            <w:pPr>
              <w:pStyle w:val="TAH"/>
            </w:pPr>
            <w:r w:rsidRPr="00E91D9C"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0BB9" w14:textId="06498B2E" w:rsidR="00B50065" w:rsidRPr="00E91D9C" w:rsidRDefault="00B50065" w:rsidP="00B1128C">
            <w:pPr>
              <w:pStyle w:val="TAH"/>
            </w:pPr>
            <w:r w:rsidRPr="00E91D9C">
              <w:t xml:space="preserve">Cell </w:t>
            </w:r>
            <w:ins w:id="18" w:author="Daiwei Zhou (周代卫)" w:date="2022-02-08T15:38:00Z">
              <w:r w:rsidR="00E3406F">
                <w:t>40</w:t>
              </w:r>
            </w:ins>
            <w:del w:id="19" w:author="Daiwei Zhou (周代卫)" w:date="2022-02-08T15:38:00Z">
              <w:r w:rsidRPr="00E91D9C" w:rsidDel="00E3406F">
                <w:delText>xx</w:delText>
              </w:r>
            </w:del>
          </w:p>
          <w:p w14:paraId="511A8DA0" w14:textId="77777777" w:rsidR="00B50065" w:rsidRPr="00E91D9C" w:rsidRDefault="00B50065" w:rsidP="00B1128C">
            <w:pPr>
              <w:pStyle w:val="TAH"/>
            </w:pPr>
            <w:r w:rsidRPr="00E91D9C">
              <w:t>(</w:t>
            </w:r>
            <w:r w:rsidRPr="00E91D9C">
              <w:rPr>
                <w:iCs/>
                <w:lang w:eastAsia="zh-CN"/>
              </w:rPr>
              <w:t>Bluetooth beacon</w:t>
            </w:r>
            <w:r w:rsidRPr="00E91D9C">
              <w:t xml:space="preserve"> 1)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0FAA" w14:textId="494D878D" w:rsidR="00B50065" w:rsidRPr="00E91D9C" w:rsidRDefault="00B50065" w:rsidP="00B1128C">
            <w:pPr>
              <w:pStyle w:val="TAH"/>
            </w:pPr>
            <w:r w:rsidRPr="00E91D9C">
              <w:t xml:space="preserve">Cell </w:t>
            </w:r>
            <w:ins w:id="20" w:author="Daiwei Zhou (周代卫)" w:date="2022-02-08T15:38:00Z">
              <w:r w:rsidR="00E3406F">
                <w:t>41</w:t>
              </w:r>
            </w:ins>
            <w:del w:id="21" w:author="Daiwei Zhou (周代卫)" w:date="2022-02-08T15:38:00Z">
              <w:r w:rsidRPr="00E91D9C" w:rsidDel="00E3406F">
                <w:delText>yy</w:delText>
              </w:r>
            </w:del>
          </w:p>
          <w:p w14:paraId="6A3DACBF" w14:textId="77777777" w:rsidR="00B50065" w:rsidRPr="00E91D9C" w:rsidRDefault="00B50065" w:rsidP="00B1128C">
            <w:pPr>
              <w:pStyle w:val="TAH"/>
            </w:pPr>
            <w:r w:rsidRPr="00E91D9C">
              <w:t>(</w:t>
            </w:r>
            <w:r w:rsidRPr="00E91D9C">
              <w:rPr>
                <w:iCs/>
                <w:lang w:eastAsia="zh-CN"/>
              </w:rPr>
              <w:t>Bluetooth beacon</w:t>
            </w:r>
            <w:r w:rsidRPr="00E91D9C">
              <w:t xml:space="preserve"> 2)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F9DF" w14:textId="77777777" w:rsidR="00B50065" w:rsidRPr="00E91D9C" w:rsidRDefault="00B50065" w:rsidP="00B1128C">
            <w:pPr>
              <w:pStyle w:val="TAH"/>
            </w:pPr>
            <w:r w:rsidRPr="00E91D9C">
              <w:t>Remark</w:t>
            </w:r>
          </w:p>
        </w:tc>
      </w:tr>
      <w:tr w:rsidR="00B50065" w:rsidRPr="00E91D9C" w14:paraId="40899B68" w14:textId="77777777" w:rsidTr="00B1128C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06EF" w14:textId="77777777" w:rsidR="00B50065" w:rsidRPr="00E91D9C" w:rsidRDefault="00B50065" w:rsidP="00B1128C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85B9" w14:textId="77777777" w:rsidR="008C70A0" w:rsidRPr="00E91D9C" w:rsidRDefault="008C70A0" w:rsidP="008C70A0">
            <w:pPr>
              <w:pStyle w:val="TAL"/>
              <w:rPr>
                <w:ins w:id="22" w:author="Daiwei Zhou (周代卫)" w:date="2022-02-08T15:40:00Z"/>
                <w:lang w:eastAsia="en-GB"/>
              </w:rPr>
            </w:pPr>
            <w:ins w:id="23" w:author="Daiwei Zhou (周代卫)" w:date="2022-02-08T15:40:00Z">
              <w:r w:rsidRPr="00E91D9C">
                <w:t>SS/PBCH</w:t>
              </w:r>
            </w:ins>
          </w:p>
          <w:p w14:paraId="7EF9BEBC" w14:textId="4A9D3766" w:rsidR="00B50065" w:rsidRPr="00E91D9C" w:rsidRDefault="008C70A0" w:rsidP="008C70A0">
            <w:pPr>
              <w:pStyle w:val="TAC"/>
              <w:rPr>
                <w:rFonts w:cs="Arial"/>
              </w:rPr>
            </w:pPr>
            <w:ins w:id="24" w:author="Daiwei Zhou (周代卫)" w:date="2022-02-08T15:40:00Z">
              <w:r w:rsidRPr="00E91D9C">
                <w:t>SSS EPRE</w:t>
              </w:r>
            </w:ins>
            <w:del w:id="25" w:author="Daiwei Zhou (周代卫)" w:date="2022-02-08T15:40:00Z">
              <w:r w:rsidR="00B50065" w:rsidRPr="00E91D9C" w:rsidDel="008C70A0">
                <w:rPr>
                  <w:rFonts w:cs="Arial"/>
                </w:rPr>
                <w:delText>Cell-specific RS EPRE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302D" w14:textId="67F4B926" w:rsidR="00B50065" w:rsidRPr="00E91D9C" w:rsidRDefault="00B50065" w:rsidP="008C70A0">
            <w:pPr>
              <w:pStyle w:val="TAC"/>
              <w:rPr>
                <w:rFonts w:cs="Arial"/>
              </w:rPr>
              <w:pPrChange w:id="26" w:author="Daiwei Zhou (周代卫)" w:date="2022-02-08T15:41:00Z">
                <w:pPr>
                  <w:pStyle w:val="TAC"/>
                </w:pPr>
              </w:pPrChange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</w:t>
            </w:r>
            <w:ins w:id="27" w:author="Daiwei Zhou (周代卫)" w:date="2022-02-08T15:41:00Z">
              <w:r w:rsidR="008C70A0">
                <w:rPr>
                  <w:rFonts w:cs="Arial"/>
                </w:rPr>
                <w:t>SCS</w:t>
              </w:r>
            </w:ins>
            <w:del w:id="28" w:author="Daiwei Zhou (周代卫)" w:date="2022-02-08T15:41:00Z">
              <w:r w:rsidRPr="00E91D9C" w:rsidDel="008C70A0">
                <w:rPr>
                  <w:rFonts w:cs="Arial"/>
                </w:rPr>
                <w:delText>15kHz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0E2E" w14:textId="77777777" w:rsidR="00B50065" w:rsidRPr="00E91D9C" w:rsidRDefault="00B50065" w:rsidP="00B1128C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-85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E0C4" w14:textId="77777777" w:rsidR="00B50065" w:rsidRPr="00E91D9C" w:rsidRDefault="00B50065" w:rsidP="00B1128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1D1" w14:textId="77777777" w:rsidR="00B50065" w:rsidRPr="00E91D9C" w:rsidRDefault="00B50065" w:rsidP="00B1128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F4C1" w14:textId="77777777" w:rsidR="00B50065" w:rsidRPr="00E91D9C" w:rsidRDefault="00B50065" w:rsidP="00B1128C">
            <w:pPr>
              <w:pStyle w:val="TAC"/>
              <w:rPr>
                <w:rFonts w:cs="Arial"/>
              </w:rPr>
            </w:pPr>
          </w:p>
        </w:tc>
      </w:tr>
      <w:tr w:rsidR="00B50065" w:rsidRPr="00E91D9C" w14:paraId="030CEC2F" w14:textId="77777777" w:rsidTr="00B1128C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B207" w14:textId="77777777" w:rsidR="00B50065" w:rsidRPr="00E91D9C" w:rsidRDefault="00B50065" w:rsidP="00B1128C">
            <w:pPr>
              <w:pStyle w:val="TAC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C12A" w14:textId="77777777" w:rsidR="00B50065" w:rsidRPr="00E91D9C" w:rsidRDefault="00B50065" w:rsidP="00B1128C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1D3C" w14:textId="77777777" w:rsidR="00B50065" w:rsidRPr="00E91D9C" w:rsidRDefault="00B50065" w:rsidP="00B1128C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4A62" w14:textId="77777777" w:rsidR="00B50065" w:rsidRPr="00E91D9C" w:rsidRDefault="00B50065" w:rsidP="00B1128C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654D" w14:textId="77777777" w:rsidR="00B50065" w:rsidRPr="00E91D9C" w:rsidRDefault="00B50065" w:rsidP="00B1128C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-80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EA54" w14:textId="77777777" w:rsidR="00B50065" w:rsidRPr="00E91D9C" w:rsidRDefault="00B50065" w:rsidP="00B1128C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-50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6A90" w14:textId="77777777" w:rsidR="00B50065" w:rsidRPr="00E91D9C" w:rsidRDefault="00B50065" w:rsidP="00B1128C">
            <w:pPr>
              <w:pStyle w:val="TAC"/>
            </w:pPr>
          </w:p>
        </w:tc>
      </w:tr>
    </w:tbl>
    <w:p w14:paraId="21CD80B2" w14:textId="77777777" w:rsidR="00B50065" w:rsidRPr="00E91D9C" w:rsidRDefault="00B50065" w:rsidP="00B50065"/>
    <w:p w14:paraId="63CEFA4A" w14:textId="77777777" w:rsidR="00B50065" w:rsidRPr="00E91D9C" w:rsidRDefault="00B50065" w:rsidP="00B50065">
      <w:pPr>
        <w:pStyle w:val="TH"/>
      </w:pPr>
      <w:r w:rsidRPr="00E91D9C">
        <w:t>Table 8.1.6.3.2.1.3.2-2: Time instances of cell power level and parameter changes (FR2)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128"/>
        <w:gridCol w:w="2348"/>
      </w:tblGrid>
      <w:tr w:rsidR="00B50065" w:rsidRPr="00E91D9C" w14:paraId="26AC7D2B" w14:textId="77777777" w:rsidTr="00B1128C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E09F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F147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0F81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921E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NR</w:t>
            </w:r>
          </w:p>
          <w:p w14:paraId="533F62F6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5DF2" w14:textId="60B64D20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 xml:space="preserve">Cell </w:t>
            </w:r>
            <w:ins w:id="29" w:author="Daiwei Zhou (周代卫)" w:date="2022-02-08T15:38:00Z">
              <w:r w:rsidR="00E3406F">
                <w:rPr>
                  <w:rFonts w:ascii="Arial" w:hAnsi="Arial" w:cs="Arial"/>
                  <w:b/>
                  <w:sz w:val="18"/>
                </w:rPr>
                <w:t>40</w:t>
              </w:r>
            </w:ins>
            <w:del w:id="30" w:author="Daiwei Zhou (周代卫)" w:date="2022-02-08T15:38:00Z">
              <w:r w:rsidRPr="00E91D9C" w:rsidDel="00E3406F">
                <w:rPr>
                  <w:rFonts w:ascii="Arial" w:hAnsi="Arial" w:cs="Arial"/>
                  <w:b/>
                  <w:sz w:val="18"/>
                </w:rPr>
                <w:delText>xx</w:delText>
              </w:r>
            </w:del>
          </w:p>
          <w:p w14:paraId="2554D9F1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(</w:t>
            </w:r>
            <w:r w:rsidRPr="00E91D9C">
              <w:rPr>
                <w:rFonts w:ascii="Arial" w:hAnsi="Arial" w:cs="Arial"/>
                <w:b/>
                <w:iCs/>
                <w:sz w:val="18"/>
                <w:lang w:eastAsia="zh-CN"/>
              </w:rPr>
              <w:t>Bluetooth beacon</w:t>
            </w:r>
            <w:r w:rsidRPr="00E91D9C">
              <w:rPr>
                <w:rFonts w:ascii="Arial" w:hAnsi="Arial" w:cs="Arial"/>
                <w:b/>
                <w:sz w:val="18"/>
              </w:rPr>
              <w:t xml:space="preserve"> 1)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C1E6" w14:textId="1889D869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 xml:space="preserve">Cell </w:t>
            </w:r>
            <w:ins w:id="31" w:author="Daiwei Zhou (周代卫)" w:date="2022-02-08T15:38:00Z">
              <w:r w:rsidR="00E3406F">
                <w:rPr>
                  <w:rFonts w:ascii="Arial" w:hAnsi="Arial" w:cs="Arial"/>
                  <w:b/>
                  <w:sz w:val="18"/>
                </w:rPr>
                <w:t>41</w:t>
              </w:r>
            </w:ins>
            <w:del w:id="32" w:author="Daiwei Zhou (周代卫)" w:date="2022-02-08T15:38:00Z">
              <w:r w:rsidRPr="00E91D9C" w:rsidDel="00E3406F">
                <w:rPr>
                  <w:rFonts w:ascii="Arial" w:hAnsi="Arial" w:cs="Arial"/>
                  <w:b/>
                  <w:sz w:val="18"/>
                </w:rPr>
                <w:delText>yy</w:delText>
              </w:r>
            </w:del>
          </w:p>
          <w:p w14:paraId="19D07C1C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(</w:t>
            </w:r>
            <w:r w:rsidRPr="00E91D9C">
              <w:rPr>
                <w:rFonts w:ascii="Arial" w:hAnsi="Arial" w:cs="Arial"/>
                <w:b/>
                <w:iCs/>
                <w:sz w:val="18"/>
                <w:lang w:eastAsia="zh-CN"/>
              </w:rPr>
              <w:t>Bluetooth beacon</w:t>
            </w:r>
            <w:r w:rsidRPr="00E91D9C">
              <w:rPr>
                <w:rFonts w:ascii="Arial" w:hAnsi="Arial" w:cs="Arial"/>
                <w:b/>
                <w:sz w:val="18"/>
              </w:rPr>
              <w:t xml:space="preserve"> 2)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F2B2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Remark</w:t>
            </w:r>
          </w:p>
        </w:tc>
      </w:tr>
      <w:tr w:rsidR="00B50065" w:rsidRPr="00E91D9C" w14:paraId="10971164" w14:textId="77777777" w:rsidTr="00B1128C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A0AE" w14:textId="77777777" w:rsidR="00B50065" w:rsidRPr="00E91D9C" w:rsidRDefault="00B50065" w:rsidP="00B1128C">
            <w:pPr>
              <w:pStyle w:val="TAC"/>
            </w:pPr>
            <w:r w:rsidRPr="00E91D9C"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21B8" w14:textId="77777777" w:rsidR="008C70A0" w:rsidRPr="00E91D9C" w:rsidRDefault="008C70A0" w:rsidP="008C70A0">
            <w:pPr>
              <w:pStyle w:val="TAL"/>
              <w:rPr>
                <w:ins w:id="33" w:author="Daiwei Zhou (周代卫)" w:date="2022-02-08T15:40:00Z"/>
                <w:lang w:eastAsia="en-GB"/>
              </w:rPr>
            </w:pPr>
            <w:ins w:id="34" w:author="Daiwei Zhou (周代卫)" w:date="2022-02-08T15:40:00Z">
              <w:r w:rsidRPr="00E91D9C">
                <w:t>SS/PBCH</w:t>
              </w:r>
            </w:ins>
          </w:p>
          <w:p w14:paraId="440306AE" w14:textId="71A15A0A" w:rsidR="00B50065" w:rsidRPr="00E91D9C" w:rsidRDefault="008C70A0" w:rsidP="008C70A0">
            <w:pPr>
              <w:pStyle w:val="TAC"/>
              <w:pPrChange w:id="35" w:author="Daiwei Zhou (周代卫)" w:date="2022-02-08T15:40:00Z">
                <w:pPr>
                  <w:pStyle w:val="TAC"/>
                </w:pPr>
              </w:pPrChange>
            </w:pPr>
            <w:ins w:id="36" w:author="Daiwei Zhou (周代卫)" w:date="2022-02-08T15:40:00Z">
              <w:r w:rsidRPr="00E91D9C">
                <w:t>SSS EPRE</w:t>
              </w:r>
            </w:ins>
            <w:del w:id="37" w:author="Daiwei Zhou (周代卫)" w:date="2022-02-08T15:40:00Z">
              <w:r w:rsidR="00B50065" w:rsidRPr="00E91D9C" w:rsidDel="008C70A0">
                <w:delText>Cell-specific RS EPRE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2863" w14:textId="2411A930" w:rsidR="00B50065" w:rsidRPr="00E91D9C" w:rsidRDefault="00B50065" w:rsidP="008C70A0">
            <w:pPr>
              <w:pStyle w:val="TAC"/>
              <w:pPrChange w:id="38" w:author="Daiwei Zhou (周代卫)" w:date="2022-02-08T15:41:00Z">
                <w:pPr>
                  <w:pStyle w:val="TAC"/>
                </w:pPr>
              </w:pPrChange>
            </w:pPr>
            <w:proofErr w:type="spellStart"/>
            <w:r w:rsidRPr="00E91D9C">
              <w:t>dBm</w:t>
            </w:r>
            <w:proofErr w:type="spellEnd"/>
            <w:r w:rsidRPr="00E91D9C">
              <w:t>/</w:t>
            </w:r>
            <w:ins w:id="39" w:author="Daiwei Zhou (周代卫)" w:date="2022-02-08T15:41:00Z">
              <w:r w:rsidR="008C70A0">
                <w:t>SCS</w:t>
              </w:r>
            </w:ins>
            <w:del w:id="40" w:author="Daiwei Zhou (周代卫)" w:date="2022-02-08T15:41:00Z">
              <w:r w:rsidRPr="00E91D9C" w:rsidDel="008C70A0">
                <w:delText>15kHz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3C5F" w14:textId="159569DD" w:rsidR="00B50065" w:rsidRPr="00E91D9C" w:rsidRDefault="0031670F" w:rsidP="00B1128C">
            <w:pPr>
              <w:pStyle w:val="TAC"/>
            </w:pPr>
            <w:ins w:id="41" w:author="Daiwei Zhou (周代卫)" w:date="2022-02-08T15:53:00Z">
              <w:r>
                <w:t>-</w:t>
              </w:r>
            </w:ins>
            <w:ins w:id="42" w:author="Daiwei Zhou (周代卫)" w:date="2022-02-08T15:54:00Z">
              <w:r>
                <w:t>82</w:t>
              </w:r>
            </w:ins>
            <w:del w:id="43" w:author="Daiwei Zhou (周代卫)" w:date="2022-02-08T15:53:00Z">
              <w:r w:rsidR="00B50065" w:rsidRPr="00E91D9C" w:rsidDel="0031670F">
                <w:delText>FFS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039E" w14:textId="77777777" w:rsidR="00B50065" w:rsidRPr="00E91D9C" w:rsidRDefault="00B50065" w:rsidP="00B1128C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AEF3" w14:textId="77777777" w:rsidR="00B50065" w:rsidRPr="00E91D9C" w:rsidRDefault="00B50065" w:rsidP="00B1128C">
            <w:pPr>
              <w:pStyle w:val="TAC"/>
              <w:rPr>
                <w:lang w:eastAsia="zh-CN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5EFE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0065" w:rsidRPr="00E91D9C" w14:paraId="0DE4A13B" w14:textId="77777777" w:rsidTr="00B1128C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D803" w14:textId="77777777" w:rsidR="00B50065" w:rsidRPr="00E91D9C" w:rsidRDefault="00B50065" w:rsidP="00B1128C">
            <w:pPr>
              <w:pStyle w:val="TAC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A4C9" w14:textId="77777777" w:rsidR="00B50065" w:rsidRPr="00E91D9C" w:rsidRDefault="00B50065" w:rsidP="00B1128C">
            <w:pPr>
              <w:pStyle w:val="TAC"/>
            </w:pPr>
            <w:proofErr w:type="spellStart"/>
            <w:r w:rsidRPr="00E91D9C">
              <w:t>BeaconRSSI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879E" w14:textId="77777777" w:rsidR="00B50065" w:rsidRPr="00E91D9C" w:rsidRDefault="00B50065" w:rsidP="00B1128C">
            <w:pPr>
              <w:pStyle w:val="TAC"/>
            </w:pPr>
            <w:proofErr w:type="spellStart"/>
            <w:r w:rsidRPr="00E91D9C">
              <w:t>dBm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6EA6" w14:textId="77777777" w:rsidR="00B50065" w:rsidRPr="00E91D9C" w:rsidRDefault="00B50065" w:rsidP="00B1128C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9D43" w14:textId="77777777" w:rsidR="00B50065" w:rsidRPr="00E91D9C" w:rsidRDefault="00B50065" w:rsidP="00B1128C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-80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EDB4" w14:textId="77777777" w:rsidR="00B50065" w:rsidRPr="00E91D9C" w:rsidRDefault="00B50065" w:rsidP="00B1128C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-50</w:t>
            </w: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EE7B" w14:textId="77777777" w:rsidR="00B50065" w:rsidRPr="00E91D9C" w:rsidRDefault="00B50065" w:rsidP="00B1128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709FEEC" w14:textId="77777777" w:rsidR="00B50065" w:rsidRPr="00E91D9C" w:rsidRDefault="00B50065" w:rsidP="00B50065"/>
    <w:p w14:paraId="758556D5" w14:textId="77777777" w:rsidR="00B50065" w:rsidRPr="00E91D9C" w:rsidRDefault="00B50065" w:rsidP="00B50065">
      <w:pPr>
        <w:pStyle w:val="TH"/>
      </w:pPr>
      <w:r w:rsidRPr="00E91D9C">
        <w:lastRenderedPageBreak/>
        <w:t>Table 8.1.6.3.2.1.3.2-3: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B50065" w:rsidRPr="00E91D9C" w14:paraId="72FB831D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24F0" w14:textId="77777777" w:rsidR="00B50065" w:rsidRPr="00E91D9C" w:rsidRDefault="00B50065" w:rsidP="00B1128C">
            <w:pPr>
              <w:pStyle w:val="TAH"/>
            </w:pPr>
            <w:r w:rsidRPr="00E91D9C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D2E6" w14:textId="77777777" w:rsidR="00B50065" w:rsidRPr="00E91D9C" w:rsidRDefault="00B50065" w:rsidP="00B1128C">
            <w:pPr>
              <w:pStyle w:val="TAH"/>
            </w:pPr>
            <w:r w:rsidRPr="00E91D9C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6E83" w14:textId="77777777" w:rsidR="00B50065" w:rsidRPr="00E91D9C" w:rsidRDefault="00B50065" w:rsidP="00B1128C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70D5" w14:textId="77777777" w:rsidR="00B50065" w:rsidRPr="00E91D9C" w:rsidRDefault="00B50065" w:rsidP="00B1128C">
            <w:pPr>
              <w:pStyle w:val="TAH"/>
            </w:pPr>
            <w:r w:rsidRPr="00E91D9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5BAB" w14:textId="77777777" w:rsidR="00B50065" w:rsidRPr="00E91D9C" w:rsidRDefault="00B50065" w:rsidP="00B1128C">
            <w:pPr>
              <w:pStyle w:val="TAH"/>
            </w:pPr>
            <w:r w:rsidRPr="00E91D9C">
              <w:t>Verdict</w:t>
            </w:r>
          </w:p>
        </w:tc>
      </w:tr>
      <w:tr w:rsidR="00B50065" w:rsidRPr="00E91D9C" w14:paraId="6BC76FCB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E121" w14:textId="77777777" w:rsidR="00B50065" w:rsidRPr="00E91D9C" w:rsidRDefault="00B50065" w:rsidP="00B1128C">
            <w:pPr>
              <w:pStyle w:val="TAC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08D" w14:textId="77777777" w:rsidR="00B50065" w:rsidRPr="00E91D9C" w:rsidRDefault="00B50065" w:rsidP="00B1128C">
            <w:pPr>
              <w:pStyle w:val="TAC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A898" w14:textId="77777777" w:rsidR="00B50065" w:rsidRPr="00E91D9C" w:rsidRDefault="00B50065" w:rsidP="00B1128C">
            <w:pPr>
              <w:pStyle w:val="TAC"/>
              <w:rPr>
                <w:b/>
              </w:rPr>
            </w:pPr>
            <w:r w:rsidRPr="00E91D9C">
              <w:rPr>
                <w:b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7AC0" w14:textId="77777777" w:rsidR="00B50065" w:rsidRPr="00E91D9C" w:rsidRDefault="00B50065" w:rsidP="00B1128C">
            <w:pPr>
              <w:pStyle w:val="TAC"/>
              <w:rPr>
                <w:b/>
              </w:rPr>
            </w:pPr>
            <w:r w:rsidRPr="00E91D9C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60D" w14:textId="77777777" w:rsidR="00B50065" w:rsidRPr="00E91D9C" w:rsidRDefault="00B50065" w:rsidP="00B1128C">
            <w:pPr>
              <w:pStyle w:val="TAC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C7AF" w14:textId="77777777" w:rsidR="00B50065" w:rsidRPr="00E91D9C" w:rsidRDefault="00B50065" w:rsidP="00B1128C">
            <w:pPr>
              <w:pStyle w:val="TAC"/>
              <w:rPr>
                <w:b/>
              </w:rPr>
            </w:pPr>
          </w:p>
        </w:tc>
      </w:tr>
      <w:tr w:rsidR="00B50065" w:rsidRPr="00E91D9C" w14:paraId="301D5B53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BC40" w14:textId="77777777" w:rsidR="00B50065" w:rsidRPr="00E91D9C" w:rsidRDefault="00B50065" w:rsidP="00B1128C">
            <w:pPr>
              <w:pStyle w:val="TAC"/>
            </w:pPr>
            <w:r w:rsidRPr="00E91D9C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C6AF" w14:textId="77777777" w:rsidR="00B50065" w:rsidRPr="00E91D9C" w:rsidRDefault="00B50065" w:rsidP="00B1128C">
            <w:pPr>
              <w:pStyle w:val="TAL"/>
            </w:pPr>
            <w:r w:rsidRPr="00E91D9C">
              <w:t xml:space="preserve">SS transmits a </w:t>
            </w:r>
            <w:proofErr w:type="spellStart"/>
            <w:r w:rsidRPr="00E91D9C">
              <w:rPr>
                <w:i/>
                <w:lang w:eastAsia="ko-KR"/>
              </w:rPr>
              <w:t>LoggedMeasurementConfiguration</w:t>
            </w:r>
            <w:proofErr w:type="spellEnd"/>
            <w:r w:rsidRPr="00E91D9C">
              <w:rPr>
                <w:i/>
                <w:lang w:eastAsia="ko-KR"/>
              </w:rPr>
              <w:t xml:space="preserve"> </w:t>
            </w:r>
            <w:r w:rsidRPr="00E91D9C">
              <w:rPr>
                <w:lang w:eastAsia="ko-KR"/>
              </w:rPr>
              <w:t xml:space="preserve">message </w:t>
            </w:r>
            <w:del w:id="44" w:author="Daiwei Zhou (周代卫)" w:date="2022-02-08T15:56:00Z">
              <w:r w:rsidRPr="00E91D9C" w:rsidDel="00123D71">
                <w:delText xml:space="preserve">including </w:delText>
              </w:r>
            </w:del>
            <w:r w:rsidRPr="00E91D9C">
              <w:t xml:space="preserve">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DC79" w14:textId="77777777" w:rsidR="00B50065" w:rsidRPr="00E91D9C" w:rsidRDefault="00B50065" w:rsidP="00B1128C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F0F0" w14:textId="77777777" w:rsidR="00B50065" w:rsidRPr="002C04A8" w:rsidRDefault="00B50065" w:rsidP="00B1128C">
            <w:pPr>
              <w:pStyle w:val="TAL"/>
              <w:rPr>
                <w:i/>
                <w:iCs/>
                <w:rPrChange w:id="45" w:author="Daiwei Zhou (周代卫)" w:date="2022-02-08T16:10:00Z">
                  <w:rPr>
                    <w:iCs/>
                  </w:rPr>
                </w:rPrChange>
              </w:rPr>
            </w:pPr>
            <w:proofErr w:type="spellStart"/>
            <w:r w:rsidRPr="002C04A8">
              <w:rPr>
                <w:i/>
                <w:lang w:eastAsia="ko-KR"/>
                <w:rPrChange w:id="46" w:author="Daiwei Zhou (周代卫)" w:date="2022-02-08T16:10:00Z">
                  <w:rPr>
                    <w:lang w:eastAsia="ko-KR"/>
                  </w:rPr>
                </w:rPrChange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FF01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9EB6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</w:tr>
      <w:tr w:rsidR="00B50065" w:rsidRPr="00E91D9C" w14:paraId="4A5B6C42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4342" w14:textId="77777777" w:rsidR="00B50065" w:rsidRPr="00E91D9C" w:rsidRDefault="00B50065" w:rsidP="00B1128C">
            <w:pPr>
              <w:pStyle w:val="TAC"/>
            </w:pPr>
            <w:r w:rsidRPr="00E91D9C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3F74" w14:textId="77777777" w:rsidR="00B50065" w:rsidRPr="00E91D9C" w:rsidRDefault="00B50065" w:rsidP="00B1128C">
            <w:pPr>
              <w:pStyle w:val="TAL"/>
            </w:pPr>
            <w:r w:rsidRPr="00E91D9C">
              <w:t xml:space="preserve">The SS transmits an </w:t>
            </w:r>
            <w:proofErr w:type="spellStart"/>
            <w:r w:rsidRPr="00E91D9C">
              <w:rPr>
                <w:i/>
                <w:iCs/>
              </w:rPr>
              <w:t>RRCRelease</w:t>
            </w:r>
            <w:proofErr w:type="spellEnd"/>
            <w:r w:rsidRPr="00E91D9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FE02" w14:textId="77777777" w:rsidR="00B50065" w:rsidRPr="00E91D9C" w:rsidRDefault="00B50065" w:rsidP="00B1128C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8DC2" w14:textId="77777777" w:rsidR="00B50065" w:rsidRPr="002C04A8" w:rsidRDefault="00B50065" w:rsidP="00B1128C">
            <w:pPr>
              <w:pStyle w:val="TAL"/>
              <w:rPr>
                <w:i/>
                <w:iCs/>
                <w:rPrChange w:id="47" w:author="Daiwei Zhou (周代卫)" w:date="2022-02-08T16:10:00Z">
                  <w:rPr>
                    <w:iCs/>
                  </w:rPr>
                </w:rPrChange>
              </w:rPr>
            </w:pPr>
            <w:proofErr w:type="spellStart"/>
            <w:r w:rsidRPr="002C04A8">
              <w:rPr>
                <w:i/>
                <w:iCs/>
                <w:rPrChange w:id="48" w:author="Daiwei Zhou (周代卫)" w:date="2022-02-08T16:10:00Z">
                  <w:rPr>
                    <w:iCs/>
                  </w:rPr>
                </w:rPrChange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F0E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154A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</w:tr>
      <w:tr w:rsidR="00B50065" w:rsidRPr="00E91D9C" w14:paraId="184D7B08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F88B" w14:textId="77777777" w:rsidR="00B50065" w:rsidRPr="00E91D9C" w:rsidRDefault="00B50065" w:rsidP="00B1128C">
            <w:pPr>
              <w:pStyle w:val="TAC"/>
            </w:pPr>
            <w:r w:rsidRPr="00E91D9C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BACC" w14:textId="3F8D80BF" w:rsidR="00B50065" w:rsidRPr="00E91D9C" w:rsidRDefault="00B50065" w:rsidP="00B1128C">
            <w:pPr>
              <w:pStyle w:val="TAL"/>
            </w:pPr>
            <w:r w:rsidRPr="00E91D9C">
              <w:t>Wait 10s to allow UE to activate logging</w:t>
            </w:r>
            <w:ins w:id="49" w:author="Daiwei Zhou (周代卫)" w:date="2022-02-08T15:56:00Z">
              <w:r w:rsidR="00C57E44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F6D5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113D" w14:textId="77777777" w:rsidR="00B50065" w:rsidRPr="00E91D9C" w:rsidRDefault="00B50065" w:rsidP="00B1128C">
            <w:pPr>
              <w:pStyle w:val="TAL"/>
              <w:rPr>
                <w:iCs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0C0F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4616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</w:tr>
      <w:tr w:rsidR="00B50065" w:rsidRPr="00E91D9C" w14:paraId="2CF8D5B9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AEDB" w14:textId="77777777" w:rsidR="00B50065" w:rsidRPr="00E91D9C" w:rsidRDefault="00B50065" w:rsidP="00B1128C">
            <w:pPr>
              <w:pStyle w:val="TAC"/>
            </w:pPr>
            <w:r w:rsidRPr="00E91D9C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F64E" w14:textId="77777777" w:rsidR="00B50065" w:rsidRPr="00E91D9C" w:rsidRDefault="00B50065" w:rsidP="00B1128C">
            <w:pPr>
              <w:pStyle w:val="TAL"/>
            </w:pPr>
            <w:r w:rsidRPr="00E91D9C">
              <w:rPr>
                <w:lang w:eastAsia="zh-CN"/>
              </w:rPr>
              <w:t xml:space="preserve">The </w:t>
            </w:r>
            <w:r w:rsidRPr="00E91D9C">
              <w:t xml:space="preserve">SS </w:t>
            </w:r>
            <w:r w:rsidRPr="00E91D9C">
              <w:rPr>
                <w:lang w:eastAsia="zh-CN"/>
              </w:rPr>
              <w:t>transmits a</w:t>
            </w:r>
            <w:r w:rsidRPr="00E91D9C">
              <w:t xml:space="preserve"> </w:t>
            </w:r>
            <w:r w:rsidRPr="00E91D9C">
              <w:rPr>
                <w:i/>
              </w:rPr>
              <w:t>Paging</w:t>
            </w:r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on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D3CB" w14:textId="77777777" w:rsidR="00B50065" w:rsidRPr="00E91D9C" w:rsidRDefault="00B50065" w:rsidP="00B1128C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FB31" w14:textId="77777777" w:rsidR="00B50065" w:rsidRPr="002C04A8" w:rsidRDefault="00B50065" w:rsidP="00B1128C">
            <w:pPr>
              <w:pStyle w:val="TAL"/>
              <w:rPr>
                <w:i/>
                <w:iCs/>
                <w:rPrChange w:id="50" w:author="Daiwei Zhou (周代卫)" w:date="2022-02-08T16:10:00Z">
                  <w:rPr>
                    <w:iCs/>
                  </w:rPr>
                </w:rPrChange>
              </w:rPr>
            </w:pPr>
            <w:r w:rsidRPr="002C04A8">
              <w:rPr>
                <w:i/>
                <w:rPrChange w:id="51" w:author="Daiwei Zhou (周代卫)" w:date="2022-02-08T16:10:00Z">
                  <w:rPr/>
                </w:rPrChange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8F19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7524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</w:tr>
      <w:tr w:rsidR="00B50065" w:rsidRPr="00E91D9C" w14:paraId="3258D1D2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E68F" w14:textId="77777777" w:rsidR="00B50065" w:rsidRPr="00E91D9C" w:rsidRDefault="00B50065" w:rsidP="00B1128C">
            <w:pPr>
              <w:pStyle w:val="TAC"/>
            </w:pPr>
            <w:r w:rsidRPr="00E91D9C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D94F" w14:textId="77777777" w:rsidR="00B50065" w:rsidRPr="00E91D9C" w:rsidRDefault="00B50065" w:rsidP="00B1128C">
            <w:pPr>
              <w:pStyle w:val="TAL"/>
            </w:pPr>
            <w:r w:rsidRPr="00E91D9C">
              <w:rPr>
                <w:lang w:eastAsia="zh-CN"/>
              </w:rPr>
              <w:t xml:space="preserve">The </w:t>
            </w:r>
            <w:r w:rsidRPr="00E91D9C">
              <w:t xml:space="preserve">UE transmits an </w:t>
            </w:r>
            <w:proofErr w:type="spellStart"/>
            <w:r w:rsidRPr="00E91D9C">
              <w:rPr>
                <w:i/>
              </w:rPr>
              <w:t>RRCRequest</w:t>
            </w:r>
            <w:proofErr w:type="spellEnd"/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on Cell 1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91FA" w14:textId="77777777" w:rsidR="00B50065" w:rsidRPr="00E91D9C" w:rsidRDefault="00B50065" w:rsidP="00B1128C">
            <w:pPr>
              <w:pStyle w:val="TAC"/>
            </w:pPr>
            <w:r w:rsidRPr="00E91D9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FB69" w14:textId="77777777" w:rsidR="00B50065" w:rsidRPr="002C04A8" w:rsidRDefault="00B50065" w:rsidP="00B1128C">
            <w:pPr>
              <w:pStyle w:val="TAL"/>
              <w:rPr>
                <w:i/>
                <w:rPrChange w:id="52" w:author="Daiwei Zhou (周代卫)" w:date="2022-02-08T16:10:00Z">
                  <w:rPr/>
                </w:rPrChange>
              </w:rPr>
            </w:pPr>
            <w:proofErr w:type="spellStart"/>
            <w:r w:rsidRPr="002C04A8">
              <w:rPr>
                <w:i/>
                <w:iCs/>
                <w:rPrChange w:id="53" w:author="Daiwei Zhou (周代卫)" w:date="2022-02-08T16:10:00Z">
                  <w:rPr>
                    <w:iCs/>
                  </w:rPr>
                </w:rPrChange>
              </w:rPr>
              <w:t>RRCRequest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D1F3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D12D9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</w:tr>
      <w:tr w:rsidR="00B50065" w:rsidRPr="00E91D9C" w14:paraId="5F5B51F8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279B" w14:textId="77777777" w:rsidR="00B50065" w:rsidRPr="00E91D9C" w:rsidRDefault="00B50065" w:rsidP="00B1128C">
            <w:pPr>
              <w:pStyle w:val="TAC"/>
            </w:pPr>
            <w:r w:rsidRPr="00E91D9C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0F45" w14:textId="77777777" w:rsidR="00B50065" w:rsidRPr="00E91D9C" w:rsidRDefault="00B50065" w:rsidP="00B1128C">
            <w:pPr>
              <w:pStyle w:val="TAL"/>
              <w:rPr>
                <w:szCs w:val="18"/>
              </w:rPr>
            </w:pPr>
            <w:r w:rsidRPr="00E91D9C">
              <w:rPr>
                <w:szCs w:val="18"/>
              </w:rPr>
              <w:t xml:space="preserve">SS transmit an </w:t>
            </w:r>
            <w:proofErr w:type="spellStart"/>
            <w:r w:rsidRPr="00E91D9C">
              <w:rPr>
                <w:i/>
                <w:szCs w:val="18"/>
              </w:rPr>
              <w:t>RRCSetup</w:t>
            </w:r>
            <w:proofErr w:type="spellEnd"/>
            <w:r w:rsidRPr="00E91D9C">
              <w:rPr>
                <w:szCs w:val="18"/>
              </w:rPr>
              <w:t xml:space="preserve"> message </w:t>
            </w:r>
            <w:r w:rsidRPr="00E91D9C">
              <w:rPr>
                <w:lang w:eastAsia="zh-CN"/>
              </w:rPr>
              <w:t>on Cell 1</w:t>
            </w:r>
            <w:r w:rsidRPr="00E91D9C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991E" w14:textId="77777777" w:rsidR="00B50065" w:rsidRPr="00E91D9C" w:rsidRDefault="00B50065" w:rsidP="00B1128C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DF94" w14:textId="77777777" w:rsidR="00B50065" w:rsidRPr="002C04A8" w:rsidRDefault="00B50065" w:rsidP="00B1128C">
            <w:pPr>
              <w:pStyle w:val="TAL"/>
              <w:rPr>
                <w:i/>
                <w:rPrChange w:id="54" w:author="Daiwei Zhou (周代卫)" w:date="2022-02-08T16:10:00Z">
                  <w:rPr/>
                </w:rPrChange>
              </w:rPr>
            </w:pPr>
            <w:proofErr w:type="spellStart"/>
            <w:r w:rsidRPr="002C04A8">
              <w:rPr>
                <w:i/>
                <w:rPrChange w:id="55" w:author="Daiwei Zhou (周代卫)" w:date="2022-02-08T16:10:00Z">
                  <w:rPr/>
                </w:rPrChange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F5C6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91EF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</w:tr>
      <w:tr w:rsidR="00B50065" w:rsidRPr="00E91D9C" w14:paraId="22DA3E04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7042" w14:textId="77777777" w:rsidR="00B50065" w:rsidRPr="00E91D9C" w:rsidRDefault="00B50065" w:rsidP="00B1128C">
            <w:pPr>
              <w:pStyle w:val="TAC"/>
            </w:pPr>
            <w:r w:rsidRPr="00E91D9C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73AA" w14:textId="77777777" w:rsidR="00B50065" w:rsidRPr="00E91D9C" w:rsidRDefault="00B50065" w:rsidP="00B1128C">
            <w:pPr>
              <w:pStyle w:val="TAL"/>
              <w:rPr>
                <w:szCs w:val="18"/>
              </w:rPr>
            </w:pPr>
            <w:r w:rsidRPr="00E91D9C">
              <w:t xml:space="preserve">Check: Does the UE transmit an </w:t>
            </w:r>
            <w:proofErr w:type="spellStart"/>
            <w:r w:rsidRPr="00E91D9C">
              <w:rPr>
                <w:i/>
              </w:rPr>
              <w:t>RRCSetupComplete</w:t>
            </w:r>
            <w:proofErr w:type="spellEnd"/>
            <w:r w:rsidRPr="00E91D9C">
              <w:t xml:space="preserve"> message with </w:t>
            </w:r>
            <w:proofErr w:type="spellStart"/>
            <w:r w:rsidRPr="00E91D9C">
              <w:rPr>
                <w:i/>
                <w:szCs w:val="18"/>
              </w:rPr>
              <w:t>logMeasAvailableBT</w:t>
            </w:r>
            <w:proofErr w:type="spellEnd"/>
            <w:r w:rsidRPr="00E91D9C">
              <w:t xml:space="preserve"> on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F282" w14:textId="77777777" w:rsidR="00B50065" w:rsidRPr="00E91D9C" w:rsidRDefault="00B50065" w:rsidP="00B1128C">
            <w:pPr>
              <w:pStyle w:val="TAC"/>
            </w:pPr>
            <w:r w:rsidRPr="00E91D9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671" w14:textId="77777777" w:rsidR="00B50065" w:rsidRPr="002C04A8" w:rsidRDefault="00B50065" w:rsidP="00B1128C">
            <w:pPr>
              <w:pStyle w:val="TAL"/>
              <w:rPr>
                <w:i/>
                <w:rPrChange w:id="56" w:author="Daiwei Zhou (周代卫)" w:date="2022-02-08T16:10:00Z">
                  <w:rPr/>
                </w:rPrChange>
              </w:rPr>
            </w:pPr>
            <w:proofErr w:type="spellStart"/>
            <w:r w:rsidRPr="002C04A8">
              <w:rPr>
                <w:i/>
                <w:rPrChange w:id="57" w:author="Daiwei Zhou (周代卫)" w:date="2022-02-08T16:10:00Z">
                  <w:rPr/>
                </w:rPrChange>
              </w:rPr>
              <w:t>RRCSetupComplete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187F" w14:textId="77777777" w:rsidR="00B50065" w:rsidRPr="00E91D9C" w:rsidRDefault="00B50065" w:rsidP="00B1128C">
            <w:pPr>
              <w:pStyle w:val="TAC"/>
            </w:pPr>
            <w:r w:rsidRPr="00E91D9C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AC43" w14:textId="77777777" w:rsidR="00B50065" w:rsidRPr="00E91D9C" w:rsidRDefault="00B50065" w:rsidP="00B1128C">
            <w:pPr>
              <w:pStyle w:val="TAC"/>
            </w:pPr>
            <w:r w:rsidRPr="00E91D9C">
              <w:t>P</w:t>
            </w:r>
          </w:p>
        </w:tc>
      </w:tr>
      <w:tr w:rsidR="00B50065" w:rsidRPr="00E91D9C" w14:paraId="5A9C3E3E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D15B" w14:textId="77777777" w:rsidR="00B50065" w:rsidRPr="00E91D9C" w:rsidRDefault="00B50065" w:rsidP="00B1128C">
            <w:pPr>
              <w:pStyle w:val="TAC"/>
            </w:pPr>
            <w:r w:rsidRPr="00E91D9C">
              <w:t>8-11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68DA" w14:textId="223AA8F6" w:rsidR="00B50065" w:rsidRPr="00E91D9C" w:rsidRDefault="00B50065" w:rsidP="00B1128C">
            <w:pPr>
              <w:pStyle w:val="TAL"/>
              <w:rPr>
                <w:szCs w:val="18"/>
              </w:rPr>
            </w:pPr>
            <w:r w:rsidRPr="00E91D9C">
              <w:t>Steps 5 to 8 of the generic radio bearer establishment procedure in TS 38.508-1</w:t>
            </w:r>
            <w:ins w:id="58" w:author="Daiwei Zhou (周代卫)" w:date="2022-02-08T15:56:00Z">
              <w:r w:rsidR="00C57E44">
                <w:t xml:space="preserve"> [4]</w:t>
              </w:r>
            </w:ins>
            <w:r w:rsidRPr="00E91D9C">
              <w:t xml:space="preserve"> table 4.5.4.2-3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300A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B5FE" w14:textId="77777777" w:rsidR="00B50065" w:rsidRPr="00E91D9C" w:rsidRDefault="00B50065" w:rsidP="00B1128C">
            <w:pPr>
              <w:pStyle w:val="TAL"/>
              <w:rPr>
                <w:iCs/>
              </w:rPr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9A42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864E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</w:tr>
      <w:tr w:rsidR="00B50065" w:rsidRPr="00E91D9C" w14:paraId="0CD8B326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BD8C" w14:textId="77777777" w:rsidR="00B50065" w:rsidRPr="00E91D9C" w:rsidRDefault="00B50065" w:rsidP="00B1128C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6259" w14:textId="77777777" w:rsidR="00B50065" w:rsidRPr="00E91D9C" w:rsidRDefault="00B50065" w:rsidP="00B1128C">
            <w:pPr>
              <w:pStyle w:val="TAL"/>
              <w:rPr>
                <w:szCs w:val="18"/>
              </w:rPr>
            </w:pPr>
            <w:r w:rsidRPr="00E91D9C">
              <w:rPr>
                <w:szCs w:val="18"/>
              </w:rPr>
              <w:t xml:space="preserve">The SS transmits a </w:t>
            </w:r>
            <w:proofErr w:type="spellStart"/>
            <w:r w:rsidRPr="00E91D9C">
              <w:rPr>
                <w:i/>
                <w:szCs w:val="18"/>
              </w:rPr>
              <w:t>UEInformationRequest</w:t>
            </w:r>
            <w:proofErr w:type="spellEnd"/>
            <w:r w:rsidRPr="00E91D9C">
              <w:rPr>
                <w:color w:val="000000"/>
                <w:szCs w:val="18"/>
                <w:lang w:eastAsia="zh-CN"/>
              </w:rPr>
              <w:t xml:space="preserve"> message</w:t>
            </w:r>
            <w:r w:rsidRPr="00E91D9C">
              <w:rPr>
                <w:szCs w:val="18"/>
                <w:lang w:eastAsia="ko-KR"/>
              </w:rPr>
              <w:t xml:space="preserve"> on Cell 1</w:t>
            </w:r>
            <w:r w:rsidRPr="00E91D9C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DCE8" w14:textId="77777777" w:rsidR="00B50065" w:rsidRPr="00E91D9C" w:rsidRDefault="00B50065" w:rsidP="00B1128C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6B66" w14:textId="77777777" w:rsidR="00B50065" w:rsidRPr="002C04A8" w:rsidRDefault="00B50065" w:rsidP="00B1128C">
            <w:pPr>
              <w:pStyle w:val="TAL"/>
              <w:rPr>
                <w:i/>
                <w:rPrChange w:id="59" w:author="Daiwei Zhou (周代卫)" w:date="2022-02-08T16:10:00Z">
                  <w:rPr/>
                </w:rPrChange>
              </w:rPr>
            </w:pPr>
            <w:proofErr w:type="spellStart"/>
            <w:r w:rsidRPr="002C04A8">
              <w:rPr>
                <w:i/>
                <w:rPrChange w:id="60" w:author="Daiwei Zhou (周代卫)" w:date="2022-02-08T16:10:00Z">
                  <w:rPr/>
                </w:rPrChange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0DF4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4B0A" w14:textId="77777777" w:rsidR="00B50065" w:rsidRPr="00E91D9C" w:rsidRDefault="00B50065" w:rsidP="00B1128C">
            <w:pPr>
              <w:pStyle w:val="TAC"/>
            </w:pPr>
            <w:r w:rsidRPr="00E91D9C">
              <w:t>-</w:t>
            </w:r>
          </w:p>
        </w:tc>
      </w:tr>
      <w:tr w:rsidR="00B50065" w:rsidRPr="00E91D9C" w14:paraId="44AF5653" w14:textId="77777777" w:rsidTr="00B1128C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7D96" w14:textId="77777777" w:rsidR="00B50065" w:rsidRPr="00E91D9C" w:rsidRDefault="00B50065" w:rsidP="00B1128C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D9F4" w14:textId="3F70B325" w:rsidR="00B50065" w:rsidRPr="00E91D9C" w:rsidRDefault="00B50065" w:rsidP="00B1128C">
            <w:pPr>
              <w:pStyle w:val="TAL"/>
              <w:rPr>
                <w:iCs/>
                <w:szCs w:val="18"/>
              </w:rPr>
            </w:pPr>
            <w:r w:rsidRPr="00E91D9C">
              <w:rPr>
                <w:szCs w:val="18"/>
              </w:rPr>
              <w:t xml:space="preserve">Check: Does the UE transmit a </w:t>
            </w:r>
            <w:proofErr w:type="spellStart"/>
            <w:r w:rsidRPr="00E91D9C">
              <w:rPr>
                <w:i/>
                <w:szCs w:val="18"/>
              </w:rPr>
              <w:t>UEInformationResponse</w:t>
            </w:r>
            <w:proofErr w:type="spellEnd"/>
            <w:r w:rsidRPr="00E91D9C">
              <w:rPr>
                <w:iCs/>
                <w:szCs w:val="18"/>
              </w:rPr>
              <w:t xml:space="preserve"> message with a </w:t>
            </w:r>
            <w:r w:rsidRPr="00E91D9C">
              <w:rPr>
                <w:i/>
                <w:szCs w:val="18"/>
              </w:rPr>
              <w:t>LogMeasInfo-r16</w:t>
            </w:r>
            <w:r w:rsidRPr="00E91D9C">
              <w:rPr>
                <w:szCs w:val="18"/>
              </w:rPr>
              <w:t xml:space="preserve"> with one entry (Bluetooth </w:t>
            </w:r>
            <w:r w:rsidRPr="00E91D9C">
              <w:rPr>
                <w:iCs/>
                <w:lang w:eastAsia="zh-CN"/>
              </w:rPr>
              <w:t>beacon</w:t>
            </w:r>
            <w:r w:rsidRPr="00E91D9C">
              <w:rPr>
                <w:szCs w:val="18"/>
              </w:rPr>
              <w:t xml:space="preserve"> 1) measurement result in the IE </w:t>
            </w:r>
            <w:proofErr w:type="spellStart"/>
            <w:r w:rsidRPr="00E91D9C">
              <w:rPr>
                <w:i/>
                <w:szCs w:val="18"/>
              </w:rPr>
              <w:t>logMeasResultListBT</w:t>
            </w:r>
            <w:proofErr w:type="spellEnd"/>
            <w:ins w:id="61" w:author="Daiwei Zhou (周代卫)" w:date="2022-02-08T15:57:00Z">
              <w:r w:rsidR="00C57E44">
                <w:rPr>
                  <w:iCs/>
                  <w:szCs w:val="18"/>
                </w:rPr>
                <w:t>?</w:t>
              </w:r>
            </w:ins>
            <w:del w:id="62" w:author="Daiwei Zhou (周代卫)" w:date="2022-02-08T15:57:00Z">
              <w:r w:rsidRPr="00E91D9C" w:rsidDel="00C57E44">
                <w:rPr>
                  <w:iCs/>
                  <w:szCs w:val="18"/>
                </w:rPr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4639" w14:textId="77777777" w:rsidR="00B50065" w:rsidRPr="00E91D9C" w:rsidRDefault="00B50065" w:rsidP="00B1128C">
            <w:pPr>
              <w:pStyle w:val="TAC"/>
            </w:pPr>
            <w:r w:rsidRPr="00E91D9C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D7B8" w14:textId="77777777" w:rsidR="00B50065" w:rsidRPr="002C04A8" w:rsidRDefault="00B50065" w:rsidP="00B1128C">
            <w:pPr>
              <w:pStyle w:val="TAL"/>
              <w:rPr>
                <w:i/>
                <w:iCs/>
                <w:rPrChange w:id="63" w:author="Daiwei Zhou (周代卫)" w:date="2022-02-08T16:10:00Z">
                  <w:rPr>
                    <w:iCs/>
                  </w:rPr>
                </w:rPrChange>
              </w:rPr>
            </w:pPr>
            <w:proofErr w:type="spellStart"/>
            <w:r w:rsidRPr="002C04A8">
              <w:rPr>
                <w:i/>
                <w:rPrChange w:id="64" w:author="Daiwei Zhou (周代卫)" w:date="2022-02-08T16:10:00Z">
                  <w:rPr/>
                </w:rPrChange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6D9C" w14:textId="1BEC152D" w:rsidR="00B50065" w:rsidRPr="00E91D9C" w:rsidRDefault="00B50065" w:rsidP="00B1128C">
            <w:pPr>
              <w:pStyle w:val="TAC"/>
            </w:pPr>
            <w:r w:rsidRPr="00E91D9C">
              <w:t>2,</w:t>
            </w:r>
            <w:ins w:id="65" w:author="Daiwei Zhou (周代卫)" w:date="2022-02-08T15:56:00Z">
              <w:r w:rsidR="0051701B">
                <w:t xml:space="preserve"> </w:t>
              </w:r>
            </w:ins>
            <w:r w:rsidRPr="00E91D9C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C341" w14:textId="77777777" w:rsidR="00B50065" w:rsidRPr="00E91D9C" w:rsidRDefault="00B50065" w:rsidP="00B1128C">
            <w:pPr>
              <w:pStyle w:val="TAC"/>
            </w:pPr>
            <w:r w:rsidRPr="00E91D9C">
              <w:t>P</w:t>
            </w:r>
          </w:p>
        </w:tc>
      </w:tr>
    </w:tbl>
    <w:p w14:paraId="158F9375" w14:textId="77777777" w:rsidR="00B50065" w:rsidRPr="00E91D9C" w:rsidRDefault="00B50065" w:rsidP="00B50065"/>
    <w:p w14:paraId="4018B929" w14:textId="77777777" w:rsidR="00B50065" w:rsidRPr="00E91D9C" w:rsidRDefault="00B50065" w:rsidP="00B50065">
      <w:pPr>
        <w:pStyle w:val="H6"/>
      </w:pPr>
      <w:r w:rsidRPr="00E91D9C">
        <w:rPr>
          <w:lang w:eastAsia="zh-CN"/>
        </w:rPr>
        <w:t>8.1.6.3.2.1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0F842294" w14:textId="77777777" w:rsidR="00B50065" w:rsidRPr="00E91D9C" w:rsidRDefault="00B50065" w:rsidP="00B50065">
      <w:pPr>
        <w:pStyle w:val="TH"/>
      </w:pPr>
      <w:r w:rsidRPr="00E91D9C">
        <w:t xml:space="preserve">Table 8.1.6.3.2.1.3.3-1: </w:t>
      </w:r>
      <w:proofErr w:type="spellStart"/>
      <w:r w:rsidRPr="00E91D9C">
        <w:rPr>
          <w:rFonts w:eastAsia="Malgun Gothic"/>
          <w:i/>
          <w:lang w:eastAsia="ko-KR"/>
        </w:rPr>
        <w:t>LoggedMeasurementConfiguration</w:t>
      </w:r>
      <w:proofErr w:type="spellEnd"/>
      <w:r w:rsidRPr="00E91D9C">
        <w:t xml:space="preserve"> (step 1, Table 8.1.6.3.2.1.3.2-3)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66" w:author="Daiwei Zhou (周代卫)" w:date="2022-02-08T16:02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47"/>
        <w:gridCol w:w="1654"/>
        <w:gridCol w:w="1676"/>
        <w:gridCol w:w="1262"/>
        <w:tblGridChange w:id="67">
          <w:tblGrid>
            <w:gridCol w:w="5047"/>
            <w:gridCol w:w="1654"/>
            <w:gridCol w:w="1676"/>
            <w:gridCol w:w="1262"/>
          </w:tblGrid>
        </w:tblGridChange>
      </w:tblGrid>
      <w:tr w:rsidR="00B50065" w:rsidRPr="00E91D9C" w14:paraId="3F1A3E86" w14:textId="77777777" w:rsidTr="00CB2651">
        <w:trPr>
          <w:jc w:val="center"/>
          <w:trPrChange w:id="68" w:author="Daiwei Zhou (周代卫)" w:date="2022-02-08T16:02:00Z">
            <w:trPr>
              <w:jc w:val="center"/>
            </w:trPr>
          </w:trPrChange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Daiwei Zhou (周代卫)" w:date="2022-02-08T16:02:00Z">
              <w:tcPr>
                <w:tcW w:w="978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2F4295" w14:textId="126B45EA" w:rsidR="00B50065" w:rsidRPr="00E91D9C" w:rsidRDefault="00B50065" w:rsidP="00B1128C">
            <w:pPr>
              <w:pStyle w:val="TAL"/>
            </w:pPr>
            <w:r w:rsidRPr="00E91D9C">
              <w:t xml:space="preserve">Derivation path: </w:t>
            </w:r>
            <w:ins w:id="70" w:author="Daiwei Zhou (周代卫)" w:date="2022-02-08T16:00:00Z">
              <w:r w:rsidR="00FC3F94">
                <w:t xml:space="preserve">TS </w:t>
              </w:r>
            </w:ins>
            <w:r w:rsidRPr="00E91D9C">
              <w:t>38.508</w:t>
            </w:r>
            <w:ins w:id="71" w:author="Daiwei Zhou (周代卫)" w:date="2022-02-08T16:00:00Z">
              <w:r w:rsidR="00FC3F94">
                <w:t>-1 [4]</w:t>
              </w:r>
            </w:ins>
            <w:del w:id="72" w:author="Daiwei Zhou (周代卫)" w:date="2022-02-08T16:01:00Z">
              <w:r w:rsidRPr="00E91D9C" w:rsidDel="00544D7D">
                <w:delText xml:space="preserve"> clause 4.6.</w:delText>
              </w:r>
            </w:del>
            <w:del w:id="73" w:author="Daiwei Zhou (周代卫)" w:date="2022-02-08T16:00:00Z">
              <w:r w:rsidRPr="00E91D9C" w:rsidDel="00544D7D">
                <w:delText>1</w:delText>
              </w:r>
            </w:del>
            <w:r w:rsidRPr="00E91D9C">
              <w:t xml:space="preserve"> table 4.6.1-5AA</w:t>
            </w:r>
            <w:del w:id="74" w:author="Daiwei Zhou (周代卫)" w:date="2022-02-08T15:59:00Z">
              <w:r w:rsidRPr="00E91D9C" w:rsidDel="00FC3F94">
                <w:delText xml:space="preserve"> </w:delText>
              </w:r>
              <w:r w:rsidRPr="00E91D9C" w:rsidDel="00FC3F94">
                <w:rPr>
                  <w:rFonts w:eastAsia="Malgun Gothic"/>
                  <w:i/>
                  <w:lang w:eastAsia="ko-KR"/>
                </w:rPr>
                <w:delText>LoggedMeasurementConfiguration</w:delText>
              </w:r>
            </w:del>
          </w:p>
        </w:tc>
      </w:tr>
      <w:tr w:rsidR="00B50065" w:rsidRPr="00E91D9C" w14:paraId="1D46945F" w14:textId="77777777" w:rsidTr="00CB2651">
        <w:trPr>
          <w:jc w:val="center"/>
          <w:trPrChange w:id="75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CDD5FD6" w14:textId="77777777" w:rsidR="00B50065" w:rsidRPr="00E91D9C" w:rsidRDefault="00B50065" w:rsidP="00B1128C">
            <w:pPr>
              <w:pStyle w:val="TAH"/>
            </w:pPr>
            <w:r w:rsidRPr="00E91D9C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B287B0" w14:textId="77777777" w:rsidR="00B50065" w:rsidRPr="00E91D9C" w:rsidRDefault="00B50065" w:rsidP="00B1128C">
            <w:pPr>
              <w:pStyle w:val="TAH"/>
            </w:pPr>
            <w:r w:rsidRPr="00E91D9C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0C10A0" w14:textId="77777777" w:rsidR="00B50065" w:rsidRPr="00E91D9C" w:rsidRDefault="00B50065" w:rsidP="00B1128C">
            <w:pPr>
              <w:pStyle w:val="TAH"/>
            </w:pPr>
            <w:r w:rsidRPr="00E91D9C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E6B1FA" w14:textId="77777777" w:rsidR="00B50065" w:rsidRPr="00E91D9C" w:rsidRDefault="00B50065" w:rsidP="00B1128C">
            <w:pPr>
              <w:pStyle w:val="TAH"/>
            </w:pPr>
            <w:r w:rsidRPr="00E91D9C">
              <w:t>Condition</w:t>
            </w:r>
          </w:p>
        </w:tc>
      </w:tr>
      <w:tr w:rsidR="00B50065" w:rsidRPr="00E91D9C" w14:paraId="53D99E10" w14:textId="77777777" w:rsidTr="00CB2651">
        <w:trPr>
          <w:jc w:val="center"/>
          <w:trPrChange w:id="80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B6BE1B" w14:textId="77777777" w:rsidR="00B50065" w:rsidRPr="00E91D9C" w:rsidRDefault="00B50065" w:rsidP="00B1128C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A7D11F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0E7EC2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21B2EB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14:paraId="54BA4364" w14:textId="77777777" w:rsidTr="00CB2651">
        <w:trPr>
          <w:jc w:val="center"/>
          <w:trPrChange w:id="85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E91AA98" w14:textId="77777777" w:rsidR="00B50065" w:rsidRPr="00E91D9C" w:rsidRDefault="00B50065" w:rsidP="00B1128C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4A80CF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8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3C34C7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C19D3F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14:paraId="1EAF16AC" w14:textId="77777777" w:rsidTr="00CB2651">
        <w:trPr>
          <w:jc w:val="center"/>
          <w:trPrChange w:id="90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1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8B83470" w14:textId="77777777" w:rsidR="00B50065" w:rsidRPr="00E91D9C" w:rsidRDefault="00B50065" w:rsidP="00B1128C">
            <w:pPr>
              <w:pStyle w:val="TAL"/>
            </w:pPr>
            <w:r w:rsidRPr="00E91D9C">
              <w:t xml:space="preserve">    loggedMeasurementConfiguration-r16-IEs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2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C06FC0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3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8BE207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4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6B191B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:rsidDel="00CB2651" w14:paraId="0DAB6770" w14:textId="1F0F0800" w:rsidTr="00CB2651">
        <w:trPr>
          <w:jc w:val="center"/>
          <w:del w:id="95" w:author="Daiwei Zhou (周代卫)" w:date="2022-02-08T16:02:00Z"/>
          <w:trPrChange w:id="96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05939C" w14:textId="7FC013FD" w:rsidR="00B50065" w:rsidRPr="00E91D9C" w:rsidDel="00CB2651" w:rsidRDefault="00B50065" w:rsidP="00B1128C">
            <w:pPr>
              <w:pStyle w:val="TAL"/>
              <w:rPr>
                <w:del w:id="98" w:author="Daiwei Zhou (周代卫)" w:date="2022-02-08T16:02:00Z"/>
                <w:lang w:eastAsia="zh-CN"/>
              </w:rPr>
            </w:pPr>
            <w:del w:id="99" w:author="Daiwei Zhou (周代卫)" w:date="2022-02-08T16:02:00Z">
              <w:r w:rsidRPr="00E91D9C" w:rsidDel="00CB2651">
                <w:rPr>
                  <w:lang w:eastAsia="zh-CN"/>
                </w:rPr>
                <w:delText xml:space="preserve">      traceReference-r16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FC9A51" w14:textId="62A16E49" w:rsidR="00B50065" w:rsidRPr="00E91D9C" w:rsidDel="00CB2651" w:rsidRDefault="00B50065" w:rsidP="00B1128C">
            <w:pPr>
              <w:pStyle w:val="TAL"/>
              <w:rPr>
                <w:del w:id="101" w:author="Daiwei Zhou (周代卫)" w:date="2022-02-08T16:02:00Z"/>
                <w:lang w:eastAsia="zh-CN"/>
              </w:rPr>
            </w:pPr>
            <w:del w:id="102" w:author="Daiwei Zhou (周代卫)" w:date="2022-02-08T16:02:00Z">
              <w:r w:rsidRPr="00E91D9C" w:rsidDel="00CB2651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B8FCAD" w14:textId="6610DC88" w:rsidR="00B50065" w:rsidRPr="00E91D9C" w:rsidDel="00CB2651" w:rsidRDefault="00B50065" w:rsidP="00B1128C">
            <w:pPr>
              <w:pStyle w:val="TAL"/>
              <w:rPr>
                <w:del w:id="104" w:author="Daiwei Zhou (周代卫)" w:date="2022-02-08T16:02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C25E5F" w14:textId="2FE92A78" w:rsidR="00B50065" w:rsidRPr="00E91D9C" w:rsidDel="00CB2651" w:rsidRDefault="00B50065" w:rsidP="00B1128C">
            <w:pPr>
              <w:pStyle w:val="TAL"/>
              <w:rPr>
                <w:del w:id="106" w:author="Daiwei Zhou (周代卫)" w:date="2022-02-08T16:02:00Z"/>
              </w:rPr>
            </w:pPr>
          </w:p>
        </w:tc>
      </w:tr>
      <w:tr w:rsidR="00B50065" w:rsidRPr="00E91D9C" w:rsidDel="00CB2651" w14:paraId="4F55C223" w14:textId="2E243EE2" w:rsidTr="00CB2651">
        <w:trPr>
          <w:jc w:val="center"/>
          <w:del w:id="107" w:author="Daiwei Zhou (周代卫)" w:date="2022-02-08T16:02:00Z"/>
          <w:trPrChange w:id="108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ABF029" w14:textId="4722B08D" w:rsidR="00B50065" w:rsidRPr="00E91D9C" w:rsidDel="00CB2651" w:rsidRDefault="00B50065" w:rsidP="00B1128C">
            <w:pPr>
              <w:pStyle w:val="TAL"/>
              <w:rPr>
                <w:del w:id="110" w:author="Daiwei Zhou (周代卫)" w:date="2022-02-08T16:02:00Z"/>
                <w:lang w:eastAsia="zh-CN"/>
              </w:rPr>
            </w:pPr>
            <w:del w:id="111" w:author="Daiwei Zhou (周代卫)" w:date="2022-02-08T16:02:00Z">
              <w:r w:rsidRPr="00E91D9C" w:rsidDel="00CB2651">
                <w:rPr>
                  <w:lang w:eastAsia="zh-CN"/>
                </w:rPr>
                <w:delText xml:space="preserve">      traceRecordingSessionRef-r16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28F868" w14:textId="0DB2540B" w:rsidR="00B50065" w:rsidRPr="00E91D9C" w:rsidDel="00CB2651" w:rsidRDefault="00B50065" w:rsidP="00B1128C">
            <w:pPr>
              <w:pStyle w:val="TAL"/>
              <w:rPr>
                <w:del w:id="113" w:author="Daiwei Zhou (周代卫)" w:date="2022-02-08T16:02:00Z"/>
              </w:rPr>
            </w:pPr>
            <w:del w:id="114" w:author="Daiwei Zhou (周代卫)" w:date="2022-02-08T16:02:00Z">
              <w:r w:rsidRPr="00E91D9C" w:rsidDel="00CB2651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5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CEB1BC" w14:textId="0D4EE245" w:rsidR="00B50065" w:rsidRPr="00E91D9C" w:rsidDel="00CB2651" w:rsidRDefault="00B50065" w:rsidP="00B1128C">
            <w:pPr>
              <w:pStyle w:val="TAL"/>
              <w:rPr>
                <w:del w:id="116" w:author="Daiwei Zhou (周代卫)" w:date="2022-02-08T16:02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7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8527D4" w14:textId="264B345B" w:rsidR="00B50065" w:rsidRPr="00E91D9C" w:rsidDel="00CB2651" w:rsidRDefault="00B50065" w:rsidP="00B1128C">
            <w:pPr>
              <w:pStyle w:val="TAL"/>
              <w:rPr>
                <w:del w:id="118" w:author="Daiwei Zhou (周代卫)" w:date="2022-02-08T16:02:00Z"/>
              </w:rPr>
            </w:pPr>
          </w:p>
        </w:tc>
      </w:tr>
      <w:tr w:rsidR="00B50065" w:rsidRPr="00E91D9C" w:rsidDel="00CB2651" w14:paraId="7CBC9D41" w14:textId="7D308D0F" w:rsidTr="00CB2651">
        <w:trPr>
          <w:jc w:val="center"/>
          <w:del w:id="119" w:author="Daiwei Zhou (周代卫)" w:date="2022-02-08T16:02:00Z"/>
          <w:trPrChange w:id="120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1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05958E" w14:textId="24A8A51A" w:rsidR="00B50065" w:rsidRPr="00E91D9C" w:rsidDel="00CB2651" w:rsidRDefault="00B50065" w:rsidP="00B1128C">
            <w:pPr>
              <w:pStyle w:val="TAL"/>
              <w:rPr>
                <w:del w:id="122" w:author="Daiwei Zhou (周代卫)" w:date="2022-02-08T16:02:00Z"/>
                <w:lang w:eastAsia="zh-CN"/>
              </w:rPr>
            </w:pPr>
            <w:del w:id="123" w:author="Daiwei Zhou (周代卫)" w:date="2022-02-08T16:02:00Z">
              <w:r w:rsidRPr="00E91D9C" w:rsidDel="00CB2651">
                <w:rPr>
                  <w:lang w:eastAsia="zh-CN"/>
                </w:rPr>
                <w:delText xml:space="preserve">      tce-Id-r16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4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471E15" w14:textId="292BEA7D" w:rsidR="00B50065" w:rsidRPr="00E91D9C" w:rsidDel="00CB2651" w:rsidRDefault="00B50065" w:rsidP="00B1128C">
            <w:pPr>
              <w:pStyle w:val="TAL"/>
              <w:rPr>
                <w:del w:id="125" w:author="Daiwei Zhou (周代卫)" w:date="2022-02-08T16:02:00Z"/>
              </w:rPr>
            </w:pPr>
            <w:del w:id="126" w:author="Daiwei Zhou (周代卫)" w:date="2022-02-08T16:02:00Z">
              <w:r w:rsidRPr="00E91D9C" w:rsidDel="00CB2651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7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59FFFE" w14:textId="14CF7875" w:rsidR="00B50065" w:rsidRPr="00E91D9C" w:rsidDel="00CB2651" w:rsidRDefault="00B50065" w:rsidP="00B1128C">
            <w:pPr>
              <w:pStyle w:val="TAL"/>
              <w:rPr>
                <w:del w:id="128" w:author="Daiwei Zhou (周代卫)" w:date="2022-02-08T16:02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9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BE908E" w14:textId="764CD912" w:rsidR="00B50065" w:rsidRPr="00E91D9C" w:rsidDel="00CB2651" w:rsidRDefault="00B50065" w:rsidP="00B1128C">
            <w:pPr>
              <w:pStyle w:val="TAL"/>
              <w:rPr>
                <w:del w:id="130" w:author="Daiwei Zhou (周代卫)" w:date="2022-02-08T16:02:00Z"/>
              </w:rPr>
            </w:pPr>
          </w:p>
        </w:tc>
      </w:tr>
      <w:tr w:rsidR="00B50065" w:rsidRPr="00E91D9C" w:rsidDel="00CB2651" w14:paraId="6374A146" w14:textId="221E48B7" w:rsidTr="00CB2651">
        <w:trPr>
          <w:jc w:val="center"/>
          <w:del w:id="131" w:author="Daiwei Zhou (周代卫)" w:date="2022-02-08T16:02:00Z"/>
          <w:trPrChange w:id="132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E9C89D" w14:textId="0775851C" w:rsidR="00B50065" w:rsidRPr="00E91D9C" w:rsidDel="00CB2651" w:rsidRDefault="00B50065" w:rsidP="00B1128C">
            <w:pPr>
              <w:pStyle w:val="TAL"/>
              <w:rPr>
                <w:del w:id="134" w:author="Daiwei Zhou (周代卫)" w:date="2022-02-08T16:02:00Z"/>
                <w:lang w:eastAsia="zh-CN"/>
              </w:rPr>
            </w:pPr>
            <w:del w:id="135" w:author="Daiwei Zhou (周代卫)" w:date="2022-02-08T16:02:00Z">
              <w:r w:rsidRPr="00E91D9C" w:rsidDel="00CB2651">
                <w:rPr>
                  <w:lang w:eastAsia="zh-CN"/>
                </w:rPr>
                <w:delText xml:space="preserve">      absoluteTimeInfo-r16</w:delText>
              </w:r>
            </w:del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C20E92" w14:textId="0D07B534" w:rsidR="00B50065" w:rsidRPr="00E91D9C" w:rsidDel="00CB2651" w:rsidRDefault="00B50065" w:rsidP="00B1128C">
            <w:pPr>
              <w:pStyle w:val="TAL"/>
              <w:rPr>
                <w:del w:id="137" w:author="Daiwei Zhou (周代卫)" w:date="2022-02-08T16:02:00Z"/>
              </w:rPr>
            </w:pPr>
            <w:del w:id="138" w:author="Daiwei Zhou (周代卫)" w:date="2022-02-08T16:02:00Z">
              <w:r w:rsidRPr="00E91D9C" w:rsidDel="00CB2651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9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B5C14C" w14:textId="7BBF51F2" w:rsidR="00B50065" w:rsidRPr="00E91D9C" w:rsidDel="00CB2651" w:rsidRDefault="00B50065" w:rsidP="00B1128C">
            <w:pPr>
              <w:pStyle w:val="TAL"/>
              <w:rPr>
                <w:del w:id="140" w:author="Daiwei Zhou (周代卫)" w:date="2022-02-08T16:02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1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C5344F" w14:textId="75B7AABF" w:rsidR="00B50065" w:rsidRPr="00E91D9C" w:rsidDel="00CB2651" w:rsidRDefault="00B50065" w:rsidP="00B1128C">
            <w:pPr>
              <w:pStyle w:val="TAL"/>
              <w:rPr>
                <w:del w:id="142" w:author="Daiwei Zhou (周代卫)" w:date="2022-02-08T16:02:00Z"/>
              </w:rPr>
            </w:pPr>
          </w:p>
        </w:tc>
      </w:tr>
      <w:tr w:rsidR="00B50065" w:rsidRPr="00E91D9C" w14:paraId="27B4163A" w14:textId="77777777" w:rsidTr="00CB2651">
        <w:trPr>
          <w:jc w:val="center"/>
          <w:trPrChange w:id="143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4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5BEDE6" w14:textId="77777777" w:rsidR="00B50065" w:rsidRPr="00E91D9C" w:rsidRDefault="00B50065" w:rsidP="00B1128C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 xml:space="preserve">bt-NameList-r16  </w:t>
            </w:r>
            <w:r w:rsidRPr="00E91D9C">
              <w:rPr>
                <w:bCs/>
              </w:rPr>
              <w:t>SEQUENCE { SIZE (1..</w:t>
            </w:r>
            <w:r w:rsidRPr="00E91D9C">
              <w:rPr>
                <w:bCs/>
                <w:lang w:eastAsia="zh-CN"/>
              </w:rPr>
              <w:t>maxBT-Name-r16</w:t>
            </w:r>
            <w:r w:rsidRPr="00E91D9C">
              <w:rPr>
                <w:bCs/>
              </w:rPr>
              <w:t>)) OF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5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C24082" w14:textId="77777777" w:rsidR="00B50065" w:rsidRPr="00E91D9C" w:rsidRDefault="00B50065" w:rsidP="00B1128C">
            <w:pPr>
              <w:pStyle w:val="TAL"/>
            </w:pPr>
            <w:r w:rsidRPr="00E91D9C">
              <w:rPr>
                <w:lang w:eastAsia="zh-CN"/>
              </w:rPr>
              <w:t>1 entry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6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319EA8" w14:textId="77777777" w:rsidR="00B50065" w:rsidRPr="00E91D9C" w:rsidRDefault="00B50065" w:rsidP="00B1128C">
            <w:pPr>
              <w:pStyle w:val="TAL"/>
            </w:pPr>
            <w:r w:rsidRPr="00E91D9C">
              <w:rPr>
                <w:iCs/>
                <w:lang w:eastAsia="zh-CN"/>
              </w:rPr>
              <w:t>Bluetooth beacon 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7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A06E4B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14:paraId="535BC23D" w14:textId="77777777" w:rsidTr="00CB2651">
        <w:trPr>
          <w:jc w:val="center"/>
          <w:trPrChange w:id="148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" w:author="Daiwei Zhou (周代卫)" w:date="2022-02-08T16:02:00Z">
              <w:tcPr>
                <w:tcW w:w="512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C586E3" w14:textId="77777777" w:rsidR="00B50065" w:rsidRPr="00E91D9C" w:rsidRDefault="00B50065" w:rsidP="00B1128C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r w:rsidRPr="00E91D9C">
              <w:rPr>
                <w:bCs/>
              </w:rPr>
              <w:t>BT-Name-r16[1]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Daiwei Zhou (周代卫)" w:date="2022-02-08T16:02:00Z">
              <w:tcPr>
                <w:tcW w:w="16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D487CF" w14:textId="77777777" w:rsidR="00B50065" w:rsidRPr="00E91D9C" w:rsidRDefault="00B50065" w:rsidP="00B1128C">
            <w:pPr>
              <w:pStyle w:val="TAL"/>
            </w:pPr>
            <w:r w:rsidRPr="00E91D9C">
              <w:rPr>
                <w:lang w:eastAsia="zh-CN"/>
              </w:rPr>
              <w:t xml:space="preserve">Set as per </w:t>
            </w:r>
            <w:r w:rsidRPr="00E91D9C">
              <w:t>Table 4.4.9-1 of 3GPP TS 36.508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1" w:author="Daiwei Zhou (周代卫)" w:date="2022-02-08T16:02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6AE5C5" w14:textId="77777777" w:rsidR="00B50065" w:rsidRPr="00E91D9C" w:rsidRDefault="00B50065" w:rsidP="00B1128C">
            <w:pPr>
              <w:pStyle w:val="TAL"/>
            </w:pPr>
            <w:r w:rsidRPr="00E91D9C">
              <w:t>OCTET STRING (SIZE (1..248))</w:t>
            </w:r>
          </w:p>
          <w:p w14:paraId="61FD7AAD" w14:textId="77777777" w:rsidR="00B50065" w:rsidRPr="00E91D9C" w:rsidRDefault="00B50065" w:rsidP="00B1128C">
            <w:pPr>
              <w:pStyle w:val="TAL"/>
            </w:pPr>
            <w:r w:rsidRPr="00E91D9C">
              <w:rPr>
                <w:bCs/>
                <w:iCs/>
                <w:lang w:eastAsia="ko-KR"/>
              </w:rPr>
              <w:t>Refers to LOCAL NAME defined in Bluetooth specification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2" w:author="Daiwei Zhou (周代卫)" w:date="2022-02-08T16:02:00Z">
              <w:tcPr>
                <w:tcW w:w="12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581CF5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14:paraId="7AFDB288" w14:textId="77777777" w:rsidTr="00CB2651">
        <w:trPr>
          <w:jc w:val="center"/>
          <w:trPrChange w:id="153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4" w:author="Daiwei Zhou (周代卫)" w:date="2022-02-08T16:02:00Z">
              <w:tcPr>
                <w:tcW w:w="512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3772D5" w14:textId="77777777" w:rsidR="00B50065" w:rsidRPr="00E91D9C" w:rsidRDefault="00B50065" w:rsidP="00B1128C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{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" w:author="Daiwei Zhou (周代卫)" w:date="2022-02-08T16:02:00Z">
              <w:tcPr>
                <w:tcW w:w="16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3D1299" w14:textId="77777777" w:rsidR="00B50065" w:rsidRPr="00E91D9C" w:rsidRDefault="00B50065" w:rsidP="00B1128C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6" w:author="Daiwei Zhou (周代卫)" w:date="2022-02-08T16:02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FF3A6B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7" w:author="Daiwei Zhou (周代卫)" w:date="2022-02-08T16:02:00Z">
              <w:tcPr>
                <w:tcW w:w="12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710C9D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:rsidDel="00944EEA" w14:paraId="385EA92F" w14:textId="0934C50C" w:rsidTr="00CB2651">
        <w:trPr>
          <w:jc w:val="center"/>
          <w:del w:id="158" w:author="Daiwei Zhou (周代卫)" w:date="2022-02-08T16:04:00Z"/>
          <w:trPrChange w:id="159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0" w:author="Daiwei Zhou (周代卫)" w:date="2022-02-08T16:02:00Z">
              <w:tcPr>
                <w:tcW w:w="512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B700E4" w14:textId="7D1DE476" w:rsidR="00B50065" w:rsidRPr="00E91D9C" w:rsidDel="00944EEA" w:rsidRDefault="00B50065" w:rsidP="00B1128C">
            <w:pPr>
              <w:pStyle w:val="TAL"/>
              <w:rPr>
                <w:del w:id="161" w:author="Daiwei Zhou (周代卫)" w:date="2022-02-08T16:04:00Z"/>
                <w:lang w:eastAsia="zh-CN"/>
              </w:rPr>
            </w:pPr>
            <w:del w:id="162" w:author="Daiwei Zhou (周代卫)" w:date="2022-02-08T16:04:00Z">
              <w:r w:rsidRPr="00E91D9C" w:rsidDel="00944EEA">
                <w:rPr>
                  <w:lang w:eastAsia="zh-CN"/>
                </w:rPr>
                <w:delText xml:space="preserve">      reportType CHOICE {</w:delText>
              </w:r>
            </w:del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" w:author="Daiwei Zhou (周代卫)" w:date="2022-02-08T16:02:00Z">
              <w:tcPr>
                <w:tcW w:w="16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4AA23D7" w14:textId="7ED26B8A" w:rsidR="00B50065" w:rsidRPr="00E91D9C" w:rsidDel="00944EEA" w:rsidRDefault="00B50065" w:rsidP="00B1128C">
            <w:pPr>
              <w:pStyle w:val="TAL"/>
              <w:rPr>
                <w:del w:id="164" w:author="Daiwei Zhou (周代卫)" w:date="2022-02-08T16:04:00Z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" w:author="Daiwei Zhou (周代卫)" w:date="2022-02-08T16:02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2DB011" w14:textId="697483E4" w:rsidR="00B50065" w:rsidRPr="00E91D9C" w:rsidDel="00944EEA" w:rsidRDefault="00B50065" w:rsidP="00B1128C">
            <w:pPr>
              <w:pStyle w:val="TAL"/>
              <w:rPr>
                <w:del w:id="166" w:author="Daiwei Zhou (周代卫)" w:date="2022-02-08T16:04:00Z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7" w:author="Daiwei Zhou (周代卫)" w:date="2022-02-08T16:02:00Z">
              <w:tcPr>
                <w:tcW w:w="12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C86886" w14:textId="35F4BE49" w:rsidR="00B50065" w:rsidRPr="00E91D9C" w:rsidDel="00944EEA" w:rsidRDefault="00B50065" w:rsidP="00B1128C">
            <w:pPr>
              <w:pStyle w:val="TAL"/>
              <w:rPr>
                <w:del w:id="168" w:author="Daiwei Zhou (周代卫)" w:date="2022-02-08T16:04:00Z"/>
              </w:rPr>
            </w:pPr>
          </w:p>
        </w:tc>
      </w:tr>
      <w:tr w:rsidR="00B50065" w:rsidRPr="00E91D9C" w:rsidDel="00944EEA" w14:paraId="176014CA" w14:textId="7D45A2A0" w:rsidTr="00CB2651">
        <w:trPr>
          <w:jc w:val="center"/>
          <w:del w:id="169" w:author="Daiwei Zhou (周代卫)" w:date="2022-02-08T16:04:00Z"/>
          <w:trPrChange w:id="170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" w:author="Daiwei Zhou (周代卫)" w:date="2022-02-08T16:02:00Z">
              <w:tcPr>
                <w:tcW w:w="512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8D3503" w14:textId="54E86517" w:rsidR="00B50065" w:rsidRPr="00E91D9C" w:rsidDel="00944EEA" w:rsidRDefault="00B50065" w:rsidP="00B1128C">
            <w:pPr>
              <w:pStyle w:val="TAL"/>
              <w:rPr>
                <w:del w:id="172" w:author="Daiwei Zhou (周代卫)" w:date="2022-02-08T16:04:00Z"/>
                <w:lang w:eastAsia="zh-CN"/>
              </w:rPr>
            </w:pPr>
            <w:del w:id="173" w:author="Daiwei Zhou (周代卫)" w:date="2022-02-08T16:04:00Z">
              <w:r w:rsidRPr="00E91D9C" w:rsidDel="00944EEA">
                <w:rPr>
                  <w:lang w:eastAsia="zh-CN"/>
                </w:rPr>
                <w:delText xml:space="preserve">        </w:delText>
              </w:r>
            </w:del>
            <w:del w:id="174" w:author="Daiwei Zhou (周代卫)" w:date="2022-02-08T16:03:00Z">
              <w:r w:rsidRPr="00E91D9C" w:rsidDel="00473DB5">
                <w:rPr>
                  <w:lang w:eastAsia="zh-CN"/>
                </w:rPr>
                <w:delText>P</w:delText>
              </w:r>
            </w:del>
            <w:del w:id="175" w:author="Daiwei Zhou (周代卫)" w:date="2022-02-08T16:04:00Z">
              <w:r w:rsidRPr="00E91D9C" w:rsidDel="00944EEA">
                <w:rPr>
                  <w:lang w:eastAsia="zh-CN"/>
                </w:rPr>
                <w:delText>eriodical SEQUENCE {</w:delText>
              </w:r>
            </w:del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6" w:author="Daiwei Zhou (周代卫)" w:date="2022-02-08T16:02:00Z">
              <w:tcPr>
                <w:tcW w:w="16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376BC4" w14:textId="727AF34D" w:rsidR="00B50065" w:rsidRPr="00E91D9C" w:rsidDel="00944EEA" w:rsidRDefault="00B50065" w:rsidP="00B1128C">
            <w:pPr>
              <w:pStyle w:val="TAL"/>
              <w:rPr>
                <w:del w:id="177" w:author="Daiwei Zhou (周代卫)" w:date="2022-02-08T16:04:00Z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8" w:author="Daiwei Zhou (周代卫)" w:date="2022-02-08T16:02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2DF01B" w14:textId="71D4C9E7" w:rsidR="00B50065" w:rsidRPr="00E91D9C" w:rsidDel="00944EEA" w:rsidRDefault="00B50065" w:rsidP="00B1128C">
            <w:pPr>
              <w:pStyle w:val="TAL"/>
              <w:rPr>
                <w:del w:id="179" w:author="Daiwei Zhou (周代卫)" w:date="2022-02-08T16:04:00Z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" w:author="Daiwei Zhou (周代卫)" w:date="2022-02-08T16:02:00Z">
              <w:tcPr>
                <w:tcW w:w="12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61149A" w14:textId="0B52A9B8" w:rsidR="00B50065" w:rsidRPr="00E91D9C" w:rsidDel="00944EEA" w:rsidRDefault="00B50065" w:rsidP="00B1128C">
            <w:pPr>
              <w:pStyle w:val="TAL"/>
              <w:rPr>
                <w:del w:id="181" w:author="Daiwei Zhou (周代卫)" w:date="2022-02-08T16:04:00Z"/>
              </w:rPr>
            </w:pPr>
          </w:p>
        </w:tc>
      </w:tr>
      <w:tr w:rsidR="00B50065" w:rsidRPr="00E91D9C" w:rsidDel="00944EEA" w14:paraId="1300834C" w14:textId="316255AA" w:rsidTr="00CB2651">
        <w:trPr>
          <w:jc w:val="center"/>
          <w:del w:id="182" w:author="Daiwei Zhou (周代卫)" w:date="2022-02-08T16:04:00Z"/>
          <w:trPrChange w:id="183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" w:author="Daiwei Zhou (周代卫)" w:date="2022-02-08T16:02:00Z">
              <w:tcPr>
                <w:tcW w:w="512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0A4FBD" w14:textId="15499F18" w:rsidR="00B50065" w:rsidRPr="00E91D9C" w:rsidDel="00944EEA" w:rsidRDefault="00B50065" w:rsidP="00B1128C">
            <w:pPr>
              <w:pStyle w:val="TAL"/>
              <w:rPr>
                <w:del w:id="185" w:author="Daiwei Zhou (周代卫)" w:date="2022-02-08T16:04:00Z"/>
                <w:lang w:eastAsia="zh-CN"/>
              </w:rPr>
            </w:pPr>
            <w:del w:id="186" w:author="Daiwei Zhou (周代卫)" w:date="2022-02-08T16:04:00Z">
              <w:r w:rsidRPr="00E91D9C" w:rsidDel="00944EEA">
                <w:rPr>
                  <w:lang w:eastAsia="zh-CN"/>
                </w:rPr>
                <w:delText xml:space="preserve">          loggingInterval-r16</w:delText>
              </w:r>
            </w:del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7" w:author="Daiwei Zhou (周代卫)" w:date="2022-02-08T16:02:00Z">
              <w:tcPr>
                <w:tcW w:w="16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A1F502" w14:textId="0D11477F" w:rsidR="00B50065" w:rsidRPr="00E91D9C" w:rsidDel="00944EEA" w:rsidRDefault="00B50065" w:rsidP="00B1128C">
            <w:pPr>
              <w:pStyle w:val="TAL"/>
              <w:rPr>
                <w:del w:id="188" w:author="Daiwei Zhou (周代卫)" w:date="2022-02-08T16:04:00Z"/>
              </w:rPr>
            </w:pPr>
            <w:del w:id="189" w:author="Daiwei Zhou (周代卫)" w:date="2022-02-08T16:04:00Z">
              <w:r w:rsidRPr="00E91D9C" w:rsidDel="00944EEA">
                <w:delText>ms2560</w:delText>
              </w:r>
            </w:del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0" w:author="Daiwei Zhou (周代卫)" w:date="2022-02-08T16:02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40FE0E" w14:textId="27945047" w:rsidR="00B50065" w:rsidRPr="00E91D9C" w:rsidDel="00944EEA" w:rsidRDefault="00B50065" w:rsidP="00B1128C">
            <w:pPr>
              <w:pStyle w:val="TAL"/>
              <w:rPr>
                <w:del w:id="191" w:author="Daiwei Zhou (周代卫)" w:date="2022-02-08T16:04:00Z"/>
              </w:rPr>
            </w:pPr>
            <w:del w:id="192" w:author="Daiwei Zhou (周代卫)" w:date="2022-02-08T16:04:00Z">
              <w:r w:rsidRPr="00E91D9C" w:rsidDel="00944EEA">
                <w:delText>2.56 seconds</w:delText>
              </w:r>
            </w:del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3" w:author="Daiwei Zhou (周代卫)" w:date="2022-02-08T16:02:00Z">
              <w:tcPr>
                <w:tcW w:w="12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5F3EFE" w14:textId="7FD88B3B" w:rsidR="00B50065" w:rsidRPr="00E91D9C" w:rsidDel="00944EEA" w:rsidRDefault="00B50065" w:rsidP="00B1128C">
            <w:pPr>
              <w:pStyle w:val="TAL"/>
              <w:rPr>
                <w:del w:id="194" w:author="Daiwei Zhou (周代卫)" w:date="2022-02-08T16:04:00Z"/>
              </w:rPr>
            </w:pPr>
          </w:p>
        </w:tc>
      </w:tr>
      <w:tr w:rsidR="00B50065" w:rsidRPr="00E91D9C" w:rsidDel="00944EEA" w14:paraId="3E11F3E7" w14:textId="0A861BDD" w:rsidTr="00CB2651">
        <w:trPr>
          <w:jc w:val="center"/>
          <w:del w:id="195" w:author="Daiwei Zhou (周代卫)" w:date="2022-02-08T16:04:00Z"/>
          <w:trPrChange w:id="196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7" w:author="Daiwei Zhou (周代卫)" w:date="2022-02-08T16:02:00Z">
              <w:tcPr>
                <w:tcW w:w="512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B9B91A" w14:textId="6F104904" w:rsidR="00B50065" w:rsidRPr="00E91D9C" w:rsidDel="00944EEA" w:rsidRDefault="00B50065" w:rsidP="00B1128C">
            <w:pPr>
              <w:pStyle w:val="TAL"/>
              <w:rPr>
                <w:del w:id="198" w:author="Daiwei Zhou (周代卫)" w:date="2022-02-08T16:04:00Z"/>
                <w:lang w:eastAsia="zh-CN"/>
              </w:rPr>
            </w:pPr>
            <w:del w:id="199" w:author="Daiwei Zhou (周代卫)" w:date="2022-02-08T16:04:00Z">
              <w:r w:rsidRPr="00E91D9C" w:rsidDel="00944EEA">
                <w:rPr>
                  <w:lang w:eastAsia="zh-CN"/>
                </w:rPr>
                <w:delText xml:space="preserve">        }</w:delText>
              </w:r>
            </w:del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" w:author="Daiwei Zhou (周代卫)" w:date="2022-02-08T16:02:00Z">
              <w:tcPr>
                <w:tcW w:w="16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FEE0A8" w14:textId="5ECE05ED" w:rsidR="00B50065" w:rsidRPr="00E91D9C" w:rsidDel="00944EEA" w:rsidRDefault="00B50065" w:rsidP="00B1128C">
            <w:pPr>
              <w:pStyle w:val="TAL"/>
              <w:rPr>
                <w:del w:id="201" w:author="Daiwei Zhou (周代卫)" w:date="2022-02-08T16:04:00Z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2" w:author="Daiwei Zhou (周代卫)" w:date="2022-02-08T16:02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CFD4814" w14:textId="20C64F75" w:rsidR="00B50065" w:rsidRPr="00E91D9C" w:rsidDel="00944EEA" w:rsidRDefault="00B50065" w:rsidP="00B1128C">
            <w:pPr>
              <w:pStyle w:val="TAL"/>
              <w:rPr>
                <w:del w:id="203" w:author="Daiwei Zhou (周代卫)" w:date="2022-02-08T16:04:00Z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4" w:author="Daiwei Zhou (周代卫)" w:date="2022-02-08T16:02:00Z">
              <w:tcPr>
                <w:tcW w:w="12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C2DFD6" w14:textId="72E306BB" w:rsidR="00B50065" w:rsidRPr="00E91D9C" w:rsidDel="00944EEA" w:rsidRDefault="00B50065" w:rsidP="00B1128C">
            <w:pPr>
              <w:pStyle w:val="TAL"/>
              <w:rPr>
                <w:del w:id="205" w:author="Daiwei Zhou (周代卫)" w:date="2022-02-08T16:04:00Z"/>
              </w:rPr>
            </w:pPr>
          </w:p>
        </w:tc>
      </w:tr>
      <w:tr w:rsidR="00B50065" w:rsidRPr="00E91D9C" w:rsidDel="00944EEA" w14:paraId="11CDCF4E" w14:textId="399CA087" w:rsidTr="00CB2651">
        <w:trPr>
          <w:jc w:val="center"/>
          <w:del w:id="206" w:author="Daiwei Zhou (周代卫)" w:date="2022-02-08T16:04:00Z"/>
          <w:trPrChange w:id="207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8" w:author="Daiwei Zhou (周代卫)" w:date="2022-02-08T16:02:00Z">
              <w:tcPr>
                <w:tcW w:w="512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C6B29E" w14:textId="31B32EA7" w:rsidR="00B50065" w:rsidRPr="00E91D9C" w:rsidDel="00944EEA" w:rsidRDefault="00B50065" w:rsidP="00B1128C">
            <w:pPr>
              <w:pStyle w:val="TAL"/>
              <w:rPr>
                <w:del w:id="209" w:author="Daiwei Zhou (周代卫)" w:date="2022-02-08T16:04:00Z"/>
              </w:rPr>
            </w:pPr>
            <w:del w:id="210" w:author="Daiwei Zhou (周代卫)" w:date="2022-02-08T16:04:00Z">
              <w:r w:rsidRPr="00E91D9C" w:rsidDel="00944EEA">
                <w:delText xml:space="preserve">      }</w:delText>
              </w:r>
            </w:del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1" w:author="Daiwei Zhou (周代卫)" w:date="2022-02-08T16:02:00Z">
              <w:tcPr>
                <w:tcW w:w="167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BF3F19" w14:textId="4211807A" w:rsidR="00B50065" w:rsidRPr="00E91D9C" w:rsidDel="00944EEA" w:rsidRDefault="00B50065" w:rsidP="00B1128C">
            <w:pPr>
              <w:pStyle w:val="TAL"/>
              <w:rPr>
                <w:del w:id="212" w:author="Daiwei Zhou (周代卫)" w:date="2022-02-08T16:04:00Z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" w:author="Daiwei Zhou (周代卫)" w:date="2022-02-08T16:02:00Z">
              <w:tcPr>
                <w:tcW w:w="170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E48AE9" w14:textId="347AB0EC" w:rsidR="00B50065" w:rsidRPr="00E91D9C" w:rsidDel="00944EEA" w:rsidRDefault="00B50065" w:rsidP="00B1128C">
            <w:pPr>
              <w:pStyle w:val="TAL"/>
              <w:rPr>
                <w:del w:id="214" w:author="Daiwei Zhou (周代卫)" w:date="2022-02-08T16:04:00Z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" w:author="Daiwei Zhou (周代卫)" w:date="2022-02-08T16:02:00Z">
              <w:tcPr>
                <w:tcW w:w="127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FB1C48A" w14:textId="61E21716" w:rsidR="00B50065" w:rsidRPr="00E91D9C" w:rsidDel="00944EEA" w:rsidRDefault="00B50065" w:rsidP="00B1128C">
            <w:pPr>
              <w:pStyle w:val="TAL"/>
              <w:rPr>
                <w:del w:id="216" w:author="Daiwei Zhou (周代卫)" w:date="2022-02-08T16:04:00Z"/>
              </w:rPr>
            </w:pPr>
          </w:p>
        </w:tc>
      </w:tr>
      <w:tr w:rsidR="00B50065" w:rsidRPr="00E91D9C" w14:paraId="68CEFBA0" w14:textId="77777777" w:rsidTr="00CB2651">
        <w:trPr>
          <w:jc w:val="center"/>
          <w:trPrChange w:id="217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8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96AFD7" w14:textId="77777777" w:rsidR="00B50065" w:rsidRPr="00E91D9C" w:rsidRDefault="00B50065" w:rsidP="00B1128C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9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E49009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0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76ADAB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1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F15175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14:paraId="3C3CADEB" w14:textId="77777777" w:rsidTr="00CB2651">
        <w:trPr>
          <w:jc w:val="center"/>
          <w:trPrChange w:id="222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3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798085B" w14:textId="77777777" w:rsidR="00B50065" w:rsidRPr="00E91D9C" w:rsidRDefault="00B50065" w:rsidP="00B1128C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4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858617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5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7603EF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6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81D107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14:paraId="620F5B66" w14:textId="77777777" w:rsidTr="00CB2651">
        <w:trPr>
          <w:jc w:val="center"/>
          <w:trPrChange w:id="227" w:author="Daiwei Zhou (周代卫)" w:date="2022-02-08T16:02:00Z">
            <w:trPr>
              <w:jc w:val="center"/>
            </w:trPr>
          </w:trPrChange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8" w:author="Daiwei Zhou (周代卫)" w:date="2022-02-08T16:02:00Z">
              <w:tcPr>
                <w:tcW w:w="5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E8E8EF" w14:textId="77777777" w:rsidR="00B50065" w:rsidRPr="00E91D9C" w:rsidRDefault="00B50065" w:rsidP="00B1128C">
            <w:pPr>
              <w:pStyle w:val="TAL"/>
            </w:pPr>
            <w:r w:rsidRPr="00E91D9C"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9" w:author="Daiwei Zhou (周代卫)" w:date="2022-02-08T16:02:00Z">
              <w:tcPr>
                <w:tcW w:w="16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3D0D7D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0" w:author="Daiwei Zhou (周代卫)" w:date="2022-02-08T16:02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B4734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1" w:author="Daiwei Zhou (周代卫)" w:date="2022-02-08T16:02:00Z">
              <w:tcPr>
                <w:tcW w:w="1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278B15" w14:textId="77777777" w:rsidR="00B50065" w:rsidRPr="00E91D9C" w:rsidRDefault="00B50065" w:rsidP="00B1128C">
            <w:pPr>
              <w:pStyle w:val="TAL"/>
            </w:pPr>
          </w:p>
        </w:tc>
      </w:tr>
    </w:tbl>
    <w:p w14:paraId="02324FCB" w14:textId="77777777" w:rsidR="00B50065" w:rsidRPr="00E91D9C" w:rsidRDefault="00B50065" w:rsidP="00B50065"/>
    <w:p w14:paraId="5F2BDC43" w14:textId="77777777" w:rsidR="00B50065" w:rsidRPr="00E91D9C" w:rsidRDefault="00B50065" w:rsidP="00B50065">
      <w:pPr>
        <w:pStyle w:val="TH"/>
      </w:pPr>
      <w:r w:rsidRPr="00E91D9C">
        <w:lastRenderedPageBreak/>
        <w:t xml:space="preserve">Table 8.1.6.3.2.1.3.3-2: </w:t>
      </w:r>
      <w:proofErr w:type="spellStart"/>
      <w:r w:rsidRPr="00E91D9C">
        <w:rPr>
          <w:i/>
        </w:rPr>
        <w:t>RRCSetupComplete</w:t>
      </w:r>
      <w:proofErr w:type="spellEnd"/>
      <w:r w:rsidRPr="00E91D9C">
        <w:t xml:space="preserve"> (step 7, Table 8.1.6.3.2.1.3.2-3)</w:t>
      </w:r>
    </w:p>
    <w:tbl>
      <w:tblPr>
        <w:tblW w:w="0" w:type="auto"/>
        <w:tblInd w:w="-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9"/>
        <w:gridCol w:w="2258"/>
        <w:gridCol w:w="9"/>
        <w:gridCol w:w="1691"/>
        <w:gridCol w:w="9"/>
        <w:gridCol w:w="1095"/>
      </w:tblGrid>
      <w:tr w:rsidR="00B50065" w:rsidRPr="00E91D9C" w14:paraId="17D334FB" w14:textId="77777777" w:rsidTr="00B1128C">
        <w:trPr>
          <w:gridBefore w:val="1"/>
          <w:wBefore w:w="9" w:type="dxa"/>
          <w:cantSplit/>
        </w:trPr>
        <w:tc>
          <w:tcPr>
            <w:tcW w:w="95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DD50E" w14:textId="23FC6622" w:rsidR="00B50065" w:rsidRPr="00E91D9C" w:rsidRDefault="00B50065" w:rsidP="008309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  <w:pPrChange w:id="232" w:author="Daiwei Zhou (周代卫)" w:date="2022-02-08T16:04:00Z">
                <w:pPr>
                  <w:keepNext/>
                  <w:keepLines/>
                  <w:spacing w:after="0"/>
                </w:pPr>
              </w:pPrChange>
            </w:pPr>
            <w:r w:rsidRPr="00E91D9C">
              <w:rPr>
                <w:rFonts w:ascii="Arial" w:hAnsi="Arial" w:cs="Arial"/>
                <w:sz w:val="18"/>
              </w:rPr>
              <w:t xml:space="preserve">Derivation path: </w:t>
            </w:r>
            <w:ins w:id="233" w:author="Daiwei Zhou (周代卫)" w:date="2022-02-08T16:04:00Z">
              <w:r w:rsidR="00830978">
                <w:rPr>
                  <w:rFonts w:ascii="Arial" w:hAnsi="Arial" w:cs="Arial"/>
                  <w:sz w:val="18"/>
                </w:rPr>
                <w:t xml:space="preserve">TS </w:t>
              </w:r>
            </w:ins>
            <w:r w:rsidRPr="00E91D9C">
              <w:rPr>
                <w:rFonts w:ascii="Arial" w:hAnsi="Arial" w:cs="Arial"/>
                <w:sz w:val="18"/>
              </w:rPr>
              <w:t>38.508</w:t>
            </w:r>
            <w:ins w:id="234" w:author="Daiwei Zhou (周代卫)" w:date="2022-02-08T16:04:00Z">
              <w:r w:rsidR="00830978">
                <w:rPr>
                  <w:rFonts w:ascii="Arial" w:hAnsi="Arial" w:cs="Arial"/>
                  <w:sz w:val="18"/>
                </w:rPr>
                <w:t>-</w:t>
              </w:r>
            </w:ins>
            <w:ins w:id="235" w:author="Daiwei Zhou (周代卫)" w:date="2022-02-08T16:05:00Z">
              <w:r w:rsidR="00830978">
                <w:rPr>
                  <w:rFonts w:ascii="Arial" w:hAnsi="Arial" w:cs="Arial"/>
                  <w:sz w:val="18"/>
                </w:rPr>
                <w:t>1 [4]</w:t>
              </w:r>
            </w:ins>
            <w:del w:id="236" w:author="Daiwei Zhou (周代卫)" w:date="2022-02-08T16:05:00Z">
              <w:r w:rsidRPr="00E91D9C" w:rsidDel="00830978">
                <w:rPr>
                  <w:rFonts w:ascii="Arial" w:hAnsi="Arial" w:cs="Arial"/>
                  <w:sz w:val="18"/>
                </w:rPr>
                <w:delText xml:space="preserve"> clause 4.6.1</w:delText>
              </w:r>
            </w:del>
            <w:r w:rsidRPr="00E91D9C">
              <w:rPr>
                <w:rFonts w:ascii="Arial" w:hAnsi="Arial" w:cs="Arial"/>
                <w:sz w:val="18"/>
              </w:rPr>
              <w:t xml:space="preserve"> table 4.6.1-22</w:t>
            </w:r>
            <w:del w:id="237" w:author="Daiwei Zhou (周代卫)" w:date="2022-02-08T16:04:00Z">
              <w:r w:rsidRPr="00E91D9C" w:rsidDel="00830978">
                <w:rPr>
                  <w:rFonts w:ascii="Arial" w:hAnsi="Arial" w:cs="Arial"/>
                  <w:sz w:val="18"/>
                </w:rPr>
                <w:delText xml:space="preserve"> </w:delText>
              </w:r>
              <w:r w:rsidRPr="00E91D9C" w:rsidDel="00830978">
                <w:rPr>
                  <w:rFonts w:ascii="Arial" w:hAnsi="Arial" w:cs="Arial"/>
                  <w:i/>
                  <w:sz w:val="18"/>
                </w:rPr>
                <w:delText>RRCSetupComplete</w:delText>
              </w:r>
            </w:del>
          </w:p>
        </w:tc>
      </w:tr>
      <w:tr w:rsidR="00B50065" w:rsidRPr="00E91D9C" w14:paraId="08BEC30F" w14:textId="77777777" w:rsidTr="00B1128C">
        <w:trPr>
          <w:gridBefore w:val="1"/>
          <w:wBefore w:w="9" w:type="dxa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4522F" w14:textId="77777777" w:rsidR="00B50065" w:rsidRPr="00E91D9C" w:rsidRDefault="00B50065" w:rsidP="00B1128C">
            <w:pPr>
              <w:pStyle w:val="TAH"/>
            </w:pPr>
            <w:r w:rsidRPr="00E91D9C">
              <w:t>Information Element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1961C" w14:textId="77777777" w:rsidR="00B50065" w:rsidRPr="00E91D9C" w:rsidRDefault="00B50065" w:rsidP="00B1128C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8A37C" w14:textId="77777777" w:rsidR="00B50065" w:rsidRPr="00E91D9C" w:rsidRDefault="00B50065" w:rsidP="00B1128C">
            <w:pPr>
              <w:pStyle w:val="TAH"/>
            </w:pPr>
            <w:r w:rsidRPr="00E91D9C">
              <w:t>Comment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4BACB" w14:textId="77777777" w:rsidR="00B50065" w:rsidRPr="00E91D9C" w:rsidRDefault="00B50065" w:rsidP="00B1128C">
            <w:pPr>
              <w:pStyle w:val="TAH"/>
            </w:pPr>
            <w:r w:rsidRPr="00E91D9C">
              <w:t>Condition</w:t>
            </w:r>
          </w:p>
        </w:tc>
      </w:tr>
      <w:tr w:rsidR="00B50065" w:rsidRPr="00E91D9C" w14:paraId="3CDC1682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DCA9A" w14:textId="77777777" w:rsidR="00B50065" w:rsidRPr="00E91D9C" w:rsidRDefault="00B50065" w:rsidP="00B1128C">
            <w:pPr>
              <w:pStyle w:val="TAL"/>
            </w:pPr>
            <w:proofErr w:type="spellStart"/>
            <w:r w:rsidRPr="00E91D9C">
              <w:t>RRCSetupComplete</w:t>
            </w:r>
            <w:proofErr w:type="spellEnd"/>
            <w:r w:rsidRPr="00E91D9C">
              <w:t xml:space="preserve"> ::=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399B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C9F9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270E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:rsidDel="00830978" w14:paraId="5FAAB59F" w14:textId="65750EAA" w:rsidTr="00B1128C">
        <w:trPr>
          <w:del w:id="238" w:author="Daiwei Zhou (周代卫)" w:date="2022-02-08T16:0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4B92" w14:textId="4BF3D580" w:rsidR="00B50065" w:rsidRPr="00E91D9C" w:rsidDel="00830978" w:rsidRDefault="00B50065" w:rsidP="00B1128C">
            <w:pPr>
              <w:pStyle w:val="TAL"/>
              <w:rPr>
                <w:del w:id="239" w:author="Daiwei Zhou (周代卫)" w:date="2022-02-08T16:05:00Z"/>
                <w:lang w:eastAsia="zh-CN"/>
              </w:rPr>
            </w:pPr>
            <w:del w:id="240" w:author="Daiwei Zhou (周代卫)" w:date="2022-02-08T16:05:00Z">
              <w:r w:rsidRPr="00E91D9C" w:rsidDel="00830978">
                <w:rPr>
                  <w:lang w:eastAsia="zh-CN"/>
                </w:rPr>
                <w:delText xml:space="preserve">  rrc-TransactionIdentifier</w:delText>
              </w:r>
            </w:del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11C7" w14:textId="488061B3" w:rsidR="00B50065" w:rsidRPr="00E91D9C" w:rsidDel="00830978" w:rsidRDefault="00B50065" w:rsidP="00B1128C">
            <w:pPr>
              <w:pStyle w:val="TAL"/>
              <w:rPr>
                <w:del w:id="241" w:author="Daiwei Zhou (周代卫)" w:date="2022-02-08T16:05:00Z"/>
                <w:lang w:eastAsia="zh-CN"/>
              </w:rPr>
            </w:pPr>
            <w:del w:id="242" w:author="Daiwei Zhou (周代卫)" w:date="2022-02-08T16:05:00Z">
              <w:r w:rsidRPr="00E91D9C" w:rsidDel="00830978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F527" w14:textId="0030F064" w:rsidR="00B50065" w:rsidRPr="00E91D9C" w:rsidDel="00830978" w:rsidRDefault="00B50065" w:rsidP="00B1128C">
            <w:pPr>
              <w:pStyle w:val="TAL"/>
              <w:rPr>
                <w:del w:id="243" w:author="Daiwei Zhou (周代卫)" w:date="2022-02-08T16:05:00Z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CEBB" w14:textId="7082D011" w:rsidR="00B50065" w:rsidRPr="00E91D9C" w:rsidDel="00830978" w:rsidRDefault="00B50065" w:rsidP="00B1128C">
            <w:pPr>
              <w:pStyle w:val="TAL"/>
              <w:rPr>
                <w:del w:id="244" w:author="Daiwei Zhou (周代卫)" w:date="2022-02-08T16:05:00Z"/>
              </w:rPr>
            </w:pPr>
          </w:p>
        </w:tc>
      </w:tr>
      <w:tr w:rsidR="00B50065" w:rsidRPr="00E91D9C" w14:paraId="0DAB1F80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67EDC" w14:textId="77777777" w:rsidR="00B50065" w:rsidRPr="00E91D9C" w:rsidRDefault="00B50065" w:rsidP="00B1128C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criticalExtensions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D9F8E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D810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B09D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14:paraId="29E8ECD1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42845" w14:textId="717F04C3" w:rsidR="00B50065" w:rsidRPr="00E91D9C" w:rsidRDefault="00B50065" w:rsidP="00552315">
            <w:pPr>
              <w:pStyle w:val="TAL"/>
              <w:pPrChange w:id="245" w:author="Daiwei Zhou (周代卫)" w:date="2022-02-08T16:06:00Z">
                <w:pPr>
                  <w:pStyle w:val="TAL"/>
                </w:pPr>
              </w:pPrChange>
            </w:pPr>
            <w:r w:rsidRPr="00E91D9C">
              <w:t xml:space="preserve">    </w:t>
            </w:r>
            <w:del w:id="246" w:author="Daiwei Zhou (周代卫)" w:date="2022-02-08T16:06:00Z">
              <w:r w:rsidRPr="00E91D9C" w:rsidDel="00552315">
                <w:delText xml:space="preserve">  </w:delText>
              </w:r>
            </w:del>
            <w:proofErr w:type="spellStart"/>
            <w:r w:rsidRPr="00E91D9C">
              <w:t>rrcSetupComplete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D6CD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5A81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CD26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:rsidDel="00773A97" w14:paraId="67A31140" w14:textId="68564834" w:rsidTr="00B1128C">
        <w:trPr>
          <w:del w:id="247" w:author="Daiwei Zhou (周代卫)" w:date="2022-02-08T16:0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E8BD" w14:textId="7D9ED932" w:rsidR="00B50065" w:rsidRPr="00E91D9C" w:rsidDel="00773A97" w:rsidRDefault="00B50065" w:rsidP="00552315">
            <w:pPr>
              <w:pStyle w:val="TAL"/>
              <w:rPr>
                <w:del w:id="248" w:author="Daiwei Zhou (周代卫)" w:date="2022-02-08T16:07:00Z"/>
                <w:lang w:eastAsia="zh-CN"/>
              </w:rPr>
              <w:pPrChange w:id="249" w:author="Daiwei Zhou (周代卫)" w:date="2022-02-08T16:06:00Z">
                <w:pPr>
                  <w:pStyle w:val="TAL"/>
                </w:pPr>
              </w:pPrChange>
            </w:pPr>
            <w:del w:id="250" w:author="Daiwei Zhou (周代卫)" w:date="2022-02-08T16:07:00Z">
              <w:r w:rsidRPr="00E91D9C" w:rsidDel="00773A97">
                <w:rPr>
                  <w:lang w:eastAsia="zh-CN"/>
                </w:rPr>
                <w:delText xml:space="preserve">      </w:delText>
              </w:r>
            </w:del>
            <w:del w:id="251" w:author="Daiwei Zhou (周代卫)" w:date="2022-02-08T16:06:00Z">
              <w:r w:rsidRPr="00E91D9C" w:rsidDel="00552315">
                <w:rPr>
                  <w:lang w:eastAsia="zh-CN"/>
                </w:rPr>
                <w:delText xml:space="preserve">  </w:delText>
              </w:r>
            </w:del>
            <w:del w:id="252" w:author="Daiwei Zhou (周代卫)" w:date="2022-02-08T16:07:00Z">
              <w:r w:rsidRPr="00E91D9C" w:rsidDel="00773A97">
                <w:rPr>
                  <w:lang w:eastAsia="zh-CN"/>
                </w:rPr>
                <w:delText>selectedPLMN-Identity</w:delText>
              </w:r>
            </w:del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7A31" w14:textId="48066A3D" w:rsidR="00B50065" w:rsidRPr="00E91D9C" w:rsidDel="00773A97" w:rsidRDefault="00B50065" w:rsidP="00B1128C">
            <w:pPr>
              <w:pStyle w:val="TAL"/>
              <w:rPr>
                <w:del w:id="253" w:author="Daiwei Zhou (周代卫)" w:date="2022-02-08T16:07:00Z"/>
                <w:lang w:eastAsia="zh-CN"/>
              </w:rPr>
            </w:pPr>
            <w:del w:id="254" w:author="Daiwei Zhou (周代卫)" w:date="2022-02-08T16:07:00Z">
              <w:r w:rsidRPr="00E91D9C" w:rsidDel="00773A9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9A58" w14:textId="39268492" w:rsidR="00B50065" w:rsidRPr="00E91D9C" w:rsidDel="00773A97" w:rsidRDefault="00B50065" w:rsidP="00B1128C">
            <w:pPr>
              <w:pStyle w:val="TAL"/>
              <w:rPr>
                <w:del w:id="255" w:author="Daiwei Zhou (周代卫)" w:date="2022-02-08T16:07:00Z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3F537" w14:textId="15B8A9C9" w:rsidR="00B50065" w:rsidRPr="00E91D9C" w:rsidDel="00773A97" w:rsidRDefault="00B50065" w:rsidP="00B1128C">
            <w:pPr>
              <w:pStyle w:val="TAL"/>
              <w:rPr>
                <w:del w:id="256" w:author="Daiwei Zhou (周代卫)" w:date="2022-02-08T16:07:00Z"/>
              </w:rPr>
            </w:pPr>
          </w:p>
        </w:tc>
      </w:tr>
      <w:tr w:rsidR="00B50065" w:rsidRPr="00E91D9C" w:rsidDel="00773A97" w14:paraId="35F7C1DE" w14:textId="302A0036" w:rsidTr="00B1128C">
        <w:trPr>
          <w:del w:id="257" w:author="Daiwei Zhou (周代卫)" w:date="2022-02-08T16:0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9AF05" w14:textId="4C5E664C" w:rsidR="00B50065" w:rsidRPr="00E91D9C" w:rsidDel="00773A97" w:rsidRDefault="00B50065" w:rsidP="00552315">
            <w:pPr>
              <w:pStyle w:val="TAL"/>
              <w:rPr>
                <w:del w:id="258" w:author="Daiwei Zhou (周代卫)" w:date="2022-02-08T16:07:00Z"/>
                <w:lang w:eastAsia="zh-CN"/>
              </w:rPr>
              <w:pPrChange w:id="259" w:author="Daiwei Zhou (周代卫)" w:date="2022-02-08T16:06:00Z">
                <w:pPr>
                  <w:pStyle w:val="TAL"/>
                </w:pPr>
              </w:pPrChange>
            </w:pPr>
            <w:del w:id="260" w:author="Daiwei Zhou (周代卫)" w:date="2022-02-08T16:07:00Z">
              <w:r w:rsidRPr="00E91D9C" w:rsidDel="00773A97">
                <w:rPr>
                  <w:lang w:eastAsia="zh-CN"/>
                </w:rPr>
                <w:delText xml:space="preserve">      </w:delText>
              </w:r>
            </w:del>
            <w:del w:id="261" w:author="Daiwei Zhou (周代卫)" w:date="2022-02-08T16:06:00Z">
              <w:r w:rsidRPr="00E91D9C" w:rsidDel="00552315">
                <w:rPr>
                  <w:lang w:eastAsia="zh-CN"/>
                </w:rPr>
                <w:delText xml:space="preserve">  </w:delText>
              </w:r>
            </w:del>
            <w:del w:id="262" w:author="Daiwei Zhou (周代卫)" w:date="2022-02-08T16:07:00Z">
              <w:r w:rsidRPr="00E91D9C" w:rsidDel="00773A97">
                <w:rPr>
                  <w:lang w:eastAsia="zh-CN"/>
                </w:rPr>
                <w:delText>dedicatedNAS-Message</w:delText>
              </w:r>
            </w:del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C4CCD" w14:textId="4E54E1B7" w:rsidR="00B50065" w:rsidRPr="00E91D9C" w:rsidDel="00773A97" w:rsidRDefault="00B50065" w:rsidP="00B1128C">
            <w:pPr>
              <w:pStyle w:val="TAL"/>
              <w:rPr>
                <w:del w:id="263" w:author="Daiwei Zhou (周代卫)" w:date="2022-02-08T16:07:00Z"/>
                <w:lang w:eastAsia="zh-CN"/>
              </w:rPr>
            </w:pPr>
            <w:del w:id="264" w:author="Daiwei Zhou (周代卫)" w:date="2022-02-08T16:07:00Z">
              <w:r w:rsidRPr="00E91D9C" w:rsidDel="00773A9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2339" w14:textId="29640618" w:rsidR="00B50065" w:rsidRPr="00E91D9C" w:rsidDel="00773A97" w:rsidRDefault="00B50065" w:rsidP="00B1128C">
            <w:pPr>
              <w:pStyle w:val="TAL"/>
              <w:rPr>
                <w:del w:id="265" w:author="Daiwei Zhou (周代卫)" w:date="2022-02-08T16:07:00Z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17DF" w14:textId="7D4A8DAC" w:rsidR="00B50065" w:rsidRPr="00E91D9C" w:rsidDel="00773A97" w:rsidRDefault="00B50065" w:rsidP="00B1128C">
            <w:pPr>
              <w:pStyle w:val="TAL"/>
              <w:rPr>
                <w:del w:id="266" w:author="Daiwei Zhou (周代卫)" w:date="2022-02-08T16:07:00Z"/>
              </w:rPr>
            </w:pPr>
          </w:p>
        </w:tc>
      </w:tr>
      <w:tr w:rsidR="00B50065" w:rsidRPr="00E91D9C" w:rsidDel="00773A97" w14:paraId="192688B9" w14:textId="1D0AB48C" w:rsidTr="00B1128C">
        <w:trPr>
          <w:del w:id="267" w:author="Daiwei Zhou (周代卫)" w:date="2022-02-08T16:0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453A" w14:textId="0873BF3E" w:rsidR="00B50065" w:rsidRPr="00E91D9C" w:rsidDel="00773A97" w:rsidRDefault="00B50065" w:rsidP="00552315">
            <w:pPr>
              <w:pStyle w:val="TAL"/>
              <w:rPr>
                <w:del w:id="268" w:author="Daiwei Zhou (周代卫)" w:date="2022-02-08T16:07:00Z"/>
                <w:lang w:eastAsia="zh-CN"/>
              </w:rPr>
              <w:pPrChange w:id="269" w:author="Daiwei Zhou (周代卫)" w:date="2022-02-08T16:06:00Z">
                <w:pPr>
                  <w:pStyle w:val="TAL"/>
                </w:pPr>
              </w:pPrChange>
            </w:pPr>
            <w:del w:id="270" w:author="Daiwei Zhou (周代卫)" w:date="2022-02-08T16:07:00Z">
              <w:r w:rsidRPr="00E91D9C" w:rsidDel="00773A97">
                <w:rPr>
                  <w:lang w:eastAsia="zh-CN"/>
                </w:rPr>
                <w:delText xml:space="preserve">      </w:delText>
              </w:r>
            </w:del>
            <w:del w:id="271" w:author="Daiwei Zhou (周代卫)" w:date="2022-02-08T16:06:00Z">
              <w:r w:rsidRPr="00E91D9C" w:rsidDel="00552315">
                <w:rPr>
                  <w:lang w:eastAsia="zh-CN"/>
                </w:rPr>
                <w:delText xml:space="preserve">  </w:delText>
              </w:r>
            </w:del>
            <w:del w:id="272" w:author="Daiwei Zhou (周代卫)" w:date="2022-02-08T16:07:00Z">
              <w:r w:rsidRPr="00E91D9C" w:rsidDel="00773A97">
                <w:rPr>
                  <w:lang w:eastAsia="zh-CN"/>
                </w:rPr>
                <w:delText>ng-5G-S-TMSI-Value</w:delText>
              </w:r>
            </w:del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AB46" w14:textId="4DB06E06" w:rsidR="00B50065" w:rsidRPr="00E91D9C" w:rsidDel="00773A97" w:rsidRDefault="00B50065" w:rsidP="00B1128C">
            <w:pPr>
              <w:pStyle w:val="TAL"/>
              <w:rPr>
                <w:del w:id="273" w:author="Daiwei Zhou (周代卫)" w:date="2022-02-08T16:07:00Z"/>
                <w:lang w:eastAsia="zh-CN"/>
              </w:rPr>
            </w:pPr>
            <w:del w:id="274" w:author="Daiwei Zhou (周代卫)" w:date="2022-02-08T16:07:00Z">
              <w:r w:rsidRPr="00E91D9C" w:rsidDel="00773A9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50CF" w14:textId="0479C755" w:rsidR="00B50065" w:rsidRPr="00E91D9C" w:rsidDel="00773A97" w:rsidRDefault="00B50065" w:rsidP="00B1128C">
            <w:pPr>
              <w:pStyle w:val="TAL"/>
              <w:rPr>
                <w:del w:id="275" w:author="Daiwei Zhou (周代卫)" w:date="2022-02-08T16:07:00Z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C766" w14:textId="4EE0B19D" w:rsidR="00B50065" w:rsidRPr="00E91D9C" w:rsidDel="00773A97" w:rsidRDefault="00B50065" w:rsidP="00B1128C">
            <w:pPr>
              <w:pStyle w:val="TAL"/>
              <w:rPr>
                <w:del w:id="276" w:author="Daiwei Zhou (周代卫)" w:date="2022-02-08T16:07:00Z"/>
              </w:rPr>
            </w:pPr>
          </w:p>
        </w:tc>
      </w:tr>
      <w:tr w:rsidR="00B50065" w:rsidRPr="00E91D9C" w14:paraId="7AEC45E1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CDA3" w14:textId="351381DE" w:rsidR="00B50065" w:rsidRPr="00E91D9C" w:rsidRDefault="00B50065" w:rsidP="00552315">
            <w:pPr>
              <w:pStyle w:val="TAL"/>
              <w:rPr>
                <w:lang w:eastAsia="zh-CN"/>
              </w:rPr>
              <w:pPrChange w:id="277" w:author="Daiwei Zhou (周代卫)" w:date="2022-02-08T16:06:00Z">
                <w:pPr>
                  <w:pStyle w:val="TAL"/>
                </w:pPr>
              </w:pPrChange>
            </w:pPr>
            <w:r w:rsidRPr="00E91D9C">
              <w:rPr>
                <w:lang w:eastAsia="zh-CN"/>
              </w:rPr>
              <w:t xml:space="preserve">      </w:t>
            </w:r>
            <w:del w:id="278" w:author="Daiwei Zhou (周代卫)" w:date="2022-02-08T16:06:00Z">
              <w:r w:rsidRPr="00E91D9C" w:rsidDel="00552315">
                <w:rPr>
                  <w:lang w:eastAsia="zh-CN"/>
                </w:rPr>
                <w:delText xml:space="preserve">  </w:delText>
              </w:r>
            </w:del>
            <w:proofErr w:type="spellStart"/>
            <w:r w:rsidRPr="00E91D9C">
              <w:rPr>
                <w:lang w:eastAsia="zh-CN"/>
              </w:rPr>
              <w:t>nonCriticalExtension</w:t>
            </w:r>
            <w:proofErr w:type="spellEnd"/>
            <w:r w:rsidRPr="00E91D9C"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8DB68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DB8E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A7F6" w14:textId="77777777" w:rsidR="00B50065" w:rsidRPr="00E91D9C" w:rsidRDefault="00B50065" w:rsidP="00B1128C">
            <w:pPr>
              <w:pStyle w:val="TAL"/>
            </w:pPr>
          </w:p>
        </w:tc>
      </w:tr>
      <w:tr w:rsidR="00B50065" w:rsidRPr="00E91D9C" w14:paraId="10590184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CDCF" w14:textId="24C4FD61" w:rsidR="00B50065" w:rsidRPr="00E91D9C" w:rsidRDefault="00B50065" w:rsidP="00552315">
            <w:pPr>
              <w:pStyle w:val="TAL"/>
              <w:rPr>
                <w:lang w:eastAsia="zh-CN"/>
              </w:rPr>
              <w:pPrChange w:id="279" w:author="Daiwei Zhou (周代卫)" w:date="2022-02-08T16:06:00Z">
                <w:pPr>
                  <w:pStyle w:val="TAL"/>
                </w:pPr>
              </w:pPrChange>
            </w:pPr>
            <w:r w:rsidRPr="00E91D9C">
              <w:rPr>
                <w:lang w:eastAsia="zh-CN"/>
              </w:rPr>
              <w:t xml:space="preserve">        </w:t>
            </w:r>
            <w:del w:id="280" w:author="Daiwei Zhou (周代卫)" w:date="2022-02-08T16:06:00Z">
              <w:r w:rsidRPr="00E91D9C" w:rsidDel="00552315">
                <w:rPr>
                  <w:lang w:eastAsia="zh-CN"/>
                </w:rPr>
                <w:delText xml:space="preserve">  </w:delText>
              </w:r>
            </w:del>
            <w:r w:rsidRPr="00E91D9C">
              <w:rPr>
                <w:lang w:eastAsia="zh-CN"/>
              </w:rPr>
              <w:t>ue-MeasurementsAvailable-r16 SEQUENCE {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ED1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21FD" w14:textId="77777777" w:rsidR="00B50065" w:rsidRPr="00E91D9C" w:rsidRDefault="00B50065" w:rsidP="00B1128C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5CD7D" w14:textId="77777777" w:rsidR="00B50065" w:rsidRPr="00E91D9C" w:rsidRDefault="00B50065" w:rsidP="00B1128C">
            <w:pPr>
              <w:pStyle w:val="TAL"/>
            </w:pPr>
          </w:p>
        </w:tc>
      </w:tr>
      <w:tr w:rsidR="00773A97" w:rsidRPr="00E91D9C" w14:paraId="2E055588" w14:textId="77777777" w:rsidTr="00B1128C">
        <w:trPr>
          <w:ins w:id="281" w:author="Daiwei Zhou (周代卫)" w:date="2022-02-08T16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1F14" w14:textId="0227C05A" w:rsidR="00773A97" w:rsidRPr="00E91D9C" w:rsidRDefault="00773A97" w:rsidP="00773A97">
            <w:pPr>
              <w:pStyle w:val="TAL"/>
              <w:rPr>
                <w:ins w:id="282" w:author="Daiwei Zhou (周代卫)" w:date="2022-02-08T16:08:00Z"/>
                <w:lang w:eastAsia="zh-CN"/>
              </w:rPr>
            </w:pPr>
            <w:ins w:id="283" w:author="Daiwei Zhou (周代卫)" w:date="2022-02-08T16:08:00Z">
              <w:r w:rsidRPr="00E91D9C">
                <w:rPr>
                  <w:lang w:eastAsia="zh-CN"/>
                </w:rPr>
                <w:t xml:space="preserve">          logMeasAvailable-r16</w:t>
              </w:r>
            </w:ins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80673" w14:textId="230BE249" w:rsidR="00773A97" w:rsidRPr="00E91D9C" w:rsidRDefault="00BA6F49" w:rsidP="00BA6F49">
            <w:pPr>
              <w:pStyle w:val="TAL"/>
              <w:rPr>
                <w:ins w:id="284" w:author="Daiwei Zhou (周代卫)" w:date="2022-02-08T16:08:00Z"/>
              </w:rPr>
              <w:pPrChange w:id="285" w:author="Daiwei Zhou (周代卫)" w:date="2022-02-08T16:25:00Z">
                <w:pPr>
                  <w:pStyle w:val="TAL"/>
                </w:pPr>
              </w:pPrChange>
            </w:pPr>
            <w:ins w:id="286" w:author="Daiwei Zhou (周代卫)" w:date="2022-02-08T16:25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C4EDC" w14:textId="77777777" w:rsidR="00773A97" w:rsidRPr="00E91D9C" w:rsidRDefault="00773A97" w:rsidP="00773A97">
            <w:pPr>
              <w:pStyle w:val="TAL"/>
              <w:rPr>
                <w:ins w:id="287" w:author="Daiwei Zhou (周代卫)" w:date="2022-02-08T16:08:00Z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02AC" w14:textId="77777777" w:rsidR="00773A97" w:rsidRPr="00E91D9C" w:rsidRDefault="00773A97" w:rsidP="00773A97">
            <w:pPr>
              <w:pStyle w:val="TAL"/>
              <w:rPr>
                <w:ins w:id="288" w:author="Daiwei Zhou (周代卫)" w:date="2022-02-08T16:08:00Z"/>
              </w:rPr>
            </w:pPr>
          </w:p>
        </w:tc>
      </w:tr>
      <w:tr w:rsidR="00773A97" w:rsidRPr="00E91D9C" w14:paraId="41DCB829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D4E8" w14:textId="0FC4AB04" w:rsidR="00773A97" w:rsidRPr="00E91D9C" w:rsidRDefault="00773A97" w:rsidP="00773A97">
            <w:pPr>
              <w:pStyle w:val="TAL"/>
              <w:rPr>
                <w:lang w:eastAsia="zh-CN"/>
              </w:rPr>
              <w:pPrChange w:id="289" w:author="Daiwei Zhou (周代卫)" w:date="2022-02-08T16:06:00Z">
                <w:pPr>
                  <w:pStyle w:val="TAL"/>
                </w:pPr>
              </w:pPrChange>
            </w:pPr>
            <w:r w:rsidRPr="00E91D9C">
              <w:rPr>
                <w:lang w:eastAsia="zh-CN"/>
              </w:rPr>
              <w:t xml:space="preserve">          </w:t>
            </w:r>
            <w:del w:id="290" w:author="Daiwei Zhou (周代卫)" w:date="2022-02-08T16:06:00Z">
              <w:r w:rsidRPr="00E91D9C" w:rsidDel="00552315">
                <w:rPr>
                  <w:lang w:eastAsia="zh-CN"/>
                </w:rPr>
                <w:delText xml:space="preserve">  </w:delText>
              </w:r>
            </w:del>
            <w:r w:rsidRPr="00E91D9C">
              <w:rPr>
                <w:lang w:eastAsia="zh-CN"/>
              </w:rPr>
              <w:t>logMeasAvailableBT-r16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ABB7" w14:textId="2267E596" w:rsidR="00773A97" w:rsidRPr="00E91D9C" w:rsidRDefault="00773A97" w:rsidP="00773A97">
            <w:pPr>
              <w:pStyle w:val="TAL"/>
              <w:rPr>
                <w:lang w:eastAsia="zh-CN"/>
              </w:rPr>
            </w:pPr>
            <w:ins w:id="291" w:author="Daiwei Zhou (周代卫)" w:date="2022-02-08T16:09:00Z">
              <w:r>
                <w:rPr>
                  <w:lang w:eastAsia="zh-CN"/>
                </w:rPr>
                <w:t>true</w:t>
              </w:r>
            </w:ins>
            <w:del w:id="292" w:author="Daiwei Zhou (周代卫)" w:date="2022-02-08T16:09:00Z">
              <w:r w:rsidRPr="00E91D9C" w:rsidDel="00773A97">
                <w:rPr>
                  <w:lang w:eastAsia="zh-CN"/>
                </w:rPr>
                <w:delText>TRUE</w:delText>
              </w:r>
            </w:del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4061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AC38" w14:textId="77777777" w:rsidR="00773A97" w:rsidRPr="00E91D9C" w:rsidRDefault="00773A97" w:rsidP="00773A97">
            <w:pPr>
              <w:pStyle w:val="TAL"/>
            </w:pPr>
          </w:p>
        </w:tc>
      </w:tr>
      <w:tr w:rsidR="00773A97" w:rsidRPr="00E91D9C" w14:paraId="13A34213" w14:textId="77777777" w:rsidTr="00B1128C">
        <w:trPr>
          <w:ins w:id="293" w:author="Daiwei Zhou (周代卫)" w:date="2022-02-08T16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C249" w14:textId="31447EBE" w:rsidR="00773A97" w:rsidRPr="00E91D9C" w:rsidRDefault="00773A97" w:rsidP="00773A97">
            <w:pPr>
              <w:pStyle w:val="TAL"/>
              <w:rPr>
                <w:ins w:id="294" w:author="Daiwei Zhou (周代卫)" w:date="2022-02-08T16:09:00Z"/>
                <w:lang w:eastAsia="zh-CN"/>
              </w:rPr>
            </w:pPr>
            <w:ins w:id="295" w:author="Daiwei Zhou (周代卫)" w:date="2022-02-08T16:09:00Z">
              <w:r w:rsidRPr="00E91D9C">
                <w:rPr>
                  <w:lang w:eastAsia="zh-CN"/>
                </w:rPr>
                <w:t xml:space="preserve">          </w:t>
              </w:r>
              <w:r w:rsidRPr="00E91D9C">
                <w:t>logMeasAvailableWLAN-r16</w:t>
              </w:r>
            </w:ins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A4005" w14:textId="2BBF181D" w:rsidR="00773A97" w:rsidRPr="00E91D9C" w:rsidRDefault="00773A97" w:rsidP="00773A97">
            <w:pPr>
              <w:pStyle w:val="TAL"/>
              <w:rPr>
                <w:ins w:id="296" w:author="Daiwei Zhou (周代卫)" w:date="2022-02-08T16:09:00Z"/>
                <w:lang w:eastAsia="zh-CN"/>
              </w:rPr>
            </w:pPr>
            <w:ins w:id="297" w:author="Daiwei Zhou (周代卫)" w:date="2022-02-08T16:09:00Z">
              <w:r w:rsidRPr="00E91D9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6AD9A" w14:textId="77777777" w:rsidR="00773A97" w:rsidRPr="00E91D9C" w:rsidRDefault="00773A97" w:rsidP="00773A97">
            <w:pPr>
              <w:pStyle w:val="TAL"/>
              <w:rPr>
                <w:ins w:id="298" w:author="Daiwei Zhou (周代卫)" w:date="2022-02-08T16:09:00Z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E9FBF" w14:textId="77777777" w:rsidR="00773A97" w:rsidRPr="00E91D9C" w:rsidRDefault="00773A97" w:rsidP="00773A97">
            <w:pPr>
              <w:pStyle w:val="TAL"/>
              <w:rPr>
                <w:ins w:id="299" w:author="Daiwei Zhou (周代卫)" w:date="2022-02-08T16:09:00Z"/>
              </w:rPr>
            </w:pPr>
          </w:p>
        </w:tc>
      </w:tr>
      <w:tr w:rsidR="00773A97" w:rsidRPr="00E91D9C" w14:paraId="34029458" w14:textId="77777777" w:rsidTr="00B1128C">
        <w:trPr>
          <w:ins w:id="300" w:author="Daiwei Zhou (周代卫)" w:date="2022-02-08T16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F8FEC" w14:textId="5D0CE940" w:rsidR="00773A97" w:rsidRPr="00E91D9C" w:rsidRDefault="00773A97" w:rsidP="00773A97">
            <w:pPr>
              <w:pStyle w:val="TAL"/>
              <w:rPr>
                <w:ins w:id="301" w:author="Daiwei Zhou (周代卫)" w:date="2022-02-08T16:08:00Z"/>
                <w:lang w:eastAsia="zh-CN"/>
              </w:rPr>
            </w:pPr>
            <w:ins w:id="302" w:author="Daiwei Zhou (周代卫)" w:date="2022-02-08T16:09:00Z">
              <w:r w:rsidRPr="00E91D9C">
                <w:rPr>
                  <w:lang w:eastAsia="zh-CN"/>
                </w:rPr>
                <w:t xml:space="preserve">          </w:t>
              </w:r>
              <w:r w:rsidRPr="00E91D9C">
                <w:t>connEstFailInfoAvailable-r16</w:t>
              </w:r>
            </w:ins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13AC2" w14:textId="535D187C" w:rsidR="00773A97" w:rsidRPr="00E91D9C" w:rsidRDefault="00773A97" w:rsidP="00773A97">
            <w:pPr>
              <w:pStyle w:val="TAL"/>
              <w:rPr>
                <w:ins w:id="303" w:author="Daiwei Zhou (周代卫)" w:date="2022-02-08T16:08:00Z"/>
                <w:lang w:eastAsia="zh-CN"/>
              </w:rPr>
            </w:pPr>
            <w:ins w:id="304" w:author="Daiwei Zhou (周代卫)" w:date="2022-02-08T16:09:00Z">
              <w:r w:rsidRPr="00E91D9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FF23" w14:textId="77777777" w:rsidR="00773A97" w:rsidRPr="00E91D9C" w:rsidRDefault="00773A97" w:rsidP="00773A97">
            <w:pPr>
              <w:pStyle w:val="TAL"/>
              <w:rPr>
                <w:ins w:id="305" w:author="Daiwei Zhou (周代卫)" w:date="2022-02-08T16:08:00Z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3D9AD" w14:textId="77777777" w:rsidR="00773A97" w:rsidRPr="00E91D9C" w:rsidRDefault="00773A97" w:rsidP="00773A97">
            <w:pPr>
              <w:pStyle w:val="TAL"/>
              <w:rPr>
                <w:ins w:id="306" w:author="Daiwei Zhou (周代卫)" w:date="2022-02-08T16:08:00Z"/>
              </w:rPr>
            </w:pPr>
          </w:p>
        </w:tc>
      </w:tr>
      <w:tr w:rsidR="00773A97" w:rsidRPr="00E91D9C" w14:paraId="1B0D18D7" w14:textId="77777777" w:rsidTr="00B1128C">
        <w:trPr>
          <w:ins w:id="307" w:author="Daiwei Zhou (周代卫)" w:date="2022-02-08T16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B79DA" w14:textId="35813DE4" w:rsidR="00773A97" w:rsidRPr="00E91D9C" w:rsidRDefault="00773A97" w:rsidP="00773A97">
            <w:pPr>
              <w:pStyle w:val="TAL"/>
              <w:rPr>
                <w:ins w:id="308" w:author="Daiwei Zhou (周代卫)" w:date="2022-02-08T16:08:00Z"/>
                <w:lang w:eastAsia="zh-CN"/>
              </w:rPr>
            </w:pPr>
            <w:ins w:id="309" w:author="Daiwei Zhou (周代卫)" w:date="2022-02-08T16:09:00Z">
              <w:r w:rsidRPr="00E91D9C">
                <w:rPr>
                  <w:lang w:eastAsia="zh-CN"/>
                </w:rPr>
                <w:t xml:space="preserve">          </w:t>
              </w:r>
              <w:r w:rsidRPr="00E91D9C">
                <w:t>rlf-InfoAvailable-r16</w:t>
              </w:r>
            </w:ins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8114" w14:textId="3A301C6F" w:rsidR="00773A97" w:rsidRPr="00E91D9C" w:rsidRDefault="00773A97" w:rsidP="00773A97">
            <w:pPr>
              <w:pStyle w:val="TAL"/>
              <w:rPr>
                <w:ins w:id="310" w:author="Daiwei Zhou (周代卫)" w:date="2022-02-08T16:08:00Z"/>
                <w:lang w:eastAsia="zh-CN"/>
              </w:rPr>
            </w:pPr>
            <w:ins w:id="311" w:author="Daiwei Zhou (周代卫)" w:date="2022-02-08T16:09:00Z">
              <w:r w:rsidRPr="00E91D9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B0C9" w14:textId="77777777" w:rsidR="00773A97" w:rsidRPr="00E91D9C" w:rsidRDefault="00773A97" w:rsidP="00773A97">
            <w:pPr>
              <w:pStyle w:val="TAL"/>
              <w:rPr>
                <w:ins w:id="312" w:author="Daiwei Zhou (周代卫)" w:date="2022-02-08T16:08:00Z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E4AB" w14:textId="77777777" w:rsidR="00773A97" w:rsidRPr="00E91D9C" w:rsidRDefault="00773A97" w:rsidP="00773A97">
            <w:pPr>
              <w:pStyle w:val="TAL"/>
              <w:rPr>
                <w:ins w:id="313" w:author="Daiwei Zhou (周代卫)" w:date="2022-02-08T16:08:00Z"/>
              </w:rPr>
            </w:pPr>
          </w:p>
        </w:tc>
      </w:tr>
      <w:tr w:rsidR="00773A97" w:rsidRPr="00E91D9C" w14:paraId="4797C80B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1D23D" w14:textId="77777777" w:rsidR="00773A97" w:rsidRPr="00E91D9C" w:rsidRDefault="00773A97" w:rsidP="00773A97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B43BB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210B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811B" w14:textId="77777777" w:rsidR="00773A97" w:rsidRPr="00E91D9C" w:rsidRDefault="00773A97" w:rsidP="00773A97">
            <w:pPr>
              <w:pStyle w:val="TAL"/>
            </w:pPr>
          </w:p>
        </w:tc>
      </w:tr>
      <w:tr w:rsidR="00773A97" w:rsidRPr="00E91D9C" w14:paraId="6763E205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222AB" w14:textId="77777777" w:rsidR="00773A97" w:rsidRPr="00E91D9C" w:rsidRDefault="00773A97" w:rsidP="00773A97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B757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4770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94CA" w14:textId="77777777" w:rsidR="00773A97" w:rsidRPr="00E91D9C" w:rsidRDefault="00773A97" w:rsidP="00773A97">
            <w:pPr>
              <w:pStyle w:val="TAL"/>
            </w:pPr>
          </w:p>
        </w:tc>
      </w:tr>
      <w:tr w:rsidR="00773A97" w:rsidRPr="00E91D9C" w14:paraId="41537F2A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2D572" w14:textId="77777777" w:rsidR="00773A97" w:rsidRPr="00E91D9C" w:rsidRDefault="00773A97" w:rsidP="00773A97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6B62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B308C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22934" w14:textId="77777777" w:rsidR="00773A97" w:rsidRPr="00E91D9C" w:rsidRDefault="00773A97" w:rsidP="00773A97">
            <w:pPr>
              <w:pStyle w:val="TAL"/>
            </w:pPr>
          </w:p>
        </w:tc>
      </w:tr>
      <w:tr w:rsidR="00773A97" w:rsidRPr="00E91D9C" w14:paraId="68A1D130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24ED7" w14:textId="77777777" w:rsidR="00773A97" w:rsidRPr="00E91D9C" w:rsidRDefault="00773A97" w:rsidP="00773A97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6D1D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D7A9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5E6B" w14:textId="77777777" w:rsidR="00773A97" w:rsidRPr="00E91D9C" w:rsidRDefault="00773A97" w:rsidP="00773A97">
            <w:pPr>
              <w:pStyle w:val="TAL"/>
            </w:pPr>
          </w:p>
        </w:tc>
      </w:tr>
      <w:tr w:rsidR="00773A97" w:rsidRPr="00E91D9C" w14:paraId="4B7AE3B2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2FF9F" w14:textId="77777777" w:rsidR="00773A97" w:rsidRPr="00E91D9C" w:rsidRDefault="00773A97" w:rsidP="00773A97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540CA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70E8" w14:textId="77777777" w:rsidR="00773A97" w:rsidRPr="00E91D9C" w:rsidRDefault="00773A97" w:rsidP="00773A97">
            <w:pPr>
              <w:pStyle w:val="TAL"/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40F0" w14:textId="77777777" w:rsidR="00773A97" w:rsidRPr="00E91D9C" w:rsidRDefault="00773A97" w:rsidP="00773A97">
            <w:pPr>
              <w:pStyle w:val="TAL"/>
            </w:pPr>
          </w:p>
        </w:tc>
      </w:tr>
    </w:tbl>
    <w:p w14:paraId="447DF975" w14:textId="77777777" w:rsidR="00B50065" w:rsidRPr="00E91D9C" w:rsidRDefault="00B50065" w:rsidP="00B50065"/>
    <w:p w14:paraId="2FD7D685" w14:textId="77777777" w:rsidR="00B50065" w:rsidRPr="00E91D9C" w:rsidRDefault="00B50065" w:rsidP="00B50065">
      <w:pPr>
        <w:pStyle w:val="TH"/>
      </w:pPr>
      <w:r w:rsidRPr="00E91D9C">
        <w:t xml:space="preserve">Table 8.1.6.3.2.1.3.3-3: </w:t>
      </w:r>
      <w:proofErr w:type="spellStart"/>
      <w:r w:rsidRPr="00E91D9C">
        <w:rPr>
          <w:i/>
        </w:rPr>
        <w:t>UEInformationRequest</w:t>
      </w:r>
      <w:proofErr w:type="spellEnd"/>
      <w:r w:rsidRPr="00E91D9C">
        <w:t xml:space="preserve"> (step 12, Table 8.1.6.3.2.1.3.2-3)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B50065" w:rsidRPr="00E91D9C" w14:paraId="65EA0C2B" w14:textId="77777777" w:rsidTr="00B1128C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7E11" w14:textId="076D8083" w:rsidR="00B50065" w:rsidRPr="00E91D9C" w:rsidRDefault="00B50065" w:rsidP="00B1128C">
            <w:pPr>
              <w:pStyle w:val="TAL"/>
            </w:pPr>
            <w:r w:rsidRPr="00E91D9C">
              <w:t xml:space="preserve">Derivation Path: </w:t>
            </w:r>
            <w:ins w:id="314" w:author="Daiwei Zhou (周代卫)" w:date="2022-02-08T16:11:00Z">
              <w:r w:rsidR="006D1EEF">
                <w:t xml:space="preserve">TS </w:t>
              </w:r>
            </w:ins>
            <w:r w:rsidRPr="00E91D9C">
              <w:t>38.508-1</w:t>
            </w:r>
            <w:ins w:id="315" w:author="Daiwei Zhou (周代卫)" w:date="2022-02-08T16:11:00Z">
              <w:r w:rsidR="006D1EEF">
                <w:t xml:space="preserve"> [4]</w:t>
              </w:r>
            </w:ins>
            <w:del w:id="316" w:author="Daiwei Zhou (周代卫)" w:date="2022-02-08T16:11:00Z">
              <w:r w:rsidRPr="00E91D9C" w:rsidDel="006D1EEF">
                <w:delText xml:space="preserve"> clause 4.6.1</w:delText>
              </w:r>
            </w:del>
            <w:r w:rsidRPr="00E91D9C">
              <w:t xml:space="preserve"> table 4.6.1-32A with Condition LOG</w:t>
            </w:r>
          </w:p>
        </w:tc>
      </w:tr>
    </w:tbl>
    <w:p w14:paraId="5EE1BE16" w14:textId="77777777" w:rsidR="00B50065" w:rsidRPr="00E91D9C" w:rsidRDefault="00B50065" w:rsidP="00B50065"/>
    <w:p w14:paraId="1546447C" w14:textId="77777777" w:rsidR="00B50065" w:rsidRPr="00E91D9C" w:rsidRDefault="00B50065" w:rsidP="00B50065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91D9C">
        <w:rPr>
          <w:rFonts w:ascii="Arial" w:hAnsi="Arial" w:cs="Arial"/>
          <w:b/>
        </w:rPr>
        <w:lastRenderedPageBreak/>
        <w:t xml:space="preserve">Table 8.1.6.3.2.1.3.3-4: </w:t>
      </w:r>
      <w:proofErr w:type="spellStart"/>
      <w:r w:rsidRPr="00E91D9C">
        <w:rPr>
          <w:rFonts w:ascii="Arial" w:hAnsi="Arial" w:cs="Arial"/>
          <w:b/>
          <w:i/>
        </w:rPr>
        <w:t>UEInformationResponse</w:t>
      </w:r>
      <w:proofErr w:type="spellEnd"/>
      <w:r w:rsidRPr="00E91D9C">
        <w:rPr>
          <w:rFonts w:ascii="Arial" w:hAnsi="Arial" w:cs="Arial"/>
          <w:b/>
        </w:rPr>
        <w:t xml:space="preserve"> (step 13, Table 8.1.6.3.2.1.3.2-3)</w:t>
      </w: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50065" w:rsidRPr="00E91D9C" w14:paraId="6DB24E23" w14:textId="77777777" w:rsidTr="00B1128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1181" w14:textId="61BB417E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lastRenderedPageBreak/>
              <w:t xml:space="preserve">Derivation Path: </w:t>
            </w:r>
            <w:ins w:id="317" w:author="Daiwei Zhou (周代卫)" w:date="2022-02-08T16:11:00Z">
              <w:r w:rsidR="006D1EEF">
                <w:rPr>
                  <w:rFonts w:ascii="Arial" w:hAnsi="Arial" w:cs="Arial"/>
                  <w:sz w:val="18"/>
                </w:rPr>
                <w:t xml:space="preserve">TS </w:t>
              </w:r>
            </w:ins>
            <w:r w:rsidRPr="00E91D9C">
              <w:rPr>
                <w:rFonts w:ascii="Arial" w:hAnsi="Arial" w:cs="Arial"/>
                <w:sz w:val="18"/>
              </w:rPr>
              <w:t>38.508-1</w:t>
            </w:r>
            <w:ins w:id="318" w:author="Daiwei Zhou (周代卫)" w:date="2022-02-08T16:11:00Z">
              <w:r w:rsidR="006D1EEF">
                <w:rPr>
                  <w:rFonts w:ascii="Arial" w:hAnsi="Arial" w:cs="Arial"/>
                  <w:sz w:val="18"/>
                </w:rPr>
                <w:t xml:space="preserve"> [4]</w:t>
              </w:r>
            </w:ins>
            <w:del w:id="319" w:author="Daiwei Zhou (周代卫)" w:date="2022-02-08T16:11:00Z">
              <w:r w:rsidRPr="00E91D9C" w:rsidDel="006D1EEF">
                <w:rPr>
                  <w:rFonts w:ascii="Arial" w:hAnsi="Arial" w:cs="Arial"/>
                  <w:sz w:val="18"/>
                </w:rPr>
                <w:delText xml:space="preserve"> clause 4.6.1</w:delText>
              </w:r>
            </w:del>
            <w:r w:rsidRPr="00E91D9C">
              <w:rPr>
                <w:rFonts w:ascii="Arial" w:hAnsi="Arial" w:cs="Arial"/>
                <w:sz w:val="18"/>
              </w:rPr>
              <w:t xml:space="preserve"> table 4.6.1-32B</w:t>
            </w:r>
            <w:del w:id="320" w:author="Daiwei Zhou (周代卫)" w:date="2022-02-08T16:11:00Z">
              <w:r w:rsidRPr="00E91D9C" w:rsidDel="006D1EEF">
                <w:rPr>
                  <w:rFonts w:ascii="Arial" w:hAnsi="Arial" w:cs="Arial"/>
                  <w:sz w:val="18"/>
                </w:rPr>
                <w:delText xml:space="preserve"> </w:delText>
              </w:r>
              <w:r w:rsidRPr="00E91D9C" w:rsidDel="006D1EEF">
                <w:rPr>
                  <w:rFonts w:ascii="Arial" w:hAnsi="Arial" w:cs="Arial"/>
                  <w:i/>
                  <w:sz w:val="18"/>
                </w:rPr>
                <w:delText>UEInformationResponse</w:delText>
              </w:r>
            </w:del>
          </w:p>
        </w:tc>
      </w:tr>
      <w:tr w:rsidR="00B50065" w:rsidRPr="00E91D9C" w14:paraId="307076AD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C9178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59312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7D15D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79C9F" w14:textId="77777777" w:rsidR="00B50065" w:rsidRPr="00E91D9C" w:rsidRDefault="00B50065" w:rsidP="00B112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91D9C">
              <w:rPr>
                <w:rFonts w:ascii="Arial" w:hAnsi="Arial" w:cs="Arial"/>
                <w:b/>
                <w:sz w:val="18"/>
              </w:rPr>
              <w:t>Condition</w:t>
            </w:r>
          </w:p>
        </w:tc>
      </w:tr>
      <w:tr w:rsidR="00B50065" w:rsidRPr="00E91D9C" w14:paraId="65B7AE8E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59F71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28EA9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D6B7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04D8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0065" w:rsidRPr="00E91D9C" w:rsidDel="0022550C" w14:paraId="139E556A" w14:textId="329EBBAE" w:rsidTr="00B1128C">
        <w:trPr>
          <w:del w:id="321" w:author="Daiwei Zhou (周代卫)" w:date="2022-02-08T16:1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0607E" w14:textId="5D1617B3" w:rsidR="00B50065" w:rsidRPr="00E91D9C" w:rsidDel="0022550C" w:rsidRDefault="00B50065" w:rsidP="00B1128C">
            <w:pPr>
              <w:keepNext/>
              <w:keepLines/>
              <w:spacing w:after="0"/>
              <w:rPr>
                <w:del w:id="322" w:author="Daiwei Zhou (周代卫)" w:date="2022-02-08T16:12:00Z"/>
                <w:rFonts w:ascii="Arial" w:hAnsi="Arial" w:cs="Arial"/>
                <w:sz w:val="18"/>
                <w:lang w:eastAsia="zh-CN"/>
              </w:rPr>
            </w:pPr>
            <w:del w:id="323" w:author="Daiwei Zhou (周代卫)" w:date="2022-02-08T16:12:00Z">
              <w:r w:rsidRPr="00E91D9C" w:rsidDel="0022550C">
                <w:rPr>
                  <w:rFonts w:ascii="Arial" w:hAnsi="Arial" w:cs="Arial"/>
                  <w:sz w:val="18"/>
                  <w:lang w:eastAsia="zh-CN"/>
                </w:rPr>
                <w:delText xml:space="preserve">  rrc-TransactionIdentifier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929F" w14:textId="6A78610F" w:rsidR="00B50065" w:rsidRPr="00E91D9C" w:rsidDel="0022550C" w:rsidRDefault="00B50065" w:rsidP="00B1128C">
            <w:pPr>
              <w:keepNext/>
              <w:keepLines/>
              <w:spacing w:after="0"/>
              <w:rPr>
                <w:del w:id="324" w:author="Daiwei Zhou (周代卫)" w:date="2022-02-08T16:12:00Z"/>
                <w:rFonts w:ascii="Arial" w:hAnsi="Arial" w:cs="Arial"/>
                <w:sz w:val="18"/>
                <w:lang w:eastAsia="zh-CN"/>
              </w:rPr>
            </w:pPr>
            <w:del w:id="325" w:author="Daiwei Zhou (周代卫)" w:date="2022-02-08T16:12:00Z">
              <w:r w:rsidRPr="00E91D9C" w:rsidDel="0022550C">
                <w:rPr>
                  <w:rFonts w:ascii="Arial" w:hAnsi="Arial" w:cs="Arial"/>
                  <w:sz w:val="18"/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B739" w14:textId="273073F6" w:rsidR="00B50065" w:rsidRPr="00E91D9C" w:rsidDel="0022550C" w:rsidRDefault="00B50065" w:rsidP="00B1128C">
            <w:pPr>
              <w:keepNext/>
              <w:keepLines/>
              <w:spacing w:after="0"/>
              <w:rPr>
                <w:del w:id="326" w:author="Daiwei Zhou (周代卫)" w:date="2022-02-08T16:12:00Z"/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50143" w14:textId="08DD7358" w:rsidR="00B50065" w:rsidRPr="00E91D9C" w:rsidDel="0022550C" w:rsidRDefault="00B50065" w:rsidP="00B1128C">
            <w:pPr>
              <w:keepNext/>
              <w:keepLines/>
              <w:spacing w:after="0"/>
              <w:rPr>
                <w:del w:id="327" w:author="Daiwei Zhou (周代卫)" w:date="2022-02-08T16:12:00Z"/>
                <w:rFonts w:ascii="Arial" w:hAnsi="Arial" w:cs="Arial"/>
                <w:sz w:val="18"/>
              </w:rPr>
            </w:pPr>
          </w:p>
        </w:tc>
      </w:tr>
      <w:tr w:rsidR="00B50065" w:rsidRPr="00E91D9C" w14:paraId="1C7B7CB3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F708A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E91D9C">
              <w:rPr>
                <w:rFonts w:ascii="Arial" w:hAnsi="Arial" w:cs="Arial"/>
                <w:sz w:val="18"/>
              </w:rPr>
              <w:t>criticalExtensions</w:t>
            </w:r>
            <w:proofErr w:type="spellEnd"/>
            <w:r w:rsidRPr="00E91D9C">
              <w:rPr>
                <w:rFonts w:ascii="Arial" w:hAnsi="Arial" w:cs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3E57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7223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07D15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0065" w:rsidRPr="00E91D9C" w14:paraId="31BE5CD7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BB259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5D992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89CB2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064C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0065" w:rsidRPr="00E91D9C" w14:paraId="335FBF7F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65AA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logMeasReport-r16 </w:t>
            </w:r>
            <w:r w:rsidRPr="00E91D9C">
              <w:rPr>
                <w:rFonts w:ascii="Arial" w:hAnsi="Arial" w:cs="Arial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287C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576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6FF5F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0065" w:rsidRPr="00E91D9C" w14:paraId="2D4C7D8C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38C2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7193" w14:textId="1763C996" w:rsidR="00B50065" w:rsidRPr="00ED7D00" w:rsidRDefault="00ED7D00" w:rsidP="00ED7D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328" w:author="Daiwei Zhou (周代卫)" w:date="2022-02-08T16:14:00Z">
                  <w:rPr>
                    <w:rFonts w:ascii="Arial" w:hAnsi="Arial" w:cs="Arial"/>
                    <w:sz w:val="18"/>
                  </w:rPr>
                </w:rPrChange>
              </w:rPr>
              <w:pPrChange w:id="329" w:author="Daiwei Zhou (周代卫)" w:date="2022-02-08T16:14:00Z">
                <w:pPr>
                  <w:keepNext/>
                  <w:keepLines/>
                  <w:spacing w:after="0"/>
                </w:pPr>
              </w:pPrChange>
            </w:pPr>
            <w:ins w:id="330" w:author="Daiwei Zhou (周代卫)" w:date="2022-02-08T16:13:00Z"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31" w:author="Daiwei Zhou (周代卫)" w:date="2022-02-08T16:14:00Z">
                    <w:rPr>
                      <w:lang w:eastAsia="zh-CN"/>
                    </w:rPr>
                  </w:rPrChange>
                </w:rPr>
                <w:t xml:space="preserve">Same value as sent by SS in </w:t>
              </w:r>
              <w:proofErr w:type="spellStart"/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32" w:author="Daiwei Zhou (周代卫)" w:date="2022-02-08T16:14:00Z">
                    <w:rPr>
                      <w:lang w:eastAsia="zh-CN"/>
                    </w:rPr>
                  </w:rPrChange>
                </w:rPr>
                <w:t>LoggedMeasurementConfiguration</w:t>
              </w:r>
              <w:proofErr w:type="spellEnd"/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33" w:author="Daiwei Zhou (周代卫)" w:date="2022-02-08T16:14:00Z">
                    <w:rPr>
                      <w:lang w:eastAsia="zh-CN"/>
                    </w:rPr>
                  </w:rPrChange>
                </w:rPr>
                <w:t xml:space="preserve"> in step 1</w:t>
              </w:r>
            </w:ins>
            <w:del w:id="334" w:author="Daiwei Zhou (周代卫)" w:date="2022-02-08T16:14:00Z">
              <w:r w:rsidR="00B50065" w:rsidRPr="00ED7D00" w:rsidDel="00ED7D00">
                <w:rPr>
                  <w:rFonts w:ascii="Arial" w:hAnsi="Arial" w:cs="Arial"/>
                  <w:sz w:val="18"/>
                  <w:szCs w:val="18"/>
                  <w:lang w:eastAsia="zh-CN"/>
                  <w:rPrChange w:id="335" w:author="Daiwei Zhou (周代卫)" w:date="2022-02-08T16:1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DB10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B34D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0065" w:rsidRPr="00E91D9C" w14:paraId="0F69C58D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91EFA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E91D9C">
              <w:rPr>
                <w:rFonts w:ascii="Arial" w:hAnsi="Arial" w:cs="Arial"/>
                <w:sz w:val="18"/>
              </w:rPr>
              <w:t>traceReference-r16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42B9" w14:textId="73A83770" w:rsidR="00B50065" w:rsidRPr="00ED7D00" w:rsidRDefault="00ED7D00" w:rsidP="00ED7D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336" w:author="Daiwei Zhou (周代卫)" w:date="2022-02-08T16:14:00Z">
                  <w:rPr>
                    <w:rFonts w:ascii="Arial" w:hAnsi="Arial" w:cs="Arial"/>
                    <w:sz w:val="18"/>
                  </w:rPr>
                </w:rPrChange>
              </w:rPr>
              <w:pPrChange w:id="337" w:author="Daiwei Zhou (周代卫)" w:date="2022-02-08T16:14:00Z">
                <w:pPr>
                  <w:keepNext/>
                  <w:keepLines/>
                  <w:spacing w:after="0"/>
                </w:pPr>
              </w:pPrChange>
            </w:pPr>
            <w:ins w:id="338" w:author="Daiwei Zhou (周代卫)" w:date="2022-02-08T16:13:00Z"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39" w:author="Daiwei Zhou (周代卫)" w:date="2022-02-08T16:14:00Z">
                    <w:rPr>
                      <w:lang w:eastAsia="zh-CN"/>
                    </w:rPr>
                  </w:rPrChange>
                </w:rPr>
                <w:t xml:space="preserve">Same value as sent by SS in </w:t>
              </w:r>
              <w:proofErr w:type="spellStart"/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40" w:author="Daiwei Zhou (周代卫)" w:date="2022-02-08T16:14:00Z">
                    <w:rPr>
                      <w:lang w:eastAsia="zh-CN"/>
                    </w:rPr>
                  </w:rPrChange>
                </w:rPr>
                <w:t>LoggedMeasurementConfiguration</w:t>
              </w:r>
              <w:proofErr w:type="spellEnd"/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41" w:author="Daiwei Zhou (周代卫)" w:date="2022-02-08T16:14:00Z">
                    <w:rPr>
                      <w:lang w:eastAsia="zh-CN"/>
                    </w:rPr>
                  </w:rPrChange>
                </w:rPr>
                <w:t xml:space="preserve"> in step 1</w:t>
              </w:r>
            </w:ins>
            <w:del w:id="342" w:author="Daiwei Zhou (周代卫)" w:date="2022-02-08T16:14:00Z">
              <w:r w:rsidR="00B50065" w:rsidRPr="00ED7D00" w:rsidDel="00ED7D00">
                <w:rPr>
                  <w:rFonts w:ascii="Arial" w:hAnsi="Arial" w:cs="Arial"/>
                  <w:sz w:val="18"/>
                  <w:szCs w:val="18"/>
                  <w:lang w:eastAsia="zh-CN"/>
                  <w:rPrChange w:id="343" w:author="Daiwei Zhou (周代卫)" w:date="2022-02-08T16:1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8E3E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D4F7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0065" w:rsidRPr="00E91D9C" w14:paraId="01DF422A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6014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E91D9C">
              <w:rPr>
                <w:rFonts w:ascii="Arial" w:hAnsi="Arial" w:cs="Arial"/>
                <w:sz w:val="18"/>
              </w:rPr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BF67" w14:textId="0827A316" w:rsidR="00B50065" w:rsidRPr="00ED7D00" w:rsidRDefault="00ED7D00" w:rsidP="00ED7D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344" w:author="Daiwei Zhou (周代卫)" w:date="2022-02-08T16:14:00Z">
                  <w:rPr>
                    <w:rFonts w:ascii="Arial" w:hAnsi="Arial" w:cs="Arial"/>
                    <w:sz w:val="18"/>
                  </w:rPr>
                </w:rPrChange>
              </w:rPr>
              <w:pPrChange w:id="345" w:author="Daiwei Zhou (周代卫)" w:date="2022-02-08T16:14:00Z">
                <w:pPr>
                  <w:keepNext/>
                  <w:keepLines/>
                  <w:spacing w:after="0"/>
                </w:pPr>
              </w:pPrChange>
            </w:pPr>
            <w:ins w:id="346" w:author="Daiwei Zhou (周代卫)" w:date="2022-02-08T16:14:00Z"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47" w:author="Daiwei Zhou (周代卫)" w:date="2022-02-08T16:14:00Z">
                    <w:rPr>
                      <w:lang w:eastAsia="zh-CN"/>
                    </w:rPr>
                  </w:rPrChange>
                </w:rPr>
                <w:t xml:space="preserve">Same value as sent by SS in </w:t>
              </w:r>
              <w:proofErr w:type="spellStart"/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48" w:author="Daiwei Zhou (周代卫)" w:date="2022-02-08T16:14:00Z">
                    <w:rPr>
                      <w:lang w:eastAsia="zh-CN"/>
                    </w:rPr>
                  </w:rPrChange>
                </w:rPr>
                <w:t>LoggedMeasurementConfiguration</w:t>
              </w:r>
              <w:proofErr w:type="spellEnd"/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49" w:author="Daiwei Zhou (周代卫)" w:date="2022-02-08T16:14:00Z">
                    <w:rPr>
                      <w:lang w:eastAsia="zh-CN"/>
                    </w:rPr>
                  </w:rPrChange>
                </w:rPr>
                <w:t xml:space="preserve"> in step 1</w:t>
              </w:r>
            </w:ins>
            <w:del w:id="350" w:author="Daiwei Zhou (周代卫)" w:date="2022-02-08T16:14:00Z">
              <w:r w:rsidR="00B50065" w:rsidRPr="00ED7D00" w:rsidDel="00ED7D00">
                <w:rPr>
                  <w:rFonts w:ascii="Arial" w:hAnsi="Arial" w:cs="Arial"/>
                  <w:sz w:val="18"/>
                  <w:szCs w:val="18"/>
                  <w:lang w:eastAsia="zh-CN"/>
                  <w:rPrChange w:id="351" w:author="Daiwei Zhou (周代卫)" w:date="2022-02-08T16:1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1879E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90E3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0065" w:rsidRPr="00E91D9C" w14:paraId="6491C3BF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F5BC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E91D9C">
              <w:rPr>
                <w:rFonts w:ascii="Arial" w:hAnsi="Arial" w:cs="Arial"/>
                <w:sz w:val="18"/>
              </w:rPr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51B25" w14:textId="45D7F039" w:rsidR="00B50065" w:rsidRPr="00ED7D00" w:rsidRDefault="00ED7D00" w:rsidP="00ED7D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352" w:author="Daiwei Zhou (周代卫)" w:date="2022-02-08T16:14:00Z">
                  <w:rPr>
                    <w:rFonts w:ascii="Arial" w:hAnsi="Arial" w:cs="Arial"/>
                    <w:sz w:val="18"/>
                  </w:rPr>
                </w:rPrChange>
              </w:rPr>
              <w:pPrChange w:id="353" w:author="Daiwei Zhou (周代卫)" w:date="2022-02-08T16:14:00Z">
                <w:pPr>
                  <w:keepNext/>
                  <w:keepLines/>
                  <w:spacing w:after="0"/>
                </w:pPr>
              </w:pPrChange>
            </w:pPr>
            <w:ins w:id="354" w:author="Daiwei Zhou (周代卫)" w:date="2022-02-08T16:14:00Z"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55" w:author="Daiwei Zhou (周代卫)" w:date="2022-02-08T16:14:00Z">
                    <w:rPr>
                      <w:lang w:eastAsia="zh-CN"/>
                    </w:rPr>
                  </w:rPrChange>
                </w:rPr>
                <w:t xml:space="preserve">Same value as sent by SS in </w:t>
              </w:r>
              <w:proofErr w:type="spellStart"/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56" w:author="Daiwei Zhou (周代卫)" w:date="2022-02-08T16:14:00Z">
                    <w:rPr>
                      <w:lang w:eastAsia="zh-CN"/>
                    </w:rPr>
                  </w:rPrChange>
                </w:rPr>
                <w:t>LoggedMeasurementConfiguration</w:t>
              </w:r>
              <w:proofErr w:type="spellEnd"/>
              <w:r w:rsidRPr="00ED7D00">
                <w:rPr>
                  <w:rFonts w:ascii="Arial" w:hAnsi="Arial" w:cs="Arial"/>
                  <w:sz w:val="18"/>
                  <w:szCs w:val="18"/>
                  <w:lang w:eastAsia="zh-CN"/>
                  <w:rPrChange w:id="357" w:author="Daiwei Zhou (周代卫)" w:date="2022-02-08T16:14:00Z">
                    <w:rPr>
                      <w:lang w:eastAsia="zh-CN"/>
                    </w:rPr>
                  </w:rPrChange>
                </w:rPr>
                <w:t xml:space="preserve"> in step 1</w:t>
              </w:r>
            </w:ins>
            <w:del w:id="358" w:author="Daiwei Zhou (周代卫)" w:date="2022-02-08T16:14:00Z">
              <w:r w:rsidR="00B50065" w:rsidRPr="00ED7D00" w:rsidDel="00ED7D00">
                <w:rPr>
                  <w:rFonts w:ascii="Arial" w:hAnsi="Arial" w:cs="Arial"/>
                  <w:sz w:val="18"/>
                  <w:szCs w:val="18"/>
                  <w:lang w:eastAsia="zh-CN"/>
                  <w:rPrChange w:id="359" w:author="Daiwei Zhou (周代卫)" w:date="2022-02-08T16:14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F2FEE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C755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50065" w:rsidRPr="00E91D9C" w14:paraId="1D7481C6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553F" w14:textId="2177B45D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  <w:lang w:eastAsia="zh-CN"/>
              </w:rPr>
              <w:t xml:space="preserve">        </w:t>
            </w:r>
            <w:r w:rsidRPr="00E91D9C">
              <w:rPr>
                <w:rFonts w:ascii="Arial" w:hAnsi="Arial" w:cs="Arial"/>
                <w:sz w:val="18"/>
              </w:rPr>
              <w:t xml:space="preserve">logMeasInfoList-r16 SEQUENCE (SIZE (1..maxLogMeasReport-r16)) OF </w:t>
            </w:r>
            <w:ins w:id="360" w:author="Daiwei Zhou (周代卫)" w:date="2022-02-08T16:36:00Z">
              <w:r w:rsidR="000D11BA" w:rsidRPr="000D11BA">
                <w:rPr>
                  <w:rFonts w:ascii="Arial" w:hAnsi="Arial" w:cs="Arial"/>
                  <w:sz w:val="18"/>
                </w:rPr>
                <w:t>LogMeasInfo-r16</w:t>
              </w:r>
              <w:r w:rsidR="000D11BA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E91D9C">
              <w:rPr>
                <w:rFonts w:ascii="Arial" w:eastAsia="Malgun Gothic" w:hAnsi="Arial" w:cs="Arial"/>
                <w:sz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62A14" w14:textId="28FA91CC" w:rsidR="00B50065" w:rsidRPr="00200479" w:rsidRDefault="00200479" w:rsidP="002004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361" w:author="Daiwei Zhou (周代卫)" w:date="2022-02-08T16:39:00Z">
                  <w:rPr>
                    <w:rFonts w:ascii="Arial" w:hAnsi="Arial" w:cs="Arial"/>
                    <w:sz w:val="18"/>
                  </w:rPr>
                </w:rPrChange>
              </w:rPr>
              <w:pPrChange w:id="362" w:author="Daiwei Zhou (周代卫)" w:date="2022-02-08T16:38:00Z">
                <w:pPr>
                  <w:keepNext/>
                  <w:keepLines/>
                  <w:spacing w:after="0"/>
                </w:pPr>
              </w:pPrChange>
            </w:pPr>
            <w:ins w:id="363" w:author="Daiwei Zhou (周代卫)" w:date="2022-02-08T16:38:00Z">
              <w:r w:rsidRPr="00200479">
                <w:rPr>
                  <w:rFonts w:ascii="Arial" w:hAnsi="Arial" w:cs="Arial"/>
                  <w:sz w:val="18"/>
                  <w:szCs w:val="18"/>
                  <w:lang w:eastAsia="zh-CN"/>
                  <w:rPrChange w:id="364" w:author="Daiwei Zhou (周代卫)" w:date="2022-02-08T16:39:00Z">
                    <w:rPr>
                      <w:lang w:eastAsia="zh-CN"/>
                    </w:rPr>
                  </w:rPrChange>
                </w:rPr>
                <w:t>At least 3</w:t>
              </w:r>
              <w:r w:rsidRPr="00200479">
                <w:rPr>
                  <w:rFonts w:ascii="Arial" w:hAnsi="Arial" w:cs="Arial"/>
                  <w:sz w:val="18"/>
                  <w:szCs w:val="18"/>
                  <w:lang w:eastAsia="zh-CN"/>
                  <w:rPrChange w:id="365" w:author="Daiwei Zhou (周代卫)" w:date="2022-02-08T16:39:00Z">
                    <w:rPr>
                      <w:lang w:eastAsia="zh-CN"/>
                    </w:rPr>
                  </w:rPrChange>
                </w:rPr>
                <w:t xml:space="preserve"> entries where at least one entry complies to entry with index ‘x’ below. SS records the </w:t>
              </w:r>
              <w:proofErr w:type="spellStart"/>
              <w:r w:rsidRPr="00200479">
                <w:rPr>
                  <w:rFonts w:ascii="Arial" w:hAnsi="Arial" w:cs="Arial"/>
                  <w:sz w:val="18"/>
                  <w:szCs w:val="18"/>
                  <w:lang w:eastAsia="zh-CN"/>
                  <w:rPrChange w:id="366" w:author="Daiwei Zhou (周代卫)" w:date="2022-02-08T16:39:00Z">
                    <w:rPr>
                      <w:lang w:eastAsia="zh-CN"/>
                    </w:rPr>
                  </w:rPrChange>
                </w:rPr>
                <w:t>relativeTimeStamp</w:t>
              </w:r>
              <w:proofErr w:type="spellEnd"/>
              <w:r w:rsidRPr="00200479">
                <w:rPr>
                  <w:rFonts w:ascii="Arial" w:hAnsi="Arial" w:cs="Arial"/>
                  <w:sz w:val="18"/>
                  <w:szCs w:val="18"/>
                  <w:lang w:eastAsia="zh-CN"/>
                  <w:rPrChange w:id="367" w:author="Daiwei Zhou (周代卫)" w:date="2022-02-08T16:39:00Z">
                    <w:rPr>
                      <w:lang w:eastAsia="zh-CN"/>
                    </w:rPr>
                  </w:rPrChange>
                </w:rPr>
                <w:t xml:space="preserve"> value for each entry</w:t>
              </w:r>
            </w:ins>
            <w:del w:id="368" w:author="Daiwei Zhou (周代卫)" w:date="2022-02-08T16:36:00Z">
              <w:r w:rsidR="00B50065" w:rsidRPr="00200479" w:rsidDel="000D11BA">
                <w:rPr>
                  <w:rFonts w:ascii="Arial" w:hAnsi="Arial" w:cs="Arial"/>
                  <w:sz w:val="18"/>
                  <w:szCs w:val="18"/>
                  <w:lang w:eastAsia="zh-CN"/>
                  <w:rPrChange w:id="369" w:author="Daiwei Zhou (周代卫)" w:date="2022-02-08T16:39:00Z">
                    <w:rPr>
                      <w:rFonts w:ascii="Arial" w:hAnsi="Arial" w:cs="Arial"/>
                      <w:sz w:val="18"/>
                      <w:lang w:eastAsia="zh-CN"/>
                    </w:rPr>
                  </w:rPrChange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91316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1A51" w14:textId="77777777" w:rsidR="00B50065" w:rsidRPr="00E91D9C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A036AD" w:rsidRPr="00E91D9C" w14:paraId="1FCCDD90" w14:textId="77777777" w:rsidTr="00B1128C">
        <w:trPr>
          <w:ins w:id="370" w:author="Daiwei Zhou (周代卫)" w:date="2022-02-08T16:3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9601D" w14:textId="03A32063" w:rsidR="00A036AD" w:rsidRPr="00827F65" w:rsidRDefault="00A036AD" w:rsidP="00F50E97">
            <w:pPr>
              <w:keepNext/>
              <w:keepLines/>
              <w:spacing w:after="0"/>
              <w:rPr>
                <w:ins w:id="371" w:author="Daiwei Zhou (周代卫)" w:date="2022-02-08T16:36:00Z"/>
                <w:rFonts w:ascii="Arial" w:hAnsi="Arial" w:cs="Arial"/>
                <w:sz w:val="18"/>
                <w:szCs w:val="18"/>
                <w:lang w:eastAsia="zh-CN"/>
              </w:rPr>
              <w:pPrChange w:id="372" w:author="Daiwei Zhou (周代卫)" w:date="2022-02-08T16:39:00Z">
                <w:pPr>
                  <w:keepNext/>
                  <w:keepLines/>
                  <w:spacing w:after="0"/>
                </w:pPr>
              </w:pPrChange>
            </w:pPr>
            <w:ins w:id="373" w:author="Daiwei Zhou (周代卫)" w:date="2022-02-08T16:36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     </w:t>
              </w:r>
            </w:ins>
            <w:ins w:id="374" w:author="Daiwei Zhou (周代卫)" w:date="2022-02-08T16:37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75" w:author="Daiwei Zhou (周代卫)" w:date="2022-02-08T16:39:00Z">
              <w:r w:rsidR="00F416B5"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ins w:id="376" w:author="Daiwei Zhou (周代卫)" w:date="2022-02-08T16:37:00Z">
              <w:r w:rsidRPr="00827F65">
                <w:rPr>
                  <w:rFonts w:ascii="Arial" w:hAnsi="Arial" w:cs="Arial"/>
                  <w:sz w:val="18"/>
                  <w:szCs w:val="18"/>
                </w:rPr>
                <w:t>LogMeasInfo-r16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377" w:author="Daiwei Zhou (周代卫)" w:date="2022-02-08T16:39:00Z">
              <w:r w:rsidR="00F50E97" w:rsidRPr="00827F65"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  <w:ins w:id="378" w:author="Daiwei Zhou (周代卫)" w:date="2022-02-08T16:37:00Z">
              <w:r w:rsidRPr="00827F65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  <w:ins w:id="379" w:author="Daiwei Zhou (周代卫)" w:date="2022-02-08T16:39:00Z">
              <w:r w:rsidR="00F50E97" w:rsidRPr="00827F6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F50E97" w:rsidRPr="00827F65">
                <w:rPr>
                  <w:rFonts w:ascii="Arial" w:hAnsi="Arial" w:cs="Arial"/>
                  <w:sz w:val="18"/>
                  <w:szCs w:val="18"/>
                  <w:rPrChange w:id="380" w:author="Daiwei Zhou (周代卫)" w:date="2022-02-08T16:39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2AE0" w14:textId="718C048C" w:rsidR="00A036AD" w:rsidRPr="00827F65" w:rsidDel="000D11BA" w:rsidRDefault="00A036AD" w:rsidP="00B1128C">
            <w:pPr>
              <w:keepNext/>
              <w:keepLines/>
              <w:spacing w:after="0"/>
              <w:rPr>
                <w:ins w:id="381" w:author="Daiwei Zhou (周代卫)" w:date="2022-02-08T16:36:00Z"/>
                <w:rFonts w:ascii="Arial" w:hAnsi="Arial" w:cs="Arial"/>
                <w:sz w:val="18"/>
                <w:szCs w:val="18"/>
                <w:lang w:eastAsia="zh-CN"/>
                <w:rPrChange w:id="382" w:author="Daiwei Zhou (周代卫)" w:date="2022-02-08T16:39:00Z">
                  <w:rPr>
                    <w:ins w:id="383" w:author="Daiwei Zhou (周代卫)" w:date="2022-02-08T16:36:00Z"/>
                    <w:rFonts w:ascii="Arial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EB468" w14:textId="40475B3B" w:rsidR="00A036AD" w:rsidRPr="00827F65" w:rsidRDefault="00115835" w:rsidP="00B1128C">
            <w:pPr>
              <w:keepNext/>
              <w:keepLines/>
              <w:spacing w:after="0"/>
              <w:rPr>
                <w:ins w:id="384" w:author="Daiwei Zhou (周代卫)" w:date="2022-02-08T16:36:00Z"/>
                <w:rFonts w:ascii="Arial" w:hAnsi="Arial" w:cs="Arial"/>
                <w:sz w:val="18"/>
                <w:szCs w:val="18"/>
                <w:rPrChange w:id="385" w:author="Daiwei Zhou (周代卫)" w:date="2022-02-08T16:39:00Z">
                  <w:rPr>
                    <w:ins w:id="386" w:author="Daiwei Zhou (周代卫)" w:date="2022-02-08T16:36:00Z"/>
                    <w:rFonts w:ascii="Arial" w:hAnsi="Arial" w:cs="Arial"/>
                    <w:sz w:val="18"/>
                  </w:rPr>
                </w:rPrChange>
              </w:rPr>
            </w:pPr>
            <w:ins w:id="387" w:author="Daiwei Zhou (周代卫)" w:date="2022-02-08T16:39:00Z">
              <w:r w:rsidRPr="00827F65">
                <w:rPr>
                  <w:rFonts w:ascii="Arial" w:hAnsi="Arial" w:cs="Arial"/>
                  <w:sz w:val="18"/>
                  <w:szCs w:val="18"/>
                  <w:rPrChange w:id="388" w:author="Daiwei Zhou (周代卫)" w:date="2022-02-08T16:39:00Z">
                    <w:rPr/>
                  </w:rPrChange>
                </w:rPr>
                <w:t>entry x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BDC3C" w14:textId="77777777" w:rsidR="00A036AD" w:rsidRPr="00827F65" w:rsidRDefault="00A036AD" w:rsidP="00B1128C">
            <w:pPr>
              <w:keepNext/>
              <w:keepLines/>
              <w:spacing w:after="0"/>
              <w:rPr>
                <w:ins w:id="389" w:author="Daiwei Zhou (周代卫)" w:date="2022-02-08T16:36:00Z"/>
                <w:rFonts w:ascii="Arial" w:hAnsi="Arial" w:cs="Arial"/>
                <w:sz w:val="18"/>
                <w:szCs w:val="18"/>
              </w:rPr>
            </w:pPr>
          </w:p>
        </w:tc>
      </w:tr>
      <w:tr w:rsidR="00B50065" w:rsidRPr="00E91D9C" w14:paraId="62BF74FF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556F" w14:textId="7480E41E" w:rsidR="00B50065" w:rsidRPr="00827F65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7F6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        </w:t>
            </w:r>
            <w:ins w:id="390" w:author="Daiwei Zhou (周代卫)" w:date="2022-02-08T16:39:00Z">
              <w:r w:rsidR="00F416B5"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91" w:author="Daiwei Zhou (周代卫)" w:date="2022-02-08T16:40:00Z">
              <w:r w:rsidR="00F416B5"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l</w:t>
              </w:r>
            </w:ins>
            <w:del w:id="392" w:author="Daiwei Zhou (周代卫)" w:date="2022-02-08T16:40:00Z">
              <w:r w:rsidRPr="00827F65" w:rsidDel="00F416B5">
                <w:rPr>
                  <w:rFonts w:ascii="Arial" w:hAnsi="Arial" w:cs="Arial"/>
                  <w:sz w:val="18"/>
                  <w:szCs w:val="18"/>
                  <w:lang w:eastAsia="zh-CN"/>
                </w:rPr>
                <w:delText>L</w:delText>
              </w:r>
            </w:del>
            <w:r w:rsidRPr="00827F65">
              <w:rPr>
                <w:rFonts w:ascii="Arial" w:hAnsi="Arial" w:cs="Arial"/>
                <w:sz w:val="18"/>
                <w:szCs w:val="18"/>
                <w:lang w:eastAsia="zh-CN"/>
              </w:rPr>
              <w:t>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4843" w14:textId="77777777" w:rsidR="00B50065" w:rsidRPr="00827F65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EA02" w14:textId="77777777" w:rsidR="00B50065" w:rsidRPr="00827F65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4D5B" w14:textId="77777777" w:rsidR="00B50065" w:rsidRPr="00827F65" w:rsidRDefault="00B50065" w:rsidP="00B11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6395" w:rsidRPr="00E91D9C" w14:paraId="26A06551" w14:textId="77777777" w:rsidTr="00B1128C">
        <w:trPr>
          <w:ins w:id="393" w:author="Daiwei Zhou (周代卫)" w:date="2022-02-08T16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979D" w14:textId="71866D9F" w:rsidR="00746395" w:rsidRPr="00827F65" w:rsidRDefault="00746395" w:rsidP="008B6F37">
            <w:pPr>
              <w:keepNext/>
              <w:keepLines/>
              <w:spacing w:after="0"/>
              <w:rPr>
                <w:ins w:id="394" w:author="Daiwei Zhou (周代卫)" w:date="2022-02-08T16:54:00Z"/>
                <w:rFonts w:ascii="Arial" w:hAnsi="Arial" w:cs="Arial"/>
                <w:sz w:val="18"/>
                <w:szCs w:val="18"/>
                <w:lang w:eastAsia="zh-CN"/>
              </w:rPr>
              <w:pPrChange w:id="395" w:author="Daiwei Zhou (周代卫)" w:date="2022-02-08T16:55:00Z">
                <w:pPr>
                  <w:keepNext/>
                  <w:keepLines/>
                  <w:spacing w:after="0"/>
                </w:pPr>
              </w:pPrChange>
            </w:pPr>
            <w:ins w:id="396" w:author="Daiwei Zhou (周代卫)" w:date="2022-02-08T16:54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          </w:t>
              </w:r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ins w:id="397" w:author="Daiwei Zhou (周代卫)" w:date="2022-02-08T16:55:00Z">
              <w:r w:rsidR="008B6F37"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>commonLocationInfo-r16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2F6F" w14:textId="357FD360" w:rsidR="00746395" w:rsidRPr="00827F65" w:rsidRDefault="002A7839" w:rsidP="00746395">
            <w:pPr>
              <w:keepNext/>
              <w:keepLines/>
              <w:spacing w:after="0"/>
              <w:rPr>
                <w:ins w:id="398" w:author="Daiwei Zhou (周代卫)" w:date="2022-02-08T16:54:00Z"/>
                <w:rFonts w:ascii="Arial" w:hAnsi="Arial" w:cs="Arial"/>
                <w:sz w:val="18"/>
                <w:szCs w:val="18"/>
                <w:lang w:eastAsia="zh-CN"/>
              </w:rPr>
            </w:pPr>
            <w:ins w:id="399" w:author="Daiwei Zhou (周代卫)" w:date="2022-02-08T16:5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A783" w14:textId="77777777" w:rsidR="00746395" w:rsidRPr="00827F65" w:rsidRDefault="00746395" w:rsidP="00746395">
            <w:pPr>
              <w:keepNext/>
              <w:keepLines/>
              <w:spacing w:after="0"/>
              <w:rPr>
                <w:ins w:id="400" w:author="Daiwei Zhou (周代卫)" w:date="2022-02-08T16:5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45E5" w14:textId="77777777" w:rsidR="00746395" w:rsidRPr="00827F65" w:rsidRDefault="00746395" w:rsidP="00746395">
            <w:pPr>
              <w:keepNext/>
              <w:keepLines/>
              <w:spacing w:after="0"/>
              <w:rPr>
                <w:ins w:id="401" w:author="Daiwei Zhou (周代卫)" w:date="2022-02-08T16:54:00Z"/>
                <w:rFonts w:ascii="Arial" w:hAnsi="Arial" w:cs="Arial"/>
                <w:sz w:val="18"/>
                <w:szCs w:val="18"/>
              </w:rPr>
            </w:pPr>
          </w:p>
        </w:tc>
      </w:tr>
      <w:tr w:rsidR="000D2A7F" w:rsidRPr="00E91D9C" w14:paraId="6C40A466" w14:textId="77777777" w:rsidTr="00B1128C">
        <w:trPr>
          <w:ins w:id="402" w:author="Daiwei Zhou (周代卫)" w:date="2022-02-08T16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FAF8" w14:textId="347F3A42" w:rsidR="000D2A7F" w:rsidRPr="00827F65" w:rsidRDefault="000D2A7F" w:rsidP="000D2A7F">
            <w:pPr>
              <w:keepNext/>
              <w:keepLines/>
              <w:spacing w:after="0"/>
              <w:rPr>
                <w:ins w:id="403" w:author="Daiwei Zhou (周代卫)" w:date="2022-02-08T16:55:00Z"/>
                <w:rFonts w:ascii="Arial" w:hAnsi="Arial" w:cs="Arial"/>
                <w:sz w:val="18"/>
                <w:szCs w:val="18"/>
                <w:lang w:eastAsia="zh-CN"/>
              </w:rPr>
              <w:pPrChange w:id="404" w:author="Daiwei Zhou (周代卫)" w:date="2022-02-08T16:55:00Z">
                <w:pPr>
                  <w:keepNext/>
                  <w:keepLines/>
                  <w:spacing w:after="0"/>
                </w:pPr>
              </w:pPrChange>
            </w:pPr>
            <w:ins w:id="405" w:author="Daiwei Zhou (周代卫)" w:date="2022-02-08T16:55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          </w:t>
              </w:r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>bt-LocationInfo-r16</w:t>
              </w:r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B39E" w14:textId="77777777" w:rsidR="000D2A7F" w:rsidRPr="00827F65" w:rsidRDefault="000D2A7F" w:rsidP="00746395">
            <w:pPr>
              <w:keepNext/>
              <w:keepLines/>
              <w:spacing w:after="0"/>
              <w:rPr>
                <w:ins w:id="406" w:author="Daiwei Zhou (周代卫)" w:date="2022-02-08T16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7EBB" w14:textId="77777777" w:rsidR="000D2A7F" w:rsidRPr="00827F65" w:rsidRDefault="000D2A7F" w:rsidP="00746395">
            <w:pPr>
              <w:keepNext/>
              <w:keepLines/>
              <w:spacing w:after="0"/>
              <w:rPr>
                <w:ins w:id="407" w:author="Daiwei Zhou (周代卫)" w:date="2022-02-08T16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869A" w14:textId="77777777" w:rsidR="000D2A7F" w:rsidRPr="00827F65" w:rsidRDefault="000D2A7F" w:rsidP="00746395">
            <w:pPr>
              <w:keepNext/>
              <w:keepLines/>
              <w:spacing w:after="0"/>
              <w:rPr>
                <w:ins w:id="408" w:author="Daiwei Zhou (周代卫)" w:date="2022-02-08T16:55:00Z"/>
                <w:rFonts w:ascii="Arial" w:hAnsi="Arial" w:cs="Arial"/>
                <w:sz w:val="18"/>
                <w:szCs w:val="18"/>
              </w:rPr>
            </w:pPr>
          </w:p>
        </w:tc>
      </w:tr>
      <w:tr w:rsidR="00746395" w:rsidRPr="00E91D9C" w14:paraId="06B9EB90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4BC7" w14:textId="7888CCD9" w:rsidR="00746395" w:rsidRPr="00827F65" w:rsidRDefault="00746395" w:rsidP="007463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          </w:t>
            </w:r>
            <w:ins w:id="409" w:author="Daiwei Zhou (周代卫)" w:date="2022-02-08T16:41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ins w:id="410" w:author="Daiwei Zhou (周代卫)" w:date="2022-02-08T16:58:00Z">
              <w:r w:rsidR="00661B06"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r w:rsidRPr="00827F65">
              <w:rPr>
                <w:rFonts w:ascii="Arial" w:hAnsi="Arial" w:cs="Arial"/>
                <w:sz w:val="18"/>
                <w:szCs w:val="18"/>
              </w:rPr>
              <w:t xml:space="preserve">LogMeasResultListBT-r16 ::= SEQUENCE (SIZE (1..maxBT-IdReport-r16)) OF </w:t>
            </w:r>
            <w:ins w:id="411" w:author="Daiwei Zhou (周代卫)" w:date="2022-02-08T16:59:00Z">
              <w:r w:rsidR="009605F6" w:rsidRPr="00827F65">
                <w:rPr>
                  <w:rFonts w:ascii="Arial" w:hAnsi="Arial" w:cs="Arial"/>
                  <w:sz w:val="18"/>
                  <w:szCs w:val="18"/>
                </w:rPr>
                <w:t xml:space="preserve">LogMeasResultBT-r16 </w:t>
              </w:r>
            </w:ins>
            <w:r w:rsidRPr="00827F65">
              <w:rPr>
                <w:rFonts w:ascii="Arial" w:hAnsi="Arial" w:cs="Arial"/>
                <w:sz w:val="18"/>
                <w:szCs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F5C7" w14:textId="77777777" w:rsidR="00746395" w:rsidRPr="00827F65" w:rsidRDefault="00746395" w:rsidP="007463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 </w:t>
            </w:r>
            <w:r w:rsidRPr="00827F65">
              <w:rPr>
                <w:rFonts w:ascii="Arial" w:hAnsi="Arial" w:cs="Arial"/>
                <w:sz w:val="18"/>
                <w:szCs w:val="18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76A9" w14:textId="1DCAD014" w:rsidR="00746395" w:rsidRPr="00827F65" w:rsidRDefault="00746395" w:rsidP="007463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412" w:author="Daiwei Zhou (周代卫)" w:date="2022-02-08T17:02:00Z">
              <w:r w:rsidRPr="00827F65" w:rsidDel="006E15A6">
                <w:rPr>
                  <w:rFonts w:ascii="Arial" w:hAnsi="Arial" w:cs="Arial"/>
                  <w:sz w:val="18"/>
                  <w:szCs w:val="18"/>
                </w:rPr>
                <w:delText xml:space="preserve">Report Bluetooth </w:delText>
              </w:r>
              <w:r w:rsidRPr="00827F65" w:rsidDel="006E15A6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delText>beacon</w:delText>
              </w:r>
              <w:r w:rsidRPr="00827F65" w:rsidDel="006E15A6">
                <w:rPr>
                  <w:rFonts w:ascii="Arial" w:hAnsi="Arial" w:cs="Arial"/>
                  <w:sz w:val="18"/>
                  <w:szCs w:val="18"/>
                </w:rPr>
                <w:delText xml:space="preserve"> 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010C" w14:textId="77777777" w:rsidR="00746395" w:rsidRPr="00827F65" w:rsidRDefault="00746395" w:rsidP="007463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330E08D1" w14:textId="77777777" w:rsidTr="00B1128C">
        <w:trPr>
          <w:ins w:id="413" w:author="Daiwei Zhou (周代卫)" w:date="2022-02-08T17:0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F129" w14:textId="5B86C28D" w:rsidR="006E15A6" w:rsidRPr="00827F65" w:rsidRDefault="006E15A6" w:rsidP="006E15A6">
            <w:pPr>
              <w:keepNext/>
              <w:keepLines/>
              <w:spacing w:after="0"/>
              <w:rPr>
                <w:ins w:id="414" w:author="Daiwei Zhou (周代卫)" w:date="2022-02-08T17:01:00Z"/>
                <w:rFonts w:ascii="Arial" w:hAnsi="Arial" w:cs="Arial"/>
                <w:sz w:val="18"/>
                <w:szCs w:val="18"/>
                <w:lang w:eastAsia="zh-CN"/>
              </w:rPr>
            </w:pPr>
            <w:ins w:id="415" w:author="Daiwei Zhou (周代卫)" w:date="2022-02-08T17:01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                LogMeasResultBT-r16[1]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8A17" w14:textId="37858A26" w:rsidR="006E15A6" w:rsidRPr="00827F65" w:rsidRDefault="006E15A6" w:rsidP="006E15A6">
            <w:pPr>
              <w:keepNext/>
              <w:keepLines/>
              <w:spacing w:after="0"/>
              <w:rPr>
                <w:ins w:id="416" w:author="Daiwei Zhou (周代卫)" w:date="2022-02-08T17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3FD1" w14:textId="2143F64E" w:rsidR="006E15A6" w:rsidRPr="00827F65" w:rsidRDefault="006E15A6" w:rsidP="006E15A6">
            <w:pPr>
              <w:keepNext/>
              <w:keepLines/>
              <w:spacing w:after="0"/>
              <w:rPr>
                <w:ins w:id="417" w:author="Daiwei Zhou (周代卫)" w:date="2022-02-08T17:01:00Z"/>
                <w:rFonts w:ascii="Arial" w:hAnsi="Arial" w:cs="Arial"/>
                <w:sz w:val="18"/>
                <w:szCs w:val="18"/>
              </w:rPr>
            </w:pPr>
            <w:ins w:id="418" w:author="Daiwei Zhou (周代卫)" w:date="2022-02-08T17:01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Report Bluetooth </w:t>
              </w:r>
              <w:r w:rsidRPr="00827F65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beacon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F5E4" w14:textId="77777777" w:rsidR="006E15A6" w:rsidRPr="00827F65" w:rsidRDefault="006E15A6" w:rsidP="006E15A6">
            <w:pPr>
              <w:keepNext/>
              <w:keepLines/>
              <w:spacing w:after="0"/>
              <w:rPr>
                <w:ins w:id="419" w:author="Daiwei Zhou (周代卫)" w:date="2022-02-08T17:01:00Z"/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14423E4C" w14:textId="77777777" w:rsidTr="00B1128C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A5F7" w14:textId="1AEDEA43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ins w:id="420" w:author="Daiwei Zhou (周代卫)" w:date="2022-02-08T16:41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ins w:id="421" w:author="Daiwei Zhou (周代卫)" w:date="2022-02-08T16:58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ins w:id="422" w:author="Daiwei Zhou (周代卫)" w:date="2022-02-08T17:01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r w:rsidRPr="00827F65">
              <w:rPr>
                <w:rFonts w:ascii="Arial" w:eastAsia="Malgun Gothic" w:hAnsi="Arial" w:cs="Arial"/>
                <w:sz w:val="18"/>
                <w:szCs w:val="18"/>
              </w:rPr>
              <w:t>bt-Addr-r16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1C67A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</w:rPr>
              <w:t xml:space="preserve">Bluetooth public address of </w:t>
            </w:r>
            <w:r w:rsidRPr="00827F65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Bluetooth beacon</w:t>
            </w:r>
            <w:r w:rsidRPr="00827F65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816AE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eastAsia="Malgun Gothic" w:hAnsi="Arial" w:cs="Arial"/>
                <w:sz w:val="18"/>
                <w:szCs w:val="18"/>
              </w:rPr>
              <w:t>BIT STRING (SIZE (48))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DB77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5FB36C63" w14:textId="77777777" w:rsidTr="00B1128C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CA9D3" w14:textId="34087B38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ins w:id="423" w:author="Daiwei Zhou (周代卫)" w:date="2022-02-08T16:41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ins w:id="424" w:author="Daiwei Zhou (周代卫)" w:date="2022-02-08T16:58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ins w:id="425" w:author="Daiwei Zhou (周代卫)" w:date="2022-02-08T17:01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  <w:r w:rsidRPr="00827F65">
              <w:rPr>
                <w:rFonts w:ascii="Arial" w:eastAsia="Malgun Gothic" w:hAnsi="Arial" w:cs="Arial"/>
                <w:sz w:val="18"/>
                <w:szCs w:val="18"/>
              </w:rPr>
              <w:t>rssi-BT-r16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BD0AE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17290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eastAsia="Malgun Gothic" w:hAnsi="Arial" w:cs="Arial"/>
                <w:sz w:val="18"/>
                <w:szCs w:val="18"/>
              </w:rPr>
              <w:t>INTEGER (-128..127)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4BF80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4E6A3601" w14:textId="77777777" w:rsidTr="00B1128C">
        <w:trPr>
          <w:ins w:id="426" w:author="Daiwei Zhou (周代卫)" w:date="2022-02-08T17:01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811E" w14:textId="2532FEB0" w:rsidR="006E15A6" w:rsidRPr="00827F65" w:rsidRDefault="006E15A6" w:rsidP="006E15A6">
            <w:pPr>
              <w:keepNext/>
              <w:keepLines/>
              <w:spacing w:after="0"/>
              <w:rPr>
                <w:ins w:id="427" w:author="Daiwei Zhou (周代卫)" w:date="2022-02-08T17:01:00Z"/>
                <w:rFonts w:ascii="Arial" w:hAnsi="Arial" w:cs="Arial"/>
                <w:sz w:val="18"/>
                <w:szCs w:val="18"/>
              </w:rPr>
            </w:pPr>
            <w:ins w:id="428" w:author="Daiwei Zhou (周代卫)" w:date="2022-02-08T17:01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              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43AD" w14:textId="77777777" w:rsidR="006E15A6" w:rsidRPr="00827F65" w:rsidRDefault="006E15A6" w:rsidP="006E15A6">
            <w:pPr>
              <w:keepNext/>
              <w:keepLines/>
              <w:spacing w:after="0"/>
              <w:rPr>
                <w:ins w:id="429" w:author="Daiwei Zhou (周代卫)" w:date="2022-02-08T17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0D47" w14:textId="77777777" w:rsidR="006E15A6" w:rsidRPr="00827F65" w:rsidRDefault="006E15A6" w:rsidP="006E15A6">
            <w:pPr>
              <w:keepNext/>
              <w:keepLines/>
              <w:spacing w:after="0"/>
              <w:rPr>
                <w:ins w:id="430" w:author="Daiwei Zhou (周代卫)" w:date="2022-02-08T17:0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36EF" w14:textId="77777777" w:rsidR="006E15A6" w:rsidRPr="00827F65" w:rsidRDefault="006E15A6" w:rsidP="006E15A6">
            <w:pPr>
              <w:keepNext/>
              <w:keepLines/>
              <w:spacing w:after="0"/>
              <w:rPr>
                <w:ins w:id="431" w:author="Daiwei Zhou (周代卫)" w:date="2022-02-08T17:01:00Z"/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6D563100" w14:textId="77777777" w:rsidTr="00B1128C">
        <w:trPr>
          <w:ins w:id="432" w:author="Daiwei Zhou (周代卫)" w:date="2022-02-08T16:59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D7B3" w14:textId="5E3C5F34" w:rsidR="006E15A6" w:rsidRPr="00827F65" w:rsidRDefault="006E15A6" w:rsidP="006E15A6">
            <w:pPr>
              <w:keepNext/>
              <w:keepLines/>
              <w:spacing w:after="0"/>
              <w:rPr>
                <w:ins w:id="433" w:author="Daiwei Zhou (周代卫)" w:date="2022-02-08T16:59:00Z"/>
                <w:rFonts w:ascii="Arial" w:hAnsi="Arial" w:cs="Arial"/>
                <w:sz w:val="18"/>
                <w:szCs w:val="18"/>
              </w:rPr>
            </w:pPr>
            <w:ins w:id="434" w:author="Daiwei Zhou (周代卫)" w:date="2022-02-08T16:59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            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DE4B7" w14:textId="77777777" w:rsidR="006E15A6" w:rsidRPr="00827F65" w:rsidRDefault="006E15A6" w:rsidP="006E15A6">
            <w:pPr>
              <w:keepNext/>
              <w:keepLines/>
              <w:spacing w:after="0"/>
              <w:rPr>
                <w:ins w:id="435" w:author="Daiwei Zhou (周代卫)" w:date="2022-02-08T16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C0F88" w14:textId="77777777" w:rsidR="006E15A6" w:rsidRPr="00827F65" w:rsidRDefault="006E15A6" w:rsidP="006E15A6">
            <w:pPr>
              <w:keepNext/>
              <w:keepLines/>
              <w:spacing w:after="0"/>
              <w:rPr>
                <w:ins w:id="436" w:author="Daiwei Zhou (周代卫)" w:date="2022-02-08T16:59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A015" w14:textId="77777777" w:rsidR="006E15A6" w:rsidRPr="00827F65" w:rsidRDefault="006E15A6" w:rsidP="006E15A6">
            <w:pPr>
              <w:keepNext/>
              <w:keepLines/>
              <w:spacing w:after="0"/>
              <w:rPr>
                <w:ins w:id="437" w:author="Daiwei Zhou (周代卫)" w:date="2022-02-08T16:59:00Z"/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513779CD" w14:textId="77777777" w:rsidTr="00B1128C">
        <w:trPr>
          <w:ins w:id="438" w:author="Daiwei Zhou (周代卫)" w:date="2022-02-08T16:41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B180" w14:textId="06422468" w:rsidR="006E15A6" w:rsidRPr="00827F65" w:rsidRDefault="006E15A6" w:rsidP="006E15A6">
            <w:pPr>
              <w:keepNext/>
              <w:keepLines/>
              <w:spacing w:after="0"/>
              <w:rPr>
                <w:ins w:id="439" w:author="Daiwei Zhou (周代卫)" w:date="2022-02-08T16:41:00Z"/>
                <w:rFonts w:ascii="Arial" w:hAnsi="Arial" w:cs="Arial"/>
                <w:sz w:val="18"/>
                <w:szCs w:val="18"/>
              </w:rPr>
            </w:pPr>
            <w:ins w:id="440" w:author="Daiwei Zhou (周代卫)" w:date="2022-02-08T16:41:00Z"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          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  <w:r w:rsidRPr="00827F65"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47DA" w14:textId="77777777" w:rsidR="006E15A6" w:rsidRPr="00827F65" w:rsidRDefault="006E15A6" w:rsidP="006E15A6">
            <w:pPr>
              <w:keepNext/>
              <w:keepLines/>
              <w:spacing w:after="0"/>
              <w:rPr>
                <w:ins w:id="441" w:author="Daiwei Zhou (周代卫)" w:date="2022-02-08T16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538F" w14:textId="77777777" w:rsidR="006E15A6" w:rsidRPr="00827F65" w:rsidRDefault="006E15A6" w:rsidP="006E15A6">
            <w:pPr>
              <w:keepNext/>
              <w:keepLines/>
              <w:spacing w:after="0"/>
              <w:rPr>
                <w:ins w:id="442" w:author="Daiwei Zhou (周代卫)" w:date="2022-02-08T16:4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F54DC" w14:textId="77777777" w:rsidR="006E15A6" w:rsidRPr="00827F65" w:rsidRDefault="006E15A6" w:rsidP="006E15A6">
            <w:pPr>
              <w:keepNext/>
              <w:keepLines/>
              <w:spacing w:after="0"/>
              <w:rPr>
                <w:ins w:id="443" w:author="Daiwei Zhou (周代卫)" w:date="2022-02-08T16:41:00Z"/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3CBBAD74" w14:textId="77777777" w:rsidTr="00B1128C"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F879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D9A7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AF24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C45C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1020AF" w14:paraId="399E1388" w14:textId="77777777" w:rsidTr="00B1128C">
        <w:trPr>
          <w:ins w:id="444" w:author="Daiwei Zhou (周代卫)" w:date="2022-02-08T16:40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425F6" w14:textId="26DC57CA" w:rsidR="006E15A6" w:rsidRPr="00827F65" w:rsidRDefault="006E15A6" w:rsidP="006E15A6">
            <w:pPr>
              <w:keepNext/>
              <w:keepLines/>
              <w:spacing w:after="0"/>
              <w:rPr>
                <w:ins w:id="445" w:author="Daiwei Zhou (周代卫)" w:date="2022-02-08T16:40:00Z"/>
                <w:rFonts w:ascii="Arial" w:hAnsi="Arial" w:cs="Arial"/>
                <w:sz w:val="18"/>
                <w:szCs w:val="18"/>
                <w:rPrChange w:id="446" w:author="Daiwei Zhou (周代卫)" w:date="2022-02-08T16:49:00Z">
                  <w:rPr>
                    <w:ins w:id="447" w:author="Daiwei Zhou (周代卫)" w:date="2022-02-08T16:40:00Z"/>
                    <w:rFonts w:ascii="Arial" w:hAnsi="Arial" w:cs="Arial"/>
                    <w:sz w:val="18"/>
                  </w:rPr>
                </w:rPrChange>
              </w:rPr>
            </w:pPr>
            <w:ins w:id="448" w:author="Daiwei Zhou (周代卫)" w:date="2022-02-08T16:40:00Z">
              <w:r w:rsidRPr="00827F65">
                <w:rPr>
                  <w:rFonts w:ascii="Arial" w:hAnsi="Arial" w:cs="Arial"/>
                  <w:sz w:val="18"/>
                  <w:szCs w:val="18"/>
                  <w:rPrChange w:id="449" w:author="Daiwei Zhou (周代卫)" w:date="2022-02-08T16:49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            relativeTimeStamp-r16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12AC1" w14:textId="30DB5304" w:rsidR="006E15A6" w:rsidRPr="00827F65" w:rsidRDefault="006E15A6" w:rsidP="006E15A6">
            <w:pPr>
              <w:keepNext/>
              <w:keepLines/>
              <w:spacing w:after="0"/>
              <w:rPr>
                <w:ins w:id="450" w:author="Daiwei Zhou (周代卫)" w:date="2022-02-08T16:40:00Z"/>
                <w:rFonts w:ascii="Arial" w:hAnsi="Arial" w:cs="Arial"/>
                <w:sz w:val="18"/>
                <w:szCs w:val="18"/>
                <w:rPrChange w:id="451" w:author="Daiwei Zhou (周代卫)" w:date="2022-02-08T16:49:00Z">
                  <w:rPr>
                    <w:ins w:id="452" w:author="Daiwei Zhou (周代卫)" w:date="2022-02-08T16:40:00Z"/>
                    <w:rFonts w:ascii="Arial" w:hAnsi="Arial" w:cs="Arial"/>
                    <w:sz w:val="18"/>
                  </w:rPr>
                </w:rPrChange>
              </w:rPr>
            </w:pPr>
            <w:ins w:id="453" w:author="Daiwei Zhou (周代卫)" w:date="2022-02-08T16:43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454" w:author="Daiwei Zhou (周代卫)" w:date="2022-02-08T16:49:00Z">
                    <w:rPr>
                      <w:lang w:eastAsia="zh-CN"/>
                    </w:rPr>
                  </w:rPrChange>
                </w:rPr>
                <w:t xml:space="preserve">SS record the value 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20688" w14:textId="77777777" w:rsidR="006E15A6" w:rsidRPr="00827F65" w:rsidRDefault="006E15A6" w:rsidP="006E15A6">
            <w:pPr>
              <w:keepNext/>
              <w:keepLines/>
              <w:spacing w:after="0"/>
              <w:rPr>
                <w:ins w:id="455" w:author="Daiwei Zhou (周代卫)" w:date="2022-02-08T16:40:00Z"/>
                <w:rFonts w:ascii="Arial" w:eastAsia="Malgun Gothic" w:hAnsi="Arial" w:cs="Arial"/>
                <w:sz w:val="18"/>
                <w:szCs w:val="18"/>
                <w:rPrChange w:id="456" w:author="Daiwei Zhou (周代卫)" w:date="2022-02-08T16:49:00Z">
                  <w:rPr>
                    <w:ins w:id="457" w:author="Daiwei Zhou (周代卫)" w:date="2022-02-08T16:40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4FC5" w14:textId="77777777" w:rsidR="006E15A6" w:rsidRPr="00827F65" w:rsidRDefault="006E15A6" w:rsidP="006E15A6">
            <w:pPr>
              <w:keepNext/>
              <w:keepLines/>
              <w:spacing w:after="0"/>
              <w:rPr>
                <w:ins w:id="458" w:author="Daiwei Zhou (周代卫)" w:date="2022-02-08T16:40:00Z"/>
                <w:rFonts w:ascii="Arial" w:hAnsi="Arial" w:cs="Arial"/>
                <w:sz w:val="18"/>
                <w:szCs w:val="18"/>
                <w:rPrChange w:id="459" w:author="Daiwei Zhou (周代卫)" w:date="2022-02-08T16:49:00Z">
                  <w:rPr>
                    <w:ins w:id="460" w:author="Daiwei Zhou (周代卫)" w:date="2022-02-08T16:40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5CFBE816" w14:textId="77777777" w:rsidTr="00B1128C">
        <w:trPr>
          <w:ins w:id="461" w:author="Daiwei Zhou (周代卫)" w:date="2022-02-08T16:41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8CED" w14:textId="442A0252" w:rsidR="006E15A6" w:rsidRPr="00827F65" w:rsidRDefault="006E15A6" w:rsidP="006E15A6">
            <w:pPr>
              <w:keepNext/>
              <w:keepLines/>
              <w:spacing w:after="0"/>
              <w:rPr>
                <w:ins w:id="462" w:author="Daiwei Zhou (周代卫)" w:date="2022-02-08T16:41:00Z"/>
                <w:rFonts w:ascii="Arial" w:hAnsi="Arial" w:cs="Arial"/>
                <w:sz w:val="18"/>
                <w:szCs w:val="18"/>
                <w:rPrChange w:id="463" w:author="Daiwei Zhou (周代卫)" w:date="2022-02-08T16:49:00Z">
                  <w:rPr>
                    <w:ins w:id="464" w:author="Daiwei Zhou (周代卫)" w:date="2022-02-08T16:41:00Z"/>
                    <w:rFonts w:ascii="Arial" w:hAnsi="Arial" w:cs="Arial"/>
                    <w:sz w:val="18"/>
                  </w:rPr>
                </w:rPrChange>
              </w:rPr>
            </w:pPr>
            <w:ins w:id="465" w:author="Daiwei Zhou (周代卫)" w:date="2022-02-08T16:41:00Z">
              <w:r w:rsidRPr="00827F65">
                <w:rPr>
                  <w:rFonts w:ascii="Arial" w:hAnsi="Arial" w:cs="Arial"/>
                  <w:sz w:val="18"/>
                  <w:szCs w:val="18"/>
                  <w:rPrChange w:id="466" w:author="Daiwei Zhou (周代卫)" w:date="2022-02-08T16:49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            servCellIdentity-r16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380F" w14:textId="690C829D" w:rsidR="006E15A6" w:rsidRPr="00827F65" w:rsidRDefault="006E15A6" w:rsidP="006E15A6">
            <w:pPr>
              <w:keepNext/>
              <w:keepLines/>
              <w:spacing w:after="0"/>
              <w:rPr>
                <w:ins w:id="467" w:author="Daiwei Zhou (周代卫)" w:date="2022-02-08T16:41:00Z"/>
                <w:rFonts w:ascii="Arial" w:hAnsi="Arial" w:cs="Arial"/>
                <w:sz w:val="18"/>
                <w:szCs w:val="18"/>
                <w:rPrChange w:id="468" w:author="Daiwei Zhou (周代卫)" w:date="2022-02-08T16:49:00Z">
                  <w:rPr>
                    <w:ins w:id="469" w:author="Daiwei Zhou (周代卫)" w:date="2022-02-08T16:41:00Z"/>
                    <w:rFonts w:ascii="Arial" w:hAnsi="Arial" w:cs="Arial"/>
                    <w:sz w:val="18"/>
                  </w:rPr>
                </w:rPrChange>
              </w:rPr>
            </w:pPr>
            <w:ins w:id="470" w:author="Daiwei Zhou (周代卫)" w:date="2022-02-08T16:43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471" w:author="Daiwei Zhou (周代卫)" w:date="2022-02-08T16:49:00Z">
                    <w:rPr>
                      <w:lang w:eastAsia="zh-CN"/>
                    </w:rPr>
                  </w:rPrChange>
                </w:rPr>
                <w:t>Same as Cell 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A118" w14:textId="77777777" w:rsidR="006E15A6" w:rsidRPr="00827F65" w:rsidRDefault="006E15A6" w:rsidP="006E15A6">
            <w:pPr>
              <w:keepNext/>
              <w:keepLines/>
              <w:spacing w:after="0"/>
              <w:rPr>
                <w:ins w:id="472" w:author="Daiwei Zhou (周代卫)" w:date="2022-02-08T16:41:00Z"/>
                <w:rFonts w:ascii="Arial" w:eastAsia="Malgun Gothic" w:hAnsi="Arial" w:cs="Arial"/>
                <w:sz w:val="18"/>
                <w:szCs w:val="18"/>
                <w:rPrChange w:id="473" w:author="Daiwei Zhou (周代卫)" w:date="2022-02-08T16:49:00Z">
                  <w:rPr>
                    <w:ins w:id="474" w:author="Daiwei Zhou (周代卫)" w:date="2022-02-08T16:41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E31F" w14:textId="77777777" w:rsidR="006E15A6" w:rsidRPr="00827F65" w:rsidRDefault="006E15A6" w:rsidP="006E15A6">
            <w:pPr>
              <w:keepNext/>
              <w:keepLines/>
              <w:spacing w:after="0"/>
              <w:rPr>
                <w:ins w:id="475" w:author="Daiwei Zhou (周代卫)" w:date="2022-02-08T16:41:00Z"/>
                <w:rFonts w:ascii="Arial" w:hAnsi="Arial" w:cs="Arial"/>
                <w:sz w:val="18"/>
                <w:szCs w:val="18"/>
                <w:rPrChange w:id="476" w:author="Daiwei Zhou (周代卫)" w:date="2022-02-08T16:49:00Z">
                  <w:rPr>
                    <w:ins w:id="477" w:author="Daiwei Zhou (周代卫)" w:date="2022-02-08T16:41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25013F45" w14:textId="77777777" w:rsidTr="00B1128C">
        <w:trPr>
          <w:ins w:id="478" w:author="Daiwei Zhou (周代卫)" w:date="2022-02-08T16:41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5E370" w14:textId="0B4380A9" w:rsidR="006E15A6" w:rsidRPr="00827F65" w:rsidRDefault="006E15A6" w:rsidP="006E15A6">
            <w:pPr>
              <w:keepNext/>
              <w:keepLines/>
              <w:spacing w:after="0"/>
              <w:rPr>
                <w:ins w:id="479" w:author="Daiwei Zhou (周代卫)" w:date="2022-02-08T16:41:00Z"/>
                <w:rFonts w:ascii="Arial" w:hAnsi="Arial" w:cs="Arial"/>
                <w:sz w:val="18"/>
                <w:szCs w:val="18"/>
                <w:rPrChange w:id="480" w:author="Daiwei Zhou (周代卫)" w:date="2022-02-08T16:49:00Z">
                  <w:rPr>
                    <w:ins w:id="481" w:author="Daiwei Zhou (周代卫)" w:date="2022-02-08T16:41:00Z"/>
                    <w:rFonts w:ascii="Arial" w:hAnsi="Arial" w:cs="Arial"/>
                    <w:sz w:val="18"/>
                  </w:rPr>
                </w:rPrChange>
              </w:rPr>
            </w:pPr>
            <w:ins w:id="482" w:author="Daiwei Zhou (周代卫)" w:date="2022-02-08T16:42:00Z">
              <w:r w:rsidRPr="00827F65">
                <w:rPr>
                  <w:rFonts w:ascii="Arial" w:hAnsi="Arial" w:cs="Arial"/>
                  <w:sz w:val="18"/>
                  <w:szCs w:val="18"/>
                  <w:rPrChange w:id="483" w:author="Daiwei Zhou (周代卫)" w:date="2022-02-08T16:49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            measResultServingCell-r16</w:t>
              </w:r>
            </w:ins>
            <w:ins w:id="484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rPrChange w:id="485" w:author="Daiwei Zhou (周代卫)" w:date="2022-02-08T16:4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 xml:space="preserve"> </w:t>
              </w:r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486" w:author="Daiwei Zhou (周代卫)" w:date="2022-02-08T16:49:00Z">
                    <w:rPr>
                      <w:lang w:eastAsia="zh-CN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33DCC" w14:textId="1D0C7200" w:rsidR="006E15A6" w:rsidRPr="00827F65" w:rsidRDefault="006E15A6" w:rsidP="006E15A6">
            <w:pPr>
              <w:keepNext/>
              <w:keepLines/>
              <w:spacing w:after="0"/>
              <w:rPr>
                <w:ins w:id="487" w:author="Daiwei Zhou (周代卫)" w:date="2022-02-08T16:41:00Z"/>
                <w:rFonts w:ascii="Arial" w:hAnsi="Arial" w:cs="Arial"/>
                <w:sz w:val="18"/>
                <w:szCs w:val="18"/>
                <w:rPrChange w:id="488" w:author="Daiwei Zhou (周代卫)" w:date="2022-02-08T16:49:00Z">
                  <w:rPr>
                    <w:ins w:id="489" w:author="Daiwei Zhou (周代卫)" w:date="2022-02-08T16:41:00Z"/>
                    <w:rFonts w:ascii="Arial" w:hAnsi="Arial" w:cs="Arial"/>
                    <w:sz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66333" w14:textId="77777777" w:rsidR="006E15A6" w:rsidRPr="00827F65" w:rsidRDefault="006E15A6" w:rsidP="006E15A6">
            <w:pPr>
              <w:keepNext/>
              <w:keepLines/>
              <w:spacing w:after="0"/>
              <w:rPr>
                <w:ins w:id="490" w:author="Daiwei Zhou (周代卫)" w:date="2022-02-08T16:41:00Z"/>
                <w:rFonts w:ascii="Arial" w:eastAsia="Malgun Gothic" w:hAnsi="Arial" w:cs="Arial"/>
                <w:sz w:val="18"/>
                <w:szCs w:val="18"/>
                <w:rPrChange w:id="491" w:author="Daiwei Zhou (周代卫)" w:date="2022-02-08T16:49:00Z">
                  <w:rPr>
                    <w:ins w:id="492" w:author="Daiwei Zhou (周代卫)" w:date="2022-02-08T16:41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55D2" w14:textId="77777777" w:rsidR="006E15A6" w:rsidRPr="00827F65" w:rsidRDefault="006E15A6" w:rsidP="006E15A6">
            <w:pPr>
              <w:keepNext/>
              <w:keepLines/>
              <w:spacing w:after="0"/>
              <w:rPr>
                <w:ins w:id="493" w:author="Daiwei Zhou (周代卫)" w:date="2022-02-08T16:41:00Z"/>
                <w:rFonts w:ascii="Arial" w:hAnsi="Arial" w:cs="Arial"/>
                <w:sz w:val="18"/>
                <w:szCs w:val="18"/>
                <w:rPrChange w:id="494" w:author="Daiwei Zhou (周代卫)" w:date="2022-02-08T16:49:00Z">
                  <w:rPr>
                    <w:ins w:id="495" w:author="Daiwei Zhou (周代卫)" w:date="2022-02-08T16:41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0812733B" w14:textId="77777777" w:rsidTr="00B1128C">
        <w:trPr>
          <w:ins w:id="496" w:author="Daiwei Zhou (周代卫)" w:date="2022-02-08T16:47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BCF5" w14:textId="6F29FCB3" w:rsidR="006E15A6" w:rsidRPr="00827F65" w:rsidRDefault="006E15A6" w:rsidP="006E15A6">
            <w:pPr>
              <w:keepNext/>
              <w:keepLines/>
              <w:spacing w:after="0"/>
              <w:rPr>
                <w:ins w:id="497" w:author="Daiwei Zhou (周代卫)" w:date="2022-02-08T16:47:00Z"/>
                <w:rFonts w:ascii="Arial" w:hAnsi="Arial" w:cs="Arial"/>
                <w:sz w:val="18"/>
                <w:szCs w:val="18"/>
                <w:rPrChange w:id="498" w:author="Daiwei Zhou (周代卫)" w:date="2022-02-08T16:49:00Z">
                  <w:rPr>
                    <w:ins w:id="499" w:author="Daiwei Zhou (周代卫)" w:date="2022-02-08T16:47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00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01" w:author="Daiwei Zhou (周代卫)" w:date="2022-02-08T16:49:00Z">
                    <w:rPr>
                      <w:lang w:eastAsia="zh-CN"/>
                    </w:rPr>
                  </w:rPrChange>
                </w:rPr>
                <w:t xml:space="preserve">              resultsSSB-Cell-r16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D3D9" w14:textId="38D061EE" w:rsidR="006E15A6" w:rsidRPr="00827F65" w:rsidRDefault="006E15A6" w:rsidP="006E15A6">
            <w:pPr>
              <w:keepNext/>
              <w:keepLines/>
              <w:spacing w:after="0"/>
              <w:rPr>
                <w:ins w:id="502" w:author="Daiwei Zhou (周代卫)" w:date="2022-02-08T16:47:00Z"/>
                <w:rFonts w:ascii="Arial" w:hAnsi="Arial" w:cs="Arial"/>
                <w:sz w:val="18"/>
                <w:szCs w:val="18"/>
                <w:rPrChange w:id="503" w:author="Daiwei Zhou (周代卫)" w:date="2022-02-08T16:49:00Z">
                  <w:rPr>
                    <w:ins w:id="504" w:author="Daiwei Zhou (周代卫)" w:date="2022-02-08T16:47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proofErr w:type="spellStart"/>
            <w:ins w:id="505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06" w:author="Daiwei Zhou (周代卫)" w:date="2022-02-08T16:49:00Z">
                    <w:rPr>
                      <w:lang w:eastAsia="zh-CN"/>
                    </w:rPr>
                  </w:rPrChange>
                </w:rPr>
                <w:t>MeasQuantityResults</w:t>
              </w:r>
              <w:proofErr w:type="spellEnd"/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07" w:author="Daiwei Zhou (周代卫)" w:date="2022-02-08T16:49:00Z">
                    <w:rPr>
                      <w:lang w:eastAsia="zh-CN"/>
                    </w:rPr>
                  </w:rPrChange>
                </w:rPr>
                <w:t xml:space="preserve"> of Cell 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2BAA" w14:textId="77777777" w:rsidR="006E15A6" w:rsidRPr="00827F65" w:rsidRDefault="006E15A6" w:rsidP="006E15A6">
            <w:pPr>
              <w:keepNext/>
              <w:keepLines/>
              <w:spacing w:after="0"/>
              <w:rPr>
                <w:ins w:id="508" w:author="Daiwei Zhou (周代卫)" w:date="2022-02-08T16:47:00Z"/>
                <w:rFonts w:ascii="Arial" w:eastAsia="Malgun Gothic" w:hAnsi="Arial" w:cs="Arial"/>
                <w:sz w:val="18"/>
                <w:szCs w:val="18"/>
                <w:rPrChange w:id="509" w:author="Daiwei Zhou (周代卫)" w:date="2022-02-08T16:49:00Z">
                  <w:rPr>
                    <w:ins w:id="510" w:author="Daiwei Zhou (周代卫)" w:date="2022-02-08T16:47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C7BE" w14:textId="77777777" w:rsidR="006E15A6" w:rsidRPr="00827F65" w:rsidRDefault="006E15A6" w:rsidP="006E15A6">
            <w:pPr>
              <w:keepNext/>
              <w:keepLines/>
              <w:spacing w:after="0"/>
              <w:rPr>
                <w:ins w:id="511" w:author="Daiwei Zhou (周代卫)" w:date="2022-02-08T16:47:00Z"/>
                <w:rFonts w:ascii="Arial" w:hAnsi="Arial" w:cs="Arial"/>
                <w:sz w:val="18"/>
                <w:szCs w:val="18"/>
                <w:rPrChange w:id="512" w:author="Daiwei Zhou (周代卫)" w:date="2022-02-08T16:49:00Z">
                  <w:rPr>
                    <w:ins w:id="513" w:author="Daiwei Zhou (周代卫)" w:date="2022-02-08T16:47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485655E4" w14:textId="77777777" w:rsidTr="00B1128C">
        <w:trPr>
          <w:ins w:id="514" w:author="Daiwei Zhou (周代卫)" w:date="2022-02-08T16:47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F30B3" w14:textId="2D49A787" w:rsidR="006E15A6" w:rsidRPr="00827F65" w:rsidRDefault="006E15A6" w:rsidP="006E15A6">
            <w:pPr>
              <w:keepNext/>
              <w:keepLines/>
              <w:spacing w:after="0"/>
              <w:rPr>
                <w:ins w:id="515" w:author="Daiwei Zhou (周代卫)" w:date="2022-02-08T16:47:00Z"/>
                <w:rFonts w:ascii="Arial" w:hAnsi="Arial" w:cs="Arial"/>
                <w:sz w:val="18"/>
                <w:szCs w:val="18"/>
                <w:rPrChange w:id="516" w:author="Daiwei Zhou (周代卫)" w:date="2022-02-08T16:49:00Z">
                  <w:rPr>
                    <w:ins w:id="517" w:author="Daiwei Zhou (周代卫)" w:date="2022-02-08T16:47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18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19" w:author="Daiwei Zhou (周代卫)" w:date="2022-02-08T16:49:00Z">
                    <w:rPr>
                      <w:lang w:eastAsia="zh-CN"/>
                    </w:rPr>
                  </w:rPrChange>
                </w:rPr>
                <w:t xml:space="preserve">              </w:t>
              </w:r>
              <w:proofErr w:type="spellStart"/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20" w:author="Daiwei Zhou (周代卫)" w:date="2022-02-08T16:49:00Z">
                    <w:rPr>
                      <w:lang w:eastAsia="zh-CN"/>
                    </w:rPr>
                  </w:rPrChange>
                </w:rPr>
                <w:t>resultsSSB</w:t>
              </w:r>
              <w:proofErr w:type="spellEnd"/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21" w:author="Daiwei Zhou (周代卫)" w:date="2022-02-08T16:49:00Z">
                    <w:rPr>
                      <w:lang w:eastAsia="zh-CN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0EC8" w14:textId="77777777" w:rsidR="006E15A6" w:rsidRPr="00827F65" w:rsidRDefault="006E15A6" w:rsidP="006E15A6">
            <w:pPr>
              <w:keepNext/>
              <w:keepLines/>
              <w:spacing w:after="0"/>
              <w:rPr>
                <w:ins w:id="522" w:author="Daiwei Zhou (周代卫)" w:date="2022-02-08T16:47:00Z"/>
                <w:rFonts w:ascii="Arial" w:hAnsi="Arial" w:cs="Arial"/>
                <w:sz w:val="18"/>
                <w:szCs w:val="18"/>
                <w:rPrChange w:id="523" w:author="Daiwei Zhou (周代卫)" w:date="2022-02-08T16:49:00Z">
                  <w:rPr>
                    <w:ins w:id="524" w:author="Daiwei Zhou (周代卫)" w:date="2022-02-08T16:47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DAA1" w14:textId="77777777" w:rsidR="006E15A6" w:rsidRPr="00827F65" w:rsidRDefault="006E15A6" w:rsidP="006E15A6">
            <w:pPr>
              <w:keepNext/>
              <w:keepLines/>
              <w:spacing w:after="0"/>
              <w:rPr>
                <w:ins w:id="525" w:author="Daiwei Zhou (周代卫)" w:date="2022-02-08T16:47:00Z"/>
                <w:rFonts w:ascii="Arial" w:eastAsia="Malgun Gothic" w:hAnsi="Arial" w:cs="Arial"/>
                <w:sz w:val="18"/>
                <w:szCs w:val="18"/>
                <w:rPrChange w:id="526" w:author="Daiwei Zhou (周代卫)" w:date="2022-02-08T16:49:00Z">
                  <w:rPr>
                    <w:ins w:id="527" w:author="Daiwei Zhou (周代卫)" w:date="2022-02-08T16:47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59BD" w14:textId="77777777" w:rsidR="006E15A6" w:rsidRPr="00827F65" w:rsidRDefault="006E15A6" w:rsidP="006E15A6">
            <w:pPr>
              <w:keepNext/>
              <w:keepLines/>
              <w:spacing w:after="0"/>
              <w:rPr>
                <w:ins w:id="528" w:author="Daiwei Zhou (周代卫)" w:date="2022-02-08T16:47:00Z"/>
                <w:rFonts w:ascii="Arial" w:hAnsi="Arial" w:cs="Arial"/>
                <w:sz w:val="18"/>
                <w:szCs w:val="18"/>
                <w:rPrChange w:id="529" w:author="Daiwei Zhou (周代卫)" w:date="2022-02-08T16:49:00Z">
                  <w:rPr>
                    <w:ins w:id="530" w:author="Daiwei Zhou (周代卫)" w:date="2022-02-08T16:47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5E5F6330" w14:textId="77777777" w:rsidTr="00B1128C">
        <w:trPr>
          <w:ins w:id="531" w:author="Daiwei Zhou (周代卫)" w:date="2022-02-08T16:47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B0D7" w14:textId="7DACA521" w:rsidR="006E15A6" w:rsidRPr="00827F65" w:rsidRDefault="006E15A6" w:rsidP="006E15A6">
            <w:pPr>
              <w:keepNext/>
              <w:keepLines/>
              <w:spacing w:after="0"/>
              <w:rPr>
                <w:ins w:id="532" w:author="Daiwei Zhou (周代卫)" w:date="2022-02-08T16:47:00Z"/>
                <w:rFonts w:ascii="Arial" w:hAnsi="Arial" w:cs="Arial"/>
                <w:sz w:val="18"/>
                <w:szCs w:val="18"/>
                <w:rPrChange w:id="533" w:author="Daiwei Zhou (周代卫)" w:date="2022-02-08T16:49:00Z">
                  <w:rPr>
                    <w:ins w:id="534" w:author="Daiwei Zhou (周代卫)" w:date="2022-02-08T16:47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35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36" w:author="Daiwei Zhou (周代卫)" w:date="2022-02-08T16:49:00Z">
                    <w:rPr>
                      <w:lang w:eastAsia="zh-CN"/>
                    </w:rPr>
                  </w:rPrChange>
                </w:rPr>
                <w:t xml:space="preserve">                best-</w:t>
              </w:r>
              <w:proofErr w:type="spellStart"/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37" w:author="Daiwei Zhou (周代卫)" w:date="2022-02-08T16:49:00Z">
                    <w:rPr>
                      <w:lang w:eastAsia="zh-CN"/>
                    </w:rPr>
                  </w:rPrChange>
                </w:rPr>
                <w:t>ssb</w:t>
              </w:r>
              <w:proofErr w:type="spellEnd"/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38" w:author="Daiwei Zhou (周代卫)" w:date="2022-02-08T16:49:00Z">
                    <w:rPr>
                      <w:lang w:eastAsia="zh-CN"/>
                    </w:rPr>
                  </w:rPrChange>
                </w:rPr>
                <w:t>-Index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EAF2" w14:textId="6347E0F1" w:rsidR="006E15A6" w:rsidRPr="00827F65" w:rsidRDefault="006E15A6" w:rsidP="006E15A6">
            <w:pPr>
              <w:keepNext/>
              <w:keepLines/>
              <w:spacing w:after="0"/>
              <w:rPr>
                <w:ins w:id="539" w:author="Daiwei Zhou (周代卫)" w:date="2022-02-08T16:47:00Z"/>
                <w:rFonts w:ascii="Arial" w:hAnsi="Arial" w:cs="Arial"/>
                <w:sz w:val="18"/>
                <w:szCs w:val="18"/>
                <w:rPrChange w:id="540" w:author="Daiwei Zhou (周代卫)" w:date="2022-02-08T16:49:00Z">
                  <w:rPr>
                    <w:ins w:id="541" w:author="Daiwei Zhou (周代卫)" w:date="2022-02-08T16:47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42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43" w:author="Daiwei Zhou (周代卫)" w:date="2022-02-08T16:49:00Z">
                    <w:rPr>
                      <w:lang w:eastAsia="zh-CN"/>
                    </w:rPr>
                  </w:rPrChange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FA4A" w14:textId="77777777" w:rsidR="006E15A6" w:rsidRPr="00827F65" w:rsidRDefault="006E15A6" w:rsidP="006E15A6">
            <w:pPr>
              <w:keepNext/>
              <w:keepLines/>
              <w:spacing w:after="0"/>
              <w:rPr>
                <w:ins w:id="544" w:author="Daiwei Zhou (周代卫)" w:date="2022-02-08T16:47:00Z"/>
                <w:rFonts w:ascii="Arial" w:eastAsia="Malgun Gothic" w:hAnsi="Arial" w:cs="Arial"/>
                <w:sz w:val="18"/>
                <w:szCs w:val="18"/>
                <w:rPrChange w:id="545" w:author="Daiwei Zhou (周代卫)" w:date="2022-02-08T16:49:00Z">
                  <w:rPr>
                    <w:ins w:id="546" w:author="Daiwei Zhou (周代卫)" w:date="2022-02-08T16:47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CCF3" w14:textId="77777777" w:rsidR="006E15A6" w:rsidRPr="00827F65" w:rsidRDefault="006E15A6" w:rsidP="006E15A6">
            <w:pPr>
              <w:keepNext/>
              <w:keepLines/>
              <w:spacing w:after="0"/>
              <w:rPr>
                <w:ins w:id="547" w:author="Daiwei Zhou (周代卫)" w:date="2022-02-08T16:47:00Z"/>
                <w:rFonts w:ascii="Arial" w:hAnsi="Arial" w:cs="Arial"/>
                <w:sz w:val="18"/>
                <w:szCs w:val="18"/>
                <w:rPrChange w:id="548" w:author="Daiwei Zhou (周代卫)" w:date="2022-02-08T16:49:00Z">
                  <w:rPr>
                    <w:ins w:id="549" w:author="Daiwei Zhou (周代卫)" w:date="2022-02-08T16:47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5102AFF1" w14:textId="77777777" w:rsidTr="00B1128C">
        <w:trPr>
          <w:ins w:id="550" w:author="Daiwei Zhou (周代卫)" w:date="2022-02-08T16:47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D0B45" w14:textId="578D646D" w:rsidR="006E15A6" w:rsidRPr="00827F65" w:rsidRDefault="006E15A6" w:rsidP="006E15A6">
            <w:pPr>
              <w:keepNext/>
              <w:keepLines/>
              <w:spacing w:after="0"/>
              <w:rPr>
                <w:ins w:id="551" w:author="Daiwei Zhou (周代卫)" w:date="2022-02-08T16:47:00Z"/>
                <w:rFonts w:ascii="Arial" w:hAnsi="Arial" w:cs="Arial"/>
                <w:sz w:val="18"/>
                <w:szCs w:val="18"/>
                <w:rPrChange w:id="552" w:author="Daiwei Zhou (周代卫)" w:date="2022-02-08T16:49:00Z">
                  <w:rPr>
                    <w:ins w:id="553" w:author="Daiwei Zhou (周代卫)" w:date="2022-02-08T16:47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54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55" w:author="Daiwei Zhou (周代卫)" w:date="2022-02-08T16:49:00Z">
                    <w:rPr>
                      <w:lang w:eastAsia="zh-CN"/>
                    </w:rPr>
                  </w:rPrChange>
                </w:rPr>
                <w:t xml:space="preserve">                best-</w:t>
              </w:r>
              <w:proofErr w:type="spellStart"/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56" w:author="Daiwei Zhou (周代卫)" w:date="2022-02-08T16:49:00Z">
                    <w:rPr>
                      <w:lang w:eastAsia="zh-CN"/>
                    </w:rPr>
                  </w:rPrChange>
                </w:rPr>
                <w:t>ssb</w:t>
              </w:r>
              <w:proofErr w:type="spellEnd"/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57" w:author="Daiwei Zhou (周代卫)" w:date="2022-02-08T16:49:00Z">
                    <w:rPr>
                      <w:lang w:eastAsia="zh-CN"/>
                    </w:rPr>
                  </w:rPrChange>
                </w:rPr>
                <w:t>-Results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1FF2" w14:textId="6652927F" w:rsidR="006E15A6" w:rsidRPr="00827F65" w:rsidRDefault="006E15A6" w:rsidP="006E15A6">
            <w:pPr>
              <w:keepNext/>
              <w:keepLines/>
              <w:spacing w:after="0"/>
              <w:rPr>
                <w:ins w:id="558" w:author="Daiwei Zhou (周代卫)" w:date="2022-02-08T16:47:00Z"/>
                <w:rFonts w:ascii="Arial" w:hAnsi="Arial" w:cs="Arial"/>
                <w:sz w:val="18"/>
                <w:szCs w:val="18"/>
                <w:rPrChange w:id="559" w:author="Daiwei Zhou (周代卫)" w:date="2022-02-08T16:49:00Z">
                  <w:rPr>
                    <w:ins w:id="560" w:author="Daiwei Zhou (周代卫)" w:date="2022-02-08T16:47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61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62" w:author="Daiwei Zhou (周代卫)" w:date="2022-02-08T16:49:00Z">
                    <w:rPr>
                      <w:lang w:eastAsia="zh-CN"/>
                    </w:rPr>
                  </w:rPrChange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6480" w14:textId="77777777" w:rsidR="006E15A6" w:rsidRPr="00827F65" w:rsidRDefault="006E15A6" w:rsidP="006E15A6">
            <w:pPr>
              <w:keepNext/>
              <w:keepLines/>
              <w:spacing w:after="0"/>
              <w:rPr>
                <w:ins w:id="563" w:author="Daiwei Zhou (周代卫)" w:date="2022-02-08T16:47:00Z"/>
                <w:rFonts w:ascii="Arial" w:eastAsia="Malgun Gothic" w:hAnsi="Arial" w:cs="Arial"/>
                <w:sz w:val="18"/>
                <w:szCs w:val="18"/>
                <w:rPrChange w:id="564" w:author="Daiwei Zhou (周代卫)" w:date="2022-02-08T16:49:00Z">
                  <w:rPr>
                    <w:ins w:id="565" w:author="Daiwei Zhou (周代卫)" w:date="2022-02-08T16:47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5751" w14:textId="77777777" w:rsidR="006E15A6" w:rsidRPr="00827F65" w:rsidRDefault="006E15A6" w:rsidP="006E15A6">
            <w:pPr>
              <w:keepNext/>
              <w:keepLines/>
              <w:spacing w:after="0"/>
              <w:rPr>
                <w:ins w:id="566" w:author="Daiwei Zhou (周代卫)" w:date="2022-02-08T16:47:00Z"/>
                <w:rFonts w:ascii="Arial" w:hAnsi="Arial" w:cs="Arial"/>
                <w:sz w:val="18"/>
                <w:szCs w:val="18"/>
                <w:rPrChange w:id="567" w:author="Daiwei Zhou (周代卫)" w:date="2022-02-08T16:49:00Z">
                  <w:rPr>
                    <w:ins w:id="568" w:author="Daiwei Zhou (周代卫)" w:date="2022-02-08T16:47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7A8DDA37" w14:textId="77777777" w:rsidTr="00B1128C">
        <w:trPr>
          <w:ins w:id="569" w:author="Daiwei Zhou (周代卫)" w:date="2022-02-08T16:48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1D8B" w14:textId="08CAF75E" w:rsidR="006E15A6" w:rsidRPr="00827F65" w:rsidRDefault="006E15A6" w:rsidP="006E15A6">
            <w:pPr>
              <w:keepNext/>
              <w:keepLines/>
              <w:spacing w:after="0"/>
              <w:rPr>
                <w:ins w:id="570" w:author="Daiwei Zhou (周代卫)" w:date="2022-02-08T16:48:00Z"/>
                <w:rFonts w:ascii="Arial" w:hAnsi="Arial" w:cs="Arial"/>
                <w:sz w:val="18"/>
                <w:szCs w:val="18"/>
                <w:rPrChange w:id="571" w:author="Daiwei Zhou (周代卫)" w:date="2022-02-08T16:49:00Z">
                  <w:rPr>
                    <w:ins w:id="572" w:author="Daiwei Zhou (周代卫)" w:date="2022-02-08T16:4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73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74" w:author="Daiwei Zhou (周代卫)" w:date="2022-02-08T16:49:00Z">
                    <w:rPr>
                      <w:lang w:eastAsia="zh-CN"/>
                    </w:rPr>
                  </w:rPrChange>
                </w:rPr>
                <w:t xml:space="preserve">                </w:t>
              </w:r>
              <w:proofErr w:type="spellStart"/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75" w:author="Daiwei Zhou (周代卫)" w:date="2022-02-08T16:49:00Z">
                    <w:rPr>
                      <w:lang w:eastAsia="zh-CN"/>
                    </w:rPr>
                  </w:rPrChange>
                </w:rPr>
                <w:t>numberOfGoodSSB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3B02" w14:textId="6D8093D5" w:rsidR="006E15A6" w:rsidRPr="00827F65" w:rsidRDefault="006E15A6" w:rsidP="006E15A6">
            <w:pPr>
              <w:keepNext/>
              <w:keepLines/>
              <w:spacing w:after="0"/>
              <w:rPr>
                <w:ins w:id="576" w:author="Daiwei Zhou (周代卫)" w:date="2022-02-08T16:48:00Z"/>
                <w:rFonts w:ascii="Arial" w:hAnsi="Arial" w:cs="Arial"/>
                <w:sz w:val="18"/>
                <w:szCs w:val="18"/>
                <w:rPrChange w:id="577" w:author="Daiwei Zhou (周代卫)" w:date="2022-02-08T16:49:00Z">
                  <w:rPr>
                    <w:ins w:id="578" w:author="Daiwei Zhou (周代卫)" w:date="2022-02-08T16:4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79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80" w:author="Daiwei Zhou (周代卫)" w:date="2022-02-08T16:49:00Z">
                    <w:rPr>
                      <w:lang w:eastAsia="zh-CN"/>
                    </w:rPr>
                  </w:rPrChange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38995" w14:textId="77777777" w:rsidR="006E15A6" w:rsidRPr="00827F65" w:rsidRDefault="006E15A6" w:rsidP="006E15A6">
            <w:pPr>
              <w:keepNext/>
              <w:keepLines/>
              <w:spacing w:after="0"/>
              <w:rPr>
                <w:ins w:id="581" w:author="Daiwei Zhou (周代卫)" w:date="2022-02-08T16:48:00Z"/>
                <w:rFonts w:ascii="Arial" w:eastAsia="Malgun Gothic" w:hAnsi="Arial" w:cs="Arial"/>
                <w:sz w:val="18"/>
                <w:szCs w:val="18"/>
                <w:rPrChange w:id="582" w:author="Daiwei Zhou (周代卫)" w:date="2022-02-08T16:49:00Z">
                  <w:rPr>
                    <w:ins w:id="583" w:author="Daiwei Zhou (周代卫)" w:date="2022-02-08T16:48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1C20B" w14:textId="77777777" w:rsidR="006E15A6" w:rsidRPr="00827F65" w:rsidRDefault="006E15A6" w:rsidP="006E15A6">
            <w:pPr>
              <w:keepNext/>
              <w:keepLines/>
              <w:spacing w:after="0"/>
              <w:rPr>
                <w:ins w:id="584" w:author="Daiwei Zhou (周代卫)" w:date="2022-02-08T16:48:00Z"/>
                <w:rFonts w:ascii="Arial" w:hAnsi="Arial" w:cs="Arial"/>
                <w:sz w:val="18"/>
                <w:szCs w:val="18"/>
                <w:rPrChange w:id="585" w:author="Daiwei Zhou (周代卫)" w:date="2022-02-08T16:49:00Z">
                  <w:rPr>
                    <w:ins w:id="586" w:author="Daiwei Zhou (周代卫)" w:date="2022-02-08T16:48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71B89F52" w14:textId="77777777" w:rsidTr="00B1128C">
        <w:trPr>
          <w:ins w:id="587" w:author="Daiwei Zhou (周代卫)" w:date="2022-02-08T16:48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955B" w14:textId="78B4458A" w:rsidR="006E15A6" w:rsidRPr="00827F65" w:rsidRDefault="006E15A6" w:rsidP="006E15A6">
            <w:pPr>
              <w:keepNext/>
              <w:keepLines/>
              <w:spacing w:after="0"/>
              <w:rPr>
                <w:ins w:id="588" w:author="Daiwei Zhou (周代卫)" w:date="2022-02-08T16:48:00Z"/>
                <w:rFonts w:ascii="Arial" w:hAnsi="Arial" w:cs="Arial"/>
                <w:sz w:val="18"/>
                <w:szCs w:val="18"/>
                <w:rPrChange w:id="589" w:author="Daiwei Zhou (周代卫)" w:date="2022-02-08T16:49:00Z">
                  <w:rPr>
                    <w:ins w:id="590" w:author="Daiwei Zhou (周代卫)" w:date="2022-02-08T16:4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591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592" w:author="Daiwei Zhou (周代卫)" w:date="2022-02-08T16:49:00Z">
                    <w:rPr>
                      <w:lang w:eastAsia="zh-CN"/>
                    </w:rPr>
                  </w:rPrChange>
                </w:rP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B9760" w14:textId="77777777" w:rsidR="006E15A6" w:rsidRPr="00827F65" w:rsidRDefault="006E15A6" w:rsidP="006E15A6">
            <w:pPr>
              <w:keepNext/>
              <w:keepLines/>
              <w:spacing w:after="0"/>
              <w:rPr>
                <w:ins w:id="593" w:author="Daiwei Zhou (周代卫)" w:date="2022-02-08T16:48:00Z"/>
                <w:rFonts w:ascii="Arial" w:hAnsi="Arial" w:cs="Arial"/>
                <w:sz w:val="18"/>
                <w:szCs w:val="18"/>
                <w:rPrChange w:id="594" w:author="Daiwei Zhou (周代卫)" w:date="2022-02-08T16:49:00Z">
                  <w:rPr>
                    <w:ins w:id="595" w:author="Daiwei Zhou (周代卫)" w:date="2022-02-08T16:48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B3D7B" w14:textId="77777777" w:rsidR="006E15A6" w:rsidRPr="00827F65" w:rsidRDefault="006E15A6" w:rsidP="006E15A6">
            <w:pPr>
              <w:keepNext/>
              <w:keepLines/>
              <w:spacing w:after="0"/>
              <w:rPr>
                <w:ins w:id="596" w:author="Daiwei Zhou (周代卫)" w:date="2022-02-08T16:48:00Z"/>
                <w:rFonts w:ascii="Arial" w:eastAsia="Malgun Gothic" w:hAnsi="Arial" w:cs="Arial"/>
                <w:sz w:val="18"/>
                <w:szCs w:val="18"/>
                <w:rPrChange w:id="597" w:author="Daiwei Zhou (周代卫)" w:date="2022-02-08T16:49:00Z">
                  <w:rPr>
                    <w:ins w:id="598" w:author="Daiwei Zhou (周代卫)" w:date="2022-02-08T16:48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580D" w14:textId="77777777" w:rsidR="006E15A6" w:rsidRPr="00827F65" w:rsidRDefault="006E15A6" w:rsidP="006E15A6">
            <w:pPr>
              <w:keepNext/>
              <w:keepLines/>
              <w:spacing w:after="0"/>
              <w:rPr>
                <w:ins w:id="599" w:author="Daiwei Zhou (周代卫)" w:date="2022-02-08T16:48:00Z"/>
                <w:rFonts w:ascii="Arial" w:hAnsi="Arial" w:cs="Arial"/>
                <w:sz w:val="18"/>
                <w:szCs w:val="18"/>
                <w:rPrChange w:id="600" w:author="Daiwei Zhou (周代卫)" w:date="2022-02-08T16:49:00Z">
                  <w:rPr>
                    <w:ins w:id="601" w:author="Daiwei Zhou (周代卫)" w:date="2022-02-08T16:48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74681A04" w14:textId="77777777" w:rsidTr="00B1128C">
        <w:trPr>
          <w:ins w:id="602" w:author="Daiwei Zhou (周代卫)" w:date="2022-02-08T16:48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4FA42" w14:textId="36DCC661" w:rsidR="006E15A6" w:rsidRPr="00827F65" w:rsidRDefault="006E15A6" w:rsidP="006E15A6">
            <w:pPr>
              <w:keepNext/>
              <w:keepLines/>
              <w:spacing w:after="0"/>
              <w:rPr>
                <w:ins w:id="603" w:author="Daiwei Zhou (周代卫)" w:date="2022-02-08T16:48:00Z"/>
                <w:rFonts w:ascii="Arial" w:hAnsi="Arial" w:cs="Arial"/>
                <w:sz w:val="18"/>
                <w:szCs w:val="18"/>
                <w:rPrChange w:id="604" w:author="Daiwei Zhou (周代卫)" w:date="2022-02-08T16:49:00Z">
                  <w:rPr>
                    <w:ins w:id="605" w:author="Daiwei Zhou (周代卫)" w:date="2022-02-08T16:4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606" w:author="Daiwei Zhou (周代卫)" w:date="2022-02-08T16:48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607" w:author="Daiwei Zhou (周代卫)" w:date="2022-02-08T16:49:00Z">
                    <w:rPr>
                      <w:lang w:eastAsia="zh-CN"/>
                    </w:rPr>
                  </w:rPrChange>
                </w:rP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9E59" w14:textId="77777777" w:rsidR="006E15A6" w:rsidRPr="00827F65" w:rsidRDefault="006E15A6" w:rsidP="006E15A6">
            <w:pPr>
              <w:keepNext/>
              <w:keepLines/>
              <w:spacing w:after="0"/>
              <w:rPr>
                <w:ins w:id="608" w:author="Daiwei Zhou (周代卫)" w:date="2022-02-08T16:48:00Z"/>
                <w:rFonts w:ascii="Arial" w:hAnsi="Arial" w:cs="Arial"/>
                <w:sz w:val="18"/>
                <w:szCs w:val="18"/>
                <w:rPrChange w:id="609" w:author="Daiwei Zhou (周代卫)" w:date="2022-02-08T16:49:00Z">
                  <w:rPr>
                    <w:ins w:id="610" w:author="Daiwei Zhou (周代卫)" w:date="2022-02-08T16:48:00Z"/>
                    <w:rFonts w:ascii="Arial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BD82" w14:textId="77777777" w:rsidR="006E15A6" w:rsidRPr="00827F65" w:rsidRDefault="006E15A6" w:rsidP="006E15A6">
            <w:pPr>
              <w:keepNext/>
              <w:keepLines/>
              <w:spacing w:after="0"/>
              <w:rPr>
                <w:ins w:id="611" w:author="Daiwei Zhou (周代卫)" w:date="2022-02-08T16:48:00Z"/>
                <w:rFonts w:ascii="Arial" w:eastAsia="Malgun Gothic" w:hAnsi="Arial" w:cs="Arial"/>
                <w:sz w:val="18"/>
                <w:szCs w:val="18"/>
                <w:rPrChange w:id="612" w:author="Daiwei Zhou (周代卫)" w:date="2022-02-08T16:49:00Z">
                  <w:rPr>
                    <w:ins w:id="613" w:author="Daiwei Zhou (周代卫)" w:date="2022-02-08T16:48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03C3" w14:textId="77777777" w:rsidR="006E15A6" w:rsidRPr="00827F65" w:rsidRDefault="006E15A6" w:rsidP="006E15A6">
            <w:pPr>
              <w:keepNext/>
              <w:keepLines/>
              <w:spacing w:after="0"/>
              <w:rPr>
                <w:ins w:id="614" w:author="Daiwei Zhou (周代卫)" w:date="2022-02-08T16:48:00Z"/>
                <w:rFonts w:ascii="Arial" w:hAnsi="Arial" w:cs="Arial"/>
                <w:sz w:val="18"/>
                <w:szCs w:val="18"/>
                <w:rPrChange w:id="615" w:author="Daiwei Zhou (周代卫)" w:date="2022-02-08T16:49:00Z">
                  <w:rPr>
                    <w:ins w:id="616" w:author="Daiwei Zhou (周代卫)" w:date="2022-02-08T16:48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6BAC7CC9" w14:textId="77777777" w:rsidTr="00B1128C">
        <w:trPr>
          <w:ins w:id="617" w:author="Daiwei Zhou (周代卫)" w:date="2022-02-08T16:4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C406" w14:textId="2C5C92B7" w:rsidR="006E15A6" w:rsidRPr="00827F65" w:rsidRDefault="006E15A6" w:rsidP="006E15A6">
            <w:pPr>
              <w:keepNext/>
              <w:keepLines/>
              <w:spacing w:after="0"/>
              <w:rPr>
                <w:ins w:id="618" w:author="Daiwei Zhou (周代卫)" w:date="2022-02-08T16:42:00Z"/>
                <w:rFonts w:ascii="Arial" w:hAnsi="Arial" w:cs="Arial"/>
                <w:sz w:val="18"/>
                <w:szCs w:val="18"/>
                <w:rPrChange w:id="619" w:author="Daiwei Zhou (周代卫)" w:date="2022-02-08T16:49:00Z">
                  <w:rPr>
                    <w:ins w:id="620" w:author="Daiwei Zhou (周代卫)" w:date="2022-02-08T16:42:00Z"/>
                    <w:rFonts w:ascii="Arial" w:hAnsi="Arial" w:cs="Arial"/>
                    <w:sz w:val="18"/>
                  </w:rPr>
                </w:rPrChange>
              </w:rPr>
            </w:pPr>
            <w:ins w:id="621" w:author="Daiwei Zhou (周代卫)" w:date="2022-02-08T16:42:00Z">
              <w:r w:rsidRPr="00827F65">
                <w:rPr>
                  <w:rFonts w:ascii="Arial" w:hAnsi="Arial" w:cs="Arial"/>
                  <w:sz w:val="18"/>
                  <w:szCs w:val="18"/>
                  <w:rPrChange w:id="622" w:author="Daiwei Zhou (周代卫)" w:date="2022-02-08T16:49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            measResultNeighCells-r16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E422" w14:textId="5ACB5016" w:rsidR="006E15A6" w:rsidRPr="00827F65" w:rsidRDefault="006E15A6" w:rsidP="006E15A6">
            <w:pPr>
              <w:keepNext/>
              <w:keepLines/>
              <w:spacing w:after="0"/>
              <w:rPr>
                <w:ins w:id="623" w:author="Daiwei Zhou (周代卫)" w:date="2022-02-08T16:42:00Z"/>
                <w:rFonts w:ascii="Arial" w:hAnsi="Arial" w:cs="Arial"/>
                <w:sz w:val="18"/>
                <w:szCs w:val="18"/>
                <w:rPrChange w:id="624" w:author="Daiwei Zhou (周代卫)" w:date="2022-02-08T16:49:00Z">
                  <w:rPr>
                    <w:ins w:id="625" w:author="Daiwei Zhou (周代卫)" w:date="2022-02-08T16:42:00Z"/>
                    <w:rFonts w:ascii="Arial" w:hAnsi="Arial" w:cs="Arial"/>
                    <w:sz w:val="18"/>
                  </w:rPr>
                </w:rPrChange>
              </w:rPr>
            </w:pPr>
            <w:ins w:id="626" w:author="Daiwei Zhou (周代卫)" w:date="2022-02-08T16:43:00Z">
              <w:r w:rsidRPr="00827F65">
                <w:rPr>
                  <w:rFonts w:ascii="Arial" w:hAnsi="Arial" w:cs="Arial"/>
                  <w:sz w:val="18"/>
                  <w:szCs w:val="18"/>
                  <w:rPrChange w:id="627" w:author="Daiwei Zhou (周代卫)" w:date="2022-02-08T16:49:00Z">
                    <w:rPr>
                      <w:rFonts w:ascii="Arial" w:hAnsi="Arial" w:cs="Arial"/>
                      <w:sz w:val="18"/>
                    </w:rPr>
                  </w:rPrChange>
                </w:rPr>
                <w:t>Any allowed valu</w:t>
              </w:r>
            </w:ins>
            <w:ins w:id="628" w:author="Daiwei Zhou (周代卫)" w:date="2022-02-08T16:44:00Z">
              <w:r w:rsidRPr="00827F65">
                <w:rPr>
                  <w:rFonts w:ascii="Arial" w:hAnsi="Arial" w:cs="Arial"/>
                  <w:sz w:val="18"/>
                  <w:szCs w:val="18"/>
                  <w:rPrChange w:id="629" w:author="Daiwei Zhou (周代卫)" w:date="2022-02-08T16:49:00Z">
                    <w:rPr>
                      <w:rFonts w:ascii="Arial" w:hAnsi="Arial" w:cs="Arial"/>
                      <w:sz w:val="18"/>
                    </w:rPr>
                  </w:rPrChange>
                </w:rPr>
                <w:t>e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6D0E7" w14:textId="77777777" w:rsidR="006E15A6" w:rsidRPr="00827F65" w:rsidRDefault="006E15A6" w:rsidP="006E15A6">
            <w:pPr>
              <w:keepNext/>
              <w:keepLines/>
              <w:spacing w:after="0"/>
              <w:rPr>
                <w:ins w:id="630" w:author="Daiwei Zhou (周代卫)" w:date="2022-02-08T16:42:00Z"/>
                <w:rFonts w:ascii="Arial" w:eastAsia="Malgun Gothic" w:hAnsi="Arial" w:cs="Arial"/>
                <w:sz w:val="18"/>
                <w:szCs w:val="18"/>
                <w:rPrChange w:id="631" w:author="Daiwei Zhou (周代卫)" w:date="2022-02-08T16:49:00Z">
                  <w:rPr>
                    <w:ins w:id="632" w:author="Daiwei Zhou (周代卫)" w:date="2022-02-08T16:42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924FA" w14:textId="77777777" w:rsidR="006E15A6" w:rsidRPr="00827F65" w:rsidRDefault="006E15A6" w:rsidP="006E15A6">
            <w:pPr>
              <w:keepNext/>
              <w:keepLines/>
              <w:spacing w:after="0"/>
              <w:rPr>
                <w:ins w:id="633" w:author="Daiwei Zhou (周代卫)" w:date="2022-02-08T16:42:00Z"/>
                <w:rFonts w:ascii="Arial" w:hAnsi="Arial" w:cs="Arial"/>
                <w:sz w:val="18"/>
                <w:szCs w:val="18"/>
                <w:rPrChange w:id="634" w:author="Daiwei Zhou (周代卫)" w:date="2022-02-08T16:49:00Z">
                  <w:rPr>
                    <w:ins w:id="635" w:author="Daiwei Zhou (周代卫)" w:date="2022-02-08T16:42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1020AF" w14:paraId="3370AE31" w14:textId="77777777" w:rsidTr="00B1128C">
        <w:trPr>
          <w:ins w:id="636" w:author="Daiwei Zhou (周代卫)" w:date="2022-02-08T16:4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2870" w14:textId="4805778A" w:rsidR="006E15A6" w:rsidRPr="00827F65" w:rsidRDefault="006E15A6" w:rsidP="006E15A6">
            <w:pPr>
              <w:keepNext/>
              <w:keepLines/>
              <w:spacing w:after="0"/>
              <w:rPr>
                <w:ins w:id="637" w:author="Daiwei Zhou (周代卫)" w:date="2022-02-08T16:42:00Z"/>
                <w:rFonts w:ascii="Arial" w:hAnsi="Arial" w:cs="Arial"/>
                <w:sz w:val="18"/>
                <w:szCs w:val="18"/>
                <w:rPrChange w:id="638" w:author="Daiwei Zhou (周代卫)" w:date="2022-02-08T16:49:00Z">
                  <w:rPr>
                    <w:ins w:id="639" w:author="Daiwei Zhou (周代卫)" w:date="2022-02-08T16:42:00Z"/>
                    <w:rFonts w:ascii="Arial" w:hAnsi="Arial" w:cs="Arial"/>
                    <w:sz w:val="18"/>
                  </w:rPr>
                </w:rPrChange>
              </w:rPr>
            </w:pPr>
            <w:ins w:id="640" w:author="Daiwei Zhou (周代卫)" w:date="2022-02-08T16:42:00Z">
              <w:r w:rsidRPr="00827F65">
                <w:rPr>
                  <w:rFonts w:ascii="Arial" w:hAnsi="Arial" w:cs="Arial"/>
                  <w:sz w:val="18"/>
                  <w:szCs w:val="18"/>
                  <w:rPrChange w:id="641" w:author="Daiwei Zhou (周代卫)" w:date="2022-02-08T16:49:00Z">
                    <w:rPr>
                      <w:rFonts w:ascii="Arial" w:hAnsi="Arial" w:cs="Arial"/>
                      <w:sz w:val="18"/>
                    </w:rPr>
                  </w:rPrChange>
                </w:rPr>
                <w:t xml:space="preserve">            anyCellSelectionDetected-r16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0357" w14:textId="601195E8" w:rsidR="006E15A6" w:rsidRPr="00827F65" w:rsidRDefault="006E15A6" w:rsidP="006E15A6">
            <w:pPr>
              <w:keepNext/>
              <w:keepLines/>
              <w:spacing w:after="0"/>
              <w:rPr>
                <w:ins w:id="642" w:author="Daiwei Zhou (周代卫)" w:date="2022-02-08T16:42:00Z"/>
                <w:rFonts w:ascii="Arial" w:hAnsi="Arial" w:cs="Arial"/>
                <w:sz w:val="18"/>
                <w:szCs w:val="18"/>
                <w:rPrChange w:id="643" w:author="Daiwei Zhou (周代卫)" w:date="2022-02-08T16:49:00Z">
                  <w:rPr>
                    <w:ins w:id="644" w:author="Daiwei Zhou (周代卫)" w:date="2022-02-08T16:42:00Z"/>
                    <w:rFonts w:ascii="Arial" w:hAnsi="Arial" w:cs="Arial"/>
                    <w:sz w:val="18"/>
                  </w:rPr>
                </w:rPrChange>
              </w:rPr>
            </w:pPr>
            <w:ins w:id="645" w:author="Daiwei Zhou (周代卫)" w:date="2022-02-08T16:43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646" w:author="Daiwei Zhou (周代卫)" w:date="2022-02-08T16:49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F25A" w14:textId="77777777" w:rsidR="006E15A6" w:rsidRPr="00827F65" w:rsidRDefault="006E15A6" w:rsidP="006E15A6">
            <w:pPr>
              <w:keepNext/>
              <w:keepLines/>
              <w:spacing w:after="0"/>
              <w:rPr>
                <w:ins w:id="647" w:author="Daiwei Zhou (周代卫)" w:date="2022-02-08T16:42:00Z"/>
                <w:rFonts w:ascii="Arial" w:eastAsia="Malgun Gothic" w:hAnsi="Arial" w:cs="Arial"/>
                <w:sz w:val="18"/>
                <w:szCs w:val="18"/>
                <w:rPrChange w:id="648" w:author="Daiwei Zhou (周代卫)" w:date="2022-02-08T16:49:00Z">
                  <w:rPr>
                    <w:ins w:id="649" w:author="Daiwei Zhou (周代卫)" w:date="2022-02-08T16:42:00Z"/>
                    <w:rFonts w:ascii="Arial" w:eastAsia="Malgun Gothic" w:hAnsi="Arial" w:cs="Arial"/>
                    <w:sz w:val="18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470E" w14:textId="77777777" w:rsidR="006E15A6" w:rsidRPr="00827F65" w:rsidRDefault="006E15A6" w:rsidP="006E15A6">
            <w:pPr>
              <w:keepNext/>
              <w:keepLines/>
              <w:spacing w:after="0"/>
              <w:rPr>
                <w:ins w:id="650" w:author="Daiwei Zhou (周代卫)" w:date="2022-02-08T16:42:00Z"/>
                <w:rFonts w:ascii="Arial" w:hAnsi="Arial" w:cs="Arial"/>
                <w:sz w:val="18"/>
                <w:szCs w:val="18"/>
                <w:rPrChange w:id="651" w:author="Daiwei Zhou (周代卫)" w:date="2022-02-08T16:49:00Z">
                  <w:rPr>
                    <w:ins w:id="652" w:author="Daiwei Zhou (周代卫)" w:date="2022-02-08T16:42:00Z"/>
                    <w:rFonts w:ascii="Arial" w:hAnsi="Arial" w:cs="Arial"/>
                    <w:sz w:val="18"/>
                  </w:rPr>
                </w:rPrChange>
              </w:rPr>
            </w:pPr>
          </w:p>
        </w:tc>
      </w:tr>
      <w:tr w:rsidR="006E15A6" w:rsidRPr="00E91D9C" w14:paraId="0CFB9C3E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FF2E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F387D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F6C4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9180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55DF2CE4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5A79A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7F65">
              <w:rPr>
                <w:rFonts w:ascii="Arial" w:hAnsi="Arial" w:cs="Arial"/>
                <w:sz w:val="18"/>
                <w:szCs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B97D0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BCA5F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871C" w14:textId="77777777" w:rsidR="006E15A6" w:rsidRPr="00827F65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38480465" w14:textId="77777777" w:rsidTr="00B1128C">
        <w:trPr>
          <w:ins w:id="653" w:author="Daiwei Zhou (周代卫)" w:date="2022-02-08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4BB51" w14:textId="59FFC759" w:rsidR="006E15A6" w:rsidRPr="00827F65" w:rsidRDefault="006E15A6" w:rsidP="006E15A6">
            <w:pPr>
              <w:keepNext/>
              <w:keepLines/>
              <w:spacing w:after="0"/>
              <w:rPr>
                <w:ins w:id="654" w:author="Daiwei Zhou (周代卫)" w:date="2022-02-08T16:50:00Z"/>
                <w:rFonts w:ascii="Arial" w:hAnsi="Arial" w:cs="Arial"/>
                <w:sz w:val="18"/>
                <w:szCs w:val="18"/>
                <w:rPrChange w:id="655" w:author="Daiwei Zhou (周代卫)" w:date="2022-02-08T16:50:00Z">
                  <w:rPr>
                    <w:ins w:id="656" w:author="Daiwei Zhou (周代卫)" w:date="2022-02-08T16:50:00Z"/>
                    <w:rFonts w:ascii="Arial" w:hAnsi="Arial" w:cs="Arial"/>
                    <w:sz w:val="18"/>
                  </w:rPr>
                </w:rPrChange>
              </w:rPr>
            </w:pPr>
            <w:ins w:id="657" w:author="Daiwei Zhou (周代卫)" w:date="2022-02-08T16:50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658" w:author="Daiwei Zhou (周代卫)" w:date="2022-02-08T16:50:00Z">
                    <w:rPr>
                      <w:lang w:eastAsia="zh-CN"/>
                    </w:rPr>
                  </w:rPrChange>
                </w:rPr>
                <w:lastRenderedPageBreak/>
                <w:t xml:space="preserve">        logMeasAvailable-r16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FC4D" w14:textId="448F8A4E" w:rsidR="006E15A6" w:rsidRPr="00827F65" w:rsidRDefault="006E15A6" w:rsidP="006E15A6">
            <w:pPr>
              <w:keepNext/>
              <w:keepLines/>
              <w:spacing w:after="0"/>
              <w:rPr>
                <w:ins w:id="659" w:author="Daiwei Zhou (周代卫)" w:date="2022-02-08T16:50:00Z"/>
                <w:rFonts w:ascii="Arial" w:hAnsi="Arial" w:cs="Arial"/>
                <w:sz w:val="18"/>
                <w:szCs w:val="18"/>
                <w:rPrChange w:id="660" w:author="Daiwei Zhou (周代卫)" w:date="2022-02-08T16:50:00Z">
                  <w:rPr>
                    <w:ins w:id="661" w:author="Daiwei Zhou (周代卫)" w:date="2022-02-08T16:50:00Z"/>
                    <w:rFonts w:ascii="Arial" w:hAnsi="Arial" w:cs="Arial"/>
                    <w:sz w:val="18"/>
                  </w:rPr>
                </w:rPrChange>
              </w:rPr>
            </w:pPr>
            <w:ins w:id="662" w:author="Daiwei Zhou (周代卫)" w:date="2022-02-08T16:50:00Z">
              <w:r w:rsidRPr="00827F65">
                <w:rPr>
                  <w:rFonts w:ascii="Arial" w:hAnsi="Arial" w:cs="Arial"/>
                  <w:sz w:val="18"/>
                  <w:szCs w:val="18"/>
                  <w:lang w:eastAsia="zh-CN"/>
                  <w:rPrChange w:id="663" w:author="Daiwei Zhou (周代卫)" w:date="2022-02-08T16:50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E2B2" w14:textId="77777777" w:rsidR="006E15A6" w:rsidRPr="00827F65" w:rsidRDefault="006E15A6" w:rsidP="006E15A6">
            <w:pPr>
              <w:keepNext/>
              <w:keepLines/>
              <w:spacing w:after="0"/>
              <w:rPr>
                <w:ins w:id="664" w:author="Daiwei Zhou (周代卫)" w:date="2022-02-08T16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6C6DD" w14:textId="77777777" w:rsidR="006E15A6" w:rsidRPr="00827F65" w:rsidRDefault="006E15A6" w:rsidP="006E15A6">
            <w:pPr>
              <w:keepNext/>
              <w:keepLines/>
              <w:spacing w:after="0"/>
              <w:rPr>
                <w:ins w:id="665" w:author="Daiwei Zhou (周代卫)" w:date="2022-02-08T16:50:00Z"/>
                <w:rFonts w:ascii="Arial" w:hAnsi="Arial" w:cs="Arial"/>
                <w:sz w:val="18"/>
                <w:szCs w:val="18"/>
              </w:rPr>
            </w:pPr>
          </w:p>
        </w:tc>
      </w:tr>
      <w:tr w:rsidR="006E15A6" w:rsidRPr="00E91D9C" w14:paraId="1BC2113A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9F9FF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89D4D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81F1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0D4D7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E15A6" w:rsidRPr="00E91D9C" w14:paraId="00065AB9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9EBB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62C5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FCB4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D56C4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E15A6" w:rsidRPr="00E91D9C" w14:paraId="71DF9E28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3238E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C8D7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C7D4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CA9C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E15A6" w:rsidRPr="00E91D9C" w14:paraId="5D23CE39" w14:textId="77777777" w:rsidTr="00B1128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35C6B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91D9C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4053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9869F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4CC4" w14:textId="77777777" w:rsidR="006E15A6" w:rsidRPr="00E91D9C" w:rsidRDefault="006E15A6" w:rsidP="006E15A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1AB4470" w14:textId="77777777" w:rsidR="00B50065" w:rsidRPr="00E91D9C" w:rsidRDefault="00B50065" w:rsidP="00B50065"/>
    <w:p w14:paraId="09CFE4F5" w14:textId="25561BA0" w:rsidR="00BE665E" w:rsidRDefault="00BE665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BE66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39FA8" w14:textId="77777777" w:rsidR="003A0FCA" w:rsidRDefault="003A0FCA">
      <w:r>
        <w:separator/>
      </w:r>
    </w:p>
  </w:endnote>
  <w:endnote w:type="continuationSeparator" w:id="0">
    <w:p w14:paraId="1E82B08F" w14:textId="77777777" w:rsidR="003A0FCA" w:rsidRDefault="003A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A9620" w14:textId="77777777" w:rsidR="003A0FCA" w:rsidRDefault="003A0FCA">
      <w:r>
        <w:separator/>
      </w:r>
    </w:p>
  </w:footnote>
  <w:footnote w:type="continuationSeparator" w:id="0">
    <w:p w14:paraId="691E5B01" w14:textId="77777777" w:rsidR="003A0FCA" w:rsidRDefault="003A0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A76F9"/>
    <w:multiLevelType w:val="hybridMultilevel"/>
    <w:tmpl w:val="0A0A7A1A"/>
    <w:lvl w:ilvl="0" w:tplc="1DCC6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3566E6F"/>
    <w:multiLevelType w:val="hybridMultilevel"/>
    <w:tmpl w:val="16D097AE"/>
    <w:lvl w:ilvl="0" w:tplc="05889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03"/>
    <w:rsid w:val="000043B9"/>
    <w:rsid w:val="00022E4A"/>
    <w:rsid w:val="00051B54"/>
    <w:rsid w:val="00057EE3"/>
    <w:rsid w:val="000A6394"/>
    <w:rsid w:val="000B43D3"/>
    <w:rsid w:val="000B7FED"/>
    <w:rsid w:val="000C038A"/>
    <w:rsid w:val="000C6598"/>
    <w:rsid w:val="000D11BA"/>
    <w:rsid w:val="000D2A7F"/>
    <w:rsid w:val="000D44B3"/>
    <w:rsid w:val="000F0303"/>
    <w:rsid w:val="001020AF"/>
    <w:rsid w:val="00115835"/>
    <w:rsid w:val="00123D71"/>
    <w:rsid w:val="00145D43"/>
    <w:rsid w:val="001808A6"/>
    <w:rsid w:val="00192C46"/>
    <w:rsid w:val="001A08B3"/>
    <w:rsid w:val="001A2CA0"/>
    <w:rsid w:val="001A7B60"/>
    <w:rsid w:val="001B52F0"/>
    <w:rsid w:val="001B7A65"/>
    <w:rsid w:val="001E07E6"/>
    <w:rsid w:val="001E41F3"/>
    <w:rsid w:val="00200479"/>
    <w:rsid w:val="00201FA7"/>
    <w:rsid w:val="0022550C"/>
    <w:rsid w:val="00237495"/>
    <w:rsid w:val="0026004D"/>
    <w:rsid w:val="002640DD"/>
    <w:rsid w:val="00272206"/>
    <w:rsid w:val="0027258C"/>
    <w:rsid w:val="00275D12"/>
    <w:rsid w:val="00284FEB"/>
    <w:rsid w:val="002860C4"/>
    <w:rsid w:val="002A7839"/>
    <w:rsid w:val="002B5741"/>
    <w:rsid w:val="002C04A8"/>
    <w:rsid w:val="002E472E"/>
    <w:rsid w:val="002F0557"/>
    <w:rsid w:val="002F0ADA"/>
    <w:rsid w:val="00305409"/>
    <w:rsid w:val="0031670F"/>
    <w:rsid w:val="003417C8"/>
    <w:rsid w:val="003609EF"/>
    <w:rsid w:val="0036231A"/>
    <w:rsid w:val="00374DD4"/>
    <w:rsid w:val="00376402"/>
    <w:rsid w:val="003A0FCA"/>
    <w:rsid w:val="003E1A36"/>
    <w:rsid w:val="00400A34"/>
    <w:rsid w:val="00405994"/>
    <w:rsid w:val="00410371"/>
    <w:rsid w:val="004238EE"/>
    <w:rsid w:val="004242F1"/>
    <w:rsid w:val="0044563B"/>
    <w:rsid w:val="00473DB5"/>
    <w:rsid w:val="0049525E"/>
    <w:rsid w:val="004B75B7"/>
    <w:rsid w:val="0051580D"/>
    <w:rsid w:val="0051701B"/>
    <w:rsid w:val="00544D7D"/>
    <w:rsid w:val="00547111"/>
    <w:rsid w:val="00552315"/>
    <w:rsid w:val="00592D74"/>
    <w:rsid w:val="005A648B"/>
    <w:rsid w:val="005E2C44"/>
    <w:rsid w:val="0061680F"/>
    <w:rsid w:val="00621188"/>
    <w:rsid w:val="006257ED"/>
    <w:rsid w:val="00626982"/>
    <w:rsid w:val="00642940"/>
    <w:rsid w:val="00661B06"/>
    <w:rsid w:val="00665C47"/>
    <w:rsid w:val="00695808"/>
    <w:rsid w:val="006A7B6C"/>
    <w:rsid w:val="006B46FB"/>
    <w:rsid w:val="006D1EEF"/>
    <w:rsid w:val="006E15A6"/>
    <w:rsid w:val="006E21FB"/>
    <w:rsid w:val="00700153"/>
    <w:rsid w:val="007176FF"/>
    <w:rsid w:val="007212E7"/>
    <w:rsid w:val="00746395"/>
    <w:rsid w:val="00773A97"/>
    <w:rsid w:val="00792342"/>
    <w:rsid w:val="007977A8"/>
    <w:rsid w:val="007B512A"/>
    <w:rsid w:val="007C2097"/>
    <w:rsid w:val="007D6A07"/>
    <w:rsid w:val="007E4162"/>
    <w:rsid w:val="007F2E4E"/>
    <w:rsid w:val="007F7259"/>
    <w:rsid w:val="008040A8"/>
    <w:rsid w:val="008279FA"/>
    <w:rsid w:val="00827F65"/>
    <w:rsid w:val="00830978"/>
    <w:rsid w:val="008626E7"/>
    <w:rsid w:val="00865E67"/>
    <w:rsid w:val="00870EE7"/>
    <w:rsid w:val="008863B9"/>
    <w:rsid w:val="00890F53"/>
    <w:rsid w:val="00895349"/>
    <w:rsid w:val="008A45A6"/>
    <w:rsid w:val="008B6F37"/>
    <w:rsid w:val="008C70A0"/>
    <w:rsid w:val="008F3789"/>
    <w:rsid w:val="008F686C"/>
    <w:rsid w:val="009148DE"/>
    <w:rsid w:val="00941E30"/>
    <w:rsid w:val="00944EEA"/>
    <w:rsid w:val="009605F6"/>
    <w:rsid w:val="009777D9"/>
    <w:rsid w:val="00980A1B"/>
    <w:rsid w:val="0098300B"/>
    <w:rsid w:val="00987AE9"/>
    <w:rsid w:val="00991B88"/>
    <w:rsid w:val="009A5753"/>
    <w:rsid w:val="009A579D"/>
    <w:rsid w:val="009E3297"/>
    <w:rsid w:val="009F734F"/>
    <w:rsid w:val="00A036AD"/>
    <w:rsid w:val="00A10A12"/>
    <w:rsid w:val="00A246B6"/>
    <w:rsid w:val="00A47E70"/>
    <w:rsid w:val="00A50CF0"/>
    <w:rsid w:val="00A5690A"/>
    <w:rsid w:val="00A7671C"/>
    <w:rsid w:val="00AA2CBC"/>
    <w:rsid w:val="00AC5820"/>
    <w:rsid w:val="00AD1ACA"/>
    <w:rsid w:val="00AD1CD8"/>
    <w:rsid w:val="00B258BB"/>
    <w:rsid w:val="00B50065"/>
    <w:rsid w:val="00B67B97"/>
    <w:rsid w:val="00B80A15"/>
    <w:rsid w:val="00B968C8"/>
    <w:rsid w:val="00BA3EC5"/>
    <w:rsid w:val="00BA51D9"/>
    <w:rsid w:val="00BA6F49"/>
    <w:rsid w:val="00BB49D2"/>
    <w:rsid w:val="00BB5DFC"/>
    <w:rsid w:val="00BC72C8"/>
    <w:rsid w:val="00BD279D"/>
    <w:rsid w:val="00BD6BB8"/>
    <w:rsid w:val="00BE36A2"/>
    <w:rsid w:val="00BE665E"/>
    <w:rsid w:val="00BF4B97"/>
    <w:rsid w:val="00C14988"/>
    <w:rsid w:val="00C57E44"/>
    <w:rsid w:val="00C66BA2"/>
    <w:rsid w:val="00C95985"/>
    <w:rsid w:val="00CB2651"/>
    <w:rsid w:val="00CC5026"/>
    <w:rsid w:val="00CC68D0"/>
    <w:rsid w:val="00D03F9A"/>
    <w:rsid w:val="00D06D51"/>
    <w:rsid w:val="00D24991"/>
    <w:rsid w:val="00D46FE6"/>
    <w:rsid w:val="00D50255"/>
    <w:rsid w:val="00D5285C"/>
    <w:rsid w:val="00D66520"/>
    <w:rsid w:val="00DD7779"/>
    <w:rsid w:val="00DE0D76"/>
    <w:rsid w:val="00DE34CF"/>
    <w:rsid w:val="00DF10A1"/>
    <w:rsid w:val="00DF4310"/>
    <w:rsid w:val="00E13F3D"/>
    <w:rsid w:val="00E3406F"/>
    <w:rsid w:val="00E34898"/>
    <w:rsid w:val="00EB09B7"/>
    <w:rsid w:val="00ED6F56"/>
    <w:rsid w:val="00ED7D00"/>
    <w:rsid w:val="00EE1D20"/>
    <w:rsid w:val="00EE7D7C"/>
    <w:rsid w:val="00F154BF"/>
    <w:rsid w:val="00F25D98"/>
    <w:rsid w:val="00F300FB"/>
    <w:rsid w:val="00F416B5"/>
    <w:rsid w:val="00F50E97"/>
    <w:rsid w:val="00F969CB"/>
    <w:rsid w:val="00FB6386"/>
    <w:rsid w:val="00FC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5006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500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5006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50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006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500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00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500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5006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5006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5006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149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54B59-9BD7-4843-A210-26854A70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10</Pages>
  <Words>2118</Words>
  <Characters>12078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121</cp:revision>
  <cp:lastPrinted>1899-12-31T23:00:00Z</cp:lastPrinted>
  <dcterms:created xsi:type="dcterms:W3CDTF">2020-02-03T08:32:00Z</dcterms:created>
  <dcterms:modified xsi:type="dcterms:W3CDTF">2022-02-08T09:14:00Z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R5-220192</vt:lpwstr>
  </property>
  <property fmtid="{D5CDD505-2E9C-101B-9397-08002B2CF9AE}" pid="10" name="Spec#">
    <vt:lpwstr>38.523-1</vt:lpwstr>
  </property>
  <property fmtid="{D5CDD505-2E9C-101B-9397-08002B2CF9AE}" pid="11" name="Cr#">
    <vt:lpwstr>2702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MDT TC 8.1.6.3.2.1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Rel-16</vt:lpwstr>
  </property>
</Properties>
</file>