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R5-220189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Editorial update of NR RRC TC 8.1.4.1.8.1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D69702" w:rsidR="001E41F3" w:rsidRDefault="005D663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6630" w14:paraId="1256F52C" w14:textId="77777777" w:rsidTr="00547111">
        <w:tc>
          <w:tcPr>
            <w:tcW w:w="2694" w:type="dxa"/>
            <w:gridSpan w:val="2"/>
            <w:tcBorders>
              <w:top w:val="single" w:sz="4" w:space="0" w:color="auto"/>
              <w:left w:val="single" w:sz="4" w:space="0" w:color="auto"/>
            </w:tcBorders>
          </w:tcPr>
          <w:p w14:paraId="52C87DB0" w14:textId="77777777" w:rsidR="005D6630" w:rsidRDefault="005D6630" w:rsidP="005D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27C13" w14:textId="77777777" w:rsidR="005D6630" w:rsidRDefault="005D6630" w:rsidP="005D6630">
            <w:pPr>
              <w:pStyle w:val="CRCoverPage"/>
              <w:spacing w:after="0"/>
              <w:ind w:left="100"/>
              <w:rPr>
                <w:noProof/>
              </w:rPr>
            </w:pPr>
            <w:r>
              <w:rPr>
                <w:noProof/>
              </w:rPr>
              <w:t>As there are verdicts in Test procedure 4.9.1-1A, there is no need to mark P in Verdict column according to PRD13.</w:t>
            </w:r>
          </w:p>
          <w:p w14:paraId="410EA0B2" w14:textId="77777777" w:rsidR="005D6630" w:rsidRDefault="005D6630" w:rsidP="005D6630">
            <w:pPr>
              <w:pStyle w:val="CRCoverPage"/>
              <w:spacing w:after="0"/>
              <w:ind w:left="100"/>
              <w:rPr>
                <w:noProof/>
              </w:rPr>
            </w:pPr>
          </w:p>
          <w:p w14:paraId="708AA7DE" w14:textId="6937A48E" w:rsidR="005D6630" w:rsidRDefault="005D6630" w:rsidP="005D6630">
            <w:pPr>
              <w:pStyle w:val="CRCoverPage"/>
              <w:spacing w:after="0"/>
              <w:ind w:left="100"/>
              <w:rPr>
                <w:noProof/>
              </w:rPr>
            </w:pPr>
            <w:r>
              <w:rPr>
                <w:noProof/>
              </w:rPr>
              <w:t>Table number in specific message content is incorrect.</w:t>
            </w:r>
          </w:p>
        </w:tc>
      </w:tr>
      <w:tr w:rsidR="005D6630" w14:paraId="4CA74D09" w14:textId="77777777" w:rsidTr="00547111">
        <w:tc>
          <w:tcPr>
            <w:tcW w:w="2694" w:type="dxa"/>
            <w:gridSpan w:val="2"/>
            <w:tcBorders>
              <w:left w:val="single" w:sz="4" w:space="0" w:color="auto"/>
            </w:tcBorders>
          </w:tcPr>
          <w:p w14:paraId="2D0866D6" w14:textId="77777777" w:rsidR="005D6630" w:rsidRDefault="005D6630" w:rsidP="005D6630">
            <w:pPr>
              <w:pStyle w:val="CRCoverPage"/>
              <w:spacing w:after="0"/>
              <w:rPr>
                <w:b/>
                <w:i/>
                <w:noProof/>
                <w:sz w:val="8"/>
                <w:szCs w:val="8"/>
              </w:rPr>
            </w:pPr>
          </w:p>
        </w:tc>
        <w:tc>
          <w:tcPr>
            <w:tcW w:w="6946" w:type="dxa"/>
            <w:gridSpan w:val="9"/>
            <w:tcBorders>
              <w:right w:val="single" w:sz="4" w:space="0" w:color="auto"/>
            </w:tcBorders>
          </w:tcPr>
          <w:p w14:paraId="365DEF04" w14:textId="77777777" w:rsidR="005D6630" w:rsidRDefault="005D6630" w:rsidP="005D6630">
            <w:pPr>
              <w:pStyle w:val="CRCoverPage"/>
              <w:spacing w:after="0"/>
              <w:rPr>
                <w:noProof/>
                <w:sz w:val="8"/>
                <w:szCs w:val="8"/>
              </w:rPr>
            </w:pPr>
          </w:p>
        </w:tc>
      </w:tr>
      <w:tr w:rsidR="005D6630" w14:paraId="21016551" w14:textId="77777777" w:rsidTr="00547111">
        <w:tc>
          <w:tcPr>
            <w:tcW w:w="2694" w:type="dxa"/>
            <w:gridSpan w:val="2"/>
            <w:tcBorders>
              <w:left w:val="single" w:sz="4" w:space="0" w:color="auto"/>
            </w:tcBorders>
          </w:tcPr>
          <w:p w14:paraId="49433147" w14:textId="77777777" w:rsidR="005D6630" w:rsidRDefault="005D6630" w:rsidP="005D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B0B7E7" w14:textId="77777777" w:rsidR="005D6630" w:rsidRDefault="005D6630" w:rsidP="005D6630">
            <w:pPr>
              <w:pStyle w:val="CRCoverPage"/>
              <w:spacing w:after="0"/>
              <w:ind w:left="100"/>
              <w:rPr>
                <w:noProof/>
              </w:rPr>
            </w:pPr>
            <w:r>
              <w:rPr>
                <w:noProof/>
              </w:rPr>
              <w:t>Verdict in Step 3A &amp; 7 were removed.</w:t>
            </w:r>
          </w:p>
          <w:p w14:paraId="148BC401" w14:textId="77777777" w:rsidR="005D6630" w:rsidRDefault="005D6630" w:rsidP="005D6630">
            <w:pPr>
              <w:pStyle w:val="CRCoverPage"/>
              <w:spacing w:after="0"/>
              <w:ind w:left="100"/>
              <w:rPr>
                <w:noProof/>
              </w:rPr>
            </w:pPr>
            <w:r>
              <w:rPr>
                <w:noProof/>
              </w:rPr>
              <w:t xml:space="preserve">Table </w:t>
            </w:r>
            <w:r w:rsidRPr="009F6A2D">
              <w:rPr>
                <w:noProof/>
              </w:rPr>
              <w:t>8.1.4.1.18.1.3.3-6</w:t>
            </w:r>
            <w:r>
              <w:rPr>
                <w:noProof/>
              </w:rPr>
              <w:t xml:space="preserve"> was corrected.</w:t>
            </w:r>
          </w:p>
          <w:p w14:paraId="31C656EC" w14:textId="50EB1ED9" w:rsidR="005D6630" w:rsidRDefault="005D6630" w:rsidP="005D6630">
            <w:pPr>
              <w:pStyle w:val="CRCoverPage"/>
              <w:spacing w:after="0"/>
              <w:ind w:left="100"/>
              <w:rPr>
                <w:noProof/>
              </w:rPr>
            </w:pPr>
            <w:r>
              <w:rPr>
                <w:noProof/>
              </w:rPr>
              <w:t>Editorial updates.</w:t>
            </w:r>
          </w:p>
        </w:tc>
      </w:tr>
      <w:tr w:rsidR="005D6630" w14:paraId="1F886379" w14:textId="77777777" w:rsidTr="00547111">
        <w:tc>
          <w:tcPr>
            <w:tcW w:w="2694" w:type="dxa"/>
            <w:gridSpan w:val="2"/>
            <w:tcBorders>
              <w:left w:val="single" w:sz="4" w:space="0" w:color="auto"/>
            </w:tcBorders>
          </w:tcPr>
          <w:p w14:paraId="4D989623" w14:textId="77777777" w:rsidR="005D6630" w:rsidRDefault="005D6630" w:rsidP="005D6630">
            <w:pPr>
              <w:pStyle w:val="CRCoverPage"/>
              <w:spacing w:after="0"/>
              <w:rPr>
                <w:b/>
                <w:i/>
                <w:noProof/>
                <w:sz w:val="8"/>
                <w:szCs w:val="8"/>
              </w:rPr>
            </w:pPr>
          </w:p>
        </w:tc>
        <w:tc>
          <w:tcPr>
            <w:tcW w:w="6946" w:type="dxa"/>
            <w:gridSpan w:val="9"/>
            <w:tcBorders>
              <w:right w:val="single" w:sz="4" w:space="0" w:color="auto"/>
            </w:tcBorders>
          </w:tcPr>
          <w:p w14:paraId="71C4A204" w14:textId="77777777" w:rsidR="005D6630" w:rsidRDefault="005D6630" w:rsidP="005D6630">
            <w:pPr>
              <w:pStyle w:val="CRCoverPage"/>
              <w:spacing w:after="0"/>
              <w:rPr>
                <w:noProof/>
                <w:sz w:val="8"/>
                <w:szCs w:val="8"/>
              </w:rPr>
            </w:pPr>
          </w:p>
        </w:tc>
      </w:tr>
      <w:tr w:rsidR="005D6630" w14:paraId="678D7BF9" w14:textId="77777777" w:rsidTr="00547111">
        <w:tc>
          <w:tcPr>
            <w:tcW w:w="2694" w:type="dxa"/>
            <w:gridSpan w:val="2"/>
            <w:tcBorders>
              <w:left w:val="single" w:sz="4" w:space="0" w:color="auto"/>
              <w:bottom w:val="single" w:sz="4" w:space="0" w:color="auto"/>
            </w:tcBorders>
          </w:tcPr>
          <w:p w14:paraId="4E5CE1B6" w14:textId="77777777" w:rsidR="005D6630" w:rsidRDefault="005D6630" w:rsidP="005D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0B456B" w:rsidR="005D6630" w:rsidRDefault="005D6630" w:rsidP="005D6630">
            <w:pPr>
              <w:pStyle w:val="CRCoverPage"/>
              <w:spacing w:after="0"/>
              <w:ind w:left="100"/>
              <w:rPr>
                <w:noProof/>
              </w:rPr>
            </w:pPr>
            <w:r>
              <w:rPr>
                <w:rFonts w:cs="Arial"/>
                <w:lang w:eastAsia="zh-CN"/>
              </w:rPr>
              <w:t>Incorrect table and editorial errors will exist in case.</w:t>
            </w:r>
          </w:p>
        </w:tc>
      </w:tr>
      <w:tr w:rsidR="005D6630" w14:paraId="034AF533" w14:textId="77777777" w:rsidTr="00547111">
        <w:tc>
          <w:tcPr>
            <w:tcW w:w="2694" w:type="dxa"/>
            <w:gridSpan w:val="2"/>
          </w:tcPr>
          <w:p w14:paraId="39D9EB5B" w14:textId="77777777" w:rsidR="005D6630" w:rsidRDefault="005D6630" w:rsidP="005D6630">
            <w:pPr>
              <w:pStyle w:val="CRCoverPage"/>
              <w:spacing w:after="0"/>
              <w:rPr>
                <w:b/>
                <w:i/>
                <w:noProof/>
                <w:sz w:val="8"/>
                <w:szCs w:val="8"/>
              </w:rPr>
            </w:pPr>
          </w:p>
        </w:tc>
        <w:tc>
          <w:tcPr>
            <w:tcW w:w="6946" w:type="dxa"/>
            <w:gridSpan w:val="9"/>
          </w:tcPr>
          <w:p w14:paraId="7826CB1C" w14:textId="77777777" w:rsidR="005D6630" w:rsidRDefault="005D6630" w:rsidP="005D6630">
            <w:pPr>
              <w:pStyle w:val="CRCoverPage"/>
              <w:spacing w:after="0"/>
              <w:rPr>
                <w:noProof/>
                <w:sz w:val="8"/>
                <w:szCs w:val="8"/>
              </w:rPr>
            </w:pPr>
          </w:p>
        </w:tc>
      </w:tr>
      <w:tr w:rsidR="005D6630" w14:paraId="6A17D7AC" w14:textId="77777777" w:rsidTr="00547111">
        <w:tc>
          <w:tcPr>
            <w:tcW w:w="2694" w:type="dxa"/>
            <w:gridSpan w:val="2"/>
            <w:tcBorders>
              <w:top w:val="single" w:sz="4" w:space="0" w:color="auto"/>
              <w:left w:val="single" w:sz="4" w:space="0" w:color="auto"/>
            </w:tcBorders>
          </w:tcPr>
          <w:p w14:paraId="6DAD5B19" w14:textId="77777777" w:rsidR="005D6630" w:rsidRDefault="005D6630" w:rsidP="005D6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30ADD" w:rsidR="005D6630" w:rsidRDefault="005D6630" w:rsidP="005D6630">
            <w:pPr>
              <w:pStyle w:val="CRCoverPage"/>
              <w:spacing w:after="0"/>
              <w:ind w:left="100"/>
              <w:rPr>
                <w:noProof/>
              </w:rPr>
            </w:pPr>
            <w:r>
              <w:rPr>
                <w:rFonts w:cs="Arial"/>
                <w:lang w:eastAsia="zh-CN"/>
              </w:rPr>
              <w:t>8.1.4.1.8.1</w:t>
            </w:r>
          </w:p>
        </w:tc>
      </w:tr>
      <w:tr w:rsidR="005D6630" w14:paraId="56E1E6C3" w14:textId="77777777" w:rsidTr="00547111">
        <w:tc>
          <w:tcPr>
            <w:tcW w:w="2694" w:type="dxa"/>
            <w:gridSpan w:val="2"/>
            <w:tcBorders>
              <w:left w:val="single" w:sz="4" w:space="0" w:color="auto"/>
            </w:tcBorders>
          </w:tcPr>
          <w:p w14:paraId="2FB9DE77" w14:textId="77777777" w:rsidR="005D6630" w:rsidRDefault="005D6630" w:rsidP="005D6630">
            <w:pPr>
              <w:pStyle w:val="CRCoverPage"/>
              <w:spacing w:after="0"/>
              <w:rPr>
                <w:b/>
                <w:i/>
                <w:noProof/>
                <w:sz w:val="8"/>
                <w:szCs w:val="8"/>
              </w:rPr>
            </w:pPr>
          </w:p>
        </w:tc>
        <w:tc>
          <w:tcPr>
            <w:tcW w:w="6946" w:type="dxa"/>
            <w:gridSpan w:val="9"/>
            <w:tcBorders>
              <w:right w:val="single" w:sz="4" w:space="0" w:color="auto"/>
            </w:tcBorders>
          </w:tcPr>
          <w:p w14:paraId="0898542D" w14:textId="77777777" w:rsidR="005D6630" w:rsidRDefault="005D6630" w:rsidP="005D6630">
            <w:pPr>
              <w:pStyle w:val="CRCoverPage"/>
              <w:spacing w:after="0"/>
              <w:rPr>
                <w:noProof/>
                <w:sz w:val="8"/>
                <w:szCs w:val="8"/>
              </w:rPr>
            </w:pPr>
          </w:p>
        </w:tc>
      </w:tr>
      <w:tr w:rsidR="005D6630" w14:paraId="76F95A8B" w14:textId="77777777" w:rsidTr="00547111">
        <w:tc>
          <w:tcPr>
            <w:tcW w:w="2694" w:type="dxa"/>
            <w:gridSpan w:val="2"/>
            <w:tcBorders>
              <w:left w:val="single" w:sz="4" w:space="0" w:color="auto"/>
            </w:tcBorders>
          </w:tcPr>
          <w:p w14:paraId="335EAB52" w14:textId="77777777" w:rsidR="005D6630" w:rsidRDefault="005D6630" w:rsidP="005D6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6630" w:rsidRDefault="005D6630" w:rsidP="005D6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6630" w:rsidRDefault="005D6630" w:rsidP="005D6630">
            <w:pPr>
              <w:pStyle w:val="CRCoverPage"/>
              <w:spacing w:after="0"/>
              <w:jc w:val="center"/>
              <w:rPr>
                <w:b/>
                <w:caps/>
                <w:noProof/>
              </w:rPr>
            </w:pPr>
            <w:r>
              <w:rPr>
                <w:b/>
                <w:caps/>
                <w:noProof/>
              </w:rPr>
              <w:t>N</w:t>
            </w:r>
          </w:p>
        </w:tc>
        <w:tc>
          <w:tcPr>
            <w:tcW w:w="2977" w:type="dxa"/>
            <w:gridSpan w:val="4"/>
          </w:tcPr>
          <w:p w14:paraId="304CCBCB" w14:textId="77777777" w:rsidR="005D6630" w:rsidRDefault="005D6630" w:rsidP="005D6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6630" w:rsidRDefault="005D6630" w:rsidP="005D6630">
            <w:pPr>
              <w:pStyle w:val="CRCoverPage"/>
              <w:spacing w:after="0"/>
              <w:ind w:left="99"/>
              <w:rPr>
                <w:noProof/>
              </w:rPr>
            </w:pPr>
          </w:p>
        </w:tc>
      </w:tr>
      <w:tr w:rsidR="005D6630" w14:paraId="34ACE2EB" w14:textId="77777777" w:rsidTr="00547111">
        <w:tc>
          <w:tcPr>
            <w:tcW w:w="2694" w:type="dxa"/>
            <w:gridSpan w:val="2"/>
            <w:tcBorders>
              <w:left w:val="single" w:sz="4" w:space="0" w:color="auto"/>
            </w:tcBorders>
          </w:tcPr>
          <w:p w14:paraId="571382F3" w14:textId="77777777" w:rsidR="005D6630" w:rsidRDefault="005D6630" w:rsidP="005D6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6630" w:rsidRDefault="005D6630" w:rsidP="005D6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D6630" w:rsidRDefault="005D6630" w:rsidP="005D6630">
            <w:pPr>
              <w:pStyle w:val="CRCoverPage"/>
              <w:spacing w:after="0"/>
              <w:jc w:val="center"/>
              <w:rPr>
                <w:b/>
                <w:caps/>
                <w:noProof/>
              </w:rPr>
            </w:pPr>
          </w:p>
        </w:tc>
        <w:tc>
          <w:tcPr>
            <w:tcW w:w="2977" w:type="dxa"/>
            <w:gridSpan w:val="4"/>
          </w:tcPr>
          <w:p w14:paraId="7DB274D8" w14:textId="77777777" w:rsidR="005D6630" w:rsidRDefault="005D6630" w:rsidP="005D6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6630" w:rsidRDefault="005D6630" w:rsidP="005D6630">
            <w:pPr>
              <w:pStyle w:val="CRCoverPage"/>
              <w:spacing w:after="0"/>
              <w:ind w:left="99"/>
              <w:rPr>
                <w:noProof/>
              </w:rPr>
            </w:pPr>
            <w:r>
              <w:rPr>
                <w:noProof/>
              </w:rPr>
              <w:t xml:space="preserve">TS/TR ... CR ... </w:t>
            </w:r>
          </w:p>
        </w:tc>
      </w:tr>
      <w:tr w:rsidR="005D6630" w14:paraId="446DDBAC" w14:textId="77777777" w:rsidTr="00547111">
        <w:tc>
          <w:tcPr>
            <w:tcW w:w="2694" w:type="dxa"/>
            <w:gridSpan w:val="2"/>
            <w:tcBorders>
              <w:left w:val="single" w:sz="4" w:space="0" w:color="auto"/>
            </w:tcBorders>
          </w:tcPr>
          <w:p w14:paraId="678A1AA6" w14:textId="77777777" w:rsidR="005D6630" w:rsidRDefault="005D6630" w:rsidP="005D6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6630" w:rsidRDefault="005D6630" w:rsidP="005D6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D6630" w:rsidRDefault="005D6630" w:rsidP="005D6630">
            <w:pPr>
              <w:pStyle w:val="CRCoverPage"/>
              <w:spacing w:after="0"/>
              <w:jc w:val="center"/>
              <w:rPr>
                <w:b/>
                <w:caps/>
                <w:noProof/>
              </w:rPr>
            </w:pPr>
          </w:p>
        </w:tc>
        <w:tc>
          <w:tcPr>
            <w:tcW w:w="2977" w:type="dxa"/>
            <w:gridSpan w:val="4"/>
          </w:tcPr>
          <w:p w14:paraId="1A4306D9" w14:textId="77777777" w:rsidR="005D6630" w:rsidRDefault="005D6630" w:rsidP="005D6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6630" w:rsidRDefault="005D6630" w:rsidP="005D6630">
            <w:pPr>
              <w:pStyle w:val="CRCoverPage"/>
              <w:spacing w:after="0"/>
              <w:ind w:left="99"/>
              <w:rPr>
                <w:noProof/>
              </w:rPr>
            </w:pPr>
            <w:r>
              <w:rPr>
                <w:noProof/>
              </w:rPr>
              <w:t xml:space="preserve">TS/TR ... CR ... </w:t>
            </w:r>
          </w:p>
        </w:tc>
      </w:tr>
      <w:tr w:rsidR="005D6630" w14:paraId="55C714D2" w14:textId="77777777" w:rsidTr="00547111">
        <w:tc>
          <w:tcPr>
            <w:tcW w:w="2694" w:type="dxa"/>
            <w:gridSpan w:val="2"/>
            <w:tcBorders>
              <w:left w:val="single" w:sz="4" w:space="0" w:color="auto"/>
            </w:tcBorders>
          </w:tcPr>
          <w:p w14:paraId="45913E62" w14:textId="77777777" w:rsidR="005D6630" w:rsidRDefault="005D6630" w:rsidP="005D6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6630" w:rsidRDefault="005D6630" w:rsidP="005D6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D6630" w:rsidRDefault="005D6630" w:rsidP="005D6630">
            <w:pPr>
              <w:pStyle w:val="CRCoverPage"/>
              <w:spacing w:after="0"/>
              <w:jc w:val="center"/>
              <w:rPr>
                <w:b/>
                <w:caps/>
                <w:noProof/>
              </w:rPr>
            </w:pPr>
          </w:p>
        </w:tc>
        <w:tc>
          <w:tcPr>
            <w:tcW w:w="2977" w:type="dxa"/>
            <w:gridSpan w:val="4"/>
          </w:tcPr>
          <w:p w14:paraId="1B4FF921" w14:textId="77777777" w:rsidR="005D6630" w:rsidRDefault="005D6630" w:rsidP="005D6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6630" w:rsidRDefault="005D6630" w:rsidP="005D6630">
            <w:pPr>
              <w:pStyle w:val="CRCoverPage"/>
              <w:spacing w:after="0"/>
              <w:ind w:left="99"/>
              <w:rPr>
                <w:noProof/>
              </w:rPr>
            </w:pPr>
            <w:r>
              <w:rPr>
                <w:noProof/>
              </w:rPr>
              <w:t xml:space="preserve">TS/TR ... CR ... </w:t>
            </w:r>
          </w:p>
        </w:tc>
      </w:tr>
      <w:tr w:rsidR="005D6630" w14:paraId="60DF82CC" w14:textId="77777777" w:rsidTr="008863B9">
        <w:tc>
          <w:tcPr>
            <w:tcW w:w="2694" w:type="dxa"/>
            <w:gridSpan w:val="2"/>
            <w:tcBorders>
              <w:left w:val="single" w:sz="4" w:space="0" w:color="auto"/>
            </w:tcBorders>
          </w:tcPr>
          <w:p w14:paraId="517696CD" w14:textId="77777777" w:rsidR="005D6630" w:rsidRDefault="005D6630" w:rsidP="005D6630">
            <w:pPr>
              <w:pStyle w:val="CRCoverPage"/>
              <w:spacing w:after="0"/>
              <w:rPr>
                <w:b/>
                <w:i/>
                <w:noProof/>
              </w:rPr>
            </w:pPr>
          </w:p>
        </w:tc>
        <w:tc>
          <w:tcPr>
            <w:tcW w:w="6946" w:type="dxa"/>
            <w:gridSpan w:val="9"/>
            <w:tcBorders>
              <w:right w:val="single" w:sz="4" w:space="0" w:color="auto"/>
            </w:tcBorders>
          </w:tcPr>
          <w:p w14:paraId="4D84207F" w14:textId="77777777" w:rsidR="005D6630" w:rsidRDefault="005D6630" w:rsidP="005D6630">
            <w:pPr>
              <w:pStyle w:val="CRCoverPage"/>
              <w:spacing w:after="0"/>
              <w:rPr>
                <w:noProof/>
              </w:rPr>
            </w:pPr>
          </w:p>
        </w:tc>
      </w:tr>
      <w:tr w:rsidR="005D6630" w14:paraId="556B87B6" w14:textId="77777777" w:rsidTr="008863B9">
        <w:tc>
          <w:tcPr>
            <w:tcW w:w="2694" w:type="dxa"/>
            <w:gridSpan w:val="2"/>
            <w:tcBorders>
              <w:left w:val="single" w:sz="4" w:space="0" w:color="auto"/>
              <w:bottom w:val="single" w:sz="4" w:space="0" w:color="auto"/>
            </w:tcBorders>
          </w:tcPr>
          <w:p w14:paraId="79A9C411" w14:textId="77777777" w:rsidR="005D6630" w:rsidRDefault="005D6630" w:rsidP="005D6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D6630" w:rsidRDefault="005D6630" w:rsidP="005D6630">
            <w:pPr>
              <w:pStyle w:val="CRCoverPage"/>
              <w:spacing w:after="0"/>
              <w:ind w:left="100"/>
              <w:rPr>
                <w:noProof/>
              </w:rPr>
            </w:pPr>
          </w:p>
        </w:tc>
      </w:tr>
      <w:tr w:rsidR="005D6630" w:rsidRPr="008863B9" w14:paraId="45BFE792" w14:textId="77777777" w:rsidTr="008863B9">
        <w:tc>
          <w:tcPr>
            <w:tcW w:w="2694" w:type="dxa"/>
            <w:gridSpan w:val="2"/>
            <w:tcBorders>
              <w:top w:val="single" w:sz="4" w:space="0" w:color="auto"/>
              <w:bottom w:val="single" w:sz="4" w:space="0" w:color="auto"/>
            </w:tcBorders>
          </w:tcPr>
          <w:p w14:paraId="194242DD" w14:textId="77777777" w:rsidR="005D6630" w:rsidRPr="008863B9" w:rsidRDefault="005D6630" w:rsidP="005D6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6630" w:rsidRPr="008863B9" w:rsidRDefault="005D6630" w:rsidP="005D6630">
            <w:pPr>
              <w:pStyle w:val="CRCoverPage"/>
              <w:spacing w:after="0"/>
              <w:ind w:left="100"/>
              <w:rPr>
                <w:noProof/>
                <w:sz w:val="8"/>
                <w:szCs w:val="8"/>
              </w:rPr>
            </w:pPr>
          </w:p>
        </w:tc>
      </w:tr>
      <w:tr w:rsidR="005D6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6630" w:rsidRDefault="005D6630" w:rsidP="005D6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6630" w:rsidRDefault="005D6630" w:rsidP="005D6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F97C8E" w14:textId="77777777" w:rsidR="000D32DD" w:rsidRDefault="000D32DD" w:rsidP="000D32DD">
      <w:pPr>
        <w:rPr>
          <w:noProof/>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772C2913" w14:textId="77777777" w:rsidR="000D32DD" w:rsidRPr="00E91D9C" w:rsidRDefault="000D32DD" w:rsidP="000D32DD">
      <w:pPr>
        <w:pStyle w:val="6"/>
      </w:pPr>
      <w:bookmarkStart w:id="1" w:name="_Toc21103270"/>
      <w:r w:rsidRPr="00E91D9C">
        <w:t>8.1.4.1.8.1</w:t>
      </w:r>
      <w:r w:rsidRPr="00E91D9C">
        <w:tab/>
        <w:t>NR CA / Intra NR handover / Success / PCell Change / SCell no Change / Intra-band Contiguous CA</w:t>
      </w:r>
      <w:bookmarkEnd w:id="1"/>
    </w:p>
    <w:p w14:paraId="7430C7C4" w14:textId="77777777" w:rsidR="000D32DD" w:rsidRPr="00E91D9C" w:rsidRDefault="000D32DD" w:rsidP="000D32DD">
      <w:pPr>
        <w:pStyle w:val="H6"/>
        <w:rPr>
          <w:lang w:eastAsia="x-none"/>
        </w:rPr>
      </w:pPr>
      <w:r w:rsidRPr="00E91D9C">
        <w:rPr>
          <w:lang w:eastAsia="x-none"/>
        </w:rPr>
        <w:t>8.1.4.1.8.1.1</w:t>
      </w:r>
      <w:r w:rsidRPr="00E91D9C">
        <w:rPr>
          <w:lang w:eastAsia="x-none"/>
        </w:rPr>
        <w:tab/>
        <w:t>Test Purpose (TP)</w:t>
      </w:r>
    </w:p>
    <w:p w14:paraId="0E6CB2CD" w14:textId="77777777" w:rsidR="000D32DD" w:rsidRPr="00E91D9C" w:rsidRDefault="000D32DD" w:rsidP="000D32DD">
      <w:pPr>
        <w:pStyle w:val="H6"/>
      </w:pPr>
      <w:r w:rsidRPr="00E91D9C">
        <w:t>(1)</w:t>
      </w:r>
    </w:p>
    <w:p w14:paraId="7B141B0A" w14:textId="77777777" w:rsidR="000D32DD" w:rsidRPr="00E91D9C" w:rsidRDefault="000D32DD" w:rsidP="000D32DD">
      <w:pPr>
        <w:pStyle w:val="PL"/>
        <w:rPr>
          <w:noProof w:val="0"/>
        </w:rPr>
      </w:pPr>
      <w:r w:rsidRPr="00E91D9C">
        <w:rPr>
          <w:b/>
          <w:bCs/>
          <w:noProof w:val="0"/>
        </w:rPr>
        <w:t>with</w:t>
      </w:r>
      <w:r w:rsidRPr="00E91D9C">
        <w:rPr>
          <w:noProof w:val="0"/>
        </w:rPr>
        <w:t xml:space="preserve"> { UE in NR RRC_CONNECTED state and configured an SCell }</w:t>
      </w:r>
    </w:p>
    <w:p w14:paraId="4D5E5428" w14:textId="77777777" w:rsidR="000D32DD" w:rsidRPr="00E91D9C" w:rsidRDefault="000D32DD" w:rsidP="000D32DD">
      <w:pPr>
        <w:pStyle w:val="PL"/>
        <w:rPr>
          <w:noProof w:val="0"/>
        </w:rPr>
      </w:pPr>
      <w:r w:rsidRPr="00E91D9C">
        <w:rPr>
          <w:b/>
          <w:bCs/>
          <w:noProof w:val="0"/>
        </w:rPr>
        <w:t>ensure that</w:t>
      </w:r>
      <w:r w:rsidRPr="00E91D9C">
        <w:rPr>
          <w:noProof w:val="0"/>
        </w:rPr>
        <w:t xml:space="preserve"> {</w:t>
      </w:r>
    </w:p>
    <w:p w14:paraId="36CF5062" w14:textId="77777777" w:rsidR="000D32DD" w:rsidRPr="00E91D9C" w:rsidRDefault="000D32DD" w:rsidP="000D32DD">
      <w:pPr>
        <w:pStyle w:val="PL"/>
        <w:rPr>
          <w:noProof w:val="0"/>
        </w:rPr>
      </w:pPr>
      <w:r w:rsidRPr="00E91D9C">
        <w:rPr>
          <w:noProof w:val="0"/>
        </w:rPr>
        <w:t xml:space="preserve">  </w:t>
      </w:r>
      <w:r w:rsidRPr="00E91D9C">
        <w:rPr>
          <w:b/>
          <w:bCs/>
          <w:noProof w:val="0"/>
        </w:rPr>
        <w:t>when</w:t>
      </w:r>
      <w:r w:rsidRPr="00E91D9C">
        <w:rPr>
          <w:noProof w:val="0"/>
        </w:rPr>
        <w:t xml:space="preserve"> { UE receives an </w:t>
      </w:r>
      <w:r w:rsidRPr="00E91D9C">
        <w:rPr>
          <w:i/>
          <w:iCs/>
          <w:noProof w:val="0"/>
        </w:rPr>
        <w:t>RRCReconfiguration</w:t>
      </w:r>
      <w:r w:rsidRPr="00E91D9C">
        <w:rPr>
          <w:noProof w:val="0"/>
        </w:rPr>
        <w:t xml:space="preserve"> message including a </w:t>
      </w:r>
      <w:r w:rsidRPr="00E91D9C">
        <w:rPr>
          <w:i/>
          <w:iCs/>
          <w:noProof w:val="0"/>
        </w:rPr>
        <w:t>reconfigurationWithSync</w:t>
      </w:r>
      <w:r w:rsidRPr="00E91D9C">
        <w:rPr>
          <w:noProof w:val="0"/>
        </w:rPr>
        <w:t xml:space="preserve"> for PCell change and </w:t>
      </w:r>
      <w:r w:rsidRPr="00E91D9C">
        <w:rPr>
          <w:i/>
          <w:iCs/>
          <w:noProof w:val="0"/>
        </w:rPr>
        <w:t>sCellToAddModList</w:t>
      </w:r>
      <w:r w:rsidRPr="00E91D9C">
        <w:rPr>
          <w:noProof w:val="0"/>
        </w:rPr>
        <w:t xml:space="preserve"> with an SCell same from configured Scell }</w:t>
      </w:r>
    </w:p>
    <w:p w14:paraId="4A4B8EE0" w14:textId="77777777" w:rsidR="000D32DD" w:rsidRPr="00E91D9C" w:rsidRDefault="000D32DD" w:rsidP="000D32DD">
      <w:pPr>
        <w:pStyle w:val="PL"/>
        <w:rPr>
          <w:noProof w:val="0"/>
        </w:rPr>
      </w:pPr>
      <w:r w:rsidRPr="00E91D9C">
        <w:rPr>
          <w:noProof w:val="0"/>
        </w:rPr>
        <w:t xml:space="preserve">    </w:t>
      </w:r>
      <w:r w:rsidRPr="00E91D9C">
        <w:rPr>
          <w:b/>
          <w:bCs/>
          <w:noProof w:val="0"/>
        </w:rPr>
        <w:t>then</w:t>
      </w:r>
      <w:r w:rsidRPr="00E91D9C">
        <w:rPr>
          <w:noProof w:val="0"/>
        </w:rPr>
        <w:t xml:space="preserve"> { UE transmits an </w:t>
      </w:r>
      <w:r w:rsidRPr="00E91D9C">
        <w:rPr>
          <w:i/>
          <w:iCs/>
          <w:noProof w:val="0"/>
        </w:rPr>
        <w:t>RRCReconfigurationComplete</w:t>
      </w:r>
      <w:r w:rsidRPr="00E91D9C">
        <w:rPr>
          <w:noProof w:val="0"/>
        </w:rPr>
        <w:t xml:space="preserve"> message</w:t>
      </w:r>
      <w:del w:id="2" w:author="Daiwei Zhou (周代卫)" w:date="2022-01-28T13:17:00Z">
        <w:r w:rsidRPr="00E91D9C" w:rsidDel="00A90972">
          <w:rPr>
            <w:noProof w:val="0"/>
          </w:rPr>
          <w:delText>.</w:delText>
        </w:r>
      </w:del>
      <w:r w:rsidRPr="00E91D9C">
        <w:rPr>
          <w:noProof w:val="0"/>
        </w:rPr>
        <w:t xml:space="preserve"> }</w:t>
      </w:r>
    </w:p>
    <w:p w14:paraId="4FB507F5" w14:textId="77777777" w:rsidR="000D32DD" w:rsidRPr="00E91D9C" w:rsidRDefault="000D32DD" w:rsidP="000D32DD">
      <w:pPr>
        <w:pStyle w:val="PL"/>
        <w:rPr>
          <w:noProof w:val="0"/>
        </w:rPr>
      </w:pPr>
      <w:r w:rsidRPr="00E91D9C">
        <w:rPr>
          <w:noProof w:val="0"/>
        </w:rPr>
        <w:t xml:space="preserve">            }</w:t>
      </w:r>
    </w:p>
    <w:p w14:paraId="6EFF2103" w14:textId="77777777" w:rsidR="000D32DD" w:rsidRPr="00E91D9C" w:rsidRDefault="000D32DD" w:rsidP="000D32DD">
      <w:pPr>
        <w:pStyle w:val="PL"/>
        <w:rPr>
          <w:noProof w:val="0"/>
        </w:rPr>
      </w:pPr>
    </w:p>
    <w:p w14:paraId="4CA25637" w14:textId="77777777" w:rsidR="000D32DD" w:rsidRPr="00E91D9C" w:rsidRDefault="000D32DD" w:rsidP="000D32DD">
      <w:pPr>
        <w:pStyle w:val="H6"/>
      </w:pPr>
      <w:r w:rsidRPr="00E91D9C">
        <w:t>8.1.4.1.8.1.2</w:t>
      </w:r>
      <w:r w:rsidRPr="00E91D9C">
        <w:tab/>
        <w:t>Conformance requirements</w:t>
      </w:r>
    </w:p>
    <w:p w14:paraId="0AD26C00" w14:textId="77777777" w:rsidR="000D32DD" w:rsidRPr="00E91D9C" w:rsidRDefault="000D32DD" w:rsidP="000D32DD">
      <w:r w:rsidRPr="00E91D9C">
        <w:t>References: The conformance requirements covered in the current TC are specified in: TS 38.331 clauses 5.3.5.5.2, clauses 5.3.5.5.9. Unless otherwise stated these are Rel-15 requirements.</w:t>
      </w:r>
    </w:p>
    <w:p w14:paraId="458604AE" w14:textId="77777777" w:rsidR="000D32DD" w:rsidRPr="00E91D9C" w:rsidRDefault="000D32DD" w:rsidP="000D32DD">
      <w:r w:rsidRPr="00E91D9C">
        <w:t>[TS 38.331, clause 5.3.5.5.2]</w:t>
      </w:r>
    </w:p>
    <w:p w14:paraId="416E6865" w14:textId="77777777" w:rsidR="000D32DD" w:rsidRPr="00E91D9C" w:rsidRDefault="000D32DD" w:rsidP="000D32DD">
      <w:pPr>
        <w:rPr>
          <w:rFonts w:eastAsia="MS Mincho"/>
        </w:rPr>
      </w:pPr>
      <w:r w:rsidRPr="00E91D9C">
        <w:t>The UE shall perform the following actions to execute a reconfiguration with sync.</w:t>
      </w:r>
    </w:p>
    <w:p w14:paraId="43A7B4B8" w14:textId="77777777" w:rsidR="000D32DD" w:rsidRPr="00E91D9C" w:rsidRDefault="000D32DD" w:rsidP="000D32DD">
      <w:pPr>
        <w:pStyle w:val="B1"/>
      </w:pPr>
      <w:r w:rsidRPr="00E91D9C">
        <w:t>1&gt;</w:t>
      </w:r>
      <w:r w:rsidRPr="00E91D9C">
        <w:tab/>
        <w:t>if the AS security is not activated, perform the actions upon going to RRC_IDLE as specified in 5.3.11 with the release cause '</w:t>
      </w:r>
      <w:r w:rsidRPr="00E91D9C">
        <w:rPr>
          <w:i/>
        </w:rPr>
        <w:t>other</w:t>
      </w:r>
      <w:r w:rsidRPr="00E91D9C">
        <w:t>' upon which the procedure ends;</w:t>
      </w:r>
    </w:p>
    <w:p w14:paraId="13CCE25E" w14:textId="77777777" w:rsidR="000D32DD" w:rsidRPr="00E91D9C" w:rsidRDefault="000D32DD" w:rsidP="000D32DD">
      <w:pPr>
        <w:pStyle w:val="B1"/>
      </w:pPr>
      <w:r w:rsidRPr="00E91D9C">
        <w:t>1&gt;</w:t>
      </w:r>
      <w:r w:rsidRPr="00E91D9C">
        <w:tab/>
        <w:t>stop timer T310 for the corresponding SpCell, if running;</w:t>
      </w:r>
    </w:p>
    <w:p w14:paraId="3614FCBA" w14:textId="77777777" w:rsidR="000D32DD" w:rsidRPr="00E91D9C" w:rsidRDefault="000D32DD" w:rsidP="000D32DD">
      <w:pPr>
        <w:pStyle w:val="B1"/>
      </w:pPr>
      <w:r w:rsidRPr="00E91D9C">
        <w:t>1&gt;</w:t>
      </w:r>
      <w:r w:rsidRPr="00E91D9C">
        <w:tab/>
        <w:t xml:space="preserve">start timer T304 for the corresponding SpCell with the timer value set to </w:t>
      </w:r>
      <w:r w:rsidRPr="00E91D9C">
        <w:rPr>
          <w:i/>
        </w:rPr>
        <w:t>t304</w:t>
      </w:r>
      <w:r w:rsidRPr="00E91D9C">
        <w:t xml:space="preserve">, as included in the </w:t>
      </w:r>
      <w:r w:rsidRPr="00E91D9C">
        <w:rPr>
          <w:i/>
        </w:rPr>
        <w:t>reconfigurationWithSync</w:t>
      </w:r>
      <w:r w:rsidRPr="00E91D9C">
        <w:t>;</w:t>
      </w:r>
    </w:p>
    <w:p w14:paraId="5E303779" w14:textId="77777777" w:rsidR="000D32DD" w:rsidRPr="00E91D9C" w:rsidRDefault="000D32DD" w:rsidP="000D32DD">
      <w:pPr>
        <w:pStyle w:val="B1"/>
      </w:pPr>
      <w:r w:rsidRPr="00E91D9C">
        <w:t>1&gt;</w:t>
      </w:r>
      <w:r w:rsidRPr="00E91D9C">
        <w:tab/>
        <w:t xml:space="preserve">if the </w:t>
      </w:r>
      <w:r w:rsidRPr="00E91D9C">
        <w:rPr>
          <w:i/>
        </w:rPr>
        <w:t>frequencyInfoDL</w:t>
      </w:r>
      <w:r w:rsidRPr="00E91D9C">
        <w:t xml:space="preserve"> is included:</w:t>
      </w:r>
    </w:p>
    <w:p w14:paraId="7ACCF6DE" w14:textId="77777777" w:rsidR="000D32DD" w:rsidRPr="00E91D9C" w:rsidRDefault="000D32DD" w:rsidP="000D32DD">
      <w:pPr>
        <w:pStyle w:val="B2"/>
      </w:pPr>
      <w:r w:rsidRPr="00E91D9C">
        <w:t>2&gt;</w:t>
      </w:r>
      <w:r w:rsidRPr="00E91D9C">
        <w:tab/>
        <w:t xml:space="preserve">consider the target SpCell to be one on the SSB frequency indicated by the </w:t>
      </w:r>
      <w:r w:rsidRPr="00E91D9C">
        <w:rPr>
          <w:i/>
        </w:rPr>
        <w:t>frequencyInfoDL</w:t>
      </w:r>
      <w:r w:rsidRPr="00E91D9C">
        <w:t xml:space="preserve"> with a physical cell identity indicated by the </w:t>
      </w:r>
      <w:r w:rsidRPr="00E91D9C">
        <w:rPr>
          <w:i/>
        </w:rPr>
        <w:t>physCellId</w:t>
      </w:r>
      <w:r w:rsidRPr="00E91D9C">
        <w:t>;</w:t>
      </w:r>
    </w:p>
    <w:p w14:paraId="2427A1A7" w14:textId="77777777" w:rsidR="000D32DD" w:rsidRPr="00E91D9C" w:rsidRDefault="000D32DD" w:rsidP="000D32DD">
      <w:pPr>
        <w:pStyle w:val="B1"/>
      </w:pPr>
      <w:r w:rsidRPr="00E91D9C">
        <w:t>1&gt;</w:t>
      </w:r>
      <w:r w:rsidRPr="00E91D9C">
        <w:tab/>
        <w:t>else:</w:t>
      </w:r>
    </w:p>
    <w:p w14:paraId="1F715903" w14:textId="77777777" w:rsidR="000D32DD" w:rsidRPr="00E91D9C" w:rsidRDefault="000D32DD" w:rsidP="000D32DD">
      <w:pPr>
        <w:pStyle w:val="B2"/>
      </w:pPr>
      <w:r w:rsidRPr="00E91D9C">
        <w:t>2&gt;</w:t>
      </w:r>
      <w:r w:rsidRPr="00E91D9C">
        <w:tab/>
        <w:t xml:space="preserve">consider the target SpCell to be one on the SSB frequency of the source SpCell with a physical cell identity indicated by the </w:t>
      </w:r>
      <w:r w:rsidRPr="00E91D9C">
        <w:rPr>
          <w:i/>
        </w:rPr>
        <w:t>physCellId</w:t>
      </w:r>
      <w:r w:rsidRPr="00E91D9C">
        <w:t>;</w:t>
      </w:r>
    </w:p>
    <w:p w14:paraId="5A709DA8" w14:textId="77777777" w:rsidR="000D32DD" w:rsidRPr="00E91D9C" w:rsidRDefault="000D32DD" w:rsidP="000D32DD">
      <w:pPr>
        <w:pStyle w:val="B1"/>
      </w:pPr>
      <w:r w:rsidRPr="00E91D9C">
        <w:t>1&gt;</w:t>
      </w:r>
      <w:r w:rsidRPr="00E91D9C">
        <w:tab/>
        <w:t>start synchronising to the DL of the target SpCell;</w:t>
      </w:r>
    </w:p>
    <w:p w14:paraId="2D5D2081" w14:textId="77777777" w:rsidR="000D32DD" w:rsidRPr="00E91D9C" w:rsidRDefault="000D32DD" w:rsidP="000D32DD">
      <w:pPr>
        <w:pStyle w:val="B1"/>
      </w:pPr>
      <w:r w:rsidRPr="00E91D9C">
        <w:t>1&gt;</w:t>
      </w:r>
      <w:r w:rsidRPr="00E91D9C">
        <w:tab/>
        <w:t>apply the specified BCCH configuration defined in 9.1.1.1;</w:t>
      </w:r>
    </w:p>
    <w:p w14:paraId="68B4D2F9" w14:textId="77777777" w:rsidR="000D32DD" w:rsidRPr="00E91D9C" w:rsidRDefault="000D32DD" w:rsidP="000D32DD">
      <w:pPr>
        <w:pStyle w:val="B1"/>
      </w:pPr>
      <w:r w:rsidRPr="00E91D9C">
        <w:t>1&gt;</w:t>
      </w:r>
      <w:r w:rsidRPr="00E91D9C">
        <w:tab/>
        <w:t xml:space="preserve">acquire the </w:t>
      </w:r>
      <w:r w:rsidRPr="00E91D9C">
        <w:rPr>
          <w:i/>
        </w:rPr>
        <w:t>MIB</w:t>
      </w:r>
      <w:r w:rsidRPr="00E91D9C">
        <w:t>, which is scheduled as specified in TS 38.213 [13];</w:t>
      </w:r>
    </w:p>
    <w:p w14:paraId="7C0E79B0" w14:textId="77777777" w:rsidR="000D32DD" w:rsidRPr="00E91D9C" w:rsidRDefault="000D32DD" w:rsidP="000D32DD">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525F4FF8" w14:textId="77777777" w:rsidR="000D32DD" w:rsidRPr="00E91D9C" w:rsidRDefault="000D32DD" w:rsidP="000D32DD">
      <w:pPr>
        <w:pStyle w:val="NO"/>
      </w:pPr>
      <w:r w:rsidRPr="00E91D9C">
        <w:t>NOTE 2:</w:t>
      </w:r>
      <w:r w:rsidRPr="00E91D9C">
        <w:tab/>
        <w:t xml:space="preserve">The UE may omit reading the </w:t>
      </w:r>
      <w:r w:rsidRPr="00E91D9C">
        <w:rPr>
          <w:i/>
        </w:rPr>
        <w:t>MIB</w:t>
      </w:r>
      <w:r w:rsidRPr="00E91D9C">
        <w:t xml:space="preserve"> if the UE already has the required timing information, or the timing information is not needed for random access.</w:t>
      </w:r>
    </w:p>
    <w:p w14:paraId="2D8BC0D3" w14:textId="77777777" w:rsidR="000D32DD" w:rsidRPr="00E91D9C" w:rsidRDefault="000D32DD" w:rsidP="000D32DD">
      <w:pPr>
        <w:pStyle w:val="B1"/>
      </w:pPr>
      <w:r w:rsidRPr="00E91D9C">
        <w:t>1&gt;</w:t>
      </w:r>
      <w:r w:rsidRPr="00E91D9C">
        <w:tab/>
        <w:t>reset the MAC entity of this cell group;</w:t>
      </w:r>
    </w:p>
    <w:p w14:paraId="65712F6C" w14:textId="77777777" w:rsidR="000D32DD" w:rsidRPr="00E91D9C" w:rsidRDefault="000D32DD" w:rsidP="000D32DD">
      <w:pPr>
        <w:pStyle w:val="B1"/>
      </w:pPr>
      <w:r w:rsidRPr="00E91D9C">
        <w:t>1&gt;</w:t>
      </w:r>
      <w:r w:rsidRPr="00E91D9C">
        <w:tab/>
        <w:t>consider the SCell(s) of this cell group, if configured, to be in deactivated state;</w:t>
      </w:r>
    </w:p>
    <w:p w14:paraId="42353B18" w14:textId="77777777" w:rsidR="000D32DD" w:rsidRPr="00E91D9C" w:rsidRDefault="000D32DD" w:rsidP="000D32DD">
      <w:pPr>
        <w:pStyle w:val="B1"/>
      </w:pPr>
      <w:r w:rsidRPr="00E91D9C">
        <w:t>1&gt;</w:t>
      </w:r>
      <w:r w:rsidRPr="00E91D9C">
        <w:tab/>
        <w:t xml:space="preserve">apply the value of the </w:t>
      </w:r>
      <w:r w:rsidRPr="00E91D9C">
        <w:rPr>
          <w:i/>
        </w:rPr>
        <w:t>newUE-Identity</w:t>
      </w:r>
      <w:r w:rsidRPr="00E91D9C">
        <w:t xml:space="preserve"> as the C-RNTI for this cell group;</w:t>
      </w:r>
      <w:r w:rsidRPr="00E91D9C">
        <w:rPr>
          <w:rStyle w:val="ab"/>
        </w:rPr>
        <w:t xml:space="preserve"> </w:t>
      </w:r>
    </w:p>
    <w:p w14:paraId="0F28E109" w14:textId="77777777" w:rsidR="000D32DD" w:rsidRPr="00E91D9C" w:rsidRDefault="000D32DD" w:rsidP="000D32DD">
      <w:pPr>
        <w:pStyle w:val="B1"/>
      </w:pPr>
      <w:r w:rsidRPr="00E91D9C">
        <w:t>1&gt;</w:t>
      </w:r>
      <w:r w:rsidRPr="00E91D9C">
        <w:tab/>
        <w:t>configure lower layers in accordance with the received s</w:t>
      </w:r>
      <w:r w:rsidRPr="00E91D9C">
        <w:rPr>
          <w:i/>
        </w:rPr>
        <w:t>pCellConfigCommon</w:t>
      </w:r>
      <w:r w:rsidRPr="00E91D9C">
        <w:t>;</w:t>
      </w:r>
    </w:p>
    <w:p w14:paraId="2E4DDD87" w14:textId="77777777" w:rsidR="000D32DD" w:rsidRPr="00E91D9C" w:rsidRDefault="000D32DD" w:rsidP="000D32DD">
      <w:pPr>
        <w:pStyle w:val="B1"/>
        <w:ind w:left="284" w:firstLine="0"/>
        <w:rPr>
          <w:i/>
        </w:rPr>
      </w:pPr>
      <w:r w:rsidRPr="00E91D9C">
        <w:t>1&gt;</w:t>
      </w:r>
      <w:r w:rsidRPr="00E91D9C">
        <w:tab/>
        <w:t xml:space="preserve">configure lower layers in accordance with any additional fields, not covered in the previous, if included in the received </w:t>
      </w:r>
      <w:r w:rsidRPr="00E91D9C">
        <w:rPr>
          <w:i/>
        </w:rPr>
        <w:t>reconfigurationWithSync.</w:t>
      </w:r>
    </w:p>
    <w:p w14:paraId="7C3853EA" w14:textId="77777777" w:rsidR="000D32DD" w:rsidRPr="00E91D9C" w:rsidRDefault="000D32DD" w:rsidP="000D32DD">
      <w:r w:rsidRPr="00E91D9C">
        <w:t>[TS 38.331, clause 5.3.5.5.9]</w:t>
      </w:r>
    </w:p>
    <w:p w14:paraId="17F829FA" w14:textId="77777777" w:rsidR="000D32DD" w:rsidRPr="00E91D9C" w:rsidRDefault="000D32DD" w:rsidP="000D32DD">
      <w:pPr>
        <w:rPr>
          <w:rFonts w:eastAsia="MS Mincho"/>
        </w:rPr>
      </w:pPr>
      <w:r w:rsidRPr="00E91D9C">
        <w:lastRenderedPageBreak/>
        <w:t>The UE shall:</w:t>
      </w:r>
    </w:p>
    <w:p w14:paraId="266F19F0" w14:textId="77777777" w:rsidR="000D32DD" w:rsidRPr="00E91D9C" w:rsidRDefault="000D32DD" w:rsidP="000D32DD">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not part of the current UE configuration (SCell addition):</w:t>
      </w:r>
    </w:p>
    <w:p w14:paraId="0F42D5EC" w14:textId="77777777" w:rsidR="000D32DD" w:rsidRPr="00E91D9C" w:rsidRDefault="000D32DD" w:rsidP="000D32DD">
      <w:pPr>
        <w:pStyle w:val="B2"/>
      </w:pPr>
      <w:r w:rsidRPr="00E91D9C">
        <w:t>2&gt;</w:t>
      </w:r>
      <w:r w:rsidRPr="00E91D9C">
        <w:tab/>
        <w:t>add the SCell, corresponding to the</w:t>
      </w:r>
      <w:r w:rsidRPr="00E91D9C">
        <w:rPr>
          <w:i/>
        </w:rPr>
        <w:t xml:space="preserve"> sCellIndex</w:t>
      </w:r>
      <w:r w:rsidRPr="00E91D9C">
        <w:t xml:space="preserve">, in accordance with the </w:t>
      </w:r>
      <w:r w:rsidRPr="00E91D9C">
        <w:rPr>
          <w:i/>
        </w:rPr>
        <w:t xml:space="preserve">sCellConfigCommon </w:t>
      </w:r>
      <w:r w:rsidRPr="00E91D9C">
        <w:t xml:space="preserve">and </w:t>
      </w:r>
      <w:r w:rsidRPr="00E91D9C">
        <w:rPr>
          <w:i/>
        </w:rPr>
        <w:t>sCellConfigDedicated</w:t>
      </w:r>
      <w:r w:rsidRPr="00E91D9C">
        <w:t>;</w:t>
      </w:r>
    </w:p>
    <w:p w14:paraId="12156806" w14:textId="77777777" w:rsidR="000D32DD" w:rsidRPr="00E91D9C" w:rsidRDefault="000D32DD" w:rsidP="000D32DD">
      <w:pPr>
        <w:pStyle w:val="B2"/>
      </w:pPr>
      <w:r w:rsidRPr="00E91D9C">
        <w:t>2&gt;</w:t>
      </w:r>
      <w:r w:rsidRPr="00E91D9C">
        <w:tab/>
        <w:t>configure lower layers to consider the SCell to be in deactivated state;</w:t>
      </w:r>
    </w:p>
    <w:p w14:paraId="5A4464E0" w14:textId="77777777" w:rsidR="000D32DD" w:rsidRPr="00E91D9C" w:rsidRDefault="000D32DD" w:rsidP="000D32DD">
      <w:pPr>
        <w:pStyle w:val="B2"/>
      </w:pPr>
      <w:r w:rsidRPr="00E91D9C">
        <w:t>2&gt;</w:t>
      </w:r>
      <w:r w:rsidRPr="00E91D9C">
        <w:tab/>
        <w:t xml:space="preserve">for each </w:t>
      </w:r>
      <w:r w:rsidRPr="00E91D9C">
        <w:rPr>
          <w:i/>
          <w:iCs/>
        </w:rPr>
        <w:t>measId</w:t>
      </w:r>
      <w:r w:rsidRPr="00E91D9C">
        <w:t xml:space="preserve"> included in the </w:t>
      </w:r>
      <w:r w:rsidRPr="00E91D9C">
        <w:rPr>
          <w:i/>
          <w:iCs/>
        </w:rPr>
        <w:t>measIdList</w:t>
      </w:r>
      <w:r w:rsidRPr="00E91D9C">
        <w:t xml:space="preserve"> within </w:t>
      </w:r>
      <w:r w:rsidRPr="00E91D9C">
        <w:rPr>
          <w:i/>
          <w:iCs/>
        </w:rPr>
        <w:t>VarMeasConfig</w:t>
      </w:r>
      <w:r w:rsidRPr="00E91D9C">
        <w:t>:</w:t>
      </w:r>
    </w:p>
    <w:p w14:paraId="0CDED625" w14:textId="77777777" w:rsidR="000D32DD" w:rsidRPr="00E91D9C" w:rsidRDefault="000D32DD" w:rsidP="000D32DD">
      <w:pPr>
        <w:pStyle w:val="B3"/>
      </w:pPr>
      <w:r w:rsidRPr="00E91D9C">
        <w:t>3&gt;</w:t>
      </w:r>
      <w:r w:rsidRPr="00E91D9C">
        <w:tab/>
        <w:t>if SCells are not applicable for the associated measurement; and</w:t>
      </w:r>
    </w:p>
    <w:p w14:paraId="5BCA0B14" w14:textId="77777777" w:rsidR="000D32DD" w:rsidRPr="00E91D9C" w:rsidRDefault="000D32DD" w:rsidP="000D32DD">
      <w:pPr>
        <w:pStyle w:val="B3"/>
      </w:pPr>
      <w:r w:rsidRPr="00E91D9C">
        <w:t>3&gt;</w:t>
      </w:r>
      <w:r w:rsidRPr="00E91D9C">
        <w:tab/>
        <w:t xml:space="preserve">if the concerned SCell is included in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7117DC99" w14:textId="77777777" w:rsidR="000D32DD" w:rsidRPr="00E91D9C" w:rsidRDefault="000D32DD" w:rsidP="000D32DD">
      <w:pPr>
        <w:pStyle w:val="B4"/>
      </w:pPr>
      <w:r w:rsidRPr="00E91D9C">
        <w:t>4&gt;</w:t>
      </w:r>
      <w:r w:rsidRPr="00E91D9C">
        <w:tab/>
        <w:t xml:space="preserve">remove the concerned SCell from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3B76CDB9" w14:textId="77777777" w:rsidR="000D32DD" w:rsidRPr="00E91D9C" w:rsidRDefault="000D32DD" w:rsidP="000D32DD">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part of the current UE configuration (SCell modification):</w:t>
      </w:r>
    </w:p>
    <w:p w14:paraId="57BEFAA9" w14:textId="77777777" w:rsidR="000D32DD" w:rsidRPr="00E91D9C" w:rsidRDefault="000D32DD" w:rsidP="000D32DD">
      <w:pPr>
        <w:pStyle w:val="B2"/>
      </w:pPr>
      <w:r w:rsidRPr="00E91D9C">
        <w:t>2&gt;</w:t>
      </w:r>
      <w:r w:rsidRPr="00E91D9C">
        <w:tab/>
        <w:t xml:space="preserve">modify the SCell configuration in accordance with the </w:t>
      </w:r>
      <w:r w:rsidRPr="00E91D9C">
        <w:rPr>
          <w:i/>
        </w:rPr>
        <w:t>sCellConfigDedicated</w:t>
      </w:r>
      <w:r w:rsidRPr="00E91D9C">
        <w:t>.</w:t>
      </w:r>
    </w:p>
    <w:p w14:paraId="54A31809" w14:textId="77777777" w:rsidR="000D32DD" w:rsidRPr="00E91D9C" w:rsidRDefault="000D32DD" w:rsidP="000D32DD">
      <w:pPr>
        <w:pStyle w:val="H6"/>
      </w:pPr>
      <w:r w:rsidRPr="00E91D9C">
        <w:t>8.1.4.1.8.1.3</w:t>
      </w:r>
      <w:r w:rsidRPr="00E91D9C">
        <w:tab/>
        <w:t>Test description</w:t>
      </w:r>
    </w:p>
    <w:p w14:paraId="0FDDE7AA" w14:textId="77777777" w:rsidR="000D32DD" w:rsidRPr="00E91D9C" w:rsidRDefault="000D32DD" w:rsidP="000D32DD">
      <w:pPr>
        <w:pStyle w:val="H6"/>
      </w:pPr>
      <w:r w:rsidRPr="00E91D9C">
        <w:t>8.1.4.1.8.1.3.1</w:t>
      </w:r>
      <w:r w:rsidRPr="00E91D9C">
        <w:tab/>
        <w:t>Pre-test conditions</w:t>
      </w:r>
    </w:p>
    <w:p w14:paraId="4F0D28CB" w14:textId="77777777" w:rsidR="000D32DD" w:rsidRPr="00E91D9C" w:rsidRDefault="000D32DD" w:rsidP="000D32DD">
      <w:pPr>
        <w:pStyle w:val="H6"/>
      </w:pPr>
      <w:r w:rsidRPr="00E91D9C">
        <w:t>System Simulator:</w:t>
      </w:r>
    </w:p>
    <w:p w14:paraId="46E2CAE3" w14:textId="77777777" w:rsidR="000D32DD" w:rsidRPr="00E91D9C" w:rsidRDefault="000D32DD" w:rsidP="000D32DD">
      <w:pPr>
        <w:pStyle w:val="B1"/>
        <w:snapToGrid w:val="0"/>
      </w:pPr>
      <w:r w:rsidRPr="00E91D9C">
        <w:t>-</w:t>
      </w:r>
      <w:r w:rsidRPr="00E91D9C">
        <w:tab/>
        <w:t>NR Cell 1 is the PCell, NR Cell 3 is the configured active SCell. NR Cell 2 is the target intra-frequency Cell of NR Cell 1, and also the target PCell.</w:t>
      </w:r>
    </w:p>
    <w:p w14:paraId="058E49D3" w14:textId="77777777" w:rsidR="000D32DD" w:rsidRPr="00E91D9C" w:rsidRDefault="000D32DD" w:rsidP="000D32DD">
      <w:pPr>
        <w:pStyle w:val="B1"/>
        <w:snapToGrid w:val="0"/>
      </w:pPr>
      <w:r w:rsidRPr="00E91D9C">
        <w:t>-</w:t>
      </w:r>
      <w:r w:rsidRPr="00E91D9C">
        <w:tab/>
      </w:r>
      <w:r w:rsidRPr="00E91D9C">
        <w:rPr>
          <w:lang w:eastAsia="sv-SE"/>
        </w:rPr>
        <w:t xml:space="preserve">NR Cell </w:t>
      </w:r>
      <w:r w:rsidRPr="00E91D9C">
        <w:t>1 and NR Cell 3 are Intra-band Contiguous.</w:t>
      </w:r>
    </w:p>
    <w:p w14:paraId="3EB2D195" w14:textId="77777777" w:rsidR="000D32DD" w:rsidRPr="00E91D9C" w:rsidRDefault="000D32DD" w:rsidP="000D32DD">
      <w:pPr>
        <w:pStyle w:val="B1"/>
        <w:snapToGrid w:val="0"/>
      </w:pPr>
      <w:r w:rsidRPr="00E91D9C">
        <w:t>-</w:t>
      </w:r>
      <w:r w:rsidRPr="00E91D9C">
        <w:tab/>
        <w:t>System information combination NR-4 as defined in TS 38.508-1 [4] clause 4.4.3.1.2 is used in NR cells.</w:t>
      </w:r>
    </w:p>
    <w:p w14:paraId="6D1F283A" w14:textId="77777777" w:rsidR="000D32DD" w:rsidRPr="00E91D9C" w:rsidRDefault="000D32DD" w:rsidP="000D32DD">
      <w:pPr>
        <w:pStyle w:val="H6"/>
      </w:pPr>
      <w:r w:rsidRPr="00E91D9C">
        <w:t>UE:</w:t>
      </w:r>
    </w:p>
    <w:p w14:paraId="5F5736E0" w14:textId="77777777" w:rsidR="000D32DD" w:rsidRPr="00E91D9C" w:rsidRDefault="000D32DD" w:rsidP="000D32DD">
      <w:pPr>
        <w:pStyle w:val="B1"/>
      </w:pPr>
      <w:r w:rsidRPr="00E91D9C">
        <w:t>-</w:t>
      </w:r>
      <w:r w:rsidRPr="00E91D9C">
        <w:tab/>
        <w:t>None.</w:t>
      </w:r>
    </w:p>
    <w:p w14:paraId="2FE10851" w14:textId="77777777" w:rsidR="000D32DD" w:rsidRPr="00E91D9C" w:rsidRDefault="000D32DD" w:rsidP="000D32DD">
      <w:pPr>
        <w:pStyle w:val="H6"/>
      </w:pPr>
      <w:r w:rsidRPr="00E91D9C">
        <w:t>Preamble:</w:t>
      </w:r>
    </w:p>
    <w:p w14:paraId="6708D634" w14:textId="77777777" w:rsidR="000D32DD" w:rsidRPr="00E91D9C" w:rsidRDefault="000D32DD" w:rsidP="000D32DD">
      <w:pPr>
        <w:pStyle w:val="B1"/>
      </w:pPr>
      <w:r w:rsidRPr="00E91D9C">
        <w:t>-</w:t>
      </w:r>
      <w:r w:rsidRPr="00E91D9C">
        <w:tab/>
        <w:t>If pc_IP_Ping is set to TRUE then, the UE is in 5GS state 3N-A according to TS 38.508-1 [4], clause 4.4A.2 Table 4.4A.2-3.</w:t>
      </w:r>
    </w:p>
    <w:p w14:paraId="590E6D5E" w14:textId="77777777" w:rsidR="000D32DD" w:rsidRPr="00E91D9C" w:rsidRDefault="000D32DD" w:rsidP="000D32DD">
      <w:pPr>
        <w:pStyle w:val="B1"/>
      </w:pPr>
      <w:r w:rsidRPr="00E91D9C">
        <w:t>-</w:t>
      </w:r>
      <w:r w:rsidRPr="00E91D9C">
        <w:tab/>
        <w:t>Else, the UE is in 5GS state 3N-A and Test Loop Function (</w:t>
      </w:r>
      <w:r w:rsidRPr="00E91D9C">
        <w:rPr>
          <w:i/>
        </w:rPr>
        <w:t>On</w:t>
      </w:r>
      <w:r w:rsidRPr="00E91D9C">
        <w:t xml:space="preserve">) with UE test loop mode B on NR Cell 1 according to </w:t>
      </w:r>
      <w:ins w:id="3" w:author="Daiwei Zhou (周代卫)" w:date="2022-01-28T13:27:00Z">
        <w:r>
          <w:t xml:space="preserve">TS </w:t>
        </w:r>
      </w:ins>
      <w:r w:rsidRPr="00E91D9C">
        <w:t>38.508-1</w:t>
      </w:r>
      <w:ins w:id="4" w:author="Daiwei Zhou (周代卫)" w:date="2022-01-28T13:27:00Z">
        <w:r>
          <w:t xml:space="preserve"> </w:t>
        </w:r>
      </w:ins>
      <w:r w:rsidRPr="00E91D9C">
        <w:t>[4], clause 4.4A.2 Table 4.4A.2-3.</w:t>
      </w:r>
    </w:p>
    <w:p w14:paraId="19869F3E" w14:textId="77777777" w:rsidR="000D32DD" w:rsidRPr="00E91D9C" w:rsidRDefault="000D32DD" w:rsidP="000D32DD">
      <w:pPr>
        <w:pStyle w:val="H6"/>
      </w:pPr>
      <w:r w:rsidRPr="00E91D9C">
        <w:t>8.1.4.1.8.1.3.2</w:t>
      </w:r>
      <w:r w:rsidRPr="00E91D9C">
        <w:tab/>
        <w:t xml:space="preserve">Test </w:t>
      </w:r>
      <w:r w:rsidRPr="00E91D9C">
        <w:rPr>
          <w:snapToGrid w:val="0"/>
        </w:rPr>
        <w:t>procedure</w:t>
      </w:r>
      <w:r w:rsidRPr="00E91D9C">
        <w:t xml:space="preserve"> sequence</w:t>
      </w:r>
    </w:p>
    <w:p w14:paraId="5C97DD2C" w14:textId="77777777" w:rsidR="000D32DD" w:rsidRPr="00E91D9C" w:rsidRDefault="000D32DD" w:rsidP="000D32DD">
      <w:r w:rsidRPr="00E91D9C">
        <w:t xml:space="preserve">Table 8.1.4.1.8.1.3.2-1 and Table 8.1.4.1.8.1.3.2-2 illustrates the downlink power levels to be applied for </w:t>
      </w:r>
      <w:r w:rsidRPr="00E91D9C">
        <w:rPr>
          <w:lang w:eastAsia="sv-SE"/>
        </w:rPr>
        <w:t xml:space="preserve">NR Cell </w:t>
      </w:r>
      <w:r w:rsidRPr="00E91D9C">
        <w:t xml:space="preserve">1, </w:t>
      </w:r>
      <w:del w:id="5" w:author="Daiwei Zhou (周代卫)" w:date="2022-01-28T13:28:00Z">
        <w:r w:rsidRPr="00E91D9C" w:rsidDel="00E80F5E">
          <w:rPr>
            <w:lang w:eastAsia="sv-SE"/>
          </w:rPr>
          <w:delText xml:space="preserve">NR Cell </w:delText>
        </w:r>
        <w:r w:rsidRPr="00E91D9C" w:rsidDel="00E80F5E">
          <w:delText xml:space="preserve">1, </w:delText>
        </w:r>
      </w:del>
      <w:r w:rsidRPr="00E91D9C">
        <w:rPr>
          <w:lang w:eastAsia="sv-SE"/>
        </w:rPr>
        <w:t xml:space="preserve">NR Cell </w:t>
      </w:r>
      <w:r w:rsidRPr="00E91D9C">
        <w:t>3 and NR Cell 2 at various time instants of the test execution. Row marked “T0” denotes the conditions after the preamble, while rows marked “T1” are to be applied subsequently. The exact instants on which these values shall be applied are described in the texts in this clause.</w:t>
      </w:r>
    </w:p>
    <w:p w14:paraId="490CBE0C" w14:textId="77777777" w:rsidR="000D32DD" w:rsidRPr="00E91D9C" w:rsidRDefault="000D32DD" w:rsidP="000D32DD">
      <w:pPr>
        <w:pStyle w:val="TH"/>
      </w:pPr>
      <w:r w:rsidRPr="00E91D9C">
        <w:t>Table 8.1.4.1.8.1.3.2-1: Time instances of cell power level and parameter changes for FR1</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0D32DD" w:rsidRPr="00E91D9C" w14:paraId="34A3E46E" w14:textId="77777777" w:rsidTr="00BD2F9A">
        <w:trPr>
          <w:trHeight w:val="395"/>
          <w:jc w:val="center"/>
        </w:trPr>
        <w:tc>
          <w:tcPr>
            <w:tcW w:w="607" w:type="dxa"/>
            <w:tcBorders>
              <w:top w:val="single" w:sz="4" w:space="0" w:color="auto"/>
              <w:bottom w:val="nil"/>
            </w:tcBorders>
          </w:tcPr>
          <w:p w14:paraId="08E39CC4" w14:textId="77777777" w:rsidR="000D32DD" w:rsidRPr="00E91D9C" w:rsidRDefault="000D32DD" w:rsidP="00BD2F9A">
            <w:pPr>
              <w:pStyle w:val="TAH"/>
            </w:pPr>
          </w:p>
        </w:tc>
        <w:tc>
          <w:tcPr>
            <w:tcW w:w="1384" w:type="dxa"/>
            <w:tcBorders>
              <w:top w:val="single" w:sz="4" w:space="0" w:color="auto"/>
              <w:bottom w:val="single" w:sz="4" w:space="0" w:color="auto"/>
            </w:tcBorders>
          </w:tcPr>
          <w:p w14:paraId="1F01CCD8" w14:textId="77777777" w:rsidR="000D32DD" w:rsidRPr="00E91D9C" w:rsidRDefault="000D32DD" w:rsidP="00BD2F9A">
            <w:pPr>
              <w:pStyle w:val="TAH"/>
            </w:pPr>
            <w:r w:rsidRPr="00E91D9C">
              <w:t>Parameter</w:t>
            </w:r>
          </w:p>
        </w:tc>
        <w:tc>
          <w:tcPr>
            <w:tcW w:w="746" w:type="dxa"/>
            <w:tcBorders>
              <w:top w:val="single" w:sz="4" w:space="0" w:color="auto"/>
              <w:bottom w:val="single" w:sz="4" w:space="0" w:color="auto"/>
            </w:tcBorders>
          </w:tcPr>
          <w:p w14:paraId="231C3271" w14:textId="77777777" w:rsidR="000D32DD" w:rsidRPr="00E91D9C" w:rsidRDefault="000D32DD" w:rsidP="00BD2F9A">
            <w:pPr>
              <w:pStyle w:val="TAH"/>
            </w:pPr>
            <w:r w:rsidRPr="00E91D9C">
              <w:t>Unit</w:t>
            </w:r>
          </w:p>
        </w:tc>
        <w:tc>
          <w:tcPr>
            <w:tcW w:w="705" w:type="dxa"/>
            <w:tcBorders>
              <w:top w:val="single" w:sz="4" w:space="0" w:color="auto"/>
            </w:tcBorders>
          </w:tcPr>
          <w:p w14:paraId="0BC7E6D4" w14:textId="77777777" w:rsidR="000D32DD" w:rsidRPr="00E91D9C" w:rsidRDefault="000D32DD" w:rsidP="00BD2F9A">
            <w:pPr>
              <w:pStyle w:val="TAH"/>
            </w:pPr>
            <w:r w:rsidRPr="00E91D9C">
              <w:t>NR Cell 1</w:t>
            </w:r>
          </w:p>
        </w:tc>
        <w:tc>
          <w:tcPr>
            <w:tcW w:w="706" w:type="dxa"/>
            <w:tcBorders>
              <w:top w:val="single" w:sz="4" w:space="0" w:color="auto"/>
            </w:tcBorders>
          </w:tcPr>
          <w:p w14:paraId="0EEF1B53" w14:textId="77777777" w:rsidR="000D32DD" w:rsidRPr="00E91D9C" w:rsidRDefault="000D32DD" w:rsidP="00BD2F9A">
            <w:pPr>
              <w:pStyle w:val="TAH"/>
            </w:pPr>
            <w:r w:rsidRPr="00E91D9C">
              <w:t>NR Cell 3</w:t>
            </w:r>
          </w:p>
        </w:tc>
        <w:tc>
          <w:tcPr>
            <w:tcW w:w="705" w:type="dxa"/>
            <w:tcBorders>
              <w:top w:val="single" w:sz="4" w:space="0" w:color="auto"/>
            </w:tcBorders>
          </w:tcPr>
          <w:p w14:paraId="05F7FD7F" w14:textId="77777777" w:rsidR="000D32DD" w:rsidRPr="00E91D9C" w:rsidRDefault="000D32DD" w:rsidP="00BD2F9A">
            <w:pPr>
              <w:pStyle w:val="TAH"/>
            </w:pPr>
            <w:r w:rsidRPr="00E91D9C">
              <w:t>NR Cell 2</w:t>
            </w:r>
          </w:p>
        </w:tc>
        <w:tc>
          <w:tcPr>
            <w:tcW w:w="2976" w:type="dxa"/>
            <w:tcBorders>
              <w:top w:val="single" w:sz="4" w:space="0" w:color="auto"/>
              <w:bottom w:val="nil"/>
            </w:tcBorders>
          </w:tcPr>
          <w:p w14:paraId="15C4A969" w14:textId="77777777" w:rsidR="000D32DD" w:rsidRPr="00E91D9C" w:rsidRDefault="000D32DD" w:rsidP="00BD2F9A">
            <w:pPr>
              <w:pStyle w:val="TAH"/>
            </w:pPr>
            <w:r w:rsidRPr="00E91D9C">
              <w:t>Remark</w:t>
            </w:r>
          </w:p>
        </w:tc>
      </w:tr>
      <w:tr w:rsidR="000D32DD" w:rsidRPr="00E91D9C" w14:paraId="379A16A0" w14:textId="77777777" w:rsidTr="00BD2F9A">
        <w:trPr>
          <w:trHeight w:val="395"/>
          <w:jc w:val="center"/>
        </w:trPr>
        <w:tc>
          <w:tcPr>
            <w:tcW w:w="607" w:type="dxa"/>
            <w:tcBorders>
              <w:top w:val="single" w:sz="4" w:space="0" w:color="auto"/>
            </w:tcBorders>
          </w:tcPr>
          <w:p w14:paraId="0E7F2E26" w14:textId="77777777" w:rsidR="000D32DD" w:rsidRPr="00E91D9C" w:rsidRDefault="000D32DD" w:rsidP="00BD2F9A">
            <w:pPr>
              <w:pStyle w:val="TAL"/>
            </w:pPr>
            <w:r w:rsidRPr="00E91D9C">
              <w:t>T0</w:t>
            </w:r>
          </w:p>
        </w:tc>
        <w:tc>
          <w:tcPr>
            <w:tcW w:w="1384" w:type="dxa"/>
            <w:tcBorders>
              <w:top w:val="single" w:sz="4" w:space="0" w:color="auto"/>
              <w:bottom w:val="single" w:sz="4" w:space="0" w:color="auto"/>
            </w:tcBorders>
          </w:tcPr>
          <w:p w14:paraId="401A27A5" w14:textId="77777777" w:rsidR="000D32DD" w:rsidRPr="00E91D9C" w:rsidRDefault="000D32DD" w:rsidP="00BD2F9A">
            <w:pPr>
              <w:pStyle w:val="TAL"/>
              <w:rPr>
                <w:rFonts w:eastAsia="Calibri"/>
              </w:rPr>
            </w:pPr>
            <w:r w:rsidRPr="00E91D9C">
              <w:t>SS/PBCH</w:t>
            </w:r>
          </w:p>
          <w:p w14:paraId="466FB57D" w14:textId="77777777" w:rsidR="000D32DD" w:rsidRPr="00E91D9C" w:rsidRDefault="000D32DD" w:rsidP="00BD2F9A">
            <w:pPr>
              <w:pStyle w:val="TAL"/>
            </w:pPr>
            <w:r w:rsidRPr="00E91D9C">
              <w:t>SSS EPRE</w:t>
            </w:r>
          </w:p>
        </w:tc>
        <w:tc>
          <w:tcPr>
            <w:tcW w:w="746" w:type="dxa"/>
            <w:tcBorders>
              <w:top w:val="single" w:sz="4" w:space="0" w:color="auto"/>
              <w:bottom w:val="single" w:sz="4" w:space="0" w:color="auto"/>
            </w:tcBorders>
          </w:tcPr>
          <w:p w14:paraId="4692605D" w14:textId="77777777" w:rsidR="000D32DD" w:rsidRPr="00E91D9C" w:rsidRDefault="000D32DD" w:rsidP="00BD2F9A">
            <w:pPr>
              <w:pStyle w:val="TAC"/>
            </w:pPr>
            <w:r w:rsidRPr="00E91D9C">
              <w:t>dBm/SCS</w:t>
            </w:r>
          </w:p>
        </w:tc>
        <w:tc>
          <w:tcPr>
            <w:tcW w:w="705" w:type="dxa"/>
            <w:tcBorders>
              <w:top w:val="single" w:sz="4" w:space="0" w:color="auto"/>
              <w:bottom w:val="single" w:sz="4" w:space="0" w:color="auto"/>
            </w:tcBorders>
          </w:tcPr>
          <w:p w14:paraId="7887B576" w14:textId="77777777" w:rsidR="000D32DD" w:rsidRPr="00E91D9C" w:rsidRDefault="000D32DD" w:rsidP="00BD2F9A">
            <w:pPr>
              <w:pStyle w:val="TAC"/>
            </w:pPr>
            <w:r w:rsidRPr="00E91D9C">
              <w:t>-88</w:t>
            </w:r>
          </w:p>
        </w:tc>
        <w:tc>
          <w:tcPr>
            <w:tcW w:w="706" w:type="dxa"/>
            <w:tcBorders>
              <w:top w:val="single" w:sz="4" w:space="0" w:color="auto"/>
              <w:bottom w:val="single" w:sz="4" w:space="0" w:color="auto"/>
            </w:tcBorders>
          </w:tcPr>
          <w:p w14:paraId="09495C5E" w14:textId="77777777" w:rsidR="000D32DD" w:rsidRPr="00E91D9C" w:rsidRDefault="000D32DD" w:rsidP="00BD2F9A">
            <w:pPr>
              <w:pStyle w:val="TAC"/>
            </w:pPr>
            <w:r w:rsidRPr="00E91D9C">
              <w:rPr>
                <w:rFonts w:cs="Arial"/>
                <w:bCs/>
                <w:szCs w:val="18"/>
              </w:rPr>
              <w:t>-99</w:t>
            </w:r>
          </w:p>
        </w:tc>
        <w:tc>
          <w:tcPr>
            <w:tcW w:w="705" w:type="dxa"/>
            <w:tcBorders>
              <w:top w:val="single" w:sz="4" w:space="0" w:color="auto"/>
              <w:bottom w:val="single" w:sz="4" w:space="0" w:color="auto"/>
            </w:tcBorders>
          </w:tcPr>
          <w:p w14:paraId="5E693639" w14:textId="77777777" w:rsidR="000D32DD" w:rsidRPr="00E91D9C" w:rsidRDefault="000D32DD" w:rsidP="00BD2F9A">
            <w:pPr>
              <w:pStyle w:val="TAC"/>
            </w:pPr>
            <w:r w:rsidRPr="00E91D9C">
              <w:t>“</w:t>
            </w:r>
            <w:ins w:id="6" w:author="Daiwei Zhou (周代卫)" w:date="2022-01-28T13:31:00Z">
              <w:r>
                <w:t>O</w:t>
              </w:r>
            </w:ins>
            <w:del w:id="7" w:author="Daiwei Zhou (周代卫)" w:date="2022-01-28T13:31:00Z">
              <w:r w:rsidRPr="00E91D9C" w:rsidDel="00C22003">
                <w:delText>o</w:delText>
              </w:r>
            </w:del>
            <w:r w:rsidRPr="00E91D9C">
              <w:t>ff”</w:t>
            </w:r>
          </w:p>
        </w:tc>
        <w:tc>
          <w:tcPr>
            <w:tcW w:w="2976" w:type="dxa"/>
            <w:tcBorders>
              <w:top w:val="single" w:sz="4" w:space="0" w:color="auto"/>
            </w:tcBorders>
          </w:tcPr>
          <w:p w14:paraId="05520BC4" w14:textId="77777777" w:rsidR="000D32DD" w:rsidRPr="00E91D9C" w:rsidRDefault="000D32DD" w:rsidP="00BD2F9A">
            <w:pPr>
              <w:pStyle w:val="TAL"/>
            </w:pPr>
            <w:r w:rsidRPr="00E91D9C">
              <w:t xml:space="preserve">NR Cell 1, NR Cell 3 are available. NR Cell 2 </w:t>
            </w:r>
            <w:ins w:id="8" w:author="Daiwei Zhou (周代卫)" w:date="2022-01-28T14:50:00Z">
              <w:r>
                <w:t>is</w:t>
              </w:r>
            </w:ins>
            <w:del w:id="9" w:author="Daiwei Zhou (周代卫)" w:date="2022-01-28T14:50:00Z">
              <w:r w:rsidRPr="00E91D9C" w:rsidDel="00812EFC">
                <w:delText>are</w:delText>
              </w:r>
            </w:del>
            <w:r w:rsidRPr="00E91D9C">
              <w:t xml:space="preserve"> not available.</w:t>
            </w:r>
          </w:p>
        </w:tc>
      </w:tr>
      <w:tr w:rsidR="000D32DD" w:rsidRPr="00E91D9C" w14:paraId="507CFE03" w14:textId="77777777" w:rsidTr="00BD2F9A">
        <w:trPr>
          <w:trHeight w:val="417"/>
          <w:jc w:val="center"/>
        </w:trPr>
        <w:tc>
          <w:tcPr>
            <w:tcW w:w="607" w:type="dxa"/>
            <w:tcBorders>
              <w:top w:val="single" w:sz="4" w:space="0" w:color="auto"/>
            </w:tcBorders>
          </w:tcPr>
          <w:p w14:paraId="2D62C959" w14:textId="77777777" w:rsidR="000D32DD" w:rsidRPr="00E91D9C" w:rsidRDefault="000D32DD" w:rsidP="00BD2F9A">
            <w:pPr>
              <w:pStyle w:val="TAL"/>
            </w:pPr>
            <w:r w:rsidRPr="00E91D9C">
              <w:t>T1</w:t>
            </w:r>
          </w:p>
        </w:tc>
        <w:tc>
          <w:tcPr>
            <w:tcW w:w="1384" w:type="dxa"/>
            <w:tcBorders>
              <w:top w:val="single" w:sz="4" w:space="0" w:color="auto"/>
              <w:bottom w:val="single" w:sz="4" w:space="0" w:color="auto"/>
            </w:tcBorders>
          </w:tcPr>
          <w:p w14:paraId="41D33146" w14:textId="77777777" w:rsidR="000D32DD" w:rsidRPr="00E91D9C" w:rsidRDefault="000D32DD" w:rsidP="00BD2F9A">
            <w:pPr>
              <w:pStyle w:val="TAL"/>
              <w:rPr>
                <w:rFonts w:eastAsia="Calibri"/>
              </w:rPr>
            </w:pPr>
            <w:r w:rsidRPr="00E91D9C">
              <w:t>SS/PBCH</w:t>
            </w:r>
          </w:p>
          <w:p w14:paraId="5E163161" w14:textId="77777777" w:rsidR="000D32DD" w:rsidRPr="00E91D9C" w:rsidRDefault="000D32DD" w:rsidP="00BD2F9A">
            <w:pPr>
              <w:pStyle w:val="TAL"/>
            </w:pPr>
            <w:r w:rsidRPr="00E91D9C">
              <w:t>SSS EPRE</w:t>
            </w:r>
          </w:p>
        </w:tc>
        <w:tc>
          <w:tcPr>
            <w:tcW w:w="746" w:type="dxa"/>
            <w:tcBorders>
              <w:top w:val="single" w:sz="4" w:space="0" w:color="auto"/>
              <w:bottom w:val="single" w:sz="4" w:space="0" w:color="auto"/>
            </w:tcBorders>
          </w:tcPr>
          <w:p w14:paraId="1471461C" w14:textId="77777777" w:rsidR="000D32DD" w:rsidRPr="00E91D9C" w:rsidRDefault="000D32DD" w:rsidP="00BD2F9A">
            <w:pPr>
              <w:pStyle w:val="TAC"/>
            </w:pPr>
            <w:r w:rsidRPr="00E91D9C">
              <w:t>dBm/SCS</w:t>
            </w:r>
          </w:p>
        </w:tc>
        <w:tc>
          <w:tcPr>
            <w:tcW w:w="705" w:type="dxa"/>
            <w:tcBorders>
              <w:top w:val="single" w:sz="4" w:space="0" w:color="auto"/>
              <w:bottom w:val="single" w:sz="4" w:space="0" w:color="auto"/>
            </w:tcBorders>
          </w:tcPr>
          <w:p w14:paraId="589B5AEA" w14:textId="77777777" w:rsidR="000D32DD" w:rsidRPr="00E91D9C" w:rsidRDefault="000D32DD" w:rsidP="00BD2F9A">
            <w:pPr>
              <w:pStyle w:val="TAC"/>
            </w:pPr>
            <w:r w:rsidRPr="00E91D9C">
              <w:t>-88</w:t>
            </w:r>
          </w:p>
        </w:tc>
        <w:tc>
          <w:tcPr>
            <w:tcW w:w="706" w:type="dxa"/>
            <w:tcBorders>
              <w:top w:val="single" w:sz="4" w:space="0" w:color="auto"/>
              <w:bottom w:val="single" w:sz="4" w:space="0" w:color="auto"/>
            </w:tcBorders>
          </w:tcPr>
          <w:p w14:paraId="5AFBAC6E" w14:textId="77777777" w:rsidR="000D32DD" w:rsidRPr="00E91D9C" w:rsidRDefault="000D32DD" w:rsidP="00BD2F9A">
            <w:pPr>
              <w:pStyle w:val="TAC"/>
            </w:pPr>
            <w:r w:rsidRPr="00E91D9C">
              <w:rPr>
                <w:rFonts w:cs="Arial"/>
                <w:bCs/>
                <w:szCs w:val="18"/>
              </w:rPr>
              <w:t>-99</w:t>
            </w:r>
          </w:p>
        </w:tc>
        <w:tc>
          <w:tcPr>
            <w:tcW w:w="705" w:type="dxa"/>
            <w:tcBorders>
              <w:top w:val="single" w:sz="4" w:space="0" w:color="auto"/>
              <w:bottom w:val="single" w:sz="4" w:space="0" w:color="auto"/>
            </w:tcBorders>
          </w:tcPr>
          <w:p w14:paraId="0412E79C" w14:textId="77777777" w:rsidR="000D32DD" w:rsidRPr="00E91D9C" w:rsidRDefault="000D32DD" w:rsidP="00BD2F9A">
            <w:pPr>
              <w:pStyle w:val="TAC"/>
            </w:pPr>
            <w:r w:rsidRPr="00E91D9C">
              <w:t>-88</w:t>
            </w:r>
          </w:p>
        </w:tc>
        <w:tc>
          <w:tcPr>
            <w:tcW w:w="2976" w:type="dxa"/>
            <w:tcBorders>
              <w:top w:val="single" w:sz="4" w:space="0" w:color="auto"/>
            </w:tcBorders>
          </w:tcPr>
          <w:p w14:paraId="644BF182" w14:textId="77777777" w:rsidR="000D32DD" w:rsidRPr="00E91D9C" w:rsidRDefault="000D32DD" w:rsidP="00BD2F9A">
            <w:pPr>
              <w:pStyle w:val="TAL"/>
            </w:pPr>
            <w:r w:rsidRPr="00E91D9C">
              <w:t xml:space="preserve">NR Cell 1, NR Cell 3 and NR Cell 2 are available. </w:t>
            </w:r>
          </w:p>
        </w:tc>
      </w:tr>
    </w:tbl>
    <w:p w14:paraId="6629A79B" w14:textId="77777777" w:rsidR="000D32DD" w:rsidRPr="00E91D9C" w:rsidRDefault="000D32DD" w:rsidP="000D32DD"/>
    <w:p w14:paraId="670FE270" w14:textId="77777777" w:rsidR="000D32DD" w:rsidRPr="00E91D9C" w:rsidRDefault="000D32DD" w:rsidP="000D32DD">
      <w:pPr>
        <w:pStyle w:val="TH"/>
      </w:pPr>
      <w:r w:rsidRPr="00E91D9C">
        <w:lastRenderedPageBreak/>
        <w:t>Table 8.1.4.1.8.1.3.2-2: Time instances of cell power level and parameter changes for FR2</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0D32DD" w:rsidRPr="00E91D9C" w14:paraId="695AD619" w14:textId="77777777" w:rsidTr="00BD2F9A">
        <w:trPr>
          <w:trHeight w:val="395"/>
          <w:jc w:val="center"/>
        </w:trPr>
        <w:tc>
          <w:tcPr>
            <w:tcW w:w="607" w:type="dxa"/>
            <w:tcBorders>
              <w:top w:val="single" w:sz="4" w:space="0" w:color="auto"/>
              <w:bottom w:val="nil"/>
            </w:tcBorders>
          </w:tcPr>
          <w:p w14:paraId="676EC990" w14:textId="77777777" w:rsidR="000D32DD" w:rsidRPr="00E91D9C" w:rsidRDefault="000D32DD" w:rsidP="00BD2F9A">
            <w:pPr>
              <w:pStyle w:val="TAH"/>
            </w:pPr>
          </w:p>
        </w:tc>
        <w:tc>
          <w:tcPr>
            <w:tcW w:w="1384" w:type="dxa"/>
            <w:tcBorders>
              <w:top w:val="single" w:sz="4" w:space="0" w:color="auto"/>
              <w:bottom w:val="single" w:sz="4" w:space="0" w:color="auto"/>
            </w:tcBorders>
          </w:tcPr>
          <w:p w14:paraId="20378237" w14:textId="77777777" w:rsidR="000D32DD" w:rsidRPr="00E91D9C" w:rsidRDefault="000D32DD" w:rsidP="00BD2F9A">
            <w:pPr>
              <w:pStyle w:val="TAH"/>
            </w:pPr>
            <w:r w:rsidRPr="00E91D9C">
              <w:t>Parameter</w:t>
            </w:r>
          </w:p>
        </w:tc>
        <w:tc>
          <w:tcPr>
            <w:tcW w:w="746" w:type="dxa"/>
            <w:tcBorders>
              <w:top w:val="single" w:sz="4" w:space="0" w:color="auto"/>
              <w:bottom w:val="single" w:sz="4" w:space="0" w:color="auto"/>
            </w:tcBorders>
          </w:tcPr>
          <w:p w14:paraId="0C8B36D9" w14:textId="77777777" w:rsidR="000D32DD" w:rsidRPr="00E91D9C" w:rsidRDefault="000D32DD" w:rsidP="00BD2F9A">
            <w:pPr>
              <w:pStyle w:val="TAH"/>
            </w:pPr>
            <w:r w:rsidRPr="00E91D9C">
              <w:t>Unit</w:t>
            </w:r>
          </w:p>
        </w:tc>
        <w:tc>
          <w:tcPr>
            <w:tcW w:w="705" w:type="dxa"/>
            <w:tcBorders>
              <w:top w:val="single" w:sz="4" w:space="0" w:color="auto"/>
            </w:tcBorders>
          </w:tcPr>
          <w:p w14:paraId="53C3E584" w14:textId="77777777" w:rsidR="000D32DD" w:rsidRPr="00E91D9C" w:rsidRDefault="000D32DD" w:rsidP="00BD2F9A">
            <w:pPr>
              <w:pStyle w:val="TAH"/>
            </w:pPr>
            <w:r w:rsidRPr="00E91D9C">
              <w:t>NR Cell 1</w:t>
            </w:r>
          </w:p>
        </w:tc>
        <w:tc>
          <w:tcPr>
            <w:tcW w:w="706" w:type="dxa"/>
            <w:tcBorders>
              <w:top w:val="single" w:sz="4" w:space="0" w:color="auto"/>
            </w:tcBorders>
          </w:tcPr>
          <w:p w14:paraId="1D48EC1F" w14:textId="77777777" w:rsidR="000D32DD" w:rsidRPr="00E91D9C" w:rsidRDefault="000D32DD" w:rsidP="00BD2F9A">
            <w:pPr>
              <w:pStyle w:val="TAH"/>
            </w:pPr>
            <w:r w:rsidRPr="00E91D9C">
              <w:t>NR Cell 3</w:t>
            </w:r>
          </w:p>
        </w:tc>
        <w:tc>
          <w:tcPr>
            <w:tcW w:w="705" w:type="dxa"/>
            <w:tcBorders>
              <w:top w:val="single" w:sz="4" w:space="0" w:color="auto"/>
            </w:tcBorders>
          </w:tcPr>
          <w:p w14:paraId="11971BB5" w14:textId="77777777" w:rsidR="000D32DD" w:rsidRPr="00E91D9C" w:rsidRDefault="000D32DD" w:rsidP="00BD2F9A">
            <w:pPr>
              <w:pStyle w:val="TAH"/>
            </w:pPr>
            <w:r w:rsidRPr="00E91D9C">
              <w:t>NR Cell 2</w:t>
            </w:r>
          </w:p>
        </w:tc>
        <w:tc>
          <w:tcPr>
            <w:tcW w:w="2976" w:type="dxa"/>
            <w:tcBorders>
              <w:top w:val="single" w:sz="4" w:space="0" w:color="auto"/>
              <w:bottom w:val="nil"/>
            </w:tcBorders>
          </w:tcPr>
          <w:p w14:paraId="6D0EBC4D" w14:textId="77777777" w:rsidR="000D32DD" w:rsidRPr="00E91D9C" w:rsidRDefault="000D32DD" w:rsidP="00BD2F9A">
            <w:pPr>
              <w:pStyle w:val="TAH"/>
            </w:pPr>
            <w:r w:rsidRPr="00E91D9C">
              <w:t>Remark</w:t>
            </w:r>
          </w:p>
        </w:tc>
      </w:tr>
      <w:tr w:rsidR="000D32DD" w:rsidRPr="00E91D9C" w14:paraId="76337FB6" w14:textId="77777777" w:rsidTr="00BD2F9A">
        <w:trPr>
          <w:trHeight w:val="395"/>
          <w:jc w:val="center"/>
        </w:trPr>
        <w:tc>
          <w:tcPr>
            <w:tcW w:w="607" w:type="dxa"/>
            <w:tcBorders>
              <w:top w:val="single" w:sz="4" w:space="0" w:color="auto"/>
            </w:tcBorders>
          </w:tcPr>
          <w:p w14:paraId="5CD46E4C" w14:textId="77777777" w:rsidR="000D32DD" w:rsidRPr="00E91D9C" w:rsidRDefault="000D32DD" w:rsidP="00BD2F9A">
            <w:pPr>
              <w:pStyle w:val="TAL"/>
            </w:pPr>
            <w:r w:rsidRPr="00E91D9C">
              <w:t>T0</w:t>
            </w:r>
          </w:p>
        </w:tc>
        <w:tc>
          <w:tcPr>
            <w:tcW w:w="1384" w:type="dxa"/>
            <w:tcBorders>
              <w:top w:val="single" w:sz="4" w:space="0" w:color="auto"/>
              <w:bottom w:val="single" w:sz="4" w:space="0" w:color="auto"/>
            </w:tcBorders>
          </w:tcPr>
          <w:p w14:paraId="5C98450E" w14:textId="77777777" w:rsidR="000D32DD" w:rsidRPr="00E91D9C" w:rsidRDefault="000D32DD" w:rsidP="00BD2F9A">
            <w:pPr>
              <w:pStyle w:val="TAL"/>
              <w:rPr>
                <w:rFonts w:eastAsia="Calibri"/>
              </w:rPr>
            </w:pPr>
            <w:r w:rsidRPr="00E91D9C">
              <w:t>SS/PBCH</w:t>
            </w:r>
          </w:p>
          <w:p w14:paraId="589E160E" w14:textId="77777777" w:rsidR="000D32DD" w:rsidRPr="00E91D9C" w:rsidRDefault="000D32DD" w:rsidP="00BD2F9A">
            <w:pPr>
              <w:pStyle w:val="TAL"/>
            </w:pPr>
            <w:r w:rsidRPr="00E91D9C">
              <w:t>SSS EPRE</w:t>
            </w:r>
          </w:p>
        </w:tc>
        <w:tc>
          <w:tcPr>
            <w:tcW w:w="746" w:type="dxa"/>
            <w:tcBorders>
              <w:top w:val="single" w:sz="4" w:space="0" w:color="auto"/>
              <w:bottom w:val="single" w:sz="4" w:space="0" w:color="auto"/>
            </w:tcBorders>
          </w:tcPr>
          <w:p w14:paraId="43C10D79" w14:textId="77777777" w:rsidR="000D32DD" w:rsidRPr="00E91D9C" w:rsidRDefault="000D32DD" w:rsidP="00BD2F9A">
            <w:pPr>
              <w:pStyle w:val="TAC"/>
            </w:pPr>
            <w:r w:rsidRPr="00E91D9C">
              <w:t>dBm/SCS</w:t>
            </w:r>
          </w:p>
        </w:tc>
        <w:tc>
          <w:tcPr>
            <w:tcW w:w="705" w:type="dxa"/>
            <w:tcBorders>
              <w:top w:val="single" w:sz="4" w:space="0" w:color="auto"/>
              <w:bottom w:val="single" w:sz="4" w:space="0" w:color="auto"/>
            </w:tcBorders>
          </w:tcPr>
          <w:p w14:paraId="602EB47F" w14:textId="77777777" w:rsidR="000D32DD" w:rsidRPr="00E91D9C" w:rsidRDefault="000D32DD" w:rsidP="00BD2F9A">
            <w:pPr>
              <w:pStyle w:val="TAC"/>
            </w:pPr>
            <w:r w:rsidRPr="00E91D9C">
              <w:t>FFS</w:t>
            </w:r>
          </w:p>
        </w:tc>
        <w:tc>
          <w:tcPr>
            <w:tcW w:w="706" w:type="dxa"/>
            <w:tcBorders>
              <w:top w:val="single" w:sz="4" w:space="0" w:color="auto"/>
              <w:bottom w:val="single" w:sz="4" w:space="0" w:color="auto"/>
            </w:tcBorders>
          </w:tcPr>
          <w:p w14:paraId="7ACF484C" w14:textId="77777777" w:rsidR="000D32DD" w:rsidRPr="00E91D9C" w:rsidRDefault="000D32DD" w:rsidP="00BD2F9A">
            <w:pPr>
              <w:pStyle w:val="TAC"/>
            </w:pPr>
            <w:r w:rsidRPr="00E91D9C">
              <w:t>FFS</w:t>
            </w:r>
          </w:p>
        </w:tc>
        <w:tc>
          <w:tcPr>
            <w:tcW w:w="705" w:type="dxa"/>
            <w:tcBorders>
              <w:top w:val="single" w:sz="4" w:space="0" w:color="auto"/>
              <w:bottom w:val="single" w:sz="4" w:space="0" w:color="auto"/>
            </w:tcBorders>
          </w:tcPr>
          <w:p w14:paraId="7D15757B" w14:textId="77777777" w:rsidR="000D32DD" w:rsidRPr="00E91D9C" w:rsidRDefault="000D32DD" w:rsidP="00BD2F9A">
            <w:pPr>
              <w:pStyle w:val="TAC"/>
            </w:pPr>
            <w:r w:rsidRPr="00E91D9C">
              <w:t>“</w:t>
            </w:r>
            <w:ins w:id="10" w:author="Daiwei Zhou (周代卫)" w:date="2022-01-28T13:31:00Z">
              <w:r>
                <w:t>O</w:t>
              </w:r>
            </w:ins>
            <w:del w:id="11" w:author="Daiwei Zhou (周代卫)" w:date="2022-01-28T13:31:00Z">
              <w:r w:rsidRPr="00E91D9C" w:rsidDel="00C22003">
                <w:delText>o</w:delText>
              </w:r>
            </w:del>
            <w:r w:rsidRPr="00E91D9C">
              <w:t>ff”</w:t>
            </w:r>
          </w:p>
        </w:tc>
        <w:tc>
          <w:tcPr>
            <w:tcW w:w="2976" w:type="dxa"/>
            <w:tcBorders>
              <w:top w:val="single" w:sz="4" w:space="0" w:color="auto"/>
            </w:tcBorders>
          </w:tcPr>
          <w:p w14:paraId="3B48E2D9" w14:textId="77777777" w:rsidR="000D32DD" w:rsidRPr="00E91D9C" w:rsidRDefault="000D32DD" w:rsidP="00BD2F9A">
            <w:pPr>
              <w:pStyle w:val="TAL"/>
            </w:pPr>
            <w:r w:rsidRPr="00E91D9C">
              <w:t xml:space="preserve">NR Cell 1, NR Cell 3 are available. NR Cell 2 </w:t>
            </w:r>
            <w:ins w:id="12" w:author="Daiwei Zhou (周代卫)" w:date="2022-01-28T14:50:00Z">
              <w:r>
                <w:t>is</w:t>
              </w:r>
            </w:ins>
            <w:del w:id="13" w:author="Daiwei Zhou (周代卫)" w:date="2022-01-28T14:50:00Z">
              <w:r w:rsidRPr="00E91D9C" w:rsidDel="00812EFC">
                <w:delText>are</w:delText>
              </w:r>
            </w:del>
            <w:r w:rsidRPr="00E91D9C">
              <w:t xml:space="preserve"> not available.</w:t>
            </w:r>
          </w:p>
        </w:tc>
      </w:tr>
      <w:tr w:rsidR="000D32DD" w:rsidRPr="00E91D9C" w14:paraId="1C053518" w14:textId="77777777" w:rsidTr="00BD2F9A">
        <w:trPr>
          <w:trHeight w:val="417"/>
          <w:jc w:val="center"/>
        </w:trPr>
        <w:tc>
          <w:tcPr>
            <w:tcW w:w="607" w:type="dxa"/>
            <w:tcBorders>
              <w:top w:val="single" w:sz="4" w:space="0" w:color="auto"/>
            </w:tcBorders>
          </w:tcPr>
          <w:p w14:paraId="30B76400" w14:textId="77777777" w:rsidR="000D32DD" w:rsidRPr="00E91D9C" w:rsidRDefault="000D32DD" w:rsidP="00BD2F9A">
            <w:pPr>
              <w:pStyle w:val="TAL"/>
            </w:pPr>
            <w:r w:rsidRPr="00E91D9C">
              <w:t>T1</w:t>
            </w:r>
          </w:p>
        </w:tc>
        <w:tc>
          <w:tcPr>
            <w:tcW w:w="1384" w:type="dxa"/>
            <w:tcBorders>
              <w:top w:val="single" w:sz="4" w:space="0" w:color="auto"/>
              <w:bottom w:val="single" w:sz="4" w:space="0" w:color="auto"/>
            </w:tcBorders>
          </w:tcPr>
          <w:p w14:paraId="068429A6" w14:textId="77777777" w:rsidR="000D32DD" w:rsidRPr="00E91D9C" w:rsidRDefault="000D32DD" w:rsidP="00BD2F9A">
            <w:pPr>
              <w:pStyle w:val="TAL"/>
              <w:rPr>
                <w:rFonts w:eastAsia="Calibri"/>
              </w:rPr>
            </w:pPr>
            <w:r w:rsidRPr="00E91D9C">
              <w:t>SS/PBCH</w:t>
            </w:r>
          </w:p>
          <w:p w14:paraId="173E6A06" w14:textId="77777777" w:rsidR="000D32DD" w:rsidRPr="00E91D9C" w:rsidRDefault="000D32DD" w:rsidP="00BD2F9A">
            <w:pPr>
              <w:pStyle w:val="TAL"/>
            </w:pPr>
            <w:r w:rsidRPr="00E91D9C">
              <w:t>SSS EPRE</w:t>
            </w:r>
          </w:p>
        </w:tc>
        <w:tc>
          <w:tcPr>
            <w:tcW w:w="746" w:type="dxa"/>
            <w:tcBorders>
              <w:top w:val="single" w:sz="4" w:space="0" w:color="auto"/>
              <w:bottom w:val="single" w:sz="4" w:space="0" w:color="auto"/>
            </w:tcBorders>
          </w:tcPr>
          <w:p w14:paraId="50761BCE" w14:textId="77777777" w:rsidR="000D32DD" w:rsidRPr="00E91D9C" w:rsidRDefault="000D32DD" w:rsidP="00BD2F9A">
            <w:pPr>
              <w:pStyle w:val="TAC"/>
            </w:pPr>
            <w:r w:rsidRPr="00E91D9C">
              <w:t>dBm/SCS</w:t>
            </w:r>
          </w:p>
        </w:tc>
        <w:tc>
          <w:tcPr>
            <w:tcW w:w="705" w:type="dxa"/>
            <w:tcBorders>
              <w:top w:val="single" w:sz="4" w:space="0" w:color="auto"/>
              <w:bottom w:val="single" w:sz="4" w:space="0" w:color="auto"/>
            </w:tcBorders>
          </w:tcPr>
          <w:p w14:paraId="5E158D71" w14:textId="77777777" w:rsidR="000D32DD" w:rsidRPr="00E91D9C" w:rsidRDefault="000D32DD" w:rsidP="00BD2F9A">
            <w:pPr>
              <w:pStyle w:val="TAC"/>
            </w:pPr>
            <w:r w:rsidRPr="00E91D9C">
              <w:t>FFS</w:t>
            </w:r>
          </w:p>
        </w:tc>
        <w:tc>
          <w:tcPr>
            <w:tcW w:w="706" w:type="dxa"/>
            <w:tcBorders>
              <w:top w:val="single" w:sz="4" w:space="0" w:color="auto"/>
              <w:bottom w:val="single" w:sz="4" w:space="0" w:color="auto"/>
            </w:tcBorders>
          </w:tcPr>
          <w:p w14:paraId="7BE01F8F" w14:textId="77777777" w:rsidR="000D32DD" w:rsidRPr="00E91D9C" w:rsidRDefault="000D32DD" w:rsidP="00BD2F9A">
            <w:pPr>
              <w:pStyle w:val="TAC"/>
            </w:pPr>
            <w:r w:rsidRPr="00E91D9C">
              <w:t>FFS</w:t>
            </w:r>
          </w:p>
        </w:tc>
        <w:tc>
          <w:tcPr>
            <w:tcW w:w="705" w:type="dxa"/>
            <w:tcBorders>
              <w:top w:val="single" w:sz="4" w:space="0" w:color="auto"/>
              <w:bottom w:val="single" w:sz="4" w:space="0" w:color="auto"/>
            </w:tcBorders>
          </w:tcPr>
          <w:p w14:paraId="6027A649" w14:textId="77777777" w:rsidR="000D32DD" w:rsidRPr="00E91D9C" w:rsidRDefault="000D32DD" w:rsidP="00BD2F9A">
            <w:pPr>
              <w:pStyle w:val="TAC"/>
            </w:pPr>
            <w:r w:rsidRPr="00E91D9C">
              <w:t>FFS</w:t>
            </w:r>
          </w:p>
        </w:tc>
        <w:tc>
          <w:tcPr>
            <w:tcW w:w="2976" w:type="dxa"/>
            <w:tcBorders>
              <w:top w:val="single" w:sz="4" w:space="0" w:color="auto"/>
            </w:tcBorders>
          </w:tcPr>
          <w:p w14:paraId="6C2329BD" w14:textId="77777777" w:rsidR="000D32DD" w:rsidRPr="00E91D9C" w:rsidRDefault="000D32DD" w:rsidP="00BD2F9A">
            <w:pPr>
              <w:pStyle w:val="TAL"/>
            </w:pPr>
            <w:r w:rsidRPr="00E91D9C">
              <w:t>NR Cell 1, NR Cell 3 and NR Cell 2 are available.</w:t>
            </w:r>
          </w:p>
        </w:tc>
      </w:tr>
    </w:tbl>
    <w:p w14:paraId="0ED28FE5" w14:textId="77777777" w:rsidR="000D32DD" w:rsidRPr="00E91D9C" w:rsidRDefault="000D32DD" w:rsidP="000D32DD">
      <w:pPr>
        <w:rPr>
          <w:lang w:eastAsia="sv-SE"/>
        </w:rPr>
      </w:pPr>
    </w:p>
    <w:p w14:paraId="3EE7042E" w14:textId="77777777" w:rsidR="000D32DD" w:rsidRPr="00E91D9C" w:rsidRDefault="000D32DD" w:rsidP="000D32DD">
      <w:pPr>
        <w:pStyle w:val="TH"/>
      </w:pPr>
      <w:r w:rsidRPr="00E91D9C">
        <w:t>Table 8.1.4.1.8.1.3.2-3: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D32DD" w:rsidRPr="00E91D9C" w14:paraId="33FC81BD" w14:textId="77777777" w:rsidTr="00BD2F9A">
        <w:tc>
          <w:tcPr>
            <w:tcW w:w="534" w:type="dxa"/>
            <w:tcBorders>
              <w:bottom w:val="nil"/>
            </w:tcBorders>
            <w:shd w:val="clear" w:color="auto" w:fill="auto"/>
          </w:tcPr>
          <w:p w14:paraId="3F983732" w14:textId="77777777" w:rsidR="000D32DD" w:rsidRPr="00E91D9C" w:rsidRDefault="000D32DD" w:rsidP="00BD2F9A">
            <w:pPr>
              <w:pStyle w:val="TAH"/>
            </w:pPr>
            <w:r w:rsidRPr="00E91D9C">
              <w:t>St</w:t>
            </w:r>
          </w:p>
        </w:tc>
        <w:tc>
          <w:tcPr>
            <w:tcW w:w="3968" w:type="dxa"/>
            <w:shd w:val="clear" w:color="auto" w:fill="auto"/>
          </w:tcPr>
          <w:p w14:paraId="4D8A54E0" w14:textId="77777777" w:rsidR="000D32DD" w:rsidRPr="00E91D9C" w:rsidRDefault="000D32DD" w:rsidP="00BD2F9A">
            <w:pPr>
              <w:pStyle w:val="TAH"/>
            </w:pPr>
            <w:r w:rsidRPr="00E91D9C">
              <w:t>Procedure</w:t>
            </w:r>
          </w:p>
        </w:tc>
        <w:tc>
          <w:tcPr>
            <w:tcW w:w="3684" w:type="dxa"/>
            <w:gridSpan w:val="2"/>
            <w:shd w:val="clear" w:color="auto" w:fill="auto"/>
          </w:tcPr>
          <w:p w14:paraId="4EE6FBCD" w14:textId="77777777" w:rsidR="000D32DD" w:rsidRPr="00E91D9C" w:rsidRDefault="000D32DD" w:rsidP="00BD2F9A">
            <w:pPr>
              <w:pStyle w:val="TAH"/>
            </w:pPr>
            <w:r w:rsidRPr="00E91D9C">
              <w:t>Message Sequence</w:t>
            </w:r>
          </w:p>
        </w:tc>
        <w:tc>
          <w:tcPr>
            <w:tcW w:w="567" w:type="dxa"/>
            <w:tcBorders>
              <w:bottom w:val="nil"/>
            </w:tcBorders>
            <w:shd w:val="clear" w:color="auto" w:fill="auto"/>
          </w:tcPr>
          <w:p w14:paraId="0E56CCEE" w14:textId="77777777" w:rsidR="000D32DD" w:rsidRPr="00E91D9C" w:rsidRDefault="000D32DD" w:rsidP="00BD2F9A">
            <w:pPr>
              <w:pStyle w:val="TAH"/>
            </w:pPr>
            <w:r w:rsidRPr="00E91D9C">
              <w:t>TP</w:t>
            </w:r>
          </w:p>
        </w:tc>
        <w:tc>
          <w:tcPr>
            <w:tcW w:w="850" w:type="dxa"/>
            <w:tcBorders>
              <w:bottom w:val="nil"/>
            </w:tcBorders>
            <w:shd w:val="clear" w:color="auto" w:fill="auto"/>
          </w:tcPr>
          <w:p w14:paraId="330077B1" w14:textId="77777777" w:rsidR="000D32DD" w:rsidRPr="00E91D9C" w:rsidRDefault="000D32DD" w:rsidP="00BD2F9A">
            <w:pPr>
              <w:pStyle w:val="TAH"/>
            </w:pPr>
            <w:r w:rsidRPr="00E91D9C">
              <w:t>Verdict</w:t>
            </w:r>
          </w:p>
        </w:tc>
      </w:tr>
      <w:tr w:rsidR="000D32DD" w:rsidRPr="00E91D9C" w14:paraId="0F08B52B" w14:textId="77777777" w:rsidTr="00BD2F9A">
        <w:tc>
          <w:tcPr>
            <w:tcW w:w="534" w:type="dxa"/>
            <w:tcBorders>
              <w:top w:val="nil"/>
            </w:tcBorders>
            <w:shd w:val="clear" w:color="auto" w:fill="auto"/>
          </w:tcPr>
          <w:p w14:paraId="790A1197" w14:textId="77777777" w:rsidR="000D32DD" w:rsidRPr="00E91D9C" w:rsidRDefault="000D32DD" w:rsidP="00BD2F9A">
            <w:pPr>
              <w:pStyle w:val="TAH"/>
            </w:pPr>
          </w:p>
        </w:tc>
        <w:tc>
          <w:tcPr>
            <w:tcW w:w="3968" w:type="dxa"/>
            <w:shd w:val="clear" w:color="auto" w:fill="auto"/>
          </w:tcPr>
          <w:p w14:paraId="1251B735" w14:textId="77777777" w:rsidR="000D32DD" w:rsidRPr="00E91D9C" w:rsidRDefault="000D32DD" w:rsidP="00BD2F9A">
            <w:pPr>
              <w:pStyle w:val="TAH"/>
            </w:pPr>
          </w:p>
        </w:tc>
        <w:tc>
          <w:tcPr>
            <w:tcW w:w="708" w:type="dxa"/>
            <w:shd w:val="clear" w:color="auto" w:fill="auto"/>
          </w:tcPr>
          <w:p w14:paraId="63EE2EB7" w14:textId="77777777" w:rsidR="000D32DD" w:rsidRPr="00E91D9C" w:rsidRDefault="000D32DD" w:rsidP="00BD2F9A">
            <w:pPr>
              <w:pStyle w:val="TAH"/>
            </w:pPr>
            <w:r w:rsidRPr="00E91D9C">
              <w:t>U - S</w:t>
            </w:r>
          </w:p>
        </w:tc>
        <w:tc>
          <w:tcPr>
            <w:tcW w:w="2976" w:type="dxa"/>
            <w:shd w:val="clear" w:color="auto" w:fill="auto"/>
          </w:tcPr>
          <w:p w14:paraId="438300BE" w14:textId="77777777" w:rsidR="000D32DD" w:rsidRPr="00E91D9C" w:rsidRDefault="000D32DD" w:rsidP="00BD2F9A">
            <w:pPr>
              <w:pStyle w:val="TAH"/>
            </w:pPr>
            <w:r w:rsidRPr="00E91D9C">
              <w:t>Message</w:t>
            </w:r>
          </w:p>
        </w:tc>
        <w:tc>
          <w:tcPr>
            <w:tcW w:w="567" w:type="dxa"/>
            <w:tcBorders>
              <w:top w:val="nil"/>
            </w:tcBorders>
            <w:shd w:val="clear" w:color="auto" w:fill="auto"/>
          </w:tcPr>
          <w:p w14:paraId="13C03FD5" w14:textId="77777777" w:rsidR="000D32DD" w:rsidRPr="00E91D9C" w:rsidRDefault="000D32DD" w:rsidP="00BD2F9A">
            <w:pPr>
              <w:pStyle w:val="TAH"/>
            </w:pPr>
          </w:p>
        </w:tc>
        <w:tc>
          <w:tcPr>
            <w:tcW w:w="850" w:type="dxa"/>
            <w:tcBorders>
              <w:top w:val="nil"/>
            </w:tcBorders>
            <w:shd w:val="clear" w:color="auto" w:fill="auto"/>
          </w:tcPr>
          <w:p w14:paraId="515D9ACE" w14:textId="77777777" w:rsidR="000D32DD" w:rsidRPr="00E91D9C" w:rsidRDefault="000D32DD" w:rsidP="00BD2F9A">
            <w:pPr>
              <w:pStyle w:val="TAH"/>
            </w:pPr>
          </w:p>
        </w:tc>
      </w:tr>
      <w:tr w:rsidR="000D32DD" w:rsidRPr="00E91D9C" w14:paraId="48AA8BB9" w14:textId="77777777" w:rsidTr="00BD2F9A">
        <w:tc>
          <w:tcPr>
            <w:tcW w:w="534" w:type="dxa"/>
            <w:tcBorders>
              <w:top w:val="nil"/>
            </w:tcBorders>
            <w:shd w:val="clear" w:color="auto" w:fill="auto"/>
          </w:tcPr>
          <w:p w14:paraId="5C1AEE6A" w14:textId="77777777" w:rsidR="000D32DD" w:rsidRPr="00E91D9C" w:rsidRDefault="000D32DD" w:rsidP="00BD2F9A">
            <w:pPr>
              <w:pStyle w:val="TAC"/>
            </w:pPr>
            <w:r w:rsidRPr="00E91D9C">
              <w:t>1</w:t>
            </w:r>
          </w:p>
        </w:tc>
        <w:tc>
          <w:tcPr>
            <w:tcW w:w="3968" w:type="dxa"/>
            <w:shd w:val="clear" w:color="auto" w:fill="auto"/>
          </w:tcPr>
          <w:p w14:paraId="10393067" w14:textId="77777777" w:rsidR="000D32DD" w:rsidRPr="00E91D9C" w:rsidRDefault="000D32DD" w:rsidP="00BD2F9A">
            <w:pPr>
              <w:pStyle w:val="TAL"/>
            </w:pPr>
            <w:r w:rsidRPr="00E91D9C">
              <w:t>The SS changes Cell parameters according to the row “T0” in table 8.1.4.1.8.1.3.2-1/2.</w:t>
            </w:r>
          </w:p>
        </w:tc>
        <w:tc>
          <w:tcPr>
            <w:tcW w:w="708" w:type="dxa"/>
            <w:shd w:val="clear" w:color="auto" w:fill="auto"/>
          </w:tcPr>
          <w:p w14:paraId="7D02955D" w14:textId="77777777" w:rsidR="000D32DD" w:rsidRPr="00E91D9C" w:rsidRDefault="000D32DD" w:rsidP="00BD2F9A">
            <w:pPr>
              <w:pStyle w:val="TAC"/>
            </w:pPr>
            <w:r w:rsidRPr="00E91D9C">
              <w:t>-</w:t>
            </w:r>
          </w:p>
        </w:tc>
        <w:tc>
          <w:tcPr>
            <w:tcW w:w="2976" w:type="dxa"/>
            <w:shd w:val="clear" w:color="auto" w:fill="auto"/>
          </w:tcPr>
          <w:p w14:paraId="67290898" w14:textId="77777777" w:rsidR="000D32DD" w:rsidRPr="00E91D9C" w:rsidRDefault="000D32DD" w:rsidP="00BD2F9A">
            <w:pPr>
              <w:pStyle w:val="TAL"/>
            </w:pPr>
            <w:r w:rsidRPr="00E91D9C">
              <w:t>-</w:t>
            </w:r>
          </w:p>
        </w:tc>
        <w:tc>
          <w:tcPr>
            <w:tcW w:w="567" w:type="dxa"/>
            <w:tcBorders>
              <w:top w:val="nil"/>
            </w:tcBorders>
            <w:shd w:val="clear" w:color="auto" w:fill="auto"/>
          </w:tcPr>
          <w:p w14:paraId="2C3B9A25" w14:textId="77777777" w:rsidR="000D32DD" w:rsidRPr="00E91D9C" w:rsidRDefault="000D32DD" w:rsidP="00BD2F9A">
            <w:pPr>
              <w:pStyle w:val="TAC"/>
            </w:pPr>
            <w:r w:rsidRPr="00E91D9C">
              <w:t>-</w:t>
            </w:r>
          </w:p>
        </w:tc>
        <w:tc>
          <w:tcPr>
            <w:tcW w:w="850" w:type="dxa"/>
            <w:tcBorders>
              <w:top w:val="nil"/>
            </w:tcBorders>
            <w:shd w:val="clear" w:color="auto" w:fill="auto"/>
          </w:tcPr>
          <w:p w14:paraId="059538A3" w14:textId="77777777" w:rsidR="000D32DD" w:rsidRPr="00E91D9C" w:rsidRDefault="000D32DD" w:rsidP="00BD2F9A">
            <w:pPr>
              <w:pStyle w:val="TAC"/>
            </w:pPr>
            <w:r w:rsidRPr="00E91D9C">
              <w:t>-</w:t>
            </w:r>
          </w:p>
        </w:tc>
      </w:tr>
      <w:tr w:rsidR="000D32DD" w:rsidRPr="00E91D9C" w14:paraId="047EAF4A" w14:textId="77777777" w:rsidTr="00BD2F9A">
        <w:tc>
          <w:tcPr>
            <w:tcW w:w="534" w:type="dxa"/>
            <w:tcBorders>
              <w:top w:val="nil"/>
            </w:tcBorders>
            <w:shd w:val="clear" w:color="auto" w:fill="auto"/>
          </w:tcPr>
          <w:p w14:paraId="51BF0F20" w14:textId="77777777" w:rsidR="000D32DD" w:rsidRPr="00E91D9C" w:rsidRDefault="000D32DD" w:rsidP="00BD2F9A">
            <w:pPr>
              <w:pStyle w:val="TAC"/>
            </w:pPr>
            <w:r w:rsidRPr="00E91D9C">
              <w:t>2</w:t>
            </w:r>
          </w:p>
        </w:tc>
        <w:tc>
          <w:tcPr>
            <w:tcW w:w="3968" w:type="dxa"/>
            <w:shd w:val="clear" w:color="auto" w:fill="auto"/>
          </w:tcPr>
          <w:p w14:paraId="29B40D14" w14:textId="77777777" w:rsidR="000D32DD" w:rsidRPr="00E91D9C" w:rsidRDefault="000D32DD" w:rsidP="00BD2F9A">
            <w:pPr>
              <w:pStyle w:val="TAL"/>
            </w:pPr>
            <w:r w:rsidRPr="00E91D9C">
              <w:t xml:space="preserve">The SS transmits an </w:t>
            </w:r>
            <w:r w:rsidRPr="00E91D9C">
              <w:rPr>
                <w:i/>
              </w:rPr>
              <w:t>RRCReconfiguration</w:t>
            </w:r>
            <w:r w:rsidRPr="00E91D9C">
              <w:t xml:space="preserve"> message including a sCellToAddModList to add NR Cell 3 as a SCell.</w:t>
            </w:r>
          </w:p>
        </w:tc>
        <w:tc>
          <w:tcPr>
            <w:tcW w:w="708" w:type="dxa"/>
            <w:shd w:val="clear" w:color="auto" w:fill="auto"/>
          </w:tcPr>
          <w:p w14:paraId="7B66728E" w14:textId="77777777" w:rsidR="000D32DD" w:rsidRPr="00E91D9C" w:rsidRDefault="000D32DD" w:rsidP="00BD2F9A">
            <w:pPr>
              <w:pStyle w:val="TAC"/>
            </w:pPr>
            <w:r w:rsidRPr="00E91D9C">
              <w:t>&lt;--</w:t>
            </w:r>
          </w:p>
        </w:tc>
        <w:tc>
          <w:tcPr>
            <w:tcW w:w="2976" w:type="dxa"/>
            <w:shd w:val="clear" w:color="auto" w:fill="auto"/>
          </w:tcPr>
          <w:p w14:paraId="2445BDEE" w14:textId="77777777" w:rsidR="000D32DD" w:rsidRPr="00E91D9C" w:rsidRDefault="000D32DD" w:rsidP="00BD2F9A">
            <w:pPr>
              <w:pStyle w:val="TAL"/>
            </w:pPr>
            <w:r w:rsidRPr="00E91D9C">
              <w:t xml:space="preserve">NR </w:t>
            </w:r>
            <w:smartTag w:uri="urn:schemas-microsoft-com:office:smarttags" w:element="stockticker">
              <w:r w:rsidRPr="00E91D9C">
                <w:t>RRC</w:t>
              </w:r>
            </w:smartTag>
            <w:r w:rsidRPr="00E91D9C">
              <w:t xml:space="preserve">: </w:t>
            </w:r>
            <w:r w:rsidRPr="00E91D9C">
              <w:rPr>
                <w:i/>
              </w:rPr>
              <w:t>RRCReconfiguration</w:t>
            </w:r>
          </w:p>
        </w:tc>
        <w:tc>
          <w:tcPr>
            <w:tcW w:w="567" w:type="dxa"/>
            <w:tcBorders>
              <w:top w:val="nil"/>
            </w:tcBorders>
            <w:shd w:val="clear" w:color="auto" w:fill="auto"/>
          </w:tcPr>
          <w:p w14:paraId="22940F2E" w14:textId="77777777" w:rsidR="000D32DD" w:rsidRPr="00E91D9C" w:rsidRDefault="000D32DD" w:rsidP="00BD2F9A">
            <w:pPr>
              <w:pStyle w:val="TAC"/>
            </w:pPr>
            <w:r w:rsidRPr="00E91D9C">
              <w:t>-</w:t>
            </w:r>
          </w:p>
        </w:tc>
        <w:tc>
          <w:tcPr>
            <w:tcW w:w="850" w:type="dxa"/>
            <w:tcBorders>
              <w:top w:val="nil"/>
            </w:tcBorders>
            <w:shd w:val="clear" w:color="auto" w:fill="auto"/>
          </w:tcPr>
          <w:p w14:paraId="251728A3" w14:textId="77777777" w:rsidR="000D32DD" w:rsidRPr="00E91D9C" w:rsidRDefault="000D32DD" w:rsidP="00BD2F9A">
            <w:pPr>
              <w:pStyle w:val="TAC"/>
            </w:pPr>
            <w:r w:rsidRPr="00E91D9C">
              <w:t>-</w:t>
            </w:r>
          </w:p>
        </w:tc>
      </w:tr>
      <w:tr w:rsidR="000D32DD" w:rsidRPr="00E91D9C" w14:paraId="4D461428" w14:textId="77777777" w:rsidTr="00BD2F9A">
        <w:tc>
          <w:tcPr>
            <w:tcW w:w="534" w:type="dxa"/>
            <w:tcBorders>
              <w:top w:val="nil"/>
            </w:tcBorders>
            <w:shd w:val="clear" w:color="auto" w:fill="auto"/>
          </w:tcPr>
          <w:p w14:paraId="0B175498" w14:textId="77777777" w:rsidR="000D32DD" w:rsidRPr="00E91D9C" w:rsidRDefault="000D32DD" w:rsidP="00BD2F9A">
            <w:pPr>
              <w:pStyle w:val="TAC"/>
            </w:pPr>
            <w:r w:rsidRPr="00E91D9C">
              <w:t>3</w:t>
            </w:r>
          </w:p>
        </w:tc>
        <w:tc>
          <w:tcPr>
            <w:tcW w:w="3968" w:type="dxa"/>
            <w:shd w:val="clear" w:color="auto" w:fill="auto"/>
          </w:tcPr>
          <w:p w14:paraId="1915133A" w14:textId="77777777" w:rsidR="000D32DD" w:rsidRPr="00E91D9C" w:rsidRDefault="000D32DD" w:rsidP="00BD2F9A">
            <w:pPr>
              <w:pStyle w:val="TAL"/>
            </w:pPr>
            <w:r w:rsidRPr="00E91D9C">
              <w:t xml:space="preserve">The UE transmits the </w:t>
            </w:r>
            <w:r w:rsidRPr="00E91D9C">
              <w:rPr>
                <w:i/>
              </w:rPr>
              <w:t>RRCReconfigurationComplete</w:t>
            </w:r>
            <w:r w:rsidRPr="00E91D9C">
              <w:t xml:space="preserve"> message? </w:t>
            </w:r>
          </w:p>
        </w:tc>
        <w:tc>
          <w:tcPr>
            <w:tcW w:w="708" w:type="dxa"/>
            <w:shd w:val="clear" w:color="auto" w:fill="auto"/>
          </w:tcPr>
          <w:p w14:paraId="588F60E6" w14:textId="77777777" w:rsidR="000D32DD" w:rsidRPr="00E91D9C" w:rsidRDefault="000D32DD" w:rsidP="00BD2F9A">
            <w:pPr>
              <w:pStyle w:val="TAC"/>
            </w:pPr>
            <w:r w:rsidRPr="00E91D9C">
              <w:t>--&gt;</w:t>
            </w:r>
          </w:p>
        </w:tc>
        <w:tc>
          <w:tcPr>
            <w:tcW w:w="2976" w:type="dxa"/>
            <w:shd w:val="clear" w:color="auto" w:fill="auto"/>
          </w:tcPr>
          <w:p w14:paraId="0F8546AD" w14:textId="77777777" w:rsidR="000D32DD" w:rsidRPr="00E91D9C" w:rsidRDefault="000D32DD" w:rsidP="00BD2F9A">
            <w:pPr>
              <w:pStyle w:val="TAL"/>
            </w:pPr>
            <w:r w:rsidRPr="00E91D9C">
              <w:t xml:space="preserve">NR </w:t>
            </w:r>
            <w:smartTag w:uri="urn:schemas-microsoft-com:office:smarttags" w:element="stockticker">
              <w:r w:rsidRPr="00E91D9C">
                <w:t>RRC</w:t>
              </w:r>
            </w:smartTag>
            <w:r w:rsidRPr="00E91D9C">
              <w:t xml:space="preserve">: </w:t>
            </w:r>
            <w:r w:rsidRPr="00E91D9C">
              <w:rPr>
                <w:i/>
              </w:rPr>
              <w:t>RRCReconfigurationComplete</w:t>
            </w:r>
          </w:p>
        </w:tc>
        <w:tc>
          <w:tcPr>
            <w:tcW w:w="567" w:type="dxa"/>
            <w:tcBorders>
              <w:top w:val="nil"/>
            </w:tcBorders>
            <w:shd w:val="clear" w:color="auto" w:fill="auto"/>
          </w:tcPr>
          <w:p w14:paraId="06F51CA3" w14:textId="77777777" w:rsidR="000D32DD" w:rsidRPr="00E91D9C" w:rsidRDefault="000D32DD" w:rsidP="00BD2F9A">
            <w:pPr>
              <w:pStyle w:val="TAC"/>
            </w:pPr>
            <w:r w:rsidRPr="00E91D9C">
              <w:t>-</w:t>
            </w:r>
          </w:p>
        </w:tc>
        <w:tc>
          <w:tcPr>
            <w:tcW w:w="850" w:type="dxa"/>
            <w:tcBorders>
              <w:top w:val="nil"/>
            </w:tcBorders>
            <w:shd w:val="clear" w:color="auto" w:fill="auto"/>
          </w:tcPr>
          <w:p w14:paraId="04585F20" w14:textId="77777777" w:rsidR="000D32DD" w:rsidRPr="00E91D9C" w:rsidRDefault="000D32DD" w:rsidP="00BD2F9A">
            <w:pPr>
              <w:pStyle w:val="TAC"/>
            </w:pPr>
            <w:r w:rsidRPr="00E91D9C">
              <w:t>-</w:t>
            </w:r>
          </w:p>
        </w:tc>
      </w:tr>
      <w:tr w:rsidR="000D32DD" w:rsidRPr="00E91D9C" w14:paraId="2C162A02" w14:textId="77777777" w:rsidTr="00BD2F9A">
        <w:tc>
          <w:tcPr>
            <w:tcW w:w="534" w:type="dxa"/>
            <w:tcBorders>
              <w:top w:val="nil"/>
            </w:tcBorders>
            <w:shd w:val="clear" w:color="auto" w:fill="auto"/>
          </w:tcPr>
          <w:p w14:paraId="148031F4" w14:textId="77777777" w:rsidR="000D32DD" w:rsidRPr="00E91D9C" w:rsidRDefault="000D32DD" w:rsidP="00BD2F9A">
            <w:pPr>
              <w:pStyle w:val="TAC"/>
            </w:pPr>
            <w:r w:rsidRPr="00E91D9C">
              <w:t>3A</w:t>
            </w:r>
          </w:p>
        </w:tc>
        <w:tc>
          <w:tcPr>
            <w:tcW w:w="3968" w:type="dxa"/>
            <w:shd w:val="clear" w:color="auto" w:fill="auto"/>
          </w:tcPr>
          <w:p w14:paraId="150914F1" w14:textId="77777777" w:rsidR="000D32DD" w:rsidRPr="00E91D9C" w:rsidRDefault="000D32DD" w:rsidP="00BD2F9A">
            <w:pPr>
              <w:pStyle w:val="TAL"/>
            </w:pPr>
            <w:r w:rsidRPr="00E91D9C">
              <w:t>Check: Does the test result of generic test procedure in TS 38.508-1</w:t>
            </w:r>
            <w:ins w:id="14" w:author="Daiwei Zhou (周代卫)" w:date="2022-01-28T13:32:00Z">
              <w:r>
                <w:t xml:space="preserve"> [4]</w:t>
              </w:r>
            </w:ins>
            <w:r w:rsidRPr="00E91D9C">
              <w:t xml:space="preserve"> Table 4.9.1-1A indicate that the UE is capable of exchanging IP data on DRB1 and NR Cell 3?</w:t>
            </w:r>
          </w:p>
        </w:tc>
        <w:tc>
          <w:tcPr>
            <w:tcW w:w="708" w:type="dxa"/>
            <w:shd w:val="clear" w:color="auto" w:fill="auto"/>
          </w:tcPr>
          <w:p w14:paraId="187516FA" w14:textId="77777777" w:rsidR="000D32DD" w:rsidRPr="00E91D9C" w:rsidRDefault="000D32DD" w:rsidP="00BD2F9A">
            <w:pPr>
              <w:pStyle w:val="TAC"/>
            </w:pPr>
            <w:r w:rsidRPr="00E91D9C">
              <w:t>-</w:t>
            </w:r>
          </w:p>
        </w:tc>
        <w:tc>
          <w:tcPr>
            <w:tcW w:w="2976" w:type="dxa"/>
            <w:shd w:val="clear" w:color="auto" w:fill="auto"/>
          </w:tcPr>
          <w:p w14:paraId="5EFF3BDA" w14:textId="77777777" w:rsidR="000D32DD" w:rsidRPr="00E91D9C" w:rsidRDefault="000D32DD" w:rsidP="00BD2F9A">
            <w:pPr>
              <w:pStyle w:val="TAL"/>
            </w:pPr>
            <w:r w:rsidRPr="00E91D9C">
              <w:t>-</w:t>
            </w:r>
          </w:p>
        </w:tc>
        <w:tc>
          <w:tcPr>
            <w:tcW w:w="567" w:type="dxa"/>
            <w:tcBorders>
              <w:top w:val="nil"/>
            </w:tcBorders>
            <w:shd w:val="clear" w:color="auto" w:fill="auto"/>
          </w:tcPr>
          <w:p w14:paraId="00A7FB88" w14:textId="77777777" w:rsidR="000D32DD" w:rsidRPr="00E91D9C" w:rsidRDefault="000D32DD" w:rsidP="00BD2F9A">
            <w:pPr>
              <w:pStyle w:val="TAC"/>
            </w:pPr>
            <w:r w:rsidRPr="00E91D9C">
              <w:t>1</w:t>
            </w:r>
          </w:p>
        </w:tc>
        <w:tc>
          <w:tcPr>
            <w:tcW w:w="850" w:type="dxa"/>
            <w:tcBorders>
              <w:top w:val="nil"/>
            </w:tcBorders>
            <w:shd w:val="clear" w:color="auto" w:fill="auto"/>
          </w:tcPr>
          <w:p w14:paraId="47694202" w14:textId="77777777" w:rsidR="000D32DD" w:rsidRPr="00E91D9C" w:rsidRDefault="000D32DD" w:rsidP="00BD2F9A">
            <w:pPr>
              <w:pStyle w:val="TAC"/>
            </w:pPr>
            <w:ins w:id="15" w:author="Daiwei Zhou (周代卫)" w:date="2022-01-28T13:49:00Z">
              <w:r>
                <w:t>-</w:t>
              </w:r>
            </w:ins>
            <w:del w:id="16" w:author="Daiwei Zhou (周代卫)" w:date="2022-01-28T13:49:00Z">
              <w:r w:rsidRPr="00E91D9C" w:rsidDel="00E80961">
                <w:delText>P</w:delText>
              </w:r>
            </w:del>
          </w:p>
        </w:tc>
      </w:tr>
      <w:tr w:rsidR="000D32DD" w:rsidRPr="00E91D9C" w14:paraId="4E6B8C3E" w14:textId="77777777" w:rsidTr="00BD2F9A">
        <w:tc>
          <w:tcPr>
            <w:tcW w:w="534" w:type="dxa"/>
            <w:tcBorders>
              <w:top w:val="nil"/>
            </w:tcBorders>
            <w:shd w:val="clear" w:color="auto" w:fill="auto"/>
          </w:tcPr>
          <w:p w14:paraId="69566784" w14:textId="77777777" w:rsidR="000D32DD" w:rsidRPr="00E91D9C" w:rsidRDefault="000D32DD" w:rsidP="00BD2F9A">
            <w:pPr>
              <w:pStyle w:val="TAC"/>
            </w:pPr>
            <w:r w:rsidRPr="00E91D9C">
              <w:t>4</w:t>
            </w:r>
          </w:p>
        </w:tc>
        <w:tc>
          <w:tcPr>
            <w:tcW w:w="3968" w:type="dxa"/>
            <w:shd w:val="clear" w:color="auto" w:fill="auto"/>
          </w:tcPr>
          <w:p w14:paraId="32CE1629" w14:textId="77777777" w:rsidR="000D32DD" w:rsidRPr="00E91D9C" w:rsidRDefault="000D32DD" w:rsidP="00BD2F9A">
            <w:pPr>
              <w:pStyle w:val="TAL"/>
            </w:pPr>
            <w:r w:rsidRPr="00E91D9C">
              <w:t>The SS changes Cell parameters according to the row “T1” in table 8.1.4.1.8.1.3.2-1/2.</w:t>
            </w:r>
          </w:p>
        </w:tc>
        <w:tc>
          <w:tcPr>
            <w:tcW w:w="708" w:type="dxa"/>
            <w:shd w:val="clear" w:color="auto" w:fill="auto"/>
          </w:tcPr>
          <w:p w14:paraId="2734E941" w14:textId="77777777" w:rsidR="000D32DD" w:rsidRPr="00E91D9C" w:rsidRDefault="000D32DD" w:rsidP="00BD2F9A">
            <w:pPr>
              <w:pStyle w:val="TAC"/>
            </w:pPr>
            <w:r w:rsidRPr="00E91D9C">
              <w:t>-</w:t>
            </w:r>
          </w:p>
        </w:tc>
        <w:tc>
          <w:tcPr>
            <w:tcW w:w="2976" w:type="dxa"/>
            <w:shd w:val="clear" w:color="auto" w:fill="auto"/>
          </w:tcPr>
          <w:p w14:paraId="33E52B98" w14:textId="77777777" w:rsidR="000D32DD" w:rsidRPr="00E91D9C" w:rsidRDefault="000D32DD" w:rsidP="00BD2F9A">
            <w:pPr>
              <w:pStyle w:val="TAL"/>
            </w:pPr>
            <w:r w:rsidRPr="00E91D9C">
              <w:t>-</w:t>
            </w:r>
          </w:p>
        </w:tc>
        <w:tc>
          <w:tcPr>
            <w:tcW w:w="567" w:type="dxa"/>
            <w:tcBorders>
              <w:top w:val="nil"/>
            </w:tcBorders>
            <w:shd w:val="clear" w:color="auto" w:fill="auto"/>
          </w:tcPr>
          <w:p w14:paraId="79C63CE8" w14:textId="77777777" w:rsidR="000D32DD" w:rsidRPr="00E91D9C" w:rsidRDefault="000D32DD" w:rsidP="00BD2F9A">
            <w:pPr>
              <w:pStyle w:val="TAC"/>
            </w:pPr>
            <w:r w:rsidRPr="00E91D9C">
              <w:t>-</w:t>
            </w:r>
          </w:p>
        </w:tc>
        <w:tc>
          <w:tcPr>
            <w:tcW w:w="850" w:type="dxa"/>
            <w:tcBorders>
              <w:top w:val="nil"/>
            </w:tcBorders>
            <w:shd w:val="clear" w:color="auto" w:fill="auto"/>
          </w:tcPr>
          <w:p w14:paraId="451B968E" w14:textId="77777777" w:rsidR="000D32DD" w:rsidRPr="00E91D9C" w:rsidRDefault="000D32DD" w:rsidP="00BD2F9A">
            <w:pPr>
              <w:pStyle w:val="TAC"/>
            </w:pPr>
            <w:r w:rsidRPr="00E91D9C">
              <w:t>-</w:t>
            </w:r>
          </w:p>
        </w:tc>
      </w:tr>
      <w:tr w:rsidR="000D32DD" w:rsidRPr="00E91D9C" w14:paraId="1AC9F809" w14:textId="77777777" w:rsidTr="00BD2F9A">
        <w:tc>
          <w:tcPr>
            <w:tcW w:w="534" w:type="dxa"/>
            <w:tcBorders>
              <w:top w:val="nil"/>
            </w:tcBorders>
            <w:shd w:val="clear" w:color="auto" w:fill="auto"/>
          </w:tcPr>
          <w:p w14:paraId="0EF00B61" w14:textId="77777777" w:rsidR="000D32DD" w:rsidRPr="00E91D9C" w:rsidRDefault="000D32DD" w:rsidP="00BD2F9A">
            <w:pPr>
              <w:pStyle w:val="TAC"/>
            </w:pPr>
            <w:r w:rsidRPr="00E91D9C">
              <w:t>5</w:t>
            </w:r>
          </w:p>
        </w:tc>
        <w:tc>
          <w:tcPr>
            <w:tcW w:w="3968" w:type="dxa"/>
            <w:shd w:val="clear" w:color="auto" w:fill="auto"/>
          </w:tcPr>
          <w:p w14:paraId="29F14E73" w14:textId="77777777" w:rsidR="000D32DD" w:rsidRPr="00E91D9C" w:rsidRDefault="000D32DD" w:rsidP="00BD2F9A">
            <w:pPr>
              <w:pStyle w:val="TAL"/>
            </w:pPr>
            <w:r w:rsidRPr="00E91D9C">
              <w:t xml:space="preserve">The SS transmits an </w:t>
            </w:r>
            <w:r w:rsidRPr="00E91D9C">
              <w:rPr>
                <w:i/>
              </w:rPr>
              <w:t>RRCReconfiguration</w:t>
            </w:r>
            <w:r w:rsidRPr="00E91D9C">
              <w:t xml:space="preserve"> message including a reconfigurationWithSync to change PCell to NR Cell 2 and sCellToAddModList to add NR Cell 3 as the Scell.</w:t>
            </w:r>
          </w:p>
        </w:tc>
        <w:tc>
          <w:tcPr>
            <w:tcW w:w="708" w:type="dxa"/>
            <w:shd w:val="clear" w:color="auto" w:fill="auto"/>
          </w:tcPr>
          <w:p w14:paraId="295B4CD3" w14:textId="77777777" w:rsidR="000D32DD" w:rsidRPr="00E91D9C" w:rsidRDefault="000D32DD" w:rsidP="00BD2F9A">
            <w:pPr>
              <w:pStyle w:val="TAC"/>
            </w:pPr>
            <w:r w:rsidRPr="00E91D9C">
              <w:t>&lt;--</w:t>
            </w:r>
          </w:p>
        </w:tc>
        <w:tc>
          <w:tcPr>
            <w:tcW w:w="2976" w:type="dxa"/>
            <w:shd w:val="clear" w:color="auto" w:fill="auto"/>
          </w:tcPr>
          <w:p w14:paraId="2E9EF339" w14:textId="77777777" w:rsidR="000D32DD" w:rsidRPr="00E91D9C" w:rsidRDefault="000D32DD" w:rsidP="00BD2F9A">
            <w:pPr>
              <w:pStyle w:val="TAL"/>
            </w:pPr>
            <w:r w:rsidRPr="00E91D9C">
              <w:t xml:space="preserve">NR </w:t>
            </w:r>
            <w:smartTag w:uri="urn:schemas-microsoft-com:office:smarttags" w:element="stockticker">
              <w:r w:rsidRPr="00E91D9C">
                <w:t>RRC</w:t>
              </w:r>
            </w:smartTag>
            <w:r w:rsidRPr="00E91D9C">
              <w:t xml:space="preserve">: </w:t>
            </w:r>
            <w:r w:rsidRPr="00E91D9C">
              <w:rPr>
                <w:i/>
              </w:rPr>
              <w:t>RRCReconfiguration</w:t>
            </w:r>
          </w:p>
        </w:tc>
        <w:tc>
          <w:tcPr>
            <w:tcW w:w="567" w:type="dxa"/>
            <w:tcBorders>
              <w:top w:val="nil"/>
            </w:tcBorders>
            <w:shd w:val="clear" w:color="auto" w:fill="auto"/>
          </w:tcPr>
          <w:p w14:paraId="22E5B0DE" w14:textId="77777777" w:rsidR="000D32DD" w:rsidRPr="00E91D9C" w:rsidRDefault="000D32DD" w:rsidP="00BD2F9A">
            <w:pPr>
              <w:pStyle w:val="TAC"/>
            </w:pPr>
            <w:r w:rsidRPr="00E91D9C">
              <w:t>-</w:t>
            </w:r>
          </w:p>
        </w:tc>
        <w:tc>
          <w:tcPr>
            <w:tcW w:w="850" w:type="dxa"/>
            <w:tcBorders>
              <w:top w:val="nil"/>
            </w:tcBorders>
            <w:shd w:val="clear" w:color="auto" w:fill="auto"/>
          </w:tcPr>
          <w:p w14:paraId="60BF0259" w14:textId="77777777" w:rsidR="000D32DD" w:rsidRPr="00E91D9C" w:rsidRDefault="000D32DD" w:rsidP="00BD2F9A">
            <w:pPr>
              <w:pStyle w:val="TAC"/>
            </w:pPr>
            <w:r w:rsidRPr="00E91D9C">
              <w:t>-</w:t>
            </w:r>
          </w:p>
        </w:tc>
      </w:tr>
      <w:tr w:rsidR="000D32DD" w:rsidRPr="00E91D9C" w14:paraId="3C1804CB" w14:textId="77777777" w:rsidTr="00BD2F9A">
        <w:tc>
          <w:tcPr>
            <w:tcW w:w="534" w:type="dxa"/>
            <w:shd w:val="clear" w:color="auto" w:fill="auto"/>
          </w:tcPr>
          <w:p w14:paraId="513D33BB" w14:textId="77777777" w:rsidR="000D32DD" w:rsidRPr="00E91D9C" w:rsidRDefault="000D32DD" w:rsidP="00BD2F9A">
            <w:pPr>
              <w:pStyle w:val="TAC"/>
            </w:pPr>
            <w:r w:rsidRPr="00E91D9C">
              <w:t>6</w:t>
            </w:r>
          </w:p>
        </w:tc>
        <w:tc>
          <w:tcPr>
            <w:tcW w:w="3968" w:type="dxa"/>
            <w:shd w:val="clear" w:color="auto" w:fill="auto"/>
          </w:tcPr>
          <w:p w14:paraId="33F66B32" w14:textId="77777777" w:rsidR="000D32DD" w:rsidRPr="00E91D9C" w:rsidRDefault="000D32DD" w:rsidP="00BD2F9A">
            <w:pPr>
              <w:pStyle w:val="TAL"/>
            </w:pPr>
            <w:r w:rsidRPr="00E91D9C">
              <w:t xml:space="preserve">Check: Does the UE transmit the </w:t>
            </w:r>
            <w:r w:rsidRPr="00E91D9C">
              <w:rPr>
                <w:i/>
              </w:rPr>
              <w:t>RRCReconfigurationComplete</w:t>
            </w:r>
            <w:r w:rsidRPr="00E91D9C">
              <w:t xml:space="preserve"> message? </w:t>
            </w:r>
          </w:p>
        </w:tc>
        <w:tc>
          <w:tcPr>
            <w:tcW w:w="708" w:type="dxa"/>
            <w:shd w:val="clear" w:color="auto" w:fill="auto"/>
          </w:tcPr>
          <w:p w14:paraId="0F7B23F9" w14:textId="77777777" w:rsidR="000D32DD" w:rsidRPr="00E91D9C" w:rsidRDefault="000D32DD" w:rsidP="00BD2F9A">
            <w:pPr>
              <w:pStyle w:val="TAC"/>
            </w:pPr>
            <w:r w:rsidRPr="00E91D9C">
              <w:t>--&gt;</w:t>
            </w:r>
          </w:p>
        </w:tc>
        <w:tc>
          <w:tcPr>
            <w:tcW w:w="2976" w:type="dxa"/>
            <w:shd w:val="clear" w:color="auto" w:fill="auto"/>
          </w:tcPr>
          <w:p w14:paraId="021FD3E3" w14:textId="77777777" w:rsidR="000D32DD" w:rsidRPr="00E91D9C" w:rsidRDefault="000D32DD" w:rsidP="00BD2F9A">
            <w:pPr>
              <w:pStyle w:val="TAL"/>
            </w:pPr>
            <w:r w:rsidRPr="00E91D9C">
              <w:t xml:space="preserve">NR </w:t>
            </w:r>
            <w:smartTag w:uri="urn:schemas-microsoft-com:office:smarttags" w:element="stockticker">
              <w:r w:rsidRPr="00E91D9C">
                <w:t>RRC</w:t>
              </w:r>
            </w:smartTag>
            <w:r w:rsidRPr="00E91D9C">
              <w:t xml:space="preserve">: </w:t>
            </w:r>
            <w:r w:rsidRPr="00E91D9C">
              <w:rPr>
                <w:i/>
              </w:rPr>
              <w:t>RRCReconfigurationComplete</w:t>
            </w:r>
          </w:p>
        </w:tc>
        <w:tc>
          <w:tcPr>
            <w:tcW w:w="567" w:type="dxa"/>
            <w:shd w:val="clear" w:color="auto" w:fill="auto"/>
          </w:tcPr>
          <w:p w14:paraId="1A10696F" w14:textId="77777777" w:rsidR="000D32DD" w:rsidRPr="00E91D9C" w:rsidRDefault="000D32DD" w:rsidP="00BD2F9A">
            <w:pPr>
              <w:pStyle w:val="TAC"/>
            </w:pPr>
            <w:r w:rsidRPr="00E91D9C">
              <w:t>1</w:t>
            </w:r>
          </w:p>
        </w:tc>
        <w:tc>
          <w:tcPr>
            <w:tcW w:w="850" w:type="dxa"/>
            <w:shd w:val="clear" w:color="auto" w:fill="auto"/>
          </w:tcPr>
          <w:p w14:paraId="02A98320" w14:textId="77777777" w:rsidR="000D32DD" w:rsidRPr="00E91D9C" w:rsidRDefault="000D32DD" w:rsidP="00BD2F9A">
            <w:pPr>
              <w:pStyle w:val="TAC"/>
            </w:pPr>
            <w:r w:rsidRPr="00E91D9C">
              <w:t>P</w:t>
            </w:r>
          </w:p>
        </w:tc>
      </w:tr>
      <w:tr w:rsidR="000D32DD" w:rsidRPr="00E91D9C" w14:paraId="7DD525C0" w14:textId="77777777" w:rsidTr="00BD2F9A">
        <w:tc>
          <w:tcPr>
            <w:tcW w:w="534" w:type="dxa"/>
            <w:tcBorders>
              <w:top w:val="single" w:sz="4" w:space="0" w:color="auto"/>
              <w:left w:val="single" w:sz="4" w:space="0" w:color="auto"/>
              <w:bottom w:val="single" w:sz="4" w:space="0" w:color="auto"/>
              <w:right w:val="single" w:sz="4" w:space="0" w:color="auto"/>
            </w:tcBorders>
            <w:shd w:val="clear" w:color="auto" w:fill="auto"/>
          </w:tcPr>
          <w:p w14:paraId="007CB2FF" w14:textId="77777777" w:rsidR="000D32DD" w:rsidRPr="00E91D9C" w:rsidRDefault="000D32DD" w:rsidP="00BD2F9A">
            <w:pPr>
              <w:pStyle w:val="TAC"/>
            </w:pPr>
            <w:r w:rsidRPr="00E91D9C">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AEBA38C" w14:textId="77777777" w:rsidR="000D32DD" w:rsidRPr="00E91D9C" w:rsidRDefault="000D32DD" w:rsidP="00BD2F9A">
            <w:pPr>
              <w:pStyle w:val="TAL"/>
            </w:pPr>
            <w:r w:rsidRPr="00E91D9C">
              <w:t>Check: Does the test result of generic test procedure in TS 38.508-1</w:t>
            </w:r>
            <w:ins w:id="17" w:author="Daiwei Zhou (周代卫)" w:date="2022-01-28T13:48:00Z">
              <w:r>
                <w:t xml:space="preserve"> [4]</w:t>
              </w:r>
            </w:ins>
            <w:r w:rsidRPr="00E91D9C">
              <w:t xml:space="preserve"> Table 4.9.1-1A indicate that the UE is capable of exchanging IP data on DRB1 and NR Cell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EE1391" w14:textId="77777777" w:rsidR="000D32DD" w:rsidRPr="00E91D9C" w:rsidRDefault="000D32DD" w:rsidP="00BD2F9A">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718195" w14:textId="77777777" w:rsidR="000D32DD" w:rsidRPr="00E91D9C" w:rsidRDefault="000D32DD" w:rsidP="00BD2F9A">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851E26" w14:textId="77777777" w:rsidR="000D32DD" w:rsidRPr="00E91D9C" w:rsidRDefault="000D32DD" w:rsidP="00BD2F9A">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E27CA9" w14:textId="77777777" w:rsidR="000D32DD" w:rsidRPr="00E91D9C" w:rsidRDefault="000D32DD" w:rsidP="00BD2F9A">
            <w:pPr>
              <w:pStyle w:val="TAC"/>
            </w:pPr>
            <w:ins w:id="18" w:author="Daiwei Zhou (周代卫)" w:date="2022-01-28T13:49:00Z">
              <w:r>
                <w:t>-</w:t>
              </w:r>
            </w:ins>
            <w:del w:id="19" w:author="Daiwei Zhou (周代卫)" w:date="2022-01-28T13:49:00Z">
              <w:r w:rsidRPr="00E91D9C" w:rsidDel="00E80961">
                <w:delText>P</w:delText>
              </w:r>
            </w:del>
          </w:p>
        </w:tc>
      </w:tr>
      <w:tr w:rsidR="000D32DD" w:rsidRPr="00E91D9C" w14:paraId="1557E902" w14:textId="77777777" w:rsidTr="00BD2F9A">
        <w:tc>
          <w:tcPr>
            <w:tcW w:w="534" w:type="dxa"/>
            <w:tcBorders>
              <w:top w:val="single" w:sz="4" w:space="0" w:color="auto"/>
              <w:left w:val="single" w:sz="4" w:space="0" w:color="auto"/>
              <w:bottom w:val="single" w:sz="4" w:space="0" w:color="auto"/>
              <w:right w:val="single" w:sz="4" w:space="0" w:color="auto"/>
            </w:tcBorders>
            <w:shd w:val="clear" w:color="auto" w:fill="auto"/>
          </w:tcPr>
          <w:p w14:paraId="75162617" w14:textId="77777777" w:rsidR="000D32DD" w:rsidRPr="00E91D9C" w:rsidRDefault="000D32DD" w:rsidP="00BD2F9A">
            <w:pPr>
              <w:pStyle w:val="TAC"/>
            </w:pPr>
            <w:r w:rsidRPr="00E91D9C">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DC03D8F" w14:textId="77777777" w:rsidR="000D32DD" w:rsidRPr="00E91D9C" w:rsidRDefault="000D32DD" w:rsidP="00BD2F9A">
            <w:pPr>
              <w:pStyle w:val="TAL"/>
            </w:pPr>
            <w:r w:rsidRPr="00E91D9C">
              <w:t>The SS transmits an RRCReconfiguration message containing an sCellToReleaseList with SCell NR Cell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0684E0" w14:textId="77777777" w:rsidR="000D32DD" w:rsidRPr="00E91D9C" w:rsidRDefault="000D32DD" w:rsidP="00BD2F9A">
            <w:pPr>
              <w:pStyle w:val="TAC"/>
            </w:pPr>
            <w:r w:rsidRPr="00E91D9C">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C242479" w14:textId="77777777" w:rsidR="000D32DD" w:rsidRPr="00E91D9C" w:rsidRDefault="000D32DD" w:rsidP="00BD2F9A">
            <w:pPr>
              <w:pStyle w:val="TAL"/>
            </w:pPr>
            <w:r w:rsidRPr="00E91D9C">
              <w:t>NR RRC: 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97F80D" w14:textId="77777777" w:rsidR="000D32DD" w:rsidRPr="00E91D9C" w:rsidRDefault="000D32DD" w:rsidP="00BD2F9A">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13B6C8" w14:textId="77777777" w:rsidR="000D32DD" w:rsidRPr="00E91D9C" w:rsidRDefault="000D32DD" w:rsidP="00BD2F9A">
            <w:pPr>
              <w:pStyle w:val="TAC"/>
            </w:pPr>
            <w:r w:rsidRPr="00E91D9C">
              <w:t>-</w:t>
            </w:r>
          </w:p>
        </w:tc>
      </w:tr>
      <w:tr w:rsidR="000D32DD" w:rsidRPr="00E91D9C" w14:paraId="11256426" w14:textId="77777777" w:rsidTr="00BD2F9A">
        <w:tc>
          <w:tcPr>
            <w:tcW w:w="534" w:type="dxa"/>
            <w:tcBorders>
              <w:top w:val="single" w:sz="4" w:space="0" w:color="auto"/>
              <w:left w:val="single" w:sz="4" w:space="0" w:color="auto"/>
              <w:bottom w:val="single" w:sz="4" w:space="0" w:color="auto"/>
              <w:right w:val="single" w:sz="4" w:space="0" w:color="auto"/>
            </w:tcBorders>
            <w:shd w:val="clear" w:color="auto" w:fill="auto"/>
          </w:tcPr>
          <w:p w14:paraId="6892A234" w14:textId="77777777" w:rsidR="000D32DD" w:rsidRPr="00E91D9C" w:rsidRDefault="000D32DD" w:rsidP="00BD2F9A">
            <w:pPr>
              <w:pStyle w:val="TAC"/>
            </w:pPr>
            <w:r w:rsidRPr="00E91D9C">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C6592BC" w14:textId="77777777" w:rsidR="000D32DD" w:rsidRPr="00E91D9C" w:rsidRDefault="000D32DD" w:rsidP="00BD2F9A">
            <w:pPr>
              <w:pStyle w:val="TAL"/>
            </w:pPr>
            <w:r w:rsidRPr="00E91D9C">
              <w:t>The UE transmits an RRCReconfigurationComplete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BB1B13" w14:textId="77777777" w:rsidR="000D32DD" w:rsidRPr="00E91D9C" w:rsidRDefault="000D32DD" w:rsidP="00BD2F9A">
            <w:pPr>
              <w:pStyle w:val="TAC"/>
            </w:pPr>
            <w:r w:rsidRPr="00E91D9C">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80A8D82" w14:textId="77777777" w:rsidR="000D32DD" w:rsidRPr="00E91D9C" w:rsidRDefault="000D32DD" w:rsidP="00BD2F9A">
            <w:pPr>
              <w:pStyle w:val="TAL"/>
            </w:pPr>
            <w:r w:rsidRPr="00E91D9C">
              <w:t>NR RRC: 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E37365" w14:textId="77777777" w:rsidR="000D32DD" w:rsidRPr="00E91D9C" w:rsidRDefault="000D32DD" w:rsidP="00BD2F9A">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CEA1E4" w14:textId="77777777" w:rsidR="000D32DD" w:rsidRPr="00E91D9C" w:rsidRDefault="000D32DD" w:rsidP="00BD2F9A">
            <w:pPr>
              <w:pStyle w:val="TAC"/>
            </w:pPr>
            <w:r w:rsidRPr="00E91D9C">
              <w:t>-</w:t>
            </w:r>
          </w:p>
        </w:tc>
      </w:tr>
    </w:tbl>
    <w:p w14:paraId="627FC1BF" w14:textId="77777777" w:rsidR="000D32DD" w:rsidRPr="00E91D9C" w:rsidRDefault="000D32DD" w:rsidP="000D32DD">
      <w:pPr>
        <w:rPr>
          <w:snapToGrid w:val="0"/>
        </w:rPr>
      </w:pPr>
    </w:p>
    <w:p w14:paraId="5A38A237" w14:textId="77777777" w:rsidR="000D32DD" w:rsidRPr="00E91D9C" w:rsidRDefault="000D32DD" w:rsidP="000D32DD">
      <w:pPr>
        <w:pStyle w:val="H6"/>
        <w:rPr>
          <w:snapToGrid w:val="0"/>
        </w:rPr>
      </w:pPr>
      <w:r w:rsidRPr="00E91D9C">
        <w:rPr>
          <w:snapToGrid w:val="0"/>
        </w:rPr>
        <w:t>8.1.4.1.8.1.3.3</w:t>
      </w:r>
      <w:r w:rsidRPr="00E91D9C">
        <w:rPr>
          <w:snapToGrid w:val="0"/>
        </w:rPr>
        <w:tab/>
        <w:t>Specific message contents</w:t>
      </w:r>
    </w:p>
    <w:p w14:paraId="49B3EC0D" w14:textId="77777777" w:rsidR="000D32DD" w:rsidRPr="00E91D9C" w:rsidRDefault="000D32DD" w:rsidP="000D32DD">
      <w:pPr>
        <w:pStyle w:val="TH"/>
      </w:pPr>
      <w:r w:rsidRPr="00E91D9C">
        <w:t xml:space="preserve">Table 8.1.4.1.8.1.3.3-1: </w:t>
      </w:r>
      <w:r w:rsidRPr="00E91D9C">
        <w:rPr>
          <w:i/>
        </w:rPr>
        <w:t xml:space="preserve">RRCReconfiguration </w:t>
      </w:r>
      <w:r w:rsidRPr="00E91D9C">
        <w:t>(step 2, 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D32DD" w:rsidRPr="00E91D9C" w14:paraId="68259B2C" w14:textId="77777777" w:rsidTr="00BD2F9A">
        <w:tc>
          <w:tcPr>
            <w:tcW w:w="9640" w:type="dxa"/>
            <w:gridSpan w:val="4"/>
          </w:tcPr>
          <w:p w14:paraId="167380EC" w14:textId="77777777" w:rsidR="000D32DD" w:rsidRPr="00E91D9C" w:rsidRDefault="000D32DD" w:rsidP="00BD2F9A">
            <w:pPr>
              <w:pStyle w:val="TAL"/>
              <w:snapToGrid w:val="0"/>
            </w:pPr>
            <w:r w:rsidRPr="00E91D9C">
              <w:t>Derivation Path: TS 38.508-1 [4], Table 4.6.1-13 with condition SCell_add</w:t>
            </w:r>
          </w:p>
        </w:tc>
      </w:tr>
      <w:tr w:rsidR="000D32DD" w:rsidRPr="00E91D9C" w14:paraId="649BCE8D" w14:textId="77777777" w:rsidTr="00BD2F9A">
        <w:tblPrEx>
          <w:tblCellMar>
            <w:left w:w="108" w:type="dxa"/>
            <w:right w:w="108" w:type="dxa"/>
          </w:tblCellMar>
        </w:tblPrEx>
        <w:tc>
          <w:tcPr>
            <w:tcW w:w="4569" w:type="dxa"/>
          </w:tcPr>
          <w:p w14:paraId="05BEE518" w14:textId="77777777" w:rsidR="000D32DD" w:rsidRPr="00E91D9C" w:rsidRDefault="000D32DD" w:rsidP="00BD2F9A">
            <w:pPr>
              <w:pStyle w:val="TAH"/>
              <w:snapToGrid w:val="0"/>
            </w:pPr>
            <w:r w:rsidRPr="00E91D9C">
              <w:t>Information Element</w:t>
            </w:r>
          </w:p>
        </w:tc>
        <w:tc>
          <w:tcPr>
            <w:tcW w:w="2267" w:type="dxa"/>
          </w:tcPr>
          <w:p w14:paraId="076771BC" w14:textId="77777777" w:rsidR="000D32DD" w:rsidRPr="00E91D9C" w:rsidRDefault="000D32DD" w:rsidP="00BD2F9A">
            <w:pPr>
              <w:pStyle w:val="TAH"/>
              <w:snapToGrid w:val="0"/>
            </w:pPr>
            <w:r w:rsidRPr="00E91D9C">
              <w:t>Value/remark</w:t>
            </w:r>
          </w:p>
        </w:tc>
        <w:tc>
          <w:tcPr>
            <w:tcW w:w="1700" w:type="dxa"/>
          </w:tcPr>
          <w:p w14:paraId="2682ECA0" w14:textId="77777777" w:rsidR="000D32DD" w:rsidRPr="00E91D9C" w:rsidRDefault="000D32DD" w:rsidP="00BD2F9A">
            <w:pPr>
              <w:pStyle w:val="TAH"/>
              <w:snapToGrid w:val="0"/>
            </w:pPr>
            <w:r w:rsidRPr="00E91D9C">
              <w:t>Comment</w:t>
            </w:r>
          </w:p>
        </w:tc>
        <w:tc>
          <w:tcPr>
            <w:tcW w:w="1104" w:type="dxa"/>
          </w:tcPr>
          <w:p w14:paraId="07BC79DD" w14:textId="77777777" w:rsidR="000D32DD" w:rsidRPr="00E91D9C" w:rsidRDefault="000D32DD" w:rsidP="00BD2F9A">
            <w:pPr>
              <w:pStyle w:val="TAH"/>
              <w:snapToGrid w:val="0"/>
            </w:pPr>
            <w:r w:rsidRPr="00E91D9C">
              <w:t>Condition</w:t>
            </w:r>
          </w:p>
        </w:tc>
      </w:tr>
      <w:tr w:rsidR="000D32DD" w:rsidRPr="00E91D9C" w14:paraId="6C9F59CD" w14:textId="77777777" w:rsidTr="00BD2F9A">
        <w:tblPrEx>
          <w:tblCellMar>
            <w:left w:w="108" w:type="dxa"/>
            <w:right w:w="108" w:type="dxa"/>
          </w:tblCellMar>
        </w:tblPrEx>
        <w:tc>
          <w:tcPr>
            <w:tcW w:w="4569" w:type="dxa"/>
          </w:tcPr>
          <w:p w14:paraId="484FEB10" w14:textId="77777777" w:rsidR="000D32DD" w:rsidRPr="00E91D9C" w:rsidRDefault="000D32DD" w:rsidP="00BD2F9A">
            <w:pPr>
              <w:pStyle w:val="TAL"/>
              <w:snapToGrid w:val="0"/>
            </w:pPr>
            <w:r w:rsidRPr="00E91D9C">
              <w:t>RRCReconfiguration ::= SEQUENCE {</w:t>
            </w:r>
          </w:p>
        </w:tc>
        <w:tc>
          <w:tcPr>
            <w:tcW w:w="2267" w:type="dxa"/>
          </w:tcPr>
          <w:p w14:paraId="3CF9979C" w14:textId="77777777" w:rsidR="000D32DD" w:rsidRPr="00E91D9C" w:rsidRDefault="000D32DD" w:rsidP="00BD2F9A">
            <w:pPr>
              <w:pStyle w:val="TAL"/>
              <w:snapToGrid w:val="0"/>
            </w:pPr>
          </w:p>
        </w:tc>
        <w:tc>
          <w:tcPr>
            <w:tcW w:w="1700" w:type="dxa"/>
          </w:tcPr>
          <w:p w14:paraId="4E3A0A7F" w14:textId="77777777" w:rsidR="000D32DD" w:rsidRPr="00E91D9C" w:rsidRDefault="000D32DD" w:rsidP="00BD2F9A">
            <w:pPr>
              <w:pStyle w:val="TAL"/>
              <w:snapToGrid w:val="0"/>
            </w:pPr>
          </w:p>
        </w:tc>
        <w:tc>
          <w:tcPr>
            <w:tcW w:w="1104" w:type="dxa"/>
          </w:tcPr>
          <w:p w14:paraId="23B18746" w14:textId="77777777" w:rsidR="000D32DD" w:rsidRPr="00E91D9C" w:rsidRDefault="000D32DD" w:rsidP="00BD2F9A">
            <w:pPr>
              <w:pStyle w:val="TAL"/>
              <w:snapToGrid w:val="0"/>
            </w:pPr>
          </w:p>
        </w:tc>
      </w:tr>
      <w:tr w:rsidR="000D32DD" w:rsidRPr="00E91D9C" w14:paraId="572362A8" w14:textId="77777777" w:rsidTr="00BD2F9A">
        <w:tblPrEx>
          <w:tblCellMar>
            <w:left w:w="108" w:type="dxa"/>
            <w:right w:w="108" w:type="dxa"/>
          </w:tblCellMar>
        </w:tblPrEx>
        <w:tc>
          <w:tcPr>
            <w:tcW w:w="4569" w:type="dxa"/>
          </w:tcPr>
          <w:p w14:paraId="3844F15A" w14:textId="77777777" w:rsidR="000D32DD" w:rsidRPr="00E91D9C" w:rsidRDefault="000D32DD" w:rsidP="00BD2F9A">
            <w:pPr>
              <w:pStyle w:val="TAL"/>
              <w:snapToGrid w:val="0"/>
            </w:pPr>
            <w:r w:rsidRPr="00E91D9C">
              <w:t xml:space="preserve">  criticalExtensions CHOICE {</w:t>
            </w:r>
          </w:p>
        </w:tc>
        <w:tc>
          <w:tcPr>
            <w:tcW w:w="2267" w:type="dxa"/>
          </w:tcPr>
          <w:p w14:paraId="47EBE87B" w14:textId="77777777" w:rsidR="000D32DD" w:rsidRPr="00E91D9C" w:rsidRDefault="000D32DD" w:rsidP="00BD2F9A">
            <w:pPr>
              <w:pStyle w:val="TAL"/>
              <w:snapToGrid w:val="0"/>
            </w:pPr>
          </w:p>
        </w:tc>
        <w:tc>
          <w:tcPr>
            <w:tcW w:w="1700" w:type="dxa"/>
          </w:tcPr>
          <w:p w14:paraId="404287E8" w14:textId="77777777" w:rsidR="000D32DD" w:rsidRPr="00E91D9C" w:rsidRDefault="000D32DD" w:rsidP="00BD2F9A">
            <w:pPr>
              <w:pStyle w:val="TAL"/>
              <w:snapToGrid w:val="0"/>
            </w:pPr>
          </w:p>
        </w:tc>
        <w:tc>
          <w:tcPr>
            <w:tcW w:w="1104" w:type="dxa"/>
          </w:tcPr>
          <w:p w14:paraId="5364A539" w14:textId="77777777" w:rsidR="000D32DD" w:rsidRPr="00E91D9C" w:rsidRDefault="000D32DD" w:rsidP="00BD2F9A">
            <w:pPr>
              <w:pStyle w:val="TAL"/>
              <w:snapToGrid w:val="0"/>
            </w:pPr>
          </w:p>
        </w:tc>
      </w:tr>
      <w:tr w:rsidR="000D32DD" w:rsidRPr="00E91D9C" w14:paraId="2AF4B465" w14:textId="77777777" w:rsidTr="00BD2F9A">
        <w:tblPrEx>
          <w:tblCellMar>
            <w:left w:w="108" w:type="dxa"/>
            <w:right w:w="108" w:type="dxa"/>
          </w:tblCellMar>
        </w:tblPrEx>
        <w:tc>
          <w:tcPr>
            <w:tcW w:w="4569" w:type="dxa"/>
            <w:tcBorders>
              <w:bottom w:val="single" w:sz="4" w:space="0" w:color="auto"/>
            </w:tcBorders>
          </w:tcPr>
          <w:p w14:paraId="038CB6E7" w14:textId="77777777" w:rsidR="000D32DD" w:rsidRPr="00E91D9C" w:rsidRDefault="000D32DD" w:rsidP="00BD2F9A">
            <w:pPr>
              <w:pStyle w:val="TAL"/>
              <w:snapToGrid w:val="0"/>
            </w:pPr>
            <w:r w:rsidRPr="00E91D9C">
              <w:t xml:space="preserve">    rrcReconfiguration SEQUENCE {</w:t>
            </w:r>
          </w:p>
        </w:tc>
        <w:tc>
          <w:tcPr>
            <w:tcW w:w="2267" w:type="dxa"/>
          </w:tcPr>
          <w:p w14:paraId="485176A9" w14:textId="77777777" w:rsidR="000D32DD" w:rsidRPr="00E91D9C" w:rsidRDefault="000D32DD" w:rsidP="00BD2F9A">
            <w:pPr>
              <w:pStyle w:val="TAL"/>
              <w:snapToGrid w:val="0"/>
            </w:pPr>
          </w:p>
        </w:tc>
        <w:tc>
          <w:tcPr>
            <w:tcW w:w="1700" w:type="dxa"/>
          </w:tcPr>
          <w:p w14:paraId="78421AD1" w14:textId="77777777" w:rsidR="000D32DD" w:rsidRPr="00E91D9C" w:rsidRDefault="000D32DD" w:rsidP="00BD2F9A">
            <w:pPr>
              <w:pStyle w:val="TAL"/>
              <w:snapToGrid w:val="0"/>
            </w:pPr>
          </w:p>
        </w:tc>
        <w:tc>
          <w:tcPr>
            <w:tcW w:w="1104" w:type="dxa"/>
          </w:tcPr>
          <w:p w14:paraId="1B0BB392" w14:textId="77777777" w:rsidR="000D32DD" w:rsidRPr="00E91D9C" w:rsidRDefault="000D32DD" w:rsidP="00BD2F9A">
            <w:pPr>
              <w:pStyle w:val="TAL"/>
              <w:snapToGrid w:val="0"/>
            </w:pPr>
          </w:p>
        </w:tc>
      </w:tr>
      <w:tr w:rsidR="000D32DD" w:rsidRPr="00E91D9C" w14:paraId="605BA338" w14:textId="77777777" w:rsidTr="00BD2F9A">
        <w:tblPrEx>
          <w:tblCellMar>
            <w:left w:w="108" w:type="dxa"/>
            <w:right w:w="108" w:type="dxa"/>
          </w:tblCellMar>
        </w:tblPrEx>
        <w:tc>
          <w:tcPr>
            <w:tcW w:w="4569" w:type="dxa"/>
            <w:tcBorders>
              <w:bottom w:val="single" w:sz="4" w:space="0" w:color="auto"/>
            </w:tcBorders>
          </w:tcPr>
          <w:p w14:paraId="08B93DB1" w14:textId="77777777" w:rsidR="000D32DD" w:rsidRPr="00E91D9C" w:rsidRDefault="000D32DD" w:rsidP="00BD2F9A">
            <w:pPr>
              <w:pStyle w:val="TAL"/>
              <w:snapToGrid w:val="0"/>
            </w:pPr>
            <w:r w:rsidRPr="00E91D9C">
              <w:t xml:space="preserve">      nonCriticalExtension SEQUENCE{</w:t>
            </w:r>
          </w:p>
        </w:tc>
        <w:tc>
          <w:tcPr>
            <w:tcW w:w="2267" w:type="dxa"/>
          </w:tcPr>
          <w:p w14:paraId="45806F37" w14:textId="77777777" w:rsidR="000D32DD" w:rsidRPr="00E91D9C" w:rsidRDefault="000D32DD" w:rsidP="00BD2F9A">
            <w:pPr>
              <w:pStyle w:val="TAL"/>
              <w:snapToGrid w:val="0"/>
            </w:pPr>
          </w:p>
        </w:tc>
        <w:tc>
          <w:tcPr>
            <w:tcW w:w="1700" w:type="dxa"/>
          </w:tcPr>
          <w:p w14:paraId="6B37687F" w14:textId="77777777" w:rsidR="000D32DD" w:rsidRPr="00E91D9C" w:rsidRDefault="000D32DD" w:rsidP="00BD2F9A">
            <w:pPr>
              <w:pStyle w:val="TAL"/>
              <w:snapToGrid w:val="0"/>
            </w:pPr>
          </w:p>
        </w:tc>
        <w:tc>
          <w:tcPr>
            <w:tcW w:w="1104" w:type="dxa"/>
          </w:tcPr>
          <w:p w14:paraId="47B0AFF8" w14:textId="77777777" w:rsidR="000D32DD" w:rsidRPr="00E91D9C" w:rsidRDefault="000D32DD" w:rsidP="00BD2F9A">
            <w:pPr>
              <w:pStyle w:val="TAL"/>
              <w:snapToGrid w:val="0"/>
            </w:pPr>
          </w:p>
        </w:tc>
      </w:tr>
      <w:tr w:rsidR="000D32DD" w:rsidRPr="00E91D9C" w14:paraId="7BF310FF" w14:textId="77777777" w:rsidTr="00BD2F9A">
        <w:tblPrEx>
          <w:tblCellMar>
            <w:left w:w="108" w:type="dxa"/>
            <w:right w:w="108" w:type="dxa"/>
          </w:tblCellMar>
        </w:tblPrEx>
        <w:tc>
          <w:tcPr>
            <w:tcW w:w="4569" w:type="dxa"/>
            <w:tcBorders>
              <w:bottom w:val="single" w:sz="4" w:space="0" w:color="auto"/>
            </w:tcBorders>
          </w:tcPr>
          <w:p w14:paraId="36918B4A" w14:textId="77777777" w:rsidR="000D32DD" w:rsidRPr="00E91D9C" w:rsidRDefault="000D32DD" w:rsidP="00BD2F9A">
            <w:pPr>
              <w:pStyle w:val="TAL"/>
              <w:snapToGrid w:val="0"/>
            </w:pPr>
            <w:r w:rsidRPr="00E91D9C">
              <w:t xml:space="preserve">        masterCellGroup</w:t>
            </w:r>
          </w:p>
        </w:tc>
        <w:tc>
          <w:tcPr>
            <w:tcW w:w="2267" w:type="dxa"/>
          </w:tcPr>
          <w:p w14:paraId="08995799" w14:textId="77777777" w:rsidR="000D32DD" w:rsidRPr="00E91D9C" w:rsidRDefault="000D32DD" w:rsidP="00BD2F9A">
            <w:pPr>
              <w:pStyle w:val="TAL"/>
              <w:snapToGrid w:val="0"/>
            </w:pPr>
            <w:r w:rsidRPr="00E91D9C">
              <w:t>CellGroupConfig</w:t>
            </w:r>
          </w:p>
        </w:tc>
        <w:tc>
          <w:tcPr>
            <w:tcW w:w="1700" w:type="dxa"/>
          </w:tcPr>
          <w:p w14:paraId="7DC24785" w14:textId="77777777" w:rsidR="000D32DD" w:rsidRPr="00E91D9C" w:rsidRDefault="000D32DD" w:rsidP="00BD2F9A">
            <w:pPr>
              <w:pStyle w:val="TAL"/>
              <w:snapToGrid w:val="0"/>
            </w:pPr>
            <w:r w:rsidRPr="00E91D9C">
              <w:t>OCTET STRING (CONTAINING CellGroupConfig)</w:t>
            </w:r>
          </w:p>
        </w:tc>
        <w:tc>
          <w:tcPr>
            <w:tcW w:w="1104" w:type="dxa"/>
          </w:tcPr>
          <w:p w14:paraId="213EA956" w14:textId="77777777" w:rsidR="000D32DD" w:rsidRPr="00E91D9C" w:rsidRDefault="000D32DD" w:rsidP="00BD2F9A">
            <w:pPr>
              <w:pStyle w:val="TAL"/>
              <w:snapToGrid w:val="0"/>
            </w:pPr>
          </w:p>
        </w:tc>
      </w:tr>
      <w:tr w:rsidR="000D32DD" w:rsidRPr="00E91D9C" w14:paraId="3544F82F" w14:textId="77777777" w:rsidTr="00BD2F9A">
        <w:tblPrEx>
          <w:tblCellMar>
            <w:left w:w="108" w:type="dxa"/>
            <w:right w:w="108" w:type="dxa"/>
          </w:tblCellMar>
        </w:tblPrEx>
        <w:tc>
          <w:tcPr>
            <w:tcW w:w="4569" w:type="dxa"/>
            <w:tcBorders>
              <w:bottom w:val="single" w:sz="4" w:space="0" w:color="auto"/>
            </w:tcBorders>
          </w:tcPr>
          <w:p w14:paraId="36DFEECA" w14:textId="77777777" w:rsidR="000D32DD" w:rsidRPr="00E91D9C" w:rsidRDefault="000D32DD" w:rsidP="00BD2F9A">
            <w:pPr>
              <w:pStyle w:val="TAL"/>
              <w:snapToGrid w:val="0"/>
            </w:pPr>
            <w:r w:rsidRPr="00E91D9C">
              <w:t xml:space="preserve">      }</w:t>
            </w:r>
          </w:p>
        </w:tc>
        <w:tc>
          <w:tcPr>
            <w:tcW w:w="2267" w:type="dxa"/>
          </w:tcPr>
          <w:p w14:paraId="47D88171" w14:textId="77777777" w:rsidR="000D32DD" w:rsidRPr="00E91D9C" w:rsidRDefault="000D32DD" w:rsidP="00BD2F9A">
            <w:pPr>
              <w:pStyle w:val="TAL"/>
              <w:snapToGrid w:val="0"/>
            </w:pPr>
          </w:p>
        </w:tc>
        <w:tc>
          <w:tcPr>
            <w:tcW w:w="1700" w:type="dxa"/>
          </w:tcPr>
          <w:p w14:paraId="57EA9F85" w14:textId="77777777" w:rsidR="000D32DD" w:rsidRPr="00E91D9C" w:rsidRDefault="000D32DD" w:rsidP="00BD2F9A">
            <w:pPr>
              <w:pStyle w:val="TAL"/>
              <w:snapToGrid w:val="0"/>
            </w:pPr>
          </w:p>
        </w:tc>
        <w:tc>
          <w:tcPr>
            <w:tcW w:w="1104" w:type="dxa"/>
          </w:tcPr>
          <w:p w14:paraId="5EF6987E" w14:textId="77777777" w:rsidR="000D32DD" w:rsidRPr="00E91D9C" w:rsidRDefault="000D32DD" w:rsidP="00BD2F9A">
            <w:pPr>
              <w:pStyle w:val="TAL"/>
              <w:snapToGrid w:val="0"/>
            </w:pPr>
          </w:p>
        </w:tc>
      </w:tr>
      <w:tr w:rsidR="000D32DD" w:rsidRPr="00E91D9C" w14:paraId="032CBAA6" w14:textId="77777777" w:rsidTr="00BD2F9A">
        <w:tblPrEx>
          <w:tblCellMar>
            <w:left w:w="108" w:type="dxa"/>
            <w:right w:w="108" w:type="dxa"/>
          </w:tblCellMar>
        </w:tblPrEx>
        <w:tc>
          <w:tcPr>
            <w:tcW w:w="4569" w:type="dxa"/>
            <w:tcBorders>
              <w:bottom w:val="single" w:sz="4" w:space="0" w:color="auto"/>
            </w:tcBorders>
          </w:tcPr>
          <w:p w14:paraId="31F1F7D2" w14:textId="77777777" w:rsidR="000D32DD" w:rsidRPr="00E91D9C" w:rsidRDefault="000D32DD" w:rsidP="00BD2F9A">
            <w:pPr>
              <w:pStyle w:val="TAL"/>
              <w:snapToGrid w:val="0"/>
            </w:pPr>
            <w:r w:rsidRPr="00E91D9C">
              <w:t xml:space="preserve">    }</w:t>
            </w:r>
          </w:p>
        </w:tc>
        <w:tc>
          <w:tcPr>
            <w:tcW w:w="2267" w:type="dxa"/>
          </w:tcPr>
          <w:p w14:paraId="2ABCF77A" w14:textId="77777777" w:rsidR="000D32DD" w:rsidRPr="00E91D9C" w:rsidRDefault="000D32DD" w:rsidP="00BD2F9A">
            <w:pPr>
              <w:pStyle w:val="TAL"/>
              <w:snapToGrid w:val="0"/>
            </w:pPr>
          </w:p>
        </w:tc>
        <w:tc>
          <w:tcPr>
            <w:tcW w:w="1700" w:type="dxa"/>
          </w:tcPr>
          <w:p w14:paraId="2E6EC209" w14:textId="77777777" w:rsidR="000D32DD" w:rsidRPr="00E91D9C" w:rsidRDefault="000D32DD" w:rsidP="00BD2F9A">
            <w:pPr>
              <w:pStyle w:val="TAL"/>
              <w:snapToGrid w:val="0"/>
            </w:pPr>
          </w:p>
        </w:tc>
        <w:tc>
          <w:tcPr>
            <w:tcW w:w="1104" w:type="dxa"/>
          </w:tcPr>
          <w:p w14:paraId="6A16AE61" w14:textId="77777777" w:rsidR="000D32DD" w:rsidRPr="00E91D9C" w:rsidRDefault="000D32DD" w:rsidP="00BD2F9A">
            <w:pPr>
              <w:pStyle w:val="TAL"/>
              <w:snapToGrid w:val="0"/>
            </w:pPr>
          </w:p>
        </w:tc>
      </w:tr>
      <w:tr w:rsidR="000D32DD" w:rsidRPr="00E91D9C" w14:paraId="1F0E6F0B" w14:textId="77777777" w:rsidTr="00BD2F9A">
        <w:tblPrEx>
          <w:tblCellMar>
            <w:left w:w="108" w:type="dxa"/>
            <w:right w:w="108" w:type="dxa"/>
          </w:tblCellMar>
        </w:tblPrEx>
        <w:tc>
          <w:tcPr>
            <w:tcW w:w="4569" w:type="dxa"/>
            <w:tcBorders>
              <w:bottom w:val="single" w:sz="4" w:space="0" w:color="auto"/>
            </w:tcBorders>
          </w:tcPr>
          <w:p w14:paraId="66012BFF" w14:textId="77777777" w:rsidR="000D32DD" w:rsidRPr="00E91D9C" w:rsidRDefault="000D32DD" w:rsidP="00BD2F9A">
            <w:pPr>
              <w:pStyle w:val="TAL"/>
              <w:snapToGrid w:val="0"/>
            </w:pPr>
            <w:r w:rsidRPr="00E91D9C">
              <w:t xml:space="preserve">  }</w:t>
            </w:r>
          </w:p>
        </w:tc>
        <w:tc>
          <w:tcPr>
            <w:tcW w:w="2267" w:type="dxa"/>
          </w:tcPr>
          <w:p w14:paraId="5601D098" w14:textId="77777777" w:rsidR="000D32DD" w:rsidRPr="00E91D9C" w:rsidRDefault="000D32DD" w:rsidP="00BD2F9A">
            <w:pPr>
              <w:pStyle w:val="TAL"/>
              <w:snapToGrid w:val="0"/>
            </w:pPr>
          </w:p>
        </w:tc>
        <w:tc>
          <w:tcPr>
            <w:tcW w:w="1700" w:type="dxa"/>
          </w:tcPr>
          <w:p w14:paraId="1EAC4AD6" w14:textId="77777777" w:rsidR="000D32DD" w:rsidRPr="00E91D9C" w:rsidRDefault="000D32DD" w:rsidP="00BD2F9A">
            <w:pPr>
              <w:pStyle w:val="TAL"/>
              <w:snapToGrid w:val="0"/>
            </w:pPr>
          </w:p>
        </w:tc>
        <w:tc>
          <w:tcPr>
            <w:tcW w:w="1104" w:type="dxa"/>
          </w:tcPr>
          <w:p w14:paraId="52BFB1A2" w14:textId="77777777" w:rsidR="000D32DD" w:rsidRPr="00E91D9C" w:rsidRDefault="000D32DD" w:rsidP="00BD2F9A">
            <w:pPr>
              <w:pStyle w:val="TAL"/>
              <w:snapToGrid w:val="0"/>
            </w:pPr>
          </w:p>
        </w:tc>
      </w:tr>
      <w:tr w:rsidR="000D32DD" w:rsidRPr="00E91D9C" w14:paraId="4CC9F1ED" w14:textId="77777777" w:rsidTr="00BD2F9A">
        <w:tblPrEx>
          <w:tblCellMar>
            <w:left w:w="108" w:type="dxa"/>
            <w:right w:w="108" w:type="dxa"/>
          </w:tblCellMar>
        </w:tblPrEx>
        <w:tc>
          <w:tcPr>
            <w:tcW w:w="4569" w:type="dxa"/>
            <w:tcBorders>
              <w:bottom w:val="single" w:sz="4" w:space="0" w:color="auto"/>
            </w:tcBorders>
          </w:tcPr>
          <w:p w14:paraId="07C6AEA6" w14:textId="77777777" w:rsidR="000D32DD" w:rsidRPr="00E91D9C" w:rsidRDefault="000D32DD" w:rsidP="00BD2F9A">
            <w:pPr>
              <w:pStyle w:val="TAL"/>
              <w:snapToGrid w:val="0"/>
            </w:pPr>
            <w:r w:rsidRPr="00E91D9C">
              <w:t>}</w:t>
            </w:r>
          </w:p>
        </w:tc>
        <w:tc>
          <w:tcPr>
            <w:tcW w:w="2267" w:type="dxa"/>
          </w:tcPr>
          <w:p w14:paraId="6C26CBE0" w14:textId="77777777" w:rsidR="000D32DD" w:rsidRPr="00E91D9C" w:rsidRDefault="000D32DD" w:rsidP="00BD2F9A">
            <w:pPr>
              <w:pStyle w:val="TAL"/>
              <w:snapToGrid w:val="0"/>
            </w:pPr>
          </w:p>
        </w:tc>
        <w:tc>
          <w:tcPr>
            <w:tcW w:w="1700" w:type="dxa"/>
          </w:tcPr>
          <w:p w14:paraId="27684BB5" w14:textId="77777777" w:rsidR="000D32DD" w:rsidRPr="00E91D9C" w:rsidRDefault="000D32DD" w:rsidP="00BD2F9A">
            <w:pPr>
              <w:pStyle w:val="TAL"/>
              <w:snapToGrid w:val="0"/>
            </w:pPr>
          </w:p>
        </w:tc>
        <w:tc>
          <w:tcPr>
            <w:tcW w:w="1104" w:type="dxa"/>
          </w:tcPr>
          <w:p w14:paraId="672D37FE" w14:textId="77777777" w:rsidR="000D32DD" w:rsidRPr="00E91D9C" w:rsidRDefault="000D32DD" w:rsidP="00BD2F9A">
            <w:pPr>
              <w:pStyle w:val="TAL"/>
              <w:snapToGrid w:val="0"/>
            </w:pPr>
          </w:p>
        </w:tc>
      </w:tr>
    </w:tbl>
    <w:p w14:paraId="7A52E517" w14:textId="77777777" w:rsidR="000D32DD" w:rsidRPr="00E91D9C" w:rsidRDefault="000D32DD" w:rsidP="000D32DD"/>
    <w:p w14:paraId="592B94F2" w14:textId="77777777" w:rsidR="000D32DD" w:rsidRPr="00E91D9C" w:rsidRDefault="000D32DD" w:rsidP="000D32DD">
      <w:pPr>
        <w:pStyle w:val="TH"/>
      </w:pPr>
      <w:r w:rsidRPr="00E91D9C">
        <w:lastRenderedPageBreak/>
        <w:t xml:space="preserve">Table 8.1.4.1.8.1.3.3-2: </w:t>
      </w:r>
      <w:r w:rsidRPr="00E91D9C">
        <w:rPr>
          <w:i/>
          <w:iCs/>
        </w:rPr>
        <w:t>CellGroupConfig</w:t>
      </w:r>
      <w:r w:rsidRPr="00E91D9C">
        <w:t xml:space="preserve"> (Table 8.1.4.1.8.1.3.3-1)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D32DD" w:rsidRPr="00E91D9C" w14:paraId="63E6E278" w14:textId="77777777" w:rsidTr="00BD2F9A">
        <w:tc>
          <w:tcPr>
            <w:tcW w:w="9747" w:type="dxa"/>
            <w:gridSpan w:val="4"/>
          </w:tcPr>
          <w:p w14:paraId="77FDEFD6" w14:textId="77777777" w:rsidR="000D32DD" w:rsidRPr="00E91D9C" w:rsidRDefault="000D32DD" w:rsidP="00BD2F9A">
            <w:pPr>
              <w:pStyle w:val="TAL"/>
            </w:pPr>
            <w:r w:rsidRPr="00E91D9C">
              <w:t>Derivation Path: TS 38.508-1 [4], Table 4.6.3-19 with condition SCell_add</w:t>
            </w:r>
          </w:p>
        </w:tc>
      </w:tr>
      <w:tr w:rsidR="000D32DD" w:rsidRPr="00E91D9C" w14:paraId="30CEAFDF" w14:textId="77777777" w:rsidTr="00BD2F9A">
        <w:tc>
          <w:tcPr>
            <w:tcW w:w="4535" w:type="dxa"/>
          </w:tcPr>
          <w:p w14:paraId="2B8B0E01" w14:textId="77777777" w:rsidR="000D32DD" w:rsidRPr="00E91D9C" w:rsidRDefault="000D32DD" w:rsidP="00BD2F9A">
            <w:pPr>
              <w:pStyle w:val="TAH"/>
            </w:pPr>
            <w:r w:rsidRPr="00E91D9C">
              <w:t>Information Element</w:t>
            </w:r>
          </w:p>
        </w:tc>
        <w:tc>
          <w:tcPr>
            <w:tcW w:w="2519" w:type="dxa"/>
          </w:tcPr>
          <w:p w14:paraId="10A5123C" w14:textId="77777777" w:rsidR="000D32DD" w:rsidRPr="00E91D9C" w:rsidRDefault="000D32DD" w:rsidP="00BD2F9A">
            <w:pPr>
              <w:pStyle w:val="TAH"/>
            </w:pPr>
            <w:r w:rsidRPr="00E91D9C">
              <w:t>Value/remark</w:t>
            </w:r>
          </w:p>
        </w:tc>
        <w:tc>
          <w:tcPr>
            <w:tcW w:w="1448" w:type="dxa"/>
          </w:tcPr>
          <w:p w14:paraId="27B9416B" w14:textId="77777777" w:rsidR="000D32DD" w:rsidRPr="00E91D9C" w:rsidRDefault="000D32DD" w:rsidP="00BD2F9A">
            <w:pPr>
              <w:pStyle w:val="TAH"/>
            </w:pPr>
            <w:r w:rsidRPr="00E91D9C">
              <w:t>Comment</w:t>
            </w:r>
          </w:p>
        </w:tc>
        <w:tc>
          <w:tcPr>
            <w:tcW w:w="1245" w:type="dxa"/>
          </w:tcPr>
          <w:p w14:paraId="090F7380" w14:textId="77777777" w:rsidR="000D32DD" w:rsidRPr="00E91D9C" w:rsidRDefault="000D32DD" w:rsidP="00BD2F9A">
            <w:pPr>
              <w:pStyle w:val="TAH"/>
            </w:pPr>
            <w:r w:rsidRPr="00E91D9C">
              <w:t>Condition</w:t>
            </w:r>
          </w:p>
        </w:tc>
      </w:tr>
      <w:tr w:rsidR="000D32DD" w:rsidRPr="00E91D9C" w14:paraId="297207EB" w14:textId="77777777" w:rsidTr="00BD2F9A">
        <w:tc>
          <w:tcPr>
            <w:tcW w:w="4535" w:type="dxa"/>
          </w:tcPr>
          <w:p w14:paraId="043DC499" w14:textId="77777777" w:rsidR="000D32DD" w:rsidRPr="00E91D9C" w:rsidRDefault="000D32DD" w:rsidP="00BD2F9A">
            <w:pPr>
              <w:pStyle w:val="TAL"/>
            </w:pPr>
            <w:r w:rsidRPr="00E91D9C">
              <w:t>CellGroupConfig ::= SEQUENCE {</w:t>
            </w:r>
          </w:p>
        </w:tc>
        <w:tc>
          <w:tcPr>
            <w:tcW w:w="2519" w:type="dxa"/>
          </w:tcPr>
          <w:p w14:paraId="50ABD91A" w14:textId="77777777" w:rsidR="000D32DD" w:rsidRPr="00E91D9C" w:rsidRDefault="000D32DD" w:rsidP="00BD2F9A">
            <w:pPr>
              <w:pStyle w:val="TAL"/>
            </w:pPr>
          </w:p>
        </w:tc>
        <w:tc>
          <w:tcPr>
            <w:tcW w:w="1448" w:type="dxa"/>
          </w:tcPr>
          <w:p w14:paraId="6BB4AB23" w14:textId="77777777" w:rsidR="000D32DD" w:rsidRPr="00E91D9C" w:rsidRDefault="000D32DD" w:rsidP="00BD2F9A">
            <w:pPr>
              <w:pStyle w:val="TAL"/>
            </w:pPr>
          </w:p>
        </w:tc>
        <w:tc>
          <w:tcPr>
            <w:tcW w:w="1245" w:type="dxa"/>
          </w:tcPr>
          <w:p w14:paraId="0D163EC0" w14:textId="77777777" w:rsidR="000D32DD" w:rsidRPr="00E91D9C" w:rsidRDefault="000D32DD" w:rsidP="00BD2F9A">
            <w:pPr>
              <w:pStyle w:val="TAL"/>
            </w:pPr>
          </w:p>
        </w:tc>
      </w:tr>
      <w:tr w:rsidR="000D32DD" w:rsidRPr="00E91D9C" w14:paraId="751626D8" w14:textId="77777777" w:rsidTr="00BD2F9A">
        <w:tc>
          <w:tcPr>
            <w:tcW w:w="4535" w:type="dxa"/>
          </w:tcPr>
          <w:p w14:paraId="16A696BE" w14:textId="77777777" w:rsidR="000D32DD" w:rsidRPr="00E91D9C" w:rsidRDefault="000D32DD" w:rsidP="00BD2F9A">
            <w:pPr>
              <w:pStyle w:val="TAL"/>
            </w:pPr>
            <w:r w:rsidRPr="00E91D9C">
              <w:t xml:space="preserve">  sCellToAddModList SEQUENCE (SIZE (1..maxNrofSCells)) OF SCellConfig {</w:t>
            </w:r>
          </w:p>
        </w:tc>
        <w:tc>
          <w:tcPr>
            <w:tcW w:w="2519" w:type="dxa"/>
          </w:tcPr>
          <w:p w14:paraId="0FF1BEBC" w14:textId="77777777" w:rsidR="000D32DD" w:rsidRPr="00E91D9C" w:rsidRDefault="000D32DD" w:rsidP="00BD2F9A">
            <w:pPr>
              <w:pStyle w:val="TAL"/>
            </w:pPr>
            <w:r w:rsidRPr="00E91D9C">
              <w:t>1 entry</w:t>
            </w:r>
          </w:p>
        </w:tc>
        <w:tc>
          <w:tcPr>
            <w:tcW w:w="1448" w:type="dxa"/>
          </w:tcPr>
          <w:p w14:paraId="482EDF41" w14:textId="77777777" w:rsidR="000D32DD" w:rsidRPr="00E91D9C" w:rsidRDefault="000D32DD" w:rsidP="00BD2F9A">
            <w:pPr>
              <w:pStyle w:val="TAL"/>
            </w:pPr>
          </w:p>
        </w:tc>
        <w:tc>
          <w:tcPr>
            <w:tcW w:w="1245" w:type="dxa"/>
          </w:tcPr>
          <w:p w14:paraId="493799DA" w14:textId="77777777" w:rsidR="000D32DD" w:rsidRPr="00E91D9C" w:rsidRDefault="000D32DD" w:rsidP="00BD2F9A">
            <w:pPr>
              <w:pStyle w:val="TAL"/>
            </w:pPr>
          </w:p>
        </w:tc>
      </w:tr>
      <w:tr w:rsidR="000D32DD" w:rsidRPr="00E91D9C" w14:paraId="46F0166E" w14:textId="77777777" w:rsidTr="00BD2F9A">
        <w:tc>
          <w:tcPr>
            <w:tcW w:w="4535" w:type="dxa"/>
            <w:tcBorders>
              <w:top w:val="single" w:sz="4" w:space="0" w:color="auto"/>
              <w:left w:val="single" w:sz="4" w:space="0" w:color="auto"/>
              <w:bottom w:val="single" w:sz="4" w:space="0" w:color="auto"/>
              <w:right w:val="single" w:sz="4" w:space="0" w:color="auto"/>
            </w:tcBorders>
          </w:tcPr>
          <w:p w14:paraId="6DDD26D3" w14:textId="77777777" w:rsidR="000D32DD" w:rsidRPr="00E91D9C" w:rsidRDefault="000D32DD" w:rsidP="00BD2F9A">
            <w:pPr>
              <w:pStyle w:val="TAL"/>
            </w:pPr>
            <w:r w:rsidRPr="00E91D9C">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58275E51" w14:textId="77777777" w:rsidR="000D32DD" w:rsidRPr="00E91D9C" w:rsidRDefault="000D32DD"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795A3864" w14:textId="77777777" w:rsidR="000D32DD" w:rsidRPr="00E91D9C" w:rsidRDefault="000D32DD" w:rsidP="00BD2F9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153254E8" w14:textId="77777777" w:rsidR="000D32DD" w:rsidRPr="00E91D9C" w:rsidRDefault="000D32DD" w:rsidP="00BD2F9A">
            <w:pPr>
              <w:pStyle w:val="TAL"/>
            </w:pPr>
          </w:p>
        </w:tc>
      </w:tr>
      <w:tr w:rsidR="000D32DD" w:rsidRPr="00E91D9C" w14:paraId="547B8A4C" w14:textId="77777777" w:rsidTr="00BD2F9A">
        <w:tc>
          <w:tcPr>
            <w:tcW w:w="4535" w:type="dxa"/>
            <w:tcBorders>
              <w:top w:val="single" w:sz="4" w:space="0" w:color="auto"/>
              <w:left w:val="single" w:sz="4" w:space="0" w:color="auto"/>
              <w:bottom w:val="single" w:sz="4" w:space="0" w:color="auto"/>
              <w:right w:val="single" w:sz="4" w:space="0" w:color="auto"/>
            </w:tcBorders>
          </w:tcPr>
          <w:p w14:paraId="0399651D" w14:textId="77777777" w:rsidR="000D32DD" w:rsidRPr="00E91D9C" w:rsidRDefault="000D32DD" w:rsidP="00BD2F9A">
            <w:pPr>
              <w:pStyle w:val="TAL"/>
            </w:pPr>
            <w:r w:rsidRPr="00E91D9C" w:rsidDel="00B5728B">
              <w:t xml:space="preserve">    </w:t>
            </w:r>
            <w:r w:rsidRPr="00E91D9C">
              <w:t xml:space="preserve">  s</w:t>
            </w:r>
            <w:r w:rsidRPr="00E91D9C" w:rsidDel="00B5728B">
              <w:t>CellIndex</w:t>
            </w:r>
          </w:p>
        </w:tc>
        <w:tc>
          <w:tcPr>
            <w:tcW w:w="2519" w:type="dxa"/>
            <w:tcBorders>
              <w:top w:val="single" w:sz="4" w:space="0" w:color="auto"/>
              <w:left w:val="single" w:sz="4" w:space="0" w:color="auto"/>
              <w:bottom w:val="single" w:sz="4" w:space="0" w:color="auto"/>
              <w:right w:val="single" w:sz="4" w:space="0" w:color="auto"/>
            </w:tcBorders>
          </w:tcPr>
          <w:p w14:paraId="2EC8B346" w14:textId="77777777" w:rsidR="000D32DD" w:rsidRPr="00E91D9C" w:rsidRDefault="000D32DD" w:rsidP="00BD2F9A">
            <w:pPr>
              <w:pStyle w:val="TAL"/>
            </w:pPr>
            <w:r w:rsidRPr="00E91D9C">
              <w:t>1</w:t>
            </w:r>
          </w:p>
        </w:tc>
        <w:tc>
          <w:tcPr>
            <w:tcW w:w="1448" w:type="dxa"/>
            <w:tcBorders>
              <w:top w:val="single" w:sz="4" w:space="0" w:color="auto"/>
              <w:left w:val="single" w:sz="4" w:space="0" w:color="auto"/>
              <w:bottom w:val="single" w:sz="4" w:space="0" w:color="auto"/>
              <w:right w:val="single" w:sz="4" w:space="0" w:color="auto"/>
            </w:tcBorders>
          </w:tcPr>
          <w:p w14:paraId="64923E92" w14:textId="77777777" w:rsidR="000D32DD" w:rsidRPr="00E91D9C" w:rsidRDefault="000D32DD" w:rsidP="00BD2F9A">
            <w:pPr>
              <w:pStyle w:val="TAL"/>
            </w:pPr>
          </w:p>
        </w:tc>
        <w:tc>
          <w:tcPr>
            <w:tcW w:w="1245" w:type="dxa"/>
            <w:tcBorders>
              <w:top w:val="single" w:sz="4" w:space="0" w:color="auto"/>
              <w:left w:val="single" w:sz="4" w:space="0" w:color="auto"/>
              <w:bottom w:val="single" w:sz="4" w:space="0" w:color="auto"/>
              <w:right w:val="single" w:sz="4" w:space="0" w:color="auto"/>
            </w:tcBorders>
          </w:tcPr>
          <w:p w14:paraId="59776571" w14:textId="77777777" w:rsidR="000D32DD" w:rsidRPr="00E91D9C" w:rsidRDefault="000D32DD" w:rsidP="00BD2F9A">
            <w:pPr>
              <w:pStyle w:val="TAL"/>
            </w:pPr>
          </w:p>
        </w:tc>
      </w:tr>
      <w:tr w:rsidR="000D32DD" w:rsidRPr="00E91D9C" w14:paraId="6DA279BE" w14:textId="77777777" w:rsidTr="00BD2F9A">
        <w:tc>
          <w:tcPr>
            <w:tcW w:w="4535" w:type="dxa"/>
            <w:tcBorders>
              <w:top w:val="single" w:sz="4" w:space="0" w:color="auto"/>
              <w:left w:val="single" w:sz="4" w:space="0" w:color="auto"/>
              <w:bottom w:val="single" w:sz="4" w:space="0" w:color="auto"/>
              <w:right w:val="single" w:sz="4" w:space="0" w:color="auto"/>
            </w:tcBorders>
          </w:tcPr>
          <w:p w14:paraId="2275752E" w14:textId="77777777" w:rsidR="000D32DD" w:rsidRPr="00E91D9C" w:rsidRDefault="000D32DD" w:rsidP="00BD2F9A">
            <w:pPr>
              <w:pStyle w:val="TAL"/>
            </w:pPr>
            <w:r w:rsidRPr="00E91D9C" w:rsidDel="00B5728B">
              <w:t xml:space="preserve">    </w:t>
            </w:r>
            <w:r w:rsidRPr="00E91D9C">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0F1D2AF3" w14:textId="77777777" w:rsidR="000D32DD" w:rsidRPr="00E91D9C" w:rsidRDefault="000D32DD"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6D055975" w14:textId="77777777" w:rsidR="000D32DD" w:rsidRPr="00E91D9C" w:rsidRDefault="000D32DD" w:rsidP="00BD2F9A">
            <w:pPr>
              <w:pStyle w:val="TAL"/>
            </w:pPr>
          </w:p>
        </w:tc>
        <w:tc>
          <w:tcPr>
            <w:tcW w:w="1245" w:type="dxa"/>
            <w:tcBorders>
              <w:top w:val="single" w:sz="4" w:space="0" w:color="auto"/>
              <w:left w:val="single" w:sz="4" w:space="0" w:color="auto"/>
              <w:bottom w:val="single" w:sz="4" w:space="0" w:color="auto"/>
              <w:right w:val="single" w:sz="4" w:space="0" w:color="auto"/>
            </w:tcBorders>
          </w:tcPr>
          <w:p w14:paraId="0145CBA7" w14:textId="77777777" w:rsidR="000D32DD" w:rsidRPr="00E91D9C" w:rsidRDefault="000D32DD" w:rsidP="00BD2F9A">
            <w:pPr>
              <w:pStyle w:val="TAL"/>
            </w:pPr>
          </w:p>
        </w:tc>
      </w:tr>
      <w:tr w:rsidR="000D32DD" w:rsidRPr="00E91D9C" w14:paraId="29035E7B" w14:textId="77777777" w:rsidTr="00BD2F9A">
        <w:tc>
          <w:tcPr>
            <w:tcW w:w="4535" w:type="dxa"/>
            <w:tcBorders>
              <w:top w:val="single" w:sz="4" w:space="0" w:color="auto"/>
              <w:left w:val="single" w:sz="4" w:space="0" w:color="auto"/>
              <w:bottom w:val="single" w:sz="4" w:space="0" w:color="auto"/>
              <w:right w:val="single" w:sz="4" w:space="0" w:color="auto"/>
            </w:tcBorders>
          </w:tcPr>
          <w:p w14:paraId="0D255115" w14:textId="77777777" w:rsidR="000D32DD" w:rsidRPr="00E91D9C" w:rsidRDefault="000D32DD" w:rsidP="00BD2F9A">
            <w:pPr>
              <w:pStyle w:val="TAL"/>
            </w:pPr>
            <w:r w:rsidRPr="00E91D9C" w:rsidDel="00B5728B">
              <w:t xml:space="preserve">    </w:t>
            </w:r>
            <w:r w:rsidRPr="00E91D9C">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6BA45696" w14:textId="77777777" w:rsidR="000D32DD" w:rsidRPr="00E91D9C" w:rsidRDefault="000D32DD" w:rsidP="00BD2F9A">
            <w:pPr>
              <w:pStyle w:val="TAL"/>
            </w:pPr>
            <w:r w:rsidRPr="00E91D9C">
              <w:rPr>
                <w:rFonts w:eastAsia="MS Mincho"/>
              </w:rPr>
              <w:t>Physical Cell Identity of NR Cell</w:t>
            </w:r>
            <w:r w:rsidRPr="00E91D9C">
              <w:rPr>
                <w:rFonts w:ascii="宋体" w:hAnsi="宋体"/>
              </w:rPr>
              <w:t xml:space="preserve"> </w:t>
            </w:r>
            <w:r w:rsidRPr="00E91D9C">
              <w:t>3</w:t>
            </w:r>
          </w:p>
        </w:tc>
        <w:tc>
          <w:tcPr>
            <w:tcW w:w="1448" w:type="dxa"/>
            <w:tcBorders>
              <w:top w:val="single" w:sz="4" w:space="0" w:color="auto"/>
              <w:left w:val="single" w:sz="4" w:space="0" w:color="auto"/>
              <w:bottom w:val="single" w:sz="4" w:space="0" w:color="auto"/>
              <w:right w:val="single" w:sz="4" w:space="0" w:color="auto"/>
            </w:tcBorders>
          </w:tcPr>
          <w:p w14:paraId="1A9AAF08" w14:textId="77777777" w:rsidR="000D32DD" w:rsidRPr="00E91D9C" w:rsidRDefault="000D32DD" w:rsidP="00BD2F9A">
            <w:pPr>
              <w:pStyle w:val="TAL"/>
            </w:pPr>
          </w:p>
        </w:tc>
        <w:tc>
          <w:tcPr>
            <w:tcW w:w="1245" w:type="dxa"/>
            <w:tcBorders>
              <w:top w:val="single" w:sz="4" w:space="0" w:color="auto"/>
              <w:left w:val="single" w:sz="4" w:space="0" w:color="auto"/>
              <w:bottom w:val="single" w:sz="4" w:space="0" w:color="auto"/>
              <w:right w:val="single" w:sz="4" w:space="0" w:color="auto"/>
            </w:tcBorders>
          </w:tcPr>
          <w:p w14:paraId="3B39872B" w14:textId="77777777" w:rsidR="000D32DD" w:rsidRPr="00E91D9C" w:rsidRDefault="000D32DD" w:rsidP="00BD2F9A">
            <w:pPr>
              <w:pStyle w:val="TAL"/>
            </w:pPr>
          </w:p>
        </w:tc>
      </w:tr>
      <w:tr w:rsidR="000D32DD" w:rsidRPr="00E91D9C" w14:paraId="479B6B86" w14:textId="77777777" w:rsidTr="00BD2F9A">
        <w:tc>
          <w:tcPr>
            <w:tcW w:w="4535" w:type="dxa"/>
          </w:tcPr>
          <w:p w14:paraId="014C50B5" w14:textId="77777777" w:rsidR="000D32DD" w:rsidRPr="00E91D9C" w:rsidRDefault="000D32DD" w:rsidP="00BD2F9A">
            <w:pPr>
              <w:pStyle w:val="TAL"/>
            </w:pPr>
            <w:r w:rsidRPr="00E91D9C">
              <w:t xml:space="preserve">      }</w:t>
            </w:r>
          </w:p>
        </w:tc>
        <w:tc>
          <w:tcPr>
            <w:tcW w:w="2519" w:type="dxa"/>
          </w:tcPr>
          <w:p w14:paraId="67C0CFD2" w14:textId="77777777" w:rsidR="000D32DD" w:rsidRPr="00E91D9C" w:rsidRDefault="000D32DD" w:rsidP="00BD2F9A">
            <w:pPr>
              <w:pStyle w:val="TAL"/>
            </w:pPr>
          </w:p>
        </w:tc>
        <w:tc>
          <w:tcPr>
            <w:tcW w:w="1448" w:type="dxa"/>
          </w:tcPr>
          <w:p w14:paraId="6AF1A19A" w14:textId="77777777" w:rsidR="000D32DD" w:rsidRPr="00E91D9C" w:rsidRDefault="000D32DD" w:rsidP="00BD2F9A">
            <w:pPr>
              <w:pStyle w:val="TAL"/>
            </w:pPr>
          </w:p>
        </w:tc>
        <w:tc>
          <w:tcPr>
            <w:tcW w:w="1245" w:type="dxa"/>
          </w:tcPr>
          <w:p w14:paraId="52D16EFB" w14:textId="77777777" w:rsidR="000D32DD" w:rsidRPr="00E91D9C" w:rsidRDefault="000D32DD" w:rsidP="00BD2F9A">
            <w:pPr>
              <w:pStyle w:val="TAL"/>
            </w:pPr>
          </w:p>
        </w:tc>
      </w:tr>
      <w:tr w:rsidR="000D32DD" w:rsidRPr="00E91D9C" w14:paraId="4467116E" w14:textId="77777777" w:rsidTr="00BD2F9A">
        <w:tc>
          <w:tcPr>
            <w:tcW w:w="4535" w:type="dxa"/>
          </w:tcPr>
          <w:p w14:paraId="3078D370" w14:textId="77777777" w:rsidR="000D32DD" w:rsidRPr="00E91D9C" w:rsidRDefault="000D32DD" w:rsidP="00BD2F9A">
            <w:pPr>
              <w:pStyle w:val="TAL"/>
            </w:pPr>
            <w:r w:rsidRPr="00E91D9C">
              <w:t xml:space="preserve">    }</w:t>
            </w:r>
          </w:p>
        </w:tc>
        <w:tc>
          <w:tcPr>
            <w:tcW w:w="2519" w:type="dxa"/>
          </w:tcPr>
          <w:p w14:paraId="26544EC6" w14:textId="77777777" w:rsidR="000D32DD" w:rsidRPr="00E91D9C" w:rsidRDefault="000D32DD" w:rsidP="00BD2F9A">
            <w:pPr>
              <w:pStyle w:val="TAL"/>
            </w:pPr>
          </w:p>
        </w:tc>
        <w:tc>
          <w:tcPr>
            <w:tcW w:w="1448" w:type="dxa"/>
          </w:tcPr>
          <w:p w14:paraId="0B5EC8AA" w14:textId="77777777" w:rsidR="000D32DD" w:rsidRPr="00E91D9C" w:rsidRDefault="000D32DD" w:rsidP="00BD2F9A">
            <w:pPr>
              <w:pStyle w:val="TAL"/>
            </w:pPr>
          </w:p>
        </w:tc>
        <w:tc>
          <w:tcPr>
            <w:tcW w:w="1245" w:type="dxa"/>
          </w:tcPr>
          <w:p w14:paraId="4E44E737" w14:textId="77777777" w:rsidR="000D32DD" w:rsidRPr="00E91D9C" w:rsidRDefault="000D32DD" w:rsidP="00BD2F9A">
            <w:pPr>
              <w:pStyle w:val="TAL"/>
            </w:pPr>
          </w:p>
        </w:tc>
      </w:tr>
      <w:tr w:rsidR="000D32DD" w:rsidRPr="00E91D9C" w14:paraId="396CC02D" w14:textId="77777777" w:rsidTr="00BD2F9A">
        <w:tc>
          <w:tcPr>
            <w:tcW w:w="4535" w:type="dxa"/>
          </w:tcPr>
          <w:p w14:paraId="41148ABE" w14:textId="77777777" w:rsidR="000D32DD" w:rsidRPr="00E91D9C" w:rsidRDefault="000D32DD" w:rsidP="00BD2F9A">
            <w:pPr>
              <w:pStyle w:val="TAL"/>
            </w:pPr>
            <w:r w:rsidRPr="00E91D9C">
              <w:t xml:space="preserve">  }</w:t>
            </w:r>
          </w:p>
        </w:tc>
        <w:tc>
          <w:tcPr>
            <w:tcW w:w="2519" w:type="dxa"/>
          </w:tcPr>
          <w:p w14:paraId="4C1B766F" w14:textId="77777777" w:rsidR="000D32DD" w:rsidRPr="00E91D9C" w:rsidRDefault="000D32DD" w:rsidP="00BD2F9A">
            <w:pPr>
              <w:pStyle w:val="TAL"/>
            </w:pPr>
          </w:p>
        </w:tc>
        <w:tc>
          <w:tcPr>
            <w:tcW w:w="1448" w:type="dxa"/>
          </w:tcPr>
          <w:p w14:paraId="549B713D" w14:textId="77777777" w:rsidR="000D32DD" w:rsidRPr="00E91D9C" w:rsidRDefault="000D32DD" w:rsidP="00BD2F9A">
            <w:pPr>
              <w:pStyle w:val="TAL"/>
            </w:pPr>
          </w:p>
        </w:tc>
        <w:tc>
          <w:tcPr>
            <w:tcW w:w="1245" w:type="dxa"/>
          </w:tcPr>
          <w:p w14:paraId="6A542718" w14:textId="77777777" w:rsidR="000D32DD" w:rsidRPr="00E91D9C" w:rsidRDefault="000D32DD" w:rsidP="00BD2F9A">
            <w:pPr>
              <w:pStyle w:val="TAL"/>
            </w:pPr>
          </w:p>
        </w:tc>
      </w:tr>
      <w:tr w:rsidR="000D32DD" w:rsidRPr="00E91D9C" w14:paraId="596354E8" w14:textId="77777777" w:rsidTr="00BD2F9A">
        <w:tc>
          <w:tcPr>
            <w:tcW w:w="4535" w:type="dxa"/>
          </w:tcPr>
          <w:p w14:paraId="1C154CE0" w14:textId="77777777" w:rsidR="000D32DD" w:rsidRPr="00E91D9C" w:rsidRDefault="000D32DD" w:rsidP="00BD2F9A">
            <w:pPr>
              <w:pStyle w:val="TAL"/>
            </w:pPr>
            <w:r w:rsidRPr="00E91D9C">
              <w:t>}</w:t>
            </w:r>
          </w:p>
        </w:tc>
        <w:tc>
          <w:tcPr>
            <w:tcW w:w="2519" w:type="dxa"/>
          </w:tcPr>
          <w:p w14:paraId="7832EEA2" w14:textId="77777777" w:rsidR="000D32DD" w:rsidRPr="00E91D9C" w:rsidRDefault="000D32DD" w:rsidP="00BD2F9A">
            <w:pPr>
              <w:pStyle w:val="TAL"/>
            </w:pPr>
          </w:p>
        </w:tc>
        <w:tc>
          <w:tcPr>
            <w:tcW w:w="1448" w:type="dxa"/>
          </w:tcPr>
          <w:p w14:paraId="54F9C512" w14:textId="77777777" w:rsidR="000D32DD" w:rsidRPr="00E91D9C" w:rsidRDefault="000D32DD" w:rsidP="00BD2F9A">
            <w:pPr>
              <w:pStyle w:val="TAL"/>
            </w:pPr>
          </w:p>
        </w:tc>
        <w:tc>
          <w:tcPr>
            <w:tcW w:w="1245" w:type="dxa"/>
          </w:tcPr>
          <w:p w14:paraId="0D0A2613" w14:textId="77777777" w:rsidR="000D32DD" w:rsidRPr="00E91D9C" w:rsidRDefault="000D32DD" w:rsidP="00BD2F9A">
            <w:pPr>
              <w:pStyle w:val="TAL"/>
            </w:pPr>
          </w:p>
        </w:tc>
      </w:tr>
    </w:tbl>
    <w:p w14:paraId="52BD365A" w14:textId="77777777" w:rsidR="000D32DD" w:rsidRPr="00E91D9C" w:rsidRDefault="000D32DD" w:rsidP="000D32DD"/>
    <w:p w14:paraId="3FDAEE04" w14:textId="77777777" w:rsidR="000D32DD" w:rsidRPr="00E91D9C" w:rsidRDefault="000D32DD" w:rsidP="000D32DD">
      <w:pPr>
        <w:pStyle w:val="TH"/>
      </w:pPr>
      <w:r w:rsidRPr="00E91D9C">
        <w:t xml:space="preserve">Table 8.1.4.1.8.1.3.3-3: </w:t>
      </w:r>
      <w:r w:rsidRPr="00E91D9C">
        <w:rPr>
          <w:i/>
          <w:color w:val="000000"/>
        </w:rPr>
        <w:t>RRCReconfiguration-HO</w:t>
      </w:r>
      <w:r w:rsidRPr="00E91D9C">
        <w:rPr>
          <w:i/>
        </w:rPr>
        <w:t xml:space="preserve"> </w:t>
      </w:r>
      <w:r w:rsidRPr="00E91D9C">
        <w:t>(step 5, Table 8.1.4.1.8.1.3.2-3)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D32DD" w:rsidRPr="00E91D9C" w14:paraId="4490B4F4" w14:textId="77777777" w:rsidTr="00BD2F9A">
        <w:tc>
          <w:tcPr>
            <w:tcW w:w="9747" w:type="dxa"/>
          </w:tcPr>
          <w:p w14:paraId="4CE9E8B1" w14:textId="77777777" w:rsidR="000D32DD" w:rsidRPr="00E91D9C" w:rsidRDefault="000D32DD" w:rsidP="00BD2F9A">
            <w:pPr>
              <w:pStyle w:val="TAL"/>
            </w:pPr>
            <w:r w:rsidRPr="00E91D9C">
              <w:t>Derivation Path: TS 38.508-1 [4], Table 4.8.1-1A with condition RBConfig_KeyChange</w:t>
            </w:r>
          </w:p>
        </w:tc>
      </w:tr>
    </w:tbl>
    <w:p w14:paraId="7E7AC8A2" w14:textId="77777777" w:rsidR="000D32DD" w:rsidRPr="00E91D9C" w:rsidRDefault="000D32DD" w:rsidP="000D32DD"/>
    <w:p w14:paraId="476FE071" w14:textId="77777777" w:rsidR="000D32DD" w:rsidRPr="00E91D9C" w:rsidRDefault="000D32DD" w:rsidP="000D32DD">
      <w:pPr>
        <w:pStyle w:val="TH"/>
      </w:pPr>
      <w:r w:rsidRPr="00E91D9C">
        <w:t xml:space="preserve">Table 8.1.4.1.8.1.3.3-4: </w:t>
      </w:r>
      <w:r w:rsidRPr="00E91D9C">
        <w:rPr>
          <w:i/>
          <w:iCs/>
        </w:rPr>
        <w:t>CellGroupConfig</w:t>
      </w:r>
      <w:r w:rsidRPr="00E91D9C">
        <w:t xml:space="preserve"> (Table 8.1.4.1.8.1.3.3-3)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D32DD" w:rsidRPr="00E91D9C" w14:paraId="3203EC30" w14:textId="77777777" w:rsidTr="00BD2F9A">
        <w:tc>
          <w:tcPr>
            <w:tcW w:w="9747" w:type="dxa"/>
            <w:gridSpan w:val="4"/>
          </w:tcPr>
          <w:p w14:paraId="2A0236FA" w14:textId="77777777" w:rsidR="000D32DD" w:rsidRPr="00E91D9C" w:rsidRDefault="000D32DD" w:rsidP="00BD2F9A">
            <w:pPr>
              <w:pStyle w:val="TAL"/>
            </w:pPr>
            <w:r w:rsidRPr="00E91D9C">
              <w:t>Derivation Path: TS 38.508-1 [4], Table 4.6.3-19 with condition PCell_change and SCell_add</w:t>
            </w:r>
          </w:p>
        </w:tc>
      </w:tr>
      <w:tr w:rsidR="000D32DD" w:rsidRPr="00E91D9C" w14:paraId="58F3638C" w14:textId="77777777" w:rsidTr="00BD2F9A">
        <w:tc>
          <w:tcPr>
            <w:tcW w:w="4535" w:type="dxa"/>
          </w:tcPr>
          <w:p w14:paraId="5B88BF55" w14:textId="77777777" w:rsidR="000D32DD" w:rsidRPr="00E91D9C" w:rsidRDefault="000D32DD" w:rsidP="00BD2F9A">
            <w:pPr>
              <w:pStyle w:val="TAH"/>
            </w:pPr>
            <w:r w:rsidRPr="00E91D9C">
              <w:t>Information Element</w:t>
            </w:r>
          </w:p>
        </w:tc>
        <w:tc>
          <w:tcPr>
            <w:tcW w:w="2519" w:type="dxa"/>
          </w:tcPr>
          <w:p w14:paraId="28210E2D" w14:textId="77777777" w:rsidR="000D32DD" w:rsidRPr="00E91D9C" w:rsidRDefault="000D32DD" w:rsidP="00BD2F9A">
            <w:pPr>
              <w:pStyle w:val="TAH"/>
            </w:pPr>
            <w:r w:rsidRPr="00E91D9C">
              <w:t>Value/remark</w:t>
            </w:r>
          </w:p>
        </w:tc>
        <w:tc>
          <w:tcPr>
            <w:tcW w:w="1448" w:type="dxa"/>
          </w:tcPr>
          <w:p w14:paraId="17299636" w14:textId="77777777" w:rsidR="000D32DD" w:rsidRPr="00E91D9C" w:rsidRDefault="000D32DD" w:rsidP="00BD2F9A">
            <w:pPr>
              <w:pStyle w:val="TAH"/>
            </w:pPr>
            <w:r w:rsidRPr="00E91D9C">
              <w:t>Comment</w:t>
            </w:r>
          </w:p>
        </w:tc>
        <w:tc>
          <w:tcPr>
            <w:tcW w:w="1245" w:type="dxa"/>
          </w:tcPr>
          <w:p w14:paraId="3174627F" w14:textId="77777777" w:rsidR="000D32DD" w:rsidRPr="00E91D9C" w:rsidRDefault="000D32DD" w:rsidP="00BD2F9A">
            <w:pPr>
              <w:pStyle w:val="TAH"/>
            </w:pPr>
            <w:r w:rsidRPr="00E91D9C">
              <w:t>Condition</w:t>
            </w:r>
          </w:p>
        </w:tc>
      </w:tr>
      <w:tr w:rsidR="000D32DD" w:rsidRPr="00E91D9C" w14:paraId="11842007" w14:textId="77777777" w:rsidTr="00BD2F9A">
        <w:tc>
          <w:tcPr>
            <w:tcW w:w="4535" w:type="dxa"/>
          </w:tcPr>
          <w:p w14:paraId="0C3EE1A8" w14:textId="77777777" w:rsidR="000D32DD" w:rsidRPr="00E91D9C" w:rsidRDefault="000D32DD" w:rsidP="00BD2F9A">
            <w:pPr>
              <w:pStyle w:val="TAL"/>
            </w:pPr>
            <w:r w:rsidRPr="00E91D9C">
              <w:t>CellGroupConfig ::= SEQUENCE {</w:t>
            </w:r>
          </w:p>
        </w:tc>
        <w:tc>
          <w:tcPr>
            <w:tcW w:w="2519" w:type="dxa"/>
          </w:tcPr>
          <w:p w14:paraId="63639DCE" w14:textId="77777777" w:rsidR="000D32DD" w:rsidRPr="00E91D9C" w:rsidRDefault="000D32DD" w:rsidP="00BD2F9A">
            <w:pPr>
              <w:pStyle w:val="TAL"/>
            </w:pPr>
          </w:p>
        </w:tc>
        <w:tc>
          <w:tcPr>
            <w:tcW w:w="1448" w:type="dxa"/>
          </w:tcPr>
          <w:p w14:paraId="7FA9D561" w14:textId="77777777" w:rsidR="000D32DD" w:rsidRPr="00E91D9C" w:rsidRDefault="000D32DD" w:rsidP="00BD2F9A">
            <w:pPr>
              <w:pStyle w:val="TAL"/>
            </w:pPr>
          </w:p>
        </w:tc>
        <w:tc>
          <w:tcPr>
            <w:tcW w:w="1245" w:type="dxa"/>
          </w:tcPr>
          <w:p w14:paraId="316BD982" w14:textId="77777777" w:rsidR="000D32DD" w:rsidRPr="00E91D9C" w:rsidRDefault="000D32DD" w:rsidP="00BD2F9A">
            <w:pPr>
              <w:pStyle w:val="TAL"/>
            </w:pPr>
          </w:p>
        </w:tc>
      </w:tr>
      <w:tr w:rsidR="000D32DD" w:rsidRPr="00E91D9C" w14:paraId="26A25D48" w14:textId="77777777" w:rsidTr="00BD2F9A">
        <w:tc>
          <w:tcPr>
            <w:tcW w:w="4535" w:type="dxa"/>
          </w:tcPr>
          <w:p w14:paraId="14CD712E" w14:textId="77777777" w:rsidR="000D32DD" w:rsidRPr="00E91D9C" w:rsidRDefault="000D32DD" w:rsidP="00BD2F9A">
            <w:pPr>
              <w:pStyle w:val="TAL"/>
            </w:pPr>
            <w:r w:rsidRPr="00E91D9C">
              <w:t xml:space="preserve">  spCellConfig SEQUENCE {</w:t>
            </w:r>
          </w:p>
        </w:tc>
        <w:tc>
          <w:tcPr>
            <w:tcW w:w="2519" w:type="dxa"/>
          </w:tcPr>
          <w:p w14:paraId="287BB3E0" w14:textId="77777777" w:rsidR="000D32DD" w:rsidRPr="00E91D9C" w:rsidRDefault="000D32DD" w:rsidP="00BD2F9A">
            <w:pPr>
              <w:pStyle w:val="TAL"/>
            </w:pPr>
          </w:p>
        </w:tc>
        <w:tc>
          <w:tcPr>
            <w:tcW w:w="1448" w:type="dxa"/>
          </w:tcPr>
          <w:p w14:paraId="2CB05AC3" w14:textId="77777777" w:rsidR="000D32DD" w:rsidRPr="00E91D9C" w:rsidRDefault="000D32DD" w:rsidP="00BD2F9A">
            <w:pPr>
              <w:pStyle w:val="TAL"/>
            </w:pPr>
          </w:p>
        </w:tc>
        <w:tc>
          <w:tcPr>
            <w:tcW w:w="1245" w:type="dxa"/>
          </w:tcPr>
          <w:p w14:paraId="0496C223" w14:textId="77777777" w:rsidR="000D32DD" w:rsidRPr="00E91D9C" w:rsidRDefault="000D32DD" w:rsidP="00BD2F9A">
            <w:pPr>
              <w:pStyle w:val="TAL"/>
            </w:pPr>
          </w:p>
        </w:tc>
      </w:tr>
      <w:tr w:rsidR="000D32DD" w:rsidRPr="00E91D9C" w14:paraId="1BFE17FD" w14:textId="77777777" w:rsidTr="00BD2F9A">
        <w:tc>
          <w:tcPr>
            <w:tcW w:w="4535" w:type="dxa"/>
          </w:tcPr>
          <w:p w14:paraId="3DE15F35" w14:textId="77777777" w:rsidR="000D32DD" w:rsidRPr="00E91D9C" w:rsidRDefault="000D32DD" w:rsidP="00BD2F9A">
            <w:pPr>
              <w:pStyle w:val="TAL"/>
            </w:pPr>
            <w:r w:rsidRPr="00E91D9C">
              <w:t xml:space="preserve">    reconfigurationWithSync SEQUENCE {</w:t>
            </w:r>
          </w:p>
        </w:tc>
        <w:tc>
          <w:tcPr>
            <w:tcW w:w="2519" w:type="dxa"/>
          </w:tcPr>
          <w:p w14:paraId="0A0E5C1C" w14:textId="77777777" w:rsidR="000D32DD" w:rsidRPr="00E91D9C" w:rsidRDefault="000D32DD" w:rsidP="00BD2F9A">
            <w:pPr>
              <w:pStyle w:val="TAL"/>
            </w:pPr>
          </w:p>
        </w:tc>
        <w:tc>
          <w:tcPr>
            <w:tcW w:w="1448" w:type="dxa"/>
          </w:tcPr>
          <w:p w14:paraId="63F04834" w14:textId="77777777" w:rsidR="000D32DD" w:rsidRPr="00E91D9C" w:rsidRDefault="000D32DD" w:rsidP="00BD2F9A">
            <w:pPr>
              <w:pStyle w:val="TAL"/>
            </w:pPr>
          </w:p>
        </w:tc>
        <w:tc>
          <w:tcPr>
            <w:tcW w:w="1245" w:type="dxa"/>
          </w:tcPr>
          <w:p w14:paraId="140EEF46" w14:textId="77777777" w:rsidR="000D32DD" w:rsidRPr="00E91D9C" w:rsidRDefault="000D32DD" w:rsidP="00BD2F9A">
            <w:pPr>
              <w:pStyle w:val="TAL"/>
            </w:pPr>
          </w:p>
        </w:tc>
      </w:tr>
      <w:tr w:rsidR="000D32DD" w:rsidRPr="00E91D9C" w14:paraId="1B68679B" w14:textId="77777777" w:rsidTr="00BD2F9A">
        <w:tc>
          <w:tcPr>
            <w:tcW w:w="4535" w:type="dxa"/>
          </w:tcPr>
          <w:p w14:paraId="7DEB0A4A" w14:textId="77777777" w:rsidR="000D32DD" w:rsidRPr="00E91D9C" w:rsidRDefault="000D32DD" w:rsidP="00BD2F9A">
            <w:pPr>
              <w:pStyle w:val="TAL"/>
            </w:pPr>
            <w:r w:rsidRPr="00E91D9C">
              <w:t xml:space="preserve">      spCellConfigCommon SEQUENCE {</w:t>
            </w:r>
          </w:p>
        </w:tc>
        <w:tc>
          <w:tcPr>
            <w:tcW w:w="2519" w:type="dxa"/>
          </w:tcPr>
          <w:p w14:paraId="3CF6C0BA" w14:textId="77777777" w:rsidR="000D32DD" w:rsidRPr="00E91D9C" w:rsidRDefault="000D32DD" w:rsidP="00BD2F9A">
            <w:pPr>
              <w:pStyle w:val="TAL"/>
            </w:pPr>
          </w:p>
        </w:tc>
        <w:tc>
          <w:tcPr>
            <w:tcW w:w="1448" w:type="dxa"/>
          </w:tcPr>
          <w:p w14:paraId="614C858C" w14:textId="77777777" w:rsidR="000D32DD" w:rsidRPr="00E91D9C" w:rsidRDefault="000D32DD" w:rsidP="00BD2F9A">
            <w:pPr>
              <w:pStyle w:val="TAL"/>
            </w:pPr>
          </w:p>
        </w:tc>
        <w:tc>
          <w:tcPr>
            <w:tcW w:w="1245" w:type="dxa"/>
          </w:tcPr>
          <w:p w14:paraId="4FAC2DDD" w14:textId="77777777" w:rsidR="000D32DD" w:rsidRPr="00E91D9C" w:rsidRDefault="000D32DD" w:rsidP="00BD2F9A">
            <w:pPr>
              <w:pStyle w:val="TAL"/>
            </w:pPr>
          </w:p>
        </w:tc>
      </w:tr>
      <w:tr w:rsidR="000D32DD" w:rsidRPr="00E91D9C" w14:paraId="7418F78F" w14:textId="77777777" w:rsidTr="00BD2F9A">
        <w:tc>
          <w:tcPr>
            <w:tcW w:w="4535" w:type="dxa"/>
          </w:tcPr>
          <w:p w14:paraId="0F5B6381" w14:textId="77777777" w:rsidR="000D32DD" w:rsidRPr="00E91D9C" w:rsidRDefault="000D32DD" w:rsidP="00BD2F9A">
            <w:pPr>
              <w:pStyle w:val="TAL"/>
            </w:pPr>
            <w:r w:rsidRPr="00E91D9C">
              <w:t xml:space="preserve">        physCellId</w:t>
            </w:r>
          </w:p>
        </w:tc>
        <w:tc>
          <w:tcPr>
            <w:tcW w:w="2519" w:type="dxa"/>
          </w:tcPr>
          <w:p w14:paraId="4004F633" w14:textId="77777777" w:rsidR="000D32DD" w:rsidRPr="00E91D9C" w:rsidRDefault="000D32DD" w:rsidP="00BD2F9A">
            <w:pPr>
              <w:pStyle w:val="TAL"/>
            </w:pPr>
            <w:r w:rsidRPr="00E91D9C">
              <w:rPr>
                <w:rFonts w:eastAsia="MS Mincho"/>
              </w:rPr>
              <w:t>Physical Cell Identity of NR Cell</w:t>
            </w:r>
            <w:r w:rsidRPr="00E91D9C">
              <w:rPr>
                <w:rFonts w:ascii="宋体" w:hAnsi="宋体"/>
              </w:rPr>
              <w:t xml:space="preserve"> </w:t>
            </w:r>
            <w:r w:rsidRPr="00E91D9C">
              <w:rPr>
                <w:rFonts w:eastAsia="MS Mincho"/>
              </w:rPr>
              <w:t>2</w:t>
            </w:r>
          </w:p>
        </w:tc>
        <w:tc>
          <w:tcPr>
            <w:tcW w:w="1448" w:type="dxa"/>
          </w:tcPr>
          <w:p w14:paraId="1965CE0F" w14:textId="77777777" w:rsidR="000D32DD" w:rsidRPr="00E91D9C" w:rsidRDefault="000D32DD" w:rsidP="00BD2F9A">
            <w:pPr>
              <w:pStyle w:val="TAL"/>
            </w:pPr>
          </w:p>
        </w:tc>
        <w:tc>
          <w:tcPr>
            <w:tcW w:w="1245" w:type="dxa"/>
          </w:tcPr>
          <w:p w14:paraId="719ECC85" w14:textId="77777777" w:rsidR="000D32DD" w:rsidRPr="00E91D9C" w:rsidRDefault="000D32DD" w:rsidP="00BD2F9A">
            <w:pPr>
              <w:pStyle w:val="TAL"/>
            </w:pPr>
          </w:p>
        </w:tc>
      </w:tr>
      <w:tr w:rsidR="000D32DD" w:rsidRPr="00E91D9C" w14:paraId="19718782" w14:textId="77777777" w:rsidTr="00BD2F9A">
        <w:tc>
          <w:tcPr>
            <w:tcW w:w="4535" w:type="dxa"/>
          </w:tcPr>
          <w:p w14:paraId="7CDE22DB" w14:textId="77777777" w:rsidR="000D32DD" w:rsidRPr="00E91D9C" w:rsidRDefault="000D32DD" w:rsidP="00BD2F9A">
            <w:pPr>
              <w:pStyle w:val="TAL"/>
            </w:pPr>
            <w:r w:rsidRPr="00E91D9C">
              <w:t xml:space="preserve">      }</w:t>
            </w:r>
          </w:p>
        </w:tc>
        <w:tc>
          <w:tcPr>
            <w:tcW w:w="2519" w:type="dxa"/>
          </w:tcPr>
          <w:p w14:paraId="70EC19C7" w14:textId="77777777" w:rsidR="000D32DD" w:rsidRPr="00E91D9C" w:rsidRDefault="000D32DD" w:rsidP="00BD2F9A">
            <w:pPr>
              <w:pStyle w:val="TAL"/>
              <w:rPr>
                <w:rFonts w:eastAsia="MS Mincho"/>
              </w:rPr>
            </w:pPr>
          </w:p>
        </w:tc>
        <w:tc>
          <w:tcPr>
            <w:tcW w:w="1448" w:type="dxa"/>
          </w:tcPr>
          <w:p w14:paraId="2CA5C8A0" w14:textId="77777777" w:rsidR="000D32DD" w:rsidRPr="00E91D9C" w:rsidRDefault="000D32DD" w:rsidP="00BD2F9A">
            <w:pPr>
              <w:pStyle w:val="TAL"/>
            </w:pPr>
          </w:p>
        </w:tc>
        <w:tc>
          <w:tcPr>
            <w:tcW w:w="1245" w:type="dxa"/>
          </w:tcPr>
          <w:p w14:paraId="6F0E7A2A" w14:textId="77777777" w:rsidR="000D32DD" w:rsidRPr="00E91D9C" w:rsidRDefault="000D32DD" w:rsidP="00BD2F9A">
            <w:pPr>
              <w:pStyle w:val="TAL"/>
            </w:pPr>
          </w:p>
        </w:tc>
      </w:tr>
      <w:tr w:rsidR="000D32DD" w:rsidRPr="00E91D9C" w14:paraId="07987E67" w14:textId="77777777" w:rsidTr="00BD2F9A">
        <w:tc>
          <w:tcPr>
            <w:tcW w:w="4535" w:type="dxa"/>
          </w:tcPr>
          <w:p w14:paraId="33684F95" w14:textId="77777777" w:rsidR="000D32DD" w:rsidRPr="00E91D9C" w:rsidRDefault="000D32DD" w:rsidP="00BD2F9A">
            <w:pPr>
              <w:pStyle w:val="TAL"/>
            </w:pPr>
            <w:r w:rsidRPr="00E91D9C">
              <w:t xml:space="preserve">    }</w:t>
            </w:r>
          </w:p>
        </w:tc>
        <w:tc>
          <w:tcPr>
            <w:tcW w:w="2519" w:type="dxa"/>
          </w:tcPr>
          <w:p w14:paraId="43C1DA4D" w14:textId="77777777" w:rsidR="000D32DD" w:rsidRPr="00E91D9C" w:rsidRDefault="000D32DD" w:rsidP="00BD2F9A">
            <w:pPr>
              <w:pStyle w:val="TAL"/>
              <w:rPr>
                <w:rFonts w:eastAsia="MS Mincho"/>
              </w:rPr>
            </w:pPr>
          </w:p>
        </w:tc>
        <w:tc>
          <w:tcPr>
            <w:tcW w:w="1448" w:type="dxa"/>
          </w:tcPr>
          <w:p w14:paraId="7EE08746" w14:textId="77777777" w:rsidR="000D32DD" w:rsidRPr="00E91D9C" w:rsidRDefault="000D32DD" w:rsidP="00BD2F9A">
            <w:pPr>
              <w:pStyle w:val="TAL"/>
            </w:pPr>
          </w:p>
        </w:tc>
        <w:tc>
          <w:tcPr>
            <w:tcW w:w="1245" w:type="dxa"/>
          </w:tcPr>
          <w:p w14:paraId="06B27754" w14:textId="77777777" w:rsidR="000D32DD" w:rsidRPr="00E91D9C" w:rsidRDefault="000D32DD" w:rsidP="00BD2F9A">
            <w:pPr>
              <w:pStyle w:val="TAL"/>
            </w:pPr>
          </w:p>
        </w:tc>
      </w:tr>
      <w:tr w:rsidR="000D32DD" w:rsidRPr="00E91D9C" w14:paraId="68DE838E" w14:textId="77777777" w:rsidTr="00BD2F9A">
        <w:tc>
          <w:tcPr>
            <w:tcW w:w="4535" w:type="dxa"/>
          </w:tcPr>
          <w:p w14:paraId="0035E155" w14:textId="77777777" w:rsidR="000D32DD" w:rsidRPr="00E91D9C" w:rsidRDefault="000D32DD" w:rsidP="00BD2F9A">
            <w:pPr>
              <w:pStyle w:val="TAL"/>
            </w:pPr>
            <w:r w:rsidRPr="00E91D9C">
              <w:t xml:space="preserve">  }</w:t>
            </w:r>
          </w:p>
        </w:tc>
        <w:tc>
          <w:tcPr>
            <w:tcW w:w="2519" w:type="dxa"/>
          </w:tcPr>
          <w:p w14:paraId="2E1217ED" w14:textId="77777777" w:rsidR="000D32DD" w:rsidRPr="00E91D9C" w:rsidRDefault="000D32DD" w:rsidP="00BD2F9A">
            <w:pPr>
              <w:pStyle w:val="TAL"/>
            </w:pPr>
          </w:p>
        </w:tc>
        <w:tc>
          <w:tcPr>
            <w:tcW w:w="1448" w:type="dxa"/>
          </w:tcPr>
          <w:p w14:paraId="072CB2B9" w14:textId="77777777" w:rsidR="000D32DD" w:rsidRPr="00E91D9C" w:rsidRDefault="000D32DD" w:rsidP="00BD2F9A">
            <w:pPr>
              <w:pStyle w:val="TAL"/>
            </w:pPr>
          </w:p>
        </w:tc>
        <w:tc>
          <w:tcPr>
            <w:tcW w:w="1245" w:type="dxa"/>
          </w:tcPr>
          <w:p w14:paraId="58D119FA" w14:textId="77777777" w:rsidR="000D32DD" w:rsidRPr="00E91D9C" w:rsidRDefault="000D32DD" w:rsidP="00BD2F9A">
            <w:pPr>
              <w:pStyle w:val="TAL"/>
            </w:pPr>
          </w:p>
        </w:tc>
      </w:tr>
      <w:tr w:rsidR="000D32DD" w:rsidRPr="00E91D9C" w14:paraId="1F287649" w14:textId="77777777" w:rsidTr="00BD2F9A">
        <w:tc>
          <w:tcPr>
            <w:tcW w:w="4535" w:type="dxa"/>
          </w:tcPr>
          <w:p w14:paraId="3B69C277" w14:textId="77777777" w:rsidR="000D32DD" w:rsidRPr="00E91D9C" w:rsidRDefault="000D32DD" w:rsidP="00BD2F9A">
            <w:pPr>
              <w:pStyle w:val="TAL"/>
            </w:pPr>
            <w:r w:rsidRPr="00E91D9C">
              <w:t xml:space="preserve">  sCellToAddModList SEQUENCE (SIZE (1..maxNrofSCells)) OF SCellConfig {</w:t>
            </w:r>
          </w:p>
        </w:tc>
        <w:tc>
          <w:tcPr>
            <w:tcW w:w="2519" w:type="dxa"/>
          </w:tcPr>
          <w:p w14:paraId="63562DF0" w14:textId="77777777" w:rsidR="000D32DD" w:rsidRPr="00E91D9C" w:rsidRDefault="000D32DD" w:rsidP="00BD2F9A">
            <w:pPr>
              <w:pStyle w:val="TAL"/>
            </w:pPr>
            <w:r w:rsidRPr="00E91D9C">
              <w:t>1 entry</w:t>
            </w:r>
          </w:p>
        </w:tc>
        <w:tc>
          <w:tcPr>
            <w:tcW w:w="1448" w:type="dxa"/>
          </w:tcPr>
          <w:p w14:paraId="7C2D40CD" w14:textId="77777777" w:rsidR="000D32DD" w:rsidRPr="00E91D9C" w:rsidRDefault="000D32DD" w:rsidP="00BD2F9A">
            <w:pPr>
              <w:pStyle w:val="TAL"/>
            </w:pPr>
          </w:p>
        </w:tc>
        <w:tc>
          <w:tcPr>
            <w:tcW w:w="1245" w:type="dxa"/>
          </w:tcPr>
          <w:p w14:paraId="6F1BF8E6" w14:textId="77777777" w:rsidR="000D32DD" w:rsidRPr="00E91D9C" w:rsidRDefault="000D32DD" w:rsidP="00BD2F9A">
            <w:pPr>
              <w:pStyle w:val="TAL"/>
            </w:pPr>
          </w:p>
        </w:tc>
      </w:tr>
      <w:tr w:rsidR="000D32DD" w:rsidRPr="00E91D9C" w14:paraId="32B45291" w14:textId="77777777" w:rsidTr="00BD2F9A">
        <w:tc>
          <w:tcPr>
            <w:tcW w:w="4535" w:type="dxa"/>
            <w:tcBorders>
              <w:top w:val="single" w:sz="4" w:space="0" w:color="auto"/>
              <w:left w:val="single" w:sz="4" w:space="0" w:color="auto"/>
              <w:bottom w:val="single" w:sz="4" w:space="0" w:color="auto"/>
              <w:right w:val="single" w:sz="4" w:space="0" w:color="auto"/>
            </w:tcBorders>
          </w:tcPr>
          <w:p w14:paraId="6E4E8331" w14:textId="77777777" w:rsidR="000D32DD" w:rsidRPr="00E91D9C" w:rsidRDefault="000D32DD" w:rsidP="00BD2F9A">
            <w:pPr>
              <w:pStyle w:val="TAL"/>
            </w:pPr>
            <w:r w:rsidRPr="00E91D9C">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550BE33D" w14:textId="77777777" w:rsidR="000D32DD" w:rsidRPr="00E91D9C" w:rsidRDefault="000D32DD"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44197F7D" w14:textId="77777777" w:rsidR="000D32DD" w:rsidRPr="00E91D9C" w:rsidRDefault="000D32DD" w:rsidP="00BD2F9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13CC092" w14:textId="77777777" w:rsidR="000D32DD" w:rsidRPr="00E91D9C" w:rsidRDefault="000D32DD" w:rsidP="00BD2F9A">
            <w:pPr>
              <w:pStyle w:val="TAL"/>
            </w:pPr>
          </w:p>
        </w:tc>
      </w:tr>
      <w:tr w:rsidR="000D32DD" w:rsidRPr="00E91D9C" w14:paraId="57B457A4" w14:textId="77777777" w:rsidTr="00BD2F9A">
        <w:tc>
          <w:tcPr>
            <w:tcW w:w="4535" w:type="dxa"/>
            <w:tcBorders>
              <w:top w:val="single" w:sz="4" w:space="0" w:color="auto"/>
              <w:left w:val="single" w:sz="4" w:space="0" w:color="auto"/>
              <w:bottom w:val="single" w:sz="4" w:space="0" w:color="auto"/>
              <w:right w:val="single" w:sz="4" w:space="0" w:color="auto"/>
            </w:tcBorders>
          </w:tcPr>
          <w:p w14:paraId="4AD060FD" w14:textId="77777777" w:rsidR="000D32DD" w:rsidRPr="00E91D9C" w:rsidRDefault="000D32DD" w:rsidP="00BD2F9A">
            <w:pPr>
              <w:pStyle w:val="TAL"/>
            </w:pPr>
            <w:r w:rsidRPr="00E91D9C" w:rsidDel="00B5728B">
              <w:t xml:space="preserve">    </w:t>
            </w:r>
            <w:r w:rsidRPr="00E91D9C">
              <w:t xml:space="preserve">  s</w:t>
            </w:r>
            <w:r w:rsidRPr="00E91D9C" w:rsidDel="00B5728B">
              <w:t>CellIndex</w:t>
            </w:r>
          </w:p>
        </w:tc>
        <w:tc>
          <w:tcPr>
            <w:tcW w:w="2519" w:type="dxa"/>
            <w:tcBorders>
              <w:top w:val="single" w:sz="4" w:space="0" w:color="auto"/>
              <w:left w:val="single" w:sz="4" w:space="0" w:color="auto"/>
              <w:bottom w:val="single" w:sz="4" w:space="0" w:color="auto"/>
              <w:right w:val="single" w:sz="4" w:space="0" w:color="auto"/>
            </w:tcBorders>
          </w:tcPr>
          <w:p w14:paraId="37259B5C" w14:textId="77777777" w:rsidR="000D32DD" w:rsidRPr="00E91D9C" w:rsidRDefault="000D32DD" w:rsidP="00BD2F9A">
            <w:pPr>
              <w:pStyle w:val="TAL"/>
            </w:pPr>
            <w:r w:rsidRPr="00E91D9C">
              <w:t>1</w:t>
            </w:r>
          </w:p>
        </w:tc>
        <w:tc>
          <w:tcPr>
            <w:tcW w:w="1448" w:type="dxa"/>
            <w:tcBorders>
              <w:top w:val="single" w:sz="4" w:space="0" w:color="auto"/>
              <w:left w:val="single" w:sz="4" w:space="0" w:color="auto"/>
              <w:bottom w:val="single" w:sz="4" w:space="0" w:color="auto"/>
              <w:right w:val="single" w:sz="4" w:space="0" w:color="auto"/>
            </w:tcBorders>
          </w:tcPr>
          <w:p w14:paraId="38C5DCE8" w14:textId="77777777" w:rsidR="000D32DD" w:rsidRPr="00E91D9C" w:rsidRDefault="000D32DD" w:rsidP="00BD2F9A">
            <w:pPr>
              <w:pStyle w:val="TAL"/>
            </w:pPr>
          </w:p>
        </w:tc>
        <w:tc>
          <w:tcPr>
            <w:tcW w:w="1245" w:type="dxa"/>
            <w:tcBorders>
              <w:top w:val="single" w:sz="4" w:space="0" w:color="auto"/>
              <w:left w:val="single" w:sz="4" w:space="0" w:color="auto"/>
              <w:bottom w:val="single" w:sz="4" w:space="0" w:color="auto"/>
              <w:right w:val="single" w:sz="4" w:space="0" w:color="auto"/>
            </w:tcBorders>
          </w:tcPr>
          <w:p w14:paraId="19B88ADF" w14:textId="77777777" w:rsidR="000D32DD" w:rsidRPr="00E91D9C" w:rsidRDefault="000D32DD" w:rsidP="00BD2F9A">
            <w:pPr>
              <w:pStyle w:val="TAL"/>
            </w:pPr>
          </w:p>
        </w:tc>
      </w:tr>
      <w:tr w:rsidR="000D32DD" w:rsidRPr="00E91D9C" w14:paraId="63FF16B0" w14:textId="77777777" w:rsidTr="00BD2F9A">
        <w:tc>
          <w:tcPr>
            <w:tcW w:w="4535" w:type="dxa"/>
            <w:tcBorders>
              <w:top w:val="single" w:sz="4" w:space="0" w:color="auto"/>
              <w:left w:val="single" w:sz="4" w:space="0" w:color="auto"/>
              <w:bottom w:val="single" w:sz="4" w:space="0" w:color="auto"/>
              <w:right w:val="single" w:sz="4" w:space="0" w:color="auto"/>
            </w:tcBorders>
          </w:tcPr>
          <w:p w14:paraId="3C93051F" w14:textId="77777777" w:rsidR="000D32DD" w:rsidRPr="00E91D9C" w:rsidRDefault="000D32DD" w:rsidP="00BD2F9A">
            <w:pPr>
              <w:pStyle w:val="TAL"/>
            </w:pPr>
            <w:r w:rsidRPr="00E91D9C" w:rsidDel="00B5728B">
              <w:t xml:space="preserve">    </w:t>
            </w:r>
            <w:r w:rsidRPr="00E91D9C">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6F38483B" w14:textId="77777777" w:rsidR="000D32DD" w:rsidRPr="00E91D9C" w:rsidRDefault="000D32DD"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5D37F4B2" w14:textId="77777777" w:rsidR="000D32DD" w:rsidRPr="00E91D9C" w:rsidRDefault="000D32DD" w:rsidP="00BD2F9A">
            <w:pPr>
              <w:pStyle w:val="TAL"/>
            </w:pPr>
          </w:p>
        </w:tc>
        <w:tc>
          <w:tcPr>
            <w:tcW w:w="1245" w:type="dxa"/>
            <w:tcBorders>
              <w:top w:val="single" w:sz="4" w:space="0" w:color="auto"/>
              <w:left w:val="single" w:sz="4" w:space="0" w:color="auto"/>
              <w:bottom w:val="single" w:sz="4" w:space="0" w:color="auto"/>
              <w:right w:val="single" w:sz="4" w:space="0" w:color="auto"/>
            </w:tcBorders>
          </w:tcPr>
          <w:p w14:paraId="46B334D8" w14:textId="77777777" w:rsidR="000D32DD" w:rsidRPr="00E91D9C" w:rsidRDefault="000D32DD" w:rsidP="00BD2F9A">
            <w:pPr>
              <w:pStyle w:val="TAL"/>
            </w:pPr>
          </w:p>
        </w:tc>
      </w:tr>
      <w:tr w:rsidR="000D32DD" w:rsidRPr="00E91D9C" w14:paraId="600F9428" w14:textId="77777777" w:rsidTr="00BD2F9A">
        <w:tc>
          <w:tcPr>
            <w:tcW w:w="4535" w:type="dxa"/>
            <w:tcBorders>
              <w:top w:val="single" w:sz="4" w:space="0" w:color="auto"/>
              <w:left w:val="single" w:sz="4" w:space="0" w:color="auto"/>
              <w:bottom w:val="single" w:sz="4" w:space="0" w:color="auto"/>
              <w:right w:val="single" w:sz="4" w:space="0" w:color="auto"/>
            </w:tcBorders>
          </w:tcPr>
          <w:p w14:paraId="4C163E12" w14:textId="77777777" w:rsidR="000D32DD" w:rsidRPr="00E91D9C" w:rsidRDefault="000D32DD" w:rsidP="00BD2F9A">
            <w:pPr>
              <w:pStyle w:val="TAL"/>
            </w:pPr>
            <w:r w:rsidRPr="00E91D9C" w:rsidDel="00B5728B">
              <w:t xml:space="preserve">    </w:t>
            </w:r>
            <w:r w:rsidRPr="00E91D9C">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0C58141B" w14:textId="77777777" w:rsidR="000D32DD" w:rsidRPr="00E91D9C" w:rsidRDefault="000D32DD" w:rsidP="00BD2F9A">
            <w:pPr>
              <w:pStyle w:val="TAL"/>
            </w:pPr>
            <w:r w:rsidRPr="00E91D9C">
              <w:rPr>
                <w:rFonts w:eastAsia="MS Mincho"/>
              </w:rPr>
              <w:t>Physical Cell Identity of NR Cell</w:t>
            </w:r>
            <w:r w:rsidRPr="00E91D9C">
              <w:rPr>
                <w:rFonts w:ascii="宋体" w:hAnsi="宋体"/>
              </w:rPr>
              <w:t xml:space="preserve"> </w:t>
            </w:r>
            <w:r w:rsidRPr="00E91D9C">
              <w:t>3</w:t>
            </w:r>
          </w:p>
        </w:tc>
        <w:tc>
          <w:tcPr>
            <w:tcW w:w="1448" w:type="dxa"/>
            <w:tcBorders>
              <w:top w:val="single" w:sz="4" w:space="0" w:color="auto"/>
              <w:left w:val="single" w:sz="4" w:space="0" w:color="auto"/>
              <w:bottom w:val="single" w:sz="4" w:space="0" w:color="auto"/>
              <w:right w:val="single" w:sz="4" w:space="0" w:color="auto"/>
            </w:tcBorders>
          </w:tcPr>
          <w:p w14:paraId="2A0801F0" w14:textId="77777777" w:rsidR="000D32DD" w:rsidRPr="00E91D9C" w:rsidRDefault="000D32DD" w:rsidP="00BD2F9A">
            <w:pPr>
              <w:pStyle w:val="TAL"/>
            </w:pPr>
          </w:p>
        </w:tc>
        <w:tc>
          <w:tcPr>
            <w:tcW w:w="1245" w:type="dxa"/>
            <w:tcBorders>
              <w:top w:val="single" w:sz="4" w:space="0" w:color="auto"/>
              <w:left w:val="single" w:sz="4" w:space="0" w:color="auto"/>
              <w:bottom w:val="single" w:sz="4" w:space="0" w:color="auto"/>
              <w:right w:val="single" w:sz="4" w:space="0" w:color="auto"/>
            </w:tcBorders>
          </w:tcPr>
          <w:p w14:paraId="103F1B86" w14:textId="77777777" w:rsidR="000D32DD" w:rsidRPr="00E91D9C" w:rsidRDefault="000D32DD" w:rsidP="00BD2F9A">
            <w:pPr>
              <w:pStyle w:val="TAL"/>
            </w:pPr>
          </w:p>
        </w:tc>
      </w:tr>
      <w:tr w:rsidR="000D32DD" w:rsidRPr="00E91D9C" w14:paraId="5401D0C7" w14:textId="77777777" w:rsidTr="00BD2F9A">
        <w:tc>
          <w:tcPr>
            <w:tcW w:w="4535" w:type="dxa"/>
          </w:tcPr>
          <w:p w14:paraId="50B3B060" w14:textId="77777777" w:rsidR="000D32DD" w:rsidRPr="00E91D9C" w:rsidRDefault="000D32DD" w:rsidP="00BD2F9A">
            <w:pPr>
              <w:pStyle w:val="TAL"/>
            </w:pPr>
            <w:r w:rsidRPr="00E91D9C">
              <w:t xml:space="preserve">      }</w:t>
            </w:r>
          </w:p>
        </w:tc>
        <w:tc>
          <w:tcPr>
            <w:tcW w:w="2519" w:type="dxa"/>
          </w:tcPr>
          <w:p w14:paraId="188237A8" w14:textId="77777777" w:rsidR="000D32DD" w:rsidRPr="00E91D9C" w:rsidRDefault="000D32DD" w:rsidP="00BD2F9A">
            <w:pPr>
              <w:pStyle w:val="TAL"/>
            </w:pPr>
          </w:p>
        </w:tc>
        <w:tc>
          <w:tcPr>
            <w:tcW w:w="1448" w:type="dxa"/>
          </w:tcPr>
          <w:p w14:paraId="569DE745" w14:textId="77777777" w:rsidR="000D32DD" w:rsidRPr="00E91D9C" w:rsidRDefault="000D32DD" w:rsidP="00BD2F9A">
            <w:pPr>
              <w:pStyle w:val="TAL"/>
            </w:pPr>
          </w:p>
        </w:tc>
        <w:tc>
          <w:tcPr>
            <w:tcW w:w="1245" w:type="dxa"/>
          </w:tcPr>
          <w:p w14:paraId="02BE2799" w14:textId="77777777" w:rsidR="000D32DD" w:rsidRPr="00E91D9C" w:rsidRDefault="000D32DD" w:rsidP="00BD2F9A">
            <w:pPr>
              <w:pStyle w:val="TAL"/>
            </w:pPr>
          </w:p>
        </w:tc>
      </w:tr>
      <w:tr w:rsidR="000D32DD" w:rsidRPr="00E91D9C" w14:paraId="3BC1883F" w14:textId="77777777" w:rsidTr="00BD2F9A">
        <w:tc>
          <w:tcPr>
            <w:tcW w:w="4535" w:type="dxa"/>
          </w:tcPr>
          <w:p w14:paraId="64B344F9" w14:textId="77777777" w:rsidR="000D32DD" w:rsidRPr="00E91D9C" w:rsidRDefault="000D32DD" w:rsidP="00BD2F9A">
            <w:pPr>
              <w:pStyle w:val="TAL"/>
            </w:pPr>
            <w:r w:rsidRPr="00E91D9C">
              <w:t xml:space="preserve">    }</w:t>
            </w:r>
          </w:p>
        </w:tc>
        <w:tc>
          <w:tcPr>
            <w:tcW w:w="2519" w:type="dxa"/>
          </w:tcPr>
          <w:p w14:paraId="4C69FDC4" w14:textId="77777777" w:rsidR="000D32DD" w:rsidRPr="00E91D9C" w:rsidRDefault="000D32DD" w:rsidP="00BD2F9A">
            <w:pPr>
              <w:pStyle w:val="TAL"/>
            </w:pPr>
          </w:p>
        </w:tc>
        <w:tc>
          <w:tcPr>
            <w:tcW w:w="1448" w:type="dxa"/>
          </w:tcPr>
          <w:p w14:paraId="193924F8" w14:textId="77777777" w:rsidR="000D32DD" w:rsidRPr="00E91D9C" w:rsidRDefault="000D32DD" w:rsidP="00BD2F9A">
            <w:pPr>
              <w:pStyle w:val="TAL"/>
            </w:pPr>
          </w:p>
        </w:tc>
        <w:tc>
          <w:tcPr>
            <w:tcW w:w="1245" w:type="dxa"/>
          </w:tcPr>
          <w:p w14:paraId="404BECA0" w14:textId="77777777" w:rsidR="000D32DD" w:rsidRPr="00E91D9C" w:rsidRDefault="000D32DD" w:rsidP="00BD2F9A">
            <w:pPr>
              <w:pStyle w:val="TAL"/>
            </w:pPr>
          </w:p>
        </w:tc>
      </w:tr>
      <w:tr w:rsidR="000D32DD" w:rsidRPr="00E91D9C" w14:paraId="4504B54F" w14:textId="77777777" w:rsidTr="00BD2F9A">
        <w:tc>
          <w:tcPr>
            <w:tcW w:w="4535" w:type="dxa"/>
          </w:tcPr>
          <w:p w14:paraId="0A94B5BA" w14:textId="77777777" w:rsidR="000D32DD" w:rsidRPr="00E91D9C" w:rsidRDefault="000D32DD" w:rsidP="00BD2F9A">
            <w:pPr>
              <w:pStyle w:val="TAL"/>
            </w:pPr>
            <w:r w:rsidRPr="00E91D9C">
              <w:t xml:space="preserve">  }</w:t>
            </w:r>
          </w:p>
        </w:tc>
        <w:tc>
          <w:tcPr>
            <w:tcW w:w="2519" w:type="dxa"/>
          </w:tcPr>
          <w:p w14:paraId="060C5613" w14:textId="77777777" w:rsidR="000D32DD" w:rsidRPr="00E91D9C" w:rsidRDefault="000D32DD" w:rsidP="00BD2F9A">
            <w:pPr>
              <w:pStyle w:val="TAL"/>
            </w:pPr>
          </w:p>
        </w:tc>
        <w:tc>
          <w:tcPr>
            <w:tcW w:w="1448" w:type="dxa"/>
          </w:tcPr>
          <w:p w14:paraId="224EBE8B" w14:textId="77777777" w:rsidR="000D32DD" w:rsidRPr="00E91D9C" w:rsidRDefault="000D32DD" w:rsidP="00BD2F9A">
            <w:pPr>
              <w:pStyle w:val="TAL"/>
            </w:pPr>
          </w:p>
        </w:tc>
        <w:tc>
          <w:tcPr>
            <w:tcW w:w="1245" w:type="dxa"/>
          </w:tcPr>
          <w:p w14:paraId="41F09158" w14:textId="77777777" w:rsidR="000D32DD" w:rsidRPr="00E91D9C" w:rsidRDefault="000D32DD" w:rsidP="00BD2F9A">
            <w:pPr>
              <w:pStyle w:val="TAL"/>
            </w:pPr>
          </w:p>
        </w:tc>
      </w:tr>
      <w:tr w:rsidR="000D32DD" w:rsidRPr="00E91D9C" w14:paraId="60ADFC96" w14:textId="77777777" w:rsidTr="00BD2F9A">
        <w:tc>
          <w:tcPr>
            <w:tcW w:w="4535" w:type="dxa"/>
          </w:tcPr>
          <w:p w14:paraId="60AC7775" w14:textId="77777777" w:rsidR="000D32DD" w:rsidRPr="00E91D9C" w:rsidRDefault="000D32DD" w:rsidP="00BD2F9A">
            <w:pPr>
              <w:pStyle w:val="TAL"/>
            </w:pPr>
            <w:r w:rsidRPr="00E91D9C">
              <w:t xml:space="preserve">  sCellToReleaseList SEQUENCE (SIZE (1..maxNrofSCells)) OF SCellIndex {</w:t>
            </w:r>
          </w:p>
        </w:tc>
        <w:tc>
          <w:tcPr>
            <w:tcW w:w="2519" w:type="dxa"/>
          </w:tcPr>
          <w:p w14:paraId="536FA296" w14:textId="77777777" w:rsidR="000D32DD" w:rsidRPr="00E91D9C" w:rsidRDefault="000D32DD" w:rsidP="00BD2F9A">
            <w:pPr>
              <w:pStyle w:val="TAL"/>
            </w:pPr>
            <w:r w:rsidRPr="00E91D9C">
              <w:t>1 entry</w:t>
            </w:r>
          </w:p>
        </w:tc>
        <w:tc>
          <w:tcPr>
            <w:tcW w:w="1448" w:type="dxa"/>
          </w:tcPr>
          <w:p w14:paraId="7CBD4196" w14:textId="77777777" w:rsidR="000D32DD" w:rsidRPr="00E91D9C" w:rsidRDefault="000D32DD" w:rsidP="00BD2F9A">
            <w:pPr>
              <w:pStyle w:val="TAL"/>
            </w:pPr>
          </w:p>
        </w:tc>
        <w:tc>
          <w:tcPr>
            <w:tcW w:w="1245" w:type="dxa"/>
          </w:tcPr>
          <w:p w14:paraId="038A0351" w14:textId="77777777" w:rsidR="000D32DD" w:rsidRPr="00E91D9C" w:rsidRDefault="000D32DD" w:rsidP="00BD2F9A">
            <w:pPr>
              <w:pStyle w:val="TAL"/>
            </w:pPr>
          </w:p>
        </w:tc>
      </w:tr>
      <w:tr w:rsidR="000D32DD" w:rsidRPr="00E91D9C" w14:paraId="5701123A" w14:textId="77777777" w:rsidTr="00BD2F9A">
        <w:tc>
          <w:tcPr>
            <w:tcW w:w="4535" w:type="dxa"/>
          </w:tcPr>
          <w:p w14:paraId="0DBFEF3F" w14:textId="77777777" w:rsidR="000D32DD" w:rsidRPr="00E91D9C" w:rsidRDefault="000D32DD" w:rsidP="00BD2F9A">
            <w:pPr>
              <w:pStyle w:val="TAL"/>
            </w:pPr>
            <w:r w:rsidRPr="00E91D9C" w:rsidDel="00B5728B">
              <w:t xml:space="preserve">    </w:t>
            </w:r>
            <w:r w:rsidRPr="00E91D9C">
              <w:t>SCellIndex[1]</w:t>
            </w:r>
          </w:p>
        </w:tc>
        <w:tc>
          <w:tcPr>
            <w:tcW w:w="2519" w:type="dxa"/>
          </w:tcPr>
          <w:p w14:paraId="1749F4D1" w14:textId="77777777" w:rsidR="000D32DD" w:rsidRPr="00E91D9C" w:rsidRDefault="000D32DD" w:rsidP="00BD2F9A">
            <w:pPr>
              <w:pStyle w:val="TAL"/>
            </w:pPr>
            <w:r w:rsidRPr="00E91D9C">
              <w:t>1</w:t>
            </w:r>
          </w:p>
        </w:tc>
        <w:tc>
          <w:tcPr>
            <w:tcW w:w="1448" w:type="dxa"/>
          </w:tcPr>
          <w:p w14:paraId="0B41C0DC" w14:textId="77777777" w:rsidR="000D32DD" w:rsidRPr="00E91D9C" w:rsidRDefault="000D32DD" w:rsidP="00BD2F9A">
            <w:pPr>
              <w:pStyle w:val="TAL"/>
            </w:pPr>
            <w:r w:rsidRPr="00E91D9C">
              <w:t>entry 1</w:t>
            </w:r>
          </w:p>
          <w:p w14:paraId="74905D9C" w14:textId="77777777" w:rsidR="000D32DD" w:rsidRPr="00E91D9C" w:rsidRDefault="000D32DD" w:rsidP="00BD2F9A">
            <w:pPr>
              <w:pStyle w:val="TAL"/>
            </w:pPr>
            <w:r w:rsidRPr="00E91D9C">
              <w:t>SCell release for NR Cell 3</w:t>
            </w:r>
          </w:p>
        </w:tc>
        <w:tc>
          <w:tcPr>
            <w:tcW w:w="1245" w:type="dxa"/>
          </w:tcPr>
          <w:p w14:paraId="61641185" w14:textId="77777777" w:rsidR="000D32DD" w:rsidRPr="00E91D9C" w:rsidRDefault="000D32DD" w:rsidP="00BD2F9A">
            <w:pPr>
              <w:pStyle w:val="TAL"/>
            </w:pPr>
          </w:p>
        </w:tc>
      </w:tr>
      <w:tr w:rsidR="000D32DD" w:rsidRPr="00E91D9C" w14:paraId="2175B2BD" w14:textId="77777777" w:rsidTr="00BD2F9A">
        <w:tc>
          <w:tcPr>
            <w:tcW w:w="4535" w:type="dxa"/>
          </w:tcPr>
          <w:p w14:paraId="5F251F06" w14:textId="77777777" w:rsidR="000D32DD" w:rsidRPr="00E91D9C" w:rsidRDefault="000D32DD" w:rsidP="00BD2F9A">
            <w:pPr>
              <w:pStyle w:val="TAL"/>
            </w:pPr>
            <w:r w:rsidRPr="00E91D9C">
              <w:t xml:space="preserve">  }</w:t>
            </w:r>
          </w:p>
        </w:tc>
        <w:tc>
          <w:tcPr>
            <w:tcW w:w="2519" w:type="dxa"/>
          </w:tcPr>
          <w:p w14:paraId="2E240EDC" w14:textId="77777777" w:rsidR="000D32DD" w:rsidRPr="00E91D9C" w:rsidRDefault="000D32DD" w:rsidP="00BD2F9A">
            <w:pPr>
              <w:pStyle w:val="TAL"/>
            </w:pPr>
          </w:p>
        </w:tc>
        <w:tc>
          <w:tcPr>
            <w:tcW w:w="1448" w:type="dxa"/>
          </w:tcPr>
          <w:p w14:paraId="385AD40E" w14:textId="77777777" w:rsidR="000D32DD" w:rsidRPr="00E91D9C" w:rsidRDefault="000D32DD" w:rsidP="00BD2F9A">
            <w:pPr>
              <w:pStyle w:val="TAL"/>
            </w:pPr>
          </w:p>
        </w:tc>
        <w:tc>
          <w:tcPr>
            <w:tcW w:w="1245" w:type="dxa"/>
          </w:tcPr>
          <w:p w14:paraId="0F85F787" w14:textId="77777777" w:rsidR="000D32DD" w:rsidRPr="00E91D9C" w:rsidRDefault="000D32DD" w:rsidP="00BD2F9A">
            <w:pPr>
              <w:pStyle w:val="TAL"/>
            </w:pPr>
          </w:p>
        </w:tc>
      </w:tr>
      <w:tr w:rsidR="000D32DD" w:rsidRPr="00E91D9C" w14:paraId="064FB6C8" w14:textId="77777777" w:rsidTr="00BD2F9A">
        <w:tc>
          <w:tcPr>
            <w:tcW w:w="4535" w:type="dxa"/>
          </w:tcPr>
          <w:p w14:paraId="3B56B515" w14:textId="77777777" w:rsidR="000D32DD" w:rsidRPr="00E91D9C" w:rsidRDefault="000D32DD" w:rsidP="00BD2F9A">
            <w:pPr>
              <w:pStyle w:val="TAL"/>
            </w:pPr>
            <w:r w:rsidRPr="00E91D9C">
              <w:t>}</w:t>
            </w:r>
          </w:p>
        </w:tc>
        <w:tc>
          <w:tcPr>
            <w:tcW w:w="2519" w:type="dxa"/>
          </w:tcPr>
          <w:p w14:paraId="086DB7DB" w14:textId="77777777" w:rsidR="000D32DD" w:rsidRPr="00E91D9C" w:rsidRDefault="000D32DD" w:rsidP="00BD2F9A">
            <w:pPr>
              <w:pStyle w:val="TAL"/>
            </w:pPr>
          </w:p>
        </w:tc>
        <w:tc>
          <w:tcPr>
            <w:tcW w:w="1448" w:type="dxa"/>
          </w:tcPr>
          <w:p w14:paraId="7432FC23" w14:textId="77777777" w:rsidR="000D32DD" w:rsidRPr="00E91D9C" w:rsidRDefault="000D32DD" w:rsidP="00BD2F9A">
            <w:pPr>
              <w:pStyle w:val="TAL"/>
            </w:pPr>
          </w:p>
        </w:tc>
        <w:tc>
          <w:tcPr>
            <w:tcW w:w="1245" w:type="dxa"/>
          </w:tcPr>
          <w:p w14:paraId="62FFB1AA" w14:textId="77777777" w:rsidR="000D32DD" w:rsidRPr="00E91D9C" w:rsidRDefault="000D32DD" w:rsidP="00BD2F9A">
            <w:pPr>
              <w:pStyle w:val="TAL"/>
            </w:pPr>
          </w:p>
        </w:tc>
      </w:tr>
    </w:tbl>
    <w:p w14:paraId="3B23B8F9" w14:textId="77777777" w:rsidR="000D32DD" w:rsidRPr="00E91D9C" w:rsidRDefault="000D32DD" w:rsidP="000D32DD"/>
    <w:p w14:paraId="647C09A3" w14:textId="77777777" w:rsidR="000D32DD" w:rsidRPr="00E91D9C" w:rsidRDefault="000D32DD" w:rsidP="000D32DD">
      <w:pPr>
        <w:pStyle w:val="TH"/>
      </w:pPr>
      <w:r w:rsidRPr="00E91D9C">
        <w:lastRenderedPageBreak/>
        <w:t xml:space="preserve">Table 8.1.4.1.8.1.3.3-5: </w:t>
      </w:r>
      <w:r w:rsidRPr="00E91D9C">
        <w:rPr>
          <w:i/>
        </w:rPr>
        <w:t xml:space="preserve">RRCReconfiguration </w:t>
      </w:r>
      <w:r w:rsidRPr="00E91D9C">
        <w:t>(step 8</w:t>
      </w:r>
      <w:r w:rsidRPr="00E91D9C">
        <w:rPr>
          <w:lang w:eastAsia="zh-CN"/>
        </w:rPr>
        <w:t xml:space="preserve">, </w:t>
      </w:r>
      <w:r w:rsidRPr="00E91D9C">
        <w:t>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D32DD" w:rsidRPr="00E91D9C" w14:paraId="328CFFD5" w14:textId="77777777" w:rsidTr="00BD2F9A">
        <w:tc>
          <w:tcPr>
            <w:tcW w:w="9640" w:type="dxa"/>
            <w:gridSpan w:val="4"/>
          </w:tcPr>
          <w:p w14:paraId="058AA29C" w14:textId="77777777" w:rsidR="000D32DD" w:rsidRPr="00E91D9C" w:rsidRDefault="000D32DD" w:rsidP="00BD2F9A">
            <w:pPr>
              <w:pStyle w:val="TAL"/>
            </w:pPr>
            <w:r w:rsidRPr="00E91D9C">
              <w:t>Derivation Path: TS 38.508-1 [4] Table 4.6.1-13 with condition SCell_add</w:t>
            </w:r>
          </w:p>
        </w:tc>
      </w:tr>
      <w:tr w:rsidR="000D32DD" w:rsidRPr="00E91D9C" w14:paraId="6AD2041A" w14:textId="77777777" w:rsidTr="00BD2F9A">
        <w:tblPrEx>
          <w:tblCellMar>
            <w:left w:w="108" w:type="dxa"/>
            <w:right w:w="108" w:type="dxa"/>
          </w:tblCellMar>
        </w:tblPrEx>
        <w:tc>
          <w:tcPr>
            <w:tcW w:w="4569" w:type="dxa"/>
          </w:tcPr>
          <w:p w14:paraId="663F5AF4" w14:textId="77777777" w:rsidR="000D32DD" w:rsidRPr="00E91D9C" w:rsidRDefault="000D32DD" w:rsidP="00BD2F9A">
            <w:pPr>
              <w:pStyle w:val="TAH"/>
            </w:pPr>
            <w:r w:rsidRPr="00E91D9C">
              <w:t>Information Element</w:t>
            </w:r>
          </w:p>
        </w:tc>
        <w:tc>
          <w:tcPr>
            <w:tcW w:w="2267" w:type="dxa"/>
          </w:tcPr>
          <w:p w14:paraId="279134E8" w14:textId="77777777" w:rsidR="000D32DD" w:rsidRPr="00E91D9C" w:rsidRDefault="000D32DD" w:rsidP="00BD2F9A">
            <w:pPr>
              <w:pStyle w:val="TAH"/>
            </w:pPr>
            <w:r w:rsidRPr="00E91D9C">
              <w:t>Value/remark</w:t>
            </w:r>
          </w:p>
        </w:tc>
        <w:tc>
          <w:tcPr>
            <w:tcW w:w="1700" w:type="dxa"/>
          </w:tcPr>
          <w:p w14:paraId="08A78233" w14:textId="77777777" w:rsidR="000D32DD" w:rsidRPr="00E91D9C" w:rsidRDefault="000D32DD" w:rsidP="00BD2F9A">
            <w:pPr>
              <w:pStyle w:val="TAH"/>
            </w:pPr>
            <w:r w:rsidRPr="00E91D9C">
              <w:t>Comment</w:t>
            </w:r>
          </w:p>
        </w:tc>
        <w:tc>
          <w:tcPr>
            <w:tcW w:w="1104" w:type="dxa"/>
          </w:tcPr>
          <w:p w14:paraId="1D3A90CF" w14:textId="77777777" w:rsidR="000D32DD" w:rsidRPr="00E91D9C" w:rsidRDefault="000D32DD" w:rsidP="00BD2F9A">
            <w:pPr>
              <w:pStyle w:val="TAH"/>
            </w:pPr>
            <w:r w:rsidRPr="00E91D9C">
              <w:t>Condition</w:t>
            </w:r>
          </w:p>
        </w:tc>
      </w:tr>
      <w:tr w:rsidR="000D32DD" w:rsidRPr="00E91D9C" w14:paraId="15B16827" w14:textId="77777777" w:rsidTr="00BD2F9A">
        <w:tblPrEx>
          <w:tblCellMar>
            <w:left w:w="108" w:type="dxa"/>
            <w:right w:w="108" w:type="dxa"/>
          </w:tblCellMar>
        </w:tblPrEx>
        <w:tc>
          <w:tcPr>
            <w:tcW w:w="4569" w:type="dxa"/>
          </w:tcPr>
          <w:p w14:paraId="15F44E69" w14:textId="77777777" w:rsidR="000D32DD" w:rsidRPr="00E91D9C" w:rsidRDefault="000D32DD" w:rsidP="00BD2F9A">
            <w:pPr>
              <w:pStyle w:val="TAL"/>
            </w:pPr>
            <w:r w:rsidRPr="00E91D9C">
              <w:t>RRCReconfiguration ::= SEQUENCE {</w:t>
            </w:r>
          </w:p>
        </w:tc>
        <w:tc>
          <w:tcPr>
            <w:tcW w:w="2267" w:type="dxa"/>
          </w:tcPr>
          <w:p w14:paraId="5870DA73" w14:textId="77777777" w:rsidR="000D32DD" w:rsidRPr="00E91D9C" w:rsidRDefault="000D32DD" w:rsidP="00BD2F9A">
            <w:pPr>
              <w:pStyle w:val="TAL"/>
            </w:pPr>
          </w:p>
        </w:tc>
        <w:tc>
          <w:tcPr>
            <w:tcW w:w="1700" w:type="dxa"/>
          </w:tcPr>
          <w:p w14:paraId="7C79527A" w14:textId="77777777" w:rsidR="000D32DD" w:rsidRPr="00E91D9C" w:rsidRDefault="000D32DD" w:rsidP="00BD2F9A">
            <w:pPr>
              <w:pStyle w:val="TAL"/>
            </w:pPr>
          </w:p>
        </w:tc>
        <w:tc>
          <w:tcPr>
            <w:tcW w:w="1104" w:type="dxa"/>
          </w:tcPr>
          <w:p w14:paraId="555E1751" w14:textId="77777777" w:rsidR="000D32DD" w:rsidRPr="00E91D9C" w:rsidRDefault="000D32DD" w:rsidP="00BD2F9A">
            <w:pPr>
              <w:pStyle w:val="TAL"/>
            </w:pPr>
          </w:p>
        </w:tc>
      </w:tr>
      <w:tr w:rsidR="000D32DD" w:rsidRPr="00E91D9C" w14:paraId="66440432" w14:textId="77777777" w:rsidTr="00BD2F9A">
        <w:tblPrEx>
          <w:tblCellMar>
            <w:left w:w="108" w:type="dxa"/>
            <w:right w:w="108" w:type="dxa"/>
          </w:tblCellMar>
        </w:tblPrEx>
        <w:tc>
          <w:tcPr>
            <w:tcW w:w="4569" w:type="dxa"/>
          </w:tcPr>
          <w:p w14:paraId="51F55EF5" w14:textId="77777777" w:rsidR="000D32DD" w:rsidRPr="00E91D9C" w:rsidRDefault="000D32DD" w:rsidP="00BD2F9A">
            <w:pPr>
              <w:pStyle w:val="TAL"/>
            </w:pPr>
            <w:r w:rsidRPr="00E91D9C">
              <w:t xml:space="preserve">  criticalExtensions CHOICE {</w:t>
            </w:r>
          </w:p>
        </w:tc>
        <w:tc>
          <w:tcPr>
            <w:tcW w:w="2267" w:type="dxa"/>
          </w:tcPr>
          <w:p w14:paraId="4D48BF16" w14:textId="77777777" w:rsidR="000D32DD" w:rsidRPr="00E91D9C" w:rsidRDefault="000D32DD" w:rsidP="00BD2F9A">
            <w:pPr>
              <w:pStyle w:val="TAL"/>
            </w:pPr>
          </w:p>
        </w:tc>
        <w:tc>
          <w:tcPr>
            <w:tcW w:w="1700" w:type="dxa"/>
          </w:tcPr>
          <w:p w14:paraId="7AD77FE9" w14:textId="77777777" w:rsidR="000D32DD" w:rsidRPr="00E91D9C" w:rsidRDefault="000D32DD" w:rsidP="00BD2F9A">
            <w:pPr>
              <w:pStyle w:val="TAL"/>
            </w:pPr>
          </w:p>
        </w:tc>
        <w:tc>
          <w:tcPr>
            <w:tcW w:w="1104" w:type="dxa"/>
          </w:tcPr>
          <w:p w14:paraId="38531471" w14:textId="77777777" w:rsidR="000D32DD" w:rsidRPr="00E91D9C" w:rsidRDefault="000D32DD" w:rsidP="00BD2F9A">
            <w:pPr>
              <w:pStyle w:val="TAL"/>
            </w:pPr>
          </w:p>
        </w:tc>
      </w:tr>
      <w:tr w:rsidR="000D32DD" w:rsidRPr="00E91D9C" w14:paraId="5C7502EF" w14:textId="77777777" w:rsidTr="00BD2F9A">
        <w:tblPrEx>
          <w:tblCellMar>
            <w:left w:w="108" w:type="dxa"/>
            <w:right w:w="108" w:type="dxa"/>
          </w:tblCellMar>
        </w:tblPrEx>
        <w:tc>
          <w:tcPr>
            <w:tcW w:w="4569" w:type="dxa"/>
          </w:tcPr>
          <w:p w14:paraId="5A61E780" w14:textId="77777777" w:rsidR="000D32DD" w:rsidRPr="00E91D9C" w:rsidRDefault="000D32DD" w:rsidP="00BD2F9A">
            <w:pPr>
              <w:pStyle w:val="TAL"/>
            </w:pPr>
            <w:r w:rsidRPr="00E91D9C">
              <w:t xml:space="preserve">    rrcReconfiguration SEQUENCE {</w:t>
            </w:r>
          </w:p>
        </w:tc>
        <w:tc>
          <w:tcPr>
            <w:tcW w:w="2267" w:type="dxa"/>
          </w:tcPr>
          <w:p w14:paraId="78FB0492" w14:textId="77777777" w:rsidR="000D32DD" w:rsidRPr="00E91D9C" w:rsidRDefault="000D32DD" w:rsidP="00BD2F9A">
            <w:pPr>
              <w:pStyle w:val="TAL"/>
            </w:pPr>
          </w:p>
        </w:tc>
        <w:tc>
          <w:tcPr>
            <w:tcW w:w="1700" w:type="dxa"/>
          </w:tcPr>
          <w:p w14:paraId="50EB4488" w14:textId="77777777" w:rsidR="000D32DD" w:rsidRPr="00E91D9C" w:rsidRDefault="000D32DD" w:rsidP="00BD2F9A">
            <w:pPr>
              <w:pStyle w:val="TAL"/>
            </w:pPr>
          </w:p>
        </w:tc>
        <w:tc>
          <w:tcPr>
            <w:tcW w:w="1104" w:type="dxa"/>
          </w:tcPr>
          <w:p w14:paraId="6CB0FA08" w14:textId="77777777" w:rsidR="000D32DD" w:rsidRPr="00E91D9C" w:rsidRDefault="000D32DD" w:rsidP="00BD2F9A">
            <w:pPr>
              <w:pStyle w:val="TAL"/>
            </w:pPr>
          </w:p>
        </w:tc>
      </w:tr>
      <w:tr w:rsidR="000D32DD" w:rsidRPr="00E91D9C" w14:paraId="54265A60" w14:textId="77777777" w:rsidTr="00BD2F9A">
        <w:tblPrEx>
          <w:tblCellMar>
            <w:left w:w="108" w:type="dxa"/>
            <w:right w:w="108" w:type="dxa"/>
          </w:tblCellMar>
        </w:tblPrEx>
        <w:tc>
          <w:tcPr>
            <w:tcW w:w="4569" w:type="dxa"/>
          </w:tcPr>
          <w:p w14:paraId="0FFE78BF" w14:textId="77777777" w:rsidR="000D32DD" w:rsidRPr="00E91D9C" w:rsidRDefault="000D32DD" w:rsidP="00BD2F9A">
            <w:pPr>
              <w:pStyle w:val="TAL"/>
            </w:pPr>
            <w:r w:rsidRPr="00E91D9C">
              <w:t xml:space="preserve">      nonCriticalExtension SEQUENCE{</w:t>
            </w:r>
          </w:p>
        </w:tc>
        <w:tc>
          <w:tcPr>
            <w:tcW w:w="2267" w:type="dxa"/>
          </w:tcPr>
          <w:p w14:paraId="306AFCC6" w14:textId="77777777" w:rsidR="000D32DD" w:rsidRPr="00E91D9C" w:rsidRDefault="000D32DD" w:rsidP="00BD2F9A">
            <w:pPr>
              <w:pStyle w:val="TAL"/>
            </w:pPr>
          </w:p>
        </w:tc>
        <w:tc>
          <w:tcPr>
            <w:tcW w:w="1700" w:type="dxa"/>
          </w:tcPr>
          <w:p w14:paraId="136FF30D" w14:textId="77777777" w:rsidR="000D32DD" w:rsidRPr="00E91D9C" w:rsidRDefault="000D32DD" w:rsidP="00BD2F9A">
            <w:pPr>
              <w:pStyle w:val="TAL"/>
            </w:pPr>
          </w:p>
        </w:tc>
        <w:tc>
          <w:tcPr>
            <w:tcW w:w="1104" w:type="dxa"/>
          </w:tcPr>
          <w:p w14:paraId="48CBF943" w14:textId="77777777" w:rsidR="000D32DD" w:rsidRPr="00E91D9C" w:rsidRDefault="000D32DD" w:rsidP="00BD2F9A">
            <w:pPr>
              <w:pStyle w:val="TAL"/>
            </w:pPr>
          </w:p>
        </w:tc>
      </w:tr>
      <w:tr w:rsidR="000D32DD" w:rsidRPr="00E91D9C" w14:paraId="40027B18" w14:textId="77777777" w:rsidTr="00BD2F9A">
        <w:tblPrEx>
          <w:tblCellMar>
            <w:left w:w="108" w:type="dxa"/>
            <w:right w:w="108" w:type="dxa"/>
          </w:tblCellMar>
        </w:tblPrEx>
        <w:tc>
          <w:tcPr>
            <w:tcW w:w="4569" w:type="dxa"/>
          </w:tcPr>
          <w:p w14:paraId="5E660950" w14:textId="77777777" w:rsidR="000D32DD" w:rsidRPr="00E91D9C" w:rsidRDefault="000D32DD" w:rsidP="00BD2F9A">
            <w:pPr>
              <w:pStyle w:val="TAL"/>
            </w:pPr>
            <w:r w:rsidRPr="00E91D9C">
              <w:t xml:space="preserve">        masterCellGroup</w:t>
            </w:r>
          </w:p>
        </w:tc>
        <w:tc>
          <w:tcPr>
            <w:tcW w:w="2267" w:type="dxa"/>
          </w:tcPr>
          <w:p w14:paraId="0B80263F" w14:textId="77777777" w:rsidR="000D32DD" w:rsidRPr="00E91D9C" w:rsidRDefault="000D32DD" w:rsidP="00BD2F9A">
            <w:pPr>
              <w:pStyle w:val="TAL"/>
            </w:pPr>
            <w:r w:rsidRPr="00E91D9C">
              <w:t>CellGroupConfig</w:t>
            </w:r>
          </w:p>
        </w:tc>
        <w:tc>
          <w:tcPr>
            <w:tcW w:w="1700" w:type="dxa"/>
          </w:tcPr>
          <w:p w14:paraId="4E47ECBE" w14:textId="77777777" w:rsidR="000D32DD" w:rsidRPr="00E91D9C" w:rsidRDefault="000D32DD" w:rsidP="00BD2F9A">
            <w:pPr>
              <w:pStyle w:val="TAL"/>
            </w:pPr>
          </w:p>
        </w:tc>
        <w:tc>
          <w:tcPr>
            <w:tcW w:w="1104" w:type="dxa"/>
          </w:tcPr>
          <w:p w14:paraId="38521528" w14:textId="77777777" w:rsidR="000D32DD" w:rsidRPr="00E91D9C" w:rsidRDefault="000D32DD" w:rsidP="00BD2F9A">
            <w:pPr>
              <w:pStyle w:val="TAL"/>
            </w:pPr>
          </w:p>
        </w:tc>
      </w:tr>
      <w:tr w:rsidR="000D32DD" w:rsidRPr="00E91D9C" w14:paraId="0F8A18CE" w14:textId="77777777" w:rsidTr="00BD2F9A">
        <w:tblPrEx>
          <w:tblCellMar>
            <w:left w:w="108" w:type="dxa"/>
            <w:right w:w="108" w:type="dxa"/>
          </w:tblCellMar>
        </w:tblPrEx>
        <w:tc>
          <w:tcPr>
            <w:tcW w:w="4569" w:type="dxa"/>
          </w:tcPr>
          <w:p w14:paraId="3A392036" w14:textId="77777777" w:rsidR="000D32DD" w:rsidRPr="00E91D9C" w:rsidRDefault="000D32DD" w:rsidP="00BD2F9A">
            <w:pPr>
              <w:pStyle w:val="TAL"/>
            </w:pPr>
            <w:r w:rsidRPr="00E91D9C">
              <w:t xml:space="preserve">      }</w:t>
            </w:r>
          </w:p>
        </w:tc>
        <w:tc>
          <w:tcPr>
            <w:tcW w:w="2267" w:type="dxa"/>
          </w:tcPr>
          <w:p w14:paraId="3C957EF3" w14:textId="77777777" w:rsidR="000D32DD" w:rsidRPr="00E91D9C" w:rsidRDefault="000D32DD" w:rsidP="00BD2F9A">
            <w:pPr>
              <w:pStyle w:val="TAL"/>
            </w:pPr>
          </w:p>
        </w:tc>
        <w:tc>
          <w:tcPr>
            <w:tcW w:w="1700" w:type="dxa"/>
          </w:tcPr>
          <w:p w14:paraId="4E34071E" w14:textId="77777777" w:rsidR="000D32DD" w:rsidRPr="00E91D9C" w:rsidRDefault="000D32DD" w:rsidP="00BD2F9A">
            <w:pPr>
              <w:pStyle w:val="TAL"/>
            </w:pPr>
          </w:p>
        </w:tc>
        <w:tc>
          <w:tcPr>
            <w:tcW w:w="1104" w:type="dxa"/>
          </w:tcPr>
          <w:p w14:paraId="3D01F7BE" w14:textId="77777777" w:rsidR="000D32DD" w:rsidRPr="00E91D9C" w:rsidRDefault="000D32DD" w:rsidP="00BD2F9A">
            <w:pPr>
              <w:pStyle w:val="TAL"/>
            </w:pPr>
          </w:p>
        </w:tc>
      </w:tr>
      <w:tr w:rsidR="000D32DD" w:rsidRPr="00E91D9C" w14:paraId="75E155F1" w14:textId="77777777" w:rsidTr="00BD2F9A">
        <w:tblPrEx>
          <w:tblCellMar>
            <w:left w:w="108" w:type="dxa"/>
            <w:right w:w="108" w:type="dxa"/>
          </w:tblCellMar>
        </w:tblPrEx>
        <w:tc>
          <w:tcPr>
            <w:tcW w:w="4569" w:type="dxa"/>
          </w:tcPr>
          <w:p w14:paraId="3FE65613" w14:textId="77777777" w:rsidR="000D32DD" w:rsidRPr="00E91D9C" w:rsidRDefault="000D32DD" w:rsidP="00BD2F9A">
            <w:pPr>
              <w:pStyle w:val="TAL"/>
            </w:pPr>
            <w:r w:rsidRPr="00E91D9C">
              <w:t xml:space="preserve">    }</w:t>
            </w:r>
          </w:p>
        </w:tc>
        <w:tc>
          <w:tcPr>
            <w:tcW w:w="2267" w:type="dxa"/>
          </w:tcPr>
          <w:p w14:paraId="0280FC6F" w14:textId="77777777" w:rsidR="000D32DD" w:rsidRPr="00E91D9C" w:rsidRDefault="000D32DD" w:rsidP="00BD2F9A">
            <w:pPr>
              <w:pStyle w:val="TAL"/>
            </w:pPr>
          </w:p>
        </w:tc>
        <w:tc>
          <w:tcPr>
            <w:tcW w:w="1700" w:type="dxa"/>
          </w:tcPr>
          <w:p w14:paraId="2960E686" w14:textId="77777777" w:rsidR="000D32DD" w:rsidRPr="00E91D9C" w:rsidRDefault="000D32DD" w:rsidP="00BD2F9A">
            <w:pPr>
              <w:pStyle w:val="TAL"/>
            </w:pPr>
          </w:p>
        </w:tc>
        <w:tc>
          <w:tcPr>
            <w:tcW w:w="1104" w:type="dxa"/>
          </w:tcPr>
          <w:p w14:paraId="05785F01" w14:textId="77777777" w:rsidR="000D32DD" w:rsidRPr="00E91D9C" w:rsidRDefault="000D32DD" w:rsidP="00BD2F9A">
            <w:pPr>
              <w:pStyle w:val="TAL"/>
            </w:pPr>
          </w:p>
        </w:tc>
      </w:tr>
      <w:tr w:rsidR="000D32DD" w:rsidRPr="00E91D9C" w14:paraId="32276110" w14:textId="77777777" w:rsidTr="00BD2F9A">
        <w:tblPrEx>
          <w:tblCellMar>
            <w:left w:w="108" w:type="dxa"/>
            <w:right w:w="108" w:type="dxa"/>
          </w:tblCellMar>
        </w:tblPrEx>
        <w:tc>
          <w:tcPr>
            <w:tcW w:w="4569" w:type="dxa"/>
          </w:tcPr>
          <w:p w14:paraId="60AB01AC" w14:textId="77777777" w:rsidR="000D32DD" w:rsidRPr="00E91D9C" w:rsidRDefault="000D32DD" w:rsidP="00BD2F9A">
            <w:pPr>
              <w:pStyle w:val="TAL"/>
            </w:pPr>
            <w:r w:rsidRPr="00E91D9C">
              <w:t xml:space="preserve">  }</w:t>
            </w:r>
          </w:p>
        </w:tc>
        <w:tc>
          <w:tcPr>
            <w:tcW w:w="2267" w:type="dxa"/>
          </w:tcPr>
          <w:p w14:paraId="1B6C1EE5" w14:textId="77777777" w:rsidR="000D32DD" w:rsidRPr="00E91D9C" w:rsidRDefault="000D32DD" w:rsidP="00BD2F9A">
            <w:pPr>
              <w:pStyle w:val="TAL"/>
            </w:pPr>
          </w:p>
        </w:tc>
        <w:tc>
          <w:tcPr>
            <w:tcW w:w="1700" w:type="dxa"/>
          </w:tcPr>
          <w:p w14:paraId="1DE9F0E3" w14:textId="77777777" w:rsidR="000D32DD" w:rsidRPr="00E91D9C" w:rsidRDefault="000D32DD" w:rsidP="00BD2F9A">
            <w:pPr>
              <w:pStyle w:val="TAL"/>
            </w:pPr>
          </w:p>
        </w:tc>
        <w:tc>
          <w:tcPr>
            <w:tcW w:w="1104" w:type="dxa"/>
          </w:tcPr>
          <w:p w14:paraId="32CB090F" w14:textId="77777777" w:rsidR="000D32DD" w:rsidRPr="00E91D9C" w:rsidRDefault="000D32DD" w:rsidP="00BD2F9A">
            <w:pPr>
              <w:pStyle w:val="TAL"/>
            </w:pPr>
          </w:p>
        </w:tc>
      </w:tr>
      <w:tr w:rsidR="000D32DD" w:rsidRPr="00E91D9C" w14:paraId="0C205A0F" w14:textId="77777777" w:rsidTr="00BD2F9A">
        <w:tblPrEx>
          <w:tblCellMar>
            <w:left w:w="108" w:type="dxa"/>
            <w:right w:w="108" w:type="dxa"/>
          </w:tblCellMar>
        </w:tblPrEx>
        <w:tc>
          <w:tcPr>
            <w:tcW w:w="4569" w:type="dxa"/>
          </w:tcPr>
          <w:p w14:paraId="2BC369C5" w14:textId="77777777" w:rsidR="000D32DD" w:rsidRPr="00E91D9C" w:rsidRDefault="000D32DD" w:rsidP="00BD2F9A">
            <w:pPr>
              <w:pStyle w:val="TAL"/>
            </w:pPr>
            <w:r w:rsidRPr="00E91D9C">
              <w:t>}</w:t>
            </w:r>
          </w:p>
        </w:tc>
        <w:tc>
          <w:tcPr>
            <w:tcW w:w="2267" w:type="dxa"/>
          </w:tcPr>
          <w:p w14:paraId="02BD84EF" w14:textId="77777777" w:rsidR="000D32DD" w:rsidRPr="00E91D9C" w:rsidRDefault="000D32DD" w:rsidP="00BD2F9A">
            <w:pPr>
              <w:pStyle w:val="TAL"/>
            </w:pPr>
          </w:p>
        </w:tc>
        <w:tc>
          <w:tcPr>
            <w:tcW w:w="1700" w:type="dxa"/>
          </w:tcPr>
          <w:p w14:paraId="3BA17A8C" w14:textId="77777777" w:rsidR="000D32DD" w:rsidRPr="00E91D9C" w:rsidRDefault="000D32DD" w:rsidP="00BD2F9A">
            <w:pPr>
              <w:pStyle w:val="TAL"/>
            </w:pPr>
          </w:p>
        </w:tc>
        <w:tc>
          <w:tcPr>
            <w:tcW w:w="1104" w:type="dxa"/>
          </w:tcPr>
          <w:p w14:paraId="3CE72FC4" w14:textId="77777777" w:rsidR="000D32DD" w:rsidRPr="00E91D9C" w:rsidRDefault="000D32DD" w:rsidP="00BD2F9A">
            <w:pPr>
              <w:pStyle w:val="TAL"/>
            </w:pPr>
          </w:p>
        </w:tc>
      </w:tr>
    </w:tbl>
    <w:p w14:paraId="502B9B7C" w14:textId="77777777" w:rsidR="000D32DD" w:rsidRPr="00E91D9C" w:rsidRDefault="000D32DD" w:rsidP="000D32DD">
      <w:pPr>
        <w:rPr>
          <w:lang w:eastAsia="ko-KR"/>
        </w:rPr>
      </w:pPr>
    </w:p>
    <w:p w14:paraId="33F8BA11" w14:textId="77777777" w:rsidR="000D32DD" w:rsidRPr="00E91D9C" w:rsidRDefault="000D32DD" w:rsidP="000D32DD">
      <w:pPr>
        <w:pStyle w:val="TH"/>
      </w:pPr>
      <w:r w:rsidRPr="00E91D9C">
        <w:t>Table 8.1.4.1.</w:t>
      </w:r>
      <w:del w:id="20" w:author="Daiwei Zhou (周代卫)" w:date="2022-01-28T13:15:00Z">
        <w:r w:rsidRPr="00E91D9C" w:rsidDel="002123CC">
          <w:delText>1</w:delText>
        </w:r>
      </w:del>
      <w:r w:rsidRPr="00E91D9C">
        <w:t xml:space="preserve">8.1.3.3-6: </w:t>
      </w:r>
      <w:r w:rsidRPr="00E91D9C">
        <w:rPr>
          <w:i/>
        </w:rPr>
        <w:t>CellGroupConfig</w:t>
      </w:r>
      <w:r w:rsidRPr="00E91D9C">
        <w:t xml:space="preserve"> (Table 8.1.4.1.8.1.3.3-5)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0D32DD" w:rsidRPr="00E91D9C" w14:paraId="6BA822AE" w14:textId="77777777" w:rsidTr="00BD2F9A">
        <w:tc>
          <w:tcPr>
            <w:tcW w:w="9606" w:type="dxa"/>
            <w:gridSpan w:val="4"/>
          </w:tcPr>
          <w:p w14:paraId="6806E5BB" w14:textId="77777777" w:rsidR="000D32DD" w:rsidRPr="00E91D9C" w:rsidRDefault="000D32DD" w:rsidP="00BD2F9A">
            <w:pPr>
              <w:pStyle w:val="TAL"/>
            </w:pPr>
            <w:r w:rsidRPr="00E91D9C">
              <w:t>Derivation Path: TS 38.508-1 [4] Table 4.6.3-19 with condition SCell_add</w:t>
            </w:r>
          </w:p>
        </w:tc>
      </w:tr>
      <w:tr w:rsidR="000D32DD" w:rsidRPr="00E91D9C" w14:paraId="3B9DAB3A" w14:textId="77777777" w:rsidTr="00BD2F9A">
        <w:tc>
          <w:tcPr>
            <w:tcW w:w="4535" w:type="dxa"/>
          </w:tcPr>
          <w:p w14:paraId="2C474EB2" w14:textId="77777777" w:rsidR="000D32DD" w:rsidRPr="00E91D9C" w:rsidRDefault="000D32DD" w:rsidP="00BD2F9A">
            <w:pPr>
              <w:pStyle w:val="TAH"/>
            </w:pPr>
            <w:r w:rsidRPr="00E91D9C">
              <w:t>Information Element</w:t>
            </w:r>
          </w:p>
        </w:tc>
        <w:tc>
          <w:tcPr>
            <w:tcW w:w="2267" w:type="dxa"/>
          </w:tcPr>
          <w:p w14:paraId="46A2C247" w14:textId="77777777" w:rsidR="000D32DD" w:rsidRPr="00E91D9C" w:rsidRDefault="000D32DD" w:rsidP="00BD2F9A">
            <w:pPr>
              <w:pStyle w:val="TAH"/>
            </w:pPr>
            <w:r w:rsidRPr="00E91D9C">
              <w:t>Value/remark</w:t>
            </w:r>
          </w:p>
        </w:tc>
        <w:tc>
          <w:tcPr>
            <w:tcW w:w="1700" w:type="dxa"/>
          </w:tcPr>
          <w:p w14:paraId="6D03FFCC" w14:textId="77777777" w:rsidR="000D32DD" w:rsidRPr="00E91D9C" w:rsidRDefault="000D32DD" w:rsidP="00BD2F9A">
            <w:pPr>
              <w:pStyle w:val="TAH"/>
            </w:pPr>
            <w:r w:rsidRPr="00E91D9C">
              <w:t>Comment</w:t>
            </w:r>
          </w:p>
        </w:tc>
        <w:tc>
          <w:tcPr>
            <w:tcW w:w="1104" w:type="dxa"/>
          </w:tcPr>
          <w:p w14:paraId="4D79256D" w14:textId="77777777" w:rsidR="000D32DD" w:rsidRPr="00E91D9C" w:rsidRDefault="000D32DD" w:rsidP="00BD2F9A">
            <w:pPr>
              <w:pStyle w:val="TAH"/>
            </w:pPr>
            <w:r w:rsidRPr="00E91D9C">
              <w:t>Condition</w:t>
            </w:r>
          </w:p>
        </w:tc>
      </w:tr>
      <w:tr w:rsidR="000D32DD" w:rsidRPr="00E91D9C" w14:paraId="05C15F4C" w14:textId="77777777" w:rsidTr="00BD2F9A">
        <w:tc>
          <w:tcPr>
            <w:tcW w:w="4535" w:type="dxa"/>
          </w:tcPr>
          <w:p w14:paraId="2ABEA7BD" w14:textId="77777777" w:rsidR="000D32DD" w:rsidRPr="00E91D9C" w:rsidRDefault="000D32DD" w:rsidP="00BD2F9A">
            <w:pPr>
              <w:pStyle w:val="TAL"/>
            </w:pPr>
            <w:r w:rsidRPr="00E91D9C">
              <w:t xml:space="preserve">CellGroupConfig ::= </w:t>
            </w:r>
            <w:r w:rsidRPr="00E91D9C">
              <w:rPr>
                <w:snapToGrid w:val="0"/>
              </w:rPr>
              <w:t xml:space="preserve">SEQUENCE </w:t>
            </w:r>
            <w:r w:rsidRPr="00E91D9C">
              <w:t>{</w:t>
            </w:r>
          </w:p>
        </w:tc>
        <w:tc>
          <w:tcPr>
            <w:tcW w:w="2267" w:type="dxa"/>
          </w:tcPr>
          <w:p w14:paraId="6F35C510" w14:textId="77777777" w:rsidR="000D32DD" w:rsidRPr="00E91D9C" w:rsidRDefault="000D32DD" w:rsidP="00BD2F9A">
            <w:pPr>
              <w:pStyle w:val="TAL"/>
            </w:pPr>
          </w:p>
        </w:tc>
        <w:tc>
          <w:tcPr>
            <w:tcW w:w="1700" w:type="dxa"/>
          </w:tcPr>
          <w:p w14:paraId="7CD5FAFC" w14:textId="77777777" w:rsidR="000D32DD" w:rsidRPr="00E91D9C" w:rsidRDefault="000D32DD" w:rsidP="00BD2F9A">
            <w:pPr>
              <w:pStyle w:val="TAL"/>
            </w:pPr>
          </w:p>
        </w:tc>
        <w:tc>
          <w:tcPr>
            <w:tcW w:w="1104" w:type="dxa"/>
          </w:tcPr>
          <w:p w14:paraId="380A7F46" w14:textId="77777777" w:rsidR="000D32DD" w:rsidRPr="00E91D9C" w:rsidRDefault="000D32DD" w:rsidP="00BD2F9A">
            <w:pPr>
              <w:pStyle w:val="TAL"/>
            </w:pPr>
          </w:p>
        </w:tc>
      </w:tr>
      <w:tr w:rsidR="000D32DD" w:rsidRPr="00E91D9C" w14:paraId="175CBCA5" w14:textId="77777777" w:rsidTr="00BD2F9A">
        <w:tc>
          <w:tcPr>
            <w:tcW w:w="4535" w:type="dxa"/>
          </w:tcPr>
          <w:p w14:paraId="6671A94B" w14:textId="77777777" w:rsidR="000D32DD" w:rsidRPr="00E91D9C" w:rsidRDefault="000D32DD" w:rsidP="00BD2F9A">
            <w:pPr>
              <w:pStyle w:val="TAL"/>
            </w:pPr>
            <w:r w:rsidRPr="00E91D9C">
              <w:t xml:space="preserve">  sCellToAddModList</w:t>
            </w:r>
          </w:p>
        </w:tc>
        <w:tc>
          <w:tcPr>
            <w:tcW w:w="2267" w:type="dxa"/>
          </w:tcPr>
          <w:p w14:paraId="31789569" w14:textId="77777777" w:rsidR="000D32DD" w:rsidRPr="00E91D9C" w:rsidRDefault="000D32DD" w:rsidP="00BD2F9A">
            <w:pPr>
              <w:pStyle w:val="TAL"/>
            </w:pPr>
            <w:r w:rsidRPr="00E91D9C">
              <w:t>Not present</w:t>
            </w:r>
          </w:p>
        </w:tc>
        <w:tc>
          <w:tcPr>
            <w:tcW w:w="1700" w:type="dxa"/>
          </w:tcPr>
          <w:p w14:paraId="7A08BDF3" w14:textId="77777777" w:rsidR="000D32DD" w:rsidRPr="00E91D9C" w:rsidRDefault="000D32DD" w:rsidP="00BD2F9A">
            <w:pPr>
              <w:pStyle w:val="TAL"/>
            </w:pPr>
          </w:p>
        </w:tc>
        <w:tc>
          <w:tcPr>
            <w:tcW w:w="1104" w:type="dxa"/>
          </w:tcPr>
          <w:p w14:paraId="3C6C0731" w14:textId="77777777" w:rsidR="000D32DD" w:rsidRPr="00E91D9C" w:rsidRDefault="000D32DD" w:rsidP="00BD2F9A">
            <w:pPr>
              <w:pStyle w:val="TAL"/>
            </w:pPr>
          </w:p>
        </w:tc>
      </w:tr>
      <w:tr w:rsidR="000D32DD" w:rsidRPr="00E91D9C" w14:paraId="743708D4" w14:textId="77777777" w:rsidTr="00BD2F9A">
        <w:tc>
          <w:tcPr>
            <w:tcW w:w="4535" w:type="dxa"/>
          </w:tcPr>
          <w:p w14:paraId="5BBDB140" w14:textId="77777777" w:rsidR="000D32DD" w:rsidRPr="00E91D9C" w:rsidRDefault="000D32DD" w:rsidP="00BD2F9A">
            <w:pPr>
              <w:pStyle w:val="TAL"/>
            </w:pPr>
            <w:r w:rsidRPr="00E91D9C">
              <w:t xml:space="preserve">  sCellToReleaseList SEQUENCE (SIZE (1..maxNrofSCells)) OF SCellIndex {</w:t>
            </w:r>
          </w:p>
        </w:tc>
        <w:tc>
          <w:tcPr>
            <w:tcW w:w="2267" w:type="dxa"/>
          </w:tcPr>
          <w:p w14:paraId="1745BDA4" w14:textId="77777777" w:rsidR="000D32DD" w:rsidRPr="00E91D9C" w:rsidRDefault="000D32DD" w:rsidP="00BD2F9A">
            <w:pPr>
              <w:pStyle w:val="TAL"/>
            </w:pPr>
            <w:r w:rsidRPr="00E91D9C">
              <w:t>1 entry</w:t>
            </w:r>
          </w:p>
        </w:tc>
        <w:tc>
          <w:tcPr>
            <w:tcW w:w="1700" w:type="dxa"/>
          </w:tcPr>
          <w:p w14:paraId="69890ACD" w14:textId="77777777" w:rsidR="000D32DD" w:rsidRPr="00E91D9C" w:rsidRDefault="000D32DD" w:rsidP="00BD2F9A">
            <w:pPr>
              <w:pStyle w:val="TAL"/>
            </w:pPr>
          </w:p>
        </w:tc>
        <w:tc>
          <w:tcPr>
            <w:tcW w:w="1104" w:type="dxa"/>
          </w:tcPr>
          <w:p w14:paraId="49704C97" w14:textId="77777777" w:rsidR="000D32DD" w:rsidRPr="00E91D9C" w:rsidRDefault="000D32DD" w:rsidP="00BD2F9A">
            <w:pPr>
              <w:pStyle w:val="TAL"/>
            </w:pPr>
          </w:p>
        </w:tc>
      </w:tr>
      <w:tr w:rsidR="000D32DD" w:rsidRPr="00E91D9C" w14:paraId="27B1F011" w14:textId="77777777" w:rsidTr="00BD2F9A">
        <w:tc>
          <w:tcPr>
            <w:tcW w:w="4535" w:type="dxa"/>
          </w:tcPr>
          <w:p w14:paraId="7E5AB442" w14:textId="77777777" w:rsidR="000D32DD" w:rsidRPr="00E91D9C" w:rsidRDefault="000D32DD" w:rsidP="00BD2F9A">
            <w:pPr>
              <w:pStyle w:val="TAL"/>
            </w:pPr>
            <w:r w:rsidRPr="00E91D9C">
              <w:t xml:space="preserve">    SCellIndex[1]</w:t>
            </w:r>
          </w:p>
        </w:tc>
        <w:tc>
          <w:tcPr>
            <w:tcW w:w="2267" w:type="dxa"/>
          </w:tcPr>
          <w:p w14:paraId="78C242EE" w14:textId="77777777" w:rsidR="000D32DD" w:rsidRPr="00E91D9C" w:rsidRDefault="000D32DD" w:rsidP="00BD2F9A">
            <w:pPr>
              <w:pStyle w:val="TAL"/>
            </w:pPr>
            <w:r w:rsidRPr="00E91D9C">
              <w:t>1</w:t>
            </w:r>
          </w:p>
        </w:tc>
        <w:tc>
          <w:tcPr>
            <w:tcW w:w="1700" w:type="dxa"/>
          </w:tcPr>
          <w:p w14:paraId="4F8EA783" w14:textId="77777777" w:rsidR="000D32DD" w:rsidRPr="00E91D9C" w:rsidRDefault="000D32DD" w:rsidP="00BD2F9A">
            <w:pPr>
              <w:pStyle w:val="TAL"/>
            </w:pPr>
            <w:r w:rsidRPr="00E91D9C">
              <w:t>entry 1</w:t>
            </w:r>
          </w:p>
        </w:tc>
        <w:tc>
          <w:tcPr>
            <w:tcW w:w="1104" w:type="dxa"/>
          </w:tcPr>
          <w:p w14:paraId="2EBD1A97" w14:textId="77777777" w:rsidR="000D32DD" w:rsidRPr="00E91D9C" w:rsidRDefault="000D32DD" w:rsidP="00BD2F9A">
            <w:pPr>
              <w:pStyle w:val="TAL"/>
            </w:pPr>
          </w:p>
        </w:tc>
      </w:tr>
      <w:tr w:rsidR="000D32DD" w:rsidRPr="00E91D9C" w14:paraId="7069645D" w14:textId="77777777" w:rsidTr="00BD2F9A">
        <w:tc>
          <w:tcPr>
            <w:tcW w:w="4535" w:type="dxa"/>
          </w:tcPr>
          <w:p w14:paraId="70539483" w14:textId="77777777" w:rsidR="000D32DD" w:rsidRPr="00E91D9C" w:rsidRDefault="000D32DD" w:rsidP="00BD2F9A">
            <w:pPr>
              <w:pStyle w:val="TAL"/>
            </w:pPr>
            <w:r w:rsidRPr="00E91D9C">
              <w:t xml:space="preserve">  }</w:t>
            </w:r>
          </w:p>
        </w:tc>
        <w:tc>
          <w:tcPr>
            <w:tcW w:w="2267" w:type="dxa"/>
          </w:tcPr>
          <w:p w14:paraId="51756BB6" w14:textId="77777777" w:rsidR="000D32DD" w:rsidRPr="00E91D9C" w:rsidRDefault="000D32DD" w:rsidP="00BD2F9A">
            <w:pPr>
              <w:pStyle w:val="TAL"/>
            </w:pPr>
          </w:p>
        </w:tc>
        <w:tc>
          <w:tcPr>
            <w:tcW w:w="1700" w:type="dxa"/>
          </w:tcPr>
          <w:p w14:paraId="20B2045A" w14:textId="77777777" w:rsidR="000D32DD" w:rsidRPr="00E91D9C" w:rsidRDefault="000D32DD" w:rsidP="00BD2F9A">
            <w:pPr>
              <w:pStyle w:val="TAL"/>
            </w:pPr>
          </w:p>
        </w:tc>
        <w:tc>
          <w:tcPr>
            <w:tcW w:w="1104" w:type="dxa"/>
          </w:tcPr>
          <w:p w14:paraId="685DC55D" w14:textId="77777777" w:rsidR="000D32DD" w:rsidRPr="00E91D9C" w:rsidRDefault="000D32DD" w:rsidP="00BD2F9A">
            <w:pPr>
              <w:pStyle w:val="TAL"/>
            </w:pPr>
          </w:p>
        </w:tc>
      </w:tr>
      <w:tr w:rsidR="000D32DD" w:rsidRPr="00E91D9C" w14:paraId="4A2054F7" w14:textId="77777777" w:rsidTr="00BD2F9A">
        <w:tc>
          <w:tcPr>
            <w:tcW w:w="4535" w:type="dxa"/>
          </w:tcPr>
          <w:p w14:paraId="163C2CFD" w14:textId="77777777" w:rsidR="000D32DD" w:rsidRPr="00E91D9C" w:rsidRDefault="000D32DD" w:rsidP="00BD2F9A">
            <w:pPr>
              <w:pStyle w:val="TAL"/>
            </w:pPr>
            <w:r w:rsidRPr="00E91D9C">
              <w:t>}</w:t>
            </w:r>
          </w:p>
        </w:tc>
        <w:tc>
          <w:tcPr>
            <w:tcW w:w="2267" w:type="dxa"/>
          </w:tcPr>
          <w:p w14:paraId="1D969A4A" w14:textId="77777777" w:rsidR="000D32DD" w:rsidRPr="00E91D9C" w:rsidRDefault="000D32DD" w:rsidP="00BD2F9A">
            <w:pPr>
              <w:pStyle w:val="TAL"/>
            </w:pPr>
          </w:p>
        </w:tc>
        <w:tc>
          <w:tcPr>
            <w:tcW w:w="1700" w:type="dxa"/>
          </w:tcPr>
          <w:p w14:paraId="35A9BB16" w14:textId="77777777" w:rsidR="000D32DD" w:rsidRPr="00E91D9C" w:rsidRDefault="000D32DD" w:rsidP="00BD2F9A">
            <w:pPr>
              <w:pStyle w:val="TAL"/>
            </w:pPr>
          </w:p>
        </w:tc>
        <w:tc>
          <w:tcPr>
            <w:tcW w:w="1104" w:type="dxa"/>
          </w:tcPr>
          <w:p w14:paraId="4B7B094B" w14:textId="77777777" w:rsidR="000D32DD" w:rsidRPr="00E91D9C" w:rsidRDefault="000D32DD" w:rsidP="00BD2F9A">
            <w:pPr>
              <w:pStyle w:val="TAL"/>
            </w:pPr>
          </w:p>
        </w:tc>
      </w:tr>
    </w:tbl>
    <w:p w14:paraId="556875F3" w14:textId="77777777" w:rsidR="000D32DD" w:rsidRPr="007E0EDF" w:rsidRDefault="000D32DD" w:rsidP="000D32DD">
      <w:bookmarkStart w:id="21" w:name="_GoBack"/>
      <w:bookmarkEnd w:id="21"/>
    </w:p>
    <w:p w14:paraId="68C9CD36" w14:textId="33797A41" w:rsidR="001E41F3" w:rsidRDefault="000D32DD">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FD7C8" w14:textId="77777777" w:rsidR="00CF5C65" w:rsidRDefault="00CF5C65">
      <w:r>
        <w:separator/>
      </w:r>
    </w:p>
  </w:endnote>
  <w:endnote w:type="continuationSeparator" w:id="0">
    <w:p w14:paraId="37E72063" w14:textId="77777777" w:rsidR="00CF5C65" w:rsidRDefault="00CF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C66B4" w14:textId="77777777" w:rsidR="00CF5C65" w:rsidRDefault="00CF5C65">
      <w:r>
        <w:separator/>
      </w:r>
    </w:p>
  </w:footnote>
  <w:footnote w:type="continuationSeparator" w:id="0">
    <w:p w14:paraId="1625E8C0" w14:textId="77777777" w:rsidR="00CF5C65" w:rsidRDefault="00CF5C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074C4" w14:textId="77777777" w:rsidR="00E80961" w:rsidRDefault="00CF5C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28943" w14:textId="77777777" w:rsidR="00E80961" w:rsidRDefault="00CF5C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15985" w14:textId="77777777" w:rsidR="00E80961" w:rsidRDefault="00CF5C6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32DD"/>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6630"/>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5C65"/>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5D6630"/>
    <w:rPr>
      <w:rFonts w:ascii="Arial" w:hAnsi="Arial"/>
      <w:lang w:val="en-GB" w:eastAsia="en-US"/>
    </w:rPr>
  </w:style>
  <w:style w:type="character" w:customStyle="1" w:styleId="H6Char">
    <w:name w:val="H6 Char"/>
    <w:link w:val="H6"/>
    <w:qFormat/>
    <w:rsid w:val="000D32DD"/>
    <w:rPr>
      <w:rFonts w:ascii="Arial" w:hAnsi="Arial"/>
      <w:lang w:val="en-GB" w:eastAsia="en-US"/>
    </w:rPr>
  </w:style>
  <w:style w:type="character" w:customStyle="1" w:styleId="6Char1">
    <w:name w:val="标题 6 Char1"/>
    <w:aliases w:val="T1 Char,Header 6 Char"/>
    <w:link w:val="6"/>
    <w:qFormat/>
    <w:rsid w:val="000D32DD"/>
    <w:rPr>
      <w:rFonts w:ascii="Arial" w:hAnsi="Arial"/>
      <w:lang w:val="en-GB" w:eastAsia="en-US"/>
    </w:rPr>
  </w:style>
  <w:style w:type="character" w:customStyle="1" w:styleId="NOChar">
    <w:name w:val="NO Char"/>
    <w:link w:val="NO"/>
    <w:qFormat/>
    <w:rsid w:val="000D32DD"/>
    <w:rPr>
      <w:rFonts w:ascii="Times New Roman" w:hAnsi="Times New Roman"/>
      <w:lang w:val="en-GB" w:eastAsia="en-US"/>
    </w:rPr>
  </w:style>
  <w:style w:type="character" w:customStyle="1" w:styleId="PLChar">
    <w:name w:val="PL Char"/>
    <w:link w:val="PL"/>
    <w:qFormat/>
    <w:rsid w:val="000D32DD"/>
    <w:rPr>
      <w:rFonts w:ascii="Courier New" w:hAnsi="Courier New"/>
      <w:noProof/>
      <w:sz w:val="16"/>
      <w:lang w:val="en-GB" w:eastAsia="en-US"/>
    </w:rPr>
  </w:style>
  <w:style w:type="character" w:customStyle="1" w:styleId="TALChar">
    <w:name w:val="TAL Char"/>
    <w:link w:val="TAL"/>
    <w:qFormat/>
    <w:rsid w:val="000D32DD"/>
    <w:rPr>
      <w:rFonts w:ascii="Arial" w:hAnsi="Arial"/>
      <w:sz w:val="18"/>
      <w:lang w:val="en-GB" w:eastAsia="en-US"/>
    </w:rPr>
  </w:style>
  <w:style w:type="character" w:customStyle="1" w:styleId="TACCar">
    <w:name w:val="TAC Car"/>
    <w:link w:val="TAC"/>
    <w:qFormat/>
    <w:rsid w:val="000D32DD"/>
    <w:rPr>
      <w:rFonts w:ascii="Arial" w:hAnsi="Arial"/>
      <w:sz w:val="18"/>
      <w:lang w:val="en-GB" w:eastAsia="en-US"/>
    </w:rPr>
  </w:style>
  <w:style w:type="character" w:customStyle="1" w:styleId="TAHCar">
    <w:name w:val="TAH Car"/>
    <w:link w:val="TAH"/>
    <w:qFormat/>
    <w:rsid w:val="000D32DD"/>
    <w:rPr>
      <w:rFonts w:ascii="Arial" w:hAnsi="Arial"/>
      <w:b/>
      <w:sz w:val="18"/>
      <w:lang w:val="en-GB" w:eastAsia="en-US"/>
    </w:rPr>
  </w:style>
  <w:style w:type="character" w:customStyle="1" w:styleId="B1Char">
    <w:name w:val="B1 Char"/>
    <w:link w:val="B1"/>
    <w:qFormat/>
    <w:locked/>
    <w:rsid w:val="000D32DD"/>
    <w:rPr>
      <w:rFonts w:ascii="Times New Roman" w:hAnsi="Times New Roman"/>
      <w:lang w:val="en-GB" w:eastAsia="en-US"/>
    </w:rPr>
  </w:style>
  <w:style w:type="character" w:customStyle="1" w:styleId="THChar">
    <w:name w:val="TH Char"/>
    <w:link w:val="TH"/>
    <w:qFormat/>
    <w:rsid w:val="000D32DD"/>
    <w:rPr>
      <w:rFonts w:ascii="Arial" w:hAnsi="Arial"/>
      <w:b/>
      <w:lang w:val="en-GB" w:eastAsia="en-US"/>
    </w:rPr>
  </w:style>
  <w:style w:type="character" w:customStyle="1" w:styleId="B2Char">
    <w:name w:val="B2 Char"/>
    <w:link w:val="B2"/>
    <w:qFormat/>
    <w:rsid w:val="000D32DD"/>
    <w:rPr>
      <w:rFonts w:ascii="Times New Roman" w:hAnsi="Times New Roman"/>
      <w:lang w:val="en-GB" w:eastAsia="en-US"/>
    </w:rPr>
  </w:style>
  <w:style w:type="character" w:customStyle="1" w:styleId="B3Char">
    <w:name w:val="B3 Char"/>
    <w:link w:val="B3"/>
    <w:qFormat/>
    <w:rsid w:val="000D32DD"/>
    <w:rPr>
      <w:rFonts w:ascii="Times New Roman" w:hAnsi="Times New Roman"/>
      <w:lang w:val="en-GB" w:eastAsia="en-US"/>
    </w:rPr>
  </w:style>
  <w:style w:type="character" w:customStyle="1" w:styleId="B4Char">
    <w:name w:val="B4 Char"/>
    <w:link w:val="B4"/>
    <w:qFormat/>
    <w:rsid w:val="000D32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32D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1B732-BB19-4D9D-A08F-0133F8B1F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1852</Words>
  <Characters>10561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2020-02-03T08:32:00Z</dcterms:created>
  <dcterms:modified xsi:type="dcterms:W3CDTF">2022-01-28T10:19:00Z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R5-220189</vt:lpwstr>
  </property>
  <property fmtid="{D5CDD505-2E9C-101B-9397-08002B2CF9AE}" pid="10" name="Spec#">
    <vt:lpwstr>38.523-1</vt:lpwstr>
  </property>
  <property fmtid="{D5CDD505-2E9C-101B-9397-08002B2CF9AE}" pid="11" name="Cr#">
    <vt:lpwstr>2699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Editorial update of NR RRC TC 8.1.4.1.8.1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Rel-16</vt:lpwstr>
  </property>
</Properties>
</file>