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R5-220186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2186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update of test procedure 4.9.15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DE1ADF" w:rsidR="001E41F3" w:rsidRDefault="00451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6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164A" w:rsidRDefault="0017164A" w:rsidP="00171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DF387A" w:rsidR="0017164A" w:rsidRDefault="0017164A" w:rsidP="00171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referenceded step and table numbers were incorrect.</w:t>
            </w:r>
          </w:p>
        </w:tc>
      </w:tr>
      <w:tr w:rsidR="001716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164A" w:rsidRDefault="0017164A" w:rsidP="001716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164A" w:rsidRDefault="0017164A" w:rsidP="00171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6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164A" w:rsidRDefault="0017164A" w:rsidP="00171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865453" w14:textId="77777777" w:rsidR="0017164A" w:rsidRDefault="0017164A" w:rsidP="00171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Referenced step and table numbers were updated.</w:t>
            </w:r>
          </w:p>
          <w:p w14:paraId="31C656EC" w14:textId="735DA9E0" w:rsidR="0017164A" w:rsidRDefault="0017164A" w:rsidP="00171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updates.</w:t>
            </w:r>
          </w:p>
        </w:tc>
      </w:tr>
      <w:tr w:rsidR="001716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164A" w:rsidRDefault="0017164A" w:rsidP="001716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164A" w:rsidRDefault="0017164A" w:rsidP="00171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6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164A" w:rsidRDefault="0017164A" w:rsidP="00171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4AD947" w:rsidR="0017164A" w:rsidRDefault="0017164A" w:rsidP="00171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Incorrect step and table with editorial errors will exist in this procedure.</w:t>
            </w:r>
          </w:p>
        </w:tc>
      </w:tr>
      <w:tr w:rsidR="0017164A" w14:paraId="034AF533" w14:textId="77777777" w:rsidTr="00547111">
        <w:tc>
          <w:tcPr>
            <w:tcW w:w="2694" w:type="dxa"/>
            <w:gridSpan w:val="2"/>
          </w:tcPr>
          <w:p w14:paraId="39D9EB5B" w14:textId="77777777" w:rsidR="0017164A" w:rsidRDefault="0017164A" w:rsidP="001716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164A" w:rsidRDefault="0017164A" w:rsidP="00171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6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164A" w:rsidRDefault="0017164A" w:rsidP="00171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E7001" w:rsidR="0017164A" w:rsidRDefault="0017164A" w:rsidP="00171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4.9.15</w:t>
            </w:r>
          </w:p>
        </w:tc>
      </w:tr>
      <w:tr w:rsidR="001716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164A" w:rsidRDefault="0017164A" w:rsidP="001716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164A" w:rsidRDefault="0017164A" w:rsidP="00171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6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164A" w:rsidRDefault="0017164A" w:rsidP="00171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164A" w:rsidRDefault="0017164A" w:rsidP="00171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164A" w:rsidRDefault="0017164A" w:rsidP="00171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164A" w:rsidRDefault="0017164A" w:rsidP="001716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164A" w:rsidRDefault="0017164A" w:rsidP="001716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16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164A" w:rsidRDefault="0017164A" w:rsidP="00171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164A" w:rsidRDefault="0017164A" w:rsidP="00171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7164A" w:rsidRDefault="0017164A" w:rsidP="00171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7164A" w:rsidRDefault="0017164A" w:rsidP="001716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164A" w:rsidRDefault="0017164A" w:rsidP="001716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6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164A" w:rsidRDefault="0017164A" w:rsidP="001716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164A" w:rsidRDefault="0017164A" w:rsidP="00171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164A" w:rsidRDefault="0017164A" w:rsidP="00171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164A" w:rsidRDefault="0017164A" w:rsidP="001716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164A" w:rsidRDefault="0017164A" w:rsidP="001716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6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164A" w:rsidRDefault="0017164A" w:rsidP="001716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164A" w:rsidRDefault="0017164A" w:rsidP="00171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7164A" w:rsidRDefault="0017164A" w:rsidP="00171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7164A" w:rsidRDefault="0017164A" w:rsidP="001716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164A" w:rsidRDefault="0017164A" w:rsidP="001716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6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164A" w:rsidRDefault="0017164A" w:rsidP="001716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164A" w:rsidRDefault="0017164A" w:rsidP="0017164A">
            <w:pPr>
              <w:pStyle w:val="CRCoverPage"/>
              <w:spacing w:after="0"/>
              <w:rPr>
                <w:noProof/>
              </w:rPr>
            </w:pPr>
          </w:p>
        </w:tc>
      </w:tr>
      <w:tr w:rsidR="001716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164A" w:rsidRDefault="0017164A" w:rsidP="00171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7164A" w:rsidRDefault="0017164A" w:rsidP="001716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164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164A" w:rsidRPr="008863B9" w:rsidRDefault="0017164A" w:rsidP="00171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164A" w:rsidRPr="008863B9" w:rsidRDefault="0017164A" w:rsidP="001716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16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164A" w:rsidRDefault="0017164A" w:rsidP="00171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164A" w:rsidRDefault="0017164A" w:rsidP="001716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43BAC" w14:textId="77777777" w:rsidR="00641A9E" w:rsidRDefault="00641A9E" w:rsidP="00641A9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4B0216E4" w14:textId="77777777" w:rsidR="00641A9E" w:rsidRPr="001B0CC1" w:rsidRDefault="00641A9E" w:rsidP="00641A9E">
      <w:pPr>
        <w:pStyle w:val="3"/>
      </w:pPr>
      <w:r w:rsidRPr="001B0CC1">
        <w:t>4.9.15</w:t>
      </w:r>
      <w:r w:rsidRPr="001B0CC1">
        <w:tab/>
        <w:t>Test procedure for IMS MO speech call establishment in 5GC</w:t>
      </w:r>
    </w:p>
    <w:p w14:paraId="2A3507C4" w14:textId="77777777" w:rsidR="00641A9E" w:rsidRPr="001B0CC1" w:rsidRDefault="00641A9E" w:rsidP="00641A9E">
      <w:pPr>
        <w:pStyle w:val="H6"/>
      </w:pPr>
      <w:r w:rsidRPr="001B0CC1">
        <w:t>4.9.15.1</w:t>
      </w:r>
      <w:r w:rsidRPr="001B0CC1">
        <w:tab/>
        <w:t>Scope</w:t>
      </w:r>
    </w:p>
    <w:p w14:paraId="4F77A300" w14:textId="77777777" w:rsidR="00641A9E" w:rsidRPr="001B0CC1" w:rsidRDefault="00641A9E" w:rsidP="00641A9E">
      <w:r w:rsidRPr="001B0CC1">
        <w:t>The purpose of this procedure is to establish an IMS MO speech call.</w:t>
      </w:r>
    </w:p>
    <w:p w14:paraId="3BB504B4" w14:textId="77777777" w:rsidR="00641A9E" w:rsidRPr="001B0CC1" w:rsidRDefault="00641A9E" w:rsidP="00641A9E">
      <w:pPr>
        <w:pStyle w:val="H6"/>
      </w:pPr>
      <w:r w:rsidRPr="001B0CC1">
        <w:t>4.9.15.2</w:t>
      </w:r>
      <w:r w:rsidRPr="001B0CC1">
        <w:tab/>
        <w:t>Procedure description</w:t>
      </w:r>
    </w:p>
    <w:p w14:paraId="2A822EBB" w14:textId="77777777" w:rsidR="00641A9E" w:rsidRPr="001B0CC1" w:rsidRDefault="00641A9E" w:rsidP="00641A9E">
      <w:pPr>
        <w:pStyle w:val="H6"/>
      </w:pPr>
      <w:r w:rsidRPr="001B0CC1">
        <w:t>4.9.15.2.1</w:t>
      </w:r>
      <w:r w:rsidRPr="001B0CC1">
        <w:tab/>
        <w:t>Initial conditions</w:t>
      </w:r>
    </w:p>
    <w:p w14:paraId="5F477E65" w14:textId="77777777" w:rsidR="00641A9E" w:rsidRPr="001B0CC1" w:rsidRDefault="00641A9E" w:rsidP="00641A9E">
      <w:pPr>
        <w:pStyle w:val="H6"/>
      </w:pPr>
      <w:r w:rsidRPr="001B0CC1">
        <w:t>System Simulator:</w:t>
      </w:r>
    </w:p>
    <w:p w14:paraId="54C8C6F3" w14:textId="77777777" w:rsidR="00641A9E" w:rsidRPr="001B0CC1" w:rsidRDefault="00641A9E" w:rsidP="00641A9E">
      <w:pPr>
        <w:pStyle w:val="B1"/>
      </w:pPr>
      <w:r w:rsidRPr="001B0CC1">
        <w:t>-</w:t>
      </w:r>
      <w:r w:rsidRPr="001B0CC1">
        <w:tab/>
        <w:t>1 NR Cell connected to 5GC, default parameters.</w:t>
      </w:r>
    </w:p>
    <w:p w14:paraId="35854573" w14:textId="77777777" w:rsidR="00641A9E" w:rsidRPr="001B0CC1" w:rsidRDefault="00641A9E" w:rsidP="00641A9E">
      <w:pPr>
        <w:pStyle w:val="H6"/>
      </w:pPr>
      <w:r w:rsidRPr="001B0CC1">
        <w:t>User Equipment:</w:t>
      </w:r>
    </w:p>
    <w:p w14:paraId="54C61934" w14:textId="77777777" w:rsidR="00641A9E" w:rsidRPr="001B0CC1" w:rsidRDefault="00641A9E" w:rsidP="00641A9E">
      <w:pPr>
        <w:pStyle w:val="B1"/>
        <w:rPr>
          <w:snapToGrid w:val="0"/>
        </w:rPr>
      </w:pPr>
      <w:r w:rsidRPr="001B0CC1">
        <w:t>-</w:t>
      </w:r>
      <w:r w:rsidRPr="001B0CC1">
        <w:tab/>
        <w:t>The UE is in state 1N-A and registered to the IMS.</w:t>
      </w:r>
    </w:p>
    <w:p w14:paraId="4EC1C438" w14:textId="77777777" w:rsidR="00641A9E" w:rsidRPr="001B0CC1" w:rsidRDefault="00641A9E" w:rsidP="00641A9E">
      <w:pPr>
        <w:pStyle w:val="H6"/>
      </w:pPr>
      <w:r w:rsidRPr="001B0CC1">
        <w:lastRenderedPageBreak/>
        <w:t>4.9.15.2.2</w:t>
      </w:r>
      <w:r w:rsidRPr="001B0CC1">
        <w:tab/>
        <w:t>Procedure sequence</w:t>
      </w:r>
    </w:p>
    <w:p w14:paraId="7A917A7F" w14:textId="77777777" w:rsidR="00641A9E" w:rsidRPr="001B0CC1" w:rsidRDefault="00641A9E" w:rsidP="00641A9E">
      <w:pPr>
        <w:pStyle w:val="TH"/>
      </w:pPr>
      <w:r w:rsidRPr="001B0CC1">
        <w:t>Table 4.9.15.2.2-1: IMS MO speech call establishment in 5GC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874"/>
        <w:gridCol w:w="850"/>
        <w:gridCol w:w="3119"/>
        <w:gridCol w:w="567"/>
        <w:gridCol w:w="850"/>
      </w:tblGrid>
      <w:tr w:rsidR="00641A9E" w:rsidRPr="001B0CC1" w14:paraId="7BD88759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3A155864" w14:textId="77777777" w:rsidR="00641A9E" w:rsidRPr="001B0CC1" w:rsidRDefault="00641A9E" w:rsidP="00BD2F9A">
            <w:pPr>
              <w:pStyle w:val="TAH"/>
            </w:pPr>
            <w:r w:rsidRPr="001B0CC1">
              <w:t>St</w:t>
            </w:r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14:paraId="5FECD0B7" w14:textId="77777777" w:rsidR="00641A9E" w:rsidRPr="001B0CC1" w:rsidRDefault="00641A9E" w:rsidP="00BD2F9A">
            <w:pPr>
              <w:pStyle w:val="TAH"/>
            </w:pPr>
            <w:r w:rsidRPr="001B0CC1"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14:paraId="1B0FD4E6" w14:textId="77777777" w:rsidR="00641A9E" w:rsidRPr="001B0CC1" w:rsidRDefault="00641A9E" w:rsidP="00BD2F9A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49673BEB" w14:textId="77777777" w:rsidR="00641A9E" w:rsidRPr="001B0CC1" w:rsidRDefault="00641A9E" w:rsidP="00BD2F9A">
            <w:pPr>
              <w:pStyle w:val="TAH"/>
            </w:pPr>
            <w:r w:rsidRPr="001B0CC1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18728156" w14:textId="77777777" w:rsidR="00641A9E" w:rsidRPr="001B0CC1" w:rsidRDefault="00641A9E" w:rsidP="00BD2F9A">
            <w:pPr>
              <w:pStyle w:val="TAH"/>
              <w:rPr>
                <w:bCs/>
              </w:rPr>
            </w:pPr>
            <w:r w:rsidRPr="001B0CC1">
              <w:t>Verdict</w:t>
            </w:r>
          </w:p>
        </w:tc>
      </w:tr>
      <w:tr w:rsidR="00641A9E" w:rsidRPr="001B0CC1" w14:paraId="74726D6D" w14:textId="77777777" w:rsidTr="00BD2F9A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3CCD49A2" w14:textId="77777777" w:rsidR="00641A9E" w:rsidRPr="001B0CC1" w:rsidRDefault="00641A9E" w:rsidP="00BD2F9A">
            <w:pPr>
              <w:pStyle w:val="TAH"/>
              <w:rPr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14:paraId="2A8E9FB3" w14:textId="77777777" w:rsidR="00641A9E" w:rsidRPr="001B0CC1" w:rsidRDefault="00641A9E" w:rsidP="00BD2F9A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3C915352" w14:textId="77777777" w:rsidR="00641A9E" w:rsidRPr="001B0CC1" w:rsidRDefault="00641A9E" w:rsidP="00BD2F9A">
            <w:pPr>
              <w:pStyle w:val="TAH"/>
            </w:pPr>
            <w:r w:rsidRPr="001B0CC1">
              <w:t>U – S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2E363A98" w14:textId="77777777" w:rsidR="00641A9E" w:rsidRPr="001B0CC1" w:rsidRDefault="00641A9E" w:rsidP="00BD2F9A">
            <w:pPr>
              <w:pStyle w:val="TAH"/>
            </w:pPr>
            <w:r w:rsidRPr="001B0CC1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7172AFD5" w14:textId="77777777" w:rsidR="00641A9E" w:rsidRPr="001B0CC1" w:rsidRDefault="00641A9E" w:rsidP="00BD2F9A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7D07DAE" w14:textId="77777777" w:rsidR="00641A9E" w:rsidRPr="001B0CC1" w:rsidRDefault="00641A9E" w:rsidP="00BD2F9A">
            <w:pPr>
              <w:pStyle w:val="TAC"/>
            </w:pPr>
          </w:p>
        </w:tc>
      </w:tr>
      <w:tr w:rsidR="00641A9E" w:rsidRPr="001B0CC1" w14:paraId="458CEF2F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4DCDA0B" w14:textId="77777777" w:rsidR="00641A9E" w:rsidRPr="001B0CC1" w:rsidRDefault="00641A9E" w:rsidP="00BD2F9A">
            <w:pPr>
              <w:pStyle w:val="TAC"/>
            </w:pPr>
            <w:r w:rsidRPr="001B0CC1">
              <w:t>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7A5C41F" w14:textId="77777777" w:rsidR="00641A9E" w:rsidRPr="001B0CC1" w:rsidRDefault="00641A9E" w:rsidP="00BD2F9A">
            <w:pPr>
              <w:pStyle w:val="TAL"/>
            </w:pPr>
            <w:r w:rsidRPr="001B0CC1">
              <w:t>Make the UE attempt an IMS speech call.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6190DB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2FF1939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F775655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037BE51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</w:tr>
      <w:tr w:rsidR="00641A9E" w:rsidRPr="001B0CC1" w14:paraId="041A6699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AC0BC09" w14:textId="77777777" w:rsidR="00641A9E" w:rsidRPr="001B0CC1" w:rsidRDefault="00641A9E" w:rsidP="00BD2F9A">
            <w:pPr>
              <w:pStyle w:val="TAC"/>
            </w:pPr>
            <w:r w:rsidRPr="001B0CC1">
              <w:t>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EFA7691" w14:textId="77777777" w:rsidR="00641A9E" w:rsidRPr="001B0CC1" w:rsidRDefault="00641A9E" w:rsidP="00BD2F9A">
            <w:pPr>
              <w:pStyle w:val="TAL"/>
            </w:pPr>
            <w:r w:rsidRPr="001B0CC1">
              <w:t xml:space="preserve">Check: Does the UE transmit an </w:t>
            </w:r>
            <w:r w:rsidRPr="001B0CC1">
              <w:rPr>
                <w:i/>
                <w:iCs/>
              </w:rPr>
              <w:t>RRCSetupRequest</w:t>
            </w:r>
            <w:r w:rsidRPr="001B0CC1">
              <w:t xml:space="preserve"> message with 'establishmentCause' set to 'mo-VoiceCall'?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9A37596" w14:textId="77777777" w:rsidR="00641A9E" w:rsidRPr="001B0CC1" w:rsidRDefault="00641A9E" w:rsidP="00BD2F9A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EE2DE53" w14:textId="77777777" w:rsidR="00641A9E" w:rsidRPr="001B0CC1" w:rsidRDefault="00641A9E" w:rsidP="00BD2F9A">
            <w:pPr>
              <w:pStyle w:val="TAL"/>
            </w:pPr>
            <w:r w:rsidRPr="001B0CC1">
              <w:t xml:space="preserve">NR RRC: </w:t>
            </w:r>
            <w:r w:rsidRPr="001B0CC1">
              <w:rPr>
                <w:i/>
                <w:iCs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077E009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1DA707F" w14:textId="77777777" w:rsidR="00641A9E" w:rsidRPr="001B0CC1" w:rsidRDefault="00641A9E" w:rsidP="00BD2F9A">
            <w:pPr>
              <w:pStyle w:val="TAC"/>
            </w:pPr>
            <w:r w:rsidRPr="001B0CC1">
              <w:t>P</w:t>
            </w:r>
          </w:p>
        </w:tc>
      </w:tr>
      <w:tr w:rsidR="00641A9E" w:rsidRPr="001B0CC1" w14:paraId="3B843534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3DEABE1" w14:textId="77777777" w:rsidR="00641A9E" w:rsidRPr="001B0CC1" w:rsidRDefault="00641A9E" w:rsidP="00BD2F9A">
            <w:pPr>
              <w:pStyle w:val="TAC"/>
            </w:pPr>
            <w:r w:rsidRPr="001B0CC1">
              <w:t>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074799F" w14:textId="77777777" w:rsidR="00641A9E" w:rsidRPr="001B0CC1" w:rsidRDefault="00641A9E" w:rsidP="00BD2F9A">
            <w:pPr>
              <w:pStyle w:val="TAL"/>
            </w:pPr>
            <w:r w:rsidRPr="001B0CC1">
              <w:t xml:space="preserve">SS transmit an </w:t>
            </w:r>
            <w:r w:rsidRPr="001B0CC1">
              <w:rPr>
                <w:i/>
                <w:iCs/>
              </w:rPr>
              <w:t>RRCSetup</w:t>
            </w:r>
            <w:r w:rsidRPr="001B0CC1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F6A7E4C" w14:textId="77777777" w:rsidR="00641A9E" w:rsidRPr="001B0CC1" w:rsidRDefault="00641A9E" w:rsidP="00BD2F9A">
            <w:pPr>
              <w:pStyle w:val="TAC"/>
            </w:pPr>
            <w:r w:rsidRPr="001B0CC1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37C0E47" w14:textId="77777777" w:rsidR="00641A9E" w:rsidRPr="001B0CC1" w:rsidRDefault="00641A9E" w:rsidP="00BD2F9A">
            <w:pPr>
              <w:pStyle w:val="TAL"/>
            </w:pPr>
            <w:r w:rsidRPr="001B0CC1">
              <w:t xml:space="preserve">NR RRC: </w:t>
            </w:r>
            <w:r w:rsidRPr="001B0CC1">
              <w:rPr>
                <w:i/>
                <w:iCs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93C81BA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1497E6F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</w:tr>
      <w:tr w:rsidR="00641A9E" w:rsidRPr="001B0CC1" w14:paraId="219CB528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9F9CD4D" w14:textId="77777777" w:rsidR="00641A9E" w:rsidRPr="001B0CC1" w:rsidRDefault="00641A9E" w:rsidP="00BD2F9A">
            <w:pPr>
              <w:pStyle w:val="TAC"/>
            </w:pPr>
            <w:r w:rsidRPr="001B0CC1">
              <w:t>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F45F2C4" w14:textId="77777777" w:rsidR="00641A9E" w:rsidRPr="001B0CC1" w:rsidRDefault="00641A9E" w:rsidP="00BD2F9A">
            <w:pPr>
              <w:pStyle w:val="TAL"/>
            </w:pPr>
            <w:r w:rsidRPr="001B0CC1">
              <w:t xml:space="preserve">Check: Does the UE transmit an </w:t>
            </w:r>
            <w:r w:rsidRPr="001B0CC1">
              <w:rPr>
                <w:i/>
                <w:iCs/>
              </w:rPr>
              <w:t>RRCSetupComplete</w:t>
            </w:r>
            <w:r w:rsidRPr="001B0CC1">
              <w:t xml:space="preserve"> message to confirm the successful completion of the connection establishment and to initiate the session management procedure by including the SERVICE REQUEST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97F2358" w14:textId="77777777" w:rsidR="00641A9E" w:rsidRPr="001B0CC1" w:rsidRDefault="00641A9E" w:rsidP="00BD2F9A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D7BAE27" w14:textId="77777777" w:rsidR="00641A9E" w:rsidRPr="001B0CC1" w:rsidRDefault="00641A9E" w:rsidP="00BD2F9A">
            <w:pPr>
              <w:pStyle w:val="TAL"/>
            </w:pPr>
            <w:r w:rsidRPr="001B0CC1">
              <w:t xml:space="preserve">NR RRC: </w:t>
            </w:r>
            <w:r w:rsidRPr="001B0CC1">
              <w:rPr>
                <w:i/>
                <w:iCs/>
              </w:rPr>
              <w:t>RRCSetupComplete</w:t>
            </w:r>
            <w:r w:rsidRPr="001B0CC1">
              <w:br/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CD4D713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C4BC3A1" w14:textId="77777777" w:rsidR="00641A9E" w:rsidRPr="001B0CC1" w:rsidRDefault="00641A9E" w:rsidP="00BD2F9A">
            <w:pPr>
              <w:pStyle w:val="TAC"/>
            </w:pPr>
            <w:r w:rsidRPr="001B0CC1">
              <w:t>P</w:t>
            </w:r>
          </w:p>
        </w:tc>
      </w:tr>
      <w:tr w:rsidR="00641A9E" w:rsidRPr="001B0CC1" w14:paraId="5F604A35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3DE85D1" w14:textId="77777777" w:rsidR="00641A9E" w:rsidRPr="001B0CC1" w:rsidRDefault="00641A9E" w:rsidP="00BD2F9A">
            <w:pPr>
              <w:pStyle w:val="TAC"/>
            </w:pPr>
            <w:r w:rsidRPr="001B0CC1">
              <w:t>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AC064F0" w14:textId="77777777" w:rsidR="00641A9E" w:rsidRPr="001B0CC1" w:rsidRDefault="00641A9E" w:rsidP="00BD2F9A">
            <w:pPr>
              <w:pStyle w:val="TAL"/>
            </w:pPr>
            <w:r w:rsidRPr="001B0CC1">
              <w:t xml:space="preserve">The SS transmits a </w:t>
            </w:r>
            <w:r w:rsidRPr="001B0CC1">
              <w:rPr>
                <w:i/>
                <w:iCs/>
              </w:rPr>
              <w:t>SecurityModeCommand</w:t>
            </w:r>
            <w:r w:rsidRPr="001B0CC1">
              <w:t xml:space="preserve"> message to activate AS security.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ED2601" w14:textId="77777777" w:rsidR="00641A9E" w:rsidRPr="001B0CC1" w:rsidRDefault="00641A9E" w:rsidP="00BD2F9A">
            <w:pPr>
              <w:pStyle w:val="TAC"/>
            </w:pPr>
            <w:r w:rsidRPr="001B0CC1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1D7AD89" w14:textId="77777777" w:rsidR="00641A9E" w:rsidRPr="001B0CC1" w:rsidRDefault="00641A9E" w:rsidP="00BD2F9A">
            <w:pPr>
              <w:pStyle w:val="TAL"/>
            </w:pPr>
            <w:r w:rsidRPr="001B0CC1">
              <w:t xml:space="preserve">NR RRC: </w:t>
            </w:r>
            <w:r w:rsidRPr="001B0CC1">
              <w:rPr>
                <w:i/>
                <w:iCs/>
              </w:rPr>
              <w:t>SecurityModeCommand</w:t>
            </w:r>
            <w:r w:rsidRPr="001B0CC1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A292AF2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8617F5F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</w:tr>
      <w:tr w:rsidR="00641A9E" w:rsidRPr="001B0CC1" w14:paraId="6E4EA37C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C0BC646" w14:textId="77777777" w:rsidR="00641A9E" w:rsidRPr="001B0CC1" w:rsidRDefault="00641A9E" w:rsidP="00BD2F9A">
            <w:pPr>
              <w:pStyle w:val="TAC"/>
            </w:pPr>
            <w:r w:rsidRPr="001B0CC1">
              <w:t>6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AC217F0" w14:textId="77777777" w:rsidR="00641A9E" w:rsidRPr="001B0CC1" w:rsidRDefault="00641A9E" w:rsidP="00BD2F9A">
            <w:pPr>
              <w:pStyle w:val="TAL"/>
            </w:pPr>
            <w:r w:rsidRPr="001B0CC1">
              <w:t xml:space="preserve">Check: Does the UE transmit a </w:t>
            </w:r>
            <w:r w:rsidRPr="001B0CC1">
              <w:rPr>
                <w:i/>
                <w:iCs/>
              </w:rPr>
              <w:t>SecurityModeComplete</w:t>
            </w:r>
            <w:r w:rsidRPr="001B0CC1">
              <w:t xml:space="preserve"> message and establish the initial security configuration?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31D27FB" w14:textId="77777777" w:rsidR="00641A9E" w:rsidRPr="001B0CC1" w:rsidRDefault="00641A9E" w:rsidP="00BD2F9A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093A133" w14:textId="77777777" w:rsidR="00641A9E" w:rsidRPr="001B0CC1" w:rsidRDefault="00641A9E" w:rsidP="00BD2F9A">
            <w:pPr>
              <w:pStyle w:val="TAL"/>
            </w:pPr>
            <w:r w:rsidRPr="001B0CC1">
              <w:t xml:space="preserve">NR RRC: </w:t>
            </w:r>
            <w:r w:rsidRPr="001B0CC1">
              <w:rPr>
                <w:i/>
                <w:iCs/>
              </w:rPr>
              <w:t>SecurityModeComplete</w:t>
            </w:r>
            <w:r w:rsidRPr="001B0CC1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A9BF346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BD0A4C9" w14:textId="77777777" w:rsidR="00641A9E" w:rsidRPr="001B0CC1" w:rsidRDefault="00641A9E" w:rsidP="00BD2F9A">
            <w:pPr>
              <w:pStyle w:val="TAC"/>
            </w:pPr>
            <w:r w:rsidRPr="001B0CC1">
              <w:t>P</w:t>
            </w:r>
          </w:p>
        </w:tc>
      </w:tr>
      <w:tr w:rsidR="00641A9E" w:rsidRPr="001B0CC1" w14:paraId="5A579E3B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9E2BE89" w14:textId="77777777" w:rsidR="00641A9E" w:rsidRPr="001B0CC1" w:rsidRDefault="00641A9E" w:rsidP="00BD2F9A">
            <w:pPr>
              <w:pStyle w:val="TAC"/>
            </w:pPr>
            <w:r w:rsidRPr="001B0CC1">
              <w:t>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AB47C96" w14:textId="77777777" w:rsidR="00641A9E" w:rsidRPr="001B0CC1" w:rsidRDefault="00641A9E" w:rsidP="00BD2F9A">
            <w:pPr>
              <w:pStyle w:val="TAL"/>
            </w:pPr>
            <w:r w:rsidRPr="001B0CC1">
              <w:t xml:space="preserve">The SS transmits an </w:t>
            </w:r>
            <w:r w:rsidRPr="001B0CC1">
              <w:rPr>
                <w:i/>
                <w:iCs/>
              </w:rPr>
              <w:t>RRCReconfiguration</w:t>
            </w:r>
            <w:r w:rsidRPr="001B0CC1">
              <w:t xml:space="preserve"> message and a SERVICE ACCEPT message to establish SRB2 and DRB(s).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91C7922" w14:textId="77777777" w:rsidR="00641A9E" w:rsidRPr="001B0CC1" w:rsidRDefault="00641A9E" w:rsidP="00BD2F9A">
            <w:pPr>
              <w:pStyle w:val="TAC"/>
            </w:pPr>
            <w:r w:rsidRPr="001B0CC1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45FE3BE" w14:textId="77777777" w:rsidR="00641A9E" w:rsidRPr="001B0CC1" w:rsidRDefault="00641A9E" w:rsidP="00BD2F9A">
            <w:pPr>
              <w:pStyle w:val="TAL"/>
              <w:rPr>
                <w:iCs/>
              </w:rPr>
            </w:pPr>
            <w:r w:rsidRPr="001B0CC1">
              <w:t xml:space="preserve">NR RRC: </w:t>
            </w:r>
            <w:r w:rsidRPr="001B0CC1">
              <w:rPr>
                <w:i/>
              </w:rPr>
              <w:t>RRCReconfiguration</w:t>
            </w:r>
            <w:r w:rsidRPr="001B0CC1">
              <w:rPr>
                <w:i/>
              </w:rPr>
              <w:br/>
            </w:r>
            <w:r w:rsidRPr="001B0CC1">
              <w:rPr>
                <w:iCs/>
              </w:rPr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DB0DA6C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B83860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</w:tr>
      <w:tr w:rsidR="00641A9E" w:rsidRPr="001B0CC1" w14:paraId="34B5D1B3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E5E11E0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9E0B36A" w14:textId="77777777" w:rsidR="00641A9E" w:rsidRPr="001B0CC1" w:rsidRDefault="00641A9E" w:rsidP="00BD2F9A">
            <w:pPr>
              <w:pStyle w:val="TAL"/>
            </w:pPr>
            <w:r w:rsidRPr="001B0CC1">
              <w:t>EXCEPTION: In parallel to step 8 below, the steps specified in Table 4.9.15.2.2-2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C4FB8DC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973911D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192BA10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4F8B7F3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</w:tr>
      <w:tr w:rsidR="00641A9E" w:rsidRPr="001B0CC1" w14:paraId="454BEB8F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E3A937F" w14:textId="77777777" w:rsidR="00641A9E" w:rsidRPr="001B0CC1" w:rsidRDefault="00641A9E" w:rsidP="00BD2F9A">
            <w:pPr>
              <w:pStyle w:val="TAC"/>
            </w:pPr>
            <w:r w:rsidRPr="001B0CC1">
              <w:t>8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8395650" w14:textId="77777777" w:rsidR="00641A9E" w:rsidRPr="001B0CC1" w:rsidRDefault="00641A9E" w:rsidP="00BD2F9A">
            <w:pPr>
              <w:pStyle w:val="TAL"/>
            </w:pPr>
            <w:r w:rsidRPr="001B0CC1">
              <w:t xml:space="preserve">The UE transmits an </w:t>
            </w:r>
            <w:r w:rsidRPr="001B0CC1">
              <w:rPr>
                <w:i/>
              </w:rPr>
              <w:t xml:space="preserve">RRCReconfigurationComplete </w:t>
            </w:r>
            <w:r w:rsidRPr="001B0CC1">
              <w:t>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AB11978" w14:textId="77777777" w:rsidR="00641A9E" w:rsidRPr="001B0CC1" w:rsidRDefault="00641A9E" w:rsidP="00BD2F9A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72B0BB3" w14:textId="77777777" w:rsidR="00641A9E" w:rsidRPr="001B0CC1" w:rsidRDefault="00641A9E" w:rsidP="00BD2F9A">
            <w:pPr>
              <w:pStyle w:val="TAL"/>
            </w:pPr>
            <w:r w:rsidRPr="001B0CC1">
              <w:t xml:space="preserve">NR RRC: </w:t>
            </w:r>
            <w:r w:rsidRPr="001B0CC1">
              <w:rPr>
                <w:i/>
              </w:rPr>
              <w:t xml:space="preserve">RRCReconfigurationComplete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96CBCA6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B8E186D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</w:tr>
      <w:tr w:rsidR="00641A9E" w:rsidRPr="001B0CC1" w14:paraId="341D60AD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C989E66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601738A" w14:textId="77777777" w:rsidR="00641A9E" w:rsidRPr="001B0CC1" w:rsidRDefault="00641A9E" w:rsidP="00BD2F9A">
            <w:pPr>
              <w:pStyle w:val="TAL"/>
            </w:pPr>
            <w:r w:rsidRPr="001B0CC1">
              <w:t>EXCEPTION: Steps 9a1 to 9b4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0BA4FB9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69136D6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BF18649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BB9707E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</w:tr>
      <w:tr w:rsidR="00641A9E" w:rsidRPr="001B0CC1" w14:paraId="5FB775FE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6128A96" w14:textId="77777777" w:rsidR="00641A9E" w:rsidRPr="001B0CC1" w:rsidRDefault="00641A9E" w:rsidP="00BD2F9A">
            <w:pPr>
              <w:pStyle w:val="TAC"/>
            </w:pPr>
            <w:r w:rsidRPr="001B0CC1">
              <w:t>9a1-9a4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05B901B" w14:textId="77777777" w:rsidR="00641A9E" w:rsidRPr="001B0CC1" w:rsidRDefault="00641A9E" w:rsidP="00BD2F9A">
            <w:pPr>
              <w:pStyle w:val="TAL"/>
            </w:pPr>
            <w:r w:rsidRPr="001B0CC1">
              <w:t>IF the UE is configured to use preconditions THEN steps 2-5 of Annex A.4.1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3B44011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50A8127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F0978C0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96A57CF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</w:tr>
      <w:tr w:rsidR="00641A9E" w:rsidRPr="001B0CC1" w14:paraId="22F06CDC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C366A4A" w14:textId="77777777" w:rsidR="00641A9E" w:rsidRPr="001B0CC1" w:rsidRDefault="00641A9E" w:rsidP="00BD2F9A">
            <w:pPr>
              <w:pStyle w:val="TAC"/>
            </w:pPr>
            <w:r w:rsidRPr="001B0CC1">
              <w:t>9b1-9b4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E986AA1" w14:textId="77777777" w:rsidR="00641A9E" w:rsidRPr="001B0CC1" w:rsidRDefault="00641A9E" w:rsidP="00BD2F9A">
            <w:pPr>
              <w:pStyle w:val="TAL"/>
            </w:pPr>
            <w:r w:rsidRPr="001B0CC1">
              <w:t>ELSE steps 2-5 of Annex A.4.2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83F82D8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78B8915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F16EB0E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D445EA9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</w:tr>
      <w:tr w:rsidR="00641A9E" w:rsidRPr="001B0CC1" w14:paraId="68E86065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C8D0A3C" w14:textId="77777777" w:rsidR="00641A9E" w:rsidRPr="001B0CC1" w:rsidRDefault="00641A9E" w:rsidP="00BD2F9A">
            <w:pPr>
              <w:pStyle w:val="TAC"/>
            </w:pPr>
            <w:r w:rsidRPr="001B0CC1">
              <w:t>10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9CEA997" w14:textId="77777777" w:rsidR="00641A9E" w:rsidRPr="001B0CC1" w:rsidRDefault="00641A9E" w:rsidP="00BD2F9A">
            <w:pPr>
              <w:pStyle w:val="TAL"/>
            </w:pPr>
            <w:r w:rsidRPr="001B0CC1">
              <w:t xml:space="preserve">The SS transmits an </w:t>
            </w:r>
            <w:r w:rsidRPr="001B0CC1">
              <w:rPr>
                <w:i/>
                <w:iCs/>
              </w:rPr>
              <w:t>RRCReconfiguration</w:t>
            </w:r>
            <w:r w:rsidRPr="001B0CC1">
              <w:t xml:space="preserve"> message and a PDU SESSION MODIFICATION COMMAND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84CE132" w14:textId="77777777" w:rsidR="00641A9E" w:rsidRPr="001B0CC1" w:rsidRDefault="00641A9E" w:rsidP="00BD2F9A">
            <w:pPr>
              <w:pStyle w:val="TAC"/>
            </w:pPr>
            <w:r w:rsidRPr="001B0CC1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867FEC0" w14:textId="77777777" w:rsidR="00641A9E" w:rsidRPr="001B0CC1" w:rsidRDefault="00641A9E" w:rsidP="00BD2F9A">
            <w:pPr>
              <w:pStyle w:val="TAL"/>
            </w:pPr>
            <w:r w:rsidRPr="001B0CC1">
              <w:t xml:space="preserve">NR RRC: </w:t>
            </w:r>
            <w:r w:rsidRPr="001B0CC1">
              <w:rPr>
                <w:i/>
                <w:iCs/>
              </w:rPr>
              <w:t>RRCReconfiguration</w:t>
            </w:r>
            <w:r w:rsidRPr="001B0CC1">
              <w:br/>
              <w:t>5GMM: DL NAS TRANSPORT</w:t>
            </w:r>
            <w:r w:rsidRPr="001B0CC1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8A4DF72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81CEE22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</w:tr>
      <w:tr w:rsidR="00641A9E" w:rsidRPr="001B0CC1" w14:paraId="2049986D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5C6FEEC" w14:textId="77777777" w:rsidR="00641A9E" w:rsidRPr="001B0CC1" w:rsidRDefault="00641A9E" w:rsidP="00BD2F9A">
            <w:pPr>
              <w:pStyle w:val="TAC"/>
            </w:pPr>
            <w:r w:rsidRPr="001B0CC1">
              <w:t>11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E2E83B8" w14:textId="77777777" w:rsidR="00641A9E" w:rsidRPr="001B0CC1" w:rsidRDefault="00641A9E" w:rsidP="00BD2F9A">
            <w:pPr>
              <w:pStyle w:val="TAL"/>
            </w:pPr>
            <w:r w:rsidRPr="001B0CC1">
              <w:t xml:space="preserve">The UE transmits an </w:t>
            </w:r>
            <w:r w:rsidRPr="001B0CC1">
              <w:rPr>
                <w:i/>
                <w:iCs/>
              </w:rPr>
              <w:t>RRCReconfigurationComplete</w:t>
            </w:r>
            <w:r w:rsidRPr="001B0CC1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97FF778" w14:textId="77777777" w:rsidR="00641A9E" w:rsidRPr="001B0CC1" w:rsidRDefault="00641A9E" w:rsidP="00BD2F9A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D459753" w14:textId="77777777" w:rsidR="00641A9E" w:rsidRPr="001B0CC1" w:rsidRDefault="00641A9E" w:rsidP="00BD2F9A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1CB381A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C33F4F7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</w:tr>
      <w:tr w:rsidR="00641A9E" w:rsidRPr="001B0CC1" w14:paraId="605D3F91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2695F58" w14:textId="77777777" w:rsidR="00641A9E" w:rsidRPr="001B0CC1" w:rsidRDefault="00641A9E" w:rsidP="00BD2F9A">
            <w:pPr>
              <w:pStyle w:val="TAC"/>
            </w:pPr>
            <w:r w:rsidRPr="001B0CC1">
              <w:t>12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F7B9353" w14:textId="77777777" w:rsidR="00641A9E" w:rsidRPr="001B0CC1" w:rsidRDefault="00641A9E" w:rsidP="00BD2F9A">
            <w:pPr>
              <w:pStyle w:val="TAL"/>
            </w:pPr>
            <w:r w:rsidRPr="001B0CC1">
              <w:t>Check: Does the UE transmit a</w:t>
            </w:r>
            <w:ins w:id="1" w:author="Daiwei Zhou (周代卫)" w:date="2022-01-28T17:00:00Z">
              <w:r>
                <w:t>n</w:t>
              </w:r>
            </w:ins>
            <w:r w:rsidRPr="001B0CC1">
              <w:t xml:space="preserve"> </w:t>
            </w:r>
            <w:r w:rsidRPr="001B0CC1">
              <w:rPr>
                <w:i/>
                <w:iCs/>
              </w:rPr>
              <w:t>ULInformationTransfer</w:t>
            </w:r>
            <w:r w:rsidRPr="001B0CC1">
              <w:t xml:space="preserve"> message, an UL NAS TRANSPORT message and a PDU SESSION MODIFICATION COMPLETE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2CFC79F" w14:textId="77777777" w:rsidR="00641A9E" w:rsidRPr="001B0CC1" w:rsidRDefault="00641A9E" w:rsidP="00BD2F9A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829EAE4" w14:textId="77777777" w:rsidR="00641A9E" w:rsidRPr="001B0CC1" w:rsidRDefault="00641A9E" w:rsidP="00BD2F9A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  <w:iCs/>
              </w:rPr>
              <w:t>ULInformationTransfer</w:t>
            </w:r>
          </w:p>
          <w:p w14:paraId="1B24F549" w14:textId="77777777" w:rsidR="00641A9E" w:rsidRPr="001B0CC1" w:rsidRDefault="00641A9E" w:rsidP="00BD2F9A">
            <w:pPr>
              <w:pStyle w:val="TAL"/>
            </w:pPr>
            <w:r w:rsidRPr="001B0CC1">
              <w:t>5GMM: UL NAS TRANSPORT</w:t>
            </w:r>
          </w:p>
          <w:p w14:paraId="73E2BDCB" w14:textId="77777777" w:rsidR="00641A9E" w:rsidRPr="001B0CC1" w:rsidRDefault="00641A9E" w:rsidP="00BD2F9A">
            <w:pPr>
              <w:pStyle w:val="TAL"/>
            </w:pPr>
            <w:r w:rsidRPr="001B0CC1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C981180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0E445F9" w14:textId="77777777" w:rsidR="00641A9E" w:rsidRPr="001B0CC1" w:rsidRDefault="00641A9E" w:rsidP="00BD2F9A">
            <w:pPr>
              <w:pStyle w:val="TAC"/>
            </w:pPr>
            <w:r w:rsidRPr="001B0CC1">
              <w:t>P</w:t>
            </w:r>
          </w:p>
        </w:tc>
      </w:tr>
      <w:tr w:rsidR="00641A9E" w:rsidRPr="001B0CC1" w14:paraId="1CA48DDE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45C7CE8" w14:textId="77777777" w:rsidR="00641A9E" w:rsidRPr="001B0CC1" w:rsidDel="006F2E39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B30CB51" w14:textId="77777777" w:rsidR="00641A9E" w:rsidRPr="001B0CC1" w:rsidRDefault="00641A9E" w:rsidP="00BD2F9A">
            <w:pPr>
              <w:pStyle w:val="TAL"/>
            </w:pPr>
            <w:r w:rsidRPr="001B0CC1">
              <w:t>EXCEPTION: Steps 13a1 to 13b</w:t>
            </w:r>
            <w:ins w:id="2" w:author="Daiwei Zhou (周代卫)" w:date="2022-01-28T17:01:00Z">
              <w:r>
                <w:t>3</w:t>
              </w:r>
            </w:ins>
            <w:del w:id="3" w:author="Daiwei Zhou (周代卫)" w:date="2022-01-28T17:01:00Z">
              <w:r w:rsidRPr="001B0CC1" w:rsidDel="008811E3">
                <w:delText>8</w:delText>
              </w:r>
            </w:del>
            <w:r w:rsidRPr="001B0CC1">
              <w:t xml:space="preserve">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9F49FCB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8A2FF84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03163D1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CEFBF4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</w:tr>
      <w:tr w:rsidR="00641A9E" w:rsidRPr="001B0CC1" w14:paraId="0D5E055C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FE34966" w14:textId="77777777" w:rsidR="00641A9E" w:rsidRPr="001B0CC1" w:rsidDel="006F2E39" w:rsidRDefault="00641A9E" w:rsidP="00BD2F9A">
            <w:pPr>
              <w:pStyle w:val="TAC"/>
            </w:pPr>
            <w:r w:rsidRPr="001B0CC1">
              <w:t>13a1-13a7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D83C064" w14:textId="77777777" w:rsidR="00641A9E" w:rsidRPr="001B0CC1" w:rsidRDefault="00641A9E" w:rsidP="00BD2F9A">
            <w:pPr>
              <w:pStyle w:val="TAL"/>
            </w:pPr>
            <w:r w:rsidRPr="001B0CC1">
              <w:t>IF the UE is configured to use preconditions THEN steps 6-12 of Annex A.4.1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278C3B9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DF972BD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5B39107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4CFA79C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</w:tr>
      <w:tr w:rsidR="00641A9E" w:rsidRPr="001B0CC1" w14:paraId="533F3136" w14:textId="77777777" w:rsidTr="00BD2F9A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B004D4C" w14:textId="77777777" w:rsidR="00641A9E" w:rsidRPr="001B0CC1" w:rsidDel="006F2E39" w:rsidRDefault="00641A9E" w:rsidP="00BD2F9A">
            <w:pPr>
              <w:pStyle w:val="TAC"/>
            </w:pPr>
            <w:r w:rsidRPr="001B0CC1">
              <w:t>13b1-13b3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5A24344" w14:textId="77777777" w:rsidR="00641A9E" w:rsidRPr="001B0CC1" w:rsidRDefault="00641A9E" w:rsidP="00BD2F9A">
            <w:pPr>
              <w:pStyle w:val="TAL"/>
            </w:pPr>
            <w:r w:rsidRPr="001B0CC1">
              <w:t>ELSE steps 6-8 of Annex A.4.2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CFB357C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C3FAF37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2318A4E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1938417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</w:tr>
    </w:tbl>
    <w:p w14:paraId="3A4FC0B4" w14:textId="77777777" w:rsidR="00641A9E" w:rsidRPr="001B0CC1" w:rsidRDefault="00641A9E" w:rsidP="00641A9E"/>
    <w:p w14:paraId="20A09C4C" w14:textId="77777777" w:rsidR="00641A9E" w:rsidRPr="001B0CC1" w:rsidRDefault="00641A9E" w:rsidP="00641A9E">
      <w:pPr>
        <w:pStyle w:val="TH"/>
      </w:pPr>
      <w:r w:rsidRPr="001B0CC1">
        <w:lastRenderedPageBreak/>
        <w:t>Table 4.9.15.2.2-2: Parallel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641A9E" w:rsidRPr="001B0CC1" w14:paraId="01972BB3" w14:textId="77777777" w:rsidTr="00BD2F9A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4C98E075" w14:textId="77777777" w:rsidR="00641A9E" w:rsidRPr="001B0CC1" w:rsidRDefault="00641A9E" w:rsidP="00BD2F9A">
            <w:pPr>
              <w:pStyle w:val="TAH"/>
            </w:pPr>
            <w:r w:rsidRPr="001B0CC1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1FE7C1F8" w14:textId="77777777" w:rsidR="00641A9E" w:rsidRPr="001B0CC1" w:rsidRDefault="00641A9E" w:rsidP="00BD2F9A">
            <w:pPr>
              <w:pStyle w:val="TAH"/>
            </w:pPr>
            <w:r w:rsidRPr="001B0CC1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19091C4A" w14:textId="77777777" w:rsidR="00641A9E" w:rsidRPr="001B0CC1" w:rsidRDefault="00641A9E" w:rsidP="00BD2F9A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0D8F0A85" w14:textId="77777777" w:rsidR="00641A9E" w:rsidRPr="001B0CC1" w:rsidRDefault="00641A9E" w:rsidP="00BD2F9A">
            <w:pPr>
              <w:pStyle w:val="TAH"/>
            </w:pPr>
            <w:r w:rsidRPr="001B0CC1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4393364E" w14:textId="77777777" w:rsidR="00641A9E" w:rsidRPr="001B0CC1" w:rsidRDefault="00641A9E" w:rsidP="00BD2F9A">
            <w:pPr>
              <w:pStyle w:val="TAH"/>
            </w:pPr>
            <w:r w:rsidRPr="001B0CC1">
              <w:t>Verdict</w:t>
            </w:r>
          </w:p>
        </w:tc>
      </w:tr>
      <w:tr w:rsidR="00641A9E" w:rsidRPr="001B0CC1" w14:paraId="6F3466B9" w14:textId="77777777" w:rsidTr="00BD2F9A">
        <w:tc>
          <w:tcPr>
            <w:tcW w:w="534" w:type="dxa"/>
            <w:tcBorders>
              <w:top w:val="nil"/>
            </w:tcBorders>
          </w:tcPr>
          <w:p w14:paraId="1F7431F2" w14:textId="77777777" w:rsidR="00641A9E" w:rsidRPr="001B0CC1" w:rsidRDefault="00641A9E" w:rsidP="00BD2F9A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7ACC211" w14:textId="77777777" w:rsidR="00641A9E" w:rsidRPr="001B0CC1" w:rsidRDefault="00641A9E" w:rsidP="00BD2F9A">
            <w:pPr>
              <w:pStyle w:val="TAH"/>
            </w:pPr>
          </w:p>
        </w:tc>
        <w:tc>
          <w:tcPr>
            <w:tcW w:w="709" w:type="dxa"/>
            <w:tcBorders>
              <w:top w:val="nil"/>
            </w:tcBorders>
          </w:tcPr>
          <w:p w14:paraId="499DF183" w14:textId="77777777" w:rsidR="00641A9E" w:rsidRPr="001B0CC1" w:rsidRDefault="00641A9E" w:rsidP="00BD2F9A">
            <w:pPr>
              <w:pStyle w:val="TAH"/>
            </w:pPr>
            <w:r w:rsidRPr="001B0CC1"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14:paraId="4B46FCF7" w14:textId="77777777" w:rsidR="00641A9E" w:rsidRPr="001B0CC1" w:rsidRDefault="00641A9E" w:rsidP="00BD2F9A">
            <w:pPr>
              <w:pStyle w:val="TAH"/>
            </w:pPr>
            <w:r w:rsidRPr="001B0CC1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D63696B" w14:textId="77777777" w:rsidR="00641A9E" w:rsidRPr="001B0CC1" w:rsidRDefault="00641A9E" w:rsidP="00BD2F9A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69D017F8" w14:textId="77777777" w:rsidR="00641A9E" w:rsidRPr="001B0CC1" w:rsidRDefault="00641A9E" w:rsidP="00BD2F9A">
            <w:pPr>
              <w:pStyle w:val="TAH"/>
            </w:pPr>
          </w:p>
        </w:tc>
      </w:tr>
      <w:tr w:rsidR="00641A9E" w:rsidRPr="001B0CC1" w14:paraId="70327DE6" w14:textId="77777777" w:rsidTr="00BD2F9A">
        <w:tc>
          <w:tcPr>
            <w:tcW w:w="534" w:type="dxa"/>
          </w:tcPr>
          <w:p w14:paraId="4855BB0C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</w:tcPr>
          <w:p w14:paraId="1BF58E4F" w14:textId="77777777" w:rsidR="00641A9E" w:rsidRPr="001B0CC1" w:rsidRDefault="00641A9E" w:rsidP="00BD2F9A">
            <w:pPr>
              <w:pStyle w:val="TAL"/>
            </w:pPr>
            <w:r w:rsidRPr="001B0CC1">
              <w:t>EXCEPTION: Steps 1a1 to 1b1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</w:tcPr>
          <w:p w14:paraId="36612319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478C4AFA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6C252AF0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68ED3C63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</w:tr>
      <w:tr w:rsidR="00641A9E" w:rsidRPr="001B0CC1" w14:paraId="4DCC56F7" w14:textId="77777777" w:rsidTr="00BD2F9A">
        <w:tc>
          <w:tcPr>
            <w:tcW w:w="534" w:type="dxa"/>
          </w:tcPr>
          <w:p w14:paraId="5C14DBE3" w14:textId="77777777" w:rsidR="00641A9E" w:rsidRPr="001B0CC1" w:rsidRDefault="00641A9E" w:rsidP="00BD2F9A">
            <w:pPr>
              <w:pStyle w:val="TAC"/>
            </w:pPr>
            <w:r w:rsidRPr="001B0CC1">
              <w:t>1a1</w:t>
            </w:r>
          </w:p>
        </w:tc>
        <w:tc>
          <w:tcPr>
            <w:tcW w:w="3969" w:type="dxa"/>
          </w:tcPr>
          <w:p w14:paraId="27446CB5" w14:textId="77777777" w:rsidR="00641A9E" w:rsidRPr="001B0CC1" w:rsidRDefault="00641A9E" w:rsidP="00BD2F9A">
            <w:pPr>
              <w:pStyle w:val="TAL"/>
            </w:pPr>
            <w:r w:rsidRPr="001B0CC1">
              <w:t>IF the UE is configured to use preconditions THEN step 1 of Annex A.4.1 of TS 34.229-5 [47] takes place.</w:t>
            </w:r>
          </w:p>
        </w:tc>
        <w:tc>
          <w:tcPr>
            <w:tcW w:w="709" w:type="dxa"/>
          </w:tcPr>
          <w:p w14:paraId="070B1C0C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503FA5FD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34CFCC81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22E5326D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</w:tr>
      <w:tr w:rsidR="00641A9E" w:rsidRPr="001B0CC1" w14:paraId="49941955" w14:textId="77777777" w:rsidTr="00BD2F9A">
        <w:tc>
          <w:tcPr>
            <w:tcW w:w="534" w:type="dxa"/>
          </w:tcPr>
          <w:p w14:paraId="333113A1" w14:textId="77777777" w:rsidR="00641A9E" w:rsidRPr="001B0CC1" w:rsidRDefault="00641A9E" w:rsidP="00BD2F9A">
            <w:pPr>
              <w:pStyle w:val="TAC"/>
            </w:pPr>
            <w:r w:rsidRPr="001B0CC1">
              <w:t>1b1</w:t>
            </w:r>
          </w:p>
        </w:tc>
        <w:tc>
          <w:tcPr>
            <w:tcW w:w="3969" w:type="dxa"/>
          </w:tcPr>
          <w:p w14:paraId="7CCACF6B" w14:textId="77777777" w:rsidR="00641A9E" w:rsidRPr="001B0CC1" w:rsidRDefault="00641A9E" w:rsidP="00BD2F9A">
            <w:pPr>
              <w:pStyle w:val="TAL"/>
            </w:pPr>
            <w:r w:rsidRPr="001B0CC1">
              <w:t>ELSE step 1 of Annex A.4.2 of TS 34.229-5 [47] takes place.</w:t>
            </w:r>
          </w:p>
        </w:tc>
        <w:tc>
          <w:tcPr>
            <w:tcW w:w="709" w:type="dxa"/>
          </w:tcPr>
          <w:p w14:paraId="0B84241A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6769A008" w14:textId="77777777" w:rsidR="00641A9E" w:rsidRPr="001B0CC1" w:rsidRDefault="00641A9E" w:rsidP="00BD2F9A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5A2D41A6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153C68FB" w14:textId="77777777" w:rsidR="00641A9E" w:rsidRPr="001B0CC1" w:rsidRDefault="00641A9E" w:rsidP="00BD2F9A">
            <w:pPr>
              <w:pStyle w:val="TAC"/>
            </w:pPr>
            <w:r w:rsidRPr="001B0CC1">
              <w:t>-</w:t>
            </w:r>
          </w:p>
        </w:tc>
      </w:tr>
    </w:tbl>
    <w:p w14:paraId="519CBBE7" w14:textId="77777777" w:rsidR="00641A9E" w:rsidRPr="001B0CC1" w:rsidRDefault="00641A9E" w:rsidP="00641A9E"/>
    <w:p w14:paraId="04E16796" w14:textId="77777777" w:rsidR="00641A9E" w:rsidRPr="001B0CC1" w:rsidRDefault="00641A9E" w:rsidP="00641A9E">
      <w:pPr>
        <w:pStyle w:val="H6"/>
      </w:pPr>
      <w:r w:rsidRPr="001B0CC1">
        <w:t>4.9.15.3</w:t>
      </w:r>
      <w:r w:rsidRPr="001B0CC1">
        <w:tab/>
        <w:t>Specific message contents</w:t>
      </w:r>
    </w:p>
    <w:p w14:paraId="564F90BA" w14:textId="77777777" w:rsidR="00641A9E" w:rsidRPr="001B0CC1" w:rsidRDefault="00641A9E" w:rsidP="00641A9E">
      <w:pPr>
        <w:pStyle w:val="TH"/>
      </w:pPr>
      <w:r w:rsidRPr="001B0CC1">
        <w:t xml:space="preserve">Table 4.9.15.3-1: </w:t>
      </w:r>
      <w:r w:rsidRPr="001B0CC1">
        <w:rPr>
          <w:i/>
          <w:iCs/>
        </w:rPr>
        <w:t>RRCSetupRequest</w:t>
      </w:r>
      <w:r w:rsidRPr="001B0CC1">
        <w:t xml:space="preserve"> (step 2, Table 4.9.15.2.2-1)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41A9E" w:rsidRPr="001B0CC1" w14:paraId="75093F9E" w14:textId="77777777" w:rsidTr="00BD2F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57001FE" w14:textId="77777777" w:rsidR="00641A9E" w:rsidRPr="001B0CC1" w:rsidRDefault="00641A9E" w:rsidP="00BD2F9A">
            <w:pPr>
              <w:pStyle w:val="TAHCarNotBold"/>
            </w:pPr>
            <w:r w:rsidRPr="001B0CC1">
              <w:t>Derivation Path: Table 4.6.1-23</w:t>
            </w:r>
          </w:p>
        </w:tc>
      </w:tr>
      <w:tr w:rsidR="00641A9E" w:rsidRPr="001B0CC1" w14:paraId="66CEFE81" w14:textId="77777777" w:rsidTr="00BD2F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DA8223" w14:textId="77777777" w:rsidR="00641A9E" w:rsidRPr="001B0CC1" w:rsidRDefault="00641A9E" w:rsidP="00BD2F9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FBF6EBB" w14:textId="77777777" w:rsidR="00641A9E" w:rsidRPr="001B0CC1" w:rsidRDefault="00641A9E" w:rsidP="00BD2F9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E07B2B6" w14:textId="77777777" w:rsidR="00641A9E" w:rsidRPr="001B0CC1" w:rsidRDefault="00641A9E" w:rsidP="00BD2F9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85F9B20" w14:textId="77777777" w:rsidR="00641A9E" w:rsidRPr="001B0CC1" w:rsidRDefault="00641A9E" w:rsidP="00BD2F9A">
            <w:pPr>
              <w:pStyle w:val="TAH"/>
            </w:pPr>
            <w:r w:rsidRPr="001B0CC1">
              <w:t>Condition</w:t>
            </w:r>
          </w:p>
        </w:tc>
      </w:tr>
      <w:tr w:rsidR="00641A9E" w:rsidRPr="001B0CC1" w14:paraId="4BE4B0A3" w14:textId="77777777" w:rsidTr="00BD2F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067993" w14:textId="77777777" w:rsidR="00641A9E" w:rsidRPr="001B0CC1" w:rsidRDefault="00641A9E" w:rsidP="00BD2F9A">
            <w:pPr>
              <w:pStyle w:val="TAL"/>
            </w:pPr>
            <w:r w:rsidRPr="001B0CC1">
              <w:t>RRCSetupRequest ::= SEQUENCE {</w:t>
            </w:r>
          </w:p>
        </w:tc>
        <w:tc>
          <w:tcPr>
            <w:tcW w:w="2267" w:type="dxa"/>
          </w:tcPr>
          <w:p w14:paraId="4972C6A8" w14:textId="77777777" w:rsidR="00641A9E" w:rsidRPr="001B0CC1" w:rsidRDefault="00641A9E" w:rsidP="00BD2F9A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533BF518" w14:textId="77777777" w:rsidR="00641A9E" w:rsidRPr="001B0CC1" w:rsidRDefault="00641A9E" w:rsidP="00BD2F9A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3E36804C" w14:textId="77777777" w:rsidR="00641A9E" w:rsidRPr="001B0CC1" w:rsidRDefault="00641A9E" w:rsidP="00BD2F9A">
            <w:pPr>
              <w:pStyle w:val="TAL"/>
              <w:rPr>
                <w:b/>
              </w:rPr>
            </w:pPr>
          </w:p>
        </w:tc>
      </w:tr>
      <w:tr w:rsidR="00641A9E" w:rsidRPr="001B0CC1" w14:paraId="361B1B78" w14:textId="77777777" w:rsidTr="00BD2F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592C91" w14:textId="77777777" w:rsidR="00641A9E" w:rsidRPr="001B0CC1" w:rsidRDefault="00641A9E" w:rsidP="00BD2F9A">
            <w:pPr>
              <w:pStyle w:val="TAL"/>
            </w:pPr>
            <w:r w:rsidRPr="001B0CC1">
              <w:t xml:space="preserve">  rrcSetupRequest SEQUENCE {</w:t>
            </w:r>
          </w:p>
        </w:tc>
        <w:tc>
          <w:tcPr>
            <w:tcW w:w="2267" w:type="dxa"/>
          </w:tcPr>
          <w:p w14:paraId="3B0F77DD" w14:textId="77777777" w:rsidR="00641A9E" w:rsidRPr="001B0CC1" w:rsidRDefault="00641A9E" w:rsidP="00BD2F9A">
            <w:pPr>
              <w:pStyle w:val="TAL"/>
            </w:pPr>
          </w:p>
        </w:tc>
        <w:tc>
          <w:tcPr>
            <w:tcW w:w="1700" w:type="dxa"/>
          </w:tcPr>
          <w:p w14:paraId="5B76342C" w14:textId="77777777" w:rsidR="00641A9E" w:rsidRPr="001B0CC1" w:rsidRDefault="00641A9E" w:rsidP="00BD2F9A">
            <w:pPr>
              <w:pStyle w:val="TAL"/>
            </w:pPr>
          </w:p>
        </w:tc>
        <w:tc>
          <w:tcPr>
            <w:tcW w:w="1245" w:type="dxa"/>
          </w:tcPr>
          <w:p w14:paraId="60BC627C" w14:textId="77777777" w:rsidR="00641A9E" w:rsidRPr="001B0CC1" w:rsidRDefault="00641A9E" w:rsidP="00BD2F9A">
            <w:pPr>
              <w:pStyle w:val="TAL"/>
            </w:pPr>
          </w:p>
        </w:tc>
      </w:tr>
      <w:tr w:rsidR="00641A9E" w:rsidRPr="001B0CC1" w14:paraId="1F44B3F5" w14:textId="77777777" w:rsidTr="00BD2F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F99E10" w14:textId="77777777" w:rsidR="00641A9E" w:rsidRPr="001B0CC1" w:rsidRDefault="00641A9E" w:rsidP="00BD2F9A">
            <w:pPr>
              <w:pStyle w:val="TAL"/>
            </w:pPr>
            <w:r w:rsidRPr="001B0CC1">
              <w:t xml:space="preserve">    establishmentCause</w:t>
            </w:r>
          </w:p>
        </w:tc>
        <w:tc>
          <w:tcPr>
            <w:tcW w:w="2267" w:type="dxa"/>
          </w:tcPr>
          <w:p w14:paraId="2B31B2FE" w14:textId="77777777" w:rsidR="00641A9E" w:rsidRPr="001B0CC1" w:rsidRDefault="00641A9E" w:rsidP="00BD2F9A">
            <w:pPr>
              <w:pStyle w:val="TAL"/>
            </w:pPr>
            <w:r w:rsidRPr="001B0CC1">
              <w:t>mo-VoiceCall</w:t>
            </w:r>
          </w:p>
        </w:tc>
        <w:tc>
          <w:tcPr>
            <w:tcW w:w="1700" w:type="dxa"/>
          </w:tcPr>
          <w:p w14:paraId="2CAC7252" w14:textId="77777777" w:rsidR="00641A9E" w:rsidRPr="001B0CC1" w:rsidRDefault="00641A9E" w:rsidP="00BD2F9A">
            <w:pPr>
              <w:pStyle w:val="TAL"/>
            </w:pPr>
          </w:p>
        </w:tc>
        <w:tc>
          <w:tcPr>
            <w:tcW w:w="1245" w:type="dxa"/>
          </w:tcPr>
          <w:p w14:paraId="6EAA8888" w14:textId="77777777" w:rsidR="00641A9E" w:rsidRPr="001B0CC1" w:rsidRDefault="00641A9E" w:rsidP="00BD2F9A">
            <w:pPr>
              <w:pStyle w:val="TAL"/>
            </w:pPr>
          </w:p>
        </w:tc>
      </w:tr>
      <w:tr w:rsidR="00641A9E" w:rsidRPr="001B0CC1" w14:paraId="49F15134" w14:textId="77777777" w:rsidTr="00BD2F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B87CDF" w14:textId="77777777" w:rsidR="00641A9E" w:rsidRPr="001B0CC1" w:rsidRDefault="00641A9E" w:rsidP="00BD2F9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59B39B3" w14:textId="77777777" w:rsidR="00641A9E" w:rsidRPr="001B0CC1" w:rsidRDefault="00641A9E" w:rsidP="00BD2F9A">
            <w:pPr>
              <w:pStyle w:val="TAL"/>
            </w:pPr>
          </w:p>
        </w:tc>
        <w:tc>
          <w:tcPr>
            <w:tcW w:w="1700" w:type="dxa"/>
          </w:tcPr>
          <w:p w14:paraId="4F0154D4" w14:textId="77777777" w:rsidR="00641A9E" w:rsidRPr="001B0CC1" w:rsidRDefault="00641A9E" w:rsidP="00BD2F9A">
            <w:pPr>
              <w:pStyle w:val="TAL"/>
            </w:pPr>
          </w:p>
        </w:tc>
        <w:tc>
          <w:tcPr>
            <w:tcW w:w="1245" w:type="dxa"/>
          </w:tcPr>
          <w:p w14:paraId="012029D4" w14:textId="77777777" w:rsidR="00641A9E" w:rsidRPr="001B0CC1" w:rsidRDefault="00641A9E" w:rsidP="00BD2F9A">
            <w:pPr>
              <w:pStyle w:val="TAL"/>
            </w:pPr>
          </w:p>
        </w:tc>
      </w:tr>
      <w:tr w:rsidR="00641A9E" w:rsidRPr="001B0CC1" w14:paraId="33351D05" w14:textId="77777777" w:rsidTr="00BD2F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C511A8" w14:textId="77777777" w:rsidR="00641A9E" w:rsidRPr="001B0CC1" w:rsidRDefault="00641A9E" w:rsidP="00BD2F9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8433033" w14:textId="77777777" w:rsidR="00641A9E" w:rsidRPr="001B0CC1" w:rsidRDefault="00641A9E" w:rsidP="00BD2F9A">
            <w:pPr>
              <w:pStyle w:val="TAL"/>
            </w:pPr>
          </w:p>
        </w:tc>
        <w:tc>
          <w:tcPr>
            <w:tcW w:w="1700" w:type="dxa"/>
          </w:tcPr>
          <w:p w14:paraId="349CEA06" w14:textId="77777777" w:rsidR="00641A9E" w:rsidRPr="001B0CC1" w:rsidRDefault="00641A9E" w:rsidP="00BD2F9A">
            <w:pPr>
              <w:pStyle w:val="TAL"/>
            </w:pPr>
          </w:p>
        </w:tc>
        <w:tc>
          <w:tcPr>
            <w:tcW w:w="1245" w:type="dxa"/>
          </w:tcPr>
          <w:p w14:paraId="02CAA553" w14:textId="77777777" w:rsidR="00641A9E" w:rsidRPr="001B0CC1" w:rsidRDefault="00641A9E" w:rsidP="00BD2F9A">
            <w:pPr>
              <w:pStyle w:val="TAL"/>
            </w:pPr>
          </w:p>
        </w:tc>
      </w:tr>
    </w:tbl>
    <w:p w14:paraId="17A727AE" w14:textId="77777777" w:rsidR="00641A9E" w:rsidRPr="001B0CC1" w:rsidRDefault="00641A9E" w:rsidP="00641A9E"/>
    <w:p w14:paraId="02AA070C" w14:textId="77777777" w:rsidR="00641A9E" w:rsidRPr="001B0CC1" w:rsidRDefault="00641A9E" w:rsidP="00641A9E">
      <w:pPr>
        <w:pStyle w:val="TH"/>
      </w:pPr>
      <w:r w:rsidRPr="001B0CC1">
        <w:t>Table 4.9.15.3-2: SERVICE REQUEST (step 4, Table 4.9.15.2.2-1)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41A9E" w:rsidRPr="001B0CC1" w14:paraId="6B6622E6" w14:textId="77777777" w:rsidTr="00BD2F9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FDCF9C0" w14:textId="77777777" w:rsidR="00641A9E" w:rsidRPr="001B0CC1" w:rsidRDefault="00641A9E" w:rsidP="00BD2F9A">
            <w:pPr>
              <w:pStyle w:val="TAHCarNotBold"/>
            </w:pPr>
            <w:r w:rsidRPr="001B0CC1">
              <w:t>Derivation Path: Table 4.7.1-16</w:t>
            </w:r>
          </w:p>
        </w:tc>
      </w:tr>
      <w:tr w:rsidR="00641A9E" w:rsidRPr="001B0CC1" w14:paraId="0ECC1A4A" w14:textId="77777777" w:rsidTr="00BD2F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55D4D4" w14:textId="77777777" w:rsidR="00641A9E" w:rsidRPr="001B0CC1" w:rsidRDefault="00641A9E" w:rsidP="00BD2F9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FD2ABD9" w14:textId="77777777" w:rsidR="00641A9E" w:rsidRPr="001B0CC1" w:rsidRDefault="00641A9E" w:rsidP="00BD2F9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0176DB5" w14:textId="77777777" w:rsidR="00641A9E" w:rsidRPr="001B0CC1" w:rsidRDefault="00641A9E" w:rsidP="00BD2F9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DD8BCB4" w14:textId="77777777" w:rsidR="00641A9E" w:rsidRPr="001B0CC1" w:rsidRDefault="00641A9E" w:rsidP="00BD2F9A">
            <w:pPr>
              <w:pStyle w:val="TAH"/>
            </w:pPr>
            <w:r w:rsidRPr="001B0CC1">
              <w:t>Condition</w:t>
            </w:r>
          </w:p>
        </w:tc>
      </w:tr>
      <w:tr w:rsidR="00641A9E" w:rsidRPr="001B0CC1" w14:paraId="0200F2CE" w14:textId="77777777" w:rsidTr="00BD2F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1934A4" w14:textId="77777777" w:rsidR="00641A9E" w:rsidRPr="001B0CC1" w:rsidRDefault="00641A9E" w:rsidP="00BD2F9A">
            <w:pPr>
              <w:pStyle w:val="TAL"/>
            </w:pPr>
            <w:r w:rsidRPr="001B0CC1">
              <w:t>Service type</w:t>
            </w:r>
          </w:p>
        </w:tc>
        <w:tc>
          <w:tcPr>
            <w:tcW w:w="2267" w:type="dxa"/>
          </w:tcPr>
          <w:p w14:paraId="2D05546A" w14:textId="77777777" w:rsidR="00641A9E" w:rsidRPr="001B0CC1" w:rsidRDefault="00641A9E" w:rsidP="00BD2F9A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4084425F" w14:textId="77777777" w:rsidR="00641A9E" w:rsidRPr="001B0CC1" w:rsidRDefault="00641A9E" w:rsidP="00BD2F9A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2CF30483" w14:textId="77777777" w:rsidR="00641A9E" w:rsidRPr="001B0CC1" w:rsidRDefault="00641A9E" w:rsidP="00BD2F9A">
            <w:pPr>
              <w:pStyle w:val="TAL"/>
              <w:rPr>
                <w:b/>
              </w:rPr>
            </w:pPr>
          </w:p>
        </w:tc>
      </w:tr>
      <w:tr w:rsidR="00641A9E" w:rsidRPr="001B0CC1" w14:paraId="79838EF4" w14:textId="77777777" w:rsidTr="00BD2F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6F7ACF" w14:textId="77777777" w:rsidR="00641A9E" w:rsidRPr="001B0CC1" w:rsidRDefault="00641A9E" w:rsidP="00BD2F9A">
            <w:pPr>
              <w:pStyle w:val="TAL"/>
            </w:pPr>
            <w:r w:rsidRPr="001B0CC1">
              <w:t xml:space="preserve"> Service type value</w:t>
            </w:r>
          </w:p>
        </w:tc>
        <w:tc>
          <w:tcPr>
            <w:tcW w:w="2267" w:type="dxa"/>
          </w:tcPr>
          <w:p w14:paraId="44C75D53" w14:textId="77777777" w:rsidR="00641A9E" w:rsidRPr="001B0CC1" w:rsidRDefault="00641A9E" w:rsidP="00BD2F9A">
            <w:pPr>
              <w:pStyle w:val="TAL"/>
            </w:pPr>
            <w:r w:rsidRPr="001B0CC1">
              <w:t>‘0001’B</w:t>
            </w:r>
          </w:p>
        </w:tc>
        <w:tc>
          <w:tcPr>
            <w:tcW w:w="1700" w:type="dxa"/>
          </w:tcPr>
          <w:p w14:paraId="2F5408F4" w14:textId="77777777" w:rsidR="00641A9E" w:rsidRPr="001B0CC1" w:rsidRDefault="00641A9E" w:rsidP="00BD2F9A">
            <w:pPr>
              <w:pStyle w:val="TAL"/>
            </w:pPr>
            <w:r w:rsidRPr="001B0CC1">
              <w:t>data</w:t>
            </w:r>
          </w:p>
        </w:tc>
        <w:tc>
          <w:tcPr>
            <w:tcW w:w="1245" w:type="dxa"/>
          </w:tcPr>
          <w:p w14:paraId="45E83D46" w14:textId="77777777" w:rsidR="00641A9E" w:rsidRPr="001B0CC1" w:rsidRDefault="00641A9E" w:rsidP="00BD2F9A">
            <w:pPr>
              <w:pStyle w:val="TAL"/>
            </w:pPr>
          </w:p>
        </w:tc>
      </w:tr>
    </w:tbl>
    <w:p w14:paraId="47100F64" w14:textId="77777777" w:rsidR="00641A9E" w:rsidRPr="001B0CC1" w:rsidRDefault="00641A9E" w:rsidP="00641A9E"/>
    <w:p w14:paraId="4E2B46C5" w14:textId="77777777" w:rsidR="00641A9E" w:rsidRPr="001B0CC1" w:rsidRDefault="00641A9E" w:rsidP="00641A9E">
      <w:pPr>
        <w:pStyle w:val="TH"/>
      </w:pPr>
      <w:r w:rsidRPr="001B0CC1">
        <w:t>Table 4.9.15.3-3:</w:t>
      </w:r>
      <w:r w:rsidRPr="001B0CC1">
        <w:rPr>
          <w:i/>
          <w:iCs/>
        </w:rPr>
        <w:t xml:space="preserve"> </w:t>
      </w:r>
      <w:r w:rsidRPr="001B0CC1">
        <w:rPr>
          <w:iCs/>
        </w:rPr>
        <w:t xml:space="preserve">PDU SESSION MODIFICATION COMMAND </w:t>
      </w:r>
      <w:r w:rsidRPr="001B0CC1">
        <w:t>(step 10, Table 4.9.15.2.2-1)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41A9E" w:rsidRPr="001B0CC1" w14:paraId="501D8222" w14:textId="77777777" w:rsidTr="00BD2F9A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6D46CC6E" w14:textId="77777777" w:rsidR="00641A9E" w:rsidRPr="001B0CC1" w:rsidRDefault="00641A9E" w:rsidP="00BD2F9A">
            <w:pPr>
              <w:pStyle w:val="TAL"/>
            </w:pPr>
            <w:r w:rsidRPr="001B0CC1">
              <w:t>Derivation Path: Table 4.7.2-</w:t>
            </w:r>
            <w:ins w:id="4" w:author="Daiwei Zhou (周代卫)" w:date="2022-01-28T17:07:00Z">
              <w:r>
                <w:t>9</w:t>
              </w:r>
            </w:ins>
            <w:del w:id="5" w:author="Daiwei Zhou (周代卫)" w:date="2022-01-28T17:07:00Z">
              <w:r w:rsidRPr="001B0CC1" w:rsidDel="00E319CB">
                <w:delText>2</w:delText>
              </w:r>
            </w:del>
          </w:p>
        </w:tc>
      </w:tr>
      <w:tr w:rsidR="00641A9E" w:rsidRPr="001B0CC1" w14:paraId="3C3CACC3" w14:textId="77777777" w:rsidTr="00BD2F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7163B07" w14:textId="77777777" w:rsidR="00641A9E" w:rsidRPr="001B0CC1" w:rsidRDefault="00641A9E" w:rsidP="00BD2F9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AE34BDE" w14:textId="77777777" w:rsidR="00641A9E" w:rsidRPr="001B0CC1" w:rsidRDefault="00641A9E" w:rsidP="00BD2F9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CE252B4" w14:textId="77777777" w:rsidR="00641A9E" w:rsidRPr="001B0CC1" w:rsidRDefault="00641A9E" w:rsidP="00BD2F9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shd w:val="clear" w:color="auto" w:fill="auto"/>
          </w:tcPr>
          <w:p w14:paraId="618B68B4" w14:textId="77777777" w:rsidR="00641A9E" w:rsidRPr="001B0CC1" w:rsidRDefault="00641A9E" w:rsidP="00BD2F9A">
            <w:pPr>
              <w:pStyle w:val="TAH"/>
            </w:pPr>
            <w:r w:rsidRPr="001B0CC1">
              <w:t>Condition</w:t>
            </w:r>
          </w:p>
        </w:tc>
      </w:tr>
      <w:tr w:rsidR="00641A9E" w:rsidRPr="001B0CC1" w14:paraId="3C5090A0" w14:textId="77777777" w:rsidTr="00BD2F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EBC99D7" w14:textId="77777777" w:rsidR="00641A9E" w:rsidRPr="001B0CC1" w:rsidRDefault="00641A9E" w:rsidP="00BD2F9A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  <w:shd w:val="clear" w:color="auto" w:fill="auto"/>
          </w:tcPr>
          <w:p w14:paraId="2466C79E" w14:textId="77777777" w:rsidR="00641A9E" w:rsidRPr="001B0CC1" w:rsidRDefault="00641A9E" w:rsidP="00BD2F9A">
            <w:pPr>
              <w:pStyle w:val="TAL"/>
            </w:pPr>
            <w:r w:rsidRPr="001B0CC1">
              <w:t xml:space="preserve">Same value as sent in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14:paraId="1604AB47" w14:textId="77777777" w:rsidR="00641A9E" w:rsidRPr="001B0CC1" w:rsidRDefault="00641A9E" w:rsidP="00BD2F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C2B8315" w14:textId="77777777" w:rsidR="00641A9E" w:rsidRPr="001B0CC1" w:rsidRDefault="00641A9E" w:rsidP="00BD2F9A">
            <w:pPr>
              <w:pStyle w:val="TAL"/>
            </w:pPr>
          </w:p>
        </w:tc>
      </w:tr>
      <w:tr w:rsidR="00641A9E" w:rsidRPr="001B0CC1" w14:paraId="7F256948" w14:textId="77777777" w:rsidTr="00BD2F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C9155A" w14:textId="77777777" w:rsidR="00641A9E" w:rsidRPr="001B0CC1" w:rsidRDefault="00641A9E" w:rsidP="00BD2F9A">
            <w:pPr>
              <w:pStyle w:val="TAL"/>
            </w:pPr>
            <w:r w:rsidRPr="001B0CC1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3245059F" w14:textId="77777777" w:rsidR="00641A9E" w:rsidRPr="001B0CC1" w:rsidRDefault="00641A9E" w:rsidP="00BD2F9A">
            <w:pPr>
              <w:pStyle w:val="TAL"/>
            </w:pPr>
            <w:r w:rsidRPr="001B0CC1">
              <w:t>Reference QoS rule #7 as defined in Table 4.8.2.1-7 using condition IMS_VOICE.</w:t>
            </w:r>
          </w:p>
        </w:tc>
        <w:tc>
          <w:tcPr>
            <w:tcW w:w="1700" w:type="dxa"/>
            <w:shd w:val="clear" w:color="auto" w:fill="auto"/>
          </w:tcPr>
          <w:p w14:paraId="1CF57C35" w14:textId="77777777" w:rsidR="00641A9E" w:rsidRPr="001B0CC1" w:rsidRDefault="00641A9E" w:rsidP="00BD2F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0AAAFC2" w14:textId="77777777" w:rsidR="00641A9E" w:rsidRPr="001B0CC1" w:rsidRDefault="00641A9E" w:rsidP="00BD2F9A">
            <w:pPr>
              <w:pStyle w:val="TAL"/>
            </w:pPr>
          </w:p>
        </w:tc>
      </w:tr>
      <w:tr w:rsidR="00641A9E" w:rsidRPr="001B0CC1" w14:paraId="112F7881" w14:textId="77777777" w:rsidTr="00BD2F9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44FE1E" w14:textId="77777777" w:rsidR="00641A9E" w:rsidRPr="001B0CC1" w:rsidRDefault="00641A9E" w:rsidP="00BD2F9A">
            <w:pPr>
              <w:pStyle w:val="TAL"/>
            </w:pPr>
            <w:r w:rsidRPr="001B0CC1">
              <w:t>Authorized QoS flow descriptions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6D5B49E" w14:textId="77777777" w:rsidR="00641A9E" w:rsidRPr="001B0CC1" w:rsidRDefault="00641A9E" w:rsidP="00BD2F9A">
            <w:pPr>
              <w:pStyle w:val="TAL"/>
            </w:pPr>
            <w:r w:rsidRPr="001B0CC1">
              <w:t>Reference QoS flow #5 as defined in Table 4.8.2.3-5.</w:t>
            </w:r>
          </w:p>
        </w:tc>
        <w:tc>
          <w:tcPr>
            <w:tcW w:w="1700" w:type="dxa"/>
            <w:shd w:val="clear" w:color="auto" w:fill="auto"/>
          </w:tcPr>
          <w:p w14:paraId="0F7EE492" w14:textId="77777777" w:rsidR="00641A9E" w:rsidRPr="001B0CC1" w:rsidRDefault="00641A9E" w:rsidP="00BD2F9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2138058" w14:textId="77777777" w:rsidR="00641A9E" w:rsidRPr="001B0CC1" w:rsidRDefault="00641A9E" w:rsidP="00BD2F9A">
            <w:pPr>
              <w:pStyle w:val="TAL"/>
            </w:pPr>
          </w:p>
        </w:tc>
      </w:tr>
    </w:tbl>
    <w:p w14:paraId="652E99BE" w14:textId="77777777" w:rsidR="00641A9E" w:rsidRPr="001B0CC1" w:rsidRDefault="00641A9E" w:rsidP="00641A9E"/>
    <w:p w14:paraId="47CD06A8" w14:textId="77777777" w:rsidR="00641A9E" w:rsidRPr="001B0CC1" w:rsidRDefault="00641A9E" w:rsidP="00641A9E">
      <w:pPr>
        <w:pStyle w:val="TH"/>
      </w:pPr>
      <w:r w:rsidRPr="001B0CC1">
        <w:t>Table 4.9.15.3-4:</w:t>
      </w:r>
      <w:r w:rsidRPr="001B0CC1">
        <w:rPr>
          <w:i/>
          <w:iCs/>
        </w:rPr>
        <w:t xml:space="preserve"> </w:t>
      </w:r>
      <w:r w:rsidRPr="001B0CC1">
        <w:rPr>
          <w:i/>
        </w:rPr>
        <w:t>RRCReconfiguration</w:t>
      </w:r>
      <w:r w:rsidRPr="001B0CC1">
        <w:rPr>
          <w:iCs/>
        </w:rPr>
        <w:t xml:space="preserve"> </w:t>
      </w:r>
      <w:r w:rsidRPr="001B0CC1">
        <w:t>(step 10, Table 4.9.15.2.2-1)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41A9E" w:rsidRPr="001B0CC1" w14:paraId="56D3C374" w14:textId="77777777" w:rsidTr="00BD2F9A">
        <w:tc>
          <w:tcPr>
            <w:tcW w:w="9738" w:type="dxa"/>
            <w:shd w:val="clear" w:color="auto" w:fill="auto"/>
          </w:tcPr>
          <w:p w14:paraId="1F8545CE" w14:textId="77777777" w:rsidR="00641A9E" w:rsidRPr="001B0CC1" w:rsidRDefault="00641A9E" w:rsidP="00BD2F9A">
            <w:pPr>
              <w:pStyle w:val="TAL"/>
            </w:pPr>
            <w:r w:rsidRPr="001B0CC1">
              <w:t>Derivation Path: Table 4.8.1-1C</w:t>
            </w:r>
          </w:p>
        </w:tc>
      </w:tr>
    </w:tbl>
    <w:p w14:paraId="14FE2E42" w14:textId="77777777" w:rsidR="00641A9E" w:rsidRPr="001B0CC1" w:rsidRDefault="00641A9E" w:rsidP="00641A9E"/>
    <w:p w14:paraId="68C9CD36" w14:textId="6C987D98" w:rsidR="001E41F3" w:rsidRDefault="00641A9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  <w:bookmarkStart w:id="6" w:name="_GoBack"/>
      <w:bookmarkEnd w:id="6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B7006" w14:textId="77777777" w:rsidR="00C0538C" w:rsidRDefault="00C0538C">
      <w:r>
        <w:separator/>
      </w:r>
    </w:p>
  </w:endnote>
  <w:endnote w:type="continuationSeparator" w:id="0">
    <w:p w14:paraId="24E6BEF6" w14:textId="77777777" w:rsidR="00C0538C" w:rsidRDefault="00C05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CA0A0" w14:textId="77777777" w:rsidR="00C0538C" w:rsidRDefault="00C0538C">
      <w:r>
        <w:separator/>
      </w:r>
    </w:p>
  </w:footnote>
  <w:footnote w:type="continuationSeparator" w:id="0">
    <w:p w14:paraId="3BFF95DE" w14:textId="77777777" w:rsidR="00C0538C" w:rsidRDefault="00C05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85326" w14:textId="77777777" w:rsidR="00E80961" w:rsidRDefault="00C053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F9E4CD" w14:textId="77777777" w:rsidR="00E80961" w:rsidRDefault="00C053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435B30" w14:textId="77777777" w:rsidR="00E80961" w:rsidRDefault="00C0538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64A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12B2"/>
    <w:rsid w:val="004B75B7"/>
    <w:rsid w:val="0051580D"/>
    <w:rsid w:val="00547111"/>
    <w:rsid w:val="00592D74"/>
    <w:rsid w:val="005E2C44"/>
    <w:rsid w:val="00621188"/>
    <w:rsid w:val="006257ED"/>
    <w:rsid w:val="00641A9E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38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164A"/>
    <w:rPr>
      <w:rFonts w:ascii="Arial" w:hAnsi="Arial"/>
      <w:lang w:val="en-GB" w:eastAsia="en-US"/>
    </w:rPr>
  </w:style>
  <w:style w:type="character" w:customStyle="1" w:styleId="3Char1">
    <w:name w:val="标题 3 Char1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3"/>
    <w:qFormat/>
    <w:rsid w:val="00641A9E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641A9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41A9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41A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1A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41A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41A9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641A9E"/>
    <w:rPr>
      <w:rFonts w:ascii="Arial" w:hAnsi="Arial"/>
      <w:b/>
      <w:noProof/>
      <w:sz w:val="18"/>
      <w:lang w:val="en-GB" w:eastAsia="en-US"/>
    </w:rPr>
  </w:style>
  <w:style w:type="paragraph" w:customStyle="1" w:styleId="TAHCarNotBold">
    <w:name w:val="TAH Car + Not Bold"/>
    <w:basedOn w:val="a"/>
    <w:qFormat/>
    <w:rsid w:val="00641A9E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621C2-7BDD-4816-9A8E-21797DE48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1066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10</cp:revision>
  <cp:lastPrinted>1899-12-31T23:00:00Z</cp:lastPrinted>
  <dcterms:created xsi:type="dcterms:W3CDTF">2020-02-03T08:32:00Z</dcterms:created>
  <dcterms:modified xsi:type="dcterms:W3CDTF">2022-01-28T10:09:00Z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R5-220186</vt:lpwstr>
  </property>
  <property fmtid="{D5CDD505-2E9C-101B-9397-08002B2CF9AE}" pid="10" name="Spec#">
    <vt:lpwstr>38.508-1</vt:lpwstr>
  </property>
  <property fmtid="{D5CDD505-2E9C-101B-9397-08002B2CF9AE}" pid="11" name="Cr#">
    <vt:lpwstr>2186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Editorial update of test procedure 4.9.15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</Properties>
</file>