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R5-220170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21st Feb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4th Mar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2185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test frequencies for R17 NR inter-band CA configurations in FR1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Telecommunications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2022-01-26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Currently there is no test frequencies</w:t>
            </w:r>
            <w:r>
              <w:rPr>
                <w:rFonts w:hint="eastAsia" w:eastAsia="宋体"/>
                <w:lang w:val="en-US" w:eastAsia="zh-CN"/>
              </w:rPr>
              <w:t xml:space="preserve"> configurations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about the following 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combinations for </w:t>
            </w:r>
            <w:r>
              <w:t>R17 NR inter-band CA</w:t>
            </w:r>
            <w:r>
              <w:rPr>
                <w:rFonts w:hint="eastAsia" w:eastAsia="宋体"/>
                <w:lang w:val="en-US" w:eastAsia="zh-CN"/>
              </w:rPr>
              <w:t>: CA_n1B-n3A, CA_n1(2A)-n3A, CA_n1(2A)-n5A, CA_n1(2A)-n8A, CA_n1(2A)-n78A, CA_n3A-n5A, CA_n3A-n78C, CA_n3A-n78(2A), CA_n3(2A)-n5A, CA_n3(2A)-n8A, CA_n3(2A)-n78A, CA_n5A-n78A, CA_n5A-n78C, CA_n5A-n78(2A), CA_n8A-n78(2A).</w:t>
            </w:r>
            <w:bookmarkStart w:id="23" w:name="_GoBack"/>
            <w:bookmarkEnd w:id="23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88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ins w:id="0" w:author="JIN GAO" w:date="2022-01-29T10:19:19Z"/>
                <w:rFonts w:hint="eastAsia" w:eastAsia="宋体"/>
                <w:lang w:val="en-US" w:eastAsia="zh-CN"/>
              </w:rPr>
            </w:pPr>
            <w:r>
              <w:rPr>
                <w:rFonts w:ascii="Arial" w:hAnsi="Arial"/>
              </w:rPr>
              <w:t>New test frequencies</w:t>
            </w:r>
            <w:r>
              <w:rPr>
                <w:rFonts w:hint="eastAsia" w:ascii="Arial" w:hAnsi="Arial"/>
                <w:lang w:val="en-US" w:eastAsia="zh-CN"/>
              </w:rPr>
              <w:t xml:space="preserve"> configurations</w:t>
            </w:r>
            <w:r>
              <w:rPr>
                <w:rFonts w:ascii="Arial" w:hAnsi="Arial"/>
              </w:rPr>
              <w:t xml:space="preserve"> for R17 NR inter-band CA 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are </w:t>
            </w:r>
            <w:r>
              <w:rPr>
                <w:rFonts w:ascii="Arial" w:hAnsi="Arial"/>
              </w:rPr>
              <w:t>added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to </w:t>
            </w:r>
            <w:r>
              <w:t>Table 4.3.1.1.2.1-1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Correct some wrongs for </w:t>
            </w:r>
            <w:r>
              <w:t>Table 4.3.1.1.2.1-1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The test frequencies</w:t>
            </w:r>
            <w:r>
              <w:rPr>
                <w:rFonts w:hint="eastAsia" w:eastAsia="宋体"/>
                <w:lang w:val="en-US" w:eastAsia="zh-CN"/>
              </w:rPr>
              <w:t xml:space="preserve"> configurations</w:t>
            </w:r>
            <w:r>
              <w:rPr>
                <w:lang w:eastAsia="zh-CN"/>
              </w:rPr>
              <w:t xml:space="preserve"> for </w:t>
            </w:r>
            <w:r>
              <w:rPr>
                <w:rFonts w:hint="eastAsia"/>
                <w:lang w:val="en-US" w:eastAsia="zh-CN"/>
              </w:rPr>
              <w:t xml:space="preserve">the above </w:t>
            </w:r>
            <w:r>
              <w:rPr>
                <w:rFonts w:ascii="Arial" w:hAnsi="Arial"/>
              </w:rPr>
              <w:t>R17 NR inter-band CA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combinations </w:t>
            </w:r>
            <w:r>
              <w:rPr>
                <w:lang w:eastAsia="zh-CN"/>
              </w:rPr>
              <w:t>will be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4.3.1.1.2.1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7"/>
      </w:pPr>
      <w:bookmarkStart w:id="3" w:name="_Toc36228933"/>
      <w:bookmarkStart w:id="4" w:name="_Toc52457014"/>
      <w:bookmarkStart w:id="5" w:name="_Toc58228819"/>
      <w:bookmarkStart w:id="6" w:name="_Toc52457892"/>
      <w:bookmarkStart w:id="7" w:name="_Toc52455780"/>
      <w:bookmarkStart w:id="8" w:name="_Toc36228261"/>
      <w:bookmarkStart w:id="9" w:name="_Toc36227965"/>
      <w:bookmarkStart w:id="10" w:name="_Toc52456410"/>
      <w:bookmarkStart w:id="11" w:name="_Toc92808404"/>
      <w:bookmarkStart w:id="12" w:name="_Toc44454518"/>
      <w:bookmarkStart w:id="13" w:name="_Toc52447127"/>
      <w:bookmarkStart w:id="14" w:name="_Toc21353560"/>
      <w:bookmarkStart w:id="15" w:name="_Toc77005772"/>
      <w:bookmarkStart w:id="16" w:name="_Toc36228716"/>
      <w:bookmarkStart w:id="17" w:name="_Toc58235303"/>
      <w:bookmarkStart w:id="18" w:name="_Toc27749161"/>
      <w:bookmarkStart w:id="19" w:name="_Toc52456571"/>
      <w:bookmarkStart w:id="20" w:name="_Toc52447006"/>
      <w:bookmarkStart w:id="21" w:name="_Toc84849677"/>
      <w:bookmarkStart w:id="22" w:name="_Toc44454970"/>
      <w:r>
        <w:t>4.3.1.1.2.1</w:t>
      </w:r>
      <w:r>
        <w:tab/>
      </w:r>
      <w:r>
        <w:t>NR inter-band CA configurations in FR1 (two bands)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>
      <w:pPr>
        <w:pStyle w:val="55"/>
        <w:tabs>
          <w:tab w:val="left" w:pos="742"/>
        </w:tabs>
        <w:ind w:right="4652"/>
      </w:pPr>
      <w:r>
        <w:t>Table 4.3.1.1.2.1-1: Inter-band NR CA configurations (FR1, two bands)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52"/>
        <w:gridCol w:w="1701"/>
        <w:gridCol w:w="1418"/>
        <w:gridCol w:w="1418"/>
        <w:gridCol w:w="1418"/>
        <w:gridCol w:w="1418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blHeader/>
        </w:trPr>
        <w:tc>
          <w:tcPr>
            <w:tcW w:w="2552" w:type="dxa"/>
            <w:shd w:val="clear" w:color="auto" w:fill="auto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701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Uplink NR CA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downlink configuration band 1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downlink configuration band 2</w:t>
            </w:r>
          </w:p>
        </w:tc>
        <w:tc>
          <w:tcPr>
            <w:tcW w:w="1418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uplink configuration band 1</w:t>
            </w:r>
          </w:p>
        </w:tc>
        <w:tc>
          <w:tcPr>
            <w:tcW w:w="1418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uplink configuration band 2</w:t>
            </w:r>
          </w:p>
        </w:tc>
        <w:tc>
          <w:tcPr>
            <w:tcW w:w="1418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Applicable for protocol testing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(Note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CA_n1A-n3A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val="en-US" w:eastAsia="zh-Hans"/>
              </w:rPr>
              <w:t>n</w:t>
            </w: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val="en-US" w:eastAsia="zh-Hans"/>
              </w:rPr>
              <w:t>n</w:t>
            </w:r>
            <w:r>
              <w:rPr>
                <w:lang w:eastAsia="zh-Hans"/>
              </w:rPr>
              <w:t>1</w:t>
            </w:r>
            <w:r>
              <w:rPr>
                <w:rFonts w:hint="eastAsia"/>
                <w:lang w:val="en-US" w:eastAsia="zh-Han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Hans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1" w:author="JIN GAO" w:date="2022-01-29T10:11:23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ins w:id="2" w:author="JIN GAO" w:date="2022-01-29T10:11:23Z"/>
              </w:rPr>
            </w:pPr>
            <w:ins w:id="3" w:author="JIN GAO" w:date="2022-01-29T10:11:25Z">
              <w:r>
                <w:rPr>
                  <w:rFonts w:hint="eastAsia"/>
                </w:rPr>
                <w:t>CA_n1B-n3A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" w:author="JIN GAO" w:date="2022-01-29T10:11:23Z"/>
              </w:rPr>
            </w:pPr>
            <w:ins w:id="5" w:author="JIN GAO" w:date="2022-01-29T10:11:39Z">
              <w:r>
                <w:rPr>
                  <w:rFonts w:hint="eastAsia"/>
                </w:rPr>
                <w:t>CA_n1A-n3A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" w:author="JIN GAO" w:date="2022-01-29T10:11:23Z"/>
              </w:rPr>
            </w:pPr>
            <w:ins w:id="7" w:author="JIN GAO" w:date="2022-01-29T10:12:56Z">
              <w:r>
                <w:rPr>
                  <w:rFonts w:hint="eastAsia"/>
                </w:rPr>
                <w:t>n1B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" w:author="JIN GAO" w:date="2022-01-29T10:11:23Z"/>
                <w:rFonts w:hint="eastAsia"/>
                <w:lang w:val="en-US" w:eastAsia="zh-Hans"/>
              </w:rPr>
            </w:pPr>
            <w:ins w:id="9" w:author="JIN GAO" w:date="2022-01-29T10:13:01Z">
              <w:r>
                <w:rPr>
                  <w:rFonts w:hint="eastAsia"/>
                </w:rPr>
                <w:t>n3A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" w:author="JIN GAO" w:date="2022-01-29T10:11:23Z"/>
                <w:rFonts w:hint="eastAsia"/>
                <w:lang w:val="en-US" w:eastAsia="zh-Hans"/>
              </w:rPr>
            </w:pPr>
            <w:ins w:id="11" w:author="JIN GAO" w:date="2022-01-29T10:13:19Z">
              <w:r>
                <w:rPr>
                  <w:rFonts w:hint="eastAsia"/>
                </w:rPr>
                <w:t>n1A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" w:author="JIN GAO" w:date="2022-01-29T10:11:23Z"/>
              </w:rPr>
            </w:pPr>
            <w:ins w:id="13" w:author="JIN GAO" w:date="2022-01-29T10:13:26Z">
              <w:r>
                <w:rPr>
                  <w:rFonts w:hint="eastAsia"/>
                </w:rPr>
                <w:t>n3A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" w:author="JIN GAO" w:date="2022-01-29T10:11:23Z"/>
                <w:lang w:eastAsia="zh-Hans"/>
              </w:rPr>
            </w:pPr>
            <w:ins w:id="15" w:author="JIN GAO" w:date="2022-01-29T10:17:08Z">
              <w:r>
                <w:rPr/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16" w:author="JIN GAO" w:date="2022-01-29T10:17:53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ins w:id="17" w:author="JIN GAO" w:date="2022-01-29T10:17:53Z"/>
                <w:rFonts w:hint="eastAsia"/>
              </w:rPr>
            </w:pPr>
            <w:ins w:id="18" w:author="JIN GAO" w:date="2022-01-29T10:17:59Z">
              <w:r>
                <w:rPr>
                  <w:rFonts w:hint="eastAsia"/>
                </w:rPr>
                <w:t>CA_n1(2A)-n3A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" w:author="JIN GAO" w:date="2022-01-29T10:17:53Z"/>
                <w:rFonts w:hint="eastAsia"/>
              </w:rPr>
            </w:pPr>
            <w:ins w:id="20" w:author="JIN GAO" w:date="2022-01-29T10:18:37Z">
              <w:r>
                <w:rPr>
                  <w:rFonts w:hint="eastAsia"/>
                  <w:szCs w:val="18"/>
                  <w:lang w:eastAsia="zh-CN"/>
                </w:rPr>
                <w:t>CA</w:t>
              </w:r>
            </w:ins>
            <w:ins w:id="21" w:author="JIN GAO" w:date="2022-01-29T10:18:37Z">
              <w:r>
                <w:rPr>
                  <w:szCs w:val="18"/>
                </w:rPr>
                <w:t>_</w:t>
              </w:r>
            </w:ins>
            <w:ins w:id="22" w:author="JIN GAO" w:date="2022-01-29T10:18:37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</w:ins>
            <w:ins w:id="23" w:author="JIN GAO" w:date="2022-01-29T10:18:37Z">
              <w:r>
                <w:rPr>
                  <w:szCs w:val="18"/>
                  <w:lang w:val="en-US" w:eastAsia="zh-CN"/>
                </w:rPr>
                <w:t>1</w:t>
              </w:r>
            </w:ins>
            <w:ins w:id="24" w:author="JIN GAO" w:date="2022-01-29T10:18:37Z">
              <w:r>
                <w:rPr>
                  <w:szCs w:val="18"/>
                  <w:lang w:val="sv-SE" w:eastAsia="ja-JP"/>
                </w:rPr>
                <w:t>A-</w:t>
              </w:r>
            </w:ins>
            <w:ins w:id="25" w:author="JIN GAO" w:date="2022-01-29T10:18:37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</w:ins>
            <w:ins w:id="26" w:author="JIN GAO" w:date="2022-01-29T10:18:37Z">
              <w:r>
                <w:rPr>
                  <w:szCs w:val="18"/>
                  <w:lang w:val="en-US" w:eastAsia="zh-CN"/>
                </w:rPr>
                <w:t>3</w:t>
              </w:r>
            </w:ins>
            <w:ins w:id="27" w:author="JIN GAO" w:date="2022-01-29T10:18:37Z">
              <w:r>
                <w:rPr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" w:author="JIN GAO" w:date="2022-01-29T10:17:53Z"/>
                <w:rFonts w:hint="eastAsia"/>
              </w:rPr>
            </w:pPr>
            <w:ins w:id="29" w:author="JIN GAO" w:date="2022-01-29T10:18:43Z">
              <w:r>
                <w:rPr>
                  <w:rFonts w:hint="eastAsia"/>
                </w:rPr>
                <w:t>n1(2A)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0" w:author="JIN GAO" w:date="2022-01-29T10:17:53Z"/>
                <w:rFonts w:hint="eastAsia"/>
              </w:rPr>
            </w:pPr>
            <w:ins w:id="31" w:author="JIN GAO" w:date="2022-01-29T10:19:00Z">
              <w:r>
                <w:rPr>
                  <w:rFonts w:hint="eastAsia"/>
                </w:rPr>
                <w:t>n3A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2" w:author="JIN GAO" w:date="2022-01-29T10:17:53Z"/>
                <w:rFonts w:hint="eastAsia"/>
              </w:rPr>
            </w:pPr>
            <w:ins w:id="33" w:author="JIN GAO" w:date="2022-01-29T10:19:07Z">
              <w:r>
                <w:rPr>
                  <w:rFonts w:hint="eastAsia"/>
                </w:rPr>
                <w:t>n1A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4" w:author="JIN GAO" w:date="2022-01-29T10:17:53Z"/>
                <w:rFonts w:hint="eastAsia"/>
              </w:rPr>
            </w:pPr>
            <w:ins w:id="35" w:author="JIN GAO" w:date="2022-01-29T10:19:10Z">
              <w:r>
                <w:rPr>
                  <w:rFonts w:hint="eastAsia"/>
                </w:rPr>
                <w:t>n3A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6" w:author="JIN GAO" w:date="2022-01-29T10:17:53Z"/>
              </w:rPr>
            </w:pPr>
            <w:ins w:id="37" w:author="JIN GAO" w:date="2022-01-29T10:19:12Z">
              <w:r>
                <w:rPr/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38" w:author="JIN GAO" w:date="2022-01-29T10:22:02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ins w:id="39" w:author="JIN GAO" w:date="2022-01-29T10:22:02Z"/>
                <w:rFonts w:hint="eastAsia"/>
              </w:rPr>
            </w:pPr>
            <w:ins w:id="40" w:author="JIN GAO" w:date="2022-01-29T10:22:04Z">
              <w:r>
                <w:rPr>
                  <w:rFonts w:hint="eastAsia"/>
                </w:rPr>
                <w:t>CA_n1(2A)-n5A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1" w:author="JIN GAO" w:date="2022-01-29T10:22:02Z"/>
                <w:rFonts w:hint="eastAsia"/>
                <w:szCs w:val="18"/>
                <w:lang w:eastAsia="zh-CN"/>
              </w:rPr>
            </w:pPr>
            <w:ins w:id="42" w:author="JIN GAO" w:date="2022-01-29T10:22:23Z">
              <w:r>
                <w:rPr/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3" w:author="JIN GAO" w:date="2022-01-29T10:22:02Z"/>
                <w:rFonts w:hint="eastAsia"/>
              </w:rPr>
            </w:pPr>
            <w:ins w:id="44" w:author="JIN GAO" w:date="2022-01-29T10:22:29Z">
              <w:r>
                <w:rPr>
                  <w:rFonts w:hint="eastAsia"/>
                </w:rPr>
                <w:t>n1(2A)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5" w:author="JIN GAO" w:date="2022-01-29T10:22:02Z"/>
                <w:rFonts w:hint="eastAsia"/>
              </w:rPr>
            </w:pPr>
            <w:ins w:id="46" w:author="JIN GAO" w:date="2022-01-29T10:22:38Z">
              <w:r>
                <w:rPr>
                  <w:rFonts w:hint="eastAsia"/>
                </w:rPr>
                <w:t>n5A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7" w:author="JIN GAO" w:date="2022-01-29T10:22:02Z"/>
                <w:rFonts w:hint="eastAsia"/>
              </w:rPr>
            </w:pPr>
            <w:ins w:id="48" w:author="JIN GAO" w:date="2022-01-29T10:22:48Z">
              <w:r>
                <w:rPr/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9" w:author="JIN GAO" w:date="2022-01-29T10:22:02Z"/>
                <w:rFonts w:hint="eastAsia"/>
              </w:rPr>
            </w:pPr>
            <w:ins w:id="50" w:author="JIN GAO" w:date="2022-01-29T10:22:49Z">
              <w:r>
                <w:rPr/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1" w:author="JIN GAO" w:date="2022-01-29T10:22:02Z"/>
              </w:rPr>
            </w:pPr>
            <w:ins w:id="52" w:author="JIN GAO" w:date="2022-01-29T10:23:18Z">
              <w:r>
                <w:rPr/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53" w:author="JIN GAO" w:date="2022-01-29T10:23:46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ins w:id="54" w:author="JIN GAO" w:date="2022-01-29T10:23:46Z"/>
                <w:rFonts w:hint="eastAsia"/>
              </w:rPr>
            </w:pPr>
            <w:ins w:id="55" w:author="JIN GAO" w:date="2022-01-29T10:23:56Z">
              <w:r>
                <w:rPr>
                  <w:rFonts w:hint="eastAsia"/>
                </w:rPr>
                <w:t>CA_n1(2A)-n8A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6" w:author="JIN GAO" w:date="2022-01-29T10:23:46Z"/>
              </w:rPr>
            </w:pPr>
            <w:ins w:id="57" w:author="JIN GAO" w:date="2022-01-29T10:24:14Z">
              <w:r>
                <w:rPr/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8" w:author="JIN GAO" w:date="2022-01-29T10:23:46Z"/>
                <w:rFonts w:hint="eastAsia"/>
              </w:rPr>
            </w:pPr>
            <w:ins w:id="59" w:author="JIN GAO" w:date="2022-01-29T10:24:27Z">
              <w:r>
                <w:rPr>
                  <w:rFonts w:hint="eastAsia"/>
                </w:rPr>
                <w:t>n1(2A)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0" w:author="JIN GAO" w:date="2022-01-29T10:23:46Z"/>
                <w:rFonts w:hint="eastAsia"/>
              </w:rPr>
            </w:pPr>
            <w:ins w:id="61" w:author="JIN GAO" w:date="2022-01-29T10:24:38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62" w:author="JIN GAO" w:date="2022-01-29T10:24:39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63" w:author="JIN GAO" w:date="2022-01-29T10:24:31Z">
              <w:r>
                <w:rPr>
                  <w:rFonts w:hint="eastAsia"/>
                </w:rPr>
                <w:t>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4" w:author="JIN GAO" w:date="2022-01-29T10:23:46Z"/>
              </w:rPr>
            </w:pPr>
            <w:ins w:id="65" w:author="JIN GAO" w:date="2022-01-29T10:24:16Z">
              <w:r>
                <w:rPr/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6" w:author="JIN GAO" w:date="2022-01-29T10:23:46Z"/>
              </w:rPr>
            </w:pPr>
            <w:ins w:id="67" w:author="JIN GAO" w:date="2022-01-29T10:24:17Z">
              <w:r>
                <w:rPr/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8" w:author="JIN GAO" w:date="2022-01-29T10:23:46Z"/>
              </w:rPr>
            </w:pPr>
            <w:ins w:id="69" w:author="JIN GAO" w:date="2022-01-29T10:24:22Z">
              <w:r>
                <w:rPr/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n78</w:t>
            </w:r>
            <w:r>
              <w:rPr>
                <w:szCs w:val="18"/>
                <w:lang w:val="en-US" w:eastAsia="zh-CN"/>
              </w:rPr>
              <w:t>(2</w:t>
            </w:r>
            <w:r>
              <w:rPr>
                <w:szCs w:val="18"/>
                <w:lang w:val="sv-SE" w:eastAsia="ja-JP"/>
              </w:rPr>
              <w:t>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n78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del w:id="70" w:author="JIN GAO" w:date="2022-01-29T10:21:02Z">
              <w:r>
                <w:rPr/>
                <w:delText>CA_</w:delText>
              </w:r>
            </w:del>
            <w:r>
              <w:t>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CA_n1A-n78C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del w:id="71" w:author="JIN GAO" w:date="2022-01-29T10:21:05Z">
              <w:r>
                <w:rPr/>
                <w:delText>CA_</w:delText>
              </w:r>
            </w:del>
            <w:r>
              <w:t>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63" w:hRule="atLeast"/>
          <w:ins w:id="72" w:author="JIN GAO" w:date="2022-01-29T10:25:56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ins w:id="73" w:author="JIN GAO" w:date="2022-01-29T10:25:56Z"/>
              </w:rPr>
            </w:pPr>
            <w:ins w:id="74" w:author="JIN GAO" w:date="2022-01-29T10:25:58Z">
              <w:r>
                <w:rPr>
                  <w:rFonts w:hint="eastAsia"/>
                </w:rPr>
                <w:t>CA_n1(2A)-n78A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5" w:author="JIN GAO" w:date="2022-01-29T10:25:56Z"/>
              </w:rPr>
            </w:pPr>
            <w:ins w:id="76" w:author="JIN GAO" w:date="2022-01-29T10:26:07Z">
              <w:r>
                <w:rPr/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7" w:author="JIN GAO" w:date="2022-01-29T10:25:56Z"/>
              </w:rPr>
            </w:pPr>
            <w:ins w:id="78" w:author="JIN GAO" w:date="2022-01-29T10:26:28Z">
              <w:r>
                <w:rPr>
                  <w:rFonts w:hint="eastAsia"/>
                </w:rPr>
                <w:t>n1(2A)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9" w:author="JIN GAO" w:date="2022-01-29T10:25:56Z"/>
              </w:rPr>
            </w:pPr>
            <w:ins w:id="80" w:author="JIN GAO" w:date="2022-01-29T10:26:33Z">
              <w:r>
                <w:rPr>
                  <w:rFonts w:hint="eastAsia"/>
                </w:rPr>
                <w:t>n78A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1" w:author="JIN GAO" w:date="2022-01-29T10:25:56Z"/>
              </w:rPr>
            </w:pPr>
            <w:ins w:id="82" w:author="JIN GAO" w:date="2022-01-29T10:26:08Z">
              <w:r>
                <w:rPr/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3" w:author="JIN GAO" w:date="2022-01-29T10:25:56Z"/>
              </w:rPr>
            </w:pPr>
            <w:ins w:id="84" w:author="JIN GAO" w:date="2022-01-29T10:26:10Z">
              <w:r>
                <w:rPr/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5" w:author="JIN GAO" w:date="2022-01-29T10:25:56Z"/>
              </w:rPr>
            </w:pPr>
            <w:ins w:id="86" w:author="JIN GAO" w:date="2022-01-29T10:26:21Z">
              <w:r>
                <w:rPr/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87" w:author="JIN GAO" w:date="2022-01-29T10:27:21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ins w:id="88" w:author="JIN GAO" w:date="2022-01-29T10:27:21Z"/>
              </w:rPr>
            </w:pPr>
            <w:ins w:id="89" w:author="JIN GAO" w:date="2022-01-29T10:27:23Z">
              <w:r>
                <w:rPr>
                  <w:rFonts w:hint="eastAsia"/>
                </w:rPr>
                <w:t>CA_n3A-n5A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0" w:author="JIN GAO" w:date="2022-01-29T10:27:21Z"/>
              </w:rPr>
            </w:pPr>
            <w:ins w:id="91" w:author="JIN GAO" w:date="2022-01-29T10:27:30Z">
              <w:r>
                <w:rPr>
                  <w:rFonts w:hint="eastAsia"/>
                </w:rPr>
                <w:t>CA_n3A-n5A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2" w:author="JIN GAO" w:date="2022-01-29T10:27:21Z"/>
              </w:rPr>
            </w:pPr>
            <w:ins w:id="93" w:author="JIN GAO" w:date="2022-01-29T10:27:34Z">
              <w:r>
                <w:rPr>
                  <w:rFonts w:hint="eastAsia"/>
                </w:rPr>
                <w:t>n3A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4" w:author="JIN GAO" w:date="2022-01-29T10:27:21Z"/>
              </w:rPr>
            </w:pPr>
            <w:ins w:id="95" w:author="JIN GAO" w:date="2022-01-29T10:27:37Z">
              <w:r>
                <w:rPr>
                  <w:rFonts w:hint="eastAsia"/>
                </w:rPr>
                <w:t>n5A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6" w:author="JIN GAO" w:date="2022-01-29T10:27:21Z"/>
              </w:rPr>
            </w:pPr>
            <w:ins w:id="97" w:author="JIN GAO" w:date="2022-01-29T10:27:55Z">
              <w:r>
                <w:rPr>
                  <w:rFonts w:hint="eastAsia"/>
                </w:rPr>
                <w:t>n3A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8" w:author="JIN GAO" w:date="2022-01-29T10:27:21Z"/>
              </w:rPr>
            </w:pPr>
            <w:ins w:id="99" w:author="JIN GAO" w:date="2022-01-29T10:27:49Z">
              <w:r>
                <w:rPr>
                  <w:rFonts w:hint="eastAsia"/>
                </w:rPr>
                <w:t>n5A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0" w:author="JIN GAO" w:date="2022-01-29T10:27:21Z"/>
              </w:rPr>
            </w:pPr>
            <w:ins w:id="101" w:author="JIN GAO" w:date="2022-01-29T10:27:59Z">
              <w:r>
                <w:rPr/>
                <w:t>Yes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102" w:author="JIN GAO" w:date="2022-01-29T10:42:12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ins w:id="103" w:author="JIN GAO" w:date="2022-01-29T10:42:12Z"/>
                <w:rFonts w:hint="eastAsia"/>
              </w:rPr>
            </w:pPr>
            <w:ins w:id="104" w:author="JIN GAO" w:date="2022-01-29T10:42:14Z">
              <w:r>
                <w:rPr>
                  <w:rFonts w:hint="eastAsia"/>
                </w:rPr>
                <w:t>CA_n3(2A)-n5A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5" w:author="JIN GAO" w:date="2022-01-29T10:42:12Z"/>
                <w:rFonts w:hint="eastAsia"/>
              </w:rPr>
            </w:pPr>
            <w:ins w:id="106" w:author="JIN GAO" w:date="2022-01-29T10:42:21Z">
              <w:r>
                <w:rPr/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7" w:author="JIN GAO" w:date="2022-01-29T10:42:12Z"/>
                <w:rFonts w:hint="eastAsia"/>
              </w:rPr>
            </w:pPr>
            <w:ins w:id="108" w:author="JIN GAO" w:date="2022-01-29T10:42:26Z">
              <w:r>
                <w:rPr>
                  <w:rFonts w:hint="eastAsia"/>
                </w:rPr>
                <w:t>n3(2A)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9" w:author="JIN GAO" w:date="2022-01-29T10:42:12Z"/>
                <w:rFonts w:hint="eastAsia"/>
              </w:rPr>
            </w:pPr>
            <w:ins w:id="110" w:author="JIN GAO" w:date="2022-01-29T10:42:28Z">
              <w:r>
                <w:rPr>
                  <w:rFonts w:hint="eastAsia"/>
                </w:rPr>
                <w:t>n5A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1" w:author="JIN GAO" w:date="2022-01-29T10:42:12Z"/>
                <w:rFonts w:hint="eastAsia"/>
              </w:rPr>
            </w:pPr>
            <w:ins w:id="112" w:author="JIN GAO" w:date="2022-01-29T10:42:32Z">
              <w:r>
                <w:rPr/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3" w:author="JIN GAO" w:date="2022-01-29T10:42:12Z"/>
                <w:rFonts w:hint="eastAsia"/>
              </w:rPr>
            </w:pPr>
            <w:ins w:id="114" w:author="JIN GAO" w:date="2022-01-29T10:42:33Z">
              <w:r>
                <w:rPr/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5" w:author="JIN GAO" w:date="2022-01-29T10:42:12Z"/>
              </w:rPr>
            </w:pPr>
            <w:ins w:id="116" w:author="JIN GAO" w:date="2022-01-29T10:42:42Z">
              <w:r>
                <w:rPr/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117" w:author="JIN GAO" w:date="2022-01-29T10:43:42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ins w:id="118" w:author="JIN GAO" w:date="2022-01-29T10:43:42Z"/>
                <w:rFonts w:hint="eastAsia"/>
              </w:rPr>
            </w:pPr>
            <w:ins w:id="119" w:author="JIN GAO" w:date="2022-01-29T10:43:45Z">
              <w:r>
                <w:rPr>
                  <w:rFonts w:hint="eastAsia"/>
                </w:rPr>
                <w:t>CA_n3(2A)-n8A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0" w:author="JIN GAO" w:date="2022-01-29T10:43:42Z"/>
              </w:rPr>
            </w:pPr>
            <w:ins w:id="121" w:author="JIN GAO" w:date="2022-01-29T10:43:57Z">
              <w:r>
                <w:rPr/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2" w:author="JIN GAO" w:date="2022-01-29T10:43:42Z"/>
                <w:rFonts w:hint="eastAsia"/>
              </w:rPr>
            </w:pPr>
            <w:ins w:id="123" w:author="JIN GAO" w:date="2022-01-29T10:44:10Z">
              <w:r>
                <w:rPr>
                  <w:rFonts w:hint="eastAsia"/>
                </w:rPr>
                <w:t>n3(2A)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4" w:author="JIN GAO" w:date="2022-01-29T10:43:42Z"/>
                <w:rFonts w:hint="eastAsia"/>
              </w:rPr>
            </w:pPr>
            <w:ins w:id="125" w:author="JIN GAO" w:date="2022-01-29T10:44:14Z">
              <w:r>
                <w:rPr>
                  <w:rFonts w:hint="eastAsia"/>
                </w:rPr>
                <w:t>n8A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6" w:author="JIN GAO" w:date="2022-01-29T10:43:42Z"/>
              </w:rPr>
            </w:pPr>
            <w:ins w:id="127" w:author="JIN GAO" w:date="2022-01-29T10:43:58Z">
              <w:r>
                <w:rPr/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8" w:author="JIN GAO" w:date="2022-01-29T10:43:42Z"/>
              </w:rPr>
            </w:pPr>
            <w:ins w:id="129" w:author="JIN GAO" w:date="2022-01-29T10:43:59Z">
              <w:r>
                <w:rPr/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0" w:author="JIN GAO" w:date="2022-01-29T10:43:42Z"/>
              </w:rPr>
            </w:pPr>
            <w:ins w:id="131" w:author="JIN GAO" w:date="2022-01-29T10:44:01Z">
              <w:r>
                <w:rPr/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fi-FI"/>
              </w:rPr>
            </w:pPr>
            <w:r>
              <w:t>CA_n3A-n77A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132" w:author="JIN GAO" w:date="2022-01-29T10:36:21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ins w:id="133" w:author="JIN GAO" w:date="2022-01-29T10:36:21Z"/>
              </w:rPr>
            </w:pPr>
            <w:ins w:id="134" w:author="JIN GAO" w:date="2022-01-29T10:36:38Z">
              <w:r>
                <w:rPr>
                  <w:rFonts w:hint="eastAsia"/>
                </w:rPr>
                <w:t>CA_n3A-n78C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5" w:author="JIN GAO" w:date="2022-01-29T10:36:21Z"/>
              </w:rPr>
            </w:pPr>
            <w:ins w:id="136" w:author="JIN GAO" w:date="2022-01-29T10:36:49Z">
              <w:r>
                <w:rPr>
                  <w:szCs w:val="18"/>
                  <w:lang w:val="en-US"/>
                </w:rPr>
                <w:t>CA_n3A-n78A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7" w:author="JIN GAO" w:date="2022-01-29T10:36:21Z"/>
                <w:rFonts w:hint="eastAsia" w:eastAsia="宋体"/>
                <w:lang w:val="en-US" w:eastAsia="zh-CN"/>
              </w:rPr>
            </w:pPr>
            <w:ins w:id="138" w:author="JIN GAO" w:date="2022-01-29T10:36:56Z">
              <w:r>
                <w:rPr>
                  <w:rFonts w:hint="eastAsia"/>
                </w:rPr>
                <w:t>n3A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9" w:author="JIN GAO" w:date="2022-01-29T10:36:21Z"/>
              </w:rPr>
            </w:pPr>
            <w:ins w:id="140" w:author="JIN GAO" w:date="2022-01-29T10:37:00Z">
              <w:r>
                <w:rPr>
                  <w:rFonts w:hint="eastAsia"/>
                </w:rPr>
                <w:t>n78C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1" w:author="JIN GAO" w:date="2022-01-29T10:36:21Z"/>
                <w:rFonts w:hint="eastAsia"/>
                <w:lang w:eastAsia="zh-CN"/>
              </w:rPr>
            </w:pPr>
            <w:ins w:id="142" w:author="JIN GAO" w:date="2022-01-29T10:37:06Z">
              <w:r>
                <w:rPr>
                  <w:rFonts w:hint="eastAsia"/>
                </w:rPr>
                <w:t>n3A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3" w:author="JIN GAO" w:date="2022-01-29T10:36:21Z"/>
              </w:rPr>
            </w:pPr>
            <w:ins w:id="144" w:author="JIN GAO" w:date="2022-01-29T10:37:10Z">
              <w:r>
                <w:rPr/>
                <w:t>n78A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5" w:author="JIN GAO" w:date="2022-01-29T10:36:21Z"/>
                <w:rFonts w:hint="default" w:eastAsia="宋体"/>
                <w:lang w:val="en-US" w:eastAsia="zh-CN"/>
              </w:rPr>
            </w:pPr>
            <w:ins w:id="146" w:author="JIN GAO" w:date="2022-01-29T10:37:13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147" w:author="JIN GAO" w:date="2022-01-29T10:37:15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148" w:author="JIN GAO" w:date="2022-01-29T10:38:08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ins w:id="149" w:author="JIN GAO" w:date="2022-01-29T10:38:08Z"/>
                <w:rFonts w:hint="eastAsia"/>
              </w:rPr>
            </w:pPr>
            <w:ins w:id="150" w:author="JIN GAO" w:date="2022-01-29T10:38:11Z">
              <w:r>
                <w:rPr>
                  <w:rFonts w:hint="eastAsia"/>
                </w:rPr>
                <w:t>CA_n3A-n78(2A)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1" w:author="JIN GAO" w:date="2022-01-29T10:40:13Z"/>
                <w:bCs/>
                <w:lang w:eastAsia="zh-CN"/>
              </w:rPr>
            </w:pPr>
            <w:ins w:id="152" w:author="JIN GAO" w:date="2022-01-29T10:40:13Z">
              <w:r>
                <w:rPr>
                  <w:bCs/>
                  <w:lang w:eastAsia="zh-CN"/>
                </w:rPr>
                <w:t>CA_n3A-n78A</w:t>
              </w:r>
            </w:ins>
          </w:p>
          <w:p>
            <w:pPr>
              <w:pStyle w:val="52"/>
              <w:rPr>
                <w:ins w:id="153" w:author="JIN GAO" w:date="2022-01-29T10:38:08Z"/>
                <w:szCs w:val="18"/>
                <w:lang w:val="en-US"/>
              </w:rPr>
            </w:pPr>
            <w:ins w:id="154" w:author="JIN GAO" w:date="2022-01-29T10:40:13Z">
              <w:r>
                <w:rPr>
                  <w:rFonts w:hint="eastAsia"/>
                  <w:bCs/>
                  <w:lang w:eastAsia="zh-CN"/>
                </w:rPr>
                <w:t>CA_n78(2A)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5" w:author="JIN GAO" w:date="2022-01-29T10:38:08Z"/>
                <w:rFonts w:hint="eastAsia"/>
              </w:rPr>
            </w:pPr>
            <w:ins w:id="156" w:author="JIN GAO" w:date="2022-01-29T10:40:19Z">
              <w:r>
                <w:rPr>
                  <w:bCs/>
                  <w:lang w:eastAsia="zh-CN"/>
                </w:rPr>
                <w:t>n3A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7" w:author="JIN GAO" w:date="2022-01-29T10:38:08Z"/>
                <w:rFonts w:hint="eastAsia"/>
              </w:rPr>
            </w:pPr>
            <w:ins w:id="158" w:author="JIN GAO" w:date="2022-01-29T10:40:22Z">
              <w:r>
                <w:rPr>
                  <w:rFonts w:hint="eastAsia"/>
                  <w:bCs/>
                  <w:lang w:eastAsia="zh-CN"/>
                </w:rPr>
                <w:t>n78(2A)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9" w:author="JIN GAO" w:date="2022-01-29T10:41:01Z"/>
                <w:bCs/>
                <w:lang w:eastAsia="zh-CN"/>
              </w:rPr>
            </w:pPr>
            <w:ins w:id="160" w:author="JIN GAO" w:date="2022-01-29T10:40:47Z">
              <w:r>
                <w:rPr>
                  <w:bCs/>
                  <w:lang w:eastAsia="zh-CN"/>
                </w:rPr>
                <w:t>n3A</w:t>
              </w:r>
            </w:ins>
          </w:p>
          <w:p>
            <w:pPr>
              <w:pStyle w:val="52"/>
              <w:rPr>
                <w:ins w:id="161" w:author="JIN GAO" w:date="2022-01-29T10:38:08Z"/>
                <w:rFonts w:hint="eastAsia"/>
                <w:bCs/>
                <w:lang w:eastAsia="zh-CN"/>
              </w:rPr>
            </w:pPr>
            <w:ins w:id="162" w:author="JIN GAO" w:date="2022-01-29T10:41:01Z">
              <w:r>
                <w:rPr/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3" w:author="JIN GAO" w:date="2022-01-29T10:41:14Z"/>
                <w:bCs/>
                <w:lang w:eastAsia="zh-CN"/>
              </w:rPr>
            </w:pPr>
            <w:ins w:id="164" w:author="JIN GAO" w:date="2022-01-29T10:41:07Z">
              <w:r>
                <w:rPr>
                  <w:bCs/>
                  <w:lang w:eastAsia="zh-CN"/>
                </w:rPr>
                <w:t>n78A</w:t>
              </w:r>
            </w:ins>
          </w:p>
          <w:p>
            <w:pPr>
              <w:pStyle w:val="52"/>
              <w:rPr>
                <w:ins w:id="165" w:author="JIN GAO" w:date="2022-01-29T10:38:08Z"/>
                <w:bCs/>
                <w:lang w:eastAsia="zh-CN"/>
              </w:rPr>
            </w:pPr>
            <w:ins w:id="166" w:author="JIN GAO" w:date="2022-01-29T10:41:15Z">
              <w:r>
                <w:rPr>
                  <w:rFonts w:hint="eastAsia"/>
                  <w:bCs/>
                  <w:lang w:eastAsia="zh-CN"/>
                </w:rPr>
                <w:t>n78(2A)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7" w:author="JIN GAO" w:date="2022-01-29T10:38:08Z"/>
                <w:rFonts w:hint="default" w:eastAsia="宋体"/>
                <w:lang w:val="en-US" w:eastAsia="zh-CN"/>
              </w:rPr>
            </w:pPr>
            <w:ins w:id="168" w:author="JIN GAO" w:date="2022-01-29T10:41:23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169" w:author="JIN GAO" w:date="2022-01-29T10:41:27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170" w:author="JIN GAO" w:date="2022-01-29T10:44:53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ins w:id="171" w:author="JIN GAO" w:date="2022-01-29T10:44:53Z"/>
                <w:rFonts w:hint="eastAsia"/>
              </w:rPr>
            </w:pPr>
            <w:ins w:id="172" w:author="JIN GAO" w:date="2022-01-29T10:44:57Z">
              <w:r>
                <w:rPr>
                  <w:rFonts w:hint="eastAsia"/>
                </w:rPr>
                <w:t>CA_n3(2A)-n78A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3" w:author="JIN GAO" w:date="2022-01-29T10:44:53Z"/>
                <w:rFonts w:hint="eastAsia"/>
                <w:bCs/>
                <w:lang w:eastAsia="zh-CN"/>
              </w:rPr>
            </w:pPr>
            <w:ins w:id="174" w:author="JIN GAO" w:date="2022-01-29T10:45:03Z">
              <w:r>
                <w:rPr/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5" w:author="JIN GAO" w:date="2022-01-29T10:44:53Z"/>
                <w:bCs/>
                <w:lang w:eastAsia="zh-CN"/>
              </w:rPr>
            </w:pPr>
            <w:ins w:id="176" w:author="JIN GAO" w:date="2022-01-29T10:45:17Z">
              <w:r>
                <w:rPr>
                  <w:rFonts w:hint="eastAsia"/>
                </w:rPr>
                <w:t>n3(2A)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7" w:author="JIN GAO" w:date="2022-01-29T10:44:53Z"/>
                <w:rFonts w:hint="eastAsia"/>
                <w:bCs/>
                <w:lang w:eastAsia="zh-CN"/>
              </w:rPr>
            </w:pPr>
            <w:ins w:id="178" w:author="JIN GAO" w:date="2022-01-29T10:45:21Z">
              <w:r>
                <w:rPr>
                  <w:rFonts w:hint="eastAsia"/>
                </w:rPr>
                <w:t>n78A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9" w:author="JIN GAO" w:date="2022-01-29T10:44:53Z"/>
              </w:rPr>
            </w:pPr>
            <w:ins w:id="180" w:author="JIN GAO" w:date="2022-01-29T10:45:08Z">
              <w:r>
                <w:rPr/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1" w:author="JIN GAO" w:date="2022-01-29T10:44:53Z"/>
                <w:rFonts w:hint="eastAsia"/>
                <w:bCs/>
                <w:lang w:eastAsia="zh-CN"/>
              </w:rPr>
            </w:pPr>
            <w:ins w:id="182" w:author="JIN GAO" w:date="2022-01-29T10:45:09Z">
              <w:r>
                <w:rPr/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3" w:author="JIN GAO" w:date="2022-01-29T10:44:53Z"/>
                <w:rFonts w:hint="eastAsia" w:eastAsia="宋体"/>
                <w:lang w:val="en-US" w:eastAsia="zh-CN"/>
              </w:rPr>
            </w:pPr>
            <w:ins w:id="184" w:author="JIN GAO" w:date="2022-01-29T10:45:12Z">
              <w:r>
                <w:rPr>
                  <w:rFonts w:hint="eastAsia" w:eastAsia="宋体"/>
                  <w:lang w:val="en-US" w:eastAsia="zh-CN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71" w:hRule="atLeast"/>
          <w:ins w:id="185" w:author="JIN GAO" w:date="2022-01-29T10:46:27Z"/>
        </w:trPr>
        <w:tc>
          <w:tcPr>
            <w:tcW w:w="2552" w:type="dxa"/>
            <w:shd w:val="clear" w:color="auto" w:fill="auto"/>
            <w:noWrap/>
          </w:tcPr>
          <w:p>
            <w:pPr>
              <w:pStyle w:val="52"/>
              <w:rPr>
                <w:ins w:id="186" w:author="JIN GAO" w:date="2022-01-29T10:46:27Z"/>
              </w:rPr>
            </w:pPr>
            <w:ins w:id="187" w:author="JIN GAO" w:date="2022-01-29T10:46:29Z">
              <w:r>
                <w:rPr>
                  <w:rFonts w:hint="eastAsia"/>
                </w:rPr>
                <w:t>CA_n5A-n78A</w:t>
              </w:r>
            </w:ins>
          </w:p>
        </w:tc>
        <w:tc>
          <w:tcPr>
            <w:tcW w:w="1701" w:type="dxa"/>
          </w:tcPr>
          <w:p>
            <w:pPr>
              <w:pStyle w:val="52"/>
              <w:rPr>
                <w:ins w:id="188" w:author="JIN GAO" w:date="2022-01-29T10:46:27Z"/>
              </w:rPr>
            </w:pPr>
            <w:ins w:id="189" w:author="JIN GAO" w:date="2022-01-29T10:46:34Z">
              <w:r>
                <w:rPr>
                  <w:rFonts w:hint="eastAsia"/>
                </w:rPr>
                <w:t>CA_n5A-n78A</w:t>
              </w:r>
            </w:ins>
          </w:p>
        </w:tc>
        <w:tc>
          <w:tcPr>
            <w:tcW w:w="1418" w:type="dxa"/>
          </w:tcPr>
          <w:p>
            <w:pPr>
              <w:pStyle w:val="52"/>
              <w:rPr>
                <w:ins w:id="190" w:author="JIN GAO" w:date="2022-01-29T10:46:27Z"/>
              </w:rPr>
            </w:pPr>
            <w:ins w:id="191" w:author="JIN GAO" w:date="2022-01-29T10:46:39Z">
              <w:r>
                <w:rPr>
                  <w:rFonts w:hint="eastAsia"/>
                </w:rPr>
                <w:t>n5A</w:t>
              </w:r>
            </w:ins>
          </w:p>
        </w:tc>
        <w:tc>
          <w:tcPr>
            <w:tcW w:w="1418" w:type="dxa"/>
          </w:tcPr>
          <w:p>
            <w:pPr>
              <w:pStyle w:val="52"/>
              <w:rPr>
                <w:ins w:id="192" w:author="JIN GAO" w:date="2022-01-29T10:46:27Z"/>
              </w:rPr>
            </w:pPr>
            <w:ins w:id="193" w:author="JIN GAO" w:date="2022-01-29T10:46:46Z">
              <w:r>
                <w:rPr>
                  <w:rFonts w:hint="eastAsia"/>
                </w:rPr>
                <w:t>n78A</w:t>
              </w:r>
            </w:ins>
          </w:p>
        </w:tc>
        <w:tc>
          <w:tcPr>
            <w:tcW w:w="1418" w:type="dxa"/>
          </w:tcPr>
          <w:p>
            <w:pPr>
              <w:pStyle w:val="52"/>
              <w:rPr>
                <w:ins w:id="194" w:author="JIN GAO" w:date="2022-01-29T10:46:27Z"/>
              </w:rPr>
            </w:pPr>
            <w:ins w:id="195" w:author="JIN GAO" w:date="2022-01-29T10:46:53Z">
              <w:r>
                <w:rPr>
                  <w:rFonts w:hint="eastAsia"/>
                </w:rPr>
                <w:t>n5A</w:t>
              </w:r>
            </w:ins>
          </w:p>
        </w:tc>
        <w:tc>
          <w:tcPr>
            <w:tcW w:w="1418" w:type="dxa"/>
          </w:tcPr>
          <w:p>
            <w:pPr>
              <w:pStyle w:val="52"/>
              <w:rPr>
                <w:ins w:id="196" w:author="JIN GAO" w:date="2022-01-29T10:46:27Z"/>
              </w:rPr>
            </w:pPr>
            <w:ins w:id="197" w:author="JIN GAO" w:date="2022-01-29T10:46:50Z">
              <w:r>
                <w:rPr>
                  <w:rFonts w:hint="eastAsia"/>
                </w:rPr>
                <w:t>n78A</w:t>
              </w:r>
            </w:ins>
          </w:p>
        </w:tc>
        <w:tc>
          <w:tcPr>
            <w:tcW w:w="1418" w:type="dxa"/>
          </w:tcPr>
          <w:p>
            <w:pPr>
              <w:pStyle w:val="52"/>
              <w:rPr>
                <w:ins w:id="198" w:author="JIN GAO" w:date="2022-01-29T10:46:27Z"/>
              </w:rPr>
            </w:pPr>
            <w:ins w:id="199" w:author="JIN GAO" w:date="2022-01-29T10:46:56Z">
              <w:r>
                <w:rPr/>
                <w:t>Yes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200" w:author="JIN GAO" w:date="2022-01-29T10:55:31Z"/>
        </w:trPr>
        <w:tc>
          <w:tcPr>
            <w:tcW w:w="2552" w:type="dxa"/>
            <w:shd w:val="clear" w:color="auto" w:fill="auto"/>
            <w:noWrap/>
          </w:tcPr>
          <w:p>
            <w:pPr>
              <w:pStyle w:val="52"/>
              <w:rPr>
                <w:ins w:id="201" w:author="JIN GAO" w:date="2022-01-29T10:55:31Z"/>
                <w:rFonts w:hint="eastAsia"/>
              </w:rPr>
            </w:pPr>
            <w:ins w:id="202" w:author="JIN GAO" w:date="2022-01-29T10:55:34Z">
              <w:r>
                <w:rPr>
                  <w:rFonts w:hint="eastAsia"/>
                </w:rPr>
                <w:t>CA_n5A-n78(2A)</w:t>
              </w:r>
            </w:ins>
          </w:p>
        </w:tc>
        <w:tc>
          <w:tcPr>
            <w:tcW w:w="1701" w:type="dxa"/>
          </w:tcPr>
          <w:p>
            <w:pPr>
              <w:pStyle w:val="52"/>
              <w:rPr>
                <w:ins w:id="203" w:author="JIN GAO" w:date="2022-01-29T10:55:31Z"/>
                <w:rFonts w:hint="eastAsia"/>
              </w:rPr>
            </w:pPr>
            <w:ins w:id="204" w:author="JIN GAO" w:date="2022-01-29T10:55:45Z">
              <w:r>
                <w:rPr>
                  <w:rFonts w:hint="eastAsia"/>
                  <w:lang w:val="en-US" w:eastAsia="zh-CN"/>
                </w:rPr>
                <w:t>CA_n5A-n78A</w:t>
              </w:r>
            </w:ins>
          </w:p>
        </w:tc>
        <w:tc>
          <w:tcPr>
            <w:tcW w:w="1418" w:type="dxa"/>
          </w:tcPr>
          <w:p>
            <w:pPr>
              <w:pStyle w:val="52"/>
              <w:rPr>
                <w:ins w:id="205" w:author="JIN GAO" w:date="2022-01-29T10:55:31Z"/>
                <w:rFonts w:hint="eastAsia"/>
              </w:rPr>
            </w:pPr>
            <w:ins w:id="206" w:author="JIN GAO" w:date="2022-01-29T10:55:49Z">
              <w:r>
                <w:rPr>
                  <w:rFonts w:hint="eastAsia"/>
                </w:rPr>
                <w:t>n5A</w:t>
              </w:r>
            </w:ins>
          </w:p>
        </w:tc>
        <w:tc>
          <w:tcPr>
            <w:tcW w:w="1418" w:type="dxa"/>
          </w:tcPr>
          <w:p>
            <w:pPr>
              <w:pStyle w:val="52"/>
              <w:rPr>
                <w:ins w:id="207" w:author="JIN GAO" w:date="2022-01-29T10:55:31Z"/>
                <w:rFonts w:hint="eastAsia"/>
              </w:rPr>
            </w:pPr>
            <w:ins w:id="208" w:author="JIN GAO" w:date="2022-01-29T10:56:01Z">
              <w:r>
                <w:rPr>
                  <w:rFonts w:hint="eastAsia"/>
                </w:rPr>
                <w:t>n78(2A)</w:t>
              </w:r>
            </w:ins>
          </w:p>
        </w:tc>
        <w:tc>
          <w:tcPr>
            <w:tcW w:w="1418" w:type="dxa"/>
          </w:tcPr>
          <w:p>
            <w:pPr>
              <w:pStyle w:val="52"/>
              <w:rPr>
                <w:ins w:id="209" w:author="JIN GAO" w:date="2022-01-29T10:55:31Z"/>
                <w:rFonts w:hint="eastAsia"/>
              </w:rPr>
            </w:pPr>
            <w:ins w:id="210" w:author="JIN GAO" w:date="2022-01-29T10:56:05Z">
              <w:r>
                <w:rPr>
                  <w:rFonts w:hint="eastAsia"/>
                </w:rPr>
                <w:t>n5A</w:t>
              </w:r>
            </w:ins>
          </w:p>
        </w:tc>
        <w:tc>
          <w:tcPr>
            <w:tcW w:w="1418" w:type="dxa"/>
          </w:tcPr>
          <w:p>
            <w:pPr>
              <w:pStyle w:val="52"/>
              <w:rPr>
                <w:ins w:id="211" w:author="JIN GAO" w:date="2022-01-29T10:55:31Z"/>
                <w:rFonts w:hint="eastAsia"/>
              </w:rPr>
            </w:pPr>
            <w:ins w:id="212" w:author="JIN GAO" w:date="2022-01-29T10:56:08Z">
              <w:r>
                <w:rPr>
                  <w:rFonts w:hint="eastAsia"/>
                </w:rPr>
                <w:t>n78A</w:t>
              </w:r>
            </w:ins>
          </w:p>
        </w:tc>
        <w:tc>
          <w:tcPr>
            <w:tcW w:w="1418" w:type="dxa"/>
          </w:tcPr>
          <w:p>
            <w:pPr>
              <w:pStyle w:val="52"/>
              <w:rPr>
                <w:ins w:id="213" w:author="JIN GAO" w:date="2022-01-29T10:55:31Z"/>
                <w:rFonts w:hint="eastAsia" w:eastAsia="宋体"/>
                <w:lang w:val="en-US" w:eastAsia="zh-CN"/>
              </w:rPr>
            </w:pPr>
            <w:ins w:id="214" w:author="JIN GAO" w:date="2022-01-29T10:56:12Z">
              <w:r>
                <w:rPr>
                  <w:rFonts w:hint="eastAsia" w:eastAsia="宋体"/>
                  <w:lang w:val="en-US" w:eastAsia="zh-CN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215" w:author="JIN GAO" w:date="2022-01-29T10:47:11Z"/>
        </w:trPr>
        <w:tc>
          <w:tcPr>
            <w:tcW w:w="2552" w:type="dxa"/>
            <w:shd w:val="clear" w:color="auto" w:fill="auto"/>
            <w:noWrap/>
          </w:tcPr>
          <w:p>
            <w:pPr>
              <w:pStyle w:val="52"/>
              <w:rPr>
                <w:ins w:id="216" w:author="JIN GAO" w:date="2022-01-29T10:47:11Z"/>
                <w:rFonts w:hint="eastAsia"/>
              </w:rPr>
            </w:pPr>
            <w:ins w:id="217" w:author="JIN GAO" w:date="2022-01-29T10:47:13Z">
              <w:r>
                <w:rPr>
                  <w:rFonts w:hint="eastAsia"/>
                </w:rPr>
                <w:t>CA_n5A-n78C</w:t>
              </w:r>
            </w:ins>
          </w:p>
        </w:tc>
        <w:tc>
          <w:tcPr>
            <w:tcW w:w="1701" w:type="dxa"/>
          </w:tcPr>
          <w:p>
            <w:pPr>
              <w:pStyle w:val="52"/>
              <w:rPr>
                <w:ins w:id="218" w:author="JIN GAO" w:date="2022-01-29T10:47:11Z"/>
                <w:rFonts w:hint="eastAsia"/>
              </w:rPr>
            </w:pPr>
            <w:ins w:id="219" w:author="JIN GAO" w:date="2022-01-29T10:47:27Z">
              <w:r>
                <w:rPr>
                  <w:rFonts w:hint="eastAsia"/>
                </w:rPr>
                <w:t>CA_n5A-n78A</w:t>
              </w:r>
            </w:ins>
          </w:p>
        </w:tc>
        <w:tc>
          <w:tcPr>
            <w:tcW w:w="1418" w:type="dxa"/>
          </w:tcPr>
          <w:p>
            <w:pPr>
              <w:pStyle w:val="52"/>
              <w:rPr>
                <w:ins w:id="220" w:author="JIN GAO" w:date="2022-01-29T10:47:11Z"/>
                <w:rFonts w:hint="eastAsia"/>
              </w:rPr>
            </w:pPr>
            <w:ins w:id="221" w:author="JIN GAO" w:date="2022-01-29T10:47:30Z">
              <w:r>
                <w:rPr>
                  <w:rFonts w:hint="eastAsia"/>
                </w:rPr>
                <w:t>n5A</w:t>
              </w:r>
            </w:ins>
          </w:p>
        </w:tc>
        <w:tc>
          <w:tcPr>
            <w:tcW w:w="1418" w:type="dxa"/>
          </w:tcPr>
          <w:p>
            <w:pPr>
              <w:pStyle w:val="52"/>
              <w:rPr>
                <w:ins w:id="222" w:author="JIN GAO" w:date="2022-01-29T10:47:11Z"/>
                <w:rFonts w:hint="eastAsia"/>
              </w:rPr>
            </w:pPr>
            <w:ins w:id="223" w:author="JIN GAO" w:date="2022-01-29T10:47:47Z">
              <w:r>
                <w:rPr>
                  <w:rFonts w:hint="eastAsia"/>
                </w:rPr>
                <w:t>n78C</w:t>
              </w:r>
            </w:ins>
          </w:p>
        </w:tc>
        <w:tc>
          <w:tcPr>
            <w:tcW w:w="1418" w:type="dxa"/>
          </w:tcPr>
          <w:p>
            <w:pPr>
              <w:pStyle w:val="52"/>
              <w:rPr>
                <w:ins w:id="224" w:author="JIN GAO" w:date="2022-01-29T10:47:11Z"/>
                <w:rFonts w:hint="eastAsia"/>
              </w:rPr>
            </w:pPr>
            <w:ins w:id="225" w:author="JIN GAO" w:date="2022-01-29T10:47:35Z">
              <w:r>
                <w:rPr>
                  <w:rFonts w:hint="eastAsia"/>
                </w:rPr>
                <w:t>n5A</w:t>
              </w:r>
            </w:ins>
          </w:p>
        </w:tc>
        <w:tc>
          <w:tcPr>
            <w:tcW w:w="1418" w:type="dxa"/>
          </w:tcPr>
          <w:p>
            <w:pPr>
              <w:pStyle w:val="52"/>
              <w:rPr>
                <w:ins w:id="226" w:author="JIN GAO" w:date="2022-01-29T10:47:11Z"/>
                <w:rFonts w:hint="eastAsia"/>
              </w:rPr>
            </w:pPr>
            <w:ins w:id="227" w:author="JIN GAO" w:date="2022-01-29T10:47:38Z">
              <w:r>
                <w:rPr>
                  <w:rFonts w:hint="eastAsia"/>
                </w:rPr>
                <w:t>n78A</w:t>
              </w:r>
            </w:ins>
          </w:p>
        </w:tc>
        <w:tc>
          <w:tcPr>
            <w:tcW w:w="1418" w:type="dxa"/>
          </w:tcPr>
          <w:p>
            <w:pPr>
              <w:pStyle w:val="52"/>
              <w:rPr>
                <w:ins w:id="228" w:author="JIN GAO" w:date="2022-01-29T10:47:11Z"/>
              </w:rPr>
            </w:pPr>
            <w:ins w:id="229" w:author="JIN GAO" w:date="2022-01-29T10:47:51Z">
              <w:r>
                <w:rPr>
                  <w:rFonts w:hint="eastAsia" w:eastAsia="宋体"/>
                  <w:lang w:val="en-US" w:eastAsia="zh-CN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CA_n8A-n75A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230" w:author="JIN GAO" w:date="2022-01-29T10:57:01Z"/>
        </w:trPr>
        <w:tc>
          <w:tcPr>
            <w:tcW w:w="2552" w:type="dxa"/>
            <w:shd w:val="clear" w:color="auto" w:fill="auto"/>
            <w:noWrap/>
          </w:tcPr>
          <w:p>
            <w:pPr>
              <w:pStyle w:val="52"/>
              <w:rPr>
                <w:ins w:id="231" w:author="JIN GAO" w:date="2022-01-29T10:57:01Z"/>
              </w:rPr>
            </w:pPr>
            <w:ins w:id="232" w:author="JIN GAO" w:date="2022-01-29T10:57:12Z">
              <w:r>
                <w:rPr>
                  <w:rFonts w:hint="eastAsia"/>
                </w:rPr>
                <w:t>CA_n8A-n78(2A)</w:t>
              </w:r>
            </w:ins>
          </w:p>
        </w:tc>
        <w:tc>
          <w:tcPr>
            <w:tcW w:w="1701" w:type="dxa"/>
          </w:tcPr>
          <w:p>
            <w:pPr>
              <w:pStyle w:val="52"/>
              <w:rPr>
                <w:ins w:id="233" w:author="JIN GAO" w:date="2022-01-29T10:57:01Z"/>
              </w:rPr>
            </w:pPr>
            <w:ins w:id="234" w:author="JIN GAO" w:date="2022-01-29T10:57:26Z">
              <w:r>
                <w:rPr>
                  <w:lang w:val="en-US"/>
                </w:rPr>
                <w:t>CA_n8A-n78A</w:t>
              </w:r>
            </w:ins>
          </w:p>
        </w:tc>
        <w:tc>
          <w:tcPr>
            <w:tcW w:w="1418" w:type="dxa"/>
          </w:tcPr>
          <w:p>
            <w:pPr>
              <w:pStyle w:val="52"/>
              <w:rPr>
                <w:ins w:id="235" w:author="JIN GAO" w:date="2022-01-29T10:57:01Z"/>
              </w:rPr>
            </w:pPr>
            <w:ins w:id="236" w:author="JIN GAO" w:date="2022-01-29T10:57:30Z">
              <w:r>
                <w:rPr/>
                <w:t>n8A</w:t>
              </w:r>
            </w:ins>
          </w:p>
        </w:tc>
        <w:tc>
          <w:tcPr>
            <w:tcW w:w="1418" w:type="dxa"/>
          </w:tcPr>
          <w:p>
            <w:pPr>
              <w:pStyle w:val="52"/>
              <w:rPr>
                <w:ins w:id="237" w:author="JIN GAO" w:date="2022-01-29T10:57:01Z"/>
              </w:rPr>
            </w:pPr>
            <w:ins w:id="238" w:author="JIN GAO" w:date="2022-01-29T10:57:38Z">
              <w:r>
                <w:rPr>
                  <w:rFonts w:hint="eastAsia"/>
                </w:rPr>
                <w:t>n78(2A)</w:t>
              </w:r>
            </w:ins>
          </w:p>
        </w:tc>
        <w:tc>
          <w:tcPr>
            <w:tcW w:w="1418" w:type="dxa"/>
          </w:tcPr>
          <w:p>
            <w:pPr>
              <w:pStyle w:val="52"/>
              <w:rPr>
                <w:ins w:id="239" w:author="JIN GAO" w:date="2022-01-29T10:57:01Z"/>
              </w:rPr>
            </w:pPr>
            <w:ins w:id="240" w:author="JIN GAO" w:date="2022-01-29T10:57:41Z">
              <w:r>
                <w:rPr/>
                <w:t>n8A</w:t>
              </w:r>
            </w:ins>
          </w:p>
        </w:tc>
        <w:tc>
          <w:tcPr>
            <w:tcW w:w="1418" w:type="dxa"/>
          </w:tcPr>
          <w:p>
            <w:pPr>
              <w:pStyle w:val="52"/>
              <w:rPr>
                <w:ins w:id="241" w:author="JIN GAO" w:date="2022-01-29T10:57:01Z"/>
              </w:rPr>
            </w:pPr>
            <w:ins w:id="242" w:author="JIN GAO" w:date="2022-01-29T10:57:44Z">
              <w:r>
                <w:rPr>
                  <w:rFonts w:hint="eastAsia"/>
                </w:rPr>
                <w:t>n78(2A)</w:t>
              </w:r>
            </w:ins>
          </w:p>
        </w:tc>
        <w:tc>
          <w:tcPr>
            <w:tcW w:w="1418" w:type="dxa"/>
          </w:tcPr>
          <w:p>
            <w:pPr>
              <w:pStyle w:val="52"/>
              <w:rPr>
                <w:ins w:id="243" w:author="JIN GAO" w:date="2022-01-29T10:57:01Z"/>
              </w:rPr>
            </w:pPr>
            <w:ins w:id="244" w:author="JIN GAO" w:date="2022-01-29T10:57:48Z">
              <w:r>
                <w:rPr>
                  <w:rFonts w:hint="eastAsia" w:eastAsia="宋体"/>
                  <w:lang w:val="en-US" w:eastAsia="zh-CN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CA_n8A-n79A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CA_n8A-n79A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CA_n26A-n66A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CA_n26A-n70A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CA_n26A-n70A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CA_n28A-n41A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CA_n28A-n75A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n75A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CA_n28A-n78A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CA_n28A-n79A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CA_n28A-n79A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  <w:rPr>
                <w:lang w:eastAsia="en-US"/>
              </w:rPr>
            </w:pPr>
            <w:r>
              <w:t>CA_n29A-n66A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</w:pPr>
            <w:r>
              <w:t>CA_n29B-n66B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del w:id="245" w:author="JIN GAO" w:date="2022-01-29T10:21:08Z">
              <w:r>
                <w:rPr/>
                <w:delText>CA_</w:delText>
              </w:r>
            </w:del>
            <w:r>
              <w:t>n66B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</w:pPr>
            <w:r>
              <w:t>CA_n29A-n66(2A)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del w:id="246" w:author="JIN GAO" w:date="2022-01-29T10:21:11Z">
              <w:r>
                <w:rPr/>
                <w:delText>CA_</w:delText>
              </w:r>
            </w:del>
            <w:r>
              <w:t>n66(2A)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</w:pPr>
            <w:r>
              <w:t>CA_n29A-n70A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CA_n41A-n78A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CA_n41A-n7</w:t>
            </w:r>
            <w:r>
              <w:rPr>
                <w:rFonts w:ascii="Arial" w:hAnsi="Arial" w:eastAsia="宋体"/>
                <w:sz w:val="18"/>
                <w:lang w:eastAsia="zh-CN"/>
              </w:rPr>
              <w:t>9</w:t>
            </w:r>
            <w:r>
              <w:rPr>
                <w:rFonts w:ascii="Arial" w:hAnsi="Arial" w:eastAsia="宋体"/>
                <w:sz w:val="18"/>
                <w:lang w:eastAsia="en-US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n7</w:t>
            </w:r>
            <w:r>
              <w:rPr>
                <w:rFonts w:ascii="Arial" w:hAnsi="Arial" w:eastAsia="宋体"/>
                <w:sz w:val="18"/>
                <w:lang w:eastAsia="zh-CN"/>
              </w:rPr>
              <w:t>9</w:t>
            </w:r>
            <w:r>
              <w:rPr>
                <w:rFonts w:ascii="Arial" w:hAnsi="Arial" w:eastAsia="宋体"/>
                <w:sz w:val="18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cs="Arial"/>
                <w:szCs w:val="18"/>
                <w:lang w:eastAsia="zh-CN"/>
              </w:rPr>
              <w:t>CA_n48A-n66A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cs="Arial"/>
                <w:szCs w:val="18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cs="Arial"/>
                <w:szCs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 w:cs="Arial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cs="Arial"/>
                <w:szCs w:val="18"/>
                <w:lang w:eastAsia="zh-CN"/>
              </w:rPr>
              <w:t>CA_n48A-n70A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cs="Arial"/>
                <w:szCs w:val="18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cs="Arial"/>
                <w:szCs w:val="18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 w:cs="Arial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cs="Arial"/>
                <w:szCs w:val="18"/>
                <w:lang w:eastAsia="zh-CN"/>
              </w:rPr>
              <w:t>CA_n48A-n71A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cs="Arial"/>
                <w:szCs w:val="18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cs="Arial"/>
                <w:szCs w:val="18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 w:cs="Arial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CA_n66B-n70A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del w:id="247" w:author="JIN GAO" w:date="2022-01-29T10:21:14Z">
              <w:r>
                <w:rPr/>
                <w:delText>CA_</w:delText>
              </w:r>
            </w:del>
            <w:r>
              <w:t>n66B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CA_n66(2A)-n70A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del w:id="248" w:author="JIN GAO" w:date="2022-01-29T10:21:16Z">
              <w:r>
                <w:rPr/>
                <w:delText>CA_</w:delText>
              </w:r>
            </w:del>
            <w:r>
              <w:t>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CA_n66A-n71(2A)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CA_n66B-n71A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del w:id="249" w:author="JIN GAO" w:date="2022-01-29T10:21:19Z">
              <w:r>
                <w:rPr/>
                <w:delText>CA_</w:delText>
              </w:r>
            </w:del>
            <w:r>
              <w:t>n66B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CA_n66(2A)-n71A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del w:id="250" w:author="JIN GAO" w:date="2022-01-29T10:21:22Z">
              <w:r>
                <w:rPr/>
                <w:delText>CA_</w:delText>
              </w:r>
            </w:del>
            <w:r>
              <w:t>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CA_n66(2A)-n71(2A)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CA_n70A-n71A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CA_n70A-n71(2A)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CA_n75A-n78A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CA_n76A-n78A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CA_n77A-n79A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CA_n78A-n79A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1134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band is used as PCell.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Protocol testing is limited to NR CA configurations with 2CC.</w:t>
            </w:r>
          </w:p>
        </w:tc>
      </w:tr>
    </w:tbl>
    <w:p>
      <w:pPr>
        <w:pStyle w:val="83"/>
        <w:ind w:left="0" w:leftChars="0" w:firstLine="0" w:firstLineChars="0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&gt;&gt;&gt;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38" w:h="23811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 GAO">
    <w15:presenceInfo w15:providerId="WPS Office" w15:userId="42361133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CEC09A3"/>
    <w:rsid w:val="17136488"/>
    <w:rsid w:val="20E832D9"/>
    <w:rsid w:val="24514A61"/>
    <w:rsid w:val="35305794"/>
    <w:rsid w:val="360A23FB"/>
    <w:rsid w:val="372D40E2"/>
    <w:rsid w:val="3AB52085"/>
    <w:rsid w:val="4EC026BC"/>
    <w:rsid w:val="5AA1689C"/>
    <w:rsid w:val="5ABB571F"/>
    <w:rsid w:val="700615F5"/>
    <w:rsid w:val="70DC56FA"/>
    <w:rsid w:val="77470924"/>
    <w:rsid w:val="79A16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unhideWhenUsed="0" w:uiPriority="0" w:name="toc 3"/>
    <w:lsdException w:qFormat="1"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2</TotalTime>
  <ScaleCrop>false</ScaleCrop>
  <LinksUpToDate>false</LinksUpToDate>
  <CharactersWithSpaces>2376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JIN GAO</cp:lastModifiedBy>
  <cp:lastPrinted>2411-12-31T23:00:00Z</cp:lastPrinted>
  <dcterms:modified xsi:type="dcterms:W3CDTF">2022-02-08T10:03:15Z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R5-220170</vt:lpwstr>
  </property>
  <property fmtid="{D5CDD505-2E9C-101B-9397-08002B2CF9AE}" pid="10" name="Spec#">
    <vt:lpwstr>38.508-1</vt:lpwstr>
  </property>
  <property fmtid="{D5CDD505-2E9C-101B-9397-08002B2CF9AE}" pid="11" name="Cr#">
    <vt:lpwstr>2185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Add test frequencies for R17 NR inter-band CA configurations in FR1</vt:lpwstr>
  </property>
  <property fmtid="{D5CDD505-2E9C-101B-9397-08002B2CF9AE}" pid="15" name="SourceIfWg">
    <vt:lpwstr>China Telecommunications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2022-01-26</vt:lpwstr>
  </property>
  <property fmtid="{D5CDD505-2E9C-101B-9397-08002B2CF9AE}" pid="20" name="Release">
    <vt:lpwstr>Rel-17</vt:lpwstr>
  </property>
  <property fmtid="{D5CDD505-2E9C-101B-9397-08002B2CF9AE}" pid="21" name="KSOProductBuildVer">
    <vt:lpwstr>2052-11.1.0.11294</vt:lpwstr>
  </property>
  <property fmtid="{D5CDD505-2E9C-101B-9397-08002B2CF9AE}" pid="22" name="ICV">
    <vt:lpwstr>0050FAD0BF9143B88990E8A699EDC9A6</vt:lpwstr>
  </property>
</Properties>
</file>