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6ED345" w:rsidR="001E41F3" w:rsidRPr="00DD147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D147B">
        <w:rPr>
          <w:b/>
          <w:noProof/>
          <w:sz w:val="24"/>
        </w:rPr>
        <w:t>3GPP TSG-</w:t>
      </w:r>
      <w:fldSimple w:instr=" DOCPROPERTY  TSG/WGRef  \* MERGEFORMAT ">
        <w:r w:rsidR="003609EF" w:rsidRPr="00DD147B">
          <w:rPr>
            <w:b/>
            <w:noProof/>
            <w:sz w:val="24"/>
          </w:rPr>
          <w:t>RAN5</w:t>
        </w:r>
      </w:fldSimple>
      <w:r w:rsidR="00C66BA2" w:rsidRPr="00DD147B">
        <w:rPr>
          <w:b/>
          <w:noProof/>
          <w:sz w:val="24"/>
        </w:rPr>
        <w:t xml:space="preserve"> </w:t>
      </w:r>
      <w:r w:rsidRPr="00DD147B">
        <w:rPr>
          <w:b/>
          <w:noProof/>
          <w:sz w:val="24"/>
        </w:rPr>
        <w:t>Meeting #</w:t>
      </w:r>
      <w:fldSimple w:instr=" DOCPROPERTY  MtgSeq  \* MERGEFORMAT ">
        <w:r w:rsidR="00EB09B7" w:rsidRPr="00DD147B">
          <w:rPr>
            <w:b/>
            <w:noProof/>
            <w:sz w:val="24"/>
          </w:rPr>
          <w:t>9</w:t>
        </w:r>
        <w:r w:rsidR="007965A2">
          <w:rPr>
            <w:b/>
            <w:noProof/>
            <w:sz w:val="24"/>
          </w:rPr>
          <w:t>4</w:t>
        </w:r>
      </w:fldSimple>
      <w:fldSimple w:instr=" DOCPROPERTY  MtgTitle  \* MERGEFORMAT ">
        <w:r w:rsidR="00EB09B7" w:rsidRPr="00DD147B">
          <w:rPr>
            <w:b/>
            <w:noProof/>
            <w:sz w:val="24"/>
          </w:rPr>
          <w:t>-e</w:t>
        </w:r>
      </w:fldSimple>
      <w:r w:rsidRPr="00DD147B">
        <w:rPr>
          <w:b/>
          <w:i/>
          <w:noProof/>
          <w:sz w:val="28"/>
        </w:rPr>
        <w:tab/>
      </w:r>
      <w:fldSimple w:instr=" DOCPROPERTY  Tdoc#  \* MERGEFORMAT ">
        <w:r w:rsidR="00E13F3D" w:rsidRPr="00DD147B">
          <w:rPr>
            <w:b/>
            <w:i/>
            <w:noProof/>
            <w:sz w:val="28"/>
          </w:rPr>
          <w:t>R5-2</w:t>
        </w:r>
        <w:r w:rsidR="00997EA2">
          <w:rPr>
            <w:b/>
            <w:i/>
            <w:noProof/>
            <w:sz w:val="28"/>
          </w:rPr>
          <w:t>2</w:t>
        </w:r>
        <w:r w:rsidR="009B1890">
          <w:rPr>
            <w:rFonts w:hint="eastAsia"/>
            <w:b/>
            <w:i/>
            <w:noProof/>
            <w:sz w:val="28"/>
            <w:lang w:eastAsia="zh-CN"/>
          </w:rPr>
          <w:t>0157</w:t>
        </w:r>
      </w:fldSimple>
    </w:p>
    <w:p w14:paraId="06497980" w14:textId="02BB1F7F" w:rsidR="005F0FB6" w:rsidRPr="00DD147B" w:rsidRDefault="005F0FB6" w:rsidP="005F0FB6">
      <w:pPr>
        <w:pStyle w:val="CRCoverPage"/>
        <w:outlineLvl w:val="0"/>
        <w:rPr>
          <w:b/>
          <w:noProof/>
          <w:sz w:val="24"/>
        </w:rPr>
      </w:pPr>
      <w:r w:rsidRPr="00DD147B">
        <w:rPr>
          <w:b/>
          <w:noProof/>
          <w:sz w:val="24"/>
        </w:rPr>
        <w:t>Electronic Meeting</w:t>
      </w:r>
      <w:r w:rsidRPr="00DD147B">
        <w:fldChar w:fldCharType="begin"/>
      </w:r>
      <w:r w:rsidRPr="00DD147B">
        <w:instrText xml:space="preserve"> DOCPROPERTY  Country  \* MERGEFORMAT </w:instrText>
      </w:r>
      <w:r w:rsidRPr="00DD147B">
        <w:fldChar w:fldCharType="end"/>
      </w:r>
      <w:r w:rsidRPr="00DD147B">
        <w:rPr>
          <w:b/>
          <w:noProof/>
          <w:sz w:val="24"/>
        </w:rPr>
        <w:t xml:space="preserve">, </w:t>
      </w:r>
      <w:bookmarkStart w:id="0" w:name="OLE_LINK2"/>
      <w:r w:rsidR="00AF4F34">
        <w:rPr>
          <w:b/>
          <w:noProof/>
          <w:sz w:val="24"/>
        </w:rPr>
        <w:t>February 21</w:t>
      </w:r>
      <w:r w:rsidR="00AF4F34">
        <w:rPr>
          <w:b/>
          <w:noProof/>
          <w:sz w:val="24"/>
          <w:vertAlign w:val="superscript"/>
          <w:lang w:eastAsia="zh-CN"/>
        </w:rPr>
        <w:t>st</w:t>
      </w:r>
      <w:r w:rsidR="00AF4F34">
        <w:rPr>
          <w:b/>
          <w:noProof/>
          <w:sz w:val="24"/>
        </w:rPr>
        <w:t xml:space="preserve"> – March 4</w:t>
      </w:r>
      <w:r w:rsidR="00AF4F34">
        <w:rPr>
          <w:b/>
          <w:noProof/>
          <w:sz w:val="24"/>
          <w:vertAlign w:val="superscript"/>
        </w:rPr>
        <w:t>th</w:t>
      </w:r>
      <w:r w:rsidR="00AF4F34">
        <w:rPr>
          <w:b/>
          <w:noProof/>
          <w:sz w:val="24"/>
        </w:rPr>
        <w:t>,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14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D147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D147B">
              <w:rPr>
                <w:i/>
                <w:noProof/>
                <w:sz w:val="14"/>
              </w:rPr>
              <w:t>CR-Form-v</w:t>
            </w:r>
            <w:r w:rsidR="008863B9" w:rsidRPr="00DD147B">
              <w:rPr>
                <w:i/>
                <w:noProof/>
                <w:sz w:val="14"/>
              </w:rPr>
              <w:t>12.</w:t>
            </w:r>
            <w:r w:rsidR="002E472E" w:rsidRPr="00DD147B">
              <w:rPr>
                <w:i/>
                <w:noProof/>
                <w:sz w:val="14"/>
              </w:rPr>
              <w:t>1</w:t>
            </w:r>
          </w:p>
        </w:tc>
      </w:tr>
      <w:tr w:rsidR="001E41F3" w:rsidRPr="00DD14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14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147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D14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14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147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DD147B" w:rsidRDefault="000D2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DD147B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DD147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D147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66C4F" w:rsidR="001E41F3" w:rsidRPr="00DD147B" w:rsidRDefault="009B1890" w:rsidP="008B3BD0">
            <w:pPr>
              <w:pStyle w:val="CRCoverPage"/>
              <w:spacing w:after="0"/>
              <w:jc w:val="right"/>
              <w:rPr>
                <w:noProof/>
              </w:rPr>
            </w:pPr>
            <w:r w:rsidRPr="009B1890">
              <w:rPr>
                <w:rFonts w:hint="eastAsia"/>
                <w:b/>
                <w:noProof/>
                <w:sz w:val="28"/>
              </w:rPr>
              <w:t>5073</w:t>
            </w:r>
          </w:p>
        </w:tc>
        <w:tc>
          <w:tcPr>
            <w:tcW w:w="709" w:type="dxa"/>
          </w:tcPr>
          <w:p w14:paraId="09D2C09B" w14:textId="77777777" w:rsidR="001E41F3" w:rsidRPr="00DD14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D147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FE98F6" w:rsidR="001E41F3" w:rsidRPr="00DD147B" w:rsidRDefault="009B18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Pr="00DD14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D147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56136A" w:rsidR="001E41F3" w:rsidRPr="00DD147B" w:rsidRDefault="001979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AA4808">
              <w:rPr>
                <w:b/>
                <w:noProof/>
                <w:sz w:val="28"/>
              </w:rPr>
              <w:t>1</w:t>
            </w:r>
            <w:r w:rsidR="00490953">
              <w:rPr>
                <w:b/>
                <w:noProof/>
                <w:sz w:val="28"/>
              </w:rPr>
              <w:t>7</w:t>
            </w:r>
            <w:r w:rsidR="00E13F3D" w:rsidRPr="00AA4808">
              <w:rPr>
                <w:b/>
                <w:noProof/>
                <w:sz w:val="28"/>
              </w:rPr>
              <w:t>.</w:t>
            </w:r>
            <w:r w:rsidR="00264B4E" w:rsidRPr="00AA4808">
              <w:rPr>
                <w:b/>
                <w:noProof/>
                <w:sz w:val="28"/>
              </w:rPr>
              <w:t>0</w:t>
            </w:r>
            <w:r w:rsidR="00E13F3D" w:rsidRPr="00AA480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14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14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147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D14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147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D147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D14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DD14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DD147B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D147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D147B">
              <w:rPr>
                <w:rFonts w:cs="Arial"/>
                <w:i/>
                <w:noProof/>
              </w:rPr>
              <w:t>on using this form</w:t>
            </w:r>
            <w:r w:rsidR="0051580D" w:rsidRPr="00DD147B">
              <w:rPr>
                <w:rFonts w:cs="Arial"/>
                <w:i/>
                <w:noProof/>
              </w:rPr>
              <w:t>: c</w:t>
            </w:r>
            <w:r w:rsidR="00F25D98" w:rsidRPr="00DD147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D147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D147B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D147B">
              <w:rPr>
                <w:rFonts w:cs="Arial"/>
                <w:i/>
                <w:noProof/>
              </w:rPr>
              <w:t>.</w:t>
            </w:r>
          </w:p>
        </w:tc>
      </w:tr>
      <w:tr w:rsidR="001E41F3" w:rsidRPr="00DD14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D14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147B" w14:paraId="0EE45D52" w14:textId="77777777" w:rsidTr="00A7671C">
        <w:tc>
          <w:tcPr>
            <w:tcW w:w="2835" w:type="dxa"/>
          </w:tcPr>
          <w:p w14:paraId="59860FA1" w14:textId="77777777" w:rsidR="00F25D98" w:rsidRPr="00DD14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Proposed change</w:t>
            </w:r>
            <w:r w:rsidR="00A7671C" w:rsidRPr="00DD147B">
              <w:rPr>
                <w:b/>
                <w:i/>
                <w:noProof/>
              </w:rPr>
              <w:t xml:space="preserve"> </w:t>
            </w:r>
            <w:r w:rsidRPr="00DD147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47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D147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147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D147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D14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14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14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1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Title:</w:t>
            </w:r>
            <w:r w:rsidRPr="00DD147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FCA46" w:rsidR="001E41F3" w:rsidRPr="00DD147B" w:rsidRDefault="000D2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25BF2" w:rsidRPr="00525BF2">
                <w:t xml:space="preserve">Correction to </w:t>
              </w:r>
              <w:r w:rsidR="003F4278" w:rsidRPr="00DD147B">
                <w:t>NB-IoT test case 22.4.13</w:t>
              </w:r>
            </w:fldSimple>
          </w:p>
        </w:tc>
      </w:tr>
      <w:tr w:rsidR="001E41F3" w:rsidRPr="00DD14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14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14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1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Pr="00DD147B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TDIA,</w:t>
            </w:r>
            <w:r w:rsidRPr="00DD147B">
              <w:t xml:space="preserve"> </w:t>
            </w:r>
            <w:fldSimple w:instr=" DOCPROPERTY  SourceIfWg  \* MERGEFORMAT ">
              <w:r w:rsidR="00E13F3D" w:rsidRPr="00DD147B">
                <w:rPr>
                  <w:noProof/>
                </w:rPr>
                <w:t xml:space="preserve">CATT </w:t>
              </w:r>
            </w:fldSimple>
          </w:p>
        </w:tc>
      </w:tr>
      <w:tr w:rsidR="001E41F3" w:rsidRPr="00DD14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14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Pr="00DD147B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t>R5</w:t>
            </w:r>
            <w:r w:rsidR="006B64C1" w:rsidRPr="00DD147B">
              <w:fldChar w:fldCharType="begin"/>
            </w:r>
            <w:r w:rsidR="006B64C1" w:rsidRPr="00DD147B">
              <w:instrText xml:space="preserve"> DOCPROPERTY  SourceIfTsg  \* MERGEFORMAT </w:instrText>
            </w:r>
            <w:r w:rsidR="006B64C1" w:rsidRPr="00DD147B">
              <w:fldChar w:fldCharType="end"/>
            </w:r>
          </w:p>
        </w:tc>
      </w:tr>
      <w:tr w:rsidR="001E41F3" w:rsidRPr="00DD14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147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147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734E8" w:rsidRPr="00DD147B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6823D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t xml:space="preserve">TEI15_Test, </w:t>
            </w:r>
            <w:fldSimple w:instr=" DOCPROPERTY  RelatedWis  \* MERGEFORMAT ">
              <w:r w:rsidRPr="00DD147B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734E8" w:rsidRPr="00DD147B" w:rsidRDefault="009734E8" w:rsidP="009734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734E8" w:rsidRPr="00DD147B" w:rsidRDefault="009734E8" w:rsidP="009734E8">
            <w:pPr>
              <w:pStyle w:val="CRCoverPage"/>
              <w:spacing w:after="0"/>
              <w:jc w:val="right"/>
              <w:rPr>
                <w:noProof/>
              </w:rPr>
            </w:pPr>
            <w:r w:rsidRPr="00DD147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74598" w:rsidR="009734E8" w:rsidRPr="00DD147B" w:rsidRDefault="000D2507" w:rsidP="00973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34E8" w:rsidRPr="00DD147B">
                <w:rPr>
                  <w:noProof/>
                </w:rPr>
                <w:t>202</w:t>
              </w:r>
              <w:r w:rsidR="0096493A">
                <w:rPr>
                  <w:noProof/>
                </w:rPr>
                <w:t>2</w:t>
              </w:r>
              <w:r w:rsidR="009734E8" w:rsidRPr="00DD147B">
                <w:rPr>
                  <w:noProof/>
                </w:rPr>
                <w:t>-</w:t>
              </w:r>
              <w:r w:rsidR="0096493A">
                <w:rPr>
                  <w:noProof/>
                </w:rPr>
                <w:t>01</w:t>
              </w:r>
              <w:r w:rsidR="009734E8" w:rsidRPr="00DD147B">
                <w:rPr>
                  <w:noProof/>
                </w:rPr>
                <w:t>-</w:t>
              </w:r>
              <w:r w:rsidR="006D0833">
                <w:rPr>
                  <w:noProof/>
                </w:rPr>
                <w:t>17</w:t>
              </w:r>
            </w:fldSimple>
          </w:p>
        </w:tc>
      </w:tr>
      <w:tr w:rsidR="009734E8" w:rsidRPr="00DD14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734E8" w:rsidRPr="00DD147B" w:rsidRDefault="009734E8" w:rsidP="009734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9734E8" w:rsidRPr="00DD147B" w:rsidRDefault="000D2507" w:rsidP="009734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734E8" w:rsidRPr="00DD147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734E8" w:rsidRPr="00DD147B" w:rsidRDefault="009734E8" w:rsidP="009734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D4BE24" w:rsidR="009734E8" w:rsidRPr="00DD147B" w:rsidRDefault="000D2507" w:rsidP="00973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34E8" w:rsidRPr="00DD147B">
                <w:rPr>
                  <w:noProof/>
                </w:rPr>
                <w:t>Rel-1</w:t>
              </w:r>
              <w:r w:rsidR="00354253">
                <w:rPr>
                  <w:noProof/>
                </w:rPr>
                <w:t>7</w:t>
              </w:r>
            </w:fldSimple>
          </w:p>
        </w:tc>
      </w:tr>
      <w:tr w:rsidR="009734E8" w:rsidRPr="00DD14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734E8" w:rsidRPr="00DD147B" w:rsidRDefault="009734E8" w:rsidP="009734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D147B">
              <w:rPr>
                <w:i/>
                <w:noProof/>
                <w:sz w:val="18"/>
              </w:rPr>
              <w:t xml:space="preserve">Use </w:t>
            </w:r>
            <w:r w:rsidRPr="00DD147B">
              <w:rPr>
                <w:i/>
                <w:noProof/>
                <w:sz w:val="18"/>
                <w:u w:val="single"/>
              </w:rPr>
              <w:t>one</w:t>
            </w:r>
            <w:r w:rsidRPr="00DD147B">
              <w:rPr>
                <w:i/>
                <w:noProof/>
                <w:sz w:val="18"/>
              </w:rPr>
              <w:t xml:space="preserve"> of the following categories:</w:t>
            </w:r>
            <w:r w:rsidRPr="00DD147B">
              <w:rPr>
                <w:b/>
                <w:i/>
                <w:noProof/>
                <w:sz w:val="18"/>
              </w:rPr>
              <w:br/>
              <w:t>F</w:t>
            </w:r>
            <w:r w:rsidRPr="00DD147B">
              <w:rPr>
                <w:i/>
                <w:noProof/>
                <w:sz w:val="18"/>
              </w:rPr>
              <w:t xml:space="preserve">  (correction)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A</w:t>
            </w:r>
            <w:r w:rsidRPr="00DD147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</w:r>
            <w:r w:rsidRPr="00DD147B">
              <w:rPr>
                <w:i/>
                <w:noProof/>
                <w:sz w:val="18"/>
              </w:rPr>
              <w:tab/>
              <w:t>release)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B</w:t>
            </w:r>
            <w:r w:rsidRPr="00DD147B">
              <w:rPr>
                <w:i/>
                <w:noProof/>
                <w:sz w:val="18"/>
              </w:rPr>
              <w:t xml:space="preserve">  (addition of feature), 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C</w:t>
            </w:r>
            <w:r w:rsidRPr="00DD147B">
              <w:rPr>
                <w:i/>
                <w:noProof/>
                <w:sz w:val="18"/>
              </w:rPr>
              <w:t xml:space="preserve">  (functional modification of feature)</w:t>
            </w:r>
            <w:r w:rsidRPr="00DD147B">
              <w:rPr>
                <w:i/>
                <w:noProof/>
                <w:sz w:val="18"/>
              </w:rPr>
              <w:br/>
            </w:r>
            <w:r w:rsidRPr="00DD147B">
              <w:rPr>
                <w:b/>
                <w:i/>
                <w:noProof/>
                <w:sz w:val="18"/>
              </w:rPr>
              <w:t>D</w:t>
            </w:r>
            <w:r w:rsidRPr="00DD147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734E8" w:rsidRPr="00DD147B" w:rsidRDefault="009734E8" w:rsidP="009734E8">
            <w:pPr>
              <w:pStyle w:val="CRCoverPage"/>
              <w:rPr>
                <w:noProof/>
              </w:rPr>
            </w:pPr>
            <w:r w:rsidRPr="00DD147B">
              <w:rPr>
                <w:noProof/>
                <w:sz w:val="18"/>
              </w:rPr>
              <w:t>Detailed explanations of the above categories can</w:t>
            </w:r>
            <w:r w:rsidRPr="00DD147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D147B">
                <w:rPr>
                  <w:rStyle w:val="aa"/>
                  <w:noProof/>
                  <w:sz w:val="18"/>
                </w:rPr>
                <w:t>TR 21.900</w:t>
              </w:r>
            </w:hyperlink>
            <w:r w:rsidRPr="00DD147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734E8" w:rsidRPr="00DD147B" w:rsidRDefault="009734E8" w:rsidP="009734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D147B">
              <w:rPr>
                <w:i/>
                <w:noProof/>
                <w:sz w:val="18"/>
              </w:rPr>
              <w:t xml:space="preserve">Use </w:t>
            </w:r>
            <w:r w:rsidRPr="00DD147B">
              <w:rPr>
                <w:i/>
                <w:noProof/>
                <w:sz w:val="18"/>
                <w:u w:val="single"/>
              </w:rPr>
              <w:t>one</w:t>
            </w:r>
            <w:r w:rsidRPr="00DD147B">
              <w:rPr>
                <w:i/>
                <w:noProof/>
                <w:sz w:val="18"/>
              </w:rPr>
              <w:t xml:space="preserve"> of the following releases:</w:t>
            </w:r>
            <w:r w:rsidRPr="00DD147B">
              <w:rPr>
                <w:i/>
                <w:noProof/>
                <w:sz w:val="18"/>
              </w:rPr>
              <w:br/>
              <w:t>Rel-8</w:t>
            </w:r>
            <w:r w:rsidRPr="00DD147B">
              <w:rPr>
                <w:i/>
                <w:noProof/>
                <w:sz w:val="18"/>
              </w:rPr>
              <w:tab/>
              <w:t>(Release 8)</w:t>
            </w:r>
            <w:r w:rsidRPr="00DD147B">
              <w:rPr>
                <w:i/>
                <w:noProof/>
                <w:sz w:val="18"/>
              </w:rPr>
              <w:br/>
              <w:t>Rel-9</w:t>
            </w:r>
            <w:r w:rsidRPr="00DD147B">
              <w:rPr>
                <w:i/>
                <w:noProof/>
                <w:sz w:val="18"/>
              </w:rPr>
              <w:tab/>
              <w:t>(Release 9)</w:t>
            </w:r>
            <w:r w:rsidRPr="00DD147B">
              <w:rPr>
                <w:i/>
                <w:noProof/>
                <w:sz w:val="18"/>
              </w:rPr>
              <w:br/>
              <w:t>Rel-10</w:t>
            </w:r>
            <w:r w:rsidRPr="00DD147B">
              <w:rPr>
                <w:i/>
                <w:noProof/>
                <w:sz w:val="18"/>
              </w:rPr>
              <w:tab/>
              <w:t>(Release 10)</w:t>
            </w:r>
            <w:r w:rsidRPr="00DD147B">
              <w:rPr>
                <w:i/>
                <w:noProof/>
                <w:sz w:val="18"/>
              </w:rPr>
              <w:br/>
              <w:t>Rel-11</w:t>
            </w:r>
            <w:r w:rsidRPr="00DD147B">
              <w:rPr>
                <w:i/>
                <w:noProof/>
                <w:sz w:val="18"/>
              </w:rPr>
              <w:tab/>
              <w:t>(Release 11)</w:t>
            </w:r>
            <w:r w:rsidRPr="00DD147B">
              <w:rPr>
                <w:i/>
                <w:noProof/>
                <w:sz w:val="18"/>
              </w:rPr>
              <w:br/>
              <w:t>…</w:t>
            </w:r>
            <w:r w:rsidRPr="00DD147B">
              <w:rPr>
                <w:i/>
                <w:noProof/>
                <w:sz w:val="18"/>
              </w:rPr>
              <w:br/>
              <w:t>Rel-15</w:t>
            </w:r>
            <w:r w:rsidRPr="00DD147B">
              <w:rPr>
                <w:i/>
                <w:noProof/>
                <w:sz w:val="18"/>
              </w:rPr>
              <w:tab/>
              <w:t>(Release 15)</w:t>
            </w:r>
            <w:r w:rsidRPr="00DD147B">
              <w:rPr>
                <w:i/>
                <w:noProof/>
                <w:sz w:val="18"/>
              </w:rPr>
              <w:br/>
              <w:t>Rel-16</w:t>
            </w:r>
            <w:r w:rsidRPr="00DD147B">
              <w:rPr>
                <w:i/>
                <w:noProof/>
                <w:sz w:val="18"/>
              </w:rPr>
              <w:tab/>
              <w:t>(Release 16)</w:t>
            </w:r>
            <w:r w:rsidRPr="00DD147B">
              <w:rPr>
                <w:i/>
                <w:noProof/>
                <w:sz w:val="18"/>
              </w:rPr>
              <w:br/>
              <w:t>Rel-17</w:t>
            </w:r>
            <w:r w:rsidRPr="00DD147B">
              <w:rPr>
                <w:i/>
                <w:noProof/>
                <w:sz w:val="18"/>
              </w:rPr>
              <w:tab/>
              <w:t>(Release 17)</w:t>
            </w:r>
            <w:r w:rsidRPr="00DD147B">
              <w:rPr>
                <w:i/>
                <w:noProof/>
                <w:sz w:val="18"/>
              </w:rPr>
              <w:br/>
              <w:t>Rel-18</w:t>
            </w:r>
            <w:r w:rsidRPr="00DD147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34E8" w:rsidRPr="00DD147B" w14:paraId="7FBEB8E7" w14:textId="77777777" w:rsidTr="00547111">
        <w:tc>
          <w:tcPr>
            <w:tcW w:w="1843" w:type="dxa"/>
          </w:tcPr>
          <w:p w14:paraId="44A3A604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7AD8A2" w:rsidR="009734E8" w:rsidRPr="00DD147B" w:rsidRDefault="00104E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104EE8">
              <w:rPr>
                <w:noProof/>
              </w:rPr>
              <w:t>Editorial errors should be fixed.</w:t>
            </w:r>
          </w:p>
        </w:tc>
      </w:tr>
      <w:tr w:rsidR="009734E8" w:rsidRPr="00DD14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B9ABCD" w:rsidR="009734E8" w:rsidRPr="00DD147B" w:rsidRDefault="00104E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104EE8">
              <w:rPr>
                <w:noProof/>
              </w:rPr>
              <w:t>Corrected editorial errors.</w:t>
            </w:r>
          </w:p>
        </w:tc>
      </w:tr>
      <w:tr w:rsidR="009734E8" w:rsidRPr="00DD14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Test case will not be compliant.</w:t>
            </w:r>
          </w:p>
        </w:tc>
      </w:tr>
      <w:tr w:rsidR="009734E8" w:rsidRPr="00DD147B" w14:paraId="034AF533" w14:textId="77777777" w:rsidTr="00547111">
        <w:tc>
          <w:tcPr>
            <w:tcW w:w="2694" w:type="dxa"/>
            <w:gridSpan w:val="2"/>
          </w:tcPr>
          <w:p w14:paraId="39D9EB5B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2BEFB6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  <w:r w:rsidRPr="00DD147B">
              <w:rPr>
                <w:noProof/>
              </w:rPr>
              <w:t>22.4.13</w:t>
            </w:r>
          </w:p>
        </w:tc>
      </w:tr>
      <w:tr w:rsidR="009734E8" w:rsidRPr="00DD14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734E8" w:rsidRPr="00DD147B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34E8" w:rsidRPr="00DD14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734E8" w:rsidRPr="00DD147B" w:rsidRDefault="009734E8" w:rsidP="009734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D147B">
              <w:rPr>
                <w:noProof/>
              </w:rPr>
              <w:t xml:space="preserve"> Other core specifications</w:t>
            </w:r>
            <w:r w:rsidRPr="00DD147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 w:rsidRPr="00DD147B">
              <w:rPr>
                <w:noProof/>
              </w:rPr>
              <w:t xml:space="preserve">TS/TR ... CR ... </w:t>
            </w:r>
          </w:p>
        </w:tc>
      </w:tr>
      <w:tr w:rsidR="009734E8" w:rsidRPr="00DD14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  <w:r w:rsidRPr="00DD147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 w:rsidRPr="00DD147B">
              <w:rPr>
                <w:noProof/>
              </w:rPr>
              <w:t xml:space="preserve">TS/TR ... CR ... </w:t>
            </w:r>
          </w:p>
        </w:tc>
      </w:tr>
      <w:tr w:rsidR="009734E8" w:rsidRPr="00DD14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9734E8" w:rsidRPr="00DD147B" w:rsidRDefault="009734E8" w:rsidP="009734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D147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  <w:r w:rsidRPr="00DD147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34E8" w:rsidRPr="00DD147B" w:rsidRDefault="009734E8" w:rsidP="009734E8">
            <w:pPr>
              <w:pStyle w:val="CRCoverPage"/>
              <w:spacing w:after="0"/>
              <w:ind w:left="99"/>
              <w:rPr>
                <w:noProof/>
              </w:rPr>
            </w:pPr>
            <w:r w:rsidRPr="00DD147B">
              <w:rPr>
                <w:noProof/>
              </w:rPr>
              <w:t xml:space="preserve">TS/TR ... CR ... </w:t>
            </w:r>
          </w:p>
        </w:tc>
      </w:tr>
      <w:tr w:rsidR="009734E8" w:rsidRPr="00DD14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734E8" w:rsidRPr="00DD147B" w:rsidRDefault="009734E8" w:rsidP="009734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734E8" w:rsidRPr="00DD147B" w:rsidRDefault="009734E8" w:rsidP="009734E8">
            <w:pPr>
              <w:pStyle w:val="CRCoverPage"/>
              <w:spacing w:after="0"/>
              <w:rPr>
                <w:noProof/>
              </w:rPr>
            </w:pPr>
          </w:p>
        </w:tc>
      </w:tr>
      <w:tr w:rsidR="009734E8" w:rsidRPr="00DD14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34E8" w:rsidRPr="00DD14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734E8" w:rsidRPr="00DD147B" w:rsidRDefault="009734E8" w:rsidP="009734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34E8" w:rsidRPr="00DD14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734E8" w:rsidRPr="00DD147B" w:rsidRDefault="009734E8" w:rsidP="009734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D147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C4EDCFD" w:rsidR="007E1F29" w:rsidRPr="00DD147B" w:rsidRDefault="007E1F29" w:rsidP="009734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D147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D147B" w:rsidRDefault="001E41F3">
      <w:pPr>
        <w:rPr>
          <w:noProof/>
        </w:rPr>
        <w:sectPr w:rsidR="001E41F3" w:rsidRPr="00DD147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Pr="00DD147B" w:rsidRDefault="005A0001" w:rsidP="005A0001">
      <w:pPr>
        <w:rPr>
          <w:b/>
          <w:color w:val="00B0F0"/>
          <w:sz w:val="32"/>
          <w:szCs w:val="36"/>
        </w:rPr>
      </w:pPr>
      <w:bookmarkStart w:id="3" w:name="OLE_LINK81"/>
      <w:r w:rsidRPr="00DD147B">
        <w:rPr>
          <w:b/>
          <w:color w:val="00B0F0"/>
          <w:sz w:val="32"/>
          <w:szCs w:val="36"/>
        </w:rPr>
        <w:lastRenderedPageBreak/>
        <w:t>&lt;Start of Changed Section&gt;</w:t>
      </w:r>
      <w:bookmarkEnd w:id="3"/>
    </w:p>
    <w:p w14:paraId="55E576EB" w14:textId="77777777" w:rsidR="00E876FE" w:rsidRPr="000B5972" w:rsidRDefault="00E876FE" w:rsidP="00E876FE">
      <w:pPr>
        <w:pStyle w:val="3"/>
      </w:pPr>
      <w:r w:rsidRPr="000B5972">
        <w:t>22.4.1</w:t>
      </w:r>
      <w:r w:rsidRPr="000B5972">
        <w:rPr>
          <w:lang w:eastAsia="zh-CN"/>
        </w:rPr>
        <w:t>3</w:t>
      </w:r>
      <w:r w:rsidRPr="000B5972">
        <w:tab/>
        <w:t>NB-IoT / UE capability transfer / Success</w:t>
      </w:r>
    </w:p>
    <w:p w14:paraId="5F0FFDAB" w14:textId="77777777" w:rsidR="00E876FE" w:rsidRPr="000B5972" w:rsidRDefault="00E876FE" w:rsidP="00E876FE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.1</w:t>
      </w:r>
      <w:r w:rsidRPr="000B5972">
        <w:tab/>
        <w:t>Test Purpose (TP)</w:t>
      </w:r>
    </w:p>
    <w:p w14:paraId="03838355" w14:textId="77777777" w:rsidR="00E876FE" w:rsidRPr="000B5972" w:rsidRDefault="00E876FE" w:rsidP="00E876FE">
      <w:pPr>
        <w:pStyle w:val="H6"/>
      </w:pPr>
      <w:r w:rsidRPr="000B5972">
        <w:t>(1)</w:t>
      </w:r>
    </w:p>
    <w:p w14:paraId="6752112B" w14:textId="77777777" w:rsidR="00E876FE" w:rsidRPr="000B5972" w:rsidRDefault="00E876FE" w:rsidP="00E876FE">
      <w:pPr>
        <w:pStyle w:val="PL"/>
        <w:rPr>
          <w:noProof w:val="0"/>
        </w:rPr>
      </w:pPr>
      <w:r w:rsidRPr="000B5972">
        <w:rPr>
          <w:b/>
          <w:bCs/>
          <w:noProof w:val="0"/>
        </w:rPr>
        <w:t>with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in RRC_CONNECTED state }</w:t>
      </w:r>
    </w:p>
    <w:p w14:paraId="52698ECA" w14:textId="77777777" w:rsidR="00E876FE" w:rsidRPr="000B5972" w:rsidRDefault="00E876FE" w:rsidP="00E876FE">
      <w:pPr>
        <w:pStyle w:val="PL"/>
        <w:rPr>
          <w:noProof w:val="0"/>
        </w:rPr>
      </w:pPr>
      <w:r w:rsidRPr="000B5972">
        <w:rPr>
          <w:b/>
          <w:bCs/>
          <w:noProof w:val="0"/>
        </w:rPr>
        <w:t>ensure that</w:t>
      </w:r>
      <w:r w:rsidRPr="000B5972">
        <w:rPr>
          <w:noProof w:val="0"/>
        </w:rPr>
        <w:t xml:space="preserve"> {</w:t>
      </w:r>
    </w:p>
    <w:p w14:paraId="3697B200" w14:textId="77777777" w:rsidR="00E876FE" w:rsidRPr="000B5972" w:rsidRDefault="00E876FE" w:rsidP="00E876FE">
      <w:pPr>
        <w:pStyle w:val="PL"/>
        <w:rPr>
          <w:noProof w:val="0"/>
        </w:rPr>
      </w:pPr>
      <w:r w:rsidRPr="000B5972">
        <w:rPr>
          <w:noProof w:val="0"/>
        </w:rPr>
        <w:t xml:space="preserve">  </w:t>
      </w:r>
      <w:r w:rsidRPr="000B5972">
        <w:rPr>
          <w:b/>
          <w:bCs/>
          <w:noProof w:val="0"/>
        </w:rPr>
        <w:t>when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receives an </w:t>
      </w:r>
      <w:proofErr w:type="spellStart"/>
      <w:r w:rsidRPr="000B5972">
        <w:rPr>
          <w:i/>
          <w:iCs/>
          <w:noProof w:val="0"/>
        </w:rPr>
        <w:t>UECapabilityEnquiry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}</w:t>
      </w:r>
    </w:p>
    <w:p w14:paraId="749482F0" w14:textId="77777777" w:rsidR="00E876FE" w:rsidRPr="000B5972" w:rsidRDefault="00E876FE" w:rsidP="00E876FE">
      <w:pPr>
        <w:pStyle w:val="PL"/>
        <w:rPr>
          <w:noProof w:val="0"/>
        </w:rPr>
      </w:pPr>
      <w:r w:rsidRPr="000B5972">
        <w:rPr>
          <w:noProof w:val="0"/>
        </w:rPr>
        <w:t xml:space="preserve">    </w:t>
      </w:r>
      <w:r w:rsidRPr="000B5972">
        <w:rPr>
          <w:b/>
          <w:bCs/>
          <w:noProof w:val="0"/>
        </w:rPr>
        <w:t>then</w:t>
      </w:r>
      <w:r w:rsidRPr="000B5972">
        <w:rPr>
          <w:noProof w:val="0"/>
        </w:rPr>
        <w:t xml:space="preserve"> </w:t>
      </w:r>
      <w:proofErr w:type="gramStart"/>
      <w:r w:rsidRPr="000B5972">
        <w:rPr>
          <w:noProof w:val="0"/>
        </w:rPr>
        <w:t>{ UE</w:t>
      </w:r>
      <w:proofErr w:type="gramEnd"/>
      <w:r w:rsidRPr="000B5972">
        <w:rPr>
          <w:noProof w:val="0"/>
        </w:rPr>
        <w:t xml:space="preserve"> transmits an </w:t>
      </w:r>
      <w:proofErr w:type="spellStart"/>
      <w:r w:rsidRPr="000B5972">
        <w:rPr>
          <w:i/>
          <w:iCs/>
          <w:noProof w:val="0"/>
        </w:rPr>
        <w:t>UECapabilityInformation</w:t>
      </w:r>
      <w:proofErr w:type="spellEnd"/>
      <w:r w:rsidRPr="000B5972">
        <w:rPr>
          <w:i/>
          <w:iCs/>
          <w:noProof w:val="0"/>
          <w:lang w:eastAsia="zh-CN"/>
        </w:rPr>
        <w:t>-NB</w:t>
      </w:r>
      <w:r w:rsidRPr="000B5972">
        <w:rPr>
          <w:noProof w:val="0"/>
        </w:rPr>
        <w:t xml:space="preserve"> message including UE radio access capability </w:t>
      </w:r>
      <w:r w:rsidRPr="000B5972">
        <w:rPr>
          <w:noProof w:val="0"/>
          <w:lang w:eastAsia="zh-CN"/>
        </w:rPr>
        <w:t>p</w:t>
      </w:r>
      <w:r w:rsidRPr="000B5972">
        <w:rPr>
          <w:noProof w:val="0"/>
        </w:rPr>
        <w:t>arameters</w:t>
      </w:r>
      <w:r w:rsidRPr="000B5972">
        <w:rPr>
          <w:noProof w:val="0"/>
          <w:lang w:eastAsia="zh-CN"/>
        </w:rPr>
        <w:t xml:space="preserve"> </w:t>
      </w:r>
      <w:r w:rsidRPr="000B5972">
        <w:rPr>
          <w:noProof w:val="0"/>
        </w:rPr>
        <w:t>}</w:t>
      </w:r>
    </w:p>
    <w:p w14:paraId="00702255" w14:textId="77777777" w:rsidR="00E876FE" w:rsidRPr="000B5972" w:rsidRDefault="00E876FE" w:rsidP="00E876FE">
      <w:pPr>
        <w:pStyle w:val="PL"/>
        <w:rPr>
          <w:noProof w:val="0"/>
        </w:rPr>
      </w:pPr>
      <w:r w:rsidRPr="000B5972">
        <w:rPr>
          <w:noProof w:val="0"/>
        </w:rPr>
        <w:t xml:space="preserve">            }</w:t>
      </w:r>
    </w:p>
    <w:p w14:paraId="68E1D524" w14:textId="77777777" w:rsidR="00E876FE" w:rsidRPr="000B5972" w:rsidRDefault="00E876FE" w:rsidP="00E876FE">
      <w:pPr>
        <w:pStyle w:val="PL"/>
        <w:rPr>
          <w:noProof w:val="0"/>
        </w:rPr>
      </w:pPr>
    </w:p>
    <w:p w14:paraId="3ABAC41C" w14:textId="77777777" w:rsidR="00E876FE" w:rsidRPr="000B5972" w:rsidRDefault="00E876FE" w:rsidP="00E876FE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.2</w:t>
      </w:r>
      <w:r w:rsidRPr="000B5972">
        <w:tab/>
        <w:t>Conformance requirements</w:t>
      </w:r>
    </w:p>
    <w:p w14:paraId="2A02390B" w14:textId="77777777" w:rsidR="00E876FE" w:rsidRPr="000B5972" w:rsidRDefault="00E876FE" w:rsidP="00E876FE">
      <w:r w:rsidRPr="000B5972">
        <w:t>References: The conformance requirements covered in the present TC are specified in: TS 36.331, clause 5.6.3.3. Unless and otherwise stated these are Rel-13 requirements.</w:t>
      </w:r>
    </w:p>
    <w:p w14:paraId="325330CA" w14:textId="77777777" w:rsidR="00E876FE" w:rsidRPr="000B5972" w:rsidRDefault="00E876FE" w:rsidP="00E876FE">
      <w:pPr>
        <w:rPr>
          <w:lang w:eastAsia="zh-CN"/>
        </w:rPr>
      </w:pPr>
      <w:r w:rsidRPr="000B5972">
        <w:rPr>
          <w:lang w:eastAsia="zh-CN"/>
        </w:rPr>
        <w:t>[TS 36.331, clause 5.6.3.3]</w:t>
      </w:r>
    </w:p>
    <w:p w14:paraId="3C838E66" w14:textId="77777777" w:rsidR="00E876FE" w:rsidRPr="000B5972" w:rsidRDefault="00E876FE" w:rsidP="00E876FE">
      <w:r w:rsidRPr="000B5972">
        <w:t>The UE shall:</w:t>
      </w:r>
    </w:p>
    <w:p w14:paraId="1DFAB0CE" w14:textId="77777777" w:rsidR="00E876FE" w:rsidRPr="000B5972" w:rsidRDefault="00E876FE" w:rsidP="00E876FE">
      <w:pPr>
        <w:pStyle w:val="B1"/>
      </w:pPr>
      <w:r w:rsidRPr="000B5972">
        <w:t>1&gt;</w:t>
      </w:r>
      <w:r w:rsidRPr="000B5972">
        <w:tab/>
        <w:t xml:space="preserve">for NB-IoT, set the contents of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as follows:</w:t>
      </w:r>
    </w:p>
    <w:p w14:paraId="355D88D5" w14:textId="77777777" w:rsidR="00E876FE" w:rsidRPr="000B5972" w:rsidRDefault="00E876FE" w:rsidP="00E876FE">
      <w:pPr>
        <w:pStyle w:val="B2"/>
      </w:pPr>
      <w:r w:rsidRPr="000B5972">
        <w:t>2&gt;</w:t>
      </w:r>
      <w:r w:rsidRPr="000B5972">
        <w:tab/>
        <w:t xml:space="preserve">include the </w:t>
      </w:r>
      <w:r w:rsidRPr="000B5972">
        <w:rPr>
          <w:iCs/>
        </w:rPr>
        <w:t>UE Radio Access Capability Parameters</w:t>
      </w:r>
      <w:r w:rsidRPr="000B5972">
        <w:t xml:space="preserve"> within the </w:t>
      </w:r>
      <w:proofErr w:type="spellStart"/>
      <w:r w:rsidRPr="000B5972">
        <w:rPr>
          <w:i/>
        </w:rPr>
        <w:t>ue</w:t>
      </w:r>
      <w:proofErr w:type="spellEnd"/>
      <w:r w:rsidRPr="000B5972">
        <w:rPr>
          <w:i/>
        </w:rPr>
        <w:t>-Capability-Container</w:t>
      </w:r>
      <w:r w:rsidRPr="000B5972">
        <w:t>;</w:t>
      </w:r>
    </w:p>
    <w:p w14:paraId="60571D7B" w14:textId="77777777" w:rsidR="00E876FE" w:rsidRPr="000B5972" w:rsidRDefault="00E876FE" w:rsidP="00E876FE">
      <w:pPr>
        <w:pStyle w:val="B2"/>
      </w:pPr>
      <w:r w:rsidRPr="000B5972">
        <w:t>2&gt;</w:t>
      </w:r>
      <w:r w:rsidRPr="000B5972">
        <w:tab/>
        <w:t xml:space="preserve">include </w:t>
      </w:r>
      <w:proofErr w:type="spellStart"/>
      <w:r w:rsidRPr="000B5972">
        <w:t>ue-RadioPagingInfo</w:t>
      </w:r>
      <w:proofErr w:type="spellEnd"/>
      <w:r w:rsidRPr="000B5972">
        <w:t>;</w:t>
      </w:r>
    </w:p>
    <w:p w14:paraId="0912EA2D" w14:textId="77777777" w:rsidR="00E876FE" w:rsidRPr="000B5972" w:rsidRDefault="00E876FE" w:rsidP="00E876FE">
      <w:pPr>
        <w:pStyle w:val="B2"/>
      </w:pPr>
      <w:r w:rsidRPr="000B5972">
        <w:t>2&gt;</w:t>
      </w:r>
      <w:r w:rsidRPr="000B5972">
        <w:tab/>
        <w:t xml:space="preserve">submit the </w:t>
      </w:r>
      <w:proofErr w:type="spellStart"/>
      <w:r w:rsidRPr="000B5972">
        <w:rPr>
          <w:i/>
        </w:rPr>
        <w:t>UECapabilityInformation</w:t>
      </w:r>
      <w:proofErr w:type="spellEnd"/>
      <w:r w:rsidRPr="000B5972">
        <w:t xml:space="preserve"> message to lower layers for transmission, upon which the procedure ends;</w:t>
      </w:r>
    </w:p>
    <w:p w14:paraId="35AE88CE" w14:textId="77777777" w:rsidR="00E876FE" w:rsidRPr="000B5972" w:rsidRDefault="00E876FE" w:rsidP="00E876FE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</w:t>
      </w:r>
      <w:r w:rsidRPr="000B5972">
        <w:tab/>
        <w:t>Test description</w:t>
      </w:r>
    </w:p>
    <w:p w14:paraId="03C3131E" w14:textId="77777777" w:rsidR="00E876FE" w:rsidRPr="000B5972" w:rsidRDefault="00E876FE" w:rsidP="00E876FE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.3.1</w:t>
      </w:r>
      <w:r w:rsidRPr="000B5972">
        <w:tab/>
        <w:t>Pre-test conditions</w:t>
      </w:r>
    </w:p>
    <w:p w14:paraId="6DC115ED" w14:textId="77777777" w:rsidR="00E876FE" w:rsidRPr="000B5972" w:rsidRDefault="00E876FE" w:rsidP="00E876FE">
      <w:pPr>
        <w:pStyle w:val="H6"/>
      </w:pPr>
      <w:r w:rsidRPr="000B5972">
        <w:t>System Simulator:</w:t>
      </w:r>
    </w:p>
    <w:p w14:paraId="23730F7F" w14:textId="77777777" w:rsidR="00E876FE" w:rsidRPr="000B5972" w:rsidRDefault="00E876FE" w:rsidP="00E876FE">
      <w:r w:rsidRPr="000B5972">
        <w:t>-</w:t>
      </w:r>
      <w:r w:rsidRPr="000B5972">
        <w:tab/>
      </w:r>
      <w:r w:rsidRPr="000B5972">
        <w:rPr>
          <w:lang w:eastAsia="zh-CN"/>
        </w:rPr>
        <w:t>Nc</w:t>
      </w:r>
      <w:r w:rsidRPr="000B5972">
        <w:t>ell 1</w:t>
      </w:r>
    </w:p>
    <w:p w14:paraId="10265248" w14:textId="77777777" w:rsidR="00E876FE" w:rsidRPr="000B5972" w:rsidRDefault="00E876FE" w:rsidP="00E876FE">
      <w:pPr>
        <w:pStyle w:val="H6"/>
      </w:pPr>
      <w:r w:rsidRPr="000B5972">
        <w:t>UE:</w:t>
      </w:r>
    </w:p>
    <w:p w14:paraId="292F5126" w14:textId="77777777" w:rsidR="00E876FE" w:rsidRPr="000B5972" w:rsidRDefault="00E876FE" w:rsidP="00E876FE">
      <w:r w:rsidRPr="000B5972">
        <w:t>None.</w:t>
      </w:r>
    </w:p>
    <w:p w14:paraId="1748F31A" w14:textId="77777777" w:rsidR="00E876FE" w:rsidRPr="000B5972" w:rsidRDefault="00E876FE" w:rsidP="00E876FE">
      <w:pPr>
        <w:pStyle w:val="H6"/>
      </w:pPr>
      <w:r w:rsidRPr="000B5972">
        <w:t>Preamble:</w:t>
      </w:r>
    </w:p>
    <w:p w14:paraId="64A2ED2E" w14:textId="77777777" w:rsidR="00E876FE" w:rsidRPr="000B5972" w:rsidRDefault="00E876FE" w:rsidP="00E876FE">
      <w:r w:rsidRPr="000B5972">
        <w:t>-</w:t>
      </w:r>
      <w:r w:rsidRPr="000B5972">
        <w:tab/>
        <w:t xml:space="preserve">The UE is in State Connected Mode </w:t>
      </w:r>
      <w:r w:rsidRPr="000B5972">
        <w:rPr>
          <w:lang w:eastAsia="zh-CN"/>
        </w:rPr>
        <w:t>(</w:t>
      </w:r>
      <w:r w:rsidRPr="000B5972">
        <w:t>State 2-NB</w:t>
      </w:r>
      <w:r w:rsidRPr="000B5972">
        <w:rPr>
          <w:lang w:eastAsia="zh-CN"/>
        </w:rPr>
        <w:t xml:space="preserve">) </w:t>
      </w:r>
      <w:r w:rsidRPr="000B5972">
        <w:t>according to [18].</w:t>
      </w:r>
    </w:p>
    <w:p w14:paraId="5971FB84" w14:textId="77777777" w:rsidR="00E876FE" w:rsidRPr="000B5972" w:rsidRDefault="00E876FE" w:rsidP="00E876FE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.3.2</w:t>
      </w:r>
      <w:r w:rsidRPr="000B5972">
        <w:tab/>
        <w:t>Test procedure sequence</w:t>
      </w:r>
    </w:p>
    <w:p w14:paraId="04CACFD2" w14:textId="77777777" w:rsidR="00E876FE" w:rsidRPr="000B5972" w:rsidRDefault="00E876FE" w:rsidP="00E876FE">
      <w:pPr>
        <w:pStyle w:val="TH"/>
      </w:pPr>
      <w:r w:rsidRPr="000B5972">
        <w:t>Table 22.4.1</w:t>
      </w:r>
      <w:r w:rsidRPr="000B5972">
        <w:rPr>
          <w:lang w:eastAsia="zh-CN"/>
        </w:rPr>
        <w:t>3</w:t>
      </w:r>
      <w:r w:rsidRPr="000B5972">
        <w:t>.3.2-1: Main behaviour</w:t>
      </w:r>
    </w:p>
    <w:tbl>
      <w:tblPr>
        <w:tblW w:w="9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  <w:gridCol w:w="6"/>
      </w:tblGrid>
      <w:tr w:rsidR="00E876FE" w:rsidRPr="000B5972" w14:paraId="58F603F4" w14:textId="77777777" w:rsidTr="00D81F25">
        <w:trPr>
          <w:gridAfter w:val="1"/>
          <w:wAfter w:w="6" w:type="dxa"/>
        </w:trPr>
        <w:tc>
          <w:tcPr>
            <w:tcW w:w="534" w:type="dxa"/>
            <w:tcBorders>
              <w:bottom w:val="nil"/>
            </w:tcBorders>
            <w:shd w:val="clear" w:color="auto" w:fill="auto"/>
          </w:tcPr>
          <w:p w14:paraId="73936F19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St</w:t>
            </w:r>
          </w:p>
        </w:tc>
        <w:tc>
          <w:tcPr>
            <w:tcW w:w="3969" w:type="dxa"/>
            <w:shd w:val="clear" w:color="auto" w:fill="auto"/>
          </w:tcPr>
          <w:p w14:paraId="7A19FAAE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Procedure</w:t>
            </w:r>
          </w:p>
        </w:tc>
        <w:tc>
          <w:tcPr>
            <w:tcW w:w="3686" w:type="dxa"/>
            <w:gridSpan w:val="2"/>
            <w:shd w:val="clear" w:color="auto" w:fill="auto"/>
          </w:tcPr>
          <w:p w14:paraId="51B2D4EE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 Sequence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14:paraId="549F81B5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TP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14:paraId="063FCF07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Verdict</w:t>
            </w:r>
          </w:p>
        </w:tc>
      </w:tr>
      <w:tr w:rsidR="00E876FE" w:rsidRPr="000B5972" w14:paraId="261607AE" w14:textId="77777777" w:rsidTr="00D81F25">
        <w:trPr>
          <w:gridAfter w:val="1"/>
          <w:wAfter w:w="6" w:type="dxa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71027B42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969" w:type="dxa"/>
            <w:shd w:val="clear" w:color="auto" w:fill="auto"/>
          </w:tcPr>
          <w:p w14:paraId="073F8818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2B54B099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U - S</w:t>
            </w:r>
          </w:p>
        </w:tc>
        <w:tc>
          <w:tcPr>
            <w:tcW w:w="2977" w:type="dxa"/>
            <w:shd w:val="clear" w:color="auto" w:fill="auto"/>
          </w:tcPr>
          <w:p w14:paraId="6B07BA0B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Message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22791762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14:paraId="1A82C6EC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E876FE" w:rsidRPr="000B5972" w14:paraId="266B1B26" w14:textId="77777777" w:rsidTr="00D81F25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15DAD" w14:textId="77777777" w:rsidR="00E876FE" w:rsidRPr="000B5972" w:rsidRDefault="00E876FE" w:rsidP="00D81F25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9EB" w14:textId="77777777" w:rsidR="00E876FE" w:rsidRPr="000B5972" w:rsidRDefault="00E876FE" w:rsidP="00D81F25">
            <w:pPr>
              <w:pStyle w:val="TAL"/>
            </w:pPr>
            <w:r w:rsidRPr="000B5972">
              <w:t xml:space="preserve">The SS transmits a </w:t>
            </w: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 to request UE radio access capability information.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CE92" w14:textId="77777777" w:rsidR="00E876FE" w:rsidRPr="000B5972" w:rsidRDefault="00E876FE" w:rsidP="00D81F25">
            <w:pPr>
              <w:pStyle w:val="TAC"/>
            </w:pPr>
            <w:r w:rsidRPr="000B5972">
              <w:t>&lt;--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747C" w14:textId="77777777" w:rsidR="00E876FE" w:rsidRPr="000B5972" w:rsidRDefault="00E876FE" w:rsidP="00D81F25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UECapabilityEnquiry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6A6C" w14:textId="77777777" w:rsidR="00E876FE" w:rsidRPr="000B5972" w:rsidRDefault="00E876FE" w:rsidP="00D81F25">
            <w:pPr>
              <w:pStyle w:val="TAC"/>
            </w:pPr>
            <w:r w:rsidRPr="000B5972">
              <w:t>-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A5F9" w14:textId="77777777" w:rsidR="00E876FE" w:rsidRPr="000B5972" w:rsidRDefault="00E876FE" w:rsidP="00D81F25">
            <w:pPr>
              <w:pStyle w:val="TAC"/>
            </w:pPr>
            <w:r w:rsidRPr="000B5972">
              <w:t>-</w:t>
            </w:r>
          </w:p>
        </w:tc>
      </w:tr>
      <w:tr w:rsidR="00E876FE" w:rsidRPr="000B5972" w14:paraId="50A75C2A" w14:textId="77777777" w:rsidTr="00D81F25">
        <w:tblPrEx>
          <w:tblBorders>
            <w:insideH w:val="single" w:sz="6" w:space="0" w:color="auto"/>
            <w:insideV w:val="single" w:sz="6" w:space="0" w:color="auto"/>
          </w:tblBorders>
        </w:tblPrEx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D4489" w14:textId="77777777" w:rsidR="00E876FE" w:rsidRPr="000B5972" w:rsidRDefault="00E876FE" w:rsidP="00D81F25">
            <w:pPr>
              <w:pStyle w:val="TAC"/>
              <w:rPr>
                <w:lang w:eastAsia="zh-CN"/>
              </w:rPr>
            </w:pPr>
            <w:r w:rsidRPr="000B5972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43C5" w14:textId="77777777" w:rsidR="00E876FE" w:rsidRPr="000B5972" w:rsidRDefault="00E876FE" w:rsidP="00D81F25">
            <w:pPr>
              <w:pStyle w:val="TAL"/>
            </w:pPr>
            <w:r w:rsidRPr="000B5972">
              <w:t xml:space="preserve">Check: Does the UE transmit a </w:t>
            </w: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  <w:r w:rsidRPr="000B5972">
              <w:t xml:space="preserve">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83C1" w14:textId="77777777" w:rsidR="00E876FE" w:rsidRPr="000B5972" w:rsidRDefault="00E876FE" w:rsidP="00D81F25">
            <w:pPr>
              <w:pStyle w:val="TAC"/>
            </w:pPr>
            <w:r w:rsidRPr="000B5972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25CE1" w14:textId="77777777" w:rsidR="00E876FE" w:rsidRPr="000B5972" w:rsidRDefault="00E876FE" w:rsidP="00D81F25">
            <w:pPr>
              <w:pStyle w:val="TAL"/>
              <w:rPr>
                <w:i/>
                <w:iCs/>
                <w:lang w:eastAsia="zh-CN"/>
              </w:rPr>
            </w:pPr>
            <w:proofErr w:type="spellStart"/>
            <w:r w:rsidRPr="000B5972">
              <w:rPr>
                <w:i/>
                <w:iCs/>
              </w:rPr>
              <w:t>UECapabilityInformation</w:t>
            </w:r>
            <w:proofErr w:type="spellEnd"/>
            <w:r w:rsidRPr="000B5972">
              <w:rPr>
                <w:i/>
                <w:iCs/>
                <w:lang w:eastAsia="zh-CN"/>
              </w:rPr>
              <w:t>-NB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1EE71" w14:textId="77777777" w:rsidR="00E876FE" w:rsidRPr="000B5972" w:rsidRDefault="00E876FE" w:rsidP="00D81F25">
            <w:pPr>
              <w:pStyle w:val="TAC"/>
            </w:pPr>
            <w:r w:rsidRPr="000B5972">
              <w:t>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290" w14:textId="77777777" w:rsidR="00E876FE" w:rsidRPr="000B5972" w:rsidRDefault="00E876FE" w:rsidP="00D81F25">
            <w:pPr>
              <w:pStyle w:val="TAC"/>
            </w:pPr>
            <w:r w:rsidRPr="000B5972">
              <w:t>P</w:t>
            </w:r>
          </w:p>
        </w:tc>
      </w:tr>
    </w:tbl>
    <w:p w14:paraId="3F878688" w14:textId="77777777" w:rsidR="00E876FE" w:rsidRPr="000B5972" w:rsidRDefault="00E876FE" w:rsidP="00E876FE"/>
    <w:p w14:paraId="4D40EFFD" w14:textId="77777777" w:rsidR="00E876FE" w:rsidRPr="000B5972" w:rsidRDefault="00E876FE" w:rsidP="00E876FE">
      <w:pPr>
        <w:pStyle w:val="H6"/>
      </w:pPr>
      <w:r w:rsidRPr="000B5972">
        <w:t>22.4.1</w:t>
      </w:r>
      <w:r w:rsidRPr="000B5972">
        <w:rPr>
          <w:lang w:eastAsia="zh-CN"/>
        </w:rPr>
        <w:t>3</w:t>
      </w:r>
      <w:r w:rsidRPr="000B5972">
        <w:t>.3.3</w:t>
      </w:r>
      <w:r w:rsidRPr="000B5972">
        <w:tab/>
        <w:t>Specific message contents</w:t>
      </w:r>
    </w:p>
    <w:p w14:paraId="4F439BEB" w14:textId="77777777" w:rsidR="00E876FE" w:rsidRPr="000B5972" w:rsidRDefault="00E876FE" w:rsidP="00E876FE">
      <w:pPr>
        <w:pStyle w:val="TH"/>
      </w:pPr>
      <w:r w:rsidRPr="000B5972">
        <w:t>Table 22.4.1</w:t>
      </w:r>
      <w:r w:rsidRPr="000B5972">
        <w:rPr>
          <w:lang w:eastAsia="zh-CN"/>
        </w:rPr>
        <w:t>3</w:t>
      </w:r>
      <w:r w:rsidRPr="000B5972">
        <w:t xml:space="preserve">.3.3-1: </w:t>
      </w:r>
      <w:proofErr w:type="spellStart"/>
      <w:r w:rsidRPr="000B5972">
        <w:t>UEcapabilityEnquiry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1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7"/>
      </w:tblGrid>
      <w:tr w:rsidR="00E876FE" w:rsidRPr="000B5972" w14:paraId="6A6C3414" w14:textId="77777777" w:rsidTr="00D81F25">
        <w:tc>
          <w:tcPr>
            <w:tcW w:w="9637" w:type="dxa"/>
            <w:shd w:val="clear" w:color="auto" w:fill="auto"/>
          </w:tcPr>
          <w:p w14:paraId="6FC16C7F" w14:textId="77777777" w:rsidR="00E876FE" w:rsidRPr="000B5972" w:rsidRDefault="00E876FE" w:rsidP="00D81F25">
            <w:pPr>
              <w:pStyle w:val="TAL"/>
            </w:pPr>
            <w:r w:rsidRPr="000B5972">
              <w:t>Derivation path: 36.508 clause 8.1.6 Table 8.1.6.1-16</w:t>
            </w:r>
          </w:p>
        </w:tc>
      </w:tr>
    </w:tbl>
    <w:p w14:paraId="5416CB7D" w14:textId="77777777" w:rsidR="00E876FE" w:rsidRPr="000B5972" w:rsidRDefault="00E876FE" w:rsidP="00E876FE"/>
    <w:p w14:paraId="09896DA7" w14:textId="77777777" w:rsidR="00E876FE" w:rsidRPr="000B5972" w:rsidRDefault="00E876FE" w:rsidP="00E876FE">
      <w:pPr>
        <w:pStyle w:val="TH"/>
      </w:pPr>
      <w:r w:rsidRPr="000B5972">
        <w:lastRenderedPageBreak/>
        <w:t>Table 22.4.1</w:t>
      </w:r>
      <w:r w:rsidRPr="000B5972">
        <w:rPr>
          <w:lang w:eastAsia="zh-CN"/>
        </w:rPr>
        <w:t>3</w:t>
      </w:r>
      <w:r w:rsidRPr="000B5972">
        <w:t xml:space="preserve">.3.3-2: </w:t>
      </w:r>
      <w:proofErr w:type="spellStart"/>
      <w:r w:rsidRPr="000B5972">
        <w:t>UECapabilityInformation</w:t>
      </w:r>
      <w:proofErr w:type="spellEnd"/>
      <w:r w:rsidRPr="000B5972">
        <w:rPr>
          <w:lang w:eastAsia="zh-CN"/>
        </w:rPr>
        <w:t>-NB</w:t>
      </w:r>
      <w:r w:rsidRPr="000B5972">
        <w:t xml:space="preserve"> (step </w:t>
      </w:r>
      <w:r w:rsidRPr="000B5972">
        <w:rPr>
          <w:lang w:eastAsia="zh-CN"/>
        </w:rPr>
        <w:t>2</w:t>
      </w:r>
      <w:r w:rsidRPr="000B5972">
        <w:t>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5"/>
        <w:gridCol w:w="2267"/>
        <w:gridCol w:w="1386"/>
        <w:gridCol w:w="1449"/>
        <w:tblGridChange w:id="4">
          <w:tblGrid>
            <w:gridCol w:w="4535"/>
            <w:gridCol w:w="2267"/>
            <w:gridCol w:w="1386"/>
            <w:gridCol w:w="1449"/>
          </w:tblGrid>
        </w:tblGridChange>
      </w:tblGrid>
      <w:tr w:rsidR="00E876FE" w:rsidRPr="000B5972" w14:paraId="58D92C0F" w14:textId="77777777" w:rsidTr="00D81F25">
        <w:tc>
          <w:tcPr>
            <w:tcW w:w="9637" w:type="dxa"/>
            <w:gridSpan w:val="4"/>
            <w:shd w:val="clear" w:color="auto" w:fill="auto"/>
          </w:tcPr>
          <w:p w14:paraId="7840611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B5972">
              <w:rPr>
                <w:rFonts w:ascii="Arial" w:hAnsi="Arial"/>
                <w:sz w:val="18"/>
              </w:rPr>
              <w:lastRenderedPageBreak/>
              <w:t>Derivation path: 36.508 clause 8.1.6 Table 8.1.6.1-1</w:t>
            </w:r>
            <w:r w:rsidRPr="000B5972">
              <w:rPr>
                <w:rFonts w:ascii="Arial" w:hAnsi="Arial"/>
                <w:sz w:val="18"/>
                <w:lang w:eastAsia="zh-CN"/>
              </w:rPr>
              <w:t>7</w:t>
            </w:r>
          </w:p>
        </w:tc>
      </w:tr>
      <w:tr w:rsidR="00E876FE" w:rsidRPr="000B5972" w14:paraId="48F5D396" w14:textId="77777777" w:rsidTr="00D81F25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E7C1597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1955090A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E488D89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706AB6DB" w14:textId="77777777" w:rsidR="00E876FE" w:rsidRPr="000B5972" w:rsidRDefault="00E876FE" w:rsidP="00D81F2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5972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E876FE" w:rsidRPr="000B5972" w14:paraId="2F1992F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0E3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kern w:val="2"/>
              </w:rPr>
              <w:t>UECapabilityInformation</w:t>
            </w:r>
            <w:proofErr w:type="spellEnd"/>
            <w:r w:rsidRPr="000B5972">
              <w:rPr>
                <w:kern w:val="2"/>
              </w:rPr>
              <w:t>-NB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1CF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E00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F7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0BD90570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550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1AA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RRC-</w:t>
            </w:r>
            <w:proofErr w:type="spellStart"/>
            <w:r w:rsidRPr="000B5972">
              <w:rPr>
                <w:kern w:val="2"/>
              </w:rPr>
              <w:t>TransactionIdentifier</w:t>
            </w:r>
            <w:proofErr w:type="spellEnd"/>
            <w:r w:rsidRPr="000B5972">
              <w:rPr>
                <w:kern w:val="2"/>
              </w:rPr>
              <w:t>-UL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165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BD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2B5B347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2569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</w:t>
            </w:r>
            <w:proofErr w:type="spellStart"/>
            <w:r w:rsidRPr="000B5972">
              <w:rPr>
                <w:kern w:val="2"/>
              </w:rPr>
              <w:t>criticalExtensions</w:t>
            </w:r>
            <w:proofErr w:type="spellEnd"/>
            <w:r w:rsidRPr="000B5972">
              <w:rPr>
                <w:kern w:val="2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45A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31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06F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3D1C6D7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92B2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ueCapabilityInformation-r13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24A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FE0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269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0D0641A0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E0B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ue-Capability-Container-r13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BE8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05C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AC5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CDA04D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05D8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accessStratumRelease-r13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206E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781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 xml:space="preserve">Value should be based on </w:t>
            </w:r>
            <w:proofErr w:type="spellStart"/>
            <w:r w:rsidRPr="000B5972">
              <w:t>Rel</w:t>
            </w:r>
            <w:proofErr w:type="spellEnd"/>
            <w:r w:rsidRPr="000B5972">
              <w:t xml:space="preserve"> of Access stratum supported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43E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411B890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1CC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C24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07C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917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313C44D8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C8B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multipleDRB-r13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3C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967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28A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ultiDRB</w:t>
            </w:r>
            <w:proofErr w:type="spellEnd"/>
          </w:p>
        </w:tc>
      </w:tr>
      <w:tr w:rsidR="00E876FE" w:rsidRPr="000B5972" w14:paraId="29862FC8" w14:textId="77777777" w:rsidTr="00D81F25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D274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B0F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B5B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5B0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</w:t>
            </w:r>
          </w:p>
        </w:tc>
      </w:tr>
      <w:tr w:rsidR="00E876FE" w:rsidRPr="000B5972" w14:paraId="4863BC3B" w14:textId="77777777" w:rsidTr="00D81F25">
        <w:tblPrEx>
          <w:tblLook w:val="0000" w:firstRow="0" w:lastRow="0" w:firstColumn="0" w:lastColumn="0" w:noHBand="0" w:noVBand="0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E3A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2E0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present or Present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2952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Up to UE implementation (</w:t>
            </w:r>
            <w:proofErr w:type="spellStart"/>
            <w:r w:rsidRPr="000B5972">
              <w:rPr>
                <w:kern w:val="2"/>
              </w:rPr>
              <w:t>i.e</w:t>
            </w:r>
            <w:proofErr w:type="spellEnd"/>
            <w:r w:rsidRPr="000B5972">
              <w:rPr>
                <w:kern w:val="2"/>
              </w:rPr>
              <w:t xml:space="preserve"> this case is not exactly specified in TS 36.331 / TS 36.306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1A0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 AND NOT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E876FE" w:rsidRPr="000B5972" w14:paraId="274D16B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906C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pdcp-Parameters-r13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47A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9EF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A7B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(</w:t>
            </w:r>
            <w:proofErr w:type="spellStart"/>
            <w:r w:rsidRPr="000B5972">
              <w:rPr>
                <w:rFonts w:eastAsia="Batang"/>
              </w:rPr>
              <w:t>pc_User_Plane_CIoT_Optimisation</w:t>
            </w:r>
            <w:proofErr w:type="spellEnd"/>
            <w:r w:rsidRPr="000B5972">
              <w:rPr>
                <w:rFonts w:eastAsia="Batang"/>
              </w:rPr>
              <w:t xml:space="preserve"> OR pc_S1_U_DataTransfer) AND (pc_ROHC_profile0x0002 OR pc_ROHC_profile0x0003 OR pc_ROHC_profile0x0004 OR pc_ROHC_profile0x0006 OR pc_ROHC_profile0x0102 OR pc_ROHC_profile0x0103 OR </w:t>
            </w:r>
            <w:proofErr w:type="spellStart"/>
            <w:r w:rsidRPr="000B5972">
              <w:rPr>
                <w:rFonts w:eastAsia="Batang"/>
              </w:rPr>
              <w:t>OR</w:t>
            </w:r>
            <w:proofErr w:type="spellEnd"/>
            <w:r w:rsidRPr="000B5972">
              <w:rPr>
                <w:rFonts w:eastAsia="Batang"/>
              </w:rPr>
              <w:t xml:space="preserve"> pc_ROHC_profile0x0104)</w:t>
            </w:r>
          </w:p>
        </w:tc>
      </w:tr>
      <w:tr w:rsidR="00E876FE" w:rsidRPr="000B5972" w14:paraId="37E0003C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D07E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supportedROHC-Profiles-r13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F7B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76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1DC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40F594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C65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57C2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61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B19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>pc_ROHC_profile0x0002</w:t>
            </w:r>
          </w:p>
        </w:tc>
      </w:tr>
      <w:tr w:rsidR="00E876FE" w:rsidRPr="000B5972" w14:paraId="4EC665C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0BF4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lastRenderedPageBreak/>
              <w:t xml:space="preserve">            profile0x0003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C3E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D04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147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pc_ROHC_profile0x0003</w:t>
            </w:r>
          </w:p>
        </w:tc>
      </w:tr>
      <w:tr w:rsidR="00E876FE" w:rsidRPr="000B5972" w14:paraId="5388227D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7F32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721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966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4A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pc_ROHC_profile0x0004</w:t>
            </w:r>
          </w:p>
        </w:tc>
      </w:tr>
      <w:tr w:rsidR="00E876FE" w:rsidRPr="000B5972" w14:paraId="0D39261D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049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profile0x0006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771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8F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31A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pc_ROHC_profile0x0006</w:t>
            </w:r>
          </w:p>
        </w:tc>
      </w:tr>
      <w:tr w:rsidR="00E876FE" w:rsidRPr="000B5972" w14:paraId="5DB6CA6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EF9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518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10B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100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pc_ROHC_profile0x0102</w:t>
            </w:r>
          </w:p>
        </w:tc>
      </w:tr>
      <w:tr w:rsidR="00E876FE" w:rsidRPr="000B5972" w14:paraId="4F60505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042E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CEE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F06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3E5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pc_ROHC_profile0x0103</w:t>
            </w:r>
          </w:p>
        </w:tc>
      </w:tr>
      <w:tr w:rsidR="00E876FE" w:rsidRPr="000B5972" w14:paraId="26BDC932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3D8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profile0x0104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546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t>Checked</w:t>
            </w:r>
            <w:r w:rsidRPr="000B5972">
              <w:rPr>
                <w:kern w:val="2"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EBC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1A0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Batang"/>
              </w:rPr>
              <w:t>pc_ROHC_profile0x0104</w:t>
            </w:r>
          </w:p>
        </w:tc>
      </w:tr>
      <w:tr w:rsidR="00E876FE" w:rsidRPr="000B5972" w14:paraId="05BD2D6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506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D6C2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D20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32A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191E673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4C8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</w:t>
            </w:r>
            <w:proofErr w:type="spellStart"/>
            <w:r w:rsidRPr="000B5972">
              <w:rPr>
                <w:kern w:val="2"/>
              </w:rPr>
              <w:t>maxNumberROHC-ContextSessions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239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79C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8EE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65D7FF1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A72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CFF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1AC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973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7AD8D612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29EC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phyLayerParameters-r13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3D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AF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02A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76DDD7F0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781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0AE1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C14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DD0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proofErr w:type="spellStart"/>
            <w:r w:rsidRPr="000B5972">
              <w:rPr>
                <w:lang w:eastAsia="zh-CN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lang w:eastAsia="zh-CN"/>
              </w:rPr>
              <w:t>MultiTone</w:t>
            </w:r>
            <w:proofErr w:type="spellEnd"/>
          </w:p>
        </w:tc>
      </w:tr>
      <w:tr w:rsidR="00E876FE" w:rsidRPr="000B5972" w14:paraId="23971B1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20B3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647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FBC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0DFB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0B5972">
              <w:rPr>
                <w:kern w:val="2"/>
              </w:rPr>
              <w:t>pc</w:t>
            </w:r>
            <w:r w:rsidRPr="000B5972">
              <w:rPr>
                <w:kern w:val="2"/>
                <w:lang w:eastAsia="zh-CN"/>
              </w:rPr>
              <w:t>_</w:t>
            </w:r>
            <w:r w:rsidRPr="000B5972">
              <w:rPr>
                <w:kern w:val="2"/>
              </w:rPr>
              <w:t>NB</w:t>
            </w:r>
            <w:r w:rsidRPr="000B5972">
              <w:rPr>
                <w:kern w:val="2"/>
                <w:lang w:eastAsia="zh-CN"/>
              </w:rPr>
              <w:t>_M</w:t>
            </w:r>
            <w:r w:rsidRPr="000B5972">
              <w:rPr>
                <w:kern w:val="2"/>
              </w:rPr>
              <w:t>ultiCarrier</w:t>
            </w:r>
            <w:proofErr w:type="spellEnd"/>
          </w:p>
        </w:tc>
      </w:tr>
      <w:tr w:rsidR="00E876FE" w:rsidRPr="000B5972" w14:paraId="76C5BB7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82BE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481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734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56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22F5086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CE2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rf-Parameters-r13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311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C6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FF4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3557B83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424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supportedBandList-r13 SEQUENCE (SIZE (</w:t>
            </w:r>
            <w:proofErr w:type="gramStart"/>
            <w:r w:rsidRPr="000B5972">
              <w:rPr>
                <w:kern w:val="2"/>
              </w:rPr>
              <w:t>1..</w:t>
            </w:r>
            <w:proofErr w:type="gramEnd"/>
            <w:r w:rsidRPr="000B5972">
              <w:rPr>
                <w:kern w:val="2"/>
              </w:rPr>
              <w:t xml:space="preserve"> </w:t>
            </w:r>
            <w:proofErr w:type="spellStart"/>
            <w:r w:rsidRPr="000B5972">
              <w:rPr>
                <w:kern w:val="2"/>
              </w:rPr>
              <w:t>maxBands</w:t>
            </w:r>
            <w:proofErr w:type="spellEnd"/>
            <w:r w:rsidRPr="000B5972">
              <w:rPr>
                <w:kern w:val="2"/>
              </w:rPr>
              <w:t>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2B63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t>n</w:t>
            </w:r>
            <w:r w:rsidRPr="000B5972">
              <w:rPr>
                <w:lang w:eastAsia="zh-CN"/>
              </w:rPr>
              <w:t>1</w:t>
            </w:r>
            <w:r w:rsidRPr="000B5972">
              <w:t xml:space="preserve"> entries where n</w:t>
            </w:r>
            <w:r w:rsidRPr="000B5972">
              <w:rPr>
                <w:lang w:eastAsia="zh-CN"/>
              </w:rPr>
              <w:t>2</w:t>
            </w:r>
            <w:r w:rsidRPr="000B5972">
              <w:t xml:space="preserve"> is the sum of </w:t>
            </w:r>
            <w:proofErr w:type="spellStart"/>
            <w:r w:rsidRPr="000B5972">
              <w:t>pc_eBand</w:t>
            </w:r>
            <w:proofErr w:type="spellEnd"/>
            <w:r w:rsidRPr="000B5972">
              <w:t>α_Supp for α= 1 to maxFBI2</w:t>
            </w:r>
            <w:r w:rsidRPr="000B5972">
              <w:rPr>
                <w:lang w:eastAsia="zh-CN"/>
              </w:rPr>
              <w:t xml:space="preserve">(256) and n3 is the sum of reported bands without </w:t>
            </w:r>
            <w:proofErr w:type="spellStart"/>
            <w:r w:rsidRPr="000B5972">
              <w:rPr>
                <w:lang w:eastAsia="zh-CN"/>
              </w:rPr>
              <w:t>pc_eBand</w:t>
            </w:r>
            <w:proofErr w:type="spellEnd"/>
            <w:r w:rsidRPr="000B5972">
              <w:rPr>
                <w:lang w:eastAsia="zh-CN"/>
              </w:rPr>
              <w:t xml:space="preserve">α_Supp for α= 1 to </w:t>
            </w:r>
            <w:r w:rsidRPr="000B5972">
              <w:t>maxFBI2</w:t>
            </w:r>
            <w:r w:rsidRPr="000B5972">
              <w:rPr>
                <w:lang w:eastAsia="zh-CN"/>
              </w:rPr>
              <w:t>(256)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D45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t>n1= n2 +n3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4C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0FCFE09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662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band-r13 [α = 1..n</w:t>
            </w:r>
            <w:r w:rsidRPr="000B5972">
              <w:rPr>
                <w:kern w:val="2"/>
                <w:lang w:eastAsia="zh-CN"/>
              </w:rPr>
              <w:t>2</w:t>
            </w:r>
            <w:r w:rsidRPr="000B5972">
              <w:rPr>
                <w:kern w:val="2"/>
              </w:rPr>
              <w:t>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C18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Any value β such that </w:t>
            </w:r>
            <w:proofErr w:type="spellStart"/>
            <w:r w:rsidRPr="000B5972">
              <w:rPr>
                <w:kern w:val="2"/>
              </w:rPr>
              <w:t>pc_eBand</w:t>
            </w:r>
            <w:proofErr w:type="spellEnd"/>
            <w:r w:rsidRPr="000B5972">
              <w:rPr>
                <w:kern w:val="2"/>
              </w:rPr>
              <w:t xml:space="preserve">β_Supp is TRUE and different from all </w:t>
            </w:r>
            <w:proofErr w:type="spellStart"/>
            <w:r w:rsidRPr="000B5972">
              <w:rPr>
                <w:kern w:val="2"/>
              </w:rPr>
              <w:t>eutra</w:t>
            </w:r>
            <w:proofErr w:type="spellEnd"/>
            <w:r w:rsidRPr="000B5972">
              <w:rPr>
                <w:kern w:val="2"/>
              </w:rPr>
              <w:t>-Band[k] where k = 1 to α - 1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81E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7E4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2CDC07A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5A7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    powerClassNB-20dBm-r13 [α = 1..n]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6D9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1B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862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10482C2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F6E0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BB5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4C9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9E4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7DDA76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256" w14:textId="77777777" w:rsidR="00E876FE" w:rsidRPr="000B5972" w:rsidRDefault="00E876FE" w:rsidP="00D81F25">
            <w:pPr>
              <w:pStyle w:val="TAL"/>
              <w:rPr>
                <w:kern w:val="2"/>
                <w:lang w:eastAsia="zh-CN"/>
              </w:rPr>
            </w:pPr>
            <w:r w:rsidRPr="000B5972">
              <w:rPr>
                <w:kern w:val="2"/>
                <w:lang w:eastAsia="zh-CN"/>
              </w:rPr>
              <w:t xml:space="preserve">          multiNS-Pmax-r13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473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820C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B12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BF4FD7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C840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817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D2F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A5F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29F7FA4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D1A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</w:t>
            </w:r>
            <w:r w:rsidRPr="000B5972">
              <w:rPr>
                <w:rFonts w:eastAsia="等线"/>
                <w:kern w:val="2"/>
              </w:rPr>
              <w:t>dummy</w:t>
            </w:r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2A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EE8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B0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0B6A3A95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E56A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90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882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9F1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16FA1120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7F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ue-RadioPagingInfo-r13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3D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FCF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EF2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24624AE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BD9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  ue-Category-NB-r13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F4F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nb1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3FD1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E75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704166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E0464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multiCarrierPaging-r14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F1C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2CE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141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&gt;= Rel-14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pc_NB_MultiCarrier_Paging</w:t>
            </w:r>
            <w:proofErr w:type="spellEnd"/>
          </w:p>
        </w:tc>
      </w:tr>
      <w:tr w:rsidR="00E876FE" w:rsidRPr="000B5972" w14:paraId="40F740B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D836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r w:rsidRPr="000B5972">
              <w:t>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804F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37BC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E364" w14:textId="77777777" w:rsidR="00E876FE" w:rsidRPr="000B5972" w:rsidRDefault="00E876FE" w:rsidP="00D81F25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proofErr w:type="spellStart"/>
            <w:r w:rsidRPr="000B5972">
              <w:t>pc_NB_mixedOperationMode</w:t>
            </w:r>
            <w:proofErr w:type="spellEnd"/>
          </w:p>
        </w:tc>
      </w:tr>
      <w:tr w:rsidR="00E876FE" w:rsidRPr="000B5972" w14:paraId="0AE4975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11C2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r w:rsidRPr="000B5972">
              <w:t>wakeUpSignal-r15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38C9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53C8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F48D" w14:textId="77777777" w:rsidR="00E876FE" w:rsidRPr="000B5972" w:rsidRDefault="00E876FE" w:rsidP="00D81F25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>&gt;= Rel-15</w:t>
            </w:r>
            <w:r w:rsidRPr="000B5972">
              <w:rPr>
                <w:rFonts w:eastAsia="等线"/>
              </w:rPr>
              <w:t xml:space="preserve"> FDD: </w:t>
            </w:r>
            <w:proofErr w:type="spellStart"/>
            <w:r w:rsidRPr="000B5972">
              <w:t>pc_wakeUpSignal</w:t>
            </w:r>
            <w:proofErr w:type="spellEnd"/>
          </w:p>
        </w:tc>
      </w:tr>
      <w:tr w:rsidR="00E876FE" w:rsidRPr="000B5972" w14:paraId="401ADF3C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7CD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rPr>
                <w:rFonts w:eastAsia="等线"/>
              </w:rPr>
              <w:t xml:space="preserve">        </w:t>
            </w:r>
            <w:r w:rsidRPr="000B5972">
              <w:t>wakeUpSignalMinGap-eDRX-r15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A5B3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922E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B37F" w14:textId="77777777" w:rsidR="00E876FE" w:rsidRPr="000B5972" w:rsidRDefault="00E876FE" w:rsidP="00D81F25">
            <w:pPr>
              <w:pStyle w:val="TAL"/>
              <w:rPr>
                <w:rFonts w:eastAsia="等线"/>
                <w:lang w:eastAsia="zh-CN"/>
              </w:rPr>
            </w:pPr>
          </w:p>
        </w:tc>
      </w:tr>
      <w:tr w:rsidR="00E876FE" w:rsidRPr="000B5972" w14:paraId="095B429E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E14E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 xml:space="preserve">        </w:t>
            </w:r>
            <w:r>
              <w:t>multiCarrierPagingTDD-r15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4561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E20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BAD4" w14:textId="77777777" w:rsidR="00E876FE" w:rsidRPr="000B5972" w:rsidRDefault="00E876FE" w:rsidP="00D81F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&gt;= Rel-15</w:t>
            </w:r>
            <w:r>
              <w:rPr>
                <w:rFonts w:eastAsia="等线"/>
              </w:rPr>
              <w:t xml:space="preserve"> </w:t>
            </w:r>
            <w:r w:rsidRPr="000B5972">
              <w:rPr>
                <w:lang w:eastAsia="zh-CN"/>
              </w:rPr>
              <w:t xml:space="preserve">TDD: </w:t>
            </w:r>
            <w:proofErr w:type="spellStart"/>
            <w:r w:rsidRPr="000B5972">
              <w:rPr>
                <w:lang w:eastAsia="zh-CN"/>
              </w:rPr>
              <w:t>pc_NB_MultiCarrier_Paging_TDD</w:t>
            </w:r>
            <w:proofErr w:type="spellEnd"/>
          </w:p>
        </w:tc>
      </w:tr>
      <w:tr w:rsidR="00E876FE" w:rsidRPr="000B5972" w14:paraId="552EF49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549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FE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87EF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0F2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1BFB9C1E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A23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DB2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043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8449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25314FE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0FC33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  </w:t>
            </w:r>
            <w:proofErr w:type="spellStart"/>
            <w:r w:rsidRPr="000B5972">
              <w:rPr>
                <w:kern w:val="2"/>
              </w:rPr>
              <w:t>nonCriticalExtension</w:t>
            </w:r>
            <w:proofErr w:type="spellEnd"/>
            <w:r w:rsidRPr="000B5972">
              <w:rPr>
                <w:kern w:val="2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7E71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6B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442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rFonts w:eastAsia="等线"/>
                <w:kern w:val="2"/>
                <w:lang w:eastAsia="zh-CN"/>
              </w:rPr>
              <w:t>Rel-13</w:t>
            </w:r>
          </w:p>
        </w:tc>
      </w:tr>
      <w:tr w:rsidR="00E876FE" w:rsidRPr="000B5972" w14:paraId="0AD238A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58A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7D1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E2C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23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&gt; Rel-13</w:t>
            </w:r>
          </w:p>
        </w:tc>
      </w:tr>
      <w:tr w:rsidR="00E876FE" w:rsidRPr="000B5972" w14:paraId="68C429C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50D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lastRenderedPageBreak/>
              <w:t xml:space="preserve">        ue-Capability-ContainerExt-r14 OCTET STRING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AD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536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B80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276BB2A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ADF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ue-Category-NB-r14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1F2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761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A7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E876FE" w:rsidRPr="000B5972" w14:paraId="2940A0D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D2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mac-Parameters-r14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004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845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0FC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B28268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D2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dataInactMon-r14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194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B64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AB3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FE02B6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DE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rai-Support-r14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B1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DCD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533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pc_NB_Rai_Support</w:t>
            </w:r>
            <w:proofErr w:type="spellEnd"/>
          </w:p>
        </w:tc>
      </w:tr>
      <w:tr w:rsidR="00E876FE" w:rsidRPr="000B5972" w14:paraId="36AAF4D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517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C82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410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9B7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055B1E0D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3A1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phyLayerParameters-v1430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27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90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7F1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60C727C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8EE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multiCarrier-NPRACH-r14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D8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2BF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7F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E876FE" w:rsidRPr="000B5972" w14:paraId="4587E30D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06B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twoHARQ-Processes-r14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F1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731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F60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E876FE" w:rsidRPr="000B5972" w14:paraId="4C71BC4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D4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47D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2A1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C6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D97E84D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4D2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rf-Parameters-v1430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B5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2F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576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94F44F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C2A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powerClassNB-14dBm-r14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D4C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2BE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46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3AE294A0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CB4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75F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7C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74B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67439B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8E4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SEQUENCE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E11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CE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14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5BEB58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51E5" w14:textId="52AD0561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phyLayerParameters-v1440</w:t>
            </w:r>
            <w:ins w:id="5" w:author="XI WANG" w:date="2022-01-17T10:34:00Z">
              <w:r w:rsidR="00A07E28" w:rsidRPr="00A07E28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7B2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8E5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935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:rsidDel="00AB7B18" w14:paraId="772E99A5" w14:textId="56D45065" w:rsidTr="00D81F25">
        <w:trPr>
          <w:del w:id="6" w:author="XI WANG" w:date="2022-01-17T10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A0F" w14:textId="165D930A" w:rsidR="00E876FE" w:rsidRPr="000B5972" w:rsidDel="00AB7B18" w:rsidRDefault="00E876FE" w:rsidP="00D81F25">
            <w:pPr>
              <w:keepNext/>
              <w:keepLines/>
              <w:spacing w:after="0"/>
              <w:rPr>
                <w:del w:id="7" w:author="XI WANG" w:date="2022-01-17T10:34:00Z"/>
                <w:rFonts w:ascii="Arial" w:eastAsia="等线" w:hAnsi="Arial"/>
                <w:kern w:val="2"/>
                <w:sz w:val="18"/>
                <w:lang w:eastAsia="zh-CN"/>
              </w:rPr>
            </w:pPr>
            <w:del w:id="8" w:author="XI WANG" w:date="2022-01-17T10:34:00Z">
              <w:r w:rsidRPr="000B5972" w:rsidDel="00AB7B1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interferenceRandomisation-r14 SEQUENCE</w:delText>
              </w:r>
              <w:r w:rsidRPr="000B5972" w:rsidDel="00AB7B18">
                <w:rPr>
                  <w:rFonts w:ascii="Arial" w:eastAsia="等线" w:hAnsi="Arial"/>
                  <w:kern w:val="2"/>
                  <w:sz w:val="18"/>
                </w:rPr>
                <w:delText xml:space="preserve"> 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45B5" w14:textId="1EDEA0DB" w:rsidR="00E876FE" w:rsidRPr="000B5972" w:rsidDel="00AB7B18" w:rsidRDefault="00E876FE" w:rsidP="00D81F25">
            <w:pPr>
              <w:keepNext/>
              <w:keepLines/>
              <w:spacing w:after="0"/>
              <w:rPr>
                <w:del w:id="9" w:author="XI WANG" w:date="2022-01-17T10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1CCD" w14:textId="5DCDAA34" w:rsidR="00E876FE" w:rsidRPr="000B5972" w:rsidDel="00AB7B18" w:rsidRDefault="00E876FE" w:rsidP="00D81F25">
            <w:pPr>
              <w:keepNext/>
              <w:keepLines/>
              <w:spacing w:after="0"/>
              <w:rPr>
                <w:del w:id="10" w:author="XI WANG" w:date="2022-01-17T10:34:00Z"/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B76" w14:textId="36077305" w:rsidR="00E876FE" w:rsidRPr="000B5972" w:rsidDel="00AB7B18" w:rsidRDefault="00E876FE" w:rsidP="00D81F25">
            <w:pPr>
              <w:keepNext/>
              <w:keepLines/>
              <w:spacing w:after="0"/>
              <w:rPr>
                <w:del w:id="11" w:author="XI WANG" w:date="2022-01-17T10:34:00Z"/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4590687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51D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del w:id="12" w:author="XI WANG" w:date="2022-01-17T10:36:00Z">
              <w:r w:rsidRPr="000B5972" w:rsidDel="00AB7B1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</w:delText>
              </w:r>
            </w:del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interferenceRandomisation-r14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8B8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5D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608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pc_NB_InterferenceRandomisation</w:t>
            </w:r>
            <w:proofErr w:type="spellEnd"/>
          </w:p>
        </w:tc>
      </w:tr>
      <w:tr w:rsidR="00E876FE" w:rsidRPr="000B5972" w14:paraId="0F6ADB9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862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del w:id="13" w:author="XI WANG" w:date="2022-01-17T10:36:00Z">
              <w:r w:rsidRPr="000B5972" w:rsidDel="00AB7B18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</w:delText>
              </w:r>
            </w:del>
            <w:r w:rsidRPr="000B5972">
              <w:rPr>
                <w:rFonts w:ascii="Arial" w:eastAsia="等线" w:hAnsi="Arial"/>
                <w:kern w:val="2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853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780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97B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BDB93E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F0D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280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456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442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Rel-14</w:t>
            </w:r>
          </w:p>
        </w:tc>
      </w:tr>
      <w:tr w:rsidR="00E876FE" w:rsidRPr="000B5972" w14:paraId="358936B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35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A80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EA7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57E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&gt; Rel-14</w:t>
            </w:r>
          </w:p>
        </w:tc>
      </w:tr>
      <w:tr w:rsidR="00E876FE" w:rsidRPr="000B5972" w14:paraId="46E8A79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301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CB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AC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E1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0B30B248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178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7C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624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D1C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1461055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2DA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r w:rsidRPr="000B5972">
              <w:rPr>
                <w:rFonts w:ascii="Arial" w:eastAsia="等线" w:hAnsi="Arial"/>
                <w:kern w:val="2"/>
                <w:sz w:val="18"/>
              </w:rPr>
              <w:t>earlyData-UP-r15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92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5C5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0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3C5884F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F06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rlc-Parameters-r15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E3A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CE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40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9390BB0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CFB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rlc-UM-r15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CE6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577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D7A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pc_NB_RLC_UM</w:t>
            </w:r>
            <w:proofErr w:type="spellEnd"/>
          </w:p>
        </w:tc>
      </w:tr>
      <w:tr w:rsidR="00E876FE" w:rsidRPr="000B5972" w14:paraId="010D588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5FF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587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20A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D5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09577165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080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mac-Parameters-v1530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5A4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15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DFC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D485FB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E7A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sr-SPS-BSR-r15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328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A3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CF5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43BC0F0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269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DF7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222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46A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305CBD9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F07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18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86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234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29F7D1D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E2901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9A3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857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335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pc_NB_mixedOperationMode</w:t>
            </w:r>
            <w:proofErr w:type="spellEnd"/>
          </w:p>
        </w:tc>
      </w:tr>
      <w:tr w:rsidR="00E876FE" w:rsidRPr="000B5972" w14:paraId="7C51E36E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A369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B8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B7A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0CF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pc_SR_WithHARQ_ACK</w:t>
            </w:r>
            <w:proofErr w:type="spellEnd"/>
          </w:p>
        </w:tc>
      </w:tr>
      <w:tr w:rsidR="00E876FE" w:rsidRPr="000B5972" w14:paraId="6136B029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8EE28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40B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71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882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FDD: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pc_SR_WithoutHARQ_ACK</w:t>
            </w:r>
            <w:proofErr w:type="spellEnd"/>
          </w:p>
        </w:tc>
      </w:tr>
      <w:tr w:rsidR="00E876FE" w:rsidRPr="000B5972" w14:paraId="076B415E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10D3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F5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23F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7C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FDD: pc_NB_nprach_Format2</w:t>
            </w:r>
          </w:p>
        </w:tc>
      </w:tr>
      <w:tr w:rsidR="00E876FE" w:rsidRPr="000B5972" w14:paraId="53AB7BD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7F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77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B28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E07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46039183" w14:textId="77777777" w:rsidTr="00D81F25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55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E0D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88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A5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C115E2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318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A5F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8E0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E4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2B0DD902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CA8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tdd-UE-Capability-r15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2DC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C12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E8E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TDD</w:t>
            </w:r>
          </w:p>
        </w:tc>
      </w:tr>
      <w:tr w:rsidR="00E876FE" w:rsidRPr="000B5972" w14:paraId="3863071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FB9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ue-Category-NB-r15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BB5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1EB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6D6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pc_ue_Category_NB2</w:t>
            </w:r>
          </w:p>
        </w:tc>
      </w:tr>
      <w:tr w:rsidR="00E876FE" w:rsidRPr="000B5972" w14:paraId="3614427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563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phyLayerParametersRel13-r15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96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F4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529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579879E8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1C4F" w14:textId="77777777" w:rsidR="00E876FE" w:rsidRPr="000B5972" w:rsidRDefault="00E876FE" w:rsidP="00D81F25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multiTone-r13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E24F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1DA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70CE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proofErr w:type="spellStart"/>
            <w:r w:rsidRPr="000B5972">
              <w:rPr>
                <w:lang w:eastAsia="zh-CN"/>
              </w:rPr>
              <w:t>pc_</w:t>
            </w:r>
            <w:r w:rsidRPr="000B5972">
              <w:t>NB</w:t>
            </w:r>
            <w:r w:rsidRPr="000B5972">
              <w:rPr>
                <w:lang w:eastAsia="zh-CN"/>
              </w:rPr>
              <w:t>_MultiTone</w:t>
            </w:r>
            <w:proofErr w:type="spellEnd"/>
          </w:p>
        </w:tc>
      </w:tr>
      <w:tr w:rsidR="00E876FE" w:rsidRPr="000B5972" w14:paraId="00CA05B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8C7" w14:textId="77777777" w:rsidR="00E876FE" w:rsidRPr="000B5972" w:rsidRDefault="00E876FE" w:rsidP="00D81F25">
            <w:pPr>
              <w:pStyle w:val="TAL"/>
              <w:rPr>
                <w:rFonts w:eastAsia="等线"/>
                <w:lang w:eastAsia="zh-CN"/>
              </w:rPr>
            </w:pPr>
            <w:r w:rsidRPr="000B5972">
              <w:rPr>
                <w:rFonts w:eastAsia="等线"/>
                <w:lang w:eastAsia="zh-CN"/>
              </w:rPr>
              <w:t xml:space="preserve">                    </w:t>
            </w:r>
            <w:r w:rsidRPr="000B5972">
              <w:t>multiCarrier-r13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88F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r w:rsidRPr="000B5972"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D9D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DDCF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  <w:proofErr w:type="spellStart"/>
            <w:r w:rsidRPr="000B5972">
              <w:t>pc</w:t>
            </w:r>
            <w:r w:rsidRPr="000B5972">
              <w:rPr>
                <w:lang w:eastAsia="zh-CN"/>
              </w:rPr>
              <w:t>_</w:t>
            </w:r>
            <w:r w:rsidRPr="000B5972">
              <w:t>NB</w:t>
            </w:r>
            <w:r w:rsidRPr="000B5972">
              <w:rPr>
                <w:lang w:eastAsia="zh-CN"/>
              </w:rPr>
              <w:t>_M</w:t>
            </w:r>
            <w:r w:rsidRPr="000B5972">
              <w:t>ultiCarrier</w:t>
            </w:r>
            <w:proofErr w:type="spellEnd"/>
          </w:p>
        </w:tc>
      </w:tr>
      <w:tr w:rsidR="00E876FE" w:rsidRPr="000B5972" w14:paraId="2FDAD442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548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lastRenderedPageBreak/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CCD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264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8227" w14:textId="77777777" w:rsidR="00E876FE" w:rsidRPr="000B5972" w:rsidRDefault="00E876FE" w:rsidP="00D81F25">
            <w:pPr>
              <w:pStyle w:val="TAL"/>
              <w:rPr>
                <w:rFonts w:eastAsia="等线"/>
              </w:rPr>
            </w:pPr>
          </w:p>
        </w:tc>
      </w:tr>
      <w:tr w:rsidR="00E876FE" w:rsidRPr="000B5972" w14:paraId="35151184" w14:textId="77777777" w:rsidTr="00C950FA">
        <w:tblPrEx>
          <w:tblW w:w="963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" w:author="XI WANG" w:date="2022-01-17T10:33:00Z">
            <w:tblPrEx>
              <w:tblW w:w="9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XI WANG" w:date="2022-01-17T10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DA36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phyLayerParametersRel14-r15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XI WANG" w:date="2022-01-17T10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2351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" w:author="XI WANG" w:date="2022-01-17T10:33:00Z">
              <w:tcPr>
                <w:tcW w:w="1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C175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" w:author="XI WANG" w:date="2022-01-17T10:33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91A5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1EA0410" w14:textId="77777777" w:rsidTr="00C950FA">
        <w:tblPrEx>
          <w:tblW w:w="963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9" w:author="XI WANG" w:date="2022-01-17T10:33:00Z">
            <w:tblPrEx>
              <w:tblW w:w="9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XI WANG" w:date="2022-01-17T10:33:00Z">
              <w:tcPr>
                <w:tcW w:w="453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44DC37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</w:t>
            </w:r>
            <w:r w:rsidRPr="000B5972">
              <w:rPr>
                <w:rFonts w:eastAsia="等线"/>
                <w:kern w:val="2"/>
                <w:lang w:eastAsia="zh-CN"/>
              </w:rPr>
              <w:t xml:space="preserve">  </w:t>
            </w: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multiCarrier-NPRACH-r14</w:t>
            </w:r>
          </w:p>
          <w:p w14:paraId="365106F2" w14:textId="5062C473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bookmarkStart w:id="21" w:name="OLE_LINK12"/>
            <w:del w:id="22" w:author="XI WANG" w:date="2022-01-17T10:32:00Z">
              <w:r w:rsidRPr="000B5972" w:rsidDel="00C950FA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 xml:space="preserve">                  </w:delText>
              </w:r>
              <w:r w:rsidRPr="000B5972" w:rsidDel="00C950FA">
                <w:rPr>
                  <w:rFonts w:eastAsia="等线"/>
                  <w:kern w:val="2"/>
                  <w:lang w:eastAsia="zh-CN"/>
                </w:rPr>
                <w:delText xml:space="preserve">  </w:delText>
              </w:r>
              <w:r w:rsidRPr="000B5972" w:rsidDel="00C950FA">
                <w:rPr>
                  <w:rFonts w:ascii="Arial" w:eastAsia="等线" w:hAnsi="Arial"/>
                  <w:kern w:val="2"/>
                  <w:sz w:val="18"/>
                  <w:lang w:eastAsia="zh-CN"/>
                </w:rPr>
                <w:delText>twoHARQ-Processes-r14</w:delText>
              </w:r>
            </w:del>
            <w:bookmarkEnd w:id="21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XI WANG" w:date="2022-01-17T10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453C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XI WANG" w:date="2022-01-17T10:33:00Z">
              <w:tcPr>
                <w:tcW w:w="1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E8EF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XI WANG" w:date="2022-01-17T10:33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EC6B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pc_NB_MultiCarrier_NPRACH</w:t>
            </w:r>
            <w:proofErr w:type="spellEnd"/>
          </w:p>
        </w:tc>
      </w:tr>
      <w:tr w:rsidR="00E876FE" w:rsidRPr="000B5972" w14:paraId="42164D2C" w14:textId="77777777" w:rsidTr="00C950FA">
        <w:tblPrEx>
          <w:tblW w:w="963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6" w:author="XI WANG" w:date="2022-01-17T10:33:00Z">
            <w:tblPrEx>
              <w:tblW w:w="96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XI WANG" w:date="2022-01-17T10:33:00Z">
              <w:tcPr>
                <w:tcW w:w="453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AD2BF" w14:textId="1C356BBA" w:rsidR="00E876FE" w:rsidRPr="000B5972" w:rsidRDefault="00C950FA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ins w:id="28" w:author="XI WANG" w:date="2022-01-17T10:32:00Z">
              <w:r w:rsidRPr="000B5972">
                <w:rPr>
                  <w:rFonts w:ascii="Arial" w:eastAsia="等线" w:hAnsi="Arial"/>
                  <w:kern w:val="2"/>
                  <w:sz w:val="18"/>
                  <w:lang w:eastAsia="zh-CN"/>
                </w:rPr>
                <w:t xml:space="preserve">                  </w:t>
              </w:r>
              <w:r w:rsidRPr="000B5972">
                <w:rPr>
                  <w:rFonts w:eastAsia="等线"/>
                  <w:kern w:val="2"/>
                  <w:lang w:eastAsia="zh-CN"/>
                </w:rPr>
                <w:t xml:space="preserve">  </w:t>
              </w:r>
              <w:r w:rsidRPr="000B5972">
                <w:rPr>
                  <w:rFonts w:ascii="Arial" w:eastAsia="等线" w:hAnsi="Arial"/>
                  <w:kern w:val="2"/>
                  <w:sz w:val="18"/>
                  <w:lang w:eastAsia="zh-CN"/>
                </w:rPr>
                <w:t>twoHARQ-Processes-r14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XI WANG" w:date="2022-01-17T10:33:00Z">
              <w:tcPr>
                <w:tcW w:w="2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3C9A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XI WANG" w:date="2022-01-17T10:33:00Z">
              <w:tcPr>
                <w:tcW w:w="138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3C8E9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XI WANG" w:date="2022-01-17T10:33:00Z">
              <w:tcPr>
                <w:tcW w:w="14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83A0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proofErr w:type="spellStart"/>
            <w:r w:rsidRPr="000B5972">
              <w:rPr>
                <w:rFonts w:ascii="Arial" w:eastAsia="等线" w:hAnsi="Arial"/>
                <w:kern w:val="2"/>
                <w:sz w:val="18"/>
              </w:rPr>
              <w:t>pc_NB_TwoHARQ_Processes</w:t>
            </w:r>
            <w:proofErr w:type="spellEnd"/>
          </w:p>
        </w:tc>
      </w:tr>
      <w:tr w:rsidR="00E876FE" w:rsidRPr="000B5972" w14:paraId="49AB46CE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0C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DAA9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3E9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0AD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BF684AA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1F1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phyLayerParameters-v1530</w:t>
            </w:r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99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DCC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808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1693935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99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mixedOperationMode-r15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8F9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633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CF8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745CA804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188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sr-WithHARQ-ACK-r15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5F3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AF3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8C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575AA8F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88D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sr-WithoutHARQ-ACK-r15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20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440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A3E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F5FDF3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0A5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nprach-Format2-r15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1E1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4A6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1628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0D3805EB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FCE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additionalTransmissionSIB1-r15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CF9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Not </w:t>
            </w:r>
            <w:r>
              <w:rPr>
                <w:rFonts w:ascii="Arial" w:eastAsia="等线" w:hAnsi="Arial"/>
                <w:kern w:val="2"/>
                <w:sz w:val="18"/>
              </w:rPr>
              <w:t>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9B6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D0C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46816B8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B9C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  npusch-3dot75kHz-SCS-TDD-r15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C92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AA5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92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05FCF237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E78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AC1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A37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BD6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CEC7C8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5D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7734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B8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791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22D7F9E8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607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 xml:space="preserve">                </w:t>
            </w:r>
            <w:proofErr w:type="spellStart"/>
            <w:r w:rsidRPr="000B5972">
              <w:rPr>
                <w:rFonts w:ascii="Arial" w:eastAsia="等线" w:hAnsi="Arial"/>
                <w:kern w:val="2"/>
                <w:sz w:val="18"/>
                <w:lang w:eastAsia="zh-CN"/>
              </w:rPr>
              <w:t>nonCriticalExtension</w:t>
            </w:r>
            <w:proofErr w:type="spellEnd"/>
            <w:r w:rsidRPr="000B5972">
              <w:rPr>
                <w:rFonts w:ascii="Arial" w:eastAsia="等线" w:hAnsi="Arial"/>
                <w:kern w:val="2"/>
                <w:sz w:val="18"/>
              </w:rPr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9BF5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>Not checked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E0F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513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C1D6E3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EDCE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DE57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75A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CE3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6380DD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454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495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C3D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EBC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3148DBB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1E2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  <w:lang w:eastAsia="zh-CN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E21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5E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884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47D6F906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480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6751B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82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3D63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C42558F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30E6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  <w:r w:rsidRPr="000B5972">
              <w:rPr>
                <w:rFonts w:ascii="Arial" w:eastAsia="等线" w:hAnsi="Arial"/>
                <w:kern w:val="2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B99A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1ECF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18C" w14:textId="77777777" w:rsidR="00E876FE" w:rsidRPr="000B5972" w:rsidRDefault="00E876FE" w:rsidP="00D81F25">
            <w:pPr>
              <w:keepNext/>
              <w:keepLines/>
              <w:spacing w:after="0"/>
              <w:rPr>
                <w:rFonts w:ascii="Arial" w:eastAsia="等线" w:hAnsi="Arial"/>
                <w:kern w:val="2"/>
                <w:sz w:val="18"/>
              </w:rPr>
            </w:pPr>
          </w:p>
        </w:tc>
      </w:tr>
      <w:tr w:rsidR="00E876FE" w:rsidRPr="000B5972" w14:paraId="6089449E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36A6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672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3B4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CD35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658D7391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3D7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A0F4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817D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1E0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  <w:tr w:rsidR="00E876FE" w:rsidRPr="000B5972" w14:paraId="5780D99D" w14:textId="77777777" w:rsidTr="00D81F25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6FAB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  <w:r w:rsidRPr="000B5972">
              <w:rPr>
                <w:kern w:val="2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E5D7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202E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4B98" w14:textId="77777777" w:rsidR="00E876FE" w:rsidRPr="000B5972" w:rsidRDefault="00E876FE" w:rsidP="00D81F25">
            <w:pPr>
              <w:pStyle w:val="TAL"/>
              <w:rPr>
                <w:kern w:val="2"/>
              </w:rPr>
            </w:pPr>
          </w:p>
        </w:tc>
      </w:tr>
    </w:tbl>
    <w:p w14:paraId="05293C3F" w14:textId="77777777" w:rsidR="00E876FE" w:rsidRPr="000B5972" w:rsidRDefault="00E876FE" w:rsidP="00E876FE">
      <w:pPr>
        <w:rPr>
          <w:lang w:eastAsia="zh-CN"/>
        </w:rPr>
      </w:pPr>
    </w:p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DD147B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2FE7B" w14:textId="77777777" w:rsidR="001979E9" w:rsidRDefault="001979E9">
      <w:r>
        <w:separator/>
      </w:r>
    </w:p>
  </w:endnote>
  <w:endnote w:type="continuationSeparator" w:id="0">
    <w:p w14:paraId="4B7B7A48" w14:textId="77777777" w:rsidR="001979E9" w:rsidRDefault="00197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8BBAA8" w14:textId="77777777" w:rsidR="001979E9" w:rsidRDefault="001979E9">
      <w:r>
        <w:separator/>
      </w:r>
    </w:p>
  </w:footnote>
  <w:footnote w:type="continuationSeparator" w:id="0">
    <w:p w14:paraId="252C143E" w14:textId="77777777" w:rsidR="001979E9" w:rsidRDefault="00197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17271"/>
    <w:rsid w:val="00022CFF"/>
    <w:rsid w:val="00022E4A"/>
    <w:rsid w:val="00023AEC"/>
    <w:rsid w:val="000741D7"/>
    <w:rsid w:val="00087516"/>
    <w:rsid w:val="000A6394"/>
    <w:rsid w:val="000B7FED"/>
    <w:rsid w:val="000C038A"/>
    <w:rsid w:val="000C6598"/>
    <w:rsid w:val="000D0D74"/>
    <w:rsid w:val="000D2507"/>
    <w:rsid w:val="000D44B3"/>
    <w:rsid w:val="000F1D53"/>
    <w:rsid w:val="00104EE8"/>
    <w:rsid w:val="001317F3"/>
    <w:rsid w:val="00145D43"/>
    <w:rsid w:val="001517FC"/>
    <w:rsid w:val="00156D99"/>
    <w:rsid w:val="00192C46"/>
    <w:rsid w:val="00194FF9"/>
    <w:rsid w:val="001979E9"/>
    <w:rsid w:val="001A08B3"/>
    <w:rsid w:val="001A2C01"/>
    <w:rsid w:val="001A7B60"/>
    <w:rsid w:val="001B52F0"/>
    <w:rsid w:val="001B7A65"/>
    <w:rsid w:val="001C2B92"/>
    <w:rsid w:val="001C372D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447F7"/>
    <w:rsid w:val="00354253"/>
    <w:rsid w:val="003609EF"/>
    <w:rsid w:val="0036231A"/>
    <w:rsid w:val="00374DD4"/>
    <w:rsid w:val="0039762F"/>
    <w:rsid w:val="003C7A9F"/>
    <w:rsid w:val="003D1E84"/>
    <w:rsid w:val="003E1A36"/>
    <w:rsid w:val="003F4278"/>
    <w:rsid w:val="00410371"/>
    <w:rsid w:val="00416813"/>
    <w:rsid w:val="004242F1"/>
    <w:rsid w:val="004764C3"/>
    <w:rsid w:val="00490953"/>
    <w:rsid w:val="004959BC"/>
    <w:rsid w:val="004961F9"/>
    <w:rsid w:val="004B75B7"/>
    <w:rsid w:val="004C3BEA"/>
    <w:rsid w:val="004C666A"/>
    <w:rsid w:val="004E564D"/>
    <w:rsid w:val="0050238B"/>
    <w:rsid w:val="0051580D"/>
    <w:rsid w:val="00525BF2"/>
    <w:rsid w:val="00547111"/>
    <w:rsid w:val="0058394F"/>
    <w:rsid w:val="00590BE4"/>
    <w:rsid w:val="00592D74"/>
    <w:rsid w:val="005A0001"/>
    <w:rsid w:val="005D00F2"/>
    <w:rsid w:val="005E2C44"/>
    <w:rsid w:val="005F0FB6"/>
    <w:rsid w:val="006043C8"/>
    <w:rsid w:val="00613B6C"/>
    <w:rsid w:val="00621188"/>
    <w:rsid w:val="006257ED"/>
    <w:rsid w:val="00665C47"/>
    <w:rsid w:val="0068650B"/>
    <w:rsid w:val="0069542E"/>
    <w:rsid w:val="00695808"/>
    <w:rsid w:val="00695955"/>
    <w:rsid w:val="006B46FB"/>
    <w:rsid w:val="006B64C1"/>
    <w:rsid w:val="006D0833"/>
    <w:rsid w:val="006E21FB"/>
    <w:rsid w:val="00713C30"/>
    <w:rsid w:val="007176FF"/>
    <w:rsid w:val="00745692"/>
    <w:rsid w:val="0074781C"/>
    <w:rsid w:val="00771794"/>
    <w:rsid w:val="007832D1"/>
    <w:rsid w:val="00792342"/>
    <w:rsid w:val="007965A2"/>
    <w:rsid w:val="007977A8"/>
    <w:rsid w:val="007A287D"/>
    <w:rsid w:val="007B512A"/>
    <w:rsid w:val="007C2097"/>
    <w:rsid w:val="007D6A07"/>
    <w:rsid w:val="007E1F29"/>
    <w:rsid w:val="007F0039"/>
    <w:rsid w:val="007F7259"/>
    <w:rsid w:val="008040A8"/>
    <w:rsid w:val="00811999"/>
    <w:rsid w:val="008228D8"/>
    <w:rsid w:val="008279FA"/>
    <w:rsid w:val="00832583"/>
    <w:rsid w:val="008469EB"/>
    <w:rsid w:val="008626E7"/>
    <w:rsid w:val="008630D2"/>
    <w:rsid w:val="00870EE7"/>
    <w:rsid w:val="00874A4A"/>
    <w:rsid w:val="008863B9"/>
    <w:rsid w:val="008A283F"/>
    <w:rsid w:val="008A45A6"/>
    <w:rsid w:val="008B315B"/>
    <w:rsid w:val="008B3BD0"/>
    <w:rsid w:val="008C5EE4"/>
    <w:rsid w:val="008F15E4"/>
    <w:rsid w:val="008F3789"/>
    <w:rsid w:val="008F686C"/>
    <w:rsid w:val="00912009"/>
    <w:rsid w:val="009148DE"/>
    <w:rsid w:val="00914B2B"/>
    <w:rsid w:val="00935E23"/>
    <w:rsid w:val="00941E30"/>
    <w:rsid w:val="0096493A"/>
    <w:rsid w:val="00967865"/>
    <w:rsid w:val="00967BE7"/>
    <w:rsid w:val="009734E8"/>
    <w:rsid w:val="009777D9"/>
    <w:rsid w:val="00991B88"/>
    <w:rsid w:val="009971BD"/>
    <w:rsid w:val="00997EA2"/>
    <w:rsid w:val="009A5753"/>
    <w:rsid w:val="009A579D"/>
    <w:rsid w:val="009B1890"/>
    <w:rsid w:val="009B25EA"/>
    <w:rsid w:val="009C10C9"/>
    <w:rsid w:val="009C6E55"/>
    <w:rsid w:val="009E3297"/>
    <w:rsid w:val="009F734F"/>
    <w:rsid w:val="00A045DA"/>
    <w:rsid w:val="00A07E28"/>
    <w:rsid w:val="00A246B6"/>
    <w:rsid w:val="00A47E70"/>
    <w:rsid w:val="00A50CF0"/>
    <w:rsid w:val="00A7671C"/>
    <w:rsid w:val="00A8492F"/>
    <w:rsid w:val="00AA2CBC"/>
    <w:rsid w:val="00AA4808"/>
    <w:rsid w:val="00AB7B18"/>
    <w:rsid w:val="00AC0856"/>
    <w:rsid w:val="00AC5820"/>
    <w:rsid w:val="00AD1CD8"/>
    <w:rsid w:val="00AD2686"/>
    <w:rsid w:val="00AF4F34"/>
    <w:rsid w:val="00B258BB"/>
    <w:rsid w:val="00B31029"/>
    <w:rsid w:val="00B3780F"/>
    <w:rsid w:val="00B433E5"/>
    <w:rsid w:val="00B46C34"/>
    <w:rsid w:val="00B50DAB"/>
    <w:rsid w:val="00B67B97"/>
    <w:rsid w:val="00B968C8"/>
    <w:rsid w:val="00BA3EC5"/>
    <w:rsid w:val="00BA51D9"/>
    <w:rsid w:val="00BB5DFC"/>
    <w:rsid w:val="00BC2166"/>
    <w:rsid w:val="00BD279D"/>
    <w:rsid w:val="00BD6BB8"/>
    <w:rsid w:val="00BE39EA"/>
    <w:rsid w:val="00C536E8"/>
    <w:rsid w:val="00C56452"/>
    <w:rsid w:val="00C66BA2"/>
    <w:rsid w:val="00C950FA"/>
    <w:rsid w:val="00C95985"/>
    <w:rsid w:val="00CA4455"/>
    <w:rsid w:val="00CB6C86"/>
    <w:rsid w:val="00CC5026"/>
    <w:rsid w:val="00CC68D0"/>
    <w:rsid w:val="00CF1412"/>
    <w:rsid w:val="00D03F9A"/>
    <w:rsid w:val="00D06D51"/>
    <w:rsid w:val="00D157E2"/>
    <w:rsid w:val="00D22B3B"/>
    <w:rsid w:val="00D24991"/>
    <w:rsid w:val="00D50255"/>
    <w:rsid w:val="00D66520"/>
    <w:rsid w:val="00DB4D73"/>
    <w:rsid w:val="00DD147B"/>
    <w:rsid w:val="00DD388C"/>
    <w:rsid w:val="00DD6F42"/>
    <w:rsid w:val="00DE0C9C"/>
    <w:rsid w:val="00DE34CF"/>
    <w:rsid w:val="00E13F3D"/>
    <w:rsid w:val="00E32165"/>
    <w:rsid w:val="00E34898"/>
    <w:rsid w:val="00E43B3D"/>
    <w:rsid w:val="00E876FE"/>
    <w:rsid w:val="00EB09B7"/>
    <w:rsid w:val="00ED4609"/>
    <w:rsid w:val="00EE7D7C"/>
    <w:rsid w:val="00F145E5"/>
    <w:rsid w:val="00F25D98"/>
    <w:rsid w:val="00F300FB"/>
    <w:rsid w:val="00F8103D"/>
    <w:rsid w:val="00F94C20"/>
    <w:rsid w:val="00F967E4"/>
    <w:rsid w:val="00FA6C1C"/>
    <w:rsid w:val="00FB6386"/>
    <w:rsid w:val="00FC4FBB"/>
    <w:rsid w:val="00FC50DF"/>
    <w:rsid w:val="00FD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B50DAB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50DA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517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B4041-F78E-4AC2-8D8B-C3F152A6E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1545</Words>
  <Characters>8808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2022-01-26T00:13:00Z</dcterms:created>
  <dcterms:modified xsi:type="dcterms:W3CDTF">2022-01-26T00:13:00Z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