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031C">
        <w:fldChar w:fldCharType="begin"/>
      </w:r>
      <w:r w:rsidR="00FB031C">
        <w:instrText xml:space="preserve"> DOCPROPERTY  TSG/WGRef  \* MERGEFORMAT </w:instrText>
      </w:r>
      <w:r w:rsidR="00FB031C">
        <w:fldChar w:fldCharType="separate"/>
      </w:r>
      <w:r w:rsidR="003609EF">
        <w:rPr>
          <w:b/>
          <w:noProof/>
          <w:sz w:val="24"/>
        </w:rPr>
        <w:t>RAN5</w:t>
      </w:r>
      <w:r w:rsidR="00FB03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031C">
        <w:fldChar w:fldCharType="begin"/>
      </w:r>
      <w:r w:rsidR="00FB031C">
        <w:instrText xml:space="preserve"> DOCPROPERTY  MtgSeq  \* MERGEFORMAT </w:instrText>
      </w:r>
      <w:r w:rsidR="00FB031C">
        <w:fldChar w:fldCharType="separate"/>
      </w:r>
      <w:r w:rsidR="00EB09B7" w:rsidRPr="00EB09B7">
        <w:rPr>
          <w:b/>
          <w:noProof/>
          <w:sz w:val="24"/>
        </w:rPr>
        <w:t>94</w:t>
      </w:r>
      <w:r w:rsidR="00FB031C">
        <w:rPr>
          <w:b/>
          <w:noProof/>
          <w:sz w:val="24"/>
        </w:rPr>
        <w:fldChar w:fldCharType="end"/>
      </w:r>
      <w:r w:rsidR="00FB031C">
        <w:fldChar w:fldCharType="begin"/>
      </w:r>
      <w:r w:rsidR="00FB031C">
        <w:instrText xml:space="preserve"> DOCPROPERTY  MtgTitle  \* MERGEFORMAT </w:instrText>
      </w:r>
      <w:r w:rsidR="00FB031C">
        <w:fldChar w:fldCharType="separate"/>
      </w:r>
      <w:r w:rsidR="00EB09B7">
        <w:rPr>
          <w:b/>
          <w:noProof/>
          <w:sz w:val="24"/>
        </w:rPr>
        <w:t>-e</w:t>
      </w:r>
      <w:r w:rsidR="00FB03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031C">
        <w:fldChar w:fldCharType="begin"/>
      </w:r>
      <w:r w:rsidR="00FB031C">
        <w:instrText xml:space="preserve"> DOCPROPERTY  Tdoc#  \* MERGEFORMAT </w:instrText>
      </w:r>
      <w:r w:rsidR="00FB031C">
        <w:fldChar w:fldCharType="separate"/>
      </w:r>
      <w:r w:rsidR="00E13F3D" w:rsidRPr="00E13F3D">
        <w:rPr>
          <w:b/>
          <w:i/>
          <w:noProof/>
          <w:sz w:val="28"/>
        </w:rPr>
        <w:t>R5-220154</w:t>
      </w:r>
      <w:r w:rsidR="00FB031C">
        <w:rPr>
          <w:b/>
          <w:i/>
          <w:noProof/>
          <w:sz w:val="28"/>
        </w:rPr>
        <w:fldChar w:fldCharType="end"/>
      </w:r>
    </w:p>
    <w:p w14:paraId="7CB45193" w14:textId="77777777" w:rsidR="001E41F3" w:rsidRDefault="00FB03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0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03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03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0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for </w:t>
            </w:r>
            <w:proofErr w:type="spellStart"/>
            <w:r w:rsidR="002640DD">
              <w:t>Mob_enh</w:t>
            </w:r>
            <w:proofErr w:type="spellEnd"/>
            <w:r w:rsidR="002640DD">
              <w:t xml:space="preserve"> RRM TC 6.3.1.11+6.3.1.12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0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Telecommunications,Huawei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66CF8" w:rsidR="001E41F3" w:rsidRDefault="00754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B031C">
              <w:fldChar w:fldCharType="begin"/>
            </w:r>
            <w:r w:rsidR="00FB031C">
              <w:instrText xml:space="preserve"> DOCPROPERTY  SourceIfTsg  \* MERGEFORMAT </w:instrText>
            </w:r>
            <w:r w:rsidR="00FB031C">
              <w:fldChar w:fldCharType="separate"/>
            </w:r>
            <w:r w:rsidR="00FB03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0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B0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03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0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EEE01" w14:textId="77777777" w:rsidR="007547E2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708AA7DE" w14:textId="24EBBE99" w:rsidR="001E41F3" w:rsidRDefault="007547E2" w:rsidP="00754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6.3.1.11, 6.3.1.12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88CB6" w14:textId="77777777" w:rsidR="007547E2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6E7BEB0D" w:rsidR="001E41F3" w:rsidRDefault="007547E2" w:rsidP="00754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6.3.1.11, 6.3.1.12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E5E23" w:rsidR="001E41F3" w:rsidRDefault="007547E2" w:rsidP="00754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9FB21" w:rsidR="001E41F3" w:rsidRDefault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923A50" w14:textId="77777777" w:rsidR="00785D25" w:rsidRPr="00F92638" w:rsidRDefault="00785D25" w:rsidP="00785D2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9D3FF15" w14:textId="77777777" w:rsidR="00785D25" w:rsidRPr="007C2A38" w:rsidRDefault="00785D25" w:rsidP="00785D25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785D25" w:rsidRPr="007C2A38" w14:paraId="5FD3932A" w14:textId="77777777" w:rsidTr="008F0AAB">
        <w:tc>
          <w:tcPr>
            <w:tcW w:w="2968" w:type="dxa"/>
          </w:tcPr>
          <w:p w14:paraId="44ED914F" w14:textId="77777777" w:rsidR="00785D25" w:rsidRPr="007C2A38" w:rsidRDefault="00785D25" w:rsidP="008F0AAB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68EC64E1" w14:textId="77777777" w:rsidR="00785D25" w:rsidRPr="007C2A38" w:rsidRDefault="00785D25" w:rsidP="008F0AAB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4FE6FC21" w14:textId="77777777" w:rsidR="00785D25" w:rsidRPr="007C2A38" w:rsidRDefault="00785D25" w:rsidP="008F0AAB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6B636982" w14:textId="77777777" w:rsidR="00785D25" w:rsidRPr="007C2A38" w:rsidRDefault="00785D25" w:rsidP="008F0AAB">
            <w:pPr>
              <w:pStyle w:val="TAH"/>
            </w:pPr>
            <w:r w:rsidRPr="007C2A38">
              <w:t>Comments</w:t>
            </w:r>
          </w:p>
        </w:tc>
      </w:tr>
      <w:tr w:rsidR="00785D25" w:rsidRPr="007C2A38" w14:paraId="437FC8C2" w14:textId="77777777" w:rsidTr="008F0AAB">
        <w:tc>
          <w:tcPr>
            <w:tcW w:w="2968" w:type="dxa"/>
          </w:tcPr>
          <w:p w14:paraId="52C1A4AC" w14:textId="77777777" w:rsidR="00785D25" w:rsidRPr="007C2A38" w:rsidRDefault="00785D25" w:rsidP="008F0AAB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69D74255" w14:textId="77777777" w:rsidR="00785D25" w:rsidRPr="007C2A38" w:rsidRDefault="00785D25" w:rsidP="008F0AAB">
            <w:pPr>
              <w:pStyle w:val="TAL"/>
            </w:pPr>
            <w:r w:rsidRPr="007C2A38">
              <w:t>4.5.3.1</w:t>
            </w:r>
          </w:p>
          <w:p w14:paraId="0218ADA5" w14:textId="77777777" w:rsidR="00785D25" w:rsidRPr="007C2A38" w:rsidRDefault="00785D25" w:rsidP="008F0AAB">
            <w:pPr>
              <w:pStyle w:val="TAL"/>
            </w:pPr>
            <w:r w:rsidRPr="007C2A38">
              <w:t>4.5.3.2</w:t>
            </w:r>
          </w:p>
          <w:p w14:paraId="07CA4299" w14:textId="77777777" w:rsidR="00785D25" w:rsidRPr="007C2A38" w:rsidRDefault="00785D25" w:rsidP="008F0AAB">
            <w:pPr>
              <w:pStyle w:val="TAL"/>
            </w:pPr>
            <w:r w:rsidRPr="007C2A38">
              <w:t>4.5.3.3</w:t>
            </w:r>
          </w:p>
          <w:p w14:paraId="7569AF23" w14:textId="77777777" w:rsidR="00785D25" w:rsidRPr="007C2A38" w:rsidRDefault="00785D25" w:rsidP="008F0AAB">
            <w:pPr>
              <w:pStyle w:val="TAL"/>
            </w:pPr>
          </w:p>
          <w:p w14:paraId="7270D474" w14:textId="77777777" w:rsidR="00785D25" w:rsidRPr="007C2A38" w:rsidRDefault="00785D25" w:rsidP="008F0AAB">
            <w:pPr>
              <w:pStyle w:val="TAL"/>
            </w:pPr>
            <w:r w:rsidRPr="007C2A38">
              <w:t>6.5.3.1</w:t>
            </w:r>
          </w:p>
          <w:p w14:paraId="6D9355B5" w14:textId="77777777" w:rsidR="00785D25" w:rsidRPr="007C2A38" w:rsidRDefault="00785D25" w:rsidP="008F0AAB">
            <w:pPr>
              <w:pStyle w:val="TAL"/>
            </w:pPr>
            <w:r w:rsidRPr="007C2A38">
              <w:t>6.5.3.2</w:t>
            </w:r>
          </w:p>
          <w:p w14:paraId="484BEC6D" w14:textId="77777777" w:rsidR="00785D25" w:rsidRPr="007C2A38" w:rsidRDefault="00785D25" w:rsidP="008F0AAB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23B9EC30" w14:textId="77777777" w:rsidR="00785D25" w:rsidRPr="007C2A38" w:rsidRDefault="00785D25" w:rsidP="008F0AAB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2EA6B811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4CF03AB8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370976D1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011FFED4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E4C1D2D" w14:textId="77777777" w:rsidTr="008F0AAB">
        <w:tc>
          <w:tcPr>
            <w:tcW w:w="2968" w:type="dxa"/>
          </w:tcPr>
          <w:p w14:paraId="184587BB" w14:textId="77777777" w:rsidR="00785D25" w:rsidRPr="007C2A38" w:rsidRDefault="00785D25" w:rsidP="008F0AAB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3E74DA4A" w14:textId="77777777" w:rsidR="00785D25" w:rsidRPr="007C2A38" w:rsidRDefault="00785D25" w:rsidP="008F0AAB">
            <w:pPr>
              <w:pStyle w:val="TAL"/>
            </w:pPr>
            <w:r w:rsidRPr="007C2A38">
              <w:t>4.6.1.1</w:t>
            </w:r>
          </w:p>
          <w:p w14:paraId="23E71C0E" w14:textId="77777777" w:rsidR="00785D25" w:rsidRPr="007C2A38" w:rsidRDefault="00785D25" w:rsidP="008F0AAB">
            <w:pPr>
              <w:pStyle w:val="TAL"/>
            </w:pPr>
            <w:r w:rsidRPr="007C2A38">
              <w:t>4.6.1.2</w:t>
            </w:r>
          </w:p>
          <w:p w14:paraId="742C1063" w14:textId="77777777" w:rsidR="00785D25" w:rsidRPr="007C2A38" w:rsidRDefault="00785D25" w:rsidP="008F0AAB">
            <w:pPr>
              <w:pStyle w:val="TAL"/>
            </w:pPr>
            <w:r w:rsidRPr="007C2A38">
              <w:t>4.6.1.3</w:t>
            </w:r>
          </w:p>
          <w:p w14:paraId="597D94DC" w14:textId="77777777" w:rsidR="00785D25" w:rsidRPr="007C2A38" w:rsidRDefault="00785D25" w:rsidP="008F0AAB">
            <w:pPr>
              <w:pStyle w:val="TAL"/>
            </w:pPr>
            <w:r w:rsidRPr="007C2A38">
              <w:t>4.6.1.4</w:t>
            </w:r>
          </w:p>
          <w:p w14:paraId="41C48F2B" w14:textId="77777777" w:rsidR="00785D25" w:rsidRPr="007C2A38" w:rsidRDefault="00785D25" w:rsidP="008F0AAB">
            <w:pPr>
              <w:pStyle w:val="TAL"/>
            </w:pPr>
            <w:r w:rsidRPr="007C2A38">
              <w:t>4.6.1.5</w:t>
            </w:r>
          </w:p>
          <w:p w14:paraId="2CB536E5" w14:textId="77777777" w:rsidR="00785D25" w:rsidRPr="007C2A38" w:rsidRDefault="00785D25" w:rsidP="008F0AAB">
            <w:pPr>
              <w:pStyle w:val="TAL"/>
            </w:pPr>
            <w:r w:rsidRPr="007C2A38">
              <w:t>4.6.1.6</w:t>
            </w:r>
          </w:p>
          <w:p w14:paraId="3F07B39A" w14:textId="77777777" w:rsidR="00785D25" w:rsidRPr="007C2A38" w:rsidRDefault="00785D25" w:rsidP="008F0AAB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2581EE91" w14:textId="77777777" w:rsidR="00785D25" w:rsidRPr="007C2A38" w:rsidRDefault="00785D25" w:rsidP="008F0AAB">
            <w:pPr>
              <w:pStyle w:val="TAL"/>
            </w:pPr>
          </w:p>
          <w:p w14:paraId="04A9FF6E" w14:textId="77777777" w:rsidR="00785D25" w:rsidRPr="007C2A38" w:rsidRDefault="00785D25" w:rsidP="008F0AAB">
            <w:pPr>
              <w:pStyle w:val="TAL"/>
            </w:pPr>
            <w:r w:rsidRPr="007C2A38">
              <w:t>6.6.1.1</w:t>
            </w:r>
          </w:p>
          <w:p w14:paraId="08B8CEC5" w14:textId="77777777" w:rsidR="00785D25" w:rsidRPr="007C2A38" w:rsidRDefault="00785D25" w:rsidP="008F0AAB">
            <w:pPr>
              <w:pStyle w:val="TAL"/>
            </w:pPr>
            <w:r w:rsidRPr="007C2A38">
              <w:t>6.6.1.2</w:t>
            </w:r>
          </w:p>
          <w:p w14:paraId="34E10AB3" w14:textId="77777777" w:rsidR="00785D25" w:rsidRPr="007C2A38" w:rsidRDefault="00785D25" w:rsidP="008F0AAB">
            <w:pPr>
              <w:pStyle w:val="TAL"/>
            </w:pPr>
            <w:r w:rsidRPr="007C2A38">
              <w:t>6.6.1.3</w:t>
            </w:r>
          </w:p>
          <w:p w14:paraId="3864322B" w14:textId="77777777" w:rsidR="00785D25" w:rsidRPr="007C2A38" w:rsidRDefault="00785D25" w:rsidP="008F0AAB">
            <w:pPr>
              <w:pStyle w:val="TAL"/>
            </w:pPr>
            <w:r w:rsidRPr="007C2A38">
              <w:t>6.6.1.4</w:t>
            </w:r>
          </w:p>
          <w:p w14:paraId="76E57DD9" w14:textId="77777777" w:rsidR="00785D25" w:rsidRPr="007C2A38" w:rsidRDefault="00785D25" w:rsidP="008F0AAB">
            <w:pPr>
              <w:pStyle w:val="TAL"/>
            </w:pPr>
            <w:r w:rsidRPr="007C2A38">
              <w:t>6.6.1.5</w:t>
            </w:r>
          </w:p>
          <w:p w14:paraId="5D19F30E" w14:textId="77777777" w:rsidR="00785D25" w:rsidRPr="007C2A38" w:rsidRDefault="00785D25" w:rsidP="008F0AAB">
            <w:pPr>
              <w:pStyle w:val="TAL"/>
            </w:pPr>
            <w:r w:rsidRPr="007C2A38">
              <w:t>6.6.1.6</w:t>
            </w:r>
          </w:p>
          <w:p w14:paraId="478E386D" w14:textId="77777777" w:rsidR="00785D25" w:rsidRPr="007C2A38" w:rsidRDefault="00785D25" w:rsidP="008F0AAB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36178D5B" w14:textId="77777777" w:rsidR="00785D25" w:rsidRPr="007C2A38" w:rsidRDefault="00785D25" w:rsidP="008F0AAB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4096BB25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7196412C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C4F20CF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72AA675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7527E10F" w14:textId="77777777" w:rsidTr="008F0AAB">
        <w:tc>
          <w:tcPr>
            <w:tcW w:w="2968" w:type="dxa"/>
          </w:tcPr>
          <w:p w14:paraId="1907F86E" w14:textId="77777777" w:rsidR="00785D25" w:rsidRPr="007C2A38" w:rsidRDefault="00785D25" w:rsidP="008F0AAB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61D24676" w14:textId="77777777" w:rsidR="00785D25" w:rsidRPr="007C2A38" w:rsidRDefault="00785D25" w:rsidP="008F0AAB">
            <w:pPr>
              <w:pStyle w:val="TAL"/>
            </w:pPr>
            <w:r w:rsidRPr="007C2A38">
              <w:t>4.6.2.1</w:t>
            </w:r>
          </w:p>
          <w:p w14:paraId="5AE6070A" w14:textId="77777777" w:rsidR="00785D25" w:rsidRPr="007C2A38" w:rsidRDefault="00785D25" w:rsidP="008F0AAB">
            <w:pPr>
              <w:pStyle w:val="TAL"/>
            </w:pPr>
            <w:r w:rsidRPr="007C2A38">
              <w:t>4.6.2.2</w:t>
            </w:r>
          </w:p>
          <w:p w14:paraId="45A8F33C" w14:textId="77777777" w:rsidR="00785D25" w:rsidRPr="007C2A38" w:rsidRDefault="00785D25" w:rsidP="008F0AAB">
            <w:pPr>
              <w:pStyle w:val="TAL"/>
            </w:pPr>
            <w:r w:rsidRPr="007C2A38">
              <w:t>4.6.2.5</w:t>
            </w:r>
          </w:p>
          <w:p w14:paraId="7D880E26" w14:textId="77777777" w:rsidR="00785D25" w:rsidRPr="007C2A38" w:rsidRDefault="00785D25" w:rsidP="008F0AAB">
            <w:pPr>
              <w:pStyle w:val="TAL"/>
            </w:pPr>
            <w:r w:rsidRPr="007C2A38">
              <w:t>4.6.2.6</w:t>
            </w:r>
          </w:p>
          <w:p w14:paraId="6793C156" w14:textId="77777777" w:rsidR="00785D25" w:rsidRPr="007C2A38" w:rsidRDefault="00785D25" w:rsidP="008F0AAB">
            <w:pPr>
              <w:pStyle w:val="TAL"/>
            </w:pPr>
          </w:p>
          <w:p w14:paraId="2A6CF20F" w14:textId="77777777" w:rsidR="00785D25" w:rsidRPr="007C2A38" w:rsidRDefault="00785D25" w:rsidP="008F0AAB">
            <w:pPr>
              <w:pStyle w:val="TAL"/>
            </w:pPr>
            <w:r w:rsidRPr="007C2A38">
              <w:t>6.6.2.1</w:t>
            </w:r>
          </w:p>
          <w:p w14:paraId="308EFFEB" w14:textId="77777777" w:rsidR="00785D25" w:rsidRPr="007C2A38" w:rsidRDefault="00785D25" w:rsidP="008F0AAB">
            <w:pPr>
              <w:pStyle w:val="TAL"/>
            </w:pPr>
            <w:r w:rsidRPr="007C2A38">
              <w:t>6.6.2.2</w:t>
            </w:r>
          </w:p>
          <w:p w14:paraId="78FCA55F" w14:textId="77777777" w:rsidR="00785D25" w:rsidRPr="007C2A38" w:rsidRDefault="00785D25" w:rsidP="008F0AAB">
            <w:pPr>
              <w:pStyle w:val="TAL"/>
            </w:pPr>
            <w:r w:rsidRPr="007C2A38">
              <w:t>6.6.2.5</w:t>
            </w:r>
          </w:p>
          <w:p w14:paraId="0F6126E6" w14:textId="77777777" w:rsidR="00785D25" w:rsidRPr="007C2A38" w:rsidRDefault="00785D25" w:rsidP="008F0AAB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1D1E02EC" w14:textId="77777777" w:rsidR="00785D25" w:rsidRPr="007C2A38" w:rsidRDefault="00785D25" w:rsidP="008F0AAB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2362E882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247E95BA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742B386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44EDE2F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37F0A1D" w14:textId="77777777" w:rsidTr="008F0AAB">
        <w:tc>
          <w:tcPr>
            <w:tcW w:w="2968" w:type="dxa"/>
          </w:tcPr>
          <w:p w14:paraId="15F1EE6B" w14:textId="77777777" w:rsidR="00785D25" w:rsidRPr="007C2A38" w:rsidRDefault="00785D25" w:rsidP="008F0AAB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7D543CFC" w14:textId="77777777" w:rsidR="00785D25" w:rsidRPr="007C2A38" w:rsidRDefault="00785D25" w:rsidP="008F0AAB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3B47FA4" w14:textId="77777777" w:rsidR="00785D25" w:rsidRPr="007C2A38" w:rsidRDefault="00785D25" w:rsidP="008F0AAB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5E91863A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0FD73C22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F2AAEC1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BB0AED6" w14:textId="77777777" w:rsidTr="008F0AAB">
        <w:tc>
          <w:tcPr>
            <w:tcW w:w="2968" w:type="dxa"/>
          </w:tcPr>
          <w:p w14:paraId="2BB3D8DF" w14:textId="77777777" w:rsidR="00785D25" w:rsidRPr="007C2A38" w:rsidRDefault="00785D25" w:rsidP="008F0AAB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2D93B0CA" w14:textId="77777777" w:rsidR="00785D25" w:rsidRPr="007C2A38" w:rsidRDefault="00785D25" w:rsidP="008F0AAB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15F1FDB1" w14:textId="77777777" w:rsidR="00785D25" w:rsidRPr="007C2A38" w:rsidRDefault="00785D25" w:rsidP="008F0AAB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7F9E2DA3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7249CB36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1405C05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9D43064" w14:textId="77777777" w:rsidTr="008F0AAB">
        <w:tc>
          <w:tcPr>
            <w:tcW w:w="2968" w:type="dxa"/>
          </w:tcPr>
          <w:p w14:paraId="04300A6F" w14:textId="77777777" w:rsidR="00785D25" w:rsidRPr="007C2A38" w:rsidRDefault="00785D25" w:rsidP="008F0AAB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420CEAC3" w14:textId="77777777" w:rsidR="00785D25" w:rsidRPr="007C2A38" w:rsidRDefault="00785D25" w:rsidP="008F0AAB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04971BA7" w14:textId="77777777" w:rsidR="00785D25" w:rsidRPr="007C2A38" w:rsidRDefault="00785D25" w:rsidP="008F0AAB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340C7CDB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5E1EB752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5B6BB5DB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E2C7012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C28CDF7" w14:textId="77777777" w:rsidTr="008F0AAB">
        <w:tc>
          <w:tcPr>
            <w:tcW w:w="2968" w:type="dxa"/>
          </w:tcPr>
          <w:p w14:paraId="7C513B99" w14:textId="77777777" w:rsidR="00785D25" w:rsidRPr="007C2A38" w:rsidRDefault="00785D25" w:rsidP="008F0AAB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53686387" w14:textId="77777777" w:rsidR="00785D25" w:rsidRPr="007C2A38" w:rsidRDefault="00785D25" w:rsidP="008F0AAB">
            <w:pPr>
              <w:pStyle w:val="TAL"/>
            </w:pPr>
            <w:r w:rsidRPr="007C2A38">
              <w:t>6.1.2.2</w:t>
            </w:r>
          </w:p>
          <w:p w14:paraId="66BF1120" w14:textId="77777777" w:rsidR="00785D25" w:rsidRPr="007C2A38" w:rsidRDefault="00785D25" w:rsidP="008F0AAB">
            <w:pPr>
              <w:pStyle w:val="TAL"/>
            </w:pPr>
            <w:r w:rsidRPr="007C2A38">
              <w:t>6.1.2.3</w:t>
            </w:r>
          </w:p>
          <w:p w14:paraId="4B00E5B8" w14:textId="77777777" w:rsidR="00785D25" w:rsidRPr="007C2A38" w:rsidRDefault="00785D25" w:rsidP="008F0AAB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7C79AFAA" w14:textId="77777777" w:rsidR="00785D25" w:rsidRPr="007C2A38" w:rsidRDefault="00785D25" w:rsidP="008F0AAB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6354F535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4D4FD42F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A8BF86D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36C62FE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50BEC26" w14:textId="77777777" w:rsidTr="008F0AAB">
        <w:tc>
          <w:tcPr>
            <w:tcW w:w="2968" w:type="dxa"/>
          </w:tcPr>
          <w:p w14:paraId="74727224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6591C131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23AD6738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4E5D90D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“1 E-UTRAN Cell,</w:t>
            </w:r>
          </w:p>
          <w:p w14:paraId="768A0BC6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1 NR Cells,</w:t>
            </w:r>
          </w:p>
          <w:p w14:paraId="28F2A750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2 time periods,</w:t>
            </w:r>
          </w:p>
          <w:p w14:paraId="00096FA0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No fading”</w:t>
            </w:r>
          </w:p>
        </w:tc>
      </w:tr>
      <w:tr w:rsidR="00785D25" w:rsidRPr="007C2A38" w14:paraId="68FE41E4" w14:textId="77777777" w:rsidTr="008F0AAB">
        <w:tc>
          <w:tcPr>
            <w:tcW w:w="2968" w:type="dxa"/>
          </w:tcPr>
          <w:p w14:paraId="356F28ED" w14:textId="77777777" w:rsidR="00785D25" w:rsidRPr="007C2A38" w:rsidRDefault="00785D25" w:rsidP="008F0AAB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0481D94C" w14:textId="77777777" w:rsidR="00785D25" w:rsidRPr="007C2A38" w:rsidRDefault="00785D25" w:rsidP="008F0AAB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0479E7AB" w14:textId="77777777" w:rsidR="00785D25" w:rsidRPr="007C2A38" w:rsidRDefault="00785D25" w:rsidP="008F0AAB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53B9414B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050AC09A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88B8C12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6C8943E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45D51B40" w14:textId="77777777" w:rsidTr="008F0AAB">
        <w:tc>
          <w:tcPr>
            <w:tcW w:w="2968" w:type="dxa"/>
          </w:tcPr>
          <w:p w14:paraId="7D32AD5A" w14:textId="77777777" w:rsidR="00785D25" w:rsidRPr="007C2A38" w:rsidRDefault="00785D25" w:rsidP="008F0AAB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1C315A9F" w14:textId="77777777" w:rsidR="00785D25" w:rsidRPr="007C2A38" w:rsidRDefault="00785D25" w:rsidP="008F0AAB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2C6E423B" w14:textId="77777777" w:rsidR="00785D25" w:rsidRPr="007C2A38" w:rsidRDefault="00785D25" w:rsidP="008F0AAB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1CEF9B51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2F2629A6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66189A1F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58DD88C7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3727DE4" w14:textId="77777777" w:rsidTr="008F0AAB">
        <w:tc>
          <w:tcPr>
            <w:tcW w:w="2968" w:type="dxa"/>
          </w:tcPr>
          <w:p w14:paraId="1B8341BD" w14:textId="77777777" w:rsidR="00785D25" w:rsidRPr="007C2A38" w:rsidRDefault="00785D25" w:rsidP="008F0AAB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157DC12F" w14:textId="77777777" w:rsidR="00785D25" w:rsidRPr="007C2A38" w:rsidRDefault="00785D25" w:rsidP="008F0AAB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1468F388" w14:textId="77777777" w:rsidR="00785D25" w:rsidRPr="007C2A38" w:rsidRDefault="00785D25" w:rsidP="008F0AAB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19535883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2D776498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85AEE3D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B36676E" w14:textId="77777777" w:rsidTr="008F0AAB">
        <w:tc>
          <w:tcPr>
            <w:tcW w:w="2968" w:type="dxa"/>
          </w:tcPr>
          <w:p w14:paraId="4A54649A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22A43A7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1162DA5E" w14:textId="77777777" w:rsidR="00785D25" w:rsidRPr="007C2A38" w:rsidRDefault="00785D25" w:rsidP="008F0AAB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18600F68" w14:textId="77777777" w:rsidR="00785D25" w:rsidRPr="007C2A38" w:rsidRDefault="00785D25" w:rsidP="008F0AAB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383BD8A8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6AF370A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1834DB4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3ECC35BD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4AA19AB" w14:textId="77777777" w:rsidTr="008F0AAB">
        <w:tc>
          <w:tcPr>
            <w:tcW w:w="2968" w:type="dxa"/>
          </w:tcPr>
          <w:p w14:paraId="312AC3A6" w14:textId="77777777" w:rsidR="00785D25" w:rsidRPr="007C2A38" w:rsidRDefault="00785D25" w:rsidP="008F0AAB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50A0853B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3923FEAD" w14:textId="77777777" w:rsidR="00785D25" w:rsidRPr="007C2A38" w:rsidRDefault="00785D25" w:rsidP="008F0AAB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34EE0F4F" w14:textId="77777777" w:rsidR="00785D25" w:rsidRPr="007C2A38" w:rsidRDefault="00785D25" w:rsidP="008F0AAB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2BCE2916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1F0AED3D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013BF223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73C4EC4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ECEECA7" w14:textId="77777777" w:rsidTr="008F0AAB">
        <w:tc>
          <w:tcPr>
            <w:tcW w:w="2968" w:type="dxa"/>
          </w:tcPr>
          <w:p w14:paraId="6CA79673" w14:textId="77777777" w:rsidR="00785D25" w:rsidRPr="007C2A38" w:rsidRDefault="00785D25" w:rsidP="008F0AAB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7443B81B" w14:textId="77777777" w:rsidR="00785D25" w:rsidRPr="007C2A38" w:rsidRDefault="00785D25" w:rsidP="008F0AAB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64FAC73D" w14:textId="77777777" w:rsidR="00785D25" w:rsidRPr="007C2A38" w:rsidRDefault="00785D25" w:rsidP="008F0AAB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03BA4A80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1CC8D416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F7D23A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F5946F7" w14:textId="77777777" w:rsidTr="008F0AAB">
        <w:tc>
          <w:tcPr>
            <w:tcW w:w="2968" w:type="dxa"/>
          </w:tcPr>
          <w:p w14:paraId="4359BB14" w14:textId="77777777" w:rsidR="00785D25" w:rsidRPr="007C2A38" w:rsidRDefault="00785D25" w:rsidP="008F0AAB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646AC422" w14:textId="77777777" w:rsidR="00785D25" w:rsidRPr="007C2A38" w:rsidRDefault="00785D25" w:rsidP="008F0AAB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6EF32C55" w14:textId="77777777" w:rsidR="00785D25" w:rsidRPr="007C2A38" w:rsidRDefault="00785D25" w:rsidP="008F0AAB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01F8ACDF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3C0CA162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4B97F33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786DF9A" w14:textId="77777777" w:rsidTr="008F0AAB">
        <w:tc>
          <w:tcPr>
            <w:tcW w:w="2968" w:type="dxa"/>
          </w:tcPr>
          <w:p w14:paraId="3F0432FE" w14:textId="77777777" w:rsidR="00785D25" w:rsidRPr="007C2A38" w:rsidRDefault="00785D25" w:rsidP="008F0AAB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1F251C22" w14:textId="77777777" w:rsidR="00785D25" w:rsidRPr="007C2A38" w:rsidRDefault="00785D25" w:rsidP="008F0AAB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6DB5005E" w14:textId="77777777" w:rsidR="00785D25" w:rsidRPr="007C2A38" w:rsidRDefault="00785D25" w:rsidP="008F0AAB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53DC02F2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3A69CDDD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80B69DC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38E8D6D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50A44D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D8E" w14:textId="77777777" w:rsidR="00785D25" w:rsidRPr="007C2A38" w:rsidRDefault="00785D25" w:rsidP="008F0AAB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F07" w14:textId="77777777" w:rsidR="00785D25" w:rsidRPr="007C2A38" w:rsidRDefault="00785D25" w:rsidP="008F0AAB">
            <w:pPr>
              <w:pStyle w:val="TAL"/>
            </w:pPr>
            <w:r w:rsidRPr="007C2A38">
              <w:t>4.5.1.2</w:t>
            </w:r>
          </w:p>
          <w:p w14:paraId="4C07D5DB" w14:textId="77777777" w:rsidR="00785D25" w:rsidRPr="007C2A38" w:rsidRDefault="00785D25" w:rsidP="008F0AAB">
            <w:pPr>
              <w:pStyle w:val="TAL"/>
            </w:pPr>
            <w:r w:rsidRPr="007C2A38">
              <w:t>4.5.1.4</w:t>
            </w:r>
          </w:p>
          <w:p w14:paraId="63A40534" w14:textId="77777777" w:rsidR="00785D25" w:rsidRPr="007C2A38" w:rsidRDefault="00785D25" w:rsidP="008F0AAB">
            <w:pPr>
              <w:pStyle w:val="TAL"/>
            </w:pPr>
            <w:r w:rsidRPr="007C2A38">
              <w:t>6.5.1.2</w:t>
            </w:r>
          </w:p>
          <w:p w14:paraId="26688325" w14:textId="77777777" w:rsidR="00785D25" w:rsidRPr="007C2A38" w:rsidRDefault="00785D25" w:rsidP="008F0AAB">
            <w:pPr>
              <w:pStyle w:val="TAL"/>
            </w:pPr>
            <w:r w:rsidRPr="007C2A38">
              <w:t>6.5.1.4</w:t>
            </w:r>
          </w:p>
          <w:p w14:paraId="127BE176" w14:textId="77777777" w:rsidR="00785D25" w:rsidRPr="007C2A38" w:rsidRDefault="00785D25" w:rsidP="008F0AAB">
            <w:pPr>
              <w:pStyle w:val="TAL"/>
            </w:pPr>
          </w:p>
          <w:p w14:paraId="35851621" w14:textId="77777777" w:rsidR="00785D25" w:rsidRPr="007C2A38" w:rsidRDefault="00785D25" w:rsidP="008F0AAB">
            <w:pPr>
              <w:pStyle w:val="TAL"/>
            </w:pPr>
            <w:r w:rsidRPr="007C2A38">
              <w:t>4.5.1.6</w:t>
            </w:r>
          </w:p>
          <w:p w14:paraId="4DAEB48C" w14:textId="77777777" w:rsidR="00785D25" w:rsidRPr="007C2A38" w:rsidRDefault="00785D25" w:rsidP="008F0AAB">
            <w:pPr>
              <w:pStyle w:val="TAL"/>
            </w:pPr>
            <w:r w:rsidRPr="007C2A38">
              <w:t>4.5.1.8</w:t>
            </w:r>
          </w:p>
          <w:p w14:paraId="4251406B" w14:textId="77777777" w:rsidR="00785D25" w:rsidRPr="007C2A38" w:rsidRDefault="00785D25" w:rsidP="008F0AAB">
            <w:pPr>
              <w:pStyle w:val="TAL"/>
            </w:pPr>
            <w:r w:rsidRPr="007C2A38">
              <w:t>6.5.1.6</w:t>
            </w:r>
          </w:p>
          <w:p w14:paraId="42210F61" w14:textId="77777777" w:rsidR="00785D25" w:rsidRPr="007C2A38" w:rsidRDefault="00785D25" w:rsidP="008F0AAB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329" w14:textId="77777777" w:rsidR="00785D25" w:rsidRPr="007C2A38" w:rsidRDefault="00785D25" w:rsidP="008F0AAB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3FC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785D25" w:rsidRPr="007C2A38" w14:paraId="2098378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216" w14:textId="77777777" w:rsidR="00785D25" w:rsidRPr="007C2A38" w:rsidRDefault="00785D25" w:rsidP="008F0AAB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1A3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12E7A42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5B91EA2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07D1910D" w14:textId="77777777" w:rsidR="00785D25" w:rsidRPr="007C2A38" w:rsidRDefault="00785D25" w:rsidP="008F0AAB">
            <w:pPr>
              <w:pStyle w:val="TAL"/>
            </w:pPr>
            <w:r w:rsidRPr="007C2A38">
              <w:t>6.5.1.3</w:t>
            </w:r>
          </w:p>
          <w:p w14:paraId="0DB644E4" w14:textId="77777777" w:rsidR="00785D25" w:rsidRPr="007C2A38" w:rsidRDefault="00785D25" w:rsidP="008F0AAB">
            <w:pPr>
              <w:pStyle w:val="TAL"/>
            </w:pPr>
          </w:p>
          <w:p w14:paraId="247D95E7" w14:textId="77777777" w:rsidR="00785D25" w:rsidRPr="007C2A38" w:rsidRDefault="00785D25" w:rsidP="008F0AAB">
            <w:pPr>
              <w:pStyle w:val="TAL"/>
            </w:pPr>
            <w:r w:rsidRPr="007C2A38">
              <w:t>4.5.1.5</w:t>
            </w:r>
          </w:p>
          <w:p w14:paraId="00EC85CE" w14:textId="77777777" w:rsidR="00785D25" w:rsidRPr="007C2A38" w:rsidRDefault="00785D25" w:rsidP="008F0AAB">
            <w:pPr>
              <w:pStyle w:val="TAL"/>
            </w:pPr>
            <w:r w:rsidRPr="007C2A38">
              <w:t>4.5.1.7</w:t>
            </w:r>
          </w:p>
          <w:p w14:paraId="0CD5DCDF" w14:textId="77777777" w:rsidR="00785D25" w:rsidRPr="007C2A38" w:rsidRDefault="00785D25" w:rsidP="008F0AAB">
            <w:pPr>
              <w:pStyle w:val="TAL"/>
            </w:pPr>
            <w:r w:rsidRPr="007C2A38">
              <w:t>6.5.1.5</w:t>
            </w:r>
          </w:p>
          <w:p w14:paraId="038710DD" w14:textId="77777777" w:rsidR="00785D25" w:rsidRPr="007C2A38" w:rsidRDefault="00785D25" w:rsidP="008F0AAB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F9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76E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785D25" w:rsidRPr="007C2A38" w14:paraId="7CA0BA2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332D" w14:textId="77777777" w:rsidR="00785D25" w:rsidRPr="007C2A38" w:rsidRDefault="00785D25" w:rsidP="008F0AAB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5D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5454B1D2" w14:textId="77777777" w:rsidR="00785D25" w:rsidRPr="007C2A38" w:rsidRDefault="00785D25" w:rsidP="008F0AAB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A84" w14:textId="77777777" w:rsidR="00785D25" w:rsidRPr="007C2A38" w:rsidRDefault="00785D25" w:rsidP="008F0AAB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30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785D25" w:rsidRPr="007C2A38" w14:paraId="3F4A217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E11" w14:textId="77777777" w:rsidR="00785D25" w:rsidRPr="007C2A38" w:rsidRDefault="00785D25" w:rsidP="008F0AAB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5FBB" w14:textId="77777777" w:rsidR="00785D25" w:rsidRPr="007C2A38" w:rsidRDefault="00785D25" w:rsidP="008F0AAB">
            <w:pPr>
              <w:pStyle w:val="TAL"/>
            </w:pPr>
            <w:r w:rsidRPr="007C2A38">
              <w:t>4.4.1.1</w:t>
            </w:r>
          </w:p>
          <w:p w14:paraId="42EF3C56" w14:textId="77777777" w:rsidR="00785D25" w:rsidRPr="007C2A38" w:rsidRDefault="00785D25" w:rsidP="008F0AAB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9F1" w14:textId="77777777" w:rsidR="00785D25" w:rsidRPr="007C2A38" w:rsidRDefault="00785D25" w:rsidP="008F0AAB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66D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785D25" w:rsidRPr="007C2A38" w14:paraId="0D345F7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80E" w14:textId="77777777" w:rsidR="00785D25" w:rsidRPr="007C2A38" w:rsidRDefault="00785D25" w:rsidP="008F0AAB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B4D" w14:textId="77777777" w:rsidR="00785D25" w:rsidRPr="007C2A38" w:rsidRDefault="00785D25" w:rsidP="008F0AAB">
            <w:pPr>
              <w:pStyle w:val="TAL"/>
            </w:pPr>
            <w:r w:rsidRPr="007C2A38">
              <w:t>4.5.4.1</w:t>
            </w:r>
          </w:p>
          <w:p w14:paraId="29BD7E59" w14:textId="77777777" w:rsidR="00785D25" w:rsidRPr="007C2A38" w:rsidRDefault="00785D25" w:rsidP="008F0AAB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C18" w14:textId="77777777" w:rsidR="00785D25" w:rsidRPr="007C2A38" w:rsidRDefault="00785D25" w:rsidP="008F0AAB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4AA" w14:textId="77777777" w:rsidR="00785D25" w:rsidRPr="007C2A38" w:rsidRDefault="00785D25" w:rsidP="008F0AAB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785D25" w:rsidRPr="007C2A38" w14:paraId="6B6468D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3E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43B5" w14:textId="77777777" w:rsidR="00785D25" w:rsidRPr="007C2A38" w:rsidRDefault="00785D25" w:rsidP="008F0AAB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7473" w14:textId="77777777" w:rsidR="00785D25" w:rsidRPr="007C2A38" w:rsidRDefault="00785D25" w:rsidP="008F0AAB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B0B" w14:textId="77777777" w:rsidR="00785D25" w:rsidRPr="007C2A38" w:rsidRDefault="00785D25" w:rsidP="008F0AAB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785D25" w:rsidRPr="007C2A38" w14:paraId="047B19D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C8B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909" w14:textId="77777777" w:rsidR="00785D25" w:rsidRPr="007C2A38" w:rsidRDefault="00785D25" w:rsidP="008F0AAB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C03" w14:textId="77777777" w:rsidR="00785D25" w:rsidRPr="007C2A38" w:rsidRDefault="00785D25" w:rsidP="008F0AAB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1C57" w14:textId="77777777" w:rsidR="00785D25" w:rsidRPr="007C2A38" w:rsidRDefault="00785D25" w:rsidP="008F0AAB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785D25" w:rsidRPr="007C2A38" w14:paraId="255B19D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81D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562F" w14:textId="77777777" w:rsidR="00785D25" w:rsidRPr="007C2A38" w:rsidRDefault="00785D25" w:rsidP="008F0AAB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503" w14:textId="77777777" w:rsidR="00785D25" w:rsidRPr="007C2A38" w:rsidRDefault="00785D25" w:rsidP="008F0AAB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486" w14:textId="77777777" w:rsidR="00785D25" w:rsidRPr="007C2A38" w:rsidRDefault="00785D25" w:rsidP="008F0AAB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785D25" w:rsidRPr="007C2A38" w14:paraId="4B9C57D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8FE" w14:textId="77777777" w:rsidR="00785D25" w:rsidRPr="007C2A38" w:rsidRDefault="00785D25" w:rsidP="008F0AAB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CFB" w14:textId="77777777" w:rsidR="00785D25" w:rsidRPr="007C2A38" w:rsidRDefault="00785D25" w:rsidP="008F0AAB">
            <w:pPr>
              <w:pStyle w:val="TAL"/>
            </w:pPr>
            <w:r w:rsidRPr="007C2A38">
              <w:t>6.6.3.1</w:t>
            </w:r>
          </w:p>
          <w:p w14:paraId="74F778AD" w14:textId="77777777" w:rsidR="00785D25" w:rsidRPr="007C2A38" w:rsidRDefault="00785D25" w:rsidP="008F0AAB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97A" w14:textId="77777777" w:rsidR="00785D25" w:rsidRPr="007C2A38" w:rsidRDefault="00785D25" w:rsidP="008F0AAB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510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037A4531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4BD1C21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65ECE1B9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1FC79BF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A095" w14:textId="77777777" w:rsidR="00785D25" w:rsidRPr="007C2A38" w:rsidRDefault="00785D25" w:rsidP="008F0AAB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6EC" w14:textId="77777777" w:rsidR="00785D25" w:rsidRPr="007C2A38" w:rsidRDefault="00785D25" w:rsidP="008F0AAB">
            <w:pPr>
              <w:pStyle w:val="TAL"/>
            </w:pPr>
            <w:r w:rsidRPr="007C2A38">
              <w:t>4.5.2.1</w:t>
            </w:r>
          </w:p>
          <w:p w14:paraId="4FA8C0EC" w14:textId="77777777" w:rsidR="00785D25" w:rsidRPr="007C2A38" w:rsidRDefault="00785D25" w:rsidP="008F0AAB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ADF" w14:textId="77777777" w:rsidR="00785D25" w:rsidRPr="007C2A38" w:rsidRDefault="00785D25" w:rsidP="008F0AAB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E63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35CAA97B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3AD4B265" w14:textId="77777777" w:rsidR="00785D25" w:rsidRPr="007C2A38" w:rsidRDefault="00785D25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0CCC96F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201FA2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C66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9214" w14:textId="77777777" w:rsidR="00785D25" w:rsidRPr="007C2A38" w:rsidRDefault="00785D25" w:rsidP="008F0AAB">
            <w:pPr>
              <w:pStyle w:val="TAL"/>
            </w:pPr>
            <w:r w:rsidRPr="007C2A38">
              <w:t>4.5.2.3</w:t>
            </w:r>
          </w:p>
          <w:p w14:paraId="5CB9FEFA" w14:textId="77777777" w:rsidR="00785D25" w:rsidRPr="007C2A38" w:rsidRDefault="00785D25" w:rsidP="008F0AAB">
            <w:pPr>
              <w:pStyle w:val="TAL"/>
            </w:pPr>
            <w:r w:rsidRPr="007C2A38">
              <w:t>4.5.2.4</w:t>
            </w:r>
          </w:p>
          <w:p w14:paraId="6677A472" w14:textId="77777777" w:rsidR="00785D25" w:rsidRPr="007C2A38" w:rsidRDefault="00785D25" w:rsidP="008F0AAB">
            <w:pPr>
              <w:pStyle w:val="TAL"/>
            </w:pPr>
          </w:p>
          <w:p w14:paraId="16EC8B46" w14:textId="77777777" w:rsidR="00785D25" w:rsidRPr="007C2A38" w:rsidRDefault="00785D25" w:rsidP="008F0AAB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873" w14:textId="77777777" w:rsidR="00785D25" w:rsidRPr="007C2A38" w:rsidRDefault="00785D25" w:rsidP="008F0AAB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A36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2ACF1991" w14:textId="77777777" w:rsidR="00785D25" w:rsidRPr="007C2A38" w:rsidRDefault="00785D25" w:rsidP="008F0AAB">
            <w:pPr>
              <w:pStyle w:val="TAL"/>
            </w:pPr>
            <w:r w:rsidRPr="007C2A38">
              <w:t>2 NR Cells (2 NR Cells for SA case),</w:t>
            </w:r>
          </w:p>
          <w:p w14:paraId="6614A23F" w14:textId="77777777" w:rsidR="00785D25" w:rsidRPr="007C2A38" w:rsidRDefault="00785D25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40A12B2B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E2A3F2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4783" w14:textId="77777777" w:rsidR="00785D25" w:rsidRPr="007C2A38" w:rsidRDefault="00785D25" w:rsidP="008F0AAB">
            <w:pPr>
              <w:pStyle w:val="TAL"/>
            </w:pPr>
            <w:r w:rsidRPr="007C2A38">
              <w:t xml:space="preserve">Interruption_ </w:t>
            </w:r>
            <w:proofErr w:type="spellStart"/>
            <w:r w:rsidRPr="007C2A38">
              <w:t>meas_NR_SCC</w:t>
            </w:r>
            <w:proofErr w:type="spellEnd"/>
            <w:r w:rsidRPr="007C2A3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4AD" w14:textId="77777777" w:rsidR="00785D25" w:rsidRPr="007C2A38" w:rsidRDefault="00785D25" w:rsidP="008F0AAB">
            <w:pPr>
              <w:pStyle w:val="TAL"/>
            </w:pPr>
            <w:r w:rsidRPr="007C2A38">
              <w:t>4.5.2.5</w:t>
            </w:r>
          </w:p>
          <w:p w14:paraId="57F29149" w14:textId="77777777" w:rsidR="00785D25" w:rsidRPr="007C2A38" w:rsidRDefault="00785D25" w:rsidP="008F0AAB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7F74" w14:textId="77777777" w:rsidR="00785D25" w:rsidRPr="007C2A38" w:rsidRDefault="00785D25" w:rsidP="008F0AAB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820" w14:textId="77777777" w:rsidR="00785D25" w:rsidRPr="007C2A38" w:rsidRDefault="00785D25" w:rsidP="008F0AAB">
            <w:pPr>
              <w:pStyle w:val="TAL"/>
            </w:pPr>
            <w:r w:rsidRPr="007C2A38">
              <w:t>“2 E-UTRAN Cell,</w:t>
            </w:r>
          </w:p>
          <w:p w14:paraId="3445DC4D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7721464B" w14:textId="77777777" w:rsidR="00785D25" w:rsidRPr="007C2A38" w:rsidRDefault="00785D25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5292A0A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173352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0C9" w14:textId="77777777" w:rsidR="00785D25" w:rsidRPr="007C2A38" w:rsidRDefault="00785D25" w:rsidP="008F0AAB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98A" w14:textId="77777777" w:rsidR="00785D25" w:rsidRPr="007C2A38" w:rsidRDefault="00785D25" w:rsidP="008F0AAB">
            <w:pPr>
              <w:pStyle w:val="TAL"/>
            </w:pPr>
            <w:r w:rsidRPr="007C2A38">
              <w:t>4.7.1.2.1</w:t>
            </w:r>
          </w:p>
          <w:p w14:paraId="45C0B7A7" w14:textId="77777777" w:rsidR="00785D25" w:rsidRPr="007C2A38" w:rsidRDefault="00785D25" w:rsidP="008F0AAB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750" w14:textId="77777777" w:rsidR="00785D25" w:rsidRPr="007C2A38" w:rsidRDefault="00785D25" w:rsidP="008F0AAB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324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49A43611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BBB09C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F1A2B3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199" w14:textId="77777777" w:rsidR="00785D25" w:rsidRPr="007C2A38" w:rsidRDefault="00785D25" w:rsidP="008F0AAB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F4B" w14:textId="77777777" w:rsidR="00785D25" w:rsidRPr="007C2A38" w:rsidRDefault="00785D25" w:rsidP="008F0AAB">
            <w:pPr>
              <w:pStyle w:val="TAL"/>
            </w:pPr>
            <w:r w:rsidRPr="007C2A38">
              <w:t>4.7.1.2.2</w:t>
            </w:r>
          </w:p>
          <w:p w14:paraId="0380F961" w14:textId="77777777" w:rsidR="00785D25" w:rsidRPr="007C2A38" w:rsidRDefault="00785D25" w:rsidP="008F0AAB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BC82" w14:textId="77777777" w:rsidR="00785D25" w:rsidRPr="007C2A38" w:rsidRDefault="00785D25" w:rsidP="008F0AAB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888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303BC0D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7F60C95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4D1E2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206" w14:textId="77777777" w:rsidR="00785D25" w:rsidRPr="007C2A38" w:rsidRDefault="00785D25" w:rsidP="008F0AAB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093B" w14:textId="77777777" w:rsidR="00785D25" w:rsidRPr="007C2A38" w:rsidRDefault="00785D25" w:rsidP="008F0AAB">
            <w:pPr>
              <w:pStyle w:val="TAL"/>
            </w:pPr>
            <w:r w:rsidRPr="007C2A38">
              <w:t>4.7.3.1</w:t>
            </w:r>
          </w:p>
          <w:p w14:paraId="63B4E93C" w14:textId="77777777" w:rsidR="00785D25" w:rsidRPr="007C2A38" w:rsidRDefault="00785D25" w:rsidP="008F0AAB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39B" w14:textId="77777777" w:rsidR="00785D25" w:rsidRPr="007C2A38" w:rsidRDefault="00785D25" w:rsidP="008F0AAB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EDC" w14:textId="77777777" w:rsidR="00785D25" w:rsidRPr="007C2A38" w:rsidRDefault="00785D25" w:rsidP="008F0AAB">
            <w:pPr>
              <w:pStyle w:val="TAL"/>
            </w:pPr>
            <w:r w:rsidRPr="007C2A38">
              <w:t>“2 Intra-Frequency NR Cells,</w:t>
            </w:r>
          </w:p>
          <w:p w14:paraId="2EF037B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509525A4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4158E9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5A36" w14:textId="77777777" w:rsidR="00785D25" w:rsidRPr="007C2A38" w:rsidRDefault="00785D25" w:rsidP="008F0AAB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7287" w14:textId="77777777" w:rsidR="00785D25" w:rsidRPr="007C2A38" w:rsidRDefault="00785D25" w:rsidP="008F0AAB">
            <w:pPr>
              <w:pStyle w:val="TAL"/>
            </w:pPr>
            <w:r w:rsidRPr="007C2A38">
              <w:t>4.6.4.1</w:t>
            </w:r>
          </w:p>
          <w:p w14:paraId="5BD685A0" w14:textId="77777777" w:rsidR="00785D25" w:rsidRPr="007C2A38" w:rsidRDefault="00785D25" w:rsidP="008F0AAB">
            <w:pPr>
              <w:pStyle w:val="TAL"/>
            </w:pPr>
            <w:r w:rsidRPr="007C2A38">
              <w:t>4.6.4.2</w:t>
            </w:r>
          </w:p>
          <w:p w14:paraId="4FD14123" w14:textId="77777777" w:rsidR="00785D25" w:rsidRPr="007C2A38" w:rsidRDefault="00785D25" w:rsidP="008F0AAB">
            <w:pPr>
              <w:pStyle w:val="TAL"/>
            </w:pPr>
            <w:r w:rsidRPr="007C2A38">
              <w:t>4.6.4.5</w:t>
            </w:r>
          </w:p>
          <w:p w14:paraId="29BCB8C7" w14:textId="77777777" w:rsidR="00785D25" w:rsidRPr="007C2A38" w:rsidRDefault="00785D25" w:rsidP="008F0AAB">
            <w:pPr>
              <w:pStyle w:val="TAL"/>
            </w:pPr>
            <w:r w:rsidRPr="007C2A38">
              <w:t>6.6.4.1</w:t>
            </w:r>
          </w:p>
          <w:p w14:paraId="480974B2" w14:textId="77777777" w:rsidR="00785D25" w:rsidRPr="007C2A38" w:rsidRDefault="00785D25" w:rsidP="008F0AAB">
            <w:pPr>
              <w:pStyle w:val="TAL"/>
            </w:pPr>
            <w:r w:rsidRPr="007C2A38">
              <w:t>6.6.4.2</w:t>
            </w:r>
          </w:p>
          <w:p w14:paraId="2DCEB8AA" w14:textId="77777777" w:rsidR="00785D25" w:rsidRPr="007C2A38" w:rsidRDefault="00785D25" w:rsidP="008F0AAB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3017" w14:textId="77777777" w:rsidR="00785D25" w:rsidRPr="007C2A38" w:rsidRDefault="00785D25" w:rsidP="008F0AAB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68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785D25" w:rsidRPr="007C2A38" w14:paraId="3E590F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297F" w14:textId="77777777" w:rsidR="00785D25" w:rsidRPr="007C2A38" w:rsidRDefault="00785D25" w:rsidP="008F0AAB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C387" w14:textId="77777777" w:rsidR="00785D25" w:rsidRPr="007C2A38" w:rsidRDefault="00785D25" w:rsidP="008F0AAB">
            <w:pPr>
              <w:pStyle w:val="TAL"/>
            </w:pPr>
            <w:r w:rsidRPr="007C2A38">
              <w:t>4.6.4.3</w:t>
            </w:r>
          </w:p>
          <w:p w14:paraId="5579FC71" w14:textId="77777777" w:rsidR="00785D25" w:rsidRPr="007C2A38" w:rsidRDefault="00785D25" w:rsidP="008F0AAB">
            <w:pPr>
              <w:pStyle w:val="TAL"/>
            </w:pPr>
            <w:r w:rsidRPr="007C2A38">
              <w:t>4.6.4.4</w:t>
            </w:r>
          </w:p>
          <w:p w14:paraId="43D65231" w14:textId="77777777" w:rsidR="00785D25" w:rsidRPr="007C2A38" w:rsidRDefault="00785D25" w:rsidP="008F0AAB">
            <w:pPr>
              <w:pStyle w:val="TAL"/>
            </w:pPr>
            <w:r w:rsidRPr="007C2A38">
              <w:t>6.6.4.3</w:t>
            </w:r>
          </w:p>
          <w:p w14:paraId="101C0529" w14:textId="77777777" w:rsidR="00785D25" w:rsidRPr="007C2A38" w:rsidRDefault="00785D25" w:rsidP="008F0AAB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3D4" w14:textId="77777777" w:rsidR="00785D25" w:rsidRPr="007C2A38" w:rsidRDefault="00785D25" w:rsidP="008F0AAB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BCC1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785D25" w:rsidRPr="007C2A38" w14:paraId="5BBF9FE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373" w14:textId="77777777" w:rsidR="00785D25" w:rsidRPr="007C2A38" w:rsidRDefault="00785D25" w:rsidP="008F0AAB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CF3" w14:textId="77777777" w:rsidR="00785D25" w:rsidRPr="007C2A38" w:rsidRDefault="00785D25" w:rsidP="008F0AAB">
            <w:pPr>
              <w:pStyle w:val="TAL"/>
            </w:pPr>
            <w:r w:rsidRPr="007C2A38">
              <w:t>4.7.2.1</w:t>
            </w:r>
          </w:p>
          <w:p w14:paraId="76832EF3" w14:textId="77777777" w:rsidR="00785D25" w:rsidRPr="007C2A38" w:rsidRDefault="00785D25" w:rsidP="008F0AAB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70A" w14:textId="77777777" w:rsidR="00785D25" w:rsidRPr="007C2A38" w:rsidRDefault="00785D25" w:rsidP="008F0AAB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B0BB" w14:textId="77777777" w:rsidR="00785D25" w:rsidRPr="007C2A38" w:rsidRDefault="00785D25" w:rsidP="008F0AAB">
            <w:pPr>
              <w:pStyle w:val="TAL"/>
            </w:pPr>
            <w:r w:rsidRPr="007C2A38">
              <w:t>“2 Intra-Frequency NR Cells,</w:t>
            </w:r>
          </w:p>
          <w:p w14:paraId="73DD9E18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1806E65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8C7D7C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3E7" w14:textId="77777777" w:rsidR="00785D25" w:rsidRPr="007C2A38" w:rsidRDefault="00785D25" w:rsidP="008F0AAB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D98" w14:textId="77777777" w:rsidR="00785D25" w:rsidRPr="007C2A38" w:rsidRDefault="00785D25" w:rsidP="008F0AAB">
            <w:pPr>
              <w:pStyle w:val="TAL"/>
            </w:pPr>
            <w:r w:rsidRPr="007C2A38">
              <w:t>4.7.2.2.1</w:t>
            </w:r>
          </w:p>
          <w:p w14:paraId="0753C08C" w14:textId="77777777" w:rsidR="00785D25" w:rsidRPr="007C2A38" w:rsidRDefault="00785D25" w:rsidP="008F0AAB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8C" w14:textId="77777777" w:rsidR="00785D25" w:rsidRPr="007C2A38" w:rsidRDefault="00785D25" w:rsidP="008F0AAB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D89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0C2D1C25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99D7615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A5A035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018" w14:textId="77777777" w:rsidR="00785D25" w:rsidRPr="007C2A38" w:rsidRDefault="00785D25" w:rsidP="008F0AAB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868" w14:textId="77777777" w:rsidR="00785D25" w:rsidRPr="007C2A38" w:rsidRDefault="00785D25" w:rsidP="008F0AAB">
            <w:pPr>
              <w:pStyle w:val="TAL"/>
            </w:pPr>
            <w:r w:rsidRPr="007C2A38">
              <w:t>4.7.2.2.2</w:t>
            </w:r>
          </w:p>
          <w:p w14:paraId="365A7F89" w14:textId="77777777" w:rsidR="00785D25" w:rsidRPr="007C2A38" w:rsidRDefault="00785D25" w:rsidP="008F0AAB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5A0" w14:textId="77777777" w:rsidR="00785D25" w:rsidRPr="007C2A38" w:rsidRDefault="00785D25" w:rsidP="008F0AAB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4BAD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722FE97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31B535E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5FA828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9B78" w14:textId="77777777" w:rsidR="00785D25" w:rsidRPr="007C2A38" w:rsidRDefault="00785D25" w:rsidP="008F0AAB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32A" w14:textId="77777777" w:rsidR="00785D25" w:rsidRPr="007C2A38" w:rsidRDefault="00785D25" w:rsidP="008F0AAB">
            <w:pPr>
              <w:pStyle w:val="TAL"/>
            </w:pPr>
            <w:r w:rsidRPr="007C2A38">
              <w:t>4.7.3.2.1</w:t>
            </w:r>
          </w:p>
          <w:p w14:paraId="4A52416B" w14:textId="77777777" w:rsidR="00785D25" w:rsidRPr="007C2A38" w:rsidRDefault="00785D25" w:rsidP="008F0AAB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392" w14:textId="77777777" w:rsidR="00785D25" w:rsidRPr="007C2A38" w:rsidRDefault="00785D25" w:rsidP="008F0AAB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8FBD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27812E7D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21E1294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759D3F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1A8" w14:textId="77777777" w:rsidR="00785D25" w:rsidRPr="007C2A38" w:rsidRDefault="00785D25" w:rsidP="008F0AAB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C800" w14:textId="77777777" w:rsidR="00785D25" w:rsidRPr="007C2A38" w:rsidRDefault="00785D25" w:rsidP="008F0AAB">
            <w:pPr>
              <w:pStyle w:val="TAL"/>
            </w:pPr>
            <w:r w:rsidRPr="007C2A38">
              <w:t>4.7.3.2.2</w:t>
            </w:r>
          </w:p>
          <w:p w14:paraId="3BEC63CB" w14:textId="77777777" w:rsidR="00785D25" w:rsidRPr="007C2A38" w:rsidRDefault="00785D25" w:rsidP="008F0AAB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AA2" w14:textId="77777777" w:rsidR="00785D25" w:rsidRPr="007C2A38" w:rsidRDefault="00785D25" w:rsidP="008F0AAB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B87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34E71B7E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2116754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11D35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84E" w14:textId="77777777" w:rsidR="00785D25" w:rsidRPr="007C2A38" w:rsidRDefault="00785D25" w:rsidP="008F0AAB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EE2" w14:textId="77777777" w:rsidR="00785D25" w:rsidRPr="007C2A38" w:rsidRDefault="00785D25" w:rsidP="008F0AAB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DFB6" w14:textId="77777777" w:rsidR="00785D25" w:rsidRPr="007C2A38" w:rsidRDefault="00785D25" w:rsidP="008F0AAB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1805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785D25" w:rsidRPr="007C2A38" w14:paraId="17DBEBA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7C33" w14:textId="77777777" w:rsidR="00785D25" w:rsidRPr="007C2A38" w:rsidRDefault="00785D25" w:rsidP="008F0AAB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94C8" w14:textId="77777777" w:rsidR="00785D25" w:rsidRPr="007C2A38" w:rsidRDefault="00785D25" w:rsidP="008F0AAB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7D8" w14:textId="77777777" w:rsidR="00785D25" w:rsidRPr="007C2A38" w:rsidRDefault="00785D25" w:rsidP="008F0AAB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157B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785D25" w:rsidRPr="007C2A38" w14:paraId="0BFB495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07BA" w14:textId="77777777" w:rsidR="00785D25" w:rsidRPr="007C2A38" w:rsidRDefault="00785D25" w:rsidP="008F0AAB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A06" w14:textId="77777777" w:rsidR="00785D25" w:rsidRPr="007C2A38" w:rsidRDefault="00785D25" w:rsidP="008F0AAB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0F8" w14:textId="77777777" w:rsidR="00785D25" w:rsidRPr="007C2A38" w:rsidRDefault="00785D25" w:rsidP="008F0AAB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4D4C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785D25" w:rsidRPr="007C2A38" w14:paraId="43663FC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ADC" w14:textId="77777777" w:rsidR="00785D25" w:rsidRPr="007C2A38" w:rsidRDefault="00785D25" w:rsidP="008F0AAB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09E" w14:textId="77777777" w:rsidR="00785D25" w:rsidRPr="007C2A38" w:rsidRDefault="00785D25" w:rsidP="008F0AAB">
            <w:pPr>
              <w:pStyle w:val="TAL"/>
            </w:pPr>
            <w:r w:rsidRPr="007C2A38">
              <w:t>4.7.4.1.1</w:t>
            </w:r>
          </w:p>
          <w:p w14:paraId="588716F1" w14:textId="77777777" w:rsidR="00785D25" w:rsidRPr="007C2A38" w:rsidRDefault="00785D25" w:rsidP="008F0AAB">
            <w:pPr>
              <w:pStyle w:val="TAL"/>
            </w:pPr>
            <w:r w:rsidRPr="007C2A38">
              <w:t>6.7.4.1.1</w:t>
            </w:r>
          </w:p>
          <w:p w14:paraId="51880892" w14:textId="77777777" w:rsidR="00785D25" w:rsidRPr="007C2A38" w:rsidRDefault="00785D25" w:rsidP="008F0AAB">
            <w:pPr>
              <w:pStyle w:val="TAL"/>
            </w:pPr>
            <w:r w:rsidRPr="007C2A38">
              <w:t>4.7.4.2.1</w:t>
            </w:r>
          </w:p>
          <w:p w14:paraId="6ABDADE4" w14:textId="77777777" w:rsidR="00785D25" w:rsidRPr="007C2A38" w:rsidRDefault="00785D25" w:rsidP="008F0AAB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067" w14:textId="77777777" w:rsidR="00785D25" w:rsidRPr="007C2A38" w:rsidRDefault="00785D25" w:rsidP="008F0AAB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A76" w14:textId="77777777" w:rsidR="00785D25" w:rsidRPr="007C2A38" w:rsidRDefault="00785D25" w:rsidP="008F0AAB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785D25" w:rsidRPr="007C2A38" w14:paraId="5F7B526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7AA2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68D" w14:textId="77777777" w:rsidR="00785D25" w:rsidRPr="007C2A38" w:rsidRDefault="00785D25" w:rsidP="008F0AAB">
            <w:pPr>
              <w:pStyle w:val="TAL"/>
            </w:pPr>
            <w:r w:rsidRPr="007C2A38">
              <w:t>4.7.4.1.2</w:t>
            </w:r>
          </w:p>
          <w:p w14:paraId="447E16EC" w14:textId="77777777" w:rsidR="00785D25" w:rsidRPr="007C2A38" w:rsidRDefault="00785D25" w:rsidP="008F0AAB">
            <w:pPr>
              <w:pStyle w:val="TAL"/>
            </w:pPr>
            <w:r w:rsidRPr="007C2A38">
              <w:t>6.7.4.1.2</w:t>
            </w:r>
          </w:p>
          <w:p w14:paraId="3442448F" w14:textId="77777777" w:rsidR="00785D25" w:rsidRPr="007C2A38" w:rsidRDefault="00785D25" w:rsidP="008F0AAB">
            <w:pPr>
              <w:pStyle w:val="TAL"/>
            </w:pPr>
            <w:r w:rsidRPr="007C2A38">
              <w:t>4.7.4.2.2</w:t>
            </w:r>
          </w:p>
          <w:p w14:paraId="6D4D0035" w14:textId="77777777" w:rsidR="00785D25" w:rsidRPr="007C2A38" w:rsidRDefault="00785D25" w:rsidP="008F0AAB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E6D" w14:textId="77777777" w:rsidR="00785D25" w:rsidRPr="007C2A38" w:rsidRDefault="00785D25" w:rsidP="008F0AAB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81A" w14:textId="77777777" w:rsidR="00785D25" w:rsidRPr="007C2A38" w:rsidRDefault="00785D25" w:rsidP="008F0AAB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785D25" w:rsidRPr="007C2A38" w14:paraId="60F35BF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3147" w14:textId="77777777" w:rsidR="00785D25" w:rsidRPr="007C2A38" w:rsidRDefault="00785D25" w:rsidP="008F0A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7C2A38">
              <w:rPr>
                <w:rFonts w:eastAsia="宋体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2B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1146DF7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66F74858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379F44B1" w14:textId="77777777" w:rsidR="00785D25" w:rsidRPr="007C2A38" w:rsidRDefault="00785D25" w:rsidP="008F0AAB">
            <w:pPr>
              <w:pStyle w:val="TAL"/>
              <w:rPr>
                <w:rFonts w:eastAsia="宋体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34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7D9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4BEEDFD1" w14:textId="77777777" w:rsidR="00785D25" w:rsidRPr="007C2A38" w:rsidRDefault="00785D25" w:rsidP="008F0AAB">
            <w:pPr>
              <w:pStyle w:val="TAL"/>
            </w:pPr>
            <w:r w:rsidRPr="007C2A38">
              <w:t>5 time periods,</w:t>
            </w:r>
          </w:p>
          <w:p w14:paraId="260D228E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3FD5442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C95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CSI-</w:t>
            </w:r>
            <w:proofErr w:type="spellStart"/>
            <w:r w:rsidRPr="007C2A38">
              <w:rPr>
                <w:rFonts w:eastAsia="宋体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46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60FF37A4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3A06769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2500011B" w14:textId="77777777" w:rsidR="00785D25" w:rsidRPr="007C2A38" w:rsidRDefault="00785D25" w:rsidP="008F0AAB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D85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072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37B5CA0B" w14:textId="77777777" w:rsidR="00785D25" w:rsidRPr="007C2A38" w:rsidRDefault="00785D25" w:rsidP="008F0AAB">
            <w:pPr>
              <w:pStyle w:val="TAL"/>
            </w:pPr>
            <w:r w:rsidRPr="007C2A38">
              <w:t>5 time periods,</w:t>
            </w:r>
          </w:p>
          <w:p w14:paraId="5414DFA9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75E7300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D1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BEE7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21C562C9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2C6B7BB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32759B8E" w14:textId="77777777" w:rsidR="00785D25" w:rsidRPr="007C2A38" w:rsidRDefault="00785D25" w:rsidP="008F0AAB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64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2B3F" w14:textId="77777777" w:rsidR="00785D25" w:rsidRPr="007C2A38" w:rsidRDefault="00785D25" w:rsidP="008F0AAB">
            <w:pPr>
              <w:pStyle w:val="TAL"/>
            </w:pPr>
            <w:r w:rsidRPr="007C2A38">
              <w:t xml:space="preserve">“1 NR Cell (2NR Cells for </w:t>
            </w:r>
            <w:proofErr w:type="spellStart"/>
            <w:r w:rsidRPr="007C2A38">
              <w:t>Scell</w:t>
            </w:r>
            <w:proofErr w:type="spellEnd"/>
            <w:r w:rsidRPr="007C2A38">
              <w:t xml:space="preserve"> case, 1 E-UTRA Cell for NSA case),</w:t>
            </w:r>
          </w:p>
          <w:p w14:paraId="1599C34A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6E5B89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880C8D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6437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154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6600BB11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63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A0E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39BADF44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11407E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2C7987C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83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81B" w14:textId="77777777" w:rsidR="00785D25" w:rsidRPr="007C2A38" w:rsidRDefault="00785D25" w:rsidP="008F0AAB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180" w14:textId="77777777" w:rsidR="00785D25" w:rsidRPr="007C2A38" w:rsidRDefault="00785D25" w:rsidP="008F0AAB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8B4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1FEBFF50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3BAE658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253B2DB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BFC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DF6" w14:textId="77777777" w:rsidR="00785D25" w:rsidRPr="007C2A38" w:rsidRDefault="00785D25" w:rsidP="008F0AAB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0EB" w14:textId="77777777" w:rsidR="00785D25" w:rsidRPr="007C2A38" w:rsidRDefault="00785D25" w:rsidP="008F0AAB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D4F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65DF75CA" w14:textId="77777777" w:rsidR="00785D25" w:rsidRPr="007C2A38" w:rsidRDefault="00785D25" w:rsidP="008F0AAB">
            <w:pPr>
              <w:pStyle w:val="TAL"/>
            </w:pPr>
            <w:r w:rsidRPr="007C2A38">
              <w:t>3 time periods</w:t>
            </w:r>
          </w:p>
          <w:p w14:paraId="48B6BB45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5E6AD4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128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DE9" w14:textId="77777777" w:rsidR="00785D25" w:rsidRPr="007C2A38" w:rsidRDefault="00785D25" w:rsidP="008F0AAB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071" w14:textId="77777777" w:rsidR="00785D25" w:rsidRPr="007C2A38" w:rsidRDefault="00785D25" w:rsidP="008F0AAB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7F00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61B6F592" w14:textId="77777777" w:rsidR="00785D25" w:rsidRPr="007C2A38" w:rsidRDefault="00785D25" w:rsidP="008F0AAB">
            <w:pPr>
              <w:pStyle w:val="TAL"/>
            </w:pPr>
            <w:r w:rsidRPr="007C2A38">
              <w:t>3 time periods</w:t>
            </w:r>
          </w:p>
          <w:p w14:paraId="42F7C252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7F74A2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02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06F" w14:textId="77777777" w:rsidR="00785D25" w:rsidRPr="007C2A38" w:rsidRDefault="00785D25" w:rsidP="008F0AAB">
            <w:pPr>
              <w:pStyle w:val="TAL"/>
            </w:pPr>
            <w:r w:rsidRPr="007C2A38">
              <w:t>8.4.1.1</w:t>
            </w:r>
          </w:p>
          <w:p w14:paraId="37D49246" w14:textId="77777777" w:rsidR="00785D25" w:rsidRPr="007C2A38" w:rsidRDefault="00785D25" w:rsidP="008F0AAB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9FF" w14:textId="77777777" w:rsidR="00785D25" w:rsidRPr="007C2A38" w:rsidRDefault="00785D25" w:rsidP="008F0AAB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9249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0299BDBC" w14:textId="77777777" w:rsidR="00785D25" w:rsidRPr="007C2A38" w:rsidRDefault="00785D25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</w:p>
          <w:p w14:paraId="5F10862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A7601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BB2B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18AB" w14:textId="77777777" w:rsidR="00785D25" w:rsidRPr="007C2A38" w:rsidRDefault="00785D25" w:rsidP="008F0AAB">
            <w:pPr>
              <w:pStyle w:val="TAL"/>
            </w:pPr>
            <w:r w:rsidRPr="007C2A38">
              <w:t>8.4.2.1</w:t>
            </w:r>
          </w:p>
          <w:p w14:paraId="460F2CDD" w14:textId="77777777" w:rsidR="00785D25" w:rsidRPr="007C2A38" w:rsidRDefault="00785D25" w:rsidP="008F0AAB">
            <w:pPr>
              <w:pStyle w:val="TAL"/>
            </w:pPr>
            <w:r w:rsidRPr="007C2A38">
              <w:t>8.4.2.2</w:t>
            </w:r>
          </w:p>
          <w:p w14:paraId="4F3904D5" w14:textId="77777777" w:rsidR="00785D25" w:rsidRPr="007C2A38" w:rsidRDefault="00785D25" w:rsidP="008F0AAB">
            <w:pPr>
              <w:pStyle w:val="TAL"/>
            </w:pPr>
            <w:r w:rsidRPr="007C2A38">
              <w:t>8.4.2.3</w:t>
            </w:r>
          </w:p>
          <w:p w14:paraId="597B4475" w14:textId="77777777" w:rsidR="00785D25" w:rsidRPr="007C2A38" w:rsidRDefault="00785D25" w:rsidP="008F0AAB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179D" w14:textId="77777777" w:rsidR="00785D25" w:rsidRPr="007C2A38" w:rsidRDefault="00785D25" w:rsidP="008F0AAB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DD70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1228181D" w14:textId="77777777" w:rsidR="00785D25" w:rsidRPr="007C2A38" w:rsidRDefault="00785D25" w:rsidP="008F0AAB">
            <w:pPr>
              <w:pStyle w:val="TAL"/>
            </w:pPr>
            <w:r w:rsidRPr="007C2A38">
              <w:t>2 time periods</w:t>
            </w:r>
          </w:p>
          <w:p w14:paraId="2731BEEB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76FD920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9A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9DF" w14:textId="77777777" w:rsidR="00785D25" w:rsidRPr="007C2A38" w:rsidRDefault="00785D25" w:rsidP="008F0AAB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50F" w14:textId="77777777" w:rsidR="00785D25" w:rsidRPr="007C2A38" w:rsidRDefault="00785D25" w:rsidP="008F0AAB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A24" w14:textId="77777777" w:rsidR="00785D25" w:rsidRPr="007C2A38" w:rsidRDefault="00785D25" w:rsidP="008F0AAB">
            <w:pPr>
              <w:pStyle w:val="TAL"/>
            </w:pPr>
            <w:r w:rsidRPr="007C2A38">
              <w:t>1 NR Cell, no fading</w:t>
            </w:r>
          </w:p>
        </w:tc>
      </w:tr>
      <w:tr w:rsidR="00785D25" w:rsidRPr="007C2A38" w14:paraId="086728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FF4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6802" w14:textId="77777777" w:rsidR="00785D25" w:rsidRPr="007C2A38" w:rsidRDefault="00785D25" w:rsidP="008F0AAB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BA6" w14:textId="77777777" w:rsidR="00785D25" w:rsidRPr="007C2A38" w:rsidRDefault="00785D25" w:rsidP="008F0AAB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E9D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6984220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DF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6020" w14:textId="77777777" w:rsidR="00785D25" w:rsidRPr="007C2A38" w:rsidRDefault="00785D25" w:rsidP="008F0AAB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2EA" w14:textId="77777777" w:rsidR="00785D25" w:rsidRPr="007C2A38" w:rsidRDefault="00785D25" w:rsidP="008F0AAB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3C4C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65B8E1D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809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B4E" w14:textId="77777777" w:rsidR="00785D25" w:rsidRPr="007C2A38" w:rsidRDefault="00785D25" w:rsidP="008F0AAB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55A" w14:textId="77777777" w:rsidR="00785D25" w:rsidRPr="007C2A38" w:rsidRDefault="00785D25" w:rsidP="008F0AAB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B9E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DF64D0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703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</w:t>
            </w:r>
            <w:proofErr w:type="spellEnd"/>
            <w:r w:rsidRPr="007C2A38">
              <w:t>-UTRA_RS-</w:t>
            </w:r>
            <w:proofErr w:type="spellStart"/>
            <w:r w:rsidRPr="007C2A3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981" w14:textId="77777777" w:rsidR="00785D25" w:rsidRPr="007C2A38" w:rsidRDefault="00785D25" w:rsidP="008F0AAB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BA4" w14:textId="77777777" w:rsidR="00785D25" w:rsidRPr="007C2A38" w:rsidRDefault="00785D25" w:rsidP="008F0AAB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8AC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36EE0AC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D59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78D" w14:textId="77777777" w:rsidR="00785D25" w:rsidRPr="007C2A38" w:rsidRDefault="00785D25" w:rsidP="008F0AAB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EC2" w14:textId="77777777" w:rsidR="00785D25" w:rsidRPr="007C2A38" w:rsidRDefault="00785D25" w:rsidP="008F0AAB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67B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38A51D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6182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86E" w14:textId="77777777" w:rsidR="00785D25" w:rsidRPr="007C2A38" w:rsidRDefault="00785D25" w:rsidP="008F0AAB">
            <w:pPr>
              <w:pStyle w:val="TAL"/>
            </w:pPr>
            <w:r w:rsidRPr="007C2A38">
              <w:t>6.3.1.9</w:t>
            </w:r>
          </w:p>
          <w:p w14:paraId="32A0BCDB" w14:textId="77777777" w:rsidR="00785D25" w:rsidRPr="007C2A38" w:rsidRDefault="00785D25" w:rsidP="008F0AAB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200" w14:textId="77777777" w:rsidR="00785D25" w:rsidRPr="007C2A38" w:rsidRDefault="00785D25" w:rsidP="008F0AAB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F09" w14:textId="77777777" w:rsidR="00785D25" w:rsidRPr="007C2A38" w:rsidRDefault="00785D25" w:rsidP="008F0AAB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785D25" w:rsidRPr="007C2A38" w14:paraId="718227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212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046" w14:textId="77777777" w:rsidR="00785D25" w:rsidRPr="007C2A38" w:rsidRDefault="00785D25" w:rsidP="008F0AAB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7F10" w14:textId="77777777" w:rsidR="00785D25" w:rsidRPr="007C2A38" w:rsidRDefault="00785D25" w:rsidP="008F0AAB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649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3C79AC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D0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EF69" w14:textId="77777777" w:rsidR="00785D25" w:rsidRPr="007C2A38" w:rsidRDefault="00785D25" w:rsidP="008F0AAB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A27" w14:textId="77777777" w:rsidR="00785D25" w:rsidRPr="007C2A38" w:rsidRDefault="00785D25" w:rsidP="008F0AAB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E0C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32628112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07FE59C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77F7CA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DDC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lastRenderedPageBreak/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851" w14:textId="77777777" w:rsidR="00785D25" w:rsidRPr="007C2A38" w:rsidRDefault="00785D25" w:rsidP="008F0AAB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124" w14:textId="77777777" w:rsidR="00785D25" w:rsidRPr="007C2A38" w:rsidRDefault="00785D25" w:rsidP="008F0AAB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358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33D5E276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F5DAB4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1CE757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8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83F" w14:textId="77777777" w:rsidR="00785D25" w:rsidRPr="007C2A38" w:rsidRDefault="00785D25" w:rsidP="008F0AAB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F89" w14:textId="77777777" w:rsidR="00785D25" w:rsidRPr="007C2A38" w:rsidRDefault="00785D25" w:rsidP="008F0AAB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DFB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73746D66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5495CC61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F414FE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047E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592" w14:textId="77777777" w:rsidR="00785D25" w:rsidRPr="007C2A38" w:rsidRDefault="00785D25" w:rsidP="008F0AAB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D0A" w14:textId="77777777" w:rsidR="00785D25" w:rsidRPr="007C2A38" w:rsidRDefault="00785D25" w:rsidP="008F0AAB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6ACC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3F50D67F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1B419D6E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632B99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9E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497" w14:textId="77777777" w:rsidR="00785D25" w:rsidRPr="007C2A38" w:rsidRDefault="00785D25" w:rsidP="008F0AAB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541" w14:textId="77777777" w:rsidR="00785D25" w:rsidRPr="007C2A38" w:rsidRDefault="00785D25" w:rsidP="008F0AAB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4A1" w14:textId="77777777" w:rsidR="00785D25" w:rsidRPr="007C2A38" w:rsidRDefault="00785D25" w:rsidP="008F0AAB">
            <w:pPr>
              <w:pStyle w:val="TAL"/>
            </w:pPr>
            <w:r w:rsidRPr="007C2A38">
              <w:t>“1 UTRA Cell,</w:t>
            </w:r>
          </w:p>
          <w:p w14:paraId="23574269" w14:textId="77777777" w:rsidR="00785D25" w:rsidRPr="007C2A38" w:rsidRDefault="00785D25" w:rsidP="008F0AAB">
            <w:pPr>
              <w:pStyle w:val="TAL"/>
            </w:pPr>
            <w:r w:rsidRPr="007C2A38">
              <w:t>1 NR Cell,</w:t>
            </w:r>
          </w:p>
          <w:p w14:paraId="659B7B87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18DECB87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701624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42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3B2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7D8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EDB0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“1 UTRA Cell,</w:t>
            </w:r>
          </w:p>
          <w:p w14:paraId="7F6A5911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NR Cell,</w:t>
            </w:r>
          </w:p>
          <w:p w14:paraId="2DE7E31A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2 time periods,</w:t>
            </w:r>
          </w:p>
          <w:p w14:paraId="34003516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No fading”</w:t>
            </w:r>
          </w:p>
        </w:tc>
      </w:tr>
      <w:tr w:rsidR="00785D25" w:rsidRPr="007C2A38" w14:paraId="1A9782C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2F0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4FC7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896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A429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062331F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384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3C7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3E1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C97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0AFDDFA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BB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A3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9B9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937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2E8CB58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3F2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3BAF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6.3.1.7</w:t>
            </w:r>
          </w:p>
          <w:p w14:paraId="2B7CA16F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8B6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2B5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5 Time Periods, No Fading”</w:t>
            </w:r>
          </w:p>
        </w:tc>
      </w:tr>
      <w:tr w:rsidR="00785D25" w:rsidRPr="007C2A38" w14:paraId="7138850C" w14:textId="77777777" w:rsidTr="008F0AAB">
        <w:trPr>
          <w:ins w:id="1" w:author="jing zhao" w:date="2022-01-25T15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834" w14:textId="77777777" w:rsidR="00785D25" w:rsidRPr="007C2A38" w:rsidRDefault="00785D25" w:rsidP="008F0AAB">
            <w:pPr>
              <w:pStyle w:val="TAL"/>
              <w:rPr>
                <w:ins w:id="2" w:author="jing zhao" w:date="2022-01-25T15:55:00Z"/>
                <w:rFonts w:eastAsia="宋体" w:hint="eastAsia"/>
                <w:lang w:eastAsia="zh-CN"/>
              </w:rPr>
            </w:pPr>
            <w:proofErr w:type="spellStart"/>
            <w:ins w:id="3" w:author="jing zhao" w:date="2022-01-25T15:55:00Z">
              <w:r>
                <w:rPr>
                  <w:rFonts w:eastAsia="宋体"/>
                  <w:lang w:eastAsia="zh-CN"/>
                </w:rPr>
                <w:t>Inter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Freq</w:t>
              </w:r>
              <w:r w:rsidRPr="007C2A38">
                <w:rPr>
                  <w:rFonts w:eastAsia="宋体"/>
                </w:rPr>
                <w:t>_HO_DAPS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93C6" w14:textId="1AF08E4A" w:rsidR="00785D25" w:rsidRDefault="00785D25" w:rsidP="008F0AAB">
            <w:pPr>
              <w:keepNext/>
              <w:keepLines/>
              <w:spacing w:after="0"/>
              <w:rPr>
                <w:ins w:id="4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5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</w:t>
              </w:r>
            </w:ins>
            <w:ins w:id="6" w:author="jing zhao" w:date="2022-01-25T15:57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7" w:author="jing zhao" w:date="2022-01-25T15:58:00Z">
              <w:r>
                <w:rPr>
                  <w:rFonts w:ascii="Arial" w:eastAsia="宋体" w:hAnsi="Arial"/>
                  <w:sz w:val="18"/>
                  <w:lang w:eastAsia="zh-CN"/>
                </w:rPr>
                <w:t>.11</w:t>
              </w:r>
            </w:ins>
          </w:p>
          <w:p w14:paraId="21F8E773" w14:textId="12B2BCFC" w:rsidR="00785D25" w:rsidRPr="007C2A38" w:rsidRDefault="00785D25" w:rsidP="008F0AAB">
            <w:pPr>
              <w:keepNext/>
              <w:keepLines/>
              <w:spacing w:after="0"/>
              <w:rPr>
                <w:ins w:id="8" w:author="jing zhao" w:date="2022-01-25T15:55:00Z"/>
                <w:rFonts w:ascii="Arial" w:eastAsia="宋体" w:hAnsi="Arial" w:hint="eastAsia"/>
                <w:sz w:val="18"/>
                <w:lang w:eastAsia="zh-CN"/>
              </w:rPr>
            </w:pPr>
            <w:ins w:id="9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.3.1.1</w:t>
              </w:r>
            </w:ins>
            <w:ins w:id="10" w:author="jing zhao" w:date="2022-01-25T15:58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FC6B" w14:textId="4EBD648B" w:rsidR="00785D25" w:rsidRPr="007C2A38" w:rsidRDefault="00785D25" w:rsidP="008F0AAB">
            <w:pPr>
              <w:pStyle w:val="TAL"/>
              <w:rPr>
                <w:ins w:id="11" w:author="jing zhao" w:date="2022-01-25T15:55:00Z"/>
                <w:rFonts w:eastAsia="宋体"/>
              </w:rPr>
            </w:pPr>
            <w:ins w:id="12" w:author="jing zhao" w:date="2022-01-25T15:56:00Z">
              <w:r>
                <w:t>“38.533 6.3.1.</w:t>
              </w:r>
            </w:ins>
            <w:ins w:id="13" w:author="jing zhao" w:date="2022-01-25T15:58:00Z">
              <w:r>
                <w:t>11</w:t>
              </w:r>
            </w:ins>
            <w:ins w:id="14" w:author="jing zhao" w:date="2022-01-25T15:56:00Z">
              <w:r>
                <w:t>+6.3.1.1</w:t>
              </w:r>
            </w:ins>
            <w:ins w:id="15" w:author="jing zhao" w:date="2022-01-25T15:58:00Z">
              <w:r>
                <w:t>2</w:t>
              </w:r>
            </w:ins>
            <w:ins w:id="16" w:author="jing zhao" w:date="2022-01-25T15:56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650" w14:textId="74B44ACB" w:rsidR="00785D25" w:rsidRPr="007C2A38" w:rsidRDefault="00785D25" w:rsidP="008F0AAB">
            <w:pPr>
              <w:rPr>
                <w:ins w:id="17" w:author="jing zhao" w:date="2022-01-25T15:55:00Z"/>
                <w:rFonts w:ascii="Arial" w:eastAsia="宋体" w:hAnsi="Arial"/>
                <w:sz w:val="18"/>
              </w:rPr>
            </w:pPr>
            <w:ins w:id="18" w:author="jing zhao" w:date="2022-01-25T15:56:00Z">
              <w:r w:rsidRPr="00C42018">
                <w:t xml:space="preserve">“2 </w:t>
              </w:r>
            </w:ins>
            <w:ins w:id="19" w:author="jing zhao" w:date="2022-01-25T15:59:00Z">
              <w:r>
                <w:t xml:space="preserve">Inter-band </w:t>
              </w:r>
            </w:ins>
            <w:ins w:id="20" w:author="jing zhao" w:date="2022-01-25T15:56:00Z">
              <w:r w:rsidRPr="00C42018">
                <w:t>Int</w:t>
              </w:r>
              <w:r>
                <w:t>er</w:t>
              </w:r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  <w:tr w:rsidR="00785D25" w:rsidRPr="007C2A38" w14:paraId="3D1CE86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35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506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C8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F2E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2 Time Periods, No Fading”</w:t>
            </w:r>
          </w:p>
        </w:tc>
      </w:tr>
      <w:tr w:rsidR="00785D25" w:rsidRPr="007C2A38" w14:paraId="41B144E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06E6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79C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C09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03C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Inter-Freq NR Cells, 2 Time Periods, No Fading”</w:t>
            </w:r>
          </w:p>
        </w:tc>
      </w:tr>
    </w:tbl>
    <w:p w14:paraId="48AD3A38" w14:textId="77777777" w:rsidR="00785D25" w:rsidRDefault="00785D25" w:rsidP="00785D25">
      <w:pPr>
        <w:pStyle w:val="H6"/>
        <w:ind w:left="0" w:firstLine="0"/>
        <w:rPr>
          <w:b/>
          <w:noProof/>
          <w:color w:val="00B0F0"/>
        </w:rPr>
      </w:pPr>
    </w:p>
    <w:p w14:paraId="389F4A30" w14:textId="77777777" w:rsidR="00785D25" w:rsidRDefault="00785D25" w:rsidP="00785D25">
      <w:pPr>
        <w:pStyle w:val="H6"/>
        <w:ind w:left="0" w:firstLine="0"/>
        <w:rPr>
          <w:b/>
          <w:noProof/>
          <w:color w:val="00B0F0"/>
        </w:rPr>
      </w:pPr>
    </w:p>
    <w:p w14:paraId="51EDF717" w14:textId="77777777" w:rsidR="00785D25" w:rsidRPr="00371E19" w:rsidRDefault="00785D25" w:rsidP="00785D2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12D1D86" w14:textId="77777777" w:rsidR="00785D25" w:rsidRDefault="00785D25" w:rsidP="00785D2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E2FF3" w14:textId="77777777" w:rsidR="00FB031C" w:rsidRDefault="00FB031C">
      <w:r>
        <w:separator/>
      </w:r>
    </w:p>
  </w:endnote>
  <w:endnote w:type="continuationSeparator" w:id="0">
    <w:p w14:paraId="665CDD4A" w14:textId="77777777" w:rsidR="00FB031C" w:rsidRDefault="00FB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0F4ED" w14:textId="77777777" w:rsidR="00FB031C" w:rsidRDefault="00FB031C">
      <w:r>
        <w:separator/>
      </w:r>
    </w:p>
  </w:footnote>
  <w:footnote w:type="continuationSeparator" w:id="0">
    <w:p w14:paraId="1AD39F61" w14:textId="77777777" w:rsidR="00FB031C" w:rsidRDefault="00FB0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2744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8CC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386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47E2"/>
    <w:rsid w:val="00785D2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39B8"/>
    <w:rsid w:val="00E34898"/>
    <w:rsid w:val="00EB09B7"/>
    <w:rsid w:val="00EE7D7C"/>
    <w:rsid w:val="00F25D98"/>
    <w:rsid w:val="00F300FB"/>
    <w:rsid w:val="00FB03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547E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85D2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85D2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85D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5D2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85D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1877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3</cp:revision>
  <cp:lastPrinted>1899-12-31T23:00:00Z</cp:lastPrinted>
  <dcterms:created xsi:type="dcterms:W3CDTF">2022-01-25T07:40:00Z</dcterms:created>
  <dcterms:modified xsi:type="dcterms:W3CDTF">2022-01-25T08:00:00Z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R5-220154</vt:lpwstr>
  </property>
  <property fmtid="{D5CDD505-2E9C-101B-9397-08002B2CF9AE}" pid="10" name="Spec#">
    <vt:lpwstr>38.903</vt:lpwstr>
  </property>
  <property fmtid="{D5CDD505-2E9C-101B-9397-08002B2CF9AE}" pid="11" name="Cr#">
    <vt:lpwstr>0284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TT analysis for Mob_enh RRM TC 6.3.1.11+6.3.1.12</vt:lpwstr>
  </property>
  <property fmtid="{D5CDD505-2E9C-101B-9397-08002B2CF9AE}" pid="15" name="SourceIfWg">
    <vt:lpwstr>China Telecommunications,Huawei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2022-01-25</vt:lpwstr>
  </property>
  <property fmtid="{D5CDD505-2E9C-101B-9397-08002B2CF9AE}" pid="20" name="Release">
    <vt:lpwstr>Rel-16</vt:lpwstr>
  </property>
</Properties>
</file>