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R5-220151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6.3.1.9+6.3.1.10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B33F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Telecommunications,</w:t>
              </w:r>
              <w:r w:rsidR="00C90501">
                <w:rPr>
                  <w:noProof/>
                </w:rPr>
                <w:t>H</w:t>
              </w:r>
              <w:r w:rsidR="00E13F3D">
                <w:rPr>
                  <w:noProof/>
                </w:rPr>
                <w:t>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C2701F" w:rsidR="001E41F3" w:rsidRDefault="00C905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D0132" w14:textId="77777777" w:rsidR="00C90501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708AA7DE" w14:textId="7A83B6CC" w:rsidR="001E41F3" w:rsidRDefault="00C90501" w:rsidP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83B9" w14:textId="77777777" w:rsidR="00C90501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2C7315D1" w:rsidR="001E41F3" w:rsidRDefault="00C90501" w:rsidP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5347B" w:rsidR="001E41F3" w:rsidRDefault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517A5" w:rsidR="001E41F3" w:rsidRDefault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F712B" w14:textId="77777777" w:rsidR="00370501" w:rsidRPr="00F92638" w:rsidRDefault="00370501" w:rsidP="0037050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8FDA18" w14:textId="77777777" w:rsidR="00370501" w:rsidRPr="007C2A38" w:rsidRDefault="00370501" w:rsidP="00370501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370501" w:rsidRPr="007C2A38" w14:paraId="54C45DE9" w14:textId="77777777" w:rsidTr="008F0AAB">
        <w:tc>
          <w:tcPr>
            <w:tcW w:w="2968" w:type="dxa"/>
          </w:tcPr>
          <w:p w14:paraId="2EAEAA8E" w14:textId="77777777" w:rsidR="00370501" w:rsidRPr="007C2A38" w:rsidRDefault="00370501" w:rsidP="008F0AAB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7DD1C946" w14:textId="77777777" w:rsidR="00370501" w:rsidRPr="007C2A38" w:rsidRDefault="00370501" w:rsidP="008F0AAB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74236B67" w14:textId="77777777" w:rsidR="00370501" w:rsidRPr="007C2A38" w:rsidRDefault="00370501" w:rsidP="008F0AAB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0DDC3AB1" w14:textId="77777777" w:rsidR="00370501" w:rsidRPr="007C2A38" w:rsidRDefault="00370501" w:rsidP="008F0AAB">
            <w:pPr>
              <w:pStyle w:val="TAH"/>
            </w:pPr>
            <w:r w:rsidRPr="007C2A38">
              <w:t>Comments</w:t>
            </w:r>
          </w:p>
        </w:tc>
      </w:tr>
      <w:tr w:rsidR="00370501" w:rsidRPr="007C2A38" w14:paraId="3E3018DE" w14:textId="77777777" w:rsidTr="008F0AAB">
        <w:tc>
          <w:tcPr>
            <w:tcW w:w="2968" w:type="dxa"/>
          </w:tcPr>
          <w:p w14:paraId="0C5383AC" w14:textId="77777777" w:rsidR="00370501" w:rsidRPr="007C2A38" w:rsidRDefault="00370501" w:rsidP="008F0AAB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7AEF10A8" w14:textId="77777777" w:rsidR="00370501" w:rsidRPr="007C2A38" w:rsidRDefault="00370501" w:rsidP="008F0AAB">
            <w:pPr>
              <w:pStyle w:val="TAL"/>
            </w:pPr>
            <w:r w:rsidRPr="007C2A38">
              <w:t>4.5.3.1</w:t>
            </w:r>
          </w:p>
          <w:p w14:paraId="405EFF8F" w14:textId="77777777" w:rsidR="00370501" w:rsidRPr="007C2A38" w:rsidRDefault="00370501" w:rsidP="008F0AAB">
            <w:pPr>
              <w:pStyle w:val="TAL"/>
            </w:pPr>
            <w:r w:rsidRPr="007C2A38">
              <w:t>4.5.3.2</w:t>
            </w:r>
          </w:p>
          <w:p w14:paraId="177ED49D" w14:textId="77777777" w:rsidR="00370501" w:rsidRPr="007C2A38" w:rsidRDefault="00370501" w:rsidP="008F0AAB">
            <w:pPr>
              <w:pStyle w:val="TAL"/>
            </w:pPr>
            <w:r w:rsidRPr="007C2A38">
              <w:t>4.5.3.3</w:t>
            </w:r>
          </w:p>
          <w:p w14:paraId="77AF3F55" w14:textId="77777777" w:rsidR="00370501" w:rsidRPr="007C2A38" w:rsidRDefault="00370501" w:rsidP="008F0AAB">
            <w:pPr>
              <w:pStyle w:val="TAL"/>
            </w:pPr>
          </w:p>
          <w:p w14:paraId="191D97D8" w14:textId="77777777" w:rsidR="00370501" w:rsidRPr="007C2A38" w:rsidRDefault="00370501" w:rsidP="008F0AAB">
            <w:pPr>
              <w:pStyle w:val="TAL"/>
            </w:pPr>
            <w:r w:rsidRPr="007C2A38">
              <w:t>6.5.3.1</w:t>
            </w:r>
          </w:p>
          <w:p w14:paraId="1F56E59B" w14:textId="77777777" w:rsidR="00370501" w:rsidRPr="007C2A38" w:rsidRDefault="00370501" w:rsidP="008F0AAB">
            <w:pPr>
              <w:pStyle w:val="TAL"/>
            </w:pPr>
            <w:r w:rsidRPr="007C2A38">
              <w:t>6.5.3.2</w:t>
            </w:r>
          </w:p>
          <w:p w14:paraId="63B31E42" w14:textId="77777777" w:rsidR="00370501" w:rsidRPr="007C2A38" w:rsidRDefault="00370501" w:rsidP="008F0AAB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699CB798" w14:textId="77777777" w:rsidR="00370501" w:rsidRPr="007C2A38" w:rsidRDefault="00370501" w:rsidP="008F0AAB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3C3C3875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6D4EAC1B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7E2D6C36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2F9D3CB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CF08037" w14:textId="77777777" w:rsidTr="008F0AAB">
        <w:tc>
          <w:tcPr>
            <w:tcW w:w="2968" w:type="dxa"/>
          </w:tcPr>
          <w:p w14:paraId="5636E04D" w14:textId="77777777" w:rsidR="00370501" w:rsidRPr="007C2A38" w:rsidRDefault="00370501" w:rsidP="008F0AAB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1247DA25" w14:textId="77777777" w:rsidR="00370501" w:rsidRPr="007C2A38" w:rsidRDefault="00370501" w:rsidP="008F0AAB">
            <w:pPr>
              <w:pStyle w:val="TAL"/>
            </w:pPr>
            <w:r w:rsidRPr="007C2A38">
              <w:t>4.6.1.1</w:t>
            </w:r>
          </w:p>
          <w:p w14:paraId="69886DB1" w14:textId="77777777" w:rsidR="00370501" w:rsidRPr="007C2A38" w:rsidRDefault="00370501" w:rsidP="008F0AAB">
            <w:pPr>
              <w:pStyle w:val="TAL"/>
            </w:pPr>
            <w:r w:rsidRPr="007C2A38">
              <w:t>4.6.1.2</w:t>
            </w:r>
          </w:p>
          <w:p w14:paraId="31E51E9B" w14:textId="77777777" w:rsidR="00370501" w:rsidRPr="007C2A38" w:rsidRDefault="00370501" w:rsidP="008F0AAB">
            <w:pPr>
              <w:pStyle w:val="TAL"/>
            </w:pPr>
            <w:r w:rsidRPr="007C2A38">
              <w:t>4.6.1.3</w:t>
            </w:r>
          </w:p>
          <w:p w14:paraId="3DD3EB16" w14:textId="77777777" w:rsidR="00370501" w:rsidRPr="007C2A38" w:rsidRDefault="00370501" w:rsidP="008F0AAB">
            <w:pPr>
              <w:pStyle w:val="TAL"/>
            </w:pPr>
            <w:r w:rsidRPr="007C2A38">
              <w:t>4.6.1.4</w:t>
            </w:r>
          </w:p>
          <w:p w14:paraId="05EE8F7A" w14:textId="77777777" w:rsidR="00370501" w:rsidRPr="007C2A38" w:rsidRDefault="00370501" w:rsidP="008F0AAB">
            <w:pPr>
              <w:pStyle w:val="TAL"/>
            </w:pPr>
            <w:r w:rsidRPr="007C2A38">
              <w:t>4.6.1.5</w:t>
            </w:r>
          </w:p>
          <w:p w14:paraId="2C02DEB0" w14:textId="77777777" w:rsidR="00370501" w:rsidRPr="007C2A38" w:rsidRDefault="00370501" w:rsidP="008F0AAB">
            <w:pPr>
              <w:pStyle w:val="TAL"/>
            </w:pPr>
            <w:r w:rsidRPr="007C2A38">
              <w:t>4.6.1.6</w:t>
            </w:r>
          </w:p>
          <w:p w14:paraId="0525D597" w14:textId="77777777" w:rsidR="00370501" w:rsidRPr="007C2A38" w:rsidRDefault="00370501" w:rsidP="008F0AAB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177FB88E" w14:textId="77777777" w:rsidR="00370501" w:rsidRPr="007C2A38" w:rsidRDefault="00370501" w:rsidP="008F0AAB">
            <w:pPr>
              <w:pStyle w:val="TAL"/>
            </w:pPr>
          </w:p>
          <w:p w14:paraId="19D7E9FE" w14:textId="77777777" w:rsidR="00370501" w:rsidRPr="007C2A38" w:rsidRDefault="00370501" w:rsidP="008F0AAB">
            <w:pPr>
              <w:pStyle w:val="TAL"/>
            </w:pPr>
            <w:r w:rsidRPr="007C2A38">
              <w:t>6.6.1.1</w:t>
            </w:r>
          </w:p>
          <w:p w14:paraId="0B3876EA" w14:textId="77777777" w:rsidR="00370501" w:rsidRPr="007C2A38" w:rsidRDefault="00370501" w:rsidP="008F0AAB">
            <w:pPr>
              <w:pStyle w:val="TAL"/>
            </w:pPr>
            <w:r w:rsidRPr="007C2A38">
              <w:t>6.6.1.2</w:t>
            </w:r>
          </w:p>
          <w:p w14:paraId="1036A6FC" w14:textId="77777777" w:rsidR="00370501" w:rsidRPr="007C2A38" w:rsidRDefault="00370501" w:rsidP="008F0AAB">
            <w:pPr>
              <w:pStyle w:val="TAL"/>
            </w:pPr>
            <w:r w:rsidRPr="007C2A38">
              <w:t>6.6.1.3</w:t>
            </w:r>
          </w:p>
          <w:p w14:paraId="1BB0B8F6" w14:textId="77777777" w:rsidR="00370501" w:rsidRPr="007C2A38" w:rsidRDefault="00370501" w:rsidP="008F0AAB">
            <w:pPr>
              <w:pStyle w:val="TAL"/>
            </w:pPr>
            <w:r w:rsidRPr="007C2A38">
              <w:t>6.6.1.4</w:t>
            </w:r>
          </w:p>
          <w:p w14:paraId="65B47DAC" w14:textId="77777777" w:rsidR="00370501" w:rsidRPr="007C2A38" w:rsidRDefault="00370501" w:rsidP="008F0AAB">
            <w:pPr>
              <w:pStyle w:val="TAL"/>
            </w:pPr>
            <w:r w:rsidRPr="007C2A38">
              <w:t>6.6.1.5</w:t>
            </w:r>
          </w:p>
          <w:p w14:paraId="58461430" w14:textId="77777777" w:rsidR="00370501" w:rsidRPr="007C2A38" w:rsidRDefault="00370501" w:rsidP="008F0AAB">
            <w:pPr>
              <w:pStyle w:val="TAL"/>
            </w:pPr>
            <w:r w:rsidRPr="007C2A38">
              <w:t>6.6.1.6</w:t>
            </w:r>
          </w:p>
          <w:p w14:paraId="13815413" w14:textId="77777777" w:rsidR="00370501" w:rsidRPr="007C2A38" w:rsidRDefault="00370501" w:rsidP="008F0AAB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63832030" w14:textId="77777777" w:rsidR="00370501" w:rsidRPr="007C2A38" w:rsidRDefault="00370501" w:rsidP="008F0AAB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3876AFA0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3C3C4CF7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70617047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651D37B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4F27E1E" w14:textId="77777777" w:rsidTr="008F0AAB">
        <w:tc>
          <w:tcPr>
            <w:tcW w:w="2968" w:type="dxa"/>
          </w:tcPr>
          <w:p w14:paraId="2173920D" w14:textId="77777777" w:rsidR="00370501" w:rsidRPr="007C2A38" w:rsidRDefault="00370501" w:rsidP="008F0AAB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69B6CEEB" w14:textId="77777777" w:rsidR="00370501" w:rsidRPr="007C2A38" w:rsidRDefault="00370501" w:rsidP="008F0AAB">
            <w:pPr>
              <w:pStyle w:val="TAL"/>
            </w:pPr>
            <w:r w:rsidRPr="007C2A38">
              <w:t>4.6.2.1</w:t>
            </w:r>
          </w:p>
          <w:p w14:paraId="252CF12D" w14:textId="77777777" w:rsidR="00370501" w:rsidRPr="007C2A38" w:rsidRDefault="00370501" w:rsidP="008F0AAB">
            <w:pPr>
              <w:pStyle w:val="TAL"/>
            </w:pPr>
            <w:r w:rsidRPr="007C2A38">
              <w:t>4.6.2.2</w:t>
            </w:r>
          </w:p>
          <w:p w14:paraId="482D2317" w14:textId="77777777" w:rsidR="00370501" w:rsidRPr="007C2A38" w:rsidRDefault="00370501" w:rsidP="008F0AAB">
            <w:pPr>
              <w:pStyle w:val="TAL"/>
            </w:pPr>
            <w:r w:rsidRPr="007C2A38">
              <w:t>4.6.2.5</w:t>
            </w:r>
          </w:p>
          <w:p w14:paraId="06A7F7BC" w14:textId="77777777" w:rsidR="00370501" w:rsidRPr="007C2A38" w:rsidRDefault="00370501" w:rsidP="008F0AAB">
            <w:pPr>
              <w:pStyle w:val="TAL"/>
            </w:pPr>
            <w:r w:rsidRPr="007C2A38">
              <w:t>4.6.2.6</w:t>
            </w:r>
          </w:p>
          <w:p w14:paraId="74D79A9F" w14:textId="77777777" w:rsidR="00370501" w:rsidRPr="007C2A38" w:rsidRDefault="00370501" w:rsidP="008F0AAB">
            <w:pPr>
              <w:pStyle w:val="TAL"/>
            </w:pPr>
          </w:p>
          <w:p w14:paraId="0E53AFDD" w14:textId="77777777" w:rsidR="00370501" w:rsidRPr="007C2A38" w:rsidRDefault="00370501" w:rsidP="008F0AAB">
            <w:pPr>
              <w:pStyle w:val="TAL"/>
            </w:pPr>
            <w:r w:rsidRPr="007C2A38">
              <w:t>6.6.2.1</w:t>
            </w:r>
          </w:p>
          <w:p w14:paraId="3B8E6C8E" w14:textId="77777777" w:rsidR="00370501" w:rsidRPr="007C2A38" w:rsidRDefault="00370501" w:rsidP="008F0AAB">
            <w:pPr>
              <w:pStyle w:val="TAL"/>
            </w:pPr>
            <w:r w:rsidRPr="007C2A38">
              <w:t>6.6.2.2</w:t>
            </w:r>
          </w:p>
          <w:p w14:paraId="61E7510F" w14:textId="77777777" w:rsidR="00370501" w:rsidRPr="007C2A38" w:rsidRDefault="00370501" w:rsidP="008F0AAB">
            <w:pPr>
              <w:pStyle w:val="TAL"/>
            </w:pPr>
            <w:r w:rsidRPr="007C2A38">
              <w:t>6.6.2.5</w:t>
            </w:r>
          </w:p>
          <w:p w14:paraId="021DA59D" w14:textId="77777777" w:rsidR="00370501" w:rsidRPr="007C2A38" w:rsidRDefault="00370501" w:rsidP="008F0AAB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4667207F" w14:textId="77777777" w:rsidR="00370501" w:rsidRPr="007C2A38" w:rsidRDefault="00370501" w:rsidP="008F0AAB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7D56854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7B43B6CD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FC8D7B9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0708BAC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1C46A087" w14:textId="77777777" w:rsidTr="008F0AAB">
        <w:tc>
          <w:tcPr>
            <w:tcW w:w="2968" w:type="dxa"/>
          </w:tcPr>
          <w:p w14:paraId="15DD4195" w14:textId="77777777" w:rsidR="00370501" w:rsidRPr="007C2A38" w:rsidRDefault="00370501" w:rsidP="008F0AAB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6429AE32" w14:textId="77777777" w:rsidR="00370501" w:rsidRPr="007C2A38" w:rsidRDefault="00370501" w:rsidP="008F0AAB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E0C8F6E" w14:textId="77777777" w:rsidR="00370501" w:rsidRPr="007C2A38" w:rsidRDefault="00370501" w:rsidP="008F0AAB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32E72B94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697FA494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60D9BD78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4192586" w14:textId="77777777" w:rsidTr="008F0AAB">
        <w:tc>
          <w:tcPr>
            <w:tcW w:w="2968" w:type="dxa"/>
          </w:tcPr>
          <w:p w14:paraId="5C891F27" w14:textId="77777777" w:rsidR="00370501" w:rsidRPr="007C2A38" w:rsidRDefault="00370501" w:rsidP="008F0AAB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137CF948" w14:textId="77777777" w:rsidR="00370501" w:rsidRPr="007C2A38" w:rsidRDefault="00370501" w:rsidP="008F0AAB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3C73F807" w14:textId="77777777" w:rsidR="00370501" w:rsidRPr="007C2A38" w:rsidRDefault="00370501" w:rsidP="008F0AAB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47FEF93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1BAB7033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1AFC175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C08E2D3" w14:textId="77777777" w:rsidTr="008F0AAB">
        <w:tc>
          <w:tcPr>
            <w:tcW w:w="2968" w:type="dxa"/>
          </w:tcPr>
          <w:p w14:paraId="63C15E3E" w14:textId="77777777" w:rsidR="00370501" w:rsidRPr="007C2A38" w:rsidRDefault="00370501" w:rsidP="008F0AAB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0C496531" w14:textId="77777777" w:rsidR="00370501" w:rsidRPr="007C2A38" w:rsidRDefault="00370501" w:rsidP="008F0AAB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76BBB528" w14:textId="77777777" w:rsidR="00370501" w:rsidRPr="007C2A38" w:rsidRDefault="00370501" w:rsidP="008F0AAB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1A21ADC1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19138016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1C257D99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6550137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526BD4D" w14:textId="77777777" w:rsidTr="008F0AAB">
        <w:tc>
          <w:tcPr>
            <w:tcW w:w="2968" w:type="dxa"/>
          </w:tcPr>
          <w:p w14:paraId="0BF2A3E1" w14:textId="77777777" w:rsidR="00370501" w:rsidRPr="007C2A38" w:rsidRDefault="00370501" w:rsidP="008F0AAB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76859F70" w14:textId="77777777" w:rsidR="00370501" w:rsidRPr="007C2A38" w:rsidRDefault="00370501" w:rsidP="008F0AAB">
            <w:pPr>
              <w:pStyle w:val="TAL"/>
            </w:pPr>
            <w:r w:rsidRPr="007C2A38">
              <w:t>6.1.2.2</w:t>
            </w:r>
          </w:p>
          <w:p w14:paraId="7F428E6F" w14:textId="77777777" w:rsidR="00370501" w:rsidRPr="007C2A38" w:rsidRDefault="00370501" w:rsidP="008F0AAB">
            <w:pPr>
              <w:pStyle w:val="TAL"/>
            </w:pPr>
            <w:r w:rsidRPr="007C2A38">
              <w:t>6.1.2.3</w:t>
            </w:r>
          </w:p>
          <w:p w14:paraId="375F372E" w14:textId="77777777" w:rsidR="00370501" w:rsidRPr="007C2A38" w:rsidRDefault="00370501" w:rsidP="008F0AAB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5AD4A71E" w14:textId="77777777" w:rsidR="00370501" w:rsidRPr="007C2A38" w:rsidRDefault="00370501" w:rsidP="008F0AAB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2B1C07B6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D60947A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2D2CF17A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3038913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F261F6C" w14:textId="77777777" w:rsidTr="008F0AAB">
        <w:tc>
          <w:tcPr>
            <w:tcW w:w="2968" w:type="dxa"/>
          </w:tcPr>
          <w:p w14:paraId="3A38E4CD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33AE5E4C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43644A93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798DAF6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“1 E-UTRAN Cell,</w:t>
            </w:r>
          </w:p>
          <w:p w14:paraId="4B8E3577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1 NR Cells,</w:t>
            </w:r>
          </w:p>
          <w:p w14:paraId="29A6019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2 time periods,</w:t>
            </w:r>
          </w:p>
          <w:p w14:paraId="609855F2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No fading”</w:t>
            </w:r>
          </w:p>
        </w:tc>
      </w:tr>
      <w:tr w:rsidR="00370501" w:rsidRPr="007C2A38" w14:paraId="32333F29" w14:textId="77777777" w:rsidTr="008F0AAB">
        <w:tc>
          <w:tcPr>
            <w:tcW w:w="2968" w:type="dxa"/>
          </w:tcPr>
          <w:p w14:paraId="04904B67" w14:textId="77777777" w:rsidR="00370501" w:rsidRPr="007C2A38" w:rsidRDefault="00370501" w:rsidP="008F0AAB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2EA967BD" w14:textId="77777777" w:rsidR="00370501" w:rsidRPr="007C2A38" w:rsidRDefault="00370501" w:rsidP="008F0AAB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33FD95C7" w14:textId="77777777" w:rsidR="00370501" w:rsidRPr="007C2A38" w:rsidRDefault="00370501" w:rsidP="008F0AAB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2267BE26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0F67CE5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B21FC71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31DE24B7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F57E793" w14:textId="77777777" w:rsidTr="008F0AAB">
        <w:tc>
          <w:tcPr>
            <w:tcW w:w="2968" w:type="dxa"/>
          </w:tcPr>
          <w:p w14:paraId="730ACC57" w14:textId="77777777" w:rsidR="00370501" w:rsidRPr="007C2A38" w:rsidRDefault="00370501" w:rsidP="008F0AAB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004E0FE5" w14:textId="77777777" w:rsidR="00370501" w:rsidRPr="007C2A38" w:rsidRDefault="00370501" w:rsidP="008F0AAB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4DC47DD0" w14:textId="77777777" w:rsidR="00370501" w:rsidRPr="007C2A38" w:rsidRDefault="00370501" w:rsidP="008F0AAB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061B6232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392BA8E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F0BC1BD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5114359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A1687E8" w14:textId="77777777" w:rsidTr="008F0AAB">
        <w:tc>
          <w:tcPr>
            <w:tcW w:w="2968" w:type="dxa"/>
          </w:tcPr>
          <w:p w14:paraId="3A5BBB75" w14:textId="77777777" w:rsidR="00370501" w:rsidRPr="007C2A38" w:rsidRDefault="00370501" w:rsidP="008F0AAB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6C335529" w14:textId="77777777" w:rsidR="00370501" w:rsidRPr="007C2A38" w:rsidRDefault="00370501" w:rsidP="008F0AAB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0857080C" w14:textId="77777777" w:rsidR="00370501" w:rsidRPr="007C2A38" w:rsidRDefault="00370501" w:rsidP="008F0AAB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0DDC7B78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5E796C87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7345714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B67FBC8" w14:textId="77777777" w:rsidTr="008F0AAB">
        <w:tc>
          <w:tcPr>
            <w:tcW w:w="2968" w:type="dxa"/>
          </w:tcPr>
          <w:p w14:paraId="5D68993C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10CB775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68AE8864" w14:textId="77777777" w:rsidR="00370501" w:rsidRPr="007C2A38" w:rsidRDefault="00370501" w:rsidP="008F0AAB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0AB35639" w14:textId="77777777" w:rsidR="00370501" w:rsidRPr="007C2A38" w:rsidRDefault="00370501" w:rsidP="008F0AAB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1CFF7FC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10D5E28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78609B8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2D3B6A4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A0B560E" w14:textId="77777777" w:rsidTr="008F0AAB">
        <w:tc>
          <w:tcPr>
            <w:tcW w:w="2968" w:type="dxa"/>
          </w:tcPr>
          <w:p w14:paraId="3F32FC07" w14:textId="77777777" w:rsidR="00370501" w:rsidRPr="007C2A38" w:rsidRDefault="00370501" w:rsidP="008F0AAB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21FB604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43A84A92" w14:textId="77777777" w:rsidR="00370501" w:rsidRPr="007C2A38" w:rsidRDefault="00370501" w:rsidP="008F0AAB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2A419C48" w14:textId="77777777" w:rsidR="00370501" w:rsidRPr="007C2A38" w:rsidRDefault="00370501" w:rsidP="008F0AAB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3215367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72D6876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2B15926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759D2E6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8D44F53" w14:textId="77777777" w:rsidTr="008F0AAB">
        <w:tc>
          <w:tcPr>
            <w:tcW w:w="2968" w:type="dxa"/>
          </w:tcPr>
          <w:p w14:paraId="0FF12923" w14:textId="77777777" w:rsidR="00370501" w:rsidRPr="007C2A38" w:rsidRDefault="00370501" w:rsidP="008F0AAB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31C3D338" w14:textId="77777777" w:rsidR="00370501" w:rsidRPr="007C2A38" w:rsidRDefault="00370501" w:rsidP="008F0AAB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408AEB54" w14:textId="77777777" w:rsidR="00370501" w:rsidRPr="007C2A38" w:rsidRDefault="00370501" w:rsidP="008F0AAB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2C72C325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49B51CCF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41F1E25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7E40C29" w14:textId="77777777" w:rsidTr="008F0AAB">
        <w:tc>
          <w:tcPr>
            <w:tcW w:w="2968" w:type="dxa"/>
          </w:tcPr>
          <w:p w14:paraId="03F413D9" w14:textId="77777777" w:rsidR="00370501" w:rsidRPr="007C2A38" w:rsidRDefault="00370501" w:rsidP="008F0AAB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45AA2680" w14:textId="77777777" w:rsidR="00370501" w:rsidRPr="007C2A38" w:rsidRDefault="00370501" w:rsidP="008F0AAB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2B93DEF5" w14:textId="77777777" w:rsidR="00370501" w:rsidRPr="007C2A38" w:rsidRDefault="00370501" w:rsidP="008F0AAB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62DD2A67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59B0A39C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8816A9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B9C0DE7" w14:textId="77777777" w:rsidTr="008F0AAB">
        <w:tc>
          <w:tcPr>
            <w:tcW w:w="2968" w:type="dxa"/>
          </w:tcPr>
          <w:p w14:paraId="12B355CB" w14:textId="77777777" w:rsidR="00370501" w:rsidRPr="007C2A38" w:rsidRDefault="00370501" w:rsidP="008F0AAB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04EEF882" w14:textId="77777777" w:rsidR="00370501" w:rsidRPr="007C2A38" w:rsidRDefault="00370501" w:rsidP="008F0AAB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5EC049B3" w14:textId="77777777" w:rsidR="00370501" w:rsidRPr="007C2A38" w:rsidRDefault="00370501" w:rsidP="008F0AAB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11D833E4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2E4B7FD4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2173C53B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71621A68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C223EB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628" w14:textId="77777777" w:rsidR="00370501" w:rsidRPr="007C2A38" w:rsidRDefault="00370501" w:rsidP="008F0AAB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AD6" w14:textId="77777777" w:rsidR="00370501" w:rsidRPr="007C2A38" w:rsidRDefault="00370501" w:rsidP="008F0AAB">
            <w:pPr>
              <w:pStyle w:val="TAL"/>
            </w:pPr>
            <w:r w:rsidRPr="007C2A38">
              <w:t>4.5.1.2</w:t>
            </w:r>
          </w:p>
          <w:p w14:paraId="4C43D752" w14:textId="77777777" w:rsidR="00370501" w:rsidRPr="007C2A38" w:rsidRDefault="00370501" w:rsidP="008F0AAB">
            <w:pPr>
              <w:pStyle w:val="TAL"/>
            </w:pPr>
            <w:r w:rsidRPr="007C2A38">
              <w:t>4.5.1.4</w:t>
            </w:r>
          </w:p>
          <w:p w14:paraId="61A84DFD" w14:textId="77777777" w:rsidR="00370501" w:rsidRPr="007C2A38" w:rsidRDefault="00370501" w:rsidP="008F0AAB">
            <w:pPr>
              <w:pStyle w:val="TAL"/>
            </w:pPr>
            <w:r w:rsidRPr="007C2A38">
              <w:t>6.5.1.2</w:t>
            </w:r>
          </w:p>
          <w:p w14:paraId="10C4BDA7" w14:textId="77777777" w:rsidR="00370501" w:rsidRPr="007C2A38" w:rsidRDefault="00370501" w:rsidP="008F0AAB">
            <w:pPr>
              <w:pStyle w:val="TAL"/>
            </w:pPr>
            <w:r w:rsidRPr="007C2A38">
              <w:t>6.5.1.4</w:t>
            </w:r>
          </w:p>
          <w:p w14:paraId="66AC61DE" w14:textId="77777777" w:rsidR="00370501" w:rsidRPr="007C2A38" w:rsidRDefault="00370501" w:rsidP="008F0AAB">
            <w:pPr>
              <w:pStyle w:val="TAL"/>
            </w:pPr>
          </w:p>
          <w:p w14:paraId="7E33764F" w14:textId="77777777" w:rsidR="00370501" w:rsidRPr="007C2A38" w:rsidRDefault="00370501" w:rsidP="008F0AAB">
            <w:pPr>
              <w:pStyle w:val="TAL"/>
            </w:pPr>
            <w:r w:rsidRPr="007C2A38">
              <w:t>4.5.1.6</w:t>
            </w:r>
          </w:p>
          <w:p w14:paraId="174EADC9" w14:textId="77777777" w:rsidR="00370501" w:rsidRPr="007C2A38" w:rsidRDefault="00370501" w:rsidP="008F0AAB">
            <w:pPr>
              <w:pStyle w:val="TAL"/>
            </w:pPr>
            <w:r w:rsidRPr="007C2A38">
              <w:t>4.5.1.8</w:t>
            </w:r>
          </w:p>
          <w:p w14:paraId="406DBFE0" w14:textId="77777777" w:rsidR="00370501" w:rsidRPr="007C2A38" w:rsidRDefault="00370501" w:rsidP="008F0AAB">
            <w:pPr>
              <w:pStyle w:val="TAL"/>
            </w:pPr>
            <w:r w:rsidRPr="007C2A38">
              <w:t>6.5.1.6</w:t>
            </w:r>
          </w:p>
          <w:p w14:paraId="4D66D5A2" w14:textId="77777777" w:rsidR="00370501" w:rsidRPr="007C2A38" w:rsidRDefault="00370501" w:rsidP="008F0AAB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8D8" w14:textId="77777777" w:rsidR="00370501" w:rsidRPr="007C2A38" w:rsidRDefault="00370501" w:rsidP="008F0AAB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43C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370501" w:rsidRPr="007C2A38" w14:paraId="01763F0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421" w14:textId="77777777" w:rsidR="00370501" w:rsidRPr="007C2A38" w:rsidRDefault="00370501" w:rsidP="008F0AAB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1D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5208EAA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3B1EC41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26555B68" w14:textId="77777777" w:rsidR="00370501" w:rsidRPr="007C2A38" w:rsidRDefault="00370501" w:rsidP="008F0AAB">
            <w:pPr>
              <w:pStyle w:val="TAL"/>
            </w:pPr>
            <w:r w:rsidRPr="007C2A38">
              <w:t>6.5.1.3</w:t>
            </w:r>
          </w:p>
          <w:p w14:paraId="33A06F56" w14:textId="77777777" w:rsidR="00370501" w:rsidRPr="007C2A38" w:rsidRDefault="00370501" w:rsidP="008F0AAB">
            <w:pPr>
              <w:pStyle w:val="TAL"/>
            </w:pPr>
          </w:p>
          <w:p w14:paraId="2CDC05D1" w14:textId="77777777" w:rsidR="00370501" w:rsidRPr="007C2A38" w:rsidRDefault="00370501" w:rsidP="008F0AAB">
            <w:pPr>
              <w:pStyle w:val="TAL"/>
            </w:pPr>
            <w:r w:rsidRPr="007C2A38">
              <w:t>4.5.1.5</w:t>
            </w:r>
          </w:p>
          <w:p w14:paraId="0FD7F906" w14:textId="77777777" w:rsidR="00370501" w:rsidRPr="007C2A38" w:rsidRDefault="00370501" w:rsidP="008F0AAB">
            <w:pPr>
              <w:pStyle w:val="TAL"/>
            </w:pPr>
            <w:r w:rsidRPr="007C2A38">
              <w:t>4.5.1.7</w:t>
            </w:r>
          </w:p>
          <w:p w14:paraId="6B790357" w14:textId="77777777" w:rsidR="00370501" w:rsidRPr="007C2A38" w:rsidRDefault="00370501" w:rsidP="008F0AAB">
            <w:pPr>
              <w:pStyle w:val="TAL"/>
            </w:pPr>
            <w:r w:rsidRPr="007C2A38">
              <w:t>6.5.1.5</w:t>
            </w:r>
          </w:p>
          <w:p w14:paraId="1C82083C" w14:textId="77777777" w:rsidR="00370501" w:rsidRPr="007C2A38" w:rsidRDefault="00370501" w:rsidP="008F0AAB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15D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623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370501" w:rsidRPr="007C2A38" w14:paraId="106C77B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FDE" w14:textId="77777777" w:rsidR="00370501" w:rsidRPr="007C2A38" w:rsidRDefault="00370501" w:rsidP="008F0AAB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76B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448B8835" w14:textId="77777777" w:rsidR="00370501" w:rsidRPr="007C2A38" w:rsidRDefault="00370501" w:rsidP="008F0AAB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2CF3" w14:textId="77777777" w:rsidR="00370501" w:rsidRPr="007C2A38" w:rsidRDefault="00370501" w:rsidP="008F0AAB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BFF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370501" w:rsidRPr="007C2A38" w14:paraId="5FF28B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A72" w14:textId="77777777" w:rsidR="00370501" w:rsidRPr="007C2A38" w:rsidRDefault="00370501" w:rsidP="008F0AAB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10A" w14:textId="77777777" w:rsidR="00370501" w:rsidRPr="007C2A38" w:rsidRDefault="00370501" w:rsidP="008F0AAB">
            <w:pPr>
              <w:pStyle w:val="TAL"/>
            </w:pPr>
            <w:r w:rsidRPr="007C2A38">
              <w:t>4.4.1.1</w:t>
            </w:r>
          </w:p>
          <w:p w14:paraId="5E7073E5" w14:textId="77777777" w:rsidR="00370501" w:rsidRPr="007C2A38" w:rsidRDefault="00370501" w:rsidP="008F0AAB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8ED" w14:textId="77777777" w:rsidR="00370501" w:rsidRPr="007C2A38" w:rsidRDefault="00370501" w:rsidP="008F0AAB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62AD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370501" w:rsidRPr="007C2A38" w14:paraId="4B0AFDA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7C" w14:textId="77777777" w:rsidR="00370501" w:rsidRPr="007C2A38" w:rsidRDefault="00370501" w:rsidP="008F0AAB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50B" w14:textId="77777777" w:rsidR="00370501" w:rsidRPr="007C2A38" w:rsidRDefault="00370501" w:rsidP="008F0AAB">
            <w:pPr>
              <w:pStyle w:val="TAL"/>
            </w:pPr>
            <w:r w:rsidRPr="007C2A38">
              <w:t>4.5.4.1</w:t>
            </w:r>
          </w:p>
          <w:p w14:paraId="3B825BB2" w14:textId="77777777" w:rsidR="00370501" w:rsidRPr="007C2A38" w:rsidRDefault="00370501" w:rsidP="008F0AAB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985" w14:textId="77777777" w:rsidR="00370501" w:rsidRPr="007C2A38" w:rsidRDefault="00370501" w:rsidP="008F0AAB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C3B" w14:textId="77777777" w:rsidR="00370501" w:rsidRPr="007C2A38" w:rsidRDefault="00370501" w:rsidP="008F0AAB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370501" w:rsidRPr="007C2A38" w14:paraId="416D965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CEA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8F9" w14:textId="77777777" w:rsidR="00370501" w:rsidRPr="007C2A38" w:rsidRDefault="00370501" w:rsidP="008F0AAB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879" w14:textId="77777777" w:rsidR="00370501" w:rsidRPr="007C2A38" w:rsidRDefault="00370501" w:rsidP="008F0AAB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900" w14:textId="77777777" w:rsidR="00370501" w:rsidRPr="007C2A38" w:rsidRDefault="00370501" w:rsidP="008F0AAB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370501" w:rsidRPr="007C2A38" w14:paraId="59C338B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2D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BBF" w14:textId="77777777" w:rsidR="00370501" w:rsidRPr="007C2A38" w:rsidRDefault="00370501" w:rsidP="008F0AAB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213" w14:textId="77777777" w:rsidR="00370501" w:rsidRPr="007C2A38" w:rsidRDefault="00370501" w:rsidP="008F0AAB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8E20" w14:textId="77777777" w:rsidR="00370501" w:rsidRPr="007C2A38" w:rsidRDefault="00370501" w:rsidP="008F0AAB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370501" w:rsidRPr="007C2A38" w14:paraId="01DFBAA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BAB0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CA5B" w14:textId="77777777" w:rsidR="00370501" w:rsidRPr="007C2A38" w:rsidRDefault="00370501" w:rsidP="008F0AAB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56C" w14:textId="77777777" w:rsidR="00370501" w:rsidRPr="007C2A38" w:rsidRDefault="00370501" w:rsidP="008F0AAB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9B32" w14:textId="77777777" w:rsidR="00370501" w:rsidRPr="007C2A38" w:rsidRDefault="00370501" w:rsidP="008F0AAB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370501" w:rsidRPr="007C2A38" w14:paraId="33A9001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C126" w14:textId="77777777" w:rsidR="00370501" w:rsidRPr="007C2A38" w:rsidRDefault="00370501" w:rsidP="008F0AAB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C903" w14:textId="77777777" w:rsidR="00370501" w:rsidRPr="007C2A38" w:rsidRDefault="00370501" w:rsidP="008F0AAB">
            <w:pPr>
              <w:pStyle w:val="TAL"/>
            </w:pPr>
            <w:r w:rsidRPr="007C2A38">
              <w:t>6.6.3.1</w:t>
            </w:r>
          </w:p>
          <w:p w14:paraId="2BF172C0" w14:textId="77777777" w:rsidR="00370501" w:rsidRPr="007C2A38" w:rsidRDefault="00370501" w:rsidP="008F0AAB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07C" w14:textId="77777777" w:rsidR="00370501" w:rsidRPr="007C2A38" w:rsidRDefault="00370501" w:rsidP="008F0AAB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C2D9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DA0FE1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743F6FC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0AFCF1A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35F79CB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464" w14:textId="77777777" w:rsidR="00370501" w:rsidRPr="007C2A38" w:rsidRDefault="00370501" w:rsidP="008F0AAB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913" w14:textId="77777777" w:rsidR="00370501" w:rsidRPr="007C2A38" w:rsidRDefault="00370501" w:rsidP="008F0AAB">
            <w:pPr>
              <w:pStyle w:val="TAL"/>
            </w:pPr>
            <w:r w:rsidRPr="007C2A38">
              <w:t>4.5.2.1</w:t>
            </w:r>
          </w:p>
          <w:p w14:paraId="52C7A469" w14:textId="77777777" w:rsidR="00370501" w:rsidRPr="007C2A38" w:rsidRDefault="00370501" w:rsidP="008F0AAB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2710" w14:textId="77777777" w:rsidR="00370501" w:rsidRPr="007C2A38" w:rsidRDefault="00370501" w:rsidP="008F0AAB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F42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2516E0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8F5B5C5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554AE9C9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6D1DCA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885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510" w14:textId="77777777" w:rsidR="00370501" w:rsidRPr="007C2A38" w:rsidRDefault="00370501" w:rsidP="008F0AAB">
            <w:pPr>
              <w:pStyle w:val="TAL"/>
            </w:pPr>
            <w:r w:rsidRPr="007C2A38">
              <w:t>4.5.2.3</w:t>
            </w:r>
          </w:p>
          <w:p w14:paraId="186E8C46" w14:textId="77777777" w:rsidR="00370501" w:rsidRPr="007C2A38" w:rsidRDefault="00370501" w:rsidP="008F0AAB">
            <w:pPr>
              <w:pStyle w:val="TAL"/>
            </w:pPr>
            <w:r w:rsidRPr="007C2A38">
              <w:t>4.5.2.4</w:t>
            </w:r>
          </w:p>
          <w:p w14:paraId="64081B84" w14:textId="77777777" w:rsidR="00370501" w:rsidRPr="007C2A38" w:rsidRDefault="00370501" w:rsidP="008F0AAB">
            <w:pPr>
              <w:pStyle w:val="TAL"/>
            </w:pPr>
          </w:p>
          <w:p w14:paraId="261478BD" w14:textId="77777777" w:rsidR="00370501" w:rsidRPr="007C2A38" w:rsidRDefault="00370501" w:rsidP="008F0AAB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FB5" w14:textId="77777777" w:rsidR="00370501" w:rsidRPr="007C2A38" w:rsidRDefault="00370501" w:rsidP="008F0AAB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3AC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59C3D22" w14:textId="77777777" w:rsidR="00370501" w:rsidRPr="007C2A38" w:rsidRDefault="00370501" w:rsidP="008F0AAB">
            <w:pPr>
              <w:pStyle w:val="TAL"/>
            </w:pPr>
            <w:r w:rsidRPr="007C2A38">
              <w:t>2 NR Cells (2 NR Cells for SA case),</w:t>
            </w:r>
          </w:p>
          <w:p w14:paraId="35E21E6A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3EB592E9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A100D4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447" w14:textId="77777777" w:rsidR="00370501" w:rsidRPr="007C2A38" w:rsidRDefault="00370501" w:rsidP="008F0AAB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591" w14:textId="77777777" w:rsidR="00370501" w:rsidRPr="007C2A38" w:rsidRDefault="00370501" w:rsidP="008F0AAB">
            <w:pPr>
              <w:pStyle w:val="TAL"/>
            </w:pPr>
            <w:r w:rsidRPr="007C2A38">
              <w:t>4.5.2.5</w:t>
            </w:r>
          </w:p>
          <w:p w14:paraId="61225A58" w14:textId="77777777" w:rsidR="00370501" w:rsidRPr="007C2A38" w:rsidRDefault="00370501" w:rsidP="008F0AAB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C6AB" w14:textId="77777777" w:rsidR="00370501" w:rsidRPr="007C2A38" w:rsidRDefault="00370501" w:rsidP="008F0AAB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931F" w14:textId="77777777" w:rsidR="00370501" w:rsidRPr="007C2A38" w:rsidRDefault="00370501" w:rsidP="008F0AAB">
            <w:pPr>
              <w:pStyle w:val="TAL"/>
            </w:pPr>
            <w:r w:rsidRPr="007C2A38">
              <w:t>“2 E-UTRAN Cell,</w:t>
            </w:r>
          </w:p>
          <w:p w14:paraId="12D2CFA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3C73EBEA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462E5217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22AD81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D3A" w14:textId="77777777" w:rsidR="00370501" w:rsidRPr="007C2A38" w:rsidRDefault="00370501" w:rsidP="008F0AAB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AB37" w14:textId="77777777" w:rsidR="00370501" w:rsidRPr="007C2A38" w:rsidRDefault="00370501" w:rsidP="008F0AAB">
            <w:pPr>
              <w:pStyle w:val="TAL"/>
            </w:pPr>
            <w:r w:rsidRPr="007C2A38">
              <w:t>4.7.1.2.1</w:t>
            </w:r>
          </w:p>
          <w:p w14:paraId="64945251" w14:textId="77777777" w:rsidR="00370501" w:rsidRPr="007C2A38" w:rsidRDefault="00370501" w:rsidP="008F0AAB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D880" w14:textId="77777777" w:rsidR="00370501" w:rsidRPr="007C2A38" w:rsidRDefault="00370501" w:rsidP="008F0AAB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FA1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5963581E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53384E9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55551B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7B71" w14:textId="77777777" w:rsidR="00370501" w:rsidRPr="007C2A38" w:rsidRDefault="00370501" w:rsidP="008F0AAB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168" w14:textId="77777777" w:rsidR="00370501" w:rsidRPr="007C2A38" w:rsidRDefault="00370501" w:rsidP="008F0AAB">
            <w:pPr>
              <w:pStyle w:val="TAL"/>
            </w:pPr>
            <w:r w:rsidRPr="007C2A38">
              <w:t>4.7.1.2.2</w:t>
            </w:r>
          </w:p>
          <w:p w14:paraId="27B1DE4D" w14:textId="77777777" w:rsidR="00370501" w:rsidRPr="007C2A38" w:rsidRDefault="00370501" w:rsidP="008F0AAB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BD7" w14:textId="77777777" w:rsidR="00370501" w:rsidRPr="007C2A38" w:rsidRDefault="00370501" w:rsidP="008F0AAB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5F7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0DBF5D13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01625B4D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A2A166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E066" w14:textId="77777777" w:rsidR="00370501" w:rsidRPr="007C2A38" w:rsidRDefault="00370501" w:rsidP="008F0AAB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A04" w14:textId="77777777" w:rsidR="00370501" w:rsidRPr="007C2A38" w:rsidRDefault="00370501" w:rsidP="008F0AAB">
            <w:pPr>
              <w:pStyle w:val="TAL"/>
            </w:pPr>
            <w:r w:rsidRPr="007C2A38">
              <w:t>4.7.3.1</w:t>
            </w:r>
          </w:p>
          <w:p w14:paraId="53F1BC30" w14:textId="77777777" w:rsidR="00370501" w:rsidRPr="007C2A38" w:rsidRDefault="00370501" w:rsidP="008F0AAB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FA1" w14:textId="77777777" w:rsidR="00370501" w:rsidRPr="007C2A38" w:rsidRDefault="00370501" w:rsidP="008F0AAB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216" w14:textId="77777777" w:rsidR="00370501" w:rsidRPr="007C2A38" w:rsidRDefault="00370501" w:rsidP="008F0AAB">
            <w:pPr>
              <w:pStyle w:val="TAL"/>
            </w:pPr>
            <w:r w:rsidRPr="007C2A38">
              <w:t>“2 Intra-Frequency NR Cells,</w:t>
            </w:r>
          </w:p>
          <w:p w14:paraId="2C230D5E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57C48B8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DF4716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57D" w14:textId="77777777" w:rsidR="00370501" w:rsidRPr="007C2A38" w:rsidRDefault="00370501" w:rsidP="008F0AAB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0DB" w14:textId="77777777" w:rsidR="00370501" w:rsidRPr="007C2A38" w:rsidRDefault="00370501" w:rsidP="008F0AAB">
            <w:pPr>
              <w:pStyle w:val="TAL"/>
            </w:pPr>
            <w:r w:rsidRPr="007C2A38">
              <w:t>4.6.4.1</w:t>
            </w:r>
          </w:p>
          <w:p w14:paraId="1115703D" w14:textId="77777777" w:rsidR="00370501" w:rsidRPr="007C2A38" w:rsidRDefault="00370501" w:rsidP="008F0AAB">
            <w:pPr>
              <w:pStyle w:val="TAL"/>
            </w:pPr>
            <w:r w:rsidRPr="007C2A38">
              <w:t>4.6.4.2</w:t>
            </w:r>
          </w:p>
          <w:p w14:paraId="7E7F7CFE" w14:textId="77777777" w:rsidR="00370501" w:rsidRPr="007C2A38" w:rsidRDefault="00370501" w:rsidP="008F0AAB">
            <w:pPr>
              <w:pStyle w:val="TAL"/>
            </w:pPr>
            <w:r w:rsidRPr="007C2A38">
              <w:t>4.6.4.5</w:t>
            </w:r>
          </w:p>
          <w:p w14:paraId="7BEB1C3F" w14:textId="77777777" w:rsidR="00370501" w:rsidRPr="007C2A38" w:rsidRDefault="00370501" w:rsidP="008F0AAB">
            <w:pPr>
              <w:pStyle w:val="TAL"/>
            </w:pPr>
            <w:r w:rsidRPr="007C2A38">
              <w:t>6.6.4.1</w:t>
            </w:r>
          </w:p>
          <w:p w14:paraId="05A7A662" w14:textId="77777777" w:rsidR="00370501" w:rsidRPr="007C2A38" w:rsidRDefault="00370501" w:rsidP="008F0AAB">
            <w:pPr>
              <w:pStyle w:val="TAL"/>
            </w:pPr>
            <w:r w:rsidRPr="007C2A38">
              <w:t>6.6.4.2</w:t>
            </w:r>
          </w:p>
          <w:p w14:paraId="0BA6BD12" w14:textId="77777777" w:rsidR="00370501" w:rsidRPr="007C2A38" w:rsidRDefault="00370501" w:rsidP="008F0AAB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940" w14:textId="77777777" w:rsidR="00370501" w:rsidRPr="007C2A38" w:rsidRDefault="00370501" w:rsidP="008F0AAB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814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370501" w:rsidRPr="007C2A38" w14:paraId="45087A0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710" w14:textId="77777777" w:rsidR="00370501" w:rsidRPr="007C2A38" w:rsidRDefault="00370501" w:rsidP="008F0AAB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58D" w14:textId="77777777" w:rsidR="00370501" w:rsidRPr="007C2A38" w:rsidRDefault="00370501" w:rsidP="008F0AAB">
            <w:pPr>
              <w:pStyle w:val="TAL"/>
            </w:pPr>
            <w:r w:rsidRPr="007C2A38">
              <w:t>4.6.4.3</w:t>
            </w:r>
          </w:p>
          <w:p w14:paraId="1B56ABEA" w14:textId="77777777" w:rsidR="00370501" w:rsidRPr="007C2A38" w:rsidRDefault="00370501" w:rsidP="008F0AAB">
            <w:pPr>
              <w:pStyle w:val="TAL"/>
            </w:pPr>
            <w:r w:rsidRPr="007C2A38">
              <w:t>4.6.4.4</w:t>
            </w:r>
          </w:p>
          <w:p w14:paraId="670DF3BE" w14:textId="77777777" w:rsidR="00370501" w:rsidRPr="007C2A38" w:rsidRDefault="00370501" w:rsidP="008F0AAB">
            <w:pPr>
              <w:pStyle w:val="TAL"/>
            </w:pPr>
            <w:r w:rsidRPr="007C2A38">
              <w:t>6.6.4.3</w:t>
            </w:r>
          </w:p>
          <w:p w14:paraId="1D4CA1A8" w14:textId="77777777" w:rsidR="00370501" w:rsidRPr="007C2A38" w:rsidRDefault="00370501" w:rsidP="008F0AAB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782" w14:textId="77777777" w:rsidR="00370501" w:rsidRPr="007C2A38" w:rsidRDefault="00370501" w:rsidP="008F0AAB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906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370501" w:rsidRPr="007C2A38" w14:paraId="75D4447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557F" w14:textId="77777777" w:rsidR="00370501" w:rsidRPr="007C2A38" w:rsidRDefault="00370501" w:rsidP="008F0AAB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E0DF" w14:textId="77777777" w:rsidR="00370501" w:rsidRPr="007C2A38" w:rsidRDefault="00370501" w:rsidP="008F0AAB">
            <w:pPr>
              <w:pStyle w:val="TAL"/>
            </w:pPr>
            <w:r w:rsidRPr="007C2A38">
              <w:t>4.7.2.1</w:t>
            </w:r>
          </w:p>
          <w:p w14:paraId="5190AF0A" w14:textId="77777777" w:rsidR="00370501" w:rsidRPr="007C2A38" w:rsidRDefault="00370501" w:rsidP="008F0AAB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F48" w14:textId="77777777" w:rsidR="00370501" w:rsidRPr="007C2A38" w:rsidRDefault="00370501" w:rsidP="008F0AAB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F2C" w14:textId="77777777" w:rsidR="00370501" w:rsidRPr="007C2A38" w:rsidRDefault="00370501" w:rsidP="008F0AAB">
            <w:pPr>
              <w:pStyle w:val="TAL"/>
            </w:pPr>
            <w:r w:rsidRPr="007C2A38">
              <w:t>“2 Intra-Frequency NR Cells,</w:t>
            </w:r>
          </w:p>
          <w:p w14:paraId="47035F6F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77104D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681EC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DB5" w14:textId="77777777" w:rsidR="00370501" w:rsidRPr="007C2A38" w:rsidRDefault="00370501" w:rsidP="008F0AAB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41EA" w14:textId="77777777" w:rsidR="00370501" w:rsidRPr="007C2A38" w:rsidRDefault="00370501" w:rsidP="008F0AAB">
            <w:pPr>
              <w:pStyle w:val="TAL"/>
            </w:pPr>
            <w:r w:rsidRPr="007C2A38">
              <w:t>4.7.2.2.1</w:t>
            </w:r>
          </w:p>
          <w:p w14:paraId="657D7CE8" w14:textId="77777777" w:rsidR="00370501" w:rsidRPr="007C2A38" w:rsidRDefault="00370501" w:rsidP="008F0AAB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463" w14:textId="77777777" w:rsidR="00370501" w:rsidRPr="007C2A38" w:rsidRDefault="00370501" w:rsidP="008F0AAB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737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2617AD3D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755DB1F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F73BCD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5E2" w14:textId="77777777" w:rsidR="00370501" w:rsidRPr="007C2A38" w:rsidRDefault="00370501" w:rsidP="008F0AAB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AA6F" w14:textId="77777777" w:rsidR="00370501" w:rsidRPr="007C2A38" w:rsidRDefault="00370501" w:rsidP="008F0AAB">
            <w:pPr>
              <w:pStyle w:val="TAL"/>
            </w:pPr>
            <w:r w:rsidRPr="007C2A38">
              <w:t>4.7.2.2.2</w:t>
            </w:r>
          </w:p>
          <w:p w14:paraId="49123D6A" w14:textId="77777777" w:rsidR="00370501" w:rsidRPr="007C2A38" w:rsidRDefault="00370501" w:rsidP="008F0AAB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439" w14:textId="77777777" w:rsidR="00370501" w:rsidRPr="007C2A38" w:rsidRDefault="00370501" w:rsidP="008F0AAB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AF2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17BC2065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27338B4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2B58DE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8CE" w14:textId="77777777" w:rsidR="00370501" w:rsidRPr="007C2A38" w:rsidRDefault="00370501" w:rsidP="008F0AAB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7BB2" w14:textId="77777777" w:rsidR="00370501" w:rsidRPr="007C2A38" w:rsidRDefault="00370501" w:rsidP="008F0AAB">
            <w:pPr>
              <w:pStyle w:val="TAL"/>
            </w:pPr>
            <w:r w:rsidRPr="007C2A38">
              <w:t>4.7.3.2.1</w:t>
            </w:r>
          </w:p>
          <w:p w14:paraId="05F332BC" w14:textId="77777777" w:rsidR="00370501" w:rsidRPr="007C2A38" w:rsidRDefault="00370501" w:rsidP="008F0AAB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C52" w14:textId="77777777" w:rsidR="00370501" w:rsidRPr="007C2A38" w:rsidRDefault="00370501" w:rsidP="008F0AAB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7E35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2105779F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9CAC35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884C1F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C21" w14:textId="77777777" w:rsidR="00370501" w:rsidRPr="007C2A38" w:rsidRDefault="00370501" w:rsidP="008F0AAB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1D5" w14:textId="77777777" w:rsidR="00370501" w:rsidRPr="007C2A38" w:rsidRDefault="00370501" w:rsidP="008F0AAB">
            <w:pPr>
              <w:pStyle w:val="TAL"/>
            </w:pPr>
            <w:r w:rsidRPr="007C2A38">
              <w:t>4.7.3.2.2</w:t>
            </w:r>
          </w:p>
          <w:p w14:paraId="14900C09" w14:textId="77777777" w:rsidR="00370501" w:rsidRPr="007C2A38" w:rsidRDefault="00370501" w:rsidP="008F0AAB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F39" w14:textId="77777777" w:rsidR="00370501" w:rsidRPr="007C2A38" w:rsidRDefault="00370501" w:rsidP="008F0AAB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9242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3F7AE530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8B73BF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F447A6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40E" w14:textId="77777777" w:rsidR="00370501" w:rsidRPr="007C2A38" w:rsidRDefault="00370501" w:rsidP="008F0AAB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A02C" w14:textId="77777777" w:rsidR="00370501" w:rsidRPr="007C2A38" w:rsidRDefault="00370501" w:rsidP="008F0AAB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B831" w14:textId="77777777" w:rsidR="00370501" w:rsidRPr="007C2A38" w:rsidRDefault="00370501" w:rsidP="008F0AAB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B2F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370501" w:rsidRPr="007C2A38" w14:paraId="02A7D98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E6E" w14:textId="77777777" w:rsidR="00370501" w:rsidRPr="007C2A38" w:rsidRDefault="00370501" w:rsidP="008F0AAB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4E17" w14:textId="77777777" w:rsidR="00370501" w:rsidRPr="007C2A38" w:rsidRDefault="00370501" w:rsidP="008F0AAB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0D0" w14:textId="77777777" w:rsidR="00370501" w:rsidRPr="007C2A38" w:rsidRDefault="00370501" w:rsidP="008F0AAB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7D6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370501" w:rsidRPr="007C2A38" w14:paraId="6879710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79B" w14:textId="77777777" w:rsidR="00370501" w:rsidRPr="007C2A38" w:rsidRDefault="00370501" w:rsidP="008F0AAB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89C9" w14:textId="77777777" w:rsidR="00370501" w:rsidRPr="007C2A38" w:rsidRDefault="00370501" w:rsidP="008F0AAB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3F8" w14:textId="77777777" w:rsidR="00370501" w:rsidRPr="007C2A38" w:rsidRDefault="00370501" w:rsidP="008F0AAB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3A9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370501" w:rsidRPr="007C2A38" w14:paraId="1314301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7636" w14:textId="77777777" w:rsidR="00370501" w:rsidRPr="007C2A38" w:rsidRDefault="00370501" w:rsidP="008F0AAB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679" w14:textId="77777777" w:rsidR="00370501" w:rsidRPr="007C2A38" w:rsidRDefault="00370501" w:rsidP="008F0AAB">
            <w:pPr>
              <w:pStyle w:val="TAL"/>
            </w:pPr>
            <w:r w:rsidRPr="007C2A38">
              <w:t>4.7.4.1.1</w:t>
            </w:r>
          </w:p>
          <w:p w14:paraId="4DD833EB" w14:textId="77777777" w:rsidR="00370501" w:rsidRPr="007C2A38" w:rsidRDefault="00370501" w:rsidP="008F0AAB">
            <w:pPr>
              <w:pStyle w:val="TAL"/>
            </w:pPr>
            <w:r w:rsidRPr="007C2A38">
              <w:t>6.7.4.1.1</w:t>
            </w:r>
          </w:p>
          <w:p w14:paraId="7A4C8E8B" w14:textId="77777777" w:rsidR="00370501" w:rsidRPr="007C2A38" w:rsidRDefault="00370501" w:rsidP="008F0AAB">
            <w:pPr>
              <w:pStyle w:val="TAL"/>
            </w:pPr>
            <w:r w:rsidRPr="007C2A38">
              <w:t>4.7.4.2.1</w:t>
            </w:r>
          </w:p>
          <w:p w14:paraId="660551F8" w14:textId="77777777" w:rsidR="00370501" w:rsidRPr="007C2A38" w:rsidRDefault="00370501" w:rsidP="008F0AAB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173" w14:textId="77777777" w:rsidR="00370501" w:rsidRPr="007C2A38" w:rsidRDefault="00370501" w:rsidP="008F0AAB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DA5E" w14:textId="77777777" w:rsidR="00370501" w:rsidRPr="007C2A38" w:rsidRDefault="00370501" w:rsidP="008F0AAB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370501" w:rsidRPr="007C2A38" w14:paraId="428F5E8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046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8F6" w14:textId="77777777" w:rsidR="00370501" w:rsidRPr="007C2A38" w:rsidRDefault="00370501" w:rsidP="008F0AAB">
            <w:pPr>
              <w:pStyle w:val="TAL"/>
            </w:pPr>
            <w:r w:rsidRPr="007C2A38">
              <w:t>4.7.4.1.2</w:t>
            </w:r>
          </w:p>
          <w:p w14:paraId="3BB173AA" w14:textId="77777777" w:rsidR="00370501" w:rsidRPr="007C2A38" w:rsidRDefault="00370501" w:rsidP="008F0AAB">
            <w:pPr>
              <w:pStyle w:val="TAL"/>
            </w:pPr>
            <w:r w:rsidRPr="007C2A38">
              <w:t>6.7.4.1.2</w:t>
            </w:r>
          </w:p>
          <w:p w14:paraId="21AF029F" w14:textId="77777777" w:rsidR="00370501" w:rsidRPr="007C2A38" w:rsidRDefault="00370501" w:rsidP="008F0AAB">
            <w:pPr>
              <w:pStyle w:val="TAL"/>
            </w:pPr>
            <w:r w:rsidRPr="007C2A38">
              <w:t>4.7.4.2.2</w:t>
            </w:r>
          </w:p>
          <w:p w14:paraId="52045AA3" w14:textId="77777777" w:rsidR="00370501" w:rsidRPr="007C2A38" w:rsidRDefault="00370501" w:rsidP="008F0AAB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6FE" w14:textId="77777777" w:rsidR="00370501" w:rsidRPr="007C2A38" w:rsidRDefault="00370501" w:rsidP="008F0AAB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7B4" w14:textId="77777777" w:rsidR="00370501" w:rsidRPr="007C2A38" w:rsidRDefault="00370501" w:rsidP="008F0AAB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370501" w:rsidRPr="007C2A38" w14:paraId="0004A64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4E97" w14:textId="77777777" w:rsidR="00370501" w:rsidRPr="007C2A38" w:rsidRDefault="00370501" w:rsidP="008F0A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7C2A38">
              <w:rPr>
                <w:rFonts w:eastAsia="宋体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FC3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206A6B91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2DAD575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6DFC9140" w14:textId="77777777" w:rsidR="00370501" w:rsidRPr="007C2A38" w:rsidRDefault="00370501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2CA1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103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0AB04698" w14:textId="77777777" w:rsidR="00370501" w:rsidRPr="007C2A38" w:rsidRDefault="00370501" w:rsidP="008F0AAB">
            <w:pPr>
              <w:pStyle w:val="TAL"/>
            </w:pPr>
            <w:r w:rsidRPr="007C2A38">
              <w:t>5 time periods,</w:t>
            </w:r>
          </w:p>
          <w:p w14:paraId="2790FB47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5A2F98B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F84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CSI-</w:t>
            </w:r>
            <w:proofErr w:type="spellStart"/>
            <w:r w:rsidRPr="007C2A38">
              <w:rPr>
                <w:rFonts w:eastAsia="宋体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95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46529764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6986B2AA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6F810DB4" w14:textId="77777777" w:rsidR="00370501" w:rsidRPr="007C2A38" w:rsidRDefault="00370501" w:rsidP="008F0AAB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C73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D91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4006F30E" w14:textId="77777777" w:rsidR="00370501" w:rsidRPr="007C2A38" w:rsidRDefault="00370501" w:rsidP="008F0AAB">
            <w:pPr>
              <w:pStyle w:val="TAL"/>
            </w:pPr>
            <w:r w:rsidRPr="007C2A38">
              <w:t>5 time periods,</w:t>
            </w:r>
          </w:p>
          <w:p w14:paraId="65A731D5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1A4C259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4C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F54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066E1857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48A8679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7F9B0F93" w14:textId="77777777" w:rsidR="00370501" w:rsidRPr="007C2A38" w:rsidRDefault="00370501" w:rsidP="008F0AAB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70A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897" w14:textId="77777777" w:rsidR="00370501" w:rsidRPr="007C2A38" w:rsidRDefault="00370501" w:rsidP="008F0AAB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3502C95F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6F4040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64BFA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48A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54D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3F7A357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F74B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DE4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6AA86EE7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5AB39445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6008999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FFF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F89C" w14:textId="77777777" w:rsidR="00370501" w:rsidRPr="007C2A38" w:rsidRDefault="00370501" w:rsidP="008F0AAB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3BE" w14:textId="77777777" w:rsidR="00370501" w:rsidRPr="007C2A38" w:rsidRDefault="00370501" w:rsidP="008F0AAB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F97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0DFD0F88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049888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DC5FDB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05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4D7" w14:textId="77777777" w:rsidR="00370501" w:rsidRPr="007C2A38" w:rsidRDefault="00370501" w:rsidP="008F0AAB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BE88" w14:textId="77777777" w:rsidR="00370501" w:rsidRPr="007C2A38" w:rsidRDefault="00370501" w:rsidP="008F0AAB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364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358DAEB5" w14:textId="77777777" w:rsidR="00370501" w:rsidRPr="007C2A38" w:rsidRDefault="00370501" w:rsidP="008F0AAB">
            <w:pPr>
              <w:pStyle w:val="TAL"/>
            </w:pPr>
            <w:r w:rsidRPr="007C2A38">
              <w:t>3 time periods</w:t>
            </w:r>
          </w:p>
          <w:p w14:paraId="1774254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80912E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E4F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D97" w14:textId="77777777" w:rsidR="00370501" w:rsidRPr="007C2A38" w:rsidRDefault="00370501" w:rsidP="008F0AAB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8DE" w14:textId="77777777" w:rsidR="00370501" w:rsidRPr="007C2A38" w:rsidRDefault="00370501" w:rsidP="008F0AAB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93A2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5D9F98C6" w14:textId="77777777" w:rsidR="00370501" w:rsidRPr="007C2A38" w:rsidRDefault="00370501" w:rsidP="008F0AAB">
            <w:pPr>
              <w:pStyle w:val="TAL"/>
            </w:pPr>
            <w:r w:rsidRPr="007C2A38">
              <w:t>3 time periods</w:t>
            </w:r>
          </w:p>
          <w:p w14:paraId="4EB4C57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2B23AD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84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D56" w14:textId="77777777" w:rsidR="00370501" w:rsidRPr="007C2A38" w:rsidRDefault="00370501" w:rsidP="008F0AAB">
            <w:pPr>
              <w:pStyle w:val="TAL"/>
            </w:pPr>
            <w:r w:rsidRPr="007C2A38">
              <w:t>8.4.1.1</w:t>
            </w:r>
          </w:p>
          <w:p w14:paraId="58142689" w14:textId="77777777" w:rsidR="00370501" w:rsidRPr="007C2A38" w:rsidRDefault="00370501" w:rsidP="008F0AAB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BC0" w14:textId="77777777" w:rsidR="00370501" w:rsidRPr="007C2A38" w:rsidRDefault="00370501" w:rsidP="008F0AAB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F064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38221CA5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</w:p>
          <w:p w14:paraId="0FB1CA8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5EAAB9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F44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780" w14:textId="77777777" w:rsidR="00370501" w:rsidRPr="007C2A38" w:rsidRDefault="00370501" w:rsidP="008F0AAB">
            <w:pPr>
              <w:pStyle w:val="TAL"/>
            </w:pPr>
            <w:r w:rsidRPr="007C2A38">
              <w:t>8.4.2.1</w:t>
            </w:r>
          </w:p>
          <w:p w14:paraId="4573A6D2" w14:textId="77777777" w:rsidR="00370501" w:rsidRPr="007C2A38" w:rsidRDefault="00370501" w:rsidP="008F0AAB">
            <w:pPr>
              <w:pStyle w:val="TAL"/>
            </w:pPr>
            <w:r w:rsidRPr="007C2A38">
              <w:t>8.4.2.2</w:t>
            </w:r>
          </w:p>
          <w:p w14:paraId="00D3A0A8" w14:textId="77777777" w:rsidR="00370501" w:rsidRPr="007C2A38" w:rsidRDefault="00370501" w:rsidP="008F0AAB">
            <w:pPr>
              <w:pStyle w:val="TAL"/>
            </w:pPr>
            <w:r w:rsidRPr="007C2A38">
              <w:t>8.4.2.3</w:t>
            </w:r>
          </w:p>
          <w:p w14:paraId="51C702C1" w14:textId="77777777" w:rsidR="00370501" w:rsidRPr="007C2A38" w:rsidRDefault="00370501" w:rsidP="008F0AAB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905" w14:textId="77777777" w:rsidR="00370501" w:rsidRPr="007C2A38" w:rsidRDefault="00370501" w:rsidP="008F0AAB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121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4F45006F" w14:textId="77777777" w:rsidR="00370501" w:rsidRPr="007C2A38" w:rsidRDefault="00370501" w:rsidP="008F0AAB">
            <w:pPr>
              <w:pStyle w:val="TAL"/>
            </w:pPr>
            <w:r w:rsidRPr="007C2A38">
              <w:t>2 time periods</w:t>
            </w:r>
          </w:p>
          <w:p w14:paraId="252E8D2D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2F77AB6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10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673" w14:textId="77777777" w:rsidR="00370501" w:rsidRPr="007C2A38" w:rsidRDefault="00370501" w:rsidP="008F0AAB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BC0" w14:textId="77777777" w:rsidR="00370501" w:rsidRPr="007C2A38" w:rsidRDefault="00370501" w:rsidP="008F0AAB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13A7" w14:textId="77777777" w:rsidR="00370501" w:rsidRPr="007C2A38" w:rsidRDefault="00370501" w:rsidP="008F0AAB">
            <w:pPr>
              <w:pStyle w:val="TAL"/>
            </w:pPr>
            <w:r w:rsidRPr="007C2A38">
              <w:t>1 NR Cell, no fading</w:t>
            </w:r>
          </w:p>
        </w:tc>
      </w:tr>
      <w:tr w:rsidR="00370501" w:rsidRPr="007C2A38" w14:paraId="54531E7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86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0EF2" w14:textId="77777777" w:rsidR="00370501" w:rsidRPr="007C2A38" w:rsidRDefault="00370501" w:rsidP="008F0AAB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51B" w14:textId="77777777" w:rsidR="00370501" w:rsidRPr="007C2A38" w:rsidRDefault="00370501" w:rsidP="008F0AAB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275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7E1D23D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A0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AE8" w14:textId="77777777" w:rsidR="00370501" w:rsidRPr="007C2A38" w:rsidRDefault="00370501" w:rsidP="008F0AAB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EFF" w14:textId="77777777" w:rsidR="00370501" w:rsidRPr="007C2A38" w:rsidRDefault="00370501" w:rsidP="008F0AAB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8E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5FCB7F4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512A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28B" w14:textId="77777777" w:rsidR="00370501" w:rsidRPr="007C2A38" w:rsidRDefault="00370501" w:rsidP="008F0AAB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9FA" w14:textId="77777777" w:rsidR="00370501" w:rsidRPr="007C2A38" w:rsidRDefault="00370501" w:rsidP="008F0AAB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2D9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3C2120E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05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396" w14:textId="77777777" w:rsidR="00370501" w:rsidRPr="007C2A38" w:rsidRDefault="00370501" w:rsidP="008F0AAB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D9D" w14:textId="77777777" w:rsidR="00370501" w:rsidRPr="007C2A38" w:rsidRDefault="00370501" w:rsidP="008F0AAB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EE0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4FE7279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DB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821" w14:textId="77777777" w:rsidR="00370501" w:rsidRPr="007C2A38" w:rsidRDefault="00370501" w:rsidP="008F0AAB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A3DE" w14:textId="77777777" w:rsidR="00370501" w:rsidRPr="007C2A38" w:rsidRDefault="00370501" w:rsidP="008F0AAB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93B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32842A3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38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92E" w14:textId="77777777" w:rsidR="00370501" w:rsidRPr="007C2A38" w:rsidRDefault="00370501" w:rsidP="008F0AAB">
            <w:pPr>
              <w:pStyle w:val="TAL"/>
            </w:pPr>
            <w:r w:rsidRPr="007C2A38">
              <w:t>6.3.1.9</w:t>
            </w:r>
          </w:p>
          <w:p w14:paraId="11F0755A" w14:textId="77777777" w:rsidR="00370501" w:rsidRPr="007C2A38" w:rsidRDefault="00370501" w:rsidP="008F0AAB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6CA" w14:textId="77777777" w:rsidR="00370501" w:rsidRPr="007C2A38" w:rsidRDefault="00370501" w:rsidP="008F0AAB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CF5" w14:textId="77777777" w:rsidR="00370501" w:rsidRPr="007C2A38" w:rsidRDefault="00370501" w:rsidP="008F0AAB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370501" w:rsidRPr="007C2A38" w14:paraId="1F7CF34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90A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04C" w14:textId="77777777" w:rsidR="00370501" w:rsidRPr="007C2A38" w:rsidRDefault="00370501" w:rsidP="008F0AAB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4B9" w14:textId="77777777" w:rsidR="00370501" w:rsidRPr="007C2A38" w:rsidRDefault="00370501" w:rsidP="008F0AAB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12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6C5D89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40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EB1" w14:textId="77777777" w:rsidR="00370501" w:rsidRPr="007C2A38" w:rsidRDefault="00370501" w:rsidP="008F0AAB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373D" w14:textId="77777777" w:rsidR="00370501" w:rsidRPr="007C2A38" w:rsidRDefault="00370501" w:rsidP="008F0AAB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D5B6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3E466396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2D673B5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9D2AA0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8E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112" w14:textId="77777777" w:rsidR="00370501" w:rsidRPr="007C2A38" w:rsidRDefault="00370501" w:rsidP="008F0AAB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07F" w14:textId="77777777" w:rsidR="00370501" w:rsidRPr="007C2A38" w:rsidRDefault="00370501" w:rsidP="008F0AAB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3A0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7F0392A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71DB5C2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6B06E75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3CB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3B48" w14:textId="77777777" w:rsidR="00370501" w:rsidRPr="007C2A38" w:rsidRDefault="00370501" w:rsidP="008F0AAB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D43" w14:textId="77777777" w:rsidR="00370501" w:rsidRPr="007C2A38" w:rsidRDefault="00370501" w:rsidP="008F0AAB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799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2C9ADD68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C2CBAC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166A0EC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C02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CB0" w14:textId="77777777" w:rsidR="00370501" w:rsidRPr="007C2A38" w:rsidRDefault="00370501" w:rsidP="008F0AAB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C1D" w14:textId="77777777" w:rsidR="00370501" w:rsidRPr="007C2A38" w:rsidRDefault="00370501" w:rsidP="008F0AAB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CA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7E4D0D8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D0C92D6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F7ABDF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B6B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B00" w14:textId="77777777" w:rsidR="00370501" w:rsidRPr="007C2A38" w:rsidRDefault="00370501" w:rsidP="008F0AAB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1DAE" w14:textId="77777777" w:rsidR="00370501" w:rsidRPr="007C2A38" w:rsidRDefault="00370501" w:rsidP="008F0AAB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7C45" w14:textId="77777777" w:rsidR="00370501" w:rsidRPr="007C2A38" w:rsidRDefault="00370501" w:rsidP="008F0AAB">
            <w:pPr>
              <w:pStyle w:val="TAL"/>
            </w:pPr>
            <w:r w:rsidRPr="007C2A38">
              <w:t>“1 UTRA Cell,</w:t>
            </w:r>
          </w:p>
          <w:p w14:paraId="177937AA" w14:textId="77777777" w:rsidR="00370501" w:rsidRPr="007C2A38" w:rsidRDefault="00370501" w:rsidP="008F0AAB">
            <w:pPr>
              <w:pStyle w:val="TAL"/>
            </w:pPr>
            <w:r w:rsidRPr="007C2A38">
              <w:t>1 NR Cell,</w:t>
            </w:r>
          </w:p>
          <w:p w14:paraId="20592B02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17D3B2B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4719C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C47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C56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F017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BD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“1 UTRA Cell,</w:t>
            </w:r>
          </w:p>
          <w:p w14:paraId="17EEFC7C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NR Cell,</w:t>
            </w:r>
          </w:p>
          <w:p w14:paraId="4658E8A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2 time periods,</w:t>
            </w:r>
          </w:p>
          <w:p w14:paraId="5BE32790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No fading”</w:t>
            </w:r>
          </w:p>
        </w:tc>
      </w:tr>
      <w:tr w:rsidR="00370501" w:rsidRPr="007C2A38" w14:paraId="2147AAB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8C4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85C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6AE4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2E2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3630781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45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5FE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2E73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F0F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72A0A5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8E5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F03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CFD1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3B8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2D1CA9E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D3E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49A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6.3.1.7</w:t>
            </w:r>
          </w:p>
          <w:p w14:paraId="3A0CB0D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F6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281D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5 Time Periods, No Fading”</w:t>
            </w:r>
          </w:p>
        </w:tc>
      </w:tr>
      <w:tr w:rsidR="00370501" w:rsidRPr="007C2A38" w14:paraId="5E66D694" w14:textId="77777777" w:rsidTr="008F0AAB">
        <w:trPr>
          <w:ins w:id="1" w:author="jing zhao" w:date="2022-01-25T15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4A1" w14:textId="6A82F782" w:rsidR="00370501" w:rsidRPr="007C2A38" w:rsidRDefault="00370501" w:rsidP="008F0AAB">
            <w:pPr>
              <w:pStyle w:val="TAL"/>
              <w:rPr>
                <w:ins w:id="2" w:author="jing zhao" w:date="2022-01-25T15:55:00Z"/>
                <w:rFonts w:eastAsia="宋体" w:hint="eastAsia"/>
                <w:lang w:eastAsia="zh-CN"/>
              </w:rPr>
            </w:pPr>
            <w:proofErr w:type="spellStart"/>
            <w:ins w:id="3" w:author="jing zhao" w:date="2022-01-25T15:55:00Z">
              <w:r>
                <w:rPr>
                  <w:rFonts w:eastAsia="宋体"/>
                  <w:lang w:eastAsia="zh-CN"/>
                </w:rPr>
                <w:t>Inter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Freq</w:t>
              </w:r>
              <w:r w:rsidRPr="007C2A38">
                <w:rPr>
                  <w:rFonts w:eastAsia="宋体"/>
                </w:rPr>
                <w:t>_HO_DAPS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73C" w14:textId="77777777" w:rsidR="00370501" w:rsidRDefault="00370501" w:rsidP="008F0AAB">
            <w:pPr>
              <w:keepNext/>
              <w:keepLines/>
              <w:spacing w:after="0"/>
              <w:rPr>
                <w:ins w:id="4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5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.3.1.9</w:t>
              </w:r>
            </w:ins>
          </w:p>
          <w:p w14:paraId="428E5D1F" w14:textId="5571DA79" w:rsidR="00370501" w:rsidRPr="007C2A38" w:rsidRDefault="00370501" w:rsidP="008F0AAB">
            <w:pPr>
              <w:keepNext/>
              <w:keepLines/>
              <w:spacing w:after="0"/>
              <w:rPr>
                <w:ins w:id="6" w:author="jing zhao" w:date="2022-01-25T15:55:00Z"/>
                <w:rFonts w:ascii="Arial" w:eastAsia="宋体" w:hAnsi="Arial" w:hint="eastAsia"/>
                <w:sz w:val="18"/>
                <w:lang w:eastAsia="zh-CN"/>
              </w:rPr>
            </w:pPr>
            <w:ins w:id="7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.3.1.10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908" w14:textId="7315E411" w:rsidR="00370501" w:rsidRPr="007C2A38" w:rsidRDefault="00370501" w:rsidP="008F0AAB">
            <w:pPr>
              <w:pStyle w:val="TAL"/>
              <w:rPr>
                <w:ins w:id="8" w:author="jing zhao" w:date="2022-01-25T15:55:00Z"/>
                <w:rFonts w:eastAsia="宋体"/>
              </w:rPr>
            </w:pPr>
            <w:ins w:id="9" w:author="jing zhao" w:date="2022-01-25T15:56:00Z">
              <w:r>
                <w:t>“38.533 6.3.1.9+6.3.1.10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1E4" w14:textId="68FC3965" w:rsidR="00370501" w:rsidRPr="007C2A38" w:rsidRDefault="00370501" w:rsidP="008F0AAB">
            <w:pPr>
              <w:rPr>
                <w:ins w:id="10" w:author="jing zhao" w:date="2022-01-25T15:55:00Z"/>
                <w:rFonts w:ascii="Arial" w:eastAsia="宋体" w:hAnsi="Arial"/>
                <w:sz w:val="18"/>
              </w:rPr>
            </w:pPr>
            <w:ins w:id="11" w:author="jing zhao" w:date="2022-01-25T15:56:00Z">
              <w:r w:rsidRPr="00C42018">
                <w:t>“2 Int</w:t>
              </w:r>
              <w:r>
                <w:t>er</w:t>
              </w:r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  <w:tr w:rsidR="00370501" w:rsidRPr="007C2A38" w14:paraId="0F31808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30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24E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2DD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1E5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2 Time Periods, No Fading”</w:t>
            </w:r>
          </w:p>
        </w:tc>
      </w:tr>
      <w:tr w:rsidR="00370501" w:rsidRPr="007C2A38" w14:paraId="71E10BA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F982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616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CF8F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434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Inter-Freq NR Cells, 2 Time Periods, No Fading”</w:t>
            </w:r>
          </w:p>
        </w:tc>
      </w:tr>
    </w:tbl>
    <w:p w14:paraId="32F4C340" w14:textId="77777777" w:rsidR="00370501" w:rsidRDefault="00370501" w:rsidP="00370501">
      <w:pPr>
        <w:pStyle w:val="H6"/>
        <w:ind w:left="0" w:firstLine="0"/>
        <w:rPr>
          <w:b/>
          <w:noProof/>
          <w:color w:val="00B0F0"/>
        </w:rPr>
      </w:pPr>
    </w:p>
    <w:p w14:paraId="781083D2" w14:textId="77777777" w:rsidR="00370501" w:rsidRDefault="00370501" w:rsidP="00370501">
      <w:pPr>
        <w:pStyle w:val="H6"/>
        <w:ind w:left="0" w:firstLine="0"/>
        <w:rPr>
          <w:b/>
          <w:noProof/>
          <w:color w:val="00B0F0"/>
        </w:rPr>
      </w:pPr>
    </w:p>
    <w:p w14:paraId="1EA38279" w14:textId="72F33A4D" w:rsidR="00370501" w:rsidRPr="00371E19" w:rsidRDefault="00370501" w:rsidP="0037050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9236" w14:textId="77777777" w:rsidR="00DE33E3" w:rsidRDefault="00DE33E3">
      <w:r>
        <w:separator/>
      </w:r>
    </w:p>
  </w:endnote>
  <w:endnote w:type="continuationSeparator" w:id="0">
    <w:p w14:paraId="759A7269" w14:textId="77777777" w:rsidR="00DE33E3" w:rsidRDefault="00DE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C7264" w14:textId="77777777" w:rsidR="00DE33E3" w:rsidRDefault="00DE33E3">
      <w:r>
        <w:separator/>
      </w:r>
    </w:p>
  </w:footnote>
  <w:footnote w:type="continuationSeparator" w:id="0">
    <w:p w14:paraId="7D1A4631" w14:textId="77777777" w:rsidR="00DE33E3" w:rsidRDefault="00DE3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501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46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501"/>
    <w:rsid w:val="00C95985"/>
    <w:rsid w:val="00CC5026"/>
    <w:rsid w:val="00CC68D0"/>
    <w:rsid w:val="00D03F9A"/>
    <w:rsid w:val="00D06D51"/>
    <w:rsid w:val="00D24991"/>
    <w:rsid w:val="00D50255"/>
    <w:rsid w:val="00D66520"/>
    <w:rsid w:val="00DE33E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90501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37050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7050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705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050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70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1874</Words>
  <Characters>10685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3</cp:revision>
  <cp:lastPrinted>1899-12-31T23:00:00Z</cp:lastPrinted>
  <dcterms:created xsi:type="dcterms:W3CDTF">2022-01-25T07:38:00Z</dcterms:created>
  <dcterms:modified xsi:type="dcterms:W3CDTF">2022-01-25T07:57:00Z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R5-220151</vt:lpwstr>
  </property>
  <property fmtid="{D5CDD505-2E9C-101B-9397-08002B2CF9AE}" pid="10" name="Spec#">
    <vt:lpwstr>38.903</vt:lpwstr>
  </property>
  <property fmtid="{D5CDD505-2E9C-101B-9397-08002B2CF9AE}" pid="11" name="Cr#">
    <vt:lpwstr>0281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TT analysis for Mob_enh RRM TC 6.3.1.9+6.3.1.10</vt:lpwstr>
  </property>
  <property fmtid="{D5CDD505-2E9C-101B-9397-08002B2CF9AE}" pid="15" name="SourceIfWg">
    <vt:lpwstr>China Telecommunications,huawei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