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608D">
        <w:fldChar w:fldCharType="begin"/>
      </w:r>
      <w:r w:rsidR="0085608D">
        <w:instrText xml:space="preserve"> DOCPROPERTY  TSG/WGRef  \* MERGEFORMAT </w:instrText>
      </w:r>
      <w:r w:rsidR="0085608D">
        <w:fldChar w:fldCharType="separate"/>
      </w:r>
      <w:r w:rsidR="003609EF">
        <w:rPr>
          <w:b/>
          <w:noProof/>
          <w:sz w:val="24"/>
        </w:rPr>
        <w:t>RAN5</w:t>
      </w:r>
      <w:r w:rsidR="008560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608D">
        <w:fldChar w:fldCharType="begin"/>
      </w:r>
      <w:r w:rsidR="0085608D">
        <w:instrText xml:space="preserve"> DOCPROPERTY  MtgSeq  \* MERGEFORMAT </w:instrText>
      </w:r>
      <w:r w:rsidR="0085608D">
        <w:fldChar w:fldCharType="separate"/>
      </w:r>
      <w:r w:rsidR="00EB09B7" w:rsidRPr="00EB09B7">
        <w:rPr>
          <w:b/>
          <w:noProof/>
          <w:sz w:val="24"/>
        </w:rPr>
        <w:t>94</w:t>
      </w:r>
      <w:r w:rsidR="0085608D">
        <w:rPr>
          <w:b/>
          <w:noProof/>
          <w:sz w:val="24"/>
        </w:rPr>
        <w:fldChar w:fldCharType="end"/>
      </w:r>
      <w:r w:rsidR="0085608D">
        <w:fldChar w:fldCharType="begin"/>
      </w:r>
      <w:r w:rsidR="0085608D">
        <w:instrText xml:space="preserve"> DOCPROPERTY  MtgTitle  \* MERGEFORMAT </w:instrText>
      </w:r>
      <w:r w:rsidR="0085608D">
        <w:fldChar w:fldCharType="separate"/>
      </w:r>
      <w:r w:rsidR="00EB09B7">
        <w:rPr>
          <w:b/>
          <w:noProof/>
          <w:sz w:val="24"/>
        </w:rPr>
        <w:t>-e</w:t>
      </w:r>
      <w:r w:rsidR="008560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608D">
        <w:fldChar w:fldCharType="begin"/>
      </w:r>
      <w:r w:rsidR="0085608D">
        <w:instrText xml:space="preserve"> DOCPROPERTY  Tdoc#  \* MERGEFORMAT </w:instrText>
      </w:r>
      <w:r w:rsidR="0085608D">
        <w:fldChar w:fldCharType="separate"/>
      </w:r>
      <w:r w:rsidR="00E13F3D" w:rsidRPr="00E13F3D">
        <w:rPr>
          <w:b/>
          <w:i/>
          <w:noProof/>
          <w:sz w:val="28"/>
        </w:rPr>
        <w:t>R5-220150</w:t>
      </w:r>
      <w:r w:rsidR="0085608D">
        <w:rPr>
          <w:b/>
          <w:i/>
          <w:noProof/>
          <w:sz w:val="28"/>
        </w:rPr>
        <w:fldChar w:fldCharType="end"/>
      </w:r>
    </w:p>
    <w:p w14:paraId="7CB45193" w14:textId="77777777" w:rsidR="001E41F3" w:rsidRDefault="008560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60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60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6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60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test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of UAC test cases supporting IMS voice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6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8C706" w:rsidR="001E41F3" w:rsidRDefault="00314C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6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6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6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60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57448" w:rsidR="001E41F3" w:rsidRDefault="00314C9E" w:rsidP="00F22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 voice must be supported by the UE when implementing UAC teset case 11.3.2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AAD6F" w:rsidR="001E41F3" w:rsidRDefault="00314C9E" w:rsidP="00F22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ing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MS voice </w:t>
            </w:r>
            <w:r>
              <w:rPr>
                <w:noProof/>
              </w:rPr>
              <w:t xml:space="preserve">supporting condition </w:t>
            </w:r>
            <w:r>
              <w:rPr>
                <w:noProof/>
                <w:lang w:eastAsia="zh-CN"/>
              </w:rPr>
              <w:t>in the test applicability of test case 11.3.2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084F8" w:rsidR="001E41F3" w:rsidRPr="00314C9E" w:rsidRDefault="00314C9E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</w:rPr>
              <w:t xml:space="preserve"> not supporting IMS voice will be wrongly implemented with thest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4CABC" w:rsidR="001E41F3" w:rsidRDefault="00314C9E">
            <w:pPr>
              <w:pStyle w:val="CRCoverPage"/>
              <w:spacing w:after="0"/>
              <w:ind w:left="100"/>
              <w:rPr>
                <w:noProof/>
              </w:rPr>
            </w:pPr>
            <w:r w:rsidRPr="009E468F">
              <w:t>Table 4.1-5a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E426" w:rsidR="001E41F3" w:rsidRDefault="00314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49B4C" w:rsidR="001E41F3" w:rsidRDefault="00314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C15BE" w:rsidR="001E41F3" w:rsidRDefault="00314C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5711E" w14:textId="77777777" w:rsidR="00314C9E" w:rsidRPr="009E468F" w:rsidRDefault="00314C9E" w:rsidP="00314C9E">
      <w:pPr>
        <w:pStyle w:val="TH"/>
      </w:pPr>
      <w:r w:rsidRPr="009E468F">
        <w:lastRenderedPageBreak/>
        <w:t xml:space="preserve">Table 4.1-5a: Applicability of Protocol </w:t>
      </w:r>
      <w:proofErr w:type="gramStart"/>
      <w:r w:rsidRPr="009E468F">
        <w:t>conformance</w:t>
      </w:r>
      <w:proofErr w:type="gramEnd"/>
      <w:r w:rsidRPr="009E468F">
        <w:t xml:space="preserve">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314C9E" w:rsidRPr="009E468F" w14:paraId="4FF27620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18C1A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89331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D39F29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B200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314C9E" w:rsidRPr="009E468F" w14:paraId="5C7E3BFA" w14:textId="77777777" w:rsidTr="009F7CC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9872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19B0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1B2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7DB3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32B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314C9E" w:rsidRPr="009E468F" w14:paraId="23244F9B" w14:textId="77777777" w:rsidTr="009F7CC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FBA4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9916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BB0596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D2330B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FD07E2" w14:textId="77777777" w:rsidR="00314C9E" w:rsidRPr="009E468F" w:rsidRDefault="00314C9E" w:rsidP="009F7CC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14C9E" w:rsidRPr="009E468F" w14:paraId="24A94A46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0EB35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03F09F" w14:textId="77777777" w:rsidR="00314C9E" w:rsidRPr="009E468F" w:rsidRDefault="00314C9E" w:rsidP="009F7CC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2C494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C19D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71550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14C9E" w:rsidRPr="009E468F" w14:paraId="04714FBE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195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54D4" w14:textId="77777777" w:rsidR="00314C9E" w:rsidRPr="009E468F" w:rsidRDefault="00314C9E" w:rsidP="009F7CC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3FA1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CB9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6FD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14C9E" w:rsidRPr="009E468F" w14:paraId="76B4182A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EE30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A69D3" w14:textId="77777777" w:rsidR="00314C9E" w:rsidRPr="009E468F" w:rsidRDefault="00314C9E" w:rsidP="009F7CC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9AF1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00D7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2A8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14C9E" w:rsidRPr="009E468F" w14:paraId="24860A9C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FA04" w14:textId="77777777" w:rsidR="00314C9E" w:rsidRPr="009E468F" w:rsidRDefault="00314C9E" w:rsidP="009F7CC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67E8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243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4D1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5A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14C9E" w:rsidRPr="009E468F" w14:paraId="302C9EAC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C59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C6D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42F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0431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BA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14C9E" w:rsidRPr="009E468F" w14:paraId="61901AEB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BD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64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66F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23B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1EC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14C9E" w:rsidRPr="009E468F" w14:paraId="45F9583B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A1C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B8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3D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8E2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A1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14C9E" w:rsidRPr="009E468F" w14:paraId="77139E8C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A64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946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736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1DC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041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314C9E" w:rsidRPr="009E468F" w14:paraId="42EEA4E8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6A0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50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52F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322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415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314C9E" w:rsidRPr="009E468F" w14:paraId="2D4DEED2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20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CB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BB9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129D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2AC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314C9E" w:rsidRPr="009E468F" w14:paraId="20CE639F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FBC1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EA07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0F736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CA7B9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4863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14C9E" w:rsidRPr="009E468F" w14:paraId="3774BF0A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A9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067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3B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C4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96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14C9E" w:rsidRPr="009E468F" w14:paraId="46535263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4D1C5B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99CFB9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C2BD6D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E9FAE8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4B56F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14C9E" w:rsidRPr="009E468F" w14:paraId="10ED64AE" w14:textId="77777777" w:rsidTr="009F7CC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CF4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601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A506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537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73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314C9E" w:rsidRPr="009E468F" w14:paraId="0F74E574" w14:textId="77777777" w:rsidTr="009F7CC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40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37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579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A42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B6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314C9E" w:rsidRPr="009E468F" w14:paraId="1CE67FED" w14:textId="77777777" w:rsidTr="009F7CC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E1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02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1F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60F7" w14:textId="0A444D4B" w:rsidR="00314C9E" w:rsidRPr="009E468F" w:rsidRDefault="00B25D31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2" w:author="Xiaozhong CHEN" w:date="2022-01-25T14:02:00Z">
              <w:r w:rsidRPr="009E468F">
                <w:rPr>
                  <w:sz w:val="16"/>
                  <w:szCs w:val="16"/>
                  <w:lang w:eastAsia="zh-CN"/>
                </w:rPr>
                <w:t>C92</w:t>
              </w:r>
            </w:ins>
            <w:del w:id="3" w:author="Xiaozhong CHEN" w:date="2022-01-25T14:02:00Z">
              <w:r w:rsidR="00314C9E" w:rsidRPr="009E468F" w:rsidDel="00B25D31">
                <w:rPr>
                  <w:rFonts w:cs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898" w14:textId="308D5DF4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ins w:id="4" w:author="Xiaozhong CHEN" w:date="2022-01-25T14:01:00Z">
              <w:r w:rsidR="00B25D31">
                <w:rPr>
                  <w:sz w:val="16"/>
                  <w:szCs w:val="16"/>
                  <w:lang w:eastAsia="zh-CN"/>
                </w:rPr>
                <w:t xml:space="preserve"> </w:t>
              </w:r>
              <w:r w:rsidR="00B25D31" w:rsidRPr="009E468F">
                <w:rPr>
                  <w:sz w:val="16"/>
                  <w:szCs w:val="16"/>
                  <w:lang w:eastAsia="zh-CN"/>
                </w:rPr>
                <w:t xml:space="preserve">and </w:t>
              </w:r>
              <w:r w:rsidR="00B25D31">
                <w:rPr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314C9E" w:rsidRPr="009E468F" w14:paraId="3D00A5EA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D1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46A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4194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7F5D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04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314C9E" w:rsidRPr="009E468F" w14:paraId="05D8F063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5D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FD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80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E9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C5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14C9E" w:rsidRPr="009E468F" w14:paraId="787FBB54" w14:textId="77777777" w:rsidTr="009F7CC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414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235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5012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9F99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A159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314C9E" w:rsidRPr="009E468F" w14:paraId="19CD661B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A36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2DD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3A8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E41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C4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14C9E" w:rsidRPr="009E468F" w14:paraId="0A4D7115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363" w14:textId="77777777" w:rsidR="00314C9E" w:rsidRPr="009E468F" w:rsidRDefault="00314C9E" w:rsidP="009F7CC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50A" w14:textId="77777777" w:rsidR="00314C9E" w:rsidRPr="009E468F" w:rsidRDefault="00314C9E" w:rsidP="009F7CC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603" w14:textId="77777777" w:rsidR="00314C9E" w:rsidRPr="009E468F" w:rsidRDefault="00314C9E" w:rsidP="009F7CC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1CA" w14:textId="77777777" w:rsidR="00314C9E" w:rsidRPr="009E468F" w:rsidRDefault="00314C9E" w:rsidP="009F7CC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DE8" w14:textId="77777777" w:rsidR="00314C9E" w:rsidRPr="009E468F" w:rsidRDefault="00314C9E" w:rsidP="009F7CC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B25D31" w:rsidRPr="009E468F" w14:paraId="240DC3C1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F996" w14:textId="77777777" w:rsidR="00B25D31" w:rsidRPr="009E468F" w:rsidRDefault="00B25D31" w:rsidP="00B25D31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C9DB" w14:textId="77777777" w:rsidR="00B25D31" w:rsidRPr="009E468F" w:rsidRDefault="00B25D31" w:rsidP="00B25D31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B2A6" w14:textId="77777777" w:rsidR="00B25D31" w:rsidRPr="009E468F" w:rsidRDefault="00B25D31" w:rsidP="00B25D31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6D8" w14:textId="5E9BE555" w:rsidR="00B25D31" w:rsidRPr="009E468F" w:rsidRDefault="00B25D31" w:rsidP="00B25D3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3AE" w14:textId="2867BECD" w:rsidR="00B25D31" w:rsidRPr="009E468F" w:rsidRDefault="00B25D31" w:rsidP="00B25D3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14C9E" w:rsidRPr="009E468F" w14:paraId="2AE69CC5" w14:textId="77777777" w:rsidTr="009F7CC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8E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6C8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70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3AD6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57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14C9E" w:rsidRPr="009E468F" w14:paraId="19B901F0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18FBA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7BC19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BF6C7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B1EA0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6CCB1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14C9E" w:rsidRPr="009E468F" w14:paraId="1ACA7CC2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4F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B16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2F4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EAA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D3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76A7034F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26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2D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8966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E1F9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F81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3D302BCB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B0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D94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0A46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E9B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B8A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481B5B13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7C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9648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96C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FBB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4F4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5273C425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B7D9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8C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77D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199E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FF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03BB05BC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F9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184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B28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FD9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3E0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1FDE98D5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AC5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53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1EC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381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79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24581432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278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D2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ADF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54D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3AC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46CFBB21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9555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F8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66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D9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2C0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UEs supporting 5G Core and IMS voice over NR</w:t>
            </w:r>
          </w:p>
        </w:tc>
      </w:tr>
      <w:tr w:rsidR="00314C9E" w:rsidRPr="009E468F" w14:paraId="2EB68A2F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07D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A8A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C6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5C3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08DB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</w:t>
            </w:r>
            <w:proofErr w:type="spellStart"/>
            <w:r w:rsidRPr="009E468F">
              <w:rPr>
                <w:bCs/>
                <w:sz w:val="16"/>
                <w:szCs w:val="16"/>
              </w:rPr>
              <w:t>VoLTE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314C9E" w:rsidRPr="009E468F" w14:paraId="4C6FFA35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1A3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B568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3A8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3496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CF0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 (</w:t>
            </w:r>
            <w:proofErr w:type="spellStart"/>
            <w:r w:rsidRPr="009E468F">
              <w:rPr>
                <w:bCs/>
                <w:sz w:val="16"/>
                <w:szCs w:val="16"/>
              </w:rPr>
              <w:t>VoLTE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314C9E" w:rsidRPr="009E468F" w14:paraId="133C815D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A961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DE2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lang w:val="en-US"/>
              </w:rPr>
              <w:t>eCall</w:t>
            </w:r>
            <w:proofErr w:type="spellEnd"/>
            <w:r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72F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E1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0396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14C9E" w:rsidRPr="009E468F" w14:paraId="597914BD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8788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2F77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7E0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8BA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54E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14C9E" w:rsidRPr="009E468F" w14:paraId="3AD90168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6E2E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42F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EC4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B7D1" w14:textId="77777777" w:rsidR="00314C9E" w:rsidRPr="009E468F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92C2" w14:textId="77777777" w:rsidR="00314C9E" w:rsidRPr="009E468F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314C9E" w14:paraId="5F38FD04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17BFF5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2BF74A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BAB131" w14:textId="77777777" w:rsidR="00314C9E" w:rsidRPr="00A21092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2C8070" w14:textId="77777777" w:rsidR="00314C9E" w:rsidRPr="00A21092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482826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14C9E" w14:paraId="569A54B6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59AC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F73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896" w14:textId="77777777" w:rsidR="00314C9E" w:rsidRPr="00A21092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A9F8" w14:textId="77777777" w:rsidR="00314C9E" w:rsidRPr="00A21092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6303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314C9E" w14:paraId="202F7D5E" w14:textId="77777777" w:rsidTr="009F7CC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629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041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CBF" w14:textId="77777777" w:rsidR="00314C9E" w:rsidRPr="00A21092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886" w14:textId="77777777" w:rsidR="00314C9E" w:rsidRPr="00A21092" w:rsidRDefault="00314C9E" w:rsidP="009F7CC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546" w14:textId="77777777" w:rsidR="00314C9E" w:rsidRPr="00A21092" w:rsidRDefault="00314C9E" w:rsidP="009F7CC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</w:tbl>
    <w:p w14:paraId="58E937F1" w14:textId="77777777" w:rsidR="00314C9E" w:rsidRPr="009E468F" w:rsidRDefault="00314C9E" w:rsidP="00314C9E"/>
    <w:p w14:paraId="68C9CD36" w14:textId="77777777" w:rsidR="001E41F3" w:rsidRPr="00314C9E" w:rsidRDefault="001E41F3">
      <w:pPr>
        <w:rPr>
          <w:noProof/>
        </w:rPr>
      </w:pPr>
    </w:p>
    <w:sectPr w:rsidR="001E41F3" w:rsidRPr="00314C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016FF" w14:textId="77777777" w:rsidR="0085608D" w:rsidRDefault="0085608D">
      <w:r>
        <w:separator/>
      </w:r>
    </w:p>
  </w:endnote>
  <w:endnote w:type="continuationSeparator" w:id="0">
    <w:p w14:paraId="121683F8" w14:textId="77777777" w:rsidR="0085608D" w:rsidRDefault="0085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22FA1" w14:textId="77777777" w:rsidR="0085608D" w:rsidRDefault="0085608D">
      <w:r>
        <w:separator/>
      </w:r>
    </w:p>
  </w:footnote>
  <w:footnote w:type="continuationSeparator" w:id="0">
    <w:p w14:paraId="192FE732" w14:textId="77777777" w:rsidR="0085608D" w:rsidRDefault="0085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C9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608D"/>
    <w:rsid w:val="008626E7"/>
    <w:rsid w:val="00870EE7"/>
    <w:rsid w:val="008863B9"/>
    <w:rsid w:val="008A45A6"/>
    <w:rsid w:val="008C2C8D"/>
    <w:rsid w:val="008F3789"/>
    <w:rsid w:val="008F686C"/>
    <w:rsid w:val="009148DE"/>
    <w:rsid w:val="00941E30"/>
    <w:rsid w:val="0097028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D3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8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4C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1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4C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4C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9C25B-B352-4457-901E-9B689477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2022-01-25T05:56:00Z</dcterms:created>
  <dcterms:modified xsi:type="dcterms:W3CDTF">2022-02-08T07:16:00Z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R5-220150</vt:lpwstr>
  </property>
  <property fmtid="{D5CDD505-2E9C-101B-9397-08002B2CF9AE}" pid="10" name="Spec#">
    <vt:lpwstr>38.523-2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test applicabilities of UAC test cases supporting IMS voice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2022-01-25</vt:lpwstr>
  </property>
  <property fmtid="{D5CDD505-2E9C-101B-9397-08002B2CF9AE}" pid="20" name="Release">
    <vt:lpwstr>Rel-16</vt:lpwstr>
  </property>
</Properties>
</file>