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B0711">
        <w:fldChar w:fldCharType="begin"/>
      </w:r>
      <w:r w:rsidR="003B0711">
        <w:instrText xml:space="preserve"> DOCPROPERTY  TSG/WGRef  \* MERGEFORMAT </w:instrText>
      </w:r>
      <w:r w:rsidR="003B0711">
        <w:fldChar w:fldCharType="separate"/>
      </w:r>
      <w:r w:rsidR="003609EF">
        <w:rPr>
          <w:b/>
          <w:noProof/>
          <w:sz w:val="24"/>
        </w:rPr>
        <w:t>RAN5</w:t>
      </w:r>
      <w:r w:rsidR="003B0711">
        <w:rPr>
          <w:b/>
          <w:noProof/>
          <w:sz w:val="24"/>
        </w:rPr>
        <w:fldChar w:fldCharType="end"/>
      </w:r>
      <w:r w:rsidR="00C66BA2">
        <w:rPr>
          <w:b/>
          <w:noProof/>
          <w:sz w:val="24"/>
        </w:rPr>
        <w:t xml:space="preserve"> </w:t>
      </w:r>
      <w:r>
        <w:rPr>
          <w:b/>
          <w:noProof/>
          <w:sz w:val="24"/>
        </w:rPr>
        <w:t>Meeting #</w:t>
      </w:r>
      <w:r w:rsidR="003B0711">
        <w:fldChar w:fldCharType="begin"/>
      </w:r>
      <w:r w:rsidR="003B0711">
        <w:instrText xml:space="preserve"> DOCPROPERTY  MtgSeq  \* MERGEFORMAT </w:instrText>
      </w:r>
      <w:r w:rsidR="003B0711">
        <w:fldChar w:fldCharType="separate"/>
      </w:r>
      <w:r w:rsidR="00EB09B7" w:rsidRPr="00EB09B7">
        <w:rPr>
          <w:b/>
          <w:noProof/>
          <w:sz w:val="24"/>
        </w:rPr>
        <w:t>94</w:t>
      </w:r>
      <w:r w:rsidR="003B0711">
        <w:rPr>
          <w:b/>
          <w:noProof/>
          <w:sz w:val="24"/>
        </w:rPr>
        <w:fldChar w:fldCharType="end"/>
      </w:r>
      <w:r w:rsidR="003B0711">
        <w:fldChar w:fldCharType="begin"/>
      </w:r>
      <w:r w:rsidR="003B0711">
        <w:instrText xml:space="preserve"> DOCPROPERTY  MtgTitle  \* MERGEFORMAT </w:instrText>
      </w:r>
      <w:r w:rsidR="003B0711">
        <w:fldChar w:fldCharType="separate"/>
      </w:r>
      <w:r w:rsidR="00EB09B7">
        <w:rPr>
          <w:b/>
          <w:noProof/>
          <w:sz w:val="24"/>
        </w:rPr>
        <w:t>-e</w:t>
      </w:r>
      <w:r w:rsidR="003B0711">
        <w:rPr>
          <w:b/>
          <w:noProof/>
          <w:sz w:val="24"/>
        </w:rPr>
        <w:fldChar w:fldCharType="end"/>
      </w:r>
      <w:r>
        <w:rPr>
          <w:b/>
          <w:i/>
          <w:noProof/>
          <w:sz w:val="28"/>
        </w:rPr>
        <w:tab/>
      </w:r>
      <w:r w:rsidR="003B0711">
        <w:fldChar w:fldCharType="begin"/>
      </w:r>
      <w:r w:rsidR="003B0711">
        <w:instrText xml:space="preserve"> DOCPROPERTY  Tdoc#  \* MERGEFORMAT </w:instrText>
      </w:r>
      <w:r w:rsidR="003B0711">
        <w:fldChar w:fldCharType="separate"/>
      </w:r>
      <w:r w:rsidR="00E13F3D" w:rsidRPr="00E13F3D">
        <w:rPr>
          <w:b/>
          <w:i/>
          <w:noProof/>
          <w:sz w:val="28"/>
        </w:rPr>
        <w:t>R5-220136</w:t>
      </w:r>
      <w:r w:rsidR="003B0711">
        <w:rPr>
          <w:b/>
          <w:i/>
          <w:noProof/>
          <w:sz w:val="28"/>
        </w:rPr>
        <w:fldChar w:fldCharType="end"/>
      </w:r>
    </w:p>
    <w:p w14:paraId="7CB45193" w14:textId="77777777" w:rsidR="001E41F3" w:rsidRDefault="003B07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07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07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07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07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3B0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Annex F for </w:t>
            </w:r>
            <w:proofErr w:type="spellStart"/>
            <w:r w:rsidR="002640DD">
              <w:t>Mob_enh</w:t>
            </w:r>
            <w:proofErr w:type="spellEnd"/>
            <w:r w:rsidR="002640DD">
              <w:t xml:space="preserve"> RRM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0711">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3487E" w:rsidR="001E41F3" w:rsidRDefault="00861244" w:rsidP="00547111">
            <w:pPr>
              <w:pStyle w:val="CRCoverPage"/>
              <w:spacing w:after="0"/>
              <w:ind w:left="100"/>
              <w:rPr>
                <w:noProof/>
              </w:rPr>
            </w:pPr>
            <w:r>
              <w:t>R5</w:t>
            </w:r>
            <w:r w:rsidR="003B0711">
              <w:fldChar w:fldCharType="begin"/>
            </w:r>
            <w:r w:rsidR="003B0711">
              <w:instrText xml:space="preserve"> DOCPROPERTY  SourceIfTsg  \* MERGEFORMAT </w:instrText>
            </w:r>
            <w:r w:rsidR="003B0711">
              <w:fldChar w:fldCharType="separate"/>
            </w:r>
            <w:r w:rsidR="003B07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0711">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0711">
            <w:pPr>
              <w:pStyle w:val="CRCoverPage"/>
              <w:spacing w:after="0"/>
              <w:ind w:left="100"/>
              <w:rPr>
                <w:noProof/>
              </w:rPr>
            </w:pPr>
            <w:r>
              <w:fldChar w:fldCharType="begin"/>
            </w:r>
            <w:r>
              <w:instrText xml:space="preserve"> DOCPROPERTY  ResDate  \* MERGEFORMAT </w:instrText>
            </w:r>
            <w: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07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07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C1AAC" w14:textId="1D3E495C" w:rsidR="00861244" w:rsidRDefault="00861244" w:rsidP="00861244">
            <w:pPr>
              <w:pStyle w:val="CRCoverPage"/>
              <w:spacing w:after="0"/>
              <w:ind w:left="100"/>
            </w:pPr>
            <w:r>
              <w:rPr>
                <w:noProof/>
                <w:lang w:eastAsia="zh-CN"/>
              </w:rPr>
              <w:t xml:space="preserve">To add maximum allowed measurement uncertainty and </w:t>
            </w:r>
            <w:r>
              <w:t xml:space="preserve">derivation of test requirements for following </w:t>
            </w:r>
            <w:proofErr w:type="spellStart"/>
            <w:r>
              <w:t>Mob_enh</w:t>
            </w:r>
            <w:proofErr w:type="spellEnd"/>
            <w:r>
              <w:t xml:space="preserve"> TCs:</w:t>
            </w:r>
          </w:p>
          <w:p w14:paraId="708AA7DE" w14:textId="3B769AC9" w:rsidR="001E41F3" w:rsidRDefault="00861244" w:rsidP="00861244">
            <w:pPr>
              <w:pStyle w:val="CRCoverPage"/>
              <w:spacing w:after="0"/>
              <w:ind w:left="100"/>
              <w:rPr>
                <w:noProof/>
              </w:rPr>
            </w:pPr>
            <w:r>
              <w:t>6.3.1.11 and 6.3.1.12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D278E" w14:textId="77777777" w:rsidR="00861244" w:rsidRDefault="00861244" w:rsidP="00861244">
            <w:pPr>
              <w:pStyle w:val="CRCoverPage"/>
              <w:spacing w:after="0"/>
              <w:ind w:left="100"/>
            </w:pPr>
            <w:r>
              <w:rPr>
                <w:noProof/>
                <w:lang w:eastAsia="zh-CN"/>
              </w:rPr>
              <w:t xml:space="preserve">Maximum allowed measurement uncertainty and </w:t>
            </w:r>
            <w:r>
              <w:t xml:space="preserve">derivation of test requirements for following </w:t>
            </w:r>
            <w:proofErr w:type="spellStart"/>
            <w:r>
              <w:t>Mob_enh</w:t>
            </w:r>
            <w:proofErr w:type="spellEnd"/>
            <w:r>
              <w:t xml:space="preserve"> TCs are added:</w:t>
            </w:r>
          </w:p>
          <w:p w14:paraId="31C656EC" w14:textId="74A56485" w:rsidR="001E41F3" w:rsidRDefault="00861244" w:rsidP="00861244">
            <w:pPr>
              <w:pStyle w:val="CRCoverPage"/>
              <w:spacing w:after="0"/>
              <w:ind w:left="100"/>
              <w:rPr>
                <w:noProof/>
              </w:rPr>
            </w:pPr>
            <w:r>
              <w:t>6.3.1.11 and 6.3.1.12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631AC" w:rsidR="001E41F3" w:rsidRDefault="00861244">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FF4A3" w:rsidR="001E41F3" w:rsidRDefault="00861244">
            <w:pPr>
              <w:pStyle w:val="CRCoverPage"/>
              <w:spacing w:after="0"/>
              <w:ind w:left="100"/>
              <w:rPr>
                <w:noProof/>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191C2" w:rsidR="001E41F3" w:rsidRDefault="00861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37C6C" w:rsidR="00861244" w:rsidRDefault="00145D43" w:rsidP="00861244">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D397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17725" w:rsidR="001E41F3" w:rsidRDefault="0076408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4294D" w:rsidR="00861244" w:rsidRDefault="00145D43" w:rsidP="00861244">
            <w:pPr>
              <w:pStyle w:val="CRCoverPage"/>
              <w:spacing w:after="0"/>
              <w:ind w:left="99"/>
              <w:rPr>
                <w:noProof/>
              </w:rPr>
            </w:pPr>
            <w:r>
              <w:rPr>
                <w:noProof/>
              </w:rPr>
              <w:t>TS/TR</w:t>
            </w:r>
            <w:r w:rsidR="00764082">
              <w:rPr>
                <w:noProof/>
              </w:rPr>
              <w:t xml:space="preserve"> …</w:t>
            </w:r>
            <w:r>
              <w:rPr>
                <w:noProof/>
              </w:rPr>
              <w:t xml:space="preserve"> CR</w:t>
            </w:r>
            <w:r w:rsidR="00764082">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FBBF2" w:rsidR="001E41F3" w:rsidRDefault="00861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E87830" w:rsidR="001E41F3" w:rsidRDefault="00145D43">
            <w:pPr>
              <w:pStyle w:val="CRCoverPage"/>
              <w:spacing w:after="0"/>
              <w:ind w:left="99"/>
              <w:rPr>
                <w:noProof/>
              </w:rPr>
            </w:pPr>
            <w:r>
              <w:rPr>
                <w:noProof/>
              </w:rPr>
              <w:t>TS</w:t>
            </w:r>
            <w:r w:rsidR="000A6394">
              <w:rPr>
                <w:noProof/>
              </w:rPr>
              <w:t xml:space="preserve">/TR </w:t>
            </w:r>
            <w:r w:rsidR="003111B2">
              <w:rPr>
                <w:noProof/>
              </w:rPr>
              <w:t>…</w:t>
            </w:r>
            <w:r w:rsidR="000A6394">
              <w:rPr>
                <w:noProof/>
              </w:rPr>
              <w:t xml:space="preserve"> CR </w:t>
            </w:r>
            <w:r w:rsidR="003111B2">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40B8A" w14:textId="77777777" w:rsidR="00A52C14" w:rsidRDefault="00A52C14" w:rsidP="00A52C14">
      <w:pPr>
        <w:pStyle w:val="H6"/>
        <w:rPr>
          <w:b/>
          <w:noProof/>
          <w:color w:val="00B0F0"/>
        </w:rPr>
      </w:pPr>
      <w:r>
        <w:rPr>
          <w:b/>
          <w:noProof/>
          <w:color w:val="00B0F0"/>
        </w:rPr>
        <w:lastRenderedPageBreak/>
        <w:t>&lt;Start of modified section 1&gt;</w:t>
      </w:r>
    </w:p>
    <w:p w14:paraId="225319F1" w14:textId="77777777" w:rsidR="00A52C14" w:rsidRPr="005B0A88" w:rsidRDefault="00A52C14" w:rsidP="00A52C14">
      <w:pPr>
        <w:pStyle w:val="TH"/>
      </w:pPr>
      <w:r w:rsidRPr="005B0A88">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A52C14" w:rsidRPr="005B0A88" w14:paraId="53BEE270" w14:textId="77777777" w:rsidTr="008F0AAB">
        <w:trPr>
          <w:gridAfter w:val="1"/>
          <w:wAfter w:w="9" w:type="dxa"/>
          <w:cantSplit/>
          <w:jc w:val="center"/>
        </w:trPr>
        <w:tc>
          <w:tcPr>
            <w:tcW w:w="3238" w:type="dxa"/>
          </w:tcPr>
          <w:p w14:paraId="691703D9" w14:textId="77777777" w:rsidR="00A52C14" w:rsidRPr="005B0A88" w:rsidRDefault="00A52C14" w:rsidP="008F0AAB">
            <w:pPr>
              <w:pStyle w:val="TAH"/>
              <w:jc w:val="left"/>
            </w:pPr>
            <w:r w:rsidRPr="005B0A88">
              <w:rPr>
                <w:bCs/>
              </w:rPr>
              <w:lastRenderedPageBreak/>
              <w:t>Subclause</w:t>
            </w:r>
          </w:p>
        </w:tc>
        <w:tc>
          <w:tcPr>
            <w:tcW w:w="2571" w:type="dxa"/>
            <w:gridSpan w:val="2"/>
          </w:tcPr>
          <w:p w14:paraId="32FB78BF" w14:textId="77777777" w:rsidR="00A52C14" w:rsidRPr="005B0A88" w:rsidRDefault="00A52C14" w:rsidP="008F0AAB">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7453F3DA" w14:textId="77777777" w:rsidR="00A52C14" w:rsidRPr="005B0A88" w:rsidRDefault="00A52C14" w:rsidP="008F0AAB">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A52C14" w:rsidRPr="005B0A88" w14:paraId="25F16D7C" w14:textId="77777777" w:rsidTr="008F0AAB">
        <w:trPr>
          <w:gridAfter w:val="1"/>
          <w:wAfter w:w="9" w:type="dxa"/>
          <w:cantSplit/>
          <w:jc w:val="center"/>
        </w:trPr>
        <w:tc>
          <w:tcPr>
            <w:tcW w:w="3238" w:type="dxa"/>
          </w:tcPr>
          <w:p w14:paraId="5D01C06C" w14:textId="77777777" w:rsidR="00A52C14" w:rsidRPr="005B0A88" w:rsidRDefault="00A52C14" w:rsidP="008F0AAB">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273FD1FE" w14:textId="77777777" w:rsidR="00A52C14" w:rsidRPr="005B0A88" w:rsidRDefault="00A52C14" w:rsidP="008F0AAB">
            <w:pPr>
              <w:pStyle w:val="TAL"/>
            </w:pPr>
            <w:proofErr w:type="spellStart"/>
            <w:r w:rsidRPr="005B0A88">
              <w:t>Noc</w:t>
            </w:r>
            <w:proofErr w:type="spellEnd"/>
            <w:r>
              <w:t xml:space="preserve"> </w:t>
            </w:r>
            <w:r w:rsidRPr="005B0A88">
              <w:t>±1.5</w:t>
            </w:r>
            <w:r>
              <w:t xml:space="preserve"> </w:t>
            </w:r>
            <w:r w:rsidRPr="005B0A88">
              <w:t>dB</w:t>
            </w:r>
          </w:p>
          <w:p w14:paraId="5667C02F" w14:textId="77777777" w:rsidR="00A52C14" w:rsidRPr="005B0A88" w:rsidRDefault="00A52C14" w:rsidP="008F0AAB">
            <w:pPr>
              <w:pStyle w:val="TAL"/>
            </w:pPr>
            <w:r w:rsidRPr="005B0A88">
              <w:t>Ês1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6544ACC7" w14:textId="77777777" w:rsidR="00A52C14" w:rsidRPr="005B0A88" w:rsidRDefault="00A52C14" w:rsidP="008F0AAB">
            <w:pPr>
              <w:pStyle w:val="TAL"/>
            </w:pPr>
            <w:r w:rsidRPr="005B0A88">
              <w:t>Ês2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tc>
        <w:tc>
          <w:tcPr>
            <w:tcW w:w="3731" w:type="dxa"/>
          </w:tcPr>
          <w:p w14:paraId="16A5491A" w14:textId="77777777" w:rsidR="00A52C14" w:rsidRPr="005B0A88" w:rsidRDefault="00A52C14" w:rsidP="008F0AAB">
            <w:pPr>
              <w:pStyle w:val="TAL"/>
            </w:pPr>
            <w:r w:rsidRPr="005B0A88">
              <w:t>Note:</w:t>
            </w:r>
          </w:p>
          <w:p w14:paraId="5DF2391E" w14:textId="77777777" w:rsidR="00A52C14" w:rsidRPr="005B0A88" w:rsidRDefault="00A52C14" w:rsidP="008F0AAB">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0862976" w14:textId="77777777" w:rsidR="00A52C14" w:rsidRPr="005B0A88" w:rsidRDefault="00A52C14" w:rsidP="008F0AAB">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4D2771A2" w14:textId="77777777" w:rsidTr="008F0AAB">
        <w:trPr>
          <w:gridAfter w:val="1"/>
          <w:wAfter w:w="9" w:type="dxa"/>
          <w:cantSplit/>
          <w:jc w:val="center"/>
        </w:trPr>
        <w:tc>
          <w:tcPr>
            <w:tcW w:w="3238" w:type="dxa"/>
          </w:tcPr>
          <w:p w14:paraId="3A01EAD0" w14:textId="77777777" w:rsidR="00A52C14" w:rsidRPr="005B0A88" w:rsidRDefault="00A52C14" w:rsidP="008F0AAB">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769A1350" w14:textId="77777777" w:rsidR="00A52C14" w:rsidRPr="005B0A88" w:rsidRDefault="00A52C14" w:rsidP="008F0AAB">
            <w:pPr>
              <w:pStyle w:val="TAL"/>
            </w:pPr>
            <w:r w:rsidRPr="005B0A88">
              <w:t>Noc1</w:t>
            </w:r>
            <w:r>
              <w:t xml:space="preserve"> </w:t>
            </w:r>
            <w:r w:rsidRPr="005B0A88">
              <w:t>±1.5</w:t>
            </w:r>
            <w:r>
              <w:t xml:space="preserve"> </w:t>
            </w:r>
            <w:r w:rsidRPr="005B0A88">
              <w:t>dB</w:t>
            </w:r>
          </w:p>
          <w:p w14:paraId="0FE3D788"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32D02C70" w14:textId="77777777" w:rsidR="00A52C14" w:rsidRPr="005B0A88" w:rsidRDefault="00A52C14" w:rsidP="008F0AAB">
            <w:pPr>
              <w:pStyle w:val="TAL"/>
            </w:pPr>
            <w:r w:rsidRPr="005B0A88">
              <w:t>Noc2</w:t>
            </w:r>
            <w:r>
              <w:t xml:space="preserve"> </w:t>
            </w:r>
            <w:r w:rsidRPr="005B0A88">
              <w:t>±1.5</w:t>
            </w:r>
            <w:r>
              <w:t xml:space="preserve"> </w:t>
            </w:r>
            <w:r w:rsidRPr="005B0A88">
              <w:t>dB</w:t>
            </w:r>
          </w:p>
          <w:p w14:paraId="774588B8" w14:textId="77777777" w:rsidR="00A52C14" w:rsidRPr="005B0A88" w:rsidRDefault="00A52C14"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419AF859" w14:textId="77777777" w:rsidR="00A52C14" w:rsidRPr="005B0A88" w:rsidRDefault="00A52C14" w:rsidP="008F0AAB">
            <w:pPr>
              <w:pStyle w:val="TAL"/>
            </w:pPr>
            <w:r w:rsidRPr="005B0A88">
              <w:t>Note:</w:t>
            </w:r>
          </w:p>
          <w:p w14:paraId="713651C2" w14:textId="77777777" w:rsidR="00A52C14" w:rsidRPr="005B0A88" w:rsidRDefault="00A52C14" w:rsidP="008F0AAB">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4BEB811A"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4C4A594" w14:textId="77777777" w:rsidR="00A52C14" w:rsidRPr="005B0A88" w:rsidRDefault="00A52C14" w:rsidP="008F0AAB">
            <w:pPr>
              <w:pStyle w:val="TAL"/>
            </w:pPr>
            <w:r w:rsidRPr="005B0A88">
              <w:t>Noc</w:t>
            </w:r>
            <w:proofErr w:type="gramStart"/>
            <w:r w:rsidRPr="005B0A88">
              <w:t>2</w:t>
            </w:r>
            <w:r>
              <w:t xml:space="preserve">  </w:t>
            </w:r>
            <w:r w:rsidRPr="005B0A88">
              <w:t>is</w:t>
            </w:r>
            <w:proofErr w:type="gramEnd"/>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2710DE28" w14:textId="77777777" w:rsidR="00A52C14" w:rsidRPr="005B0A88" w:rsidRDefault="00A52C14" w:rsidP="008F0AAB">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7DFE8E78" w14:textId="77777777" w:rsidTr="008F0AAB">
        <w:trPr>
          <w:gridAfter w:val="1"/>
          <w:wAfter w:w="9" w:type="dxa"/>
          <w:cantSplit/>
          <w:jc w:val="center"/>
        </w:trPr>
        <w:tc>
          <w:tcPr>
            <w:tcW w:w="3238" w:type="dxa"/>
          </w:tcPr>
          <w:p w14:paraId="7D3F2A2A" w14:textId="77777777" w:rsidR="00A52C14" w:rsidRPr="005B0A88" w:rsidRDefault="00A52C14" w:rsidP="008F0AAB">
            <w:pPr>
              <w:pStyle w:val="TAL"/>
            </w:pPr>
            <w:r>
              <w:t xml:space="preserve">6.1.1.3 </w:t>
            </w:r>
            <w:r w:rsidRPr="00690355">
              <w:t>NR SA FR1 cell re-selection for UE fulfilling low mobility relaxed measurement criterion</w:t>
            </w:r>
          </w:p>
        </w:tc>
        <w:tc>
          <w:tcPr>
            <w:tcW w:w="2571" w:type="dxa"/>
            <w:gridSpan w:val="2"/>
          </w:tcPr>
          <w:p w14:paraId="7B41970C" w14:textId="77777777" w:rsidR="00A52C14" w:rsidRPr="005B0A88" w:rsidRDefault="00A52C14" w:rsidP="008F0AAB">
            <w:pPr>
              <w:pStyle w:val="TAL"/>
            </w:pPr>
            <w:r>
              <w:rPr>
                <w:rFonts w:hint="eastAsia"/>
                <w:lang w:eastAsia="zh-CN"/>
              </w:rPr>
              <w:t>S</w:t>
            </w:r>
            <w:r>
              <w:rPr>
                <w:lang w:eastAsia="zh-CN"/>
              </w:rPr>
              <w:t>ame as 6.1.1.1</w:t>
            </w:r>
          </w:p>
        </w:tc>
        <w:tc>
          <w:tcPr>
            <w:tcW w:w="3731" w:type="dxa"/>
          </w:tcPr>
          <w:p w14:paraId="1E4CA910" w14:textId="77777777" w:rsidR="00A52C14" w:rsidRPr="005B0A88" w:rsidRDefault="00A52C14" w:rsidP="008F0AAB">
            <w:pPr>
              <w:pStyle w:val="TAL"/>
            </w:pPr>
            <w:r>
              <w:rPr>
                <w:rFonts w:hint="eastAsia"/>
                <w:lang w:eastAsia="zh-CN"/>
              </w:rPr>
              <w:t>S</w:t>
            </w:r>
            <w:r>
              <w:rPr>
                <w:lang w:eastAsia="zh-CN"/>
              </w:rPr>
              <w:t>ame as 6.1.1.1</w:t>
            </w:r>
          </w:p>
        </w:tc>
      </w:tr>
      <w:tr w:rsidR="00A52C14" w:rsidRPr="005B0A88" w14:paraId="346BBA99" w14:textId="77777777" w:rsidTr="008F0AAB">
        <w:trPr>
          <w:gridAfter w:val="1"/>
          <w:wAfter w:w="9" w:type="dxa"/>
          <w:cantSplit/>
          <w:jc w:val="center"/>
        </w:trPr>
        <w:tc>
          <w:tcPr>
            <w:tcW w:w="3238" w:type="dxa"/>
          </w:tcPr>
          <w:p w14:paraId="29AC929F" w14:textId="77777777" w:rsidR="00A52C14" w:rsidRPr="005B0A88" w:rsidRDefault="00A52C14" w:rsidP="008F0AAB">
            <w:pPr>
              <w:pStyle w:val="TAL"/>
            </w:pPr>
            <w:r>
              <w:t xml:space="preserve">6.1.1.4 </w:t>
            </w:r>
            <w:r w:rsidRPr="00690355">
              <w:t>NR SA FR1 cell re-selection for UE fulfilling not-at-cell edge relaxed measurement criterion</w:t>
            </w:r>
          </w:p>
        </w:tc>
        <w:tc>
          <w:tcPr>
            <w:tcW w:w="2571" w:type="dxa"/>
            <w:gridSpan w:val="2"/>
          </w:tcPr>
          <w:p w14:paraId="5C81AF82" w14:textId="77777777" w:rsidR="00A52C14" w:rsidRPr="005B0A88" w:rsidRDefault="00A52C14" w:rsidP="008F0AAB">
            <w:pPr>
              <w:pStyle w:val="TAL"/>
            </w:pPr>
            <w:r>
              <w:rPr>
                <w:rFonts w:hint="eastAsia"/>
                <w:lang w:eastAsia="zh-CN"/>
              </w:rPr>
              <w:t>S</w:t>
            </w:r>
            <w:r>
              <w:rPr>
                <w:lang w:eastAsia="zh-CN"/>
              </w:rPr>
              <w:t>ame as 6.1.1.1</w:t>
            </w:r>
          </w:p>
        </w:tc>
        <w:tc>
          <w:tcPr>
            <w:tcW w:w="3731" w:type="dxa"/>
          </w:tcPr>
          <w:p w14:paraId="7636EE95" w14:textId="77777777" w:rsidR="00A52C14" w:rsidRPr="005B0A88" w:rsidRDefault="00A52C14" w:rsidP="008F0AAB">
            <w:pPr>
              <w:pStyle w:val="TAL"/>
            </w:pPr>
            <w:r>
              <w:rPr>
                <w:rFonts w:hint="eastAsia"/>
                <w:lang w:eastAsia="zh-CN"/>
              </w:rPr>
              <w:t>S</w:t>
            </w:r>
            <w:r>
              <w:rPr>
                <w:lang w:eastAsia="zh-CN"/>
              </w:rPr>
              <w:t>ame as 6.1.1.1</w:t>
            </w:r>
          </w:p>
        </w:tc>
      </w:tr>
      <w:tr w:rsidR="00A52C14" w:rsidRPr="005B0A88" w14:paraId="4B3855CE" w14:textId="77777777" w:rsidTr="008F0AAB">
        <w:trPr>
          <w:gridAfter w:val="1"/>
          <w:wAfter w:w="9" w:type="dxa"/>
          <w:cantSplit/>
          <w:jc w:val="center"/>
        </w:trPr>
        <w:tc>
          <w:tcPr>
            <w:tcW w:w="3238" w:type="dxa"/>
          </w:tcPr>
          <w:p w14:paraId="23E24BC9" w14:textId="77777777" w:rsidR="00A52C14" w:rsidRPr="005B0A88" w:rsidRDefault="00A52C14" w:rsidP="008F0AAB">
            <w:pPr>
              <w:pStyle w:val="TAL"/>
            </w:pPr>
            <w:r>
              <w:t xml:space="preserve">6.1.1.5 </w:t>
            </w:r>
            <w:r w:rsidRPr="00690355">
              <w:t>NR SA FR1-FR1 cell re-selection for UE fulfilling low mobility relaxed measurement criterion</w:t>
            </w:r>
          </w:p>
        </w:tc>
        <w:tc>
          <w:tcPr>
            <w:tcW w:w="2571" w:type="dxa"/>
            <w:gridSpan w:val="2"/>
          </w:tcPr>
          <w:p w14:paraId="3B822D72" w14:textId="77777777" w:rsidR="00A52C14" w:rsidRPr="005B0A88" w:rsidRDefault="00A52C14" w:rsidP="008F0AAB">
            <w:pPr>
              <w:pStyle w:val="TAL"/>
            </w:pPr>
            <w:r>
              <w:rPr>
                <w:rFonts w:hint="eastAsia"/>
                <w:lang w:eastAsia="zh-CN"/>
              </w:rPr>
              <w:t>S</w:t>
            </w:r>
            <w:r>
              <w:rPr>
                <w:lang w:eastAsia="zh-CN"/>
              </w:rPr>
              <w:t>ame as 6.1.1.2</w:t>
            </w:r>
          </w:p>
        </w:tc>
        <w:tc>
          <w:tcPr>
            <w:tcW w:w="3731" w:type="dxa"/>
          </w:tcPr>
          <w:p w14:paraId="0C163693" w14:textId="77777777" w:rsidR="00A52C14" w:rsidRPr="005B0A88" w:rsidRDefault="00A52C14" w:rsidP="008F0AAB">
            <w:pPr>
              <w:pStyle w:val="TAL"/>
            </w:pPr>
            <w:r>
              <w:rPr>
                <w:rFonts w:hint="eastAsia"/>
                <w:lang w:eastAsia="zh-CN"/>
              </w:rPr>
              <w:t>S</w:t>
            </w:r>
            <w:r>
              <w:rPr>
                <w:lang w:eastAsia="zh-CN"/>
              </w:rPr>
              <w:t>ame as 6.1.1.2</w:t>
            </w:r>
          </w:p>
        </w:tc>
      </w:tr>
      <w:tr w:rsidR="00A52C14" w:rsidRPr="005B0A88" w14:paraId="49F4E743" w14:textId="77777777" w:rsidTr="008F0AAB">
        <w:trPr>
          <w:gridAfter w:val="1"/>
          <w:wAfter w:w="9" w:type="dxa"/>
          <w:cantSplit/>
          <w:jc w:val="center"/>
        </w:trPr>
        <w:tc>
          <w:tcPr>
            <w:tcW w:w="3238" w:type="dxa"/>
          </w:tcPr>
          <w:p w14:paraId="4B40A6B6" w14:textId="77777777" w:rsidR="00A52C14" w:rsidRPr="005B0A88" w:rsidRDefault="00A52C14" w:rsidP="008F0AAB">
            <w:pPr>
              <w:pStyle w:val="TAL"/>
            </w:pPr>
            <w:r>
              <w:t xml:space="preserve">6.1.1.6 </w:t>
            </w:r>
            <w:r w:rsidRPr="00690355">
              <w:t>NR SA FR1-FR1 cell re-selection for UE fulfilling not-at-cell edge relaxed measurement criterion</w:t>
            </w:r>
          </w:p>
        </w:tc>
        <w:tc>
          <w:tcPr>
            <w:tcW w:w="2571" w:type="dxa"/>
            <w:gridSpan w:val="2"/>
          </w:tcPr>
          <w:p w14:paraId="0A487D05" w14:textId="77777777" w:rsidR="00A52C14" w:rsidRPr="005B0A88" w:rsidRDefault="00A52C14" w:rsidP="008F0AAB">
            <w:pPr>
              <w:pStyle w:val="TAL"/>
            </w:pPr>
            <w:r>
              <w:rPr>
                <w:rFonts w:hint="eastAsia"/>
                <w:lang w:eastAsia="zh-CN"/>
              </w:rPr>
              <w:t>S</w:t>
            </w:r>
            <w:r>
              <w:rPr>
                <w:lang w:eastAsia="zh-CN"/>
              </w:rPr>
              <w:t>ame as 6.1.1.2</w:t>
            </w:r>
          </w:p>
        </w:tc>
        <w:tc>
          <w:tcPr>
            <w:tcW w:w="3731" w:type="dxa"/>
          </w:tcPr>
          <w:p w14:paraId="19F0E7AF" w14:textId="77777777" w:rsidR="00A52C14" w:rsidRPr="005B0A88" w:rsidRDefault="00A52C14" w:rsidP="008F0AAB">
            <w:pPr>
              <w:pStyle w:val="TAL"/>
            </w:pPr>
            <w:r>
              <w:rPr>
                <w:rFonts w:hint="eastAsia"/>
                <w:lang w:eastAsia="zh-CN"/>
              </w:rPr>
              <w:t>S</w:t>
            </w:r>
            <w:r>
              <w:rPr>
                <w:lang w:eastAsia="zh-CN"/>
              </w:rPr>
              <w:t>ame as 6.1.1.2</w:t>
            </w:r>
          </w:p>
        </w:tc>
      </w:tr>
      <w:tr w:rsidR="00A52C14" w:rsidRPr="005B0A88" w14:paraId="19226FA3" w14:textId="77777777" w:rsidTr="008F0AAB">
        <w:trPr>
          <w:gridAfter w:val="1"/>
          <w:wAfter w:w="9" w:type="dxa"/>
          <w:cantSplit/>
          <w:jc w:val="center"/>
        </w:trPr>
        <w:tc>
          <w:tcPr>
            <w:tcW w:w="3238" w:type="dxa"/>
          </w:tcPr>
          <w:p w14:paraId="5358C224" w14:textId="77777777" w:rsidR="00A52C14" w:rsidRPr="005B0A88" w:rsidRDefault="00A52C14" w:rsidP="008F0AAB">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0F1CBFE4" w14:textId="77777777" w:rsidR="00A52C14" w:rsidRPr="005B0A88" w:rsidRDefault="00A52C14" w:rsidP="008F0AAB">
            <w:pPr>
              <w:pStyle w:val="TAL"/>
            </w:pPr>
            <w:r w:rsidRPr="005B0A88">
              <w:t>Noc1</w:t>
            </w:r>
            <w:r>
              <w:t xml:space="preserve"> </w:t>
            </w:r>
            <w:r w:rsidRPr="005B0A88">
              <w:t>±1.5</w:t>
            </w:r>
            <w:r>
              <w:t xml:space="preserve"> </w:t>
            </w:r>
            <w:r w:rsidRPr="005B0A88">
              <w:t>dB</w:t>
            </w:r>
          </w:p>
          <w:p w14:paraId="5CFA3504"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05D0B439" w14:textId="77777777" w:rsidR="00A52C14" w:rsidRPr="005B0A88" w:rsidRDefault="00A52C14" w:rsidP="008F0AAB">
            <w:pPr>
              <w:pStyle w:val="TAL"/>
            </w:pPr>
            <w:r w:rsidRPr="005B0A88">
              <w:t>Noc2</w:t>
            </w:r>
            <w:r>
              <w:t xml:space="preserve"> </w:t>
            </w:r>
            <w:r w:rsidRPr="005B0A88">
              <w:t>±1.5</w:t>
            </w:r>
            <w:r>
              <w:t xml:space="preserve"> </w:t>
            </w:r>
            <w:r w:rsidRPr="005B0A88">
              <w:t>dB</w:t>
            </w:r>
          </w:p>
          <w:p w14:paraId="329E930C" w14:textId="77777777" w:rsidR="00A52C14" w:rsidRPr="005B0A88" w:rsidRDefault="00A52C14"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087C10E0" w14:textId="77777777" w:rsidR="00A52C14" w:rsidRPr="005B0A88" w:rsidRDefault="00A52C14" w:rsidP="008F0AAB">
            <w:pPr>
              <w:pStyle w:val="TAL"/>
            </w:pPr>
            <w:r w:rsidRPr="005B0A88">
              <w:t>Note:</w:t>
            </w:r>
          </w:p>
          <w:p w14:paraId="1AA008DD" w14:textId="77777777" w:rsidR="00A52C14" w:rsidRPr="005B0A88" w:rsidRDefault="00A52C14" w:rsidP="008F0AAB">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0880D590"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18DAF88" w14:textId="77777777" w:rsidR="00A52C14" w:rsidRPr="005B0A88" w:rsidRDefault="00A52C14" w:rsidP="008F0AAB">
            <w:pPr>
              <w:pStyle w:val="TAL"/>
            </w:pPr>
            <w:r w:rsidRPr="005B0A88">
              <w:t>Noc</w:t>
            </w:r>
            <w:proofErr w:type="gramStart"/>
            <w:r w:rsidRPr="005B0A88">
              <w:t>2</w:t>
            </w:r>
            <w:r>
              <w:t xml:space="preserve">  </w:t>
            </w:r>
            <w:r w:rsidRPr="005B0A88">
              <w:t>is</w:t>
            </w:r>
            <w:proofErr w:type="gramEnd"/>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4393D36A" w14:textId="77777777" w:rsidR="00A52C14" w:rsidRPr="005B0A88" w:rsidRDefault="00A52C14" w:rsidP="008F0AAB">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2A0A31E0" w14:textId="77777777" w:rsidTr="008F0AAB">
        <w:trPr>
          <w:gridAfter w:val="1"/>
          <w:wAfter w:w="9" w:type="dxa"/>
          <w:cantSplit/>
          <w:jc w:val="center"/>
        </w:trPr>
        <w:tc>
          <w:tcPr>
            <w:tcW w:w="3238" w:type="dxa"/>
          </w:tcPr>
          <w:p w14:paraId="592189CB" w14:textId="77777777" w:rsidR="00A52C14" w:rsidRPr="005B0A88" w:rsidRDefault="00A52C14" w:rsidP="008F0AAB">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76B018D2" w14:textId="77777777" w:rsidR="00A52C14" w:rsidRPr="005B0A88" w:rsidRDefault="00A52C14" w:rsidP="008F0AAB">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5CB51597" w14:textId="77777777" w:rsidR="00A52C14" w:rsidRPr="005B0A88" w:rsidRDefault="00A52C14" w:rsidP="008F0AAB">
            <w:pPr>
              <w:pStyle w:val="TAL"/>
            </w:pPr>
            <w:r w:rsidRPr="005B0A88">
              <w:t>Same</w:t>
            </w:r>
            <w:r>
              <w:t xml:space="preserve"> </w:t>
            </w:r>
            <w:r w:rsidRPr="005B0A88">
              <w:t>as</w:t>
            </w:r>
            <w:r>
              <w:t xml:space="preserve"> </w:t>
            </w:r>
            <w:r w:rsidRPr="005B0A88">
              <w:t>6.1.2.1</w:t>
            </w:r>
          </w:p>
        </w:tc>
      </w:tr>
      <w:tr w:rsidR="00A52C14" w:rsidRPr="005B0A88" w14:paraId="2CF28E3E" w14:textId="77777777" w:rsidTr="008F0AAB">
        <w:trPr>
          <w:gridAfter w:val="1"/>
          <w:wAfter w:w="9" w:type="dxa"/>
          <w:cantSplit/>
          <w:jc w:val="center"/>
        </w:trPr>
        <w:tc>
          <w:tcPr>
            <w:tcW w:w="3238" w:type="dxa"/>
          </w:tcPr>
          <w:p w14:paraId="6428270E" w14:textId="77777777" w:rsidR="00A52C14" w:rsidRPr="005B0A88" w:rsidRDefault="00A52C14" w:rsidP="008F0AAB">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736F2544" w14:textId="77777777" w:rsidR="00A52C14" w:rsidRPr="005B0A88" w:rsidRDefault="00A52C14" w:rsidP="008F0AAB">
            <w:pPr>
              <w:pStyle w:val="TAL"/>
            </w:pPr>
            <w:r w:rsidRPr="004D5897">
              <w:t>Same as 6.1.2.1</w:t>
            </w:r>
          </w:p>
        </w:tc>
        <w:tc>
          <w:tcPr>
            <w:tcW w:w="3731" w:type="dxa"/>
          </w:tcPr>
          <w:p w14:paraId="09F59219" w14:textId="77777777" w:rsidR="00A52C14" w:rsidRPr="005B0A88" w:rsidRDefault="00A52C14" w:rsidP="008F0AAB">
            <w:pPr>
              <w:pStyle w:val="TAL"/>
            </w:pPr>
            <w:r w:rsidRPr="004D5897">
              <w:t>Same as 6.1.2.1</w:t>
            </w:r>
          </w:p>
        </w:tc>
      </w:tr>
      <w:tr w:rsidR="00A52C14" w:rsidRPr="005B0A88" w14:paraId="4012F366" w14:textId="77777777" w:rsidTr="008F0AAB">
        <w:trPr>
          <w:gridAfter w:val="1"/>
          <w:wAfter w:w="9" w:type="dxa"/>
          <w:cantSplit/>
          <w:jc w:val="center"/>
        </w:trPr>
        <w:tc>
          <w:tcPr>
            <w:tcW w:w="3238" w:type="dxa"/>
          </w:tcPr>
          <w:p w14:paraId="7047AD19" w14:textId="77777777" w:rsidR="00A52C14" w:rsidRPr="005B0A88" w:rsidRDefault="00A52C14" w:rsidP="008F0AAB">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08C88A5A" w14:textId="77777777" w:rsidR="00A52C14" w:rsidRPr="005B0A88" w:rsidRDefault="00A52C14" w:rsidP="008F0AAB">
            <w:pPr>
              <w:pStyle w:val="TAL"/>
            </w:pPr>
            <w:r w:rsidRPr="004D5897">
              <w:t>Same as 6.1.2.1</w:t>
            </w:r>
          </w:p>
        </w:tc>
        <w:tc>
          <w:tcPr>
            <w:tcW w:w="3731" w:type="dxa"/>
          </w:tcPr>
          <w:p w14:paraId="10705253" w14:textId="77777777" w:rsidR="00A52C14" w:rsidRPr="005B0A88" w:rsidRDefault="00A52C14" w:rsidP="008F0AAB">
            <w:pPr>
              <w:pStyle w:val="TAL"/>
            </w:pPr>
            <w:r w:rsidRPr="004D5897">
              <w:t>Same as 6.1.2.1</w:t>
            </w:r>
          </w:p>
        </w:tc>
      </w:tr>
      <w:tr w:rsidR="00A52C14" w:rsidRPr="005B0A88" w14:paraId="2864DD8E"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2106134" w14:textId="77777777" w:rsidR="00A52C14" w:rsidRPr="005B0A88" w:rsidRDefault="00A52C14" w:rsidP="008F0AAB">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396DD6DE" w14:textId="77777777" w:rsidR="00A52C14" w:rsidRPr="005B0A88" w:rsidRDefault="00A52C14" w:rsidP="008F0AAB">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45D8C75C" w14:textId="77777777" w:rsidR="00A52C14" w:rsidRPr="005B0A88" w:rsidRDefault="00A52C14" w:rsidP="008F0AAB">
            <w:pPr>
              <w:pStyle w:val="TAL"/>
            </w:pPr>
            <w:r w:rsidRPr="005B0A88">
              <w:t>Same as 6.1.2.1</w:t>
            </w:r>
          </w:p>
        </w:tc>
      </w:tr>
      <w:tr w:rsidR="00A52C14" w:rsidRPr="005B0A88" w14:paraId="017C572C"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0944EDA" w14:textId="77777777" w:rsidR="00A52C14" w:rsidRPr="005B0A88" w:rsidRDefault="00A52C14" w:rsidP="008F0AAB">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14A1D8DD" w14:textId="77777777" w:rsidR="00A52C14" w:rsidRPr="005B0A88" w:rsidRDefault="00A52C14" w:rsidP="008F0AAB">
            <w:pPr>
              <w:pStyle w:val="TAL"/>
            </w:pPr>
            <w:r w:rsidRPr="005B0A88">
              <w:t>Average</w:t>
            </w:r>
            <w:r>
              <w:t xml:space="preserve"> </w:t>
            </w:r>
            <w:proofErr w:type="spellStart"/>
            <w:r w:rsidRPr="005B0A88">
              <w:t>Noc</w:t>
            </w:r>
            <w:proofErr w:type="spellEnd"/>
            <w:r>
              <w:t xml:space="preserve"> </w:t>
            </w:r>
            <w:r w:rsidRPr="005B0A88">
              <w:t>±1.5</w:t>
            </w:r>
            <w:r>
              <w:t xml:space="preserve"> </w:t>
            </w:r>
            <w:r w:rsidRPr="005B0A88">
              <w:t>dB</w:t>
            </w:r>
          </w:p>
          <w:p w14:paraId="20095DB2" w14:textId="77777777" w:rsidR="00A52C14" w:rsidRPr="005B0A88" w:rsidRDefault="00A52C14" w:rsidP="008F0AAB">
            <w:pPr>
              <w:pStyle w:val="TAL"/>
            </w:pPr>
            <w:r w:rsidRPr="005B0A88">
              <w:t>Average</w:t>
            </w:r>
            <w:r>
              <w:t xml:space="preserve"> </w:t>
            </w:r>
            <w:r w:rsidRPr="005B0A88">
              <w:t>Ês1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225C2D1D" w14:textId="77777777" w:rsidR="00A52C14" w:rsidRPr="005B0A88" w:rsidRDefault="00A52C14" w:rsidP="008F0AAB">
            <w:pPr>
              <w:pStyle w:val="TAL"/>
            </w:pPr>
            <w:r w:rsidRPr="005B0A88">
              <w:t>Average</w:t>
            </w:r>
            <w:r>
              <w:t xml:space="preserve"> </w:t>
            </w:r>
            <w:r w:rsidRPr="005B0A88">
              <w:t>Ês2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53B74E5" w14:textId="77777777" w:rsidR="00A52C14" w:rsidRPr="005B0A88" w:rsidRDefault="00A52C14" w:rsidP="008F0AAB">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proofErr w:type="spellStart"/>
            <w:r w:rsidRPr="005B0A88">
              <w:t>Noc</w:t>
            </w:r>
            <w:proofErr w:type="spellEnd"/>
            <w:r>
              <w:t xml:space="preserve"> </w:t>
            </w:r>
            <w:r w:rsidRPr="005B0A88">
              <w:t>±1.5</w:t>
            </w:r>
            <w:r>
              <w:t xml:space="preserve"> </w:t>
            </w:r>
            <w:r w:rsidRPr="005B0A88">
              <w:t>dB</w:t>
            </w:r>
          </w:p>
          <w:p w14:paraId="15005A59" w14:textId="77777777" w:rsidR="00A52C14" w:rsidRPr="005B0A88" w:rsidRDefault="00A52C14" w:rsidP="008F0AAB">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proofErr w:type="spellStart"/>
            <w:r w:rsidRPr="005B0A88">
              <w:t>Noc</w:t>
            </w:r>
            <w:proofErr w:type="spellEnd"/>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proofErr w:type="spellStart"/>
            <w:r w:rsidRPr="005B0A88">
              <w:t>Noc</w:t>
            </w:r>
            <w:proofErr w:type="spellEnd"/>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4996C40D" w14:textId="77777777" w:rsidR="00A52C14" w:rsidRPr="005B0A88" w:rsidRDefault="00A52C14" w:rsidP="008F0AAB">
            <w:pPr>
              <w:pStyle w:val="TAL"/>
            </w:pPr>
            <w:r w:rsidRPr="005B0A88">
              <w:t>Note:</w:t>
            </w:r>
          </w:p>
          <w:p w14:paraId="37EBF7A5" w14:textId="77777777" w:rsidR="00A52C14" w:rsidRPr="005B0A88" w:rsidRDefault="00A52C14" w:rsidP="008F0AAB">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288555F" w14:textId="77777777" w:rsidR="00A52C14" w:rsidRPr="005B0A88" w:rsidRDefault="00A52C14" w:rsidP="008F0AAB">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34014F2" w14:textId="77777777" w:rsidR="00A52C14" w:rsidRPr="005B0A88" w:rsidRDefault="00A52C14" w:rsidP="008F0AAB">
            <w:pPr>
              <w:pStyle w:val="TAL"/>
            </w:pPr>
          </w:p>
          <w:p w14:paraId="7C70766E" w14:textId="77777777" w:rsidR="00A52C14" w:rsidRPr="005B0A88" w:rsidRDefault="00A52C14" w:rsidP="008F0AAB">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A52C14" w:rsidRPr="005B0A88" w14:paraId="2544B695"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A28D42E" w14:textId="77777777" w:rsidR="00A52C14" w:rsidRPr="005B0A88" w:rsidRDefault="00A52C14" w:rsidP="008F0AAB">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2B60AE19" w14:textId="77777777" w:rsidR="00A52C14" w:rsidRPr="005B0A88" w:rsidRDefault="00A52C14" w:rsidP="008F0AAB">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3703BBB4" w14:textId="77777777" w:rsidR="00A52C14" w:rsidRPr="005B0A88" w:rsidRDefault="00A52C14" w:rsidP="008F0AAB">
            <w:pPr>
              <w:pStyle w:val="TAL"/>
            </w:pPr>
            <w:r w:rsidRPr="005B0A88">
              <w:t>Same</w:t>
            </w:r>
            <w:r>
              <w:t xml:space="preserve"> </w:t>
            </w:r>
            <w:r w:rsidRPr="005B0A88">
              <w:t>as</w:t>
            </w:r>
            <w:r>
              <w:t xml:space="preserve"> </w:t>
            </w:r>
            <w:r w:rsidRPr="005B0A88">
              <w:t>6.3.1.1</w:t>
            </w:r>
          </w:p>
        </w:tc>
      </w:tr>
      <w:tr w:rsidR="00A52C14" w:rsidRPr="005B0A88" w14:paraId="19A77F63"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81D272D" w14:textId="77777777" w:rsidR="00A52C14" w:rsidRPr="005B0A88" w:rsidRDefault="00A52C14" w:rsidP="008F0AAB">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7174DA43" w14:textId="77777777" w:rsidR="00A52C14" w:rsidRPr="005B0A88" w:rsidRDefault="00A52C14" w:rsidP="008F0AAB">
            <w:pPr>
              <w:pStyle w:val="TAL"/>
            </w:pPr>
            <w:r w:rsidRPr="005B0A88">
              <w:t>Noc1</w:t>
            </w:r>
            <w:r>
              <w:t xml:space="preserve"> </w:t>
            </w:r>
            <w:r w:rsidRPr="005B0A88">
              <w:t>±1.5</w:t>
            </w:r>
            <w:r>
              <w:t xml:space="preserve"> </w:t>
            </w:r>
            <w:r w:rsidRPr="005B0A88">
              <w:t>dB</w:t>
            </w:r>
          </w:p>
          <w:p w14:paraId="2AE63247"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5C23A409" w14:textId="77777777" w:rsidR="00A52C14" w:rsidRPr="005B0A88" w:rsidRDefault="00A52C14" w:rsidP="008F0AAB">
            <w:pPr>
              <w:pStyle w:val="TAL"/>
            </w:pPr>
            <w:r w:rsidRPr="005B0A88">
              <w:t>Noc2</w:t>
            </w:r>
            <w:r>
              <w:t xml:space="preserve"> </w:t>
            </w:r>
            <w:r w:rsidRPr="005B0A88">
              <w:t>±1.5</w:t>
            </w:r>
            <w:r>
              <w:t xml:space="preserve"> </w:t>
            </w:r>
            <w:r w:rsidRPr="005B0A88">
              <w:t>dB</w:t>
            </w:r>
          </w:p>
          <w:p w14:paraId="5E58C9BB" w14:textId="77777777" w:rsidR="00A52C14" w:rsidRPr="005B0A88" w:rsidRDefault="00A52C14" w:rsidP="008F0AAB">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0F3FEA52" w14:textId="77777777" w:rsidR="00A52C14" w:rsidRPr="005B0A88" w:rsidRDefault="00A52C14" w:rsidP="008F0AAB">
            <w:pPr>
              <w:pStyle w:val="TAL"/>
            </w:pPr>
            <w:r w:rsidRPr="005B0A88">
              <w:t>Note:</w:t>
            </w:r>
          </w:p>
          <w:p w14:paraId="220D0809" w14:textId="77777777" w:rsidR="00A52C14" w:rsidRPr="005B0A88" w:rsidRDefault="00A52C14" w:rsidP="008F0AAB">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8F9F63E" w14:textId="77777777" w:rsidR="00A52C14" w:rsidRPr="005B0A88" w:rsidRDefault="00A52C14" w:rsidP="008F0AAB">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8689279" w14:textId="77777777" w:rsidR="00A52C14" w:rsidRPr="005B0A88" w:rsidRDefault="00A52C14" w:rsidP="008F0AAB">
            <w:pPr>
              <w:pStyle w:val="TAL"/>
            </w:pPr>
            <w:r w:rsidRPr="005B0A88">
              <w:t>Noc</w:t>
            </w:r>
            <w:proofErr w:type="gramStart"/>
            <w:r w:rsidRPr="005B0A88">
              <w:t>2</w:t>
            </w:r>
            <w:r>
              <w:t xml:space="preserve">  </w:t>
            </w:r>
            <w:r w:rsidRPr="005B0A88">
              <w:t>is</w:t>
            </w:r>
            <w:proofErr w:type="gramEnd"/>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3EC7FFA7" w14:textId="77777777" w:rsidR="00A52C14" w:rsidRPr="005B0A88" w:rsidRDefault="00A52C14" w:rsidP="008F0AAB">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6CB1B489" w14:textId="77777777" w:rsidTr="008F0AAB">
        <w:trPr>
          <w:gridAfter w:val="1"/>
          <w:wAfter w:w="9" w:type="dxa"/>
          <w:cantSplit/>
          <w:jc w:val="center"/>
        </w:trPr>
        <w:tc>
          <w:tcPr>
            <w:tcW w:w="3238" w:type="dxa"/>
          </w:tcPr>
          <w:p w14:paraId="49CECB03" w14:textId="77777777" w:rsidR="00A52C14" w:rsidRPr="005B0A88" w:rsidRDefault="00A52C14" w:rsidP="008F0AAB">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1D4F07F6" w14:textId="77777777" w:rsidR="00A52C14" w:rsidRPr="005B0A88" w:rsidRDefault="00A52C14" w:rsidP="008F0AAB">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7BF121FC" w14:textId="77777777" w:rsidR="00A52C14" w:rsidRPr="005B0A88" w:rsidRDefault="00A52C14" w:rsidP="008F0AAB">
            <w:pPr>
              <w:pStyle w:val="TAL"/>
            </w:pPr>
            <w:r w:rsidRPr="005B0A88">
              <w:t>Same</w:t>
            </w:r>
            <w:r>
              <w:t xml:space="preserve"> </w:t>
            </w:r>
            <w:r w:rsidRPr="005B0A88">
              <w:t>as</w:t>
            </w:r>
            <w:r>
              <w:t xml:space="preserve"> </w:t>
            </w:r>
            <w:r w:rsidRPr="005B0A88">
              <w:t>6.1.2.1</w:t>
            </w:r>
          </w:p>
        </w:tc>
      </w:tr>
      <w:tr w:rsidR="00A52C14" w:rsidRPr="005B0A88" w14:paraId="0FE01411" w14:textId="77777777" w:rsidTr="008F0AAB">
        <w:trPr>
          <w:gridAfter w:val="1"/>
          <w:wAfter w:w="9" w:type="dxa"/>
          <w:cantSplit/>
          <w:jc w:val="center"/>
        </w:trPr>
        <w:tc>
          <w:tcPr>
            <w:tcW w:w="3238" w:type="dxa"/>
          </w:tcPr>
          <w:p w14:paraId="7867CC80" w14:textId="77777777" w:rsidR="00A52C14" w:rsidRPr="005B0A88" w:rsidRDefault="00A52C14" w:rsidP="008F0AAB">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411D3785" w14:textId="77777777" w:rsidR="00A52C14" w:rsidRPr="005B0A88" w:rsidRDefault="00A52C14" w:rsidP="008F0AAB">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8E7CE3F" w14:textId="77777777" w:rsidR="00A52C14" w:rsidRPr="005B0A88" w:rsidRDefault="00A52C14" w:rsidP="008F0AAB">
            <w:pPr>
              <w:pStyle w:val="TAL"/>
            </w:pPr>
            <w:r w:rsidRPr="005B0A88">
              <w:t>Same</w:t>
            </w:r>
            <w:r>
              <w:t xml:space="preserve"> </w:t>
            </w:r>
            <w:r w:rsidRPr="005B0A88">
              <w:t>as</w:t>
            </w:r>
            <w:r>
              <w:t xml:space="preserve"> </w:t>
            </w:r>
            <w:r w:rsidRPr="005B0A88">
              <w:t>6.1.2.1</w:t>
            </w:r>
          </w:p>
        </w:tc>
      </w:tr>
      <w:tr w:rsidR="00A52C14" w:rsidRPr="005B0A88" w14:paraId="383E1E8F" w14:textId="77777777" w:rsidTr="008F0AAB">
        <w:trPr>
          <w:gridAfter w:val="1"/>
          <w:wAfter w:w="9" w:type="dxa"/>
          <w:cantSplit/>
          <w:jc w:val="center"/>
        </w:trPr>
        <w:tc>
          <w:tcPr>
            <w:tcW w:w="3238" w:type="dxa"/>
          </w:tcPr>
          <w:p w14:paraId="226E871A" w14:textId="77777777" w:rsidR="00A52C14" w:rsidRPr="005B0A88" w:rsidRDefault="00A52C14" w:rsidP="008F0AAB">
            <w:pPr>
              <w:pStyle w:val="TAL"/>
            </w:pPr>
            <w:r>
              <w:lastRenderedPageBreak/>
              <w:t xml:space="preserve">6.3.1.6 </w:t>
            </w:r>
            <w:r w:rsidRPr="005924CF">
              <w:t>NR SA FR1 – UTRAN FDD handover with known target cell</w:t>
            </w:r>
          </w:p>
        </w:tc>
        <w:tc>
          <w:tcPr>
            <w:tcW w:w="2571" w:type="dxa"/>
            <w:gridSpan w:val="2"/>
          </w:tcPr>
          <w:p w14:paraId="0541A965" w14:textId="77777777" w:rsidR="00A52C14" w:rsidRDefault="00A52C14" w:rsidP="008F0AAB">
            <w:pPr>
              <w:pStyle w:val="TAL"/>
            </w:pPr>
            <w:proofErr w:type="spellStart"/>
            <w:r>
              <w:rPr>
                <w:rFonts w:hint="eastAsia"/>
                <w:lang w:eastAsia="zh-CN"/>
              </w:rPr>
              <w:t>N</w:t>
            </w:r>
            <w:r>
              <w:rPr>
                <w:lang w:eastAsia="zh-CN"/>
              </w:rPr>
              <w:t>oc</w:t>
            </w:r>
            <w:proofErr w:type="spellEnd"/>
            <w:r>
              <w:rPr>
                <w:lang w:eastAsia="zh-CN"/>
              </w:rPr>
              <w:t xml:space="preserve"> </w:t>
            </w:r>
            <w:r w:rsidRPr="005B0A88">
              <w:t>±1.5 dB</w:t>
            </w:r>
          </w:p>
          <w:p w14:paraId="430C3CF7" w14:textId="77777777" w:rsidR="00A52C14" w:rsidRPr="005B0A88" w:rsidRDefault="00A52C14" w:rsidP="008F0AAB">
            <w:pPr>
              <w:pStyle w:val="TAL"/>
            </w:pPr>
            <w:proofErr w:type="spellStart"/>
            <w:r>
              <w:t>Ês</w:t>
            </w:r>
            <w:proofErr w:type="spellEnd"/>
            <w:r>
              <w:t xml:space="preserve"> / </w:t>
            </w:r>
            <w:proofErr w:type="spellStart"/>
            <w:r>
              <w:t>Noc</w:t>
            </w:r>
            <w:proofErr w:type="spellEnd"/>
            <w:r w:rsidRPr="005B0A88">
              <w:t xml:space="preserve"> ±0.3 dB</w:t>
            </w:r>
          </w:p>
          <w:p w14:paraId="478BAF30" w14:textId="77777777" w:rsidR="00A52C14" w:rsidRDefault="00A52C14" w:rsidP="008F0AAB">
            <w:pPr>
              <w:pStyle w:val="TAL"/>
              <w:rPr>
                <w:rFonts w:cs="Arial"/>
              </w:rPr>
            </w:pPr>
            <w:proofErr w:type="spellStart"/>
            <w:r>
              <w:rPr>
                <w:rFonts w:hint="eastAsia"/>
                <w:lang w:eastAsia="zh-CN"/>
              </w:rPr>
              <w:t>I</w:t>
            </w:r>
            <w:r>
              <w:rPr>
                <w:lang w:eastAsia="zh-CN"/>
              </w:rPr>
              <w:t>oc</w:t>
            </w:r>
            <w:proofErr w:type="spellEnd"/>
            <w:r>
              <w:rPr>
                <w:lang w:eastAsia="zh-CN"/>
              </w:rPr>
              <w:t xml:space="preserve"> </w:t>
            </w:r>
            <w:r w:rsidRPr="00F14465">
              <w:rPr>
                <w:rFonts w:cs="Arial"/>
                <w:lang w:eastAsia="sv-SE"/>
              </w:rPr>
              <w:t>±</w:t>
            </w:r>
            <w:r>
              <w:rPr>
                <w:rFonts w:cs="Arial"/>
              </w:rPr>
              <w:t>0.7 dB</w:t>
            </w:r>
          </w:p>
          <w:p w14:paraId="54CCAE03" w14:textId="77777777" w:rsidR="00A52C14" w:rsidRDefault="00A52C14"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07777C">
              <w:rPr>
                <w:rFonts w:cs="Arial"/>
                <w:bCs/>
              </w:rPr>
              <w:t xml:space="preserve"> ±</w:t>
            </w:r>
            <w:r w:rsidRPr="0007777C">
              <w:rPr>
                <w:rFonts w:cs="Arial" w:hint="eastAsia"/>
                <w:bCs/>
              </w:rPr>
              <w:t xml:space="preserve"> 0.3dB</w:t>
            </w:r>
          </w:p>
          <w:p w14:paraId="4B3C804E" w14:textId="77777777" w:rsidR="00A52C14" w:rsidRDefault="00A52C14"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p w14:paraId="6B131AA8" w14:textId="77777777" w:rsidR="00A52C14" w:rsidRPr="005B0A88" w:rsidRDefault="00A52C14" w:rsidP="008F0AAB">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tc>
        <w:tc>
          <w:tcPr>
            <w:tcW w:w="3731" w:type="dxa"/>
          </w:tcPr>
          <w:p w14:paraId="56F29591" w14:textId="77777777" w:rsidR="00A52C14" w:rsidRPr="005B0A88" w:rsidRDefault="00A52C14" w:rsidP="008F0AAB">
            <w:pPr>
              <w:pStyle w:val="TAL"/>
            </w:pPr>
            <w:r w:rsidRPr="005B0A88">
              <w:t>Note:</w:t>
            </w:r>
          </w:p>
          <w:p w14:paraId="3360C34D" w14:textId="77777777" w:rsidR="00A52C14" w:rsidRPr="005B0A88" w:rsidRDefault="00A52C14" w:rsidP="008F0AAB">
            <w:pPr>
              <w:pStyle w:val="TAL"/>
            </w:pPr>
            <w:proofErr w:type="spellStart"/>
            <w:r>
              <w:t>Noc</w:t>
            </w:r>
            <w:proofErr w:type="spellEnd"/>
            <w:r w:rsidRPr="005B0A88">
              <w:t xml:space="preserve"> is the AWGN on cell 1 frequency</w:t>
            </w:r>
          </w:p>
          <w:p w14:paraId="223142D5" w14:textId="77777777" w:rsidR="00A52C14" w:rsidRPr="005B0A88" w:rsidRDefault="00A52C14" w:rsidP="008F0AAB">
            <w:pPr>
              <w:pStyle w:val="TAL"/>
            </w:pPr>
            <w:proofErr w:type="spellStart"/>
            <w:r>
              <w:t>Ês</w:t>
            </w:r>
            <w:proofErr w:type="spellEnd"/>
            <w:r>
              <w:t xml:space="preserve"> / </w:t>
            </w:r>
            <w:proofErr w:type="spellStart"/>
            <w:r>
              <w:t>Noc</w:t>
            </w:r>
            <w:proofErr w:type="spellEnd"/>
            <w:r w:rsidRPr="005B0A88">
              <w:t xml:space="preserve"> is the ratio of cell 1 signal / AWGN</w:t>
            </w:r>
          </w:p>
          <w:p w14:paraId="56DDA165" w14:textId="77777777" w:rsidR="00A52C14" w:rsidRPr="005B0A88" w:rsidRDefault="00A52C14" w:rsidP="008F0AAB">
            <w:pPr>
              <w:pStyle w:val="TAL"/>
            </w:pPr>
            <w:proofErr w:type="spellStart"/>
            <w:r>
              <w:rPr>
                <w:rFonts w:hint="eastAsia"/>
                <w:lang w:eastAsia="zh-CN"/>
              </w:rPr>
              <w:t>I</w:t>
            </w:r>
            <w:r>
              <w:rPr>
                <w:lang w:eastAsia="zh-CN"/>
              </w:rPr>
              <w:t>oc</w:t>
            </w:r>
            <w:proofErr w:type="spellEnd"/>
            <w:r w:rsidRPr="005B0A88">
              <w:t xml:space="preserve"> is the AWGN on cell 2 frequency</w:t>
            </w:r>
          </w:p>
          <w:p w14:paraId="0F858C7E" w14:textId="77777777" w:rsidR="00A52C14" w:rsidRDefault="00A52C14" w:rsidP="008F0AAB">
            <w:pPr>
              <w:pStyle w:val="TAL"/>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5B0A88">
              <w:t xml:space="preserve"> is the ratio of cell 2 signal / AWGN</w:t>
            </w:r>
          </w:p>
          <w:p w14:paraId="116B675D" w14:textId="77777777" w:rsidR="00A52C14" w:rsidRDefault="00A52C14" w:rsidP="008F0AAB">
            <w:pPr>
              <w:pStyle w:val="TAL"/>
              <w:rPr>
                <w:rFonts w:cs="Arial"/>
                <w:bCs/>
              </w:rPr>
            </w:pPr>
            <w:r>
              <w:rPr>
                <w:rFonts w:cs="Arial"/>
                <w:bCs/>
              </w:rPr>
              <w:t>CPICH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p w14:paraId="606906FE" w14:textId="77777777" w:rsidR="00A52C14" w:rsidRPr="005B0A88" w:rsidRDefault="00A52C14" w:rsidP="008F0AAB">
            <w:pPr>
              <w:pStyle w:val="TAL"/>
            </w:pPr>
            <w:r>
              <w:rPr>
                <w:rFonts w:cs="Arial"/>
                <w:bCs/>
              </w:rPr>
              <w:t>SCH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tc>
      </w:tr>
      <w:tr w:rsidR="00A52C14" w:rsidRPr="005B0A88" w14:paraId="0AE20343" w14:textId="77777777" w:rsidTr="008F0AAB">
        <w:trPr>
          <w:gridAfter w:val="1"/>
          <w:wAfter w:w="9" w:type="dxa"/>
          <w:cantSplit/>
          <w:jc w:val="center"/>
        </w:trPr>
        <w:tc>
          <w:tcPr>
            <w:tcW w:w="3238" w:type="dxa"/>
          </w:tcPr>
          <w:p w14:paraId="42271716" w14:textId="77777777" w:rsidR="00A52C14" w:rsidRPr="005B0A88" w:rsidRDefault="00A52C14" w:rsidP="008F0AAB">
            <w:pPr>
              <w:pStyle w:val="TAL"/>
            </w:pPr>
            <w:r w:rsidRPr="008C3A12">
              <w:t>6.3.1.7 NR SA FR1 synchronous DAPS handover</w:t>
            </w:r>
          </w:p>
        </w:tc>
        <w:tc>
          <w:tcPr>
            <w:tcW w:w="2571" w:type="dxa"/>
            <w:gridSpan w:val="2"/>
          </w:tcPr>
          <w:p w14:paraId="70AD773D" w14:textId="77777777" w:rsidR="00A52C14" w:rsidRPr="005B0A88" w:rsidRDefault="00A52C14" w:rsidP="008F0AAB">
            <w:pPr>
              <w:pStyle w:val="TAL"/>
            </w:pPr>
            <w:r w:rsidRPr="008C3A12">
              <w:t>Same as 6.3.1.1</w:t>
            </w:r>
          </w:p>
        </w:tc>
        <w:tc>
          <w:tcPr>
            <w:tcW w:w="3731" w:type="dxa"/>
          </w:tcPr>
          <w:p w14:paraId="49C44D9B" w14:textId="77777777" w:rsidR="00A52C14" w:rsidRPr="005B0A88" w:rsidRDefault="00A52C14" w:rsidP="008F0AAB">
            <w:pPr>
              <w:pStyle w:val="TAL"/>
            </w:pPr>
            <w:r w:rsidRPr="008C3A12">
              <w:t>Same as 6.3.1.1</w:t>
            </w:r>
          </w:p>
        </w:tc>
      </w:tr>
      <w:tr w:rsidR="00A52C14" w:rsidRPr="005B0A88" w14:paraId="52FC4803" w14:textId="77777777" w:rsidTr="008F0AAB">
        <w:trPr>
          <w:gridAfter w:val="1"/>
          <w:wAfter w:w="9" w:type="dxa"/>
          <w:cantSplit/>
          <w:jc w:val="center"/>
        </w:trPr>
        <w:tc>
          <w:tcPr>
            <w:tcW w:w="3238" w:type="dxa"/>
          </w:tcPr>
          <w:p w14:paraId="1BA3CD8D" w14:textId="77777777" w:rsidR="00A52C14" w:rsidRPr="005B0A88" w:rsidRDefault="00A52C14" w:rsidP="008F0AAB">
            <w:pPr>
              <w:pStyle w:val="TAL"/>
            </w:pPr>
            <w:r w:rsidRPr="008C3A12">
              <w:t>6.3.1.8 NR SA FR1 asynchronous DAPS handover</w:t>
            </w:r>
          </w:p>
        </w:tc>
        <w:tc>
          <w:tcPr>
            <w:tcW w:w="2571" w:type="dxa"/>
            <w:gridSpan w:val="2"/>
          </w:tcPr>
          <w:p w14:paraId="76115424" w14:textId="77777777" w:rsidR="00A52C14" w:rsidRPr="005B0A88" w:rsidRDefault="00A52C14" w:rsidP="008F0AAB">
            <w:pPr>
              <w:pStyle w:val="TAL"/>
            </w:pPr>
            <w:r w:rsidRPr="008C3A12">
              <w:t>Same as 6.3.1.1</w:t>
            </w:r>
          </w:p>
        </w:tc>
        <w:tc>
          <w:tcPr>
            <w:tcW w:w="3731" w:type="dxa"/>
          </w:tcPr>
          <w:p w14:paraId="11D5D295" w14:textId="77777777" w:rsidR="00A52C14" w:rsidRPr="005B0A88" w:rsidRDefault="00A52C14" w:rsidP="008F0AAB">
            <w:pPr>
              <w:pStyle w:val="TAL"/>
            </w:pPr>
            <w:r w:rsidRPr="008C3A12">
              <w:t>Same as 6.3.1.1</w:t>
            </w:r>
          </w:p>
        </w:tc>
      </w:tr>
      <w:tr w:rsidR="00A52C14" w:rsidRPr="005B0A88" w14:paraId="1D9C9C03" w14:textId="77777777" w:rsidTr="008F0AAB">
        <w:trPr>
          <w:gridAfter w:val="1"/>
          <w:wAfter w:w="9" w:type="dxa"/>
          <w:cantSplit/>
          <w:jc w:val="center"/>
        </w:trPr>
        <w:tc>
          <w:tcPr>
            <w:tcW w:w="3238" w:type="dxa"/>
          </w:tcPr>
          <w:p w14:paraId="33638989" w14:textId="77777777" w:rsidR="00A52C14" w:rsidRPr="005B0A88" w:rsidRDefault="00A52C14" w:rsidP="008F0AAB">
            <w:pPr>
              <w:pStyle w:val="TAL"/>
            </w:pPr>
            <w:r w:rsidRPr="008C3A12">
              <w:t>6.3.1.9 NR SA FR1 Intra-band inter-frequency synchronous DAPS handover</w:t>
            </w:r>
          </w:p>
        </w:tc>
        <w:tc>
          <w:tcPr>
            <w:tcW w:w="2571" w:type="dxa"/>
            <w:gridSpan w:val="2"/>
          </w:tcPr>
          <w:p w14:paraId="0CA01C92" w14:textId="77777777" w:rsidR="00A52C14" w:rsidRPr="005B0A88" w:rsidRDefault="00A52C14" w:rsidP="008F0AAB">
            <w:pPr>
              <w:pStyle w:val="TAL"/>
            </w:pPr>
            <w:r w:rsidRPr="008C3A12">
              <w:t>Same as 6.3.1.3</w:t>
            </w:r>
          </w:p>
        </w:tc>
        <w:tc>
          <w:tcPr>
            <w:tcW w:w="3731" w:type="dxa"/>
          </w:tcPr>
          <w:p w14:paraId="7574D1AC" w14:textId="77777777" w:rsidR="00A52C14" w:rsidRPr="005B0A88" w:rsidRDefault="00A52C14" w:rsidP="008F0AAB">
            <w:pPr>
              <w:pStyle w:val="TAL"/>
            </w:pPr>
            <w:r w:rsidRPr="008C3A12">
              <w:t>Same as 6.3.1.3</w:t>
            </w:r>
          </w:p>
        </w:tc>
      </w:tr>
      <w:tr w:rsidR="00A52C14" w:rsidRPr="005B0A88" w14:paraId="7C5148FB" w14:textId="77777777" w:rsidTr="008F0AAB">
        <w:trPr>
          <w:gridAfter w:val="1"/>
          <w:wAfter w:w="9" w:type="dxa"/>
          <w:cantSplit/>
          <w:jc w:val="center"/>
        </w:trPr>
        <w:tc>
          <w:tcPr>
            <w:tcW w:w="3238" w:type="dxa"/>
          </w:tcPr>
          <w:p w14:paraId="1C19E18E" w14:textId="77777777" w:rsidR="00A52C14" w:rsidRPr="005B0A88" w:rsidRDefault="00A52C14" w:rsidP="008F0AAB">
            <w:pPr>
              <w:pStyle w:val="TAL"/>
            </w:pPr>
            <w:r w:rsidRPr="008C3A12">
              <w:t>6.3.1.10 NR SA FR1 Intra-band inter-frequency asynchronous DAPS handover</w:t>
            </w:r>
          </w:p>
        </w:tc>
        <w:tc>
          <w:tcPr>
            <w:tcW w:w="2571" w:type="dxa"/>
            <w:gridSpan w:val="2"/>
          </w:tcPr>
          <w:p w14:paraId="27EEBC7C" w14:textId="77777777" w:rsidR="00A52C14" w:rsidRPr="005B0A88" w:rsidRDefault="00A52C14" w:rsidP="008F0AAB">
            <w:pPr>
              <w:pStyle w:val="TAL"/>
            </w:pPr>
            <w:r w:rsidRPr="008C3A12">
              <w:t>Same as 6.3.1.3</w:t>
            </w:r>
          </w:p>
        </w:tc>
        <w:tc>
          <w:tcPr>
            <w:tcW w:w="3731" w:type="dxa"/>
          </w:tcPr>
          <w:p w14:paraId="0CC1A7DC" w14:textId="77777777" w:rsidR="00A52C14" w:rsidRPr="005B0A88" w:rsidRDefault="00A52C14" w:rsidP="008F0AAB">
            <w:pPr>
              <w:pStyle w:val="TAL"/>
            </w:pPr>
            <w:r w:rsidRPr="008C3A12">
              <w:t>Same as 6.3.1.3</w:t>
            </w:r>
          </w:p>
        </w:tc>
      </w:tr>
      <w:tr w:rsidR="00A52C14" w:rsidRPr="005B0A88" w14:paraId="4A5DBD0C" w14:textId="77777777" w:rsidTr="008F0AAB">
        <w:trPr>
          <w:gridAfter w:val="1"/>
          <w:wAfter w:w="9" w:type="dxa"/>
          <w:cantSplit/>
          <w:jc w:val="center"/>
          <w:ins w:id="1" w:author="jing zhao" w:date="2022-01-25T11:24:00Z"/>
        </w:trPr>
        <w:tc>
          <w:tcPr>
            <w:tcW w:w="3238" w:type="dxa"/>
          </w:tcPr>
          <w:p w14:paraId="02E76948" w14:textId="11E0EF4D" w:rsidR="00A52C14" w:rsidRPr="00A52C14" w:rsidRDefault="00A52C14" w:rsidP="00A52C14">
            <w:pPr>
              <w:pStyle w:val="TAL"/>
              <w:rPr>
                <w:ins w:id="2" w:author="jing zhao" w:date="2022-01-25T11:24:00Z"/>
              </w:rPr>
            </w:pPr>
            <w:ins w:id="3" w:author="jing zhao" w:date="2022-01-25T11:26:00Z">
              <w:r>
                <w:t xml:space="preserve">6.3.1.11 </w:t>
              </w:r>
            </w:ins>
            <w:ins w:id="4" w:author="jing zhao" w:date="2022-01-25T11:25:00Z">
              <w:r w:rsidRPr="00A52C14">
                <w:t>NR SA FR1 Inter-band inter-frequency synchronous DAPS handover</w:t>
              </w:r>
            </w:ins>
          </w:p>
        </w:tc>
        <w:tc>
          <w:tcPr>
            <w:tcW w:w="2571" w:type="dxa"/>
            <w:gridSpan w:val="2"/>
          </w:tcPr>
          <w:p w14:paraId="02BE9D2B" w14:textId="1FE0DAF3" w:rsidR="00A52C14" w:rsidRPr="008C3A12" w:rsidRDefault="00A52C14" w:rsidP="00A52C14">
            <w:pPr>
              <w:pStyle w:val="TAL"/>
              <w:rPr>
                <w:ins w:id="5" w:author="jing zhao" w:date="2022-01-25T11:24:00Z"/>
              </w:rPr>
            </w:pPr>
            <w:ins w:id="6" w:author="jing zhao" w:date="2022-01-25T11:25:00Z">
              <w:r w:rsidRPr="008C3A12">
                <w:t>Same as 6.3.1.3</w:t>
              </w:r>
            </w:ins>
          </w:p>
        </w:tc>
        <w:tc>
          <w:tcPr>
            <w:tcW w:w="3731" w:type="dxa"/>
          </w:tcPr>
          <w:p w14:paraId="65A01BF7" w14:textId="16BC1702" w:rsidR="00A52C14" w:rsidRPr="008C3A12" w:rsidRDefault="00A52C14" w:rsidP="00A52C14">
            <w:pPr>
              <w:pStyle w:val="TAL"/>
              <w:rPr>
                <w:ins w:id="7" w:author="jing zhao" w:date="2022-01-25T11:24:00Z"/>
              </w:rPr>
            </w:pPr>
            <w:ins w:id="8" w:author="jing zhao" w:date="2022-01-25T11:25:00Z">
              <w:r w:rsidRPr="008C3A12">
                <w:t>Same as 6.3.1.3</w:t>
              </w:r>
            </w:ins>
          </w:p>
        </w:tc>
      </w:tr>
      <w:tr w:rsidR="00A52C14" w:rsidRPr="005B0A88" w14:paraId="6BE82D85" w14:textId="77777777" w:rsidTr="008F0AAB">
        <w:trPr>
          <w:gridAfter w:val="1"/>
          <w:wAfter w:w="9" w:type="dxa"/>
          <w:cantSplit/>
          <w:jc w:val="center"/>
          <w:ins w:id="9" w:author="jing zhao" w:date="2022-01-25T11:25:00Z"/>
        </w:trPr>
        <w:tc>
          <w:tcPr>
            <w:tcW w:w="3238" w:type="dxa"/>
          </w:tcPr>
          <w:p w14:paraId="0D14C09F" w14:textId="3B90C832" w:rsidR="00A52C14" w:rsidRPr="00A52C14" w:rsidRDefault="00A52C14" w:rsidP="00A52C14">
            <w:pPr>
              <w:pStyle w:val="TAL"/>
              <w:rPr>
                <w:ins w:id="10" w:author="jing zhao" w:date="2022-01-25T11:25:00Z"/>
              </w:rPr>
            </w:pPr>
            <w:ins w:id="11" w:author="jing zhao" w:date="2022-01-25T11:26:00Z">
              <w:r>
                <w:t xml:space="preserve">6.3.1.12 </w:t>
              </w:r>
              <w:r w:rsidRPr="00A52C14">
                <w:t>NR SA FR1 Inter-band inter-frequency asynchronous DAPS handover</w:t>
              </w:r>
            </w:ins>
          </w:p>
        </w:tc>
        <w:tc>
          <w:tcPr>
            <w:tcW w:w="2571" w:type="dxa"/>
            <w:gridSpan w:val="2"/>
          </w:tcPr>
          <w:p w14:paraId="702E55D9" w14:textId="68BDA9DC" w:rsidR="00A52C14" w:rsidRPr="008C3A12" w:rsidRDefault="00A52C14" w:rsidP="00A52C14">
            <w:pPr>
              <w:pStyle w:val="TAL"/>
              <w:rPr>
                <w:ins w:id="12" w:author="jing zhao" w:date="2022-01-25T11:25:00Z"/>
              </w:rPr>
            </w:pPr>
            <w:ins w:id="13" w:author="jing zhao" w:date="2022-01-25T11:26:00Z">
              <w:r w:rsidRPr="008C3A12">
                <w:t>Same as 6.3.1.3</w:t>
              </w:r>
            </w:ins>
          </w:p>
        </w:tc>
        <w:tc>
          <w:tcPr>
            <w:tcW w:w="3731" w:type="dxa"/>
          </w:tcPr>
          <w:p w14:paraId="3CA0479D" w14:textId="0B01BBD1" w:rsidR="00A52C14" w:rsidRPr="008C3A12" w:rsidRDefault="00A52C14" w:rsidP="00A52C14">
            <w:pPr>
              <w:pStyle w:val="TAL"/>
              <w:rPr>
                <w:ins w:id="14" w:author="jing zhao" w:date="2022-01-25T11:25:00Z"/>
              </w:rPr>
            </w:pPr>
            <w:ins w:id="15" w:author="jing zhao" w:date="2022-01-25T11:26:00Z">
              <w:r w:rsidRPr="008C3A12">
                <w:t>Same as 6.3.1.3</w:t>
              </w:r>
            </w:ins>
          </w:p>
        </w:tc>
      </w:tr>
      <w:tr w:rsidR="00A52C14" w:rsidRPr="005B0A88" w14:paraId="340EB4D0" w14:textId="77777777" w:rsidTr="008F0AAB">
        <w:trPr>
          <w:gridAfter w:val="1"/>
          <w:wAfter w:w="9" w:type="dxa"/>
          <w:cantSplit/>
          <w:jc w:val="center"/>
        </w:trPr>
        <w:tc>
          <w:tcPr>
            <w:tcW w:w="3238" w:type="dxa"/>
          </w:tcPr>
          <w:p w14:paraId="5569CFE0" w14:textId="77777777" w:rsidR="00A52C14" w:rsidRPr="005B0A88" w:rsidRDefault="00A52C14" w:rsidP="00A52C14">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5758A69B" w14:textId="77777777" w:rsidR="00A52C14" w:rsidRPr="005B0A88" w:rsidRDefault="00A52C14" w:rsidP="00A52C14">
            <w:pPr>
              <w:pStyle w:val="TAL"/>
            </w:pPr>
            <w:r w:rsidRPr="005B0A88">
              <w:t>Same</w:t>
            </w:r>
            <w:r>
              <w:t xml:space="preserve"> </w:t>
            </w:r>
            <w:r w:rsidRPr="005B0A88">
              <w:t>as</w:t>
            </w:r>
            <w:r>
              <w:t xml:space="preserve"> </w:t>
            </w:r>
            <w:r w:rsidRPr="005B0A88">
              <w:t>6.1.1.1</w:t>
            </w:r>
          </w:p>
        </w:tc>
        <w:tc>
          <w:tcPr>
            <w:tcW w:w="3731" w:type="dxa"/>
          </w:tcPr>
          <w:p w14:paraId="7EFC672A" w14:textId="77777777" w:rsidR="00A52C14" w:rsidRPr="005B0A88" w:rsidRDefault="00A52C14" w:rsidP="00A52C14">
            <w:pPr>
              <w:pStyle w:val="TAL"/>
            </w:pPr>
            <w:r w:rsidRPr="005B0A88">
              <w:t>Same</w:t>
            </w:r>
            <w:r>
              <w:t xml:space="preserve"> </w:t>
            </w:r>
            <w:r w:rsidRPr="005B0A88">
              <w:t>as</w:t>
            </w:r>
            <w:r>
              <w:t xml:space="preserve"> </w:t>
            </w:r>
            <w:r w:rsidRPr="005B0A88">
              <w:t>6.1.1.1</w:t>
            </w:r>
          </w:p>
        </w:tc>
      </w:tr>
      <w:tr w:rsidR="00A52C14" w:rsidRPr="005B0A88" w14:paraId="16FA8D1F" w14:textId="77777777" w:rsidTr="008F0AAB">
        <w:trPr>
          <w:gridAfter w:val="1"/>
          <w:wAfter w:w="9" w:type="dxa"/>
          <w:cantSplit/>
          <w:jc w:val="center"/>
        </w:trPr>
        <w:tc>
          <w:tcPr>
            <w:tcW w:w="3238" w:type="dxa"/>
          </w:tcPr>
          <w:p w14:paraId="333B6176" w14:textId="77777777" w:rsidR="00A52C14" w:rsidRPr="005B0A88" w:rsidRDefault="00A52C14" w:rsidP="00A52C14">
            <w:pPr>
              <w:pStyle w:val="TAL"/>
            </w:pPr>
            <w:r w:rsidRPr="005B0A88">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2571" w:type="dxa"/>
            <w:gridSpan w:val="2"/>
          </w:tcPr>
          <w:p w14:paraId="0816B3CD" w14:textId="77777777" w:rsidR="00A52C14" w:rsidRPr="005B0A88" w:rsidRDefault="00A52C14" w:rsidP="00A52C14">
            <w:pPr>
              <w:pStyle w:val="TAL"/>
            </w:pPr>
            <w:r w:rsidRPr="005B0A88">
              <w:t>Same</w:t>
            </w:r>
            <w:r>
              <w:t xml:space="preserve"> </w:t>
            </w:r>
            <w:r w:rsidRPr="005B0A88">
              <w:t>as</w:t>
            </w:r>
            <w:r>
              <w:t xml:space="preserve"> </w:t>
            </w:r>
            <w:r w:rsidRPr="005B0A88">
              <w:t>6.1.1.2</w:t>
            </w:r>
          </w:p>
        </w:tc>
        <w:tc>
          <w:tcPr>
            <w:tcW w:w="3731" w:type="dxa"/>
          </w:tcPr>
          <w:p w14:paraId="69FC8155" w14:textId="77777777" w:rsidR="00A52C14" w:rsidRPr="005B0A88" w:rsidRDefault="00A52C14" w:rsidP="00A52C14">
            <w:pPr>
              <w:pStyle w:val="TAL"/>
            </w:pPr>
            <w:r w:rsidRPr="005B0A88">
              <w:t>Same</w:t>
            </w:r>
            <w:r>
              <w:t xml:space="preserve"> </w:t>
            </w:r>
            <w:r w:rsidRPr="005B0A88">
              <w:t>as</w:t>
            </w:r>
            <w:r>
              <w:t xml:space="preserve"> </w:t>
            </w:r>
            <w:r w:rsidRPr="005B0A88">
              <w:t>6.1.1.2</w:t>
            </w:r>
          </w:p>
        </w:tc>
      </w:tr>
      <w:tr w:rsidR="00A52C14" w:rsidRPr="005B0A88" w14:paraId="0C6B77E1" w14:textId="77777777" w:rsidTr="008F0AAB">
        <w:trPr>
          <w:gridAfter w:val="1"/>
          <w:wAfter w:w="9" w:type="dxa"/>
          <w:cantSplit/>
          <w:jc w:val="center"/>
        </w:trPr>
        <w:tc>
          <w:tcPr>
            <w:tcW w:w="3238" w:type="dxa"/>
          </w:tcPr>
          <w:p w14:paraId="25049FAD" w14:textId="77777777" w:rsidR="00A52C14" w:rsidRPr="005B0A88" w:rsidRDefault="00A52C14" w:rsidP="00A52C14">
            <w:pPr>
              <w:pStyle w:val="TAL"/>
              <w:rPr>
                <w:rFonts w:eastAsia="宋体"/>
              </w:rPr>
            </w:pPr>
            <w:r w:rsidRPr="005B0A88">
              <w:rPr>
                <w:rFonts w:eastAsia="宋体"/>
              </w:rPr>
              <w:t>6.3.2.1.3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w:t>
            </w:r>
            <w:r>
              <w:rPr>
                <w:rFonts w:eastAsia="宋体"/>
              </w:rPr>
              <w:t xml:space="preserve"> </w:t>
            </w:r>
            <w:r w:rsidRPr="005B0A88">
              <w:rPr>
                <w:rFonts w:eastAsia="宋体"/>
              </w:rPr>
              <w:t>re-establishment</w:t>
            </w:r>
            <w:r>
              <w:rPr>
                <w:rFonts w:eastAsia="宋体"/>
              </w:rPr>
              <w:t xml:space="preserve"> </w:t>
            </w:r>
            <w:r w:rsidRPr="005B0A88">
              <w:rPr>
                <w:rFonts w:eastAsia="宋体"/>
              </w:rPr>
              <w:t>without</w:t>
            </w:r>
            <w:r>
              <w:rPr>
                <w:rFonts w:eastAsia="宋体"/>
              </w:rPr>
              <w:t xml:space="preserve"> </w:t>
            </w:r>
            <w:r w:rsidRPr="005B0A88">
              <w:rPr>
                <w:rFonts w:eastAsia="宋体"/>
              </w:rPr>
              <w:t>serving</w:t>
            </w:r>
            <w:r>
              <w:rPr>
                <w:rFonts w:eastAsia="宋体"/>
              </w:rPr>
              <w:t xml:space="preserve"> </w:t>
            </w:r>
            <w:r w:rsidRPr="005B0A88">
              <w:rPr>
                <w:rFonts w:eastAsia="宋体"/>
              </w:rPr>
              <w:t>cell</w:t>
            </w:r>
            <w:r>
              <w:rPr>
                <w:rFonts w:eastAsia="宋体"/>
              </w:rPr>
              <w:t xml:space="preserve"> </w:t>
            </w:r>
            <w:r w:rsidRPr="005B0A88">
              <w:rPr>
                <w:rFonts w:eastAsia="宋体"/>
              </w:rPr>
              <w:t>timing</w:t>
            </w:r>
          </w:p>
        </w:tc>
        <w:tc>
          <w:tcPr>
            <w:tcW w:w="2571" w:type="dxa"/>
            <w:gridSpan w:val="2"/>
          </w:tcPr>
          <w:p w14:paraId="3D6E7947" w14:textId="77777777" w:rsidR="00A52C14" w:rsidRPr="005B0A88" w:rsidRDefault="00A52C14" w:rsidP="00A52C14">
            <w:pPr>
              <w:pStyle w:val="TAL"/>
              <w:rPr>
                <w:rFonts w:eastAsia="宋体"/>
              </w:rPr>
            </w:pPr>
            <w:r w:rsidRPr="005B0A88">
              <w:rPr>
                <w:rFonts w:eastAsia="宋体"/>
              </w:rPr>
              <w:t>Average</w:t>
            </w:r>
            <w:r>
              <w:rPr>
                <w:rFonts w:eastAsia="宋体"/>
              </w:rPr>
              <w:t xml:space="preserve"> </w:t>
            </w:r>
            <w:proofErr w:type="spellStart"/>
            <w:r w:rsidRPr="005B0A88">
              <w:rPr>
                <w:rFonts w:eastAsia="宋体"/>
              </w:rPr>
              <w:t>Noc</w:t>
            </w:r>
            <w:proofErr w:type="spellEnd"/>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522F72EE" w14:textId="77777777" w:rsidR="00A52C14" w:rsidRPr="005B0A88" w:rsidRDefault="00A52C14" w:rsidP="00A52C14">
            <w:pPr>
              <w:pStyle w:val="TAL"/>
            </w:pPr>
            <w:r w:rsidRPr="005B0A88">
              <w:t>Average</w:t>
            </w:r>
            <w:r>
              <w:t xml:space="preserve"> </w:t>
            </w: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01590203" w14:textId="77777777" w:rsidR="00A52C14" w:rsidRPr="005B0A88" w:rsidRDefault="00A52C14" w:rsidP="00A52C14">
            <w:pPr>
              <w:pStyle w:val="TAL"/>
            </w:pPr>
            <w:r w:rsidRPr="005B0A88">
              <w:t>Average</w:t>
            </w:r>
            <w:r>
              <w:t xml:space="preserve"> </w:t>
            </w: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EAECFA2" w14:textId="77777777" w:rsidR="00A52C14" w:rsidRPr="005B0A88" w:rsidRDefault="00A52C14" w:rsidP="00A52C14">
            <w:pPr>
              <w:pStyle w:val="TAL"/>
            </w:pPr>
          </w:p>
          <w:p w14:paraId="23604994"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proofErr w:type="spellStart"/>
            <w:r w:rsidRPr="005B0A88">
              <w:t>Noc</w:t>
            </w:r>
            <w:proofErr w:type="spellEnd"/>
            <w:r>
              <w:t xml:space="preserve"> </w:t>
            </w:r>
            <w:r w:rsidRPr="005B0A88">
              <w:t>±1.5</w:t>
            </w:r>
            <w:r>
              <w:t xml:space="preserve"> </w:t>
            </w:r>
            <w:r w:rsidRPr="005B0A88">
              <w:t>dB</w:t>
            </w:r>
          </w:p>
          <w:p w14:paraId="3FF37BE5"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7AE4E4D1"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tc>
        <w:tc>
          <w:tcPr>
            <w:tcW w:w="3731" w:type="dxa"/>
          </w:tcPr>
          <w:p w14:paraId="3A2B23F5" w14:textId="77777777" w:rsidR="00A52C14" w:rsidRPr="005B0A88" w:rsidRDefault="00A52C14" w:rsidP="00A52C14">
            <w:pPr>
              <w:pStyle w:val="TAL"/>
            </w:pPr>
            <w:r w:rsidRPr="005B0A88">
              <w:t>Note:</w:t>
            </w:r>
          </w:p>
          <w:p w14:paraId="240F3590"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6869AB1"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4E98026" w14:textId="77777777" w:rsidR="00A52C14" w:rsidRPr="005B0A88" w:rsidRDefault="00A52C14" w:rsidP="00A52C14">
            <w:pPr>
              <w:pStyle w:val="TAL"/>
              <w:rPr>
                <w:rFonts w:cs="Arial"/>
                <w:szCs w:val="18"/>
              </w:rPr>
            </w:pPr>
          </w:p>
          <w:p w14:paraId="2CE5F16C"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A52C14" w:rsidRPr="005B0A88" w14:paraId="4B254CEC" w14:textId="77777777" w:rsidTr="008F0AAB">
        <w:trPr>
          <w:gridAfter w:val="1"/>
          <w:wAfter w:w="9" w:type="dxa"/>
          <w:cantSplit/>
          <w:jc w:val="center"/>
        </w:trPr>
        <w:tc>
          <w:tcPr>
            <w:tcW w:w="3238" w:type="dxa"/>
          </w:tcPr>
          <w:p w14:paraId="11E2BCB2" w14:textId="77777777" w:rsidR="00A52C14" w:rsidRPr="005B0A88" w:rsidRDefault="00A52C14" w:rsidP="00A52C14">
            <w:pPr>
              <w:pStyle w:val="TAL"/>
            </w:pPr>
            <w:r w:rsidRPr="005B0A88">
              <w:t>6.3.2.2.1</w:t>
            </w:r>
          </w:p>
        </w:tc>
        <w:tc>
          <w:tcPr>
            <w:tcW w:w="2571" w:type="dxa"/>
            <w:gridSpan w:val="2"/>
          </w:tcPr>
          <w:p w14:paraId="426DB6DB" w14:textId="77777777" w:rsidR="00A52C14" w:rsidRPr="005B0A88" w:rsidRDefault="00A52C14" w:rsidP="00A52C14">
            <w:pPr>
              <w:pStyle w:val="TAL"/>
            </w:pPr>
            <w:proofErr w:type="spellStart"/>
            <w:r w:rsidRPr="005B0A88">
              <w:rPr>
                <w:shd w:val="clear" w:color="auto" w:fill="FFFFFF"/>
              </w:rPr>
              <w:t>N</w:t>
            </w:r>
            <w:r w:rsidRPr="005B0A88">
              <w:rPr>
                <w:shd w:val="clear" w:color="auto" w:fill="FFFFFF"/>
                <w:vertAlign w:val="subscript"/>
              </w:rPr>
              <w:t>oc</w:t>
            </w:r>
            <w:proofErr w:type="spellEnd"/>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060CC043" w14:textId="77777777" w:rsidR="00A52C14" w:rsidRPr="005B0A88" w:rsidRDefault="00A52C14" w:rsidP="00A52C14">
            <w:pPr>
              <w:pStyle w:val="TAL"/>
            </w:pPr>
            <w:proofErr w:type="spellStart"/>
            <w:r w:rsidRPr="005B0A88">
              <w:t>Ês</w:t>
            </w:r>
            <w:proofErr w:type="spellEnd"/>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rPr>
                <w:lang w:eastAsia="sv-SE"/>
              </w:rPr>
              <w:t>±</w:t>
            </w:r>
            <w:r w:rsidRPr="005B0A88">
              <w:t>0.3</w:t>
            </w:r>
            <w:r>
              <w:t xml:space="preserve"> </w:t>
            </w:r>
            <w:r w:rsidRPr="005B0A88">
              <w:t>dB</w:t>
            </w:r>
          </w:p>
          <w:p w14:paraId="32386F81" w14:textId="77777777" w:rsidR="00A52C14" w:rsidRPr="005B0A88" w:rsidRDefault="00A52C14" w:rsidP="00A52C14">
            <w:pPr>
              <w:pStyle w:val="TAL"/>
            </w:pPr>
          </w:p>
          <w:p w14:paraId="3A1A854D" w14:textId="77777777" w:rsidR="00A52C14" w:rsidRPr="005B0A88" w:rsidRDefault="00A52C14" w:rsidP="00A52C14">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2678A1DB" w14:textId="77777777" w:rsidR="00A52C14" w:rsidRPr="005B0A88" w:rsidRDefault="00A52C14" w:rsidP="00A52C14">
            <w:pPr>
              <w:pStyle w:val="TAL"/>
            </w:pPr>
          </w:p>
          <w:p w14:paraId="7CE621F3" w14:textId="77777777" w:rsidR="00A52C14" w:rsidRPr="005B0A88" w:rsidRDefault="00A52C14" w:rsidP="00A52C14">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23B16DDA" w14:textId="77777777" w:rsidR="00A52C14" w:rsidRPr="005B0A88" w:rsidRDefault="00A52C14" w:rsidP="00A52C14">
            <w:pPr>
              <w:pStyle w:val="TAL"/>
            </w:pPr>
          </w:p>
          <w:p w14:paraId="68D0005C" w14:textId="77777777" w:rsidR="00A52C14" w:rsidRPr="005B0A88" w:rsidRDefault="00A52C14" w:rsidP="00A52C14">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0EAAC428" w14:textId="77777777" w:rsidR="00A52C14" w:rsidRPr="005B0A88" w:rsidRDefault="00A52C14" w:rsidP="00A52C14">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833FA3D" w14:textId="77777777" w:rsidR="00A52C14" w:rsidRPr="005B0A88" w:rsidRDefault="00A52C14" w:rsidP="00A52C14">
            <w:pPr>
              <w:pStyle w:val="TAL"/>
              <w:rPr>
                <w:rFonts w:cs="v3.7.0"/>
              </w:rPr>
            </w:pPr>
          </w:p>
          <w:p w14:paraId="0D13C97C" w14:textId="77777777" w:rsidR="00A52C14" w:rsidRPr="005B0A88" w:rsidRDefault="00A52C14" w:rsidP="00A52C14">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w:t>
            </w:r>
            <w:proofErr w:type="gramStart"/>
            <w:r w:rsidRPr="005B0A88">
              <w:rPr>
                <w:rFonts w:cs="v3.7.0"/>
              </w:rPr>
              <w:t>/(</w:t>
            </w:r>
            <w:proofErr w:type="gramEnd"/>
            <w:r w:rsidRPr="005B0A88">
              <w:rPr>
                <w:rFonts w:cs="v3.7.0"/>
              </w:rPr>
              <w:t>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A52C14" w:rsidRPr="005B0A88" w14:paraId="4AB5A804" w14:textId="77777777" w:rsidTr="008F0AAB">
        <w:trPr>
          <w:gridAfter w:val="1"/>
          <w:wAfter w:w="9" w:type="dxa"/>
          <w:cantSplit/>
          <w:jc w:val="center"/>
        </w:trPr>
        <w:tc>
          <w:tcPr>
            <w:tcW w:w="3238" w:type="dxa"/>
          </w:tcPr>
          <w:p w14:paraId="7104E062" w14:textId="77777777" w:rsidR="00A52C14" w:rsidRPr="005B0A88" w:rsidRDefault="00A52C14" w:rsidP="00A52C14">
            <w:pPr>
              <w:pStyle w:val="TAL"/>
            </w:pPr>
            <w:r w:rsidRPr="005B0A88">
              <w:t>6.3.2.2.2</w:t>
            </w:r>
          </w:p>
        </w:tc>
        <w:tc>
          <w:tcPr>
            <w:tcW w:w="2571" w:type="dxa"/>
            <w:gridSpan w:val="2"/>
          </w:tcPr>
          <w:p w14:paraId="632109F5" w14:textId="77777777" w:rsidR="00A52C14" w:rsidRPr="005B0A88" w:rsidRDefault="00A52C14" w:rsidP="00A52C1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0587EDAD" w14:textId="77777777" w:rsidR="00A52C14" w:rsidRPr="005B0A88" w:rsidRDefault="00A52C14" w:rsidP="00A52C14">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A52C14" w:rsidRPr="005B0A88" w14:paraId="5CFEAA38" w14:textId="77777777" w:rsidTr="008F0AAB">
        <w:trPr>
          <w:gridAfter w:val="1"/>
          <w:wAfter w:w="9" w:type="dxa"/>
          <w:cantSplit/>
          <w:jc w:val="center"/>
        </w:trPr>
        <w:tc>
          <w:tcPr>
            <w:tcW w:w="3238" w:type="dxa"/>
          </w:tcPr>
          <w:p w14:paraId="35FB74B3" w14:textId="77777777" w:rsidR="00A52C14" w:rsidRPr="005B0A88" w:rsidRDefault="00A52C14" w:rsidP="00A52C14">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0AB8C94D" w14:textId="77777777" w:rsidR="00A52C14" w:rsidRPr="005B0A88" w:rsidRDefault="00A52C14" w:rsidP="00A52C14">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6E0F5361" w14:textId="77777777" w:rsidR="00A52C14" w:rsidRPr="005B0A88" w:rsidRDefault="00A52C14" w:rsidP="00A52C14">
            <w:pPr>
              <w:pStyle w:val="TAL"/>
              <w:rPr>
                <w:shd w:val="clear" w:color="auto" w:fill="FFFFFF"/>
              </w:rPr>
            </w:pPr>
            <w:r w:rsidRPr="005B0A88">
              <w:t>Same</w:t>
            </w:r>
            <w:r>
              <w:t xml:space="preserve"> </w:t>
            </w:r>
            <w:r w:rsidRPr="005B0A88">
              <w:t>as</w:t>
            </w:r>
            <w:r>
              <w:t xml:space="preserve"> </w:t>
            </w:r>
            <w:r w:rsidRPr="005B0A88">
              <w:t>6.1.1.2</w:t>
            </w:r>
          </w:p>
        </w:tc>
      </w:tr>
      <w:tr w:rsidR="00A52C14" w:rsidRPr="005B0A88" w14:paraId="3DB9FE67" w14:textId="77777777" w:rsidTr="008F0AAB">
        <w:trPr>
          <w:gridAfter w:val="1"/>
          <w:wAfter w:w="9" w:type="dxa"/>
          <w:cantSplit/>
          <w:jc w:val="center"/>
        </w:trPr>
        <w:tc>
          <w:tcPr>
            <w:tcW w:w="3238" w:type="dxa"/>
          </w:tcPr>
          <w:p w14:paraId="30D51B75" w14:textId="77777777" w:rsidR="00A52C14" w:rsidRPr="005B0A88" w:rsidRDefault="00A52C14" w:rsidP="00A52C14">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7A8B2DAB" w14:textId="77777777" w:rsidR="00A52C14" w:rsidRPr="005B0A88" w:rsidRDefault="00A52C14" w:rsidP="00A52C14">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4863F4FA" w14:textId="77777777" w:rsidR="00A52C14" w:rsidRPr="005B0A88" w:rsidRDefault="00A52C14" w:rsidP="00A52C14">
            <w:pPr>
              <w:pStyle w:val="TAL"/>
              <w:rPr>
                <w:shd w:val="clear" w:color="auto" w:fill="FFFFFF"/>
              </w:rPr>
            </w:pPr>
            <w:r w:rsidRPr="005B0A88">
              <w:t>Same</w:t>
            </w:r>
            <w:r>
              <w:t xml:space="preserve"> </w:t>
            </w:r>
            <w:r w:rsidRPr="005B0A88">
              <w:t>as</w:t>
            </w:r>
            <w:r>
              <w:t xml:space="preserve"> </w:t>
            </w:r>
            <w:r w:rsidRPr="005B0A88">
              <w:t>6.1.2.1</w:t>
            </w:r>
          </w:p>
        </w:tc>
      </w:tr>
      <w:tr w:rsidR="00A52C14" w:rsidRPr="005B0A88" w14:paraId="75E269C9" w14:textId="77777777" w:rsidTr="008F0AAB">
        <w:trPr>
          <w:gridAfter w:val="1"/>
          <w:wAfter w:w="9" w:type="dxa"/>
          <w:cantSplit/>
          <w:jc w:val="center"/>
        </w:trPr>
        <w:tc>
          <w:tcPr>
            <w:tcW w:w="3238" w:type="dxa"/>
          </w:tcPr>
          <w:p w14:paraId="23617842" w14:textId="77777777" w:rsidR="00A52C14" w:rsidRPr="005B0A88" w:rsidRDefault="00A52C14" w:rsidP="00A52C14">
            <w:pPr>
              <w:pStyle w:val="TAL"/>
            </w:pPr>
            <w:r w:rsidRPr="008C3A12">
              <w:t>6.3.3.1 NR SA FR1 conditional handover</w:t>
            </w:r>
          </w:p>
        </w:tc>
        <w:tc>
          <w:tcPr>
            <w:tcW w:w="2571" w:type="dxa"/>
            <w:gridSpan w:val="2"/>
          </w:tcPr>
          <w:p w14:paraId="6D4F3059" w14:textId="77777777" w:rsidR="00A52C14" w:rsidRPr="005B0A88" w:rsidRDefault="00A52C14" w:rsidP="00A52C14">
            <w:pPr>
              <w:pStyle w:val="TAL"/>
              <w:rPr>
                <w:rFonts w:cs="Arial"/>
                <w:shd w:val="clear" w:color="auto" w:fill="FFFFFF"/>
              </w:rPr>
            </w:pPr>
            <w:r w:rsidRPr="008C3A12">
              <w:t>Same as 6.3.1.1</w:t>
            </w:r>
          </w:p>
        </w:tc>
        <w:tc>
          <w:tcPr>
            <w:tcW w:w="3731" w:type="dxa"/>
          </w:tcPr>
          <w:p w14:paraId="11FEC544" w14:textId="77777777" w:rsidR="00A52C14" w:rsidRPr="005B0A88" w:rsidRDefault="00A52C14" w:rsidP="00A52C14">
            <w:pPr>
              <w:pStyle w:val="TAL"/>
            </w:pPr>
            <w:r w:rsidRPr="008C3A12">
              <w:t>Same as 6.3.1.1</w:t>
            </w:r>
          </w:p>
        </w:tc>
      </w:tr>
      <w:tr w:rsidR="00A52C14" w:rsidRPr="005B0A88" w14:paraId="75286F18" w14:textId="77777777" w:rsidTr="008F0AAB">
        <w:trPr>
          <w:gridAfter w:val="1"/>
          <w:wAfter w:w="9" w:type="dxa"/>
          <w:cantSplit/>
          <w:jc w:val="center"/>
        </w:trPr>
        <w:tc>
          <w:tcPr>
            <w:tcW w:w="3238" w:type="dxa"/>
          </w:tcPr>
          <w:p w14:paraId="0A014B0B" w14:textId="77777777" w:rsidR="00A52C14" w:rsidRPr="005B0A88" w:rsidRDefault="00A52C14" w:rsidP="00A52C14">
            <w:pPr>
              <w:pStyle w:val="TAL"/>
            </w:pPr>
            <w:r w:rsidRPr="008C3A12">
              <w:t>6.3.3.2 NR SA FR1-FR1 conditional handover</w:t>
            </w:r>
          </w:p>
        </w:tc>
        <w:tc>
          <w:tcPr>
            <w:tcW w:w="2571" w:type="dxa"/>
            <w:gridSpan w:val="2"/>
          </w:tcPr>
          <w:p w14:paraId="6EA8A4C2" w14:textId="77777777" w:rsidR="00A52C14" w:rsidRPr="005B0A88" w:rsidRDefault="00A52C14" w:rsidP="00A52C14">
            <w:pPr>
              <w:pStyle w:val="TAL"/>
              <w:rPr>
                <w:rFonts w:cs="Arial"/>
                <w:shd w:val="clear" w:color="auto" w:fill="FFFFFF"/>
              </w:rPr>
            </w:pPr>
            <w:r w:rsidRPr="008C3A12">
              <w:t>Same as 6.3.1.3</w:t>
            </w:r>
          </w:p>
        </w:tc>
        <w:tc>
          <w:tcPr>
            <w:tcW w:w="3731" w:type="dxa"/>
          </w:tcPr>
          <w:p w14:paraId="56C5966B" w14:textId="77777777" w:rsidR="00A52C14" w:rsidRPr="005B0A88" w:rsidRDefault="00A52C14" w:rsidP="00A52C14">
            <w:pPr>
              <w:pStyle w:val="TAL"/>
            </w:pPr>
            <w:r w:rsidRPr="008C3A12">
              <w:t>Same as 6.3.1.3</w:t>
            </w:r>
          </w:p>
        </w:tc>
      </w:tr>
      <w:tr w:rsidR="00A52C14" w:rsidRPr="005B0A88" w14:paraId="17E38586" w14:textId="77777777" w:rsidTr="008F0AAB">
        <w:trPr>
          <w:gridAfter w:val="1"/>
          <w:wAfter w:w="9" w:type="dxa"/>
          <w:cantSplit/>
          <w:jc w:val="center"/>
        </w:trPr>
        <w:tc>
          <w:tcPr>
            <w:tcW w:w="3238" w:type="dxa"/>
          </w:tcPr>
          <w:p w14:paraId="2B3ADEF6" w14:textId="77777777" w:rsidR="00A52C14" w:rsidRPr="005B0A88" w:rsidRDefault="00A52C14" w:rsidP="00A52C14">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0C8844EF" w14:textId="77777777" w:rsidR="00A52C14" w:rsidRPr="005B0A88" w:rsidRDefault="00A52C14" w:rsidP="00A52C14">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62C935D3" w14:textId="77777777" w:rsidR="00A52C14" w:rsidRPr="005B0A88" w:rsidRDefault="00A52C14" w:rsidP="00A52C14">
            <w:pPr>
              <w:pStyle w:val="TAL"/>
              <w:rPr>
                <w:rFonts w:cs="Arial"/>
              </w:rPr>
            </w:pPr>
          </w:p>
          <w:p w14:paraId="5C22D7E9" w14:textId="77777777" w:rsidR="00A52C14" w:rsidRPr="005B0A88" w:rsidRDefault="00A52C14" w:rsidP="00A52C14">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FC1F3F0" w14:textId="77777777" w:rsidR="00A52C14" w:rsidRPr="005B0A88" w:rsidRDefault="00A52C14" w:rsidP="00A52C14">
            <w:pPr>
              <w:pStyle w:val="TAL"/>
              <w:rPr>
                <w:rFonts w:cs="Arial"/>
                <w:shd w:val="clear" w:color="auto" w:fill="FFFFFF"/>
                <w:lang w:eastAsia="ja-JP"/>
              </w:rPr>
            </w:pPr>
          </w:p>
          <w:p w14:paraId="0EB8266B" w14:textId="77777777" w:rsidR="00A52C14" w:rsidRPr="005B0A88" w:rsidRDefault="00A52C14" w:rsidP="00A52C14">
            <w:pPr>
              <w:pStyle w:val="TAL"/>
              <w:rPr>
                <w:rFonts w:cs="Arial"/>
                <w:shd w:val="clear" w:color="auto" w:fill="FFFFFF"/>
                <w:lang w:eastAsia="ja-JP"/>
              </w:rPr>
            </w:pPr>
          </w:p>
          <w:p w14:paraId="49A67D62" w14:textId="77777777" w:rsidR="00A52C14" w:rsidRPr="005B0A88" w:rsidRDefault="00A52C14" w:rsidP="00A52C14">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13250061"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D8C52AC" w14:textId="77777777" w:rsidR="00A52C14" w:rsidRPr="005B0A88" w:rsidRDefault="00A52C14" w:rsidP="00A52C14">
            <w:pPr>
              <w:pStyle w:val="TAL"/>
            </w:pPr>
          </w:p>
          <w:p w14:paraId="5B4C4442" w14:textId="77777777" w:rsidR="00A52C14" w:rsidRPr="005B0A88" w:rsidRDefault="00A52C14" w:rsidP="00A52C14">
            <w:pPr>
              <w:keepNext/>
              <w:keepLines/>
              <w:spacing w:after="0"/>
              <w:rPr>
                <w:rFonts w:ascii="Arial" w:hAnsi="Arial"/>
                <w:sz w:val="18"/>
              </w:rPr>
            </w:pPr>
            <w:r w:rsidRPr="005B0A88">
              <w:t>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A52C14" w:rsidRPr="005B0A88" w14:paraId="4DE1BCE1" w14:textId="77777777" w:rsidTr="008F0AAB">
        <w:trPr>
          <w:gridAfter w:val="1"/>
          <w:wAfter w:w="9" w:type="dxa"/>
          <w:cantSplit/>
          <w:jc w:val="center"/>
        </w:trPr>
        <w:tc>
          <w:tcPr>
            <w:tcW w:w="3238" w:type="dxa"/>
          </w:tcPr>
          <w:p w14:paraId="0E862E97" w14:textId="77777777" w:rsidR="00A52C14" w:rsidRPr="005B0A88" w:rsidRDefault="00A52C14" w:rsidP="00A52C14">
            <w:pPr>
              <w:pStyle w:val="TAL"/>
            </w:pPr>
            <w:r w:rsidRPr="005B0A88">
              <w:rPr>
                <w:rFonts w:cs="Arial"/>
                <w:szCs w:val="22"/>
              </w:rPr>
              <w:lastRenderedPageBreak/>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4CB60037" w14:textId="77777777" w:rsidR="00A52C14" w:rsidRPr="005B0A88" w:rsidRDefault="00A52C14" w:rsidP="00A52C14">
            <w:pPr>
              <w:keepNext/>
              <w:keepLines/>
              <w:spacing w:after="0"/>
              <w:rPr>
                <w:rFonts w:ascii="Arial" w:hAnsi="Arial"/>
                <w:sz w:val="18"/>
                <w:shd w:val="clear" w:color="auto" w:fill="FFFFFF"/>
              </w:rPr>
            </w:pPr>
            <w:proofErr w:type="spellStart"/>
            <w:r w:rsidRPr="005B0A88">
              <w:rPr>
                <w:rFonts w:ascii="Arial" w:hAnsi="Arial"/>
                <w:sz w:val="18"/>
                <w:shd w:val="clear" w:color="auto" w:fill="FFFFFF"/>
              </w:rPr>
              <w:t>Noc</w:t>
            </w:r>
            <w:proofErr w:type="spellEnd"/>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7D332202" w14:textId="77777777" w:rsidR="00A52C14" w:rsidRPr="005B0A88" w:rsidRDefault="00A52C14" w:rsidP="00A52C14">
            <w:pPr>
              <w:keepNext/>
              <w:keepLines/>
              <w:spacing w:after="0"/>
              <w:rPr>
                <w:rFonts w:ascii="Arial" w:hAnsi="Arial"/>
                <w:sz w:val="18"/>
              </w:rPr>
            </w:pPr>
          </w:p>
          <w:p w14:paraId="2DAC9360" w14:textId="77777777" w:rsidR="00A52C14" w:rsidRPr="005B0A88" w:rsidRDefault="00A52C14" w:rsidP="00A52C14">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proofErr w:type="spellStart"/>
            <w:r w:rsidRPr="005B0A88">
              <w:rPr>
                <w:rFonts w:ascii="Arial" w:hAnsi="Arial"/>
                <w:sz w:val="18"/>
                <w:shd w:val="clear" w:color="auto" w:fill="FFFFFF"/>
              </w:rPr>
              <w:t>N</w:t>
            </w:r>
            <w:r w:rsidRPr="005B0A88">
              <w:rPr>
                <w:rFonts w:ascii="Arial" w:hAnsi="Arial"/>
                <w:sz w:val="18"/>
                <w:shd w:val="clear" w:color="auto" w:fill="FFFFFF"/>
                <w:vertAlign w:val="subscript"/>
              </w:rPr>
              <w:t>oc</w:t>
            </w:r>
            <w:proofErr w:type="spellEnd"/>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509E8C09" w14:textId="77777777" w:rsidR="00A52C14" w:rsidRPr="005B0A88" w:rsidRDefault="00A52C14" w:rsidP="00A52C14">
            <w:pPr>
              <w:pStyle w:val="TAL"/>
              <w:rPr>
                <w:shd w:val="clear" w:color="auto" w:fill="FFFFFF"/>
              </w:rPr>
            </w:pPr>
          </w:p>
          <w:p w14:paraId="6D6F1E04" w14:textId="77777777" w:rsidR="00A52C14" w:rsidRPr="005B0A88" w:rsidRDefault="00A52C14" w:rsidP="00A52C14">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5ADF7D1B" w14:textId="77777777" w:rsidR="00A52C14" w:rsidRPr="005B0A88" w:rsidRDefault="00A52C14" w:rsidP="00A52C14">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proofErr w:type="spellStart"/>
            <w:r w:rsidRPr="005B0A88">
              <w:rPr>
                <w:rFonts w:ascii="Arial" w:hAnsi="Arial"/>
                <w:sz w:val="18"/>
                <w:shd w:val="clear" w:color="auto" w:fill="FFFFFF"/>
              </w:rPr>
              <w:t>N</w:t>
            </w:r>
            <w:r w:rsidRPr="005B0A88">
              <w:rPr>
                <w:rFonts w:ascii="Arial" w:hAnsi="Arial"/>
                <w:sz w:val="18"/>
                <w:shd w:val="clear" w:color="auto" w:fill="FFFFFF"/>
                <w:vertAlign w:val="subscript"/>
              </w:rPr>
              <w:t>oc</w:t>
            </w:r>
            <w:proofErr w:type="spellEnd"/>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4ACF662D" w14:textId="77777777" w:rsidR="00A52C14" w:rsidRPr="005B0A88" w:rsidRDefault="00A52C14" w:rsidP="00A52C14">
            <w:pPr>
              <w:keepNext/>
              <w:keepLines/>
              <w:spacing w:after="0"/>
              <w:rPr>
                <w:rFonts w:ascii="Arial" w:hAnsi="Arial" w:cs="v3.7.0"/>
                <w:sz w:val="18"/>
              </w:rPr>
            </w:pPr>
          </w:p>
          <w:p w14:paraId="118F9F5F" w14:textId="77777777" w:rsidR="00A52C14" w:rsidRPr="005B0A88" w:rsidRDefault="00A52C14" w:rsidP="00A52C14">
            <w:pPr>
              <w:pStyle w:val="TAL"/>
            </w:pPr>
            <w:r w:rsidRPr="005B0A88">
              <w:t>T</w:t>
            </w:r>
            <w:r w:rsidRPr="005B0A88">
              <w:rPr>
                <w:vertAlign w:val="subscript"/>
              </w:rPr>
              <w: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A52C14" w:rsidRPr="005B0A88" w14:paraId="10FC6E2B" w14:textId="77777777" w:rsidTr="008F0AAB">
        <w:trPr>
          <w:gridAfter w:val="1"/>
          <w:wAfter w:w="9" w:type="dxa"/>
          <w:cantSplit/>
          <w:jc w:val="center"/>
        </w:trPr>
        <w:tc>
          <w:tcPr>
            <w:tcW w:w="3238" w:type="dxa"/>
          </w:tcPr>
          <w:p w14:paraId="6817D482" w14:textId="77777777" w:rsidR="00A52C14" w:rsidRPr="005B0A88" w:rsidRDefault="00A52C14" w:rsidP="00A52C14">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5407815" w14:textId="77777777" w:rsidR="00A52C14" w:rsidRPr="005B0A88" w:rsidRDefault="00A52C14" w:rsidP="00A52C14">
            <w:pPr>
              <w:keepNext/>
              <w:keepLines/>
              <w:spacing w:after="0"/>
              <w:rPr>
                <w:rFonts w:ascii="Arial" w:eastAsia="宋体" w:hAnsi="Arial"/>
                <w:sz w:val="18"/>
              </w:rPr>
            </w:pPr>
            <w:r w:rsidRPr="005B0A88">
              <w:rPr>
                <w:rFonts w:ascii="Arial" w:eastAsia="宋体" w:hAnsi="Arial"/>
                <w:sz w:val="18"/>
              </w:rPr>
              <w:t>Average</w:t>
            </w:r>
            <w:r>
              <w:rPr>
                <w:rFonts w:ascii="Arial" w:eastAsia="宋体" w:hAnsi="Arial"/>
                <w:sz w:val="18"/>
              </w:rPr>
              <w:t xml:space="preserve"> </w:t>
            </w:r>
            <w:proofErr w:type="spellStart"/>
            <w:r w:rsidRPr="005B0A88">
              <w:rPr>
                <w:rFonts w:ascii="Arial" w:eastAsia="宋体" w:hAnsi="Arial"/>
                <w:sz w:val="18"/>
              </w:rPr>
              <w:t>Noc</w:t>
            </w:r>
            <w:proofErr w:type="spellEnd"/>
            <w:r>
              <w:rPr>
                <w:rFonts w:ascii="Arial" w:eastAsia="宋体" w:hAnsi="Arial"/>
                <w:sz w:val="18"/>
              </w:rPr>
              <w:t xml:space="preserve"> </w:t>
            </w:r>
            <w:r w:rsidRPr="005B0A88">
              <w:rPr>
                <w:rFonts w:ascii="Arial" w:hAnsi="Arial"/>
                <w:sz w:val="18"/>
              </w:rPr>
              <w:t>±</w:t>
            </w:r>
            <w:r w:rsidRPr="005B0A88">
              <w:rPr>
                <w:rFonts w:ascii="Arial" w:eastAsia="宋体" w:hAnsi="Arial"/>
                <w:sz w:val="18"/>
              </w:rPr>
              <w:t>1.5</w:t>
            </w:r>
            <w:r>
              <w:rPr>
                <w:rFonts w:ascii="Arial" w:eastAsia="宋体" w:hAnsi="Arial"/>
                <w:sz w:val="18"/>
              </w:rPr>
              <w:t xml:space="preserve"> </w:t>
            </w:r>
            <w:r w:rsidRPr="005B0A88">
              <w:rPr>
                <w:rFonts w:ascii="Arial" w:eastAsia="宋体" w:hAnsi="Arial"/>
                <w:sz w:val="18"/>
              </w:rPr>
              <w:t>dB</w:t>
            </w:r>
          </w:p>
          <w:p w14:paraId="454BBD4F" w14:textId="77777777" w:rsidR="00A52C14" w:rsidRPr="005B0A88" w:rsidRDefault="00A52C14" w:rsidP="00A52C14">
            <w:pPr>
              <w:keepNext/>
              <w:keepLines/>
              <w:spacing w:after="0"/>
              <w:rPr>
                <w:rFonts w:ascii="Arial" w:hAnsi="Arial"/>
                <w:sz w:val="18"/>
              </w:rPr>
            </w:pPr>
            <w:r w:rsidRPr="005B0A88">
              <w:rPr>
                <w:rFonts w:ascii="Arial" w:hAnsi="Arial"/>
                <w:sz w:val="18"/>
              </w:rPr>
              <w:t>Average</w:t>
            </w:r>
            <w:r>
              <w:rPr>
                <w:rFonts w:ascii="Arial" w:hAnsi="Arial"/>
                <w:sz w:val="18"/>
              </w:rPr>
              <w:t xml:space="preserve"> </w:t>
            </w: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proofErr w:type="spellStart"/>
            <w:r w:rsidRPr="005B0A88">
              <w:rPr>
                <w:rFonts w:ascii="Arial" w:hAnsi="Arial"/>
                <w:sz w:val="18"/>
              </w:rPr>
              <w:t>Noc</w:t>
            </w:r>
            <w:proofErr w:type="spellEnd"/>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05AA46F6" w14:textId="77777777" w:rsidR="00A52C14" w:rsidRPr="005B0A88" w:rsidRDefault="00A52C14" w:rsidP="00A52C14">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proofErr w:type="spellStart"/>
            <w:r w:rsidRPr="005B0A88">
              <w:rPr>
                <w:rFonts w:ascii="Arial" w:hAnsi="Arial"/>
                <w:sz w:val="18"/>
              </w:rPr>
              <w:t>Noc</w:t>
            </w:r>
            <w:proofErr w:type="spellEnd"/>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7070F4E0" w14:textId="77777777" w:rsidR="00A52C14" w:rsidRPr="005B0A88" w:rsidRDefault="00A52C14" w:rsidP="00A52C14">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proofErr w:type="spellStart"/>
            <w:r w:rsidRPr="005B0A88">
              <w:rPr>
                <w:rFonts w:ascii="Arial" w:hAnsi="Arial"/>
                <w:sz w:val="18"/>
              </w:rPr>
              <w:t>Noc</w:t>
            </w:r>
            <w:proofErr w:type="spellEnd"/>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386F2757" w14:textId="77777777" w:rsidR="00A52C14" w:rsidRPr="005B0A88" w:rsidRDefault="00A52C14" w:rsidP="00A52C14">
            <w:pPr>
              <w:pStyle w:val="TAL"/>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tc>
        <w:tc>
          <w:tcPr>
            <w:tcW w:w="3731" w:type="dxa"/>
          </w:tcPr>
          <w:p w14:paraId="1B451916" w14:textId="77777777" w:rsidR="00A52C14" w:rsidRPr="005B0A88" w:rsidRDefault="00A52C14" w:rsidP="00A52C14">
            <w:pPr>
              <w:keepNext/>
              <w:keepLines/>
              <w:spacing w:after="0"/>
              <w:rPr>
                <w:rFonts w:ascii="Arial" w:hAnsi="Arial" w:cs="Arial"/>
                <w:sz w:val="18"/>
                <w:szCs w:val="18"/>
              </w:rPr>
            </w:pPr>
            <w:proofErr w:type="spellStart"/>
            <w:r w:rsidRPr="005B0A88">
              <w:rPr>
                <w:rFonts w:ascii="Arial" w:hAnsi="Arial" w:cs="Arial"/>
                <w:sz w:val="18"/>
                <w:szCs w:val="18"/>
              </w:rPr>
              <w:t>Noc</w:t>
            </w:r>
            <w:proofErr w:type="spellEnd"/>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44E02AB9" w14:textId="77777777" w:rsidR="00A52C14" w:rsidRPr="005B0A88" w:rsidRDefault="00A52C14" w:rsidP="00A52C14">
            <w:pPr>
              <w:keepNext/>
              <w:keepLines/>
              <w:spacing w:after="0"/>
              <w:rPr>
                <w:rFonts w:ascii="Arial" w:hAnsi="Arial" w:cs="Arial"/>
                <w:sz w:val="18"/>
                <w:szCs w:val="18"/>
              </w:rPr>
            </w:pPr>
            <w:proofErr w:type="spellStart"/>
            <w:r w:rsidRPr="005B0A88">
              <w:rPr>
                <w:rFonts w:ascii="Arial" w:hAnsi="Arial"/>
                <w:sz w:val="18"/>
              </w:rPr>
              <w:t>Ês</w:t>
            </w:r>
            <w:proofErr w:type="spellEnd"/>
            <w:r>
              <w:rPr>
                <w:rFonts w:ascii="Arial" w:hAnsi="Arial"/>
                <w:sz w:val="18"/>
              </w:rPr>
              <w:t xml:space="preserve"> </w:t>
            </w:r>
            <w:r w:rsidRPr="005B0A88">
              <w:rPr>
                <w:rFonts w:ascii="Arial" w:hAnsi="Arial"/>
                <w:sz w:val="18"/>
              </w:rPr>
              <w:t>/</w:t>
            </w:r>
            <w:r>
              <w:rPr>
                <w:rFonts w:ascii="Arial" w:hAnsi="Arial"/>
                <w:sz w:val="18"/>
              </w:rPr>
              <w:t xml:space="preserve"> </w:t>
            </w:r>
            <w:proofErr w:type="spellStart"/>
            <w:r w:rsidRPr="005B0A88">
              <w:rPr>
                <w:rFonts w:ascii="Arial" w:hAnsi="Arial"/>
                <w:sz w:val="18"/>
              </w:rPr>
              <w:t>Noc</w:t>
            </w:r>
            <w:proofErr w:type="spellEnd"/>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66D3CADB" w14:textId="77777777" w:rsidR="00A52C14" w:rsidRPr="005B0A88" w:rsidRDefault="00A52C14" w:rsidP="00A52C14">
            <w:pPr>
              <w:keepNext/>
              <w:keepLines/>
              <w:spacing w:after="0"/>
              <w:rPr>
                <w:rFonts w:ascii="Arial" w:hAnsi="Arial" w:cs="Arial"/>
                <w:sz w:val="18"/>
                <w:szCs w:val="18"/>
              </w:rPr>
            </w:pPr>
          </w:p>
          <w:p w14:paraId="661A109E"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A52C14" w:rsidRPr="005B0A88" w14:paraId="2FD2816A" w14:textId="77777777" w:rsidTr="008F0AAB">
        <w:trPr>
          <w:cantSplit/>
          <w:jc w:val="center"/>
        </w:trPr>
        <w:tc>
          <w:tcPr>
            <w:tcW w:w="3238" w:type="dxa"/>
          </w:tcPr>
          <w:p w14:paraId="3F1B2942" w14:textId="77777777" w:rsidR="00A52C14" w:rsidRPr="005B0A88" w:rsidRDefault="00A52C14" w:rsidP="00A52C14">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100AA751"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03C175D8" w14:textId="77777777" w:rsidR="00A52C14" w:rsidRPr="005B0A88" w:rsidRDefault="00A52C14" w:rsidP="00A52C14">
            <w:pPr>
              <w:pStyle w:val="TAL"/>
            </w:pPr>
            <w:r w:rsidRPr="005B0A88">
              <w:t>Same</w:t>
            </w:r>
            <w:r>
              <w:t xml:space="preserve"> </w:t>
            </w:r>
            <w:r w:rsidRPr="005B0A88">
              <w:t>as</w:t>
            </w:r>
            <w:r>
              <w:t xml:space="preserve"> </w:t>
            </w:r>
            <w:r w:rsidRPr="005B0A88">
              <w:t>6.5.1.1</w:t>
            </w:r>
          </w:p>
        </w:tc>
      </w:tr>
      <w:tr w:rsidR="00A52C14" w:rsidRPr="005B0A88" w14:paraId="5C98C7EC" w14:textId="77777777" w:rsidTr="008F0AAB">
        <w:trPr>
          <w:cantSplit/>
          <w:jc w:val="center"/>
        </w:trPr>
        <w:tc>
          <w:tcPr>
            <w:tcW w:w="3238" w:type="dxa"/>
          </w:tcPr>
          <w:p w14:paraId="39BB7DD9" w14:textId="77777777" w:rsidR="00A52C14" w:rsidRPr="005B0A88" w:rsidRDefault="00A52C14" w:rsidP="00A52C14">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68D7CC77"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39CBDAE1" w14:textId="77777777" w:rsidR="00A52C14" w:rsidRPr="005B0A88" w:rsidRDefault="00A52C14" w:rsidP="00A52C14">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A52C14" w:rsidRPr="005B0A88" w14:paraId="4CB031CC" w14:textId="77777777" w:rsidTr="008F0AAB">
        <w:trPr>
          <w:cantSplit/>
          <w:jc w:val="center"/>
        </w:trPr>
        <w:tc>
          <w:tcPr>
            <w:tcW w:w="3238" w:type="dxa"/>
          </w:tcPr>
          <w:p w14:paraId="6C3A8EEF" w14:textId="77777777" w:rsidR="00A52C14" w:rsidRPr="005B0A88" w:rsidRDefault="00A52C14" w:rsidP="00A52C14">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1D8A5DBD"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603AD953" w14:textId="77777777" w:rsidR="00A52C14" w:rsidRPr="005B0A88" w:rsidRDefault="00A52C14" w:rsidP="00A52C14">
            <w:pPr>
              <w:pStyle w:val="TAL"/>
              <w:rPr>
                <w:lang w:eastAsia="sv-SE"/>
              </w:rPr>
            </w:pPr>
            <w:r w:rsidRPr="005B0A88">
              <w:t>Same</w:t>
            </w:r>
            <w:r>
              <w:t xml:space="preserve"> </w:t>
            </w:r>
            <w:r w:rsidRPr="005B0A88">
              <w:t>as</w:t>
            </w:r>
            <w:r>
              <w:t xml:space="preserve"> </w:t>
            </w:r>
            <w:r w:rsidRPr="005B0A88">
              <w:t>6.5.1.1</w:t>
            </w:r>
          </w:p>
        </w:tc>
      </w:tr>
      <w:tr w:rsidR="00A52C14" w:rsidRPr="005B0A88" w14:paraId="4708F7AF" w14:textId="77777777" w:rsidTr="008F0AAB">
        <w:trPr>
          <w:cantSplit/>
          <w:jc w:val="center"/>
        </w:trPr>
        <w:tc>
          <w:tcPr>
            <w:tcW w:w="3238" w:type="dxa"/>
          </w:tcPr>
          <w:p w14:paraId="1E73477D" w14:textId="77777777" w:rsidR="00A52C14" w:rsidRPr="005B0A88" w:rsidRDefault="00A52C14" w:rsidP="00A52C14">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478A3ADC"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1D00E975" w14:textId="77777777" w:rsidR="00A52C14" w:rsidRPr="005B0A88" w:rsidRDefault="00A52C14" w:rsidP="00A52C1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A52C14" w:rsidRPr="005B0A88" w14:paraId="2E57E17F" w14:textId="77777777" w:rsidTr="008F0AAB">
        <w:trPr>
          <w:cantSplit/>
          <w:jc w:val="center"/>
        </w:trPr>
        <w:tc>
          <w:tcPr>
            <w:tcW w:w="3238" w:type="dxa"/>
          </w:tcPr>
          <w:p w14:paraId="3E12C7AC" w14:textId="77777777" w:rsidR="00A52C14" w:rsidRPr="005B0A88" w:rsidRDefault="00A52C14" w:rsidP="00A52C14">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182D5D1"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4351A5F1" w14:textId="77777777" w:rsidR="00A52C14" w:rsidRPr="005B0A88" w:rsidRDefault="00A52C14" w:rsidP="00A52C14">
            <w:pPr>
              <w:pStyle w:val="TAL"/>
            </w:pPr>
            <w:r w:rsidRPr="005B0A88">
              <w:t>Same</w:t>
            </w:r>
            <w:r>
              <w:t xml:space="preserve"> </w:t>
            </w:r>
            <w:r w:rsidRPr="005B0A88">
              <w:t>as</w:t>
            </w:r>
            <w:r>
              <w:t xml:space="preserve"> </w:t>
            </w:r>
            <w:r w:rsidRPr="005B0A88">
              <w:t>6.5.1.1</w:t>
            </w:r>
          </w:p>
        </w:tc>
      </w:tr>
      <w:tr w:rsidR="00A52C14" w:rsidRPr="005B0A88" w14:paraId="114EBE44" w14:textId="77777777" w:rsidTr="008F0AAB">
        <w:trPr>
          <w:cantSplit/>
          <w:jc w:val="center"/>
        </w:trPr>
        <w:tc>
          <w:tcPr>
            <w:tcW w:w="3238" w:type="dxa"/>
          </w:tcPr>
          <w:p w14:paraId="7C72A1E5" w14:textId="77777777" w:rsidR="00A52C14" w:rsidRPr="005B0A88" w:rsidRDefault="00A52C14" w:rsidP="00A52C14">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54B9C973"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767212F8" w14:textId="77777777" w:rsidR="00A52C14" w:rsidRPr="005B0A88" w:rsidRDefault="00A52C14" w:rsidP="00A52C14">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A52C14" w:rsidRPr="005B0A88" w14:paraId="2D2FF8D3" w14:textId="77777777" w:rsidTr="008F0AAB">
        <w:trPr>
          <w:cantSplit/>
          <w:jc w:val="center"/>
        </w:trPr>
        <w:tc>
          <w:tcPr>
            <w:tcW w:w="3238" w:type="dxa"/>
          </w:tcPr>
          <w:p w14:paraId="14E5E815" w14:textId="77777777" w:rsidR="00A52C14" w:rsidRPr="005B0A88" w:rsidRDefault="00A52C14" w:rsidP="00A52C14">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53053C01" w14:textId="77777777" w:rsidR="00A52C14" w:rsidRPr="005B0A88" w:rsidRDefault="00A52C14" w:rsidP="00A52C14">
            <w:pPr>
              <w:pStyle w:val="TAL"/>
            </w:pPr>
            <w:r w:rsidRPr="005B0A88">
              <w:t>Same</w:t>
            </w:r>
            <w:r>
              <w:t xml:space="preserve"> </w:t>
            </w:r>
            <w:r w:rsidRPr="005B0A88">
              <w:t>as</w:t>
            </w:r>
            <w:r>
              <w:t xml:space="preserve"> </w:t>
            </w:r>
            <w:r w:rsidRPr="005B0A88">
              <w:t>6.5.1.1</w:t>
            </w:r>
          </w:p>
        </w:tc>
        <w:tc>
          <w:tcPr>
            <w:tcW w:w="3740" w:type="dxa"/>
            <w:gridSpan w:val="2"/>
          </w:tcPr>
          <w:p w14:paraId="0ADBCC0E" w14:textId="77777777" w:rsidR="00A52C14" w:rsidRPr="005B0A88" w:rsidRDefault="00A52C14" w:rsidP="00A52C14">
            <w:pPr>
              <w:pStyle w:val="TAL"/>
            </w:pPr>
            <w:r w:rsidRPr="005B0A88">
              <w:t>Same</w:t>
            </w:r>
            <w:r>
              <w:t xml:space="preserve"> </w:t>
            </w:r>
            <w:r w:rsidRPr="005B0A88">
              <w:t>as</w:t>
            </w:r>
            <w:r>
              <w:t xml:space="preserve"> </w:t>
            </w:r>
            <w:r w:rsidRPr="005B0A88">
              <w:t>6.5.1.1</w:t>
            </w:r>
          </w:p>
        </w:tc>
      </w:tr>
      <w:tr w:rsidR="00A52C14" w:rsidRPr="005B0A88" w14:paraId="587EF90F" w14:textId="77777777" w:rsidTr="008F0AAB">
        <w:trPr>
          <w:cantSplit/>
          <w:jc w:val="center"/>
        </w:trPr>
        <w:tc>
          <w:tcPr>
            <w:tcW w:w="3238" w:type="dxa"/>
          </w:tcPr>
          <w:p w14:paraId="246971EC" w14:textId="77777777" w:rsidR="00A52C14" w:rsidRPr="005B0A88" w:rsidRDefault="00A52C14" w:rsidP="00A52C14">
            <w:pPr>
              <w:pStyle w:val="TAL"/>
              <w:rPr>
                <w:rFonts w:eastAsia="宋体"/>
              </w:rPr>
            </w:pPr>
            <w:r w:rsidRPr="005B0A88">
              <w:rPr>
                <w:rFonts w:eastAsia="宋体"/>
              </w:rPr>
              <w:t>6.5.2.1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interruptions</w:t>
            </w:r>
            <w:r>
              <w:rPr>
                <w:rFonts w:eastAsia="宋体"/>
              </w:rPr>
              <w:t xml:space="preserve"> </w:t>
            </w:r>
            <w:r w:rsidRPr="005B0A88">
              <w:rPr>
                <w:rFonts w:eastAsia="宋体"/>
              </w:rPr>
              <w:t>during</w:t>
            </w:r>
            <w:r>
              <w:rPr>
                <w:rFonts w:eastAsia="宋体"/>
              </w:rPr>
              <w:t xml:space="preserve"> </w:t>
            </w:r>
            <w:r w:rsidRPr="005B0A88">
              <w:rPr>
                <w:rFonts w:eastAsia="宋体"/>
              </w:rPr>
              <w:t>measurements</w:t>
            </w:r>
            <w:r>
              <w:rPr>
                <w:rFonts w:eastAsia="宋体"/>
              </w:rPr>
              <w:t xml:space="preserve"> </w:t>
            </w:r>
            <w:r w:rsidRPr="005B0A88">
              <w:rPr>
                <w:rFonts w:eastAsia="宋体"/>
              </w:rPr>
              <w:t>on</w:t>
            </w:r>
            <w:r>
              <w:rPr>
                <w:rFonts w:eastAsia="宋体"/>
              </w:rPr>
              <w:t xml:space="preserve"> </w:t>
            </w:r>
            <w:r w:rsidRPr="005B0A88">
              <w:rPr>
                <w:rFonts w:eastAsia="宋体"/>
              </w:rPr>
              <w:t>deactivated</w:t>
            </w:r>
            <w:r>
              <w:rPr>
                <w:rFonts w:eastAsia="宋体"/>
              </w:rPr>
              <w:t xml:space="preserve"> </w:t>
            </w:r>
            <w:r w:rsidRPr="005B0A88">
              <w:rPr>
                <w:rFonts w:eastAsia="宋体"/>
              </w:rPr>
              <w:t>NR</w:t>
            </w:r>
            <w:r>
              <w:rPr>
                <w:rFonts w:eastAsia="宋体"/>
              </w:rPr>
              <w:t xml:space="preserve"> </w:t>
            </w:r>
            <w:r w:rsidRPr="005B0A88">
              <w:rPr>
                <w:rFonts w:eastAsia="宋体"/>
              </w:rPr>
              <w:t>SCC</w:t>
            </w:r>
          </w:p>
        </w:tc>
        <w:tc>
          <w:tcPr>
            <w:tcW w:w="2571" w:type="dxa"/>
            <w:gridSpan w:val="2"/>
          </w:tcPr>
          <w:p w14:paraId="7C443835" w14:textId="77777777" w:rsidR="00A52C14" w:rsidRPr="005B0A88" w:rsidRDefault="00A52C14" w:rsidP="00A52C14">
            <w:pPr>
              <w:pStyle w:val="TAL"/>
            </w:pPr>
            <w:r w:rsidRPr="005B0A88">
              <w:t>Noc</w:t>
            </w:r>
            <w:r w:rsidRPr="005B0A88">
              <w:rPr>
                <w:vertAlign w:val="subscript"/>
              </w:rPr>
              <w:t>1</w:t>
            </w:r>
            <w:r>
              <w:t xml:space="preserve"> </w:t>
            </w:r>
            <w:r w:rsidRPr="005B0A88">
              <w:t>±1.5</w:t>
            </w:r>
            <w:r>
              <w:t xml:space="preserve"> </w:t>
            </w:r>
            <w:r w:rsidRPr="005B0A88">
              <w:t>dB</w:t>
            </w:r>
          </w:p>
          <w:p w14:paraId="602D4269" w14:textId="77777777" w:rsidR="00A52C14" w:rsidRPr="005B0A88" w:rsidRDefault="00A52C14" w:rsidP="00A52C14">
            <w:pPr>
              <w:pStyle w:val="TAL"/>
            </w:pPr>
            <w:r w:rsidRPr="005B0A88">
              <w:t>Noc</w:t>
            </w:r>
            <w:r w:rsidRPr="005B0A88">
              <w:rPr>
                <w:vertAlign w:val="subscript"/>
              </w:rPr>
              <w:t>2</w:t>
            </w:r>
            <w:r>
              <w:t xml:space="preserve"> </w:t>
            </w:r>
            <w:r w:rsidRPr="005B0A88">
              <w:t>±1.5</w:t>
            </w:r>
            <w:r>
              <w:t xml:space="preserve"> </w:t>
            </w:r>
            <w:r w:rsidRPr="005B0A88">
              <w:t>dB</w:t>
            </w:r>
          </w:p>
          <w:p w14:paraId="4359AB68"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621198E2"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582309B7" w14:textId="77777777" w:rsidR="00A52C14" w:rsidRPr="005B0A88" w:rsidRDefault="00A52C14" w:rsidP="00A52C14">
            <w:pPr>
              <w:pStyle w:val="TAL"/>
            </w:pPr>
            <w:r w:rsidRPr="005B0A88">
              <w:t>Note:</w:t>
            </w:r>
          </w:p>
          <w:p w14:paraId="533895BC"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CD5287C"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5A88519B" w14:textId="77777777" w:rsidTr="008F0AAB">
        <w:trPr>
          <w:cantSplit/>
          <w:jc w:val="center"/>
        </w:trPr>
        <w:tc>
          <w:tcPr>
            <w:tcW w:w="3238" w:type="dxa"/>
          </w:tcPr>
          <w:p w14:paraId="1A259064" w14:textId="77777777" w:rsidR="00A52C14" w:rsidRPr="005B0A88" w:rsidRDefault="00A52C14" w:rsidP="00A52C14">
            <w:pPr>
              <w:pStyle w:val="TAL"/>
              <w:rPr>
                <w:rFonts w:eastAsia="宋体"/>
              </w:rPr>
            </w:pPr>
            <w:r w:rsidRPr="005B0A88">
              <w:rPr>
                <w:rFonts w:eastAsia="宋体"/>
              </w:rPr>
              <w:t>6.5.3.1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160ms</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2571" w:type="dxa"/>
            <w:gridSpan w:val="2"/>
          </w:tcPr>
          <w:p w14:paraId="2E20FAEF" w14:textId="77777777" w:rsidR="00A52C14" w:rsidRPr="005B0A88" w:rsidRDefault="00A52C14" w:rsidP="00A52C14">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42477BEA" w14:textId="77777777" w:rsidR="00A52C14" w:rsidRPr="005B0A88" w:rsidRDefault="00A52C14" w:rsidP="00A52C14">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4B6998B9" w14:textId="77777777" w:rsidR="00A52C14" w:rsidRPr="005B0A88" w:rsidRDefault="00A52C14" w:rsidP="00A52C1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D14CD72" w14:textId="77777777" w:rsidR="00A52C14" w:rsidRPr="005B0A88" w:rsidRDefault="00A52C14" w:rsidP="00A52C14">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21A58E5"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7D111CD"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4AA49953"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279AD34E" w14:textId="77777777" w:rsidR="00A52C14" w:rsidRPr="005B0A88" w:rsidRDefault="00A52C14" w:rsidP="00A52C14">
            <w:pPr>
              <w:pStyle w:val="TAL"/>
            </w:pPr>
            <w:r w:rsidRPr="005B0A88">
              <w:t>Note:</w:t>
            </w:r>
          </w:p>
          <w:p w14:paraId="79A91C1E" w14:textId="77777777" w:rsidR="00A52C14" w:rsidRPr="005B0A88" w:rsidRDefault="00A52C14" w:rsidP="00A52C14">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67A8A15C" w14:textId="77777777" w:rsidR="00A52C14" w:rsidRPr="005B0A88" w:rsidRDefault="00A52C14" w:rsidP="00A52C14">
            <w:pPr>
              <w:pStyle w:val="TAL"/>
            </w:pPr>
            <w:r w:rsidRPr="005B0A88">
              <w:t>Noc</w:t>
            </w:r>
            <w:proofErr w:type="gramStart"/>
            <w:r w:rsidRPr="005B0A88">
              <w:rPr>
                <w:vertAlign w:val="subscript"/>
              </w:rPr>
              <w:t>2</w:t>
            </w:r>
            <w:r>
              <w:t xml:space="preserve">  </w:t>
            </w:r>
            <w:r w:rsidRPr="005B0A88">
              <w:t>is</w:t>
            </w:r>
            <w:proofErr w:type="gramEnd"/>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4B432701"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A3C305F"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21892A4" w14:textId="77777777" w:rsidR="00A52C14" w:rsidRPr="005B0A88" w:rsidRDefault="00A52C14" w:rsidP="00A52C14">
            <w:pPr>
              <w:pStyle w:val="TAL"/>
            </w:pPr>
          </w:p>
          <w:p w14:paraId="23BE6729"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A52C14" w:rsidRPr="005B0A88" w14:paraId="4B6E6084" w14:textId="77777777" w:rsidTr="008F0AAB">
        <w:trPr>
          <w:cantSplit/>
          <w:jc w:val="center"/>
        </w:trPr>
        <w:tc>
          <w:tcPr>
            <w:tcW w:w="3238" w:type="dxa"/>
          </w:tcPr>
          <w:p w14:paraId="3AAF8C9D" w14:textId="77777777" w:rsidR="00A52C14" w:rsidRPr="005B0A88" w:rsidRDefault="00A52C14" w:rsidP="00A52C14">
            <w:pPr>
              <w:pStyle w:val="TAL"/>
              <w:rPr>
                <w:rFonts w:eastAsia="宋体"/>
              </w:rPr>
            </w:pPr>
            <w:r w:rsidRPr="005B0A88">
              <w:rPr>
                <w:rFonts w:eastAsia="宋体"/>
              </w:rPr>
              <w:t>6.5.3.2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320ms</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2571" w:type="dxa"/>
            <w:gridSpan w:val="2"/>
          </w:tcPr>
          <w:p w14:paraId="7BB22CB0" w14:textId="77777777" w:rsidR="00A52C14" w:rsidRPr="005B0A88" w:rsidRDefault="00A52C14" w:rsidP="00A52C14">
            <w:pPr>
              <w:pStyle w:val="TAL"/>
            </w:pPr>
            <w:r w:rsidRPr="005B0A88">
              <w:t>Same</w:t>
            </w:r>
            <w:r>
              <w:t xml:space="preserve"> </w:t>
            </w:r>
            <w:r w:rsidRPr="005B0A88">
              <w:t>as</w:t>
            </w:r>
            <w:r>
              <w:t xml:space="preserve"> </w:t>
            </w:r>
            <w:r w:rsidRPr="005B0A88">
              <w:t>6.5.3.1</w:t>
            </w:r>
          </w:p>
        </w:tc>
        <w:tc>
          <w:tcPr>
            <w:tcW w:w="3740" w:type="dxa"/>
            <w:gridSpan w:val="2"/>
          </w:tcPr>
          <w:p w14:paraId="7D694AFA" w14:textId="77777777" w:rsidR="00A52C14" w:rsidRPr="005B0A88" w:rsidRDefault="00A52C14" w:rsidP="00A52C14">
            <w:pPr>
              <w:pStyle w:val="TAL"/>
            </w:pPr>
            <w:r w:rsidRPr="005B0A88">
              <w:t>Same</w:t>
            </w:r>
            <w:r>
              <w:t xml:space="preserve"> </w:t>
            </w:r>
            <w:r w:rsidRPr="005B0A88">
              <w:t>as</w:t>
            </w:r>
            <w:r>
              <w:t xml:space="preserve"> </w:t>
            </w:r>
            <w:r w:rsidRPr="005B0A88">
              <w:t>6.5.3.1</w:t>
            </w:r>
          </w:p>
        </w:tc>
      </w:tr>
      <w:tr w:rsidR="00A52C14" w:rsidRPr="005B0A88" w14:paraId="691CD7B2" w14:textId="77777777" w:rsidTr="008F0AAB">
        <w:trPr>
          <w:cantSplit/>
          <w:jc w:val="center"/>
        </w:trPr>
        <w:tc>
          <w:tcPr>
            <w:tcW w:w="3238" w:type="dxa"/>
          </w:tcPr>
          <w:p w14:paraId="64797FFE" w14:textId="77777777" w:rsidR="00A52C14" w:rsidRPr="005B0A88" w:rsidRDefault="00A52C14" w:rsidP="00A52C14">
            <w:pPr>
              <w:pStyle w:val="TAL"/>
              <w:rPr>
                <w:rFonts w:eastAsia="宋体"/>
              </w:rPr>
            </w:pPr>
            <w:r w:rsidRPr="005B0A88">
              <w:rPr>
                <w:rFonts w:eastAsia="宋体"/>
              </w:rPr>
              <w:t>6.5.3.3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unknown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24301D86" w14:textId="77777777" w:rsidR="00A52C14" w:rsidRPr="005B0A88" w:rsidRDefault="00A52C14" w:rsidP="00A52C14">
            <w:pPr>
              <w:pStyle w:val="TAL"/>
            </w:pPr>
            <w:r w:rsidRPr="005B0A88">
              <w:t>Same</w:t>
            </w:r>
            <w:r>
              <w:t xml:space="preserve"> </w:t>
            </w:r>
            <w:r w:rsidRPr="005B0A88">
              <w:t>as</w:t>
            </w:r>
            <w:r>
              <w:t xml:space="preserve"> </w:t>
            </w:r>
            <w:r w:rsidRPr="005B0A88">
              <w:t>6.5.3.1</w:t>
            </w:r>
          </w:p>
        </w:tc>
        <w:tc>
          <w:tcPr>
            <w:tcW w:w="3740" w:type="dxa"/>
            <w:gridSpan w:val="2"/>
          </w:tcPr>
          <w:p w14:paraId="64E966E2" w14:textId="77777777" w:rsidR="00A52C14" w:rsidRPr="005B0A88" w:rsidRDefault="00A52C14" w:rsidP="00A52C14">
            <w:pPr>
              <w:pStyle w:val="TAL"/>
            </w:pPr>
            <w:r w:rsidRPr="005B0A88">
              <w:t>Same</w:t>
            </w:r>
            <w:r>
              <w:t xml:space="preserve"> </w:t>
            </w:r>
            <w:r w:rsidRPr="005B0A88">
              <w:t>as</w:t>
            </w:r>
            <w:r>
              <w:t xml:space="preserve"> </w:t>
            </w:r>
            <w:r w:rsidRPr="005B0A88">
              <w:t>6.5.3.1</w:t>
            </w:r>
          </w:p>
        </w:tc>
      </w:tr>
      <w:tr w:rsidR="00A52C14" w:rsidRPr="005B0A88" w14:paraId="33D795D1" w14:textId="77777777" w:rsidTr="008F0AAB">
        <w:trPr>
          <w:cantSplit/>
          <w:jc w:val="center"/>
        </w:trPr>
        <w:tc>
          <w:tcPr>
            <w:tcW w:w="3238" w:type="dxa"/>
          </w:tcPr>
          <w:p w14:paraId="128BC193" w14:textId="77777777" w:rsidR="00A52C14" w:rsidRPr="005B0A88" w:rsidRDefault="00A52C14" w:rsidP="00A52C14">
            <w:pPr>
              <w:pStyle w:val="TAL"/>
              <w:rPr>
                <w:rFonts w:eastAsia="宋体"/>
              </w:rPr>
            </w:pPr>
            <w:r w:rsidRPr="005B0A88">
              <w:rPr>
                <w:rFonts w:eastAsia="宋体"/>
              </w:rPr>
              <w:t>6.5.5.1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168DEC30" w14:textId="77777777" w:rsidR="00A52C14" w:rsidRPr="005B0A88" w:rsidRDefault="00A52C14" w:rsidP="00A52C14">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1</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5DAAA15C" w14:textId="77777777" w:rsidR="00A52C14" w:rsidRPr="005B0A88" w:rsidRDefault="00A52C14" w:rsidP="00A52C1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5FD41E7"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0FD621F3"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24E11177" w14:textId="77777777" w:rsidR="00A52C14" w:rsidRPr="005B0A88" w:rsidRDefault="00A52C14" w:rsidP="00A52C14">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p w14:paraId="6967BFD2" w14:textId="77777777" w:rsidR="00A52C14" w:rsidRPr="005B0A88" w:rsidRDefault="00A52C14" w:rsidP="00A52C14">
            <w:pPr>
              <w:pStyle w:val="TAL"/>
            </w:pPr>
          </w:p>
        </w:tc>
        <w:tc>
          <w:tcPr>
            <w:tcW w:w="3740" w:type="dxa"/>
            <w:gridSpan w:val="2"/>
          </w:tcPr>
          <w:p w14:paraId="4C36C0F7" w14:textId="77777777" w:rsidR="00A52C14" w:rsidRPr="005B0A88" w:rsidRDefault="00A52C14" w:rsidP="00A52C14">
            <w:pPr>
              <w:pStyle w:val="TAL"/>
              <w:rPr>
                <w:rFonts w:eastAsia="宋体" w:cs="Arial"/>
                <w:szCs w:val="18"/>
              </w:rPr>
            </w:pPr>
            <w:r w:rsidRPr="005B0A88">
              <w:rPr>
                <w:rFonts w:eastAsia="宋体" w:cs="Arial"/>
                <w:szCs w:val="18"/>
              </w:rPr>
              <w:t>Note:</w:t>
            </w:r>
          </w:p>
          <w:p w14:paraId="6B95B039" w14:textId="77777777" w:rsidR="00A52C14" w:rsidRPr="005B0A88" w:rsidRDefault="00A52C14" w:rsidP="00A52C1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68967B82" w14:textId="77777777" w:rsidR="00A52C14" w:rsidRPr="005B0A88" w:rsidRDefault="00A52C14" w:rsidP="00A52C1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700D0D5B" w14:textId="77777777" w:rsidR="00A52C14" w:rsidRPr="005B0A88" w:rsidRDefault="00A52C14" w:rsidP="00A52C14">
            <w:pPr>
              <w:pStyle w:val="TAL"/>
              <w:rPr>
                <w:rFonts w:cs="Arial"/>
                <w:szCs w:val="18"/>
              </w:rPr>
            </w:pPr>
          </w:p>
          <w:p w14:paraId="3FC641D0"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A52C14" w:rsidRPr="005B0A88" w14:paraId="048CDFAC" w14:textId="77777777" w:rsidTr="008F0AAB">
        <w:trPr>
          <w:cantSplit/>
          <w:jc w:val="center"/>
        </w:trPr>
        <w:tc>
          <w:tcPr>
            <w:tcW w:w="3238" w:type="dxa"/>
          </w:tcPr>
          <w:p w14:paraId="709B30D0" w14:textId="77777777" w:rsidR="00A52C14" w:rsidRPr="005B0A88" w:rsidRDefault="00A52C14" w:rsidP="00A52C14">
            <w:pPr>
              <w:pStyle w:val="TAL"/>
              <w:rPr>
                <w:rFonts w:eastAsia="宋体"/>
              </w:rPr>
            </w:pPr>
            <w:r w:rsidRPr="005B0A88">
              <w:rPr>
                <w:rFonts w:eastAsia="宋体"/>
              </w:rPr>
              <w:t>6.5.5.2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571" w:type="dxa"/>
            <w:gridSpan w:val="2"/>
          </w:tcPr>
          <w:p w14:paraId="0CAC9D1E" w14:textId="77777777" w:rsidR="00A52C14" w:rsidRPr="005B0A88" w:rsidRDefault="00A52C14" w:rsidP="00A52C14">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3740" w:type="dxa"/>
            <w:gridSpan w:val="2"/>
          </w:tcPr>
          <w:p w14:paraId="55143D9F" w14:textId="77777777" w:rsidR="00A52C14" w:rsidRPr="005B0A88" w:rsidRDefault="00A52C14" w:rsidP="00A52C14">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r>
      <w:tr w:rsidR="00A52C14" w:rsidRPr="005B0A88" w14:paraId="145DCB1B" w14:textId="77777777" w:rsidTr="008F0AAB">
        <w:trPr>
          <w:cantSplit/>
          <w:jc w:val="center"/>
        </w:trPr>
        <w:tc>
          <w:tcPr>
            <w:tcW w:w="3238" w:type="dxa"/>
          </w:tcPr>
          <w:p w14:paraId="2B6D73F8" w14:textId="77777777" w:rsidR="00A52C14" w:rsidRPr="005B0A88" w:rsidRDefault="00A52C14" w:rsidP="00A52C14">
            <w:pPr>
              <w:pStyle w:val="TAL"/>
              <w:rPr>
                <w:rFonts w:eastAsia="宋体"/>
              </w:rPr>
            </w:pPr>
            <w:r w:rsidRPr="005B0A88">
              <w:rPr>
                <w:rFonts w:eastAsia="宋体"/>
              </w:rPr>
              <w:lastRenderedPageBreak/>
              <w:t>6.5.5.3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2106CA8F" w14:textId="77777777" w:rsidR="00A52C14" w:rsidRPr="005B0A88" w:rsidRDefault="00A52C14" w:rsidP="00A52C14">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1</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1C95A525" w14:textId="77777777" w:rsidR="00A52C14" w:rsidRPr="005B0A88" w:rsidRDefault="00A52C14" w:rsidP="00A52C14">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3ED4413"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30595941"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6EC1EFF9" w14:textId="77777777" w:rsidR="00A52C14" w:rsidRPr="005B0A88" w:rsidRDefault="00A52C14" w:rsidP="00A52C14">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p w14:paraId="212009BD" w14:textId="77777777" w:rsidR="00A52C14" w:rsidRPr="005B0A88" w:rsidRDefault="00A52C14" w:rsidP="00A52C14">
            <w:pPr>
              <w:pStyle w:val="TAL"/>
            </w:pPr>
          </w:p>
        </w:tc>
        <w:tc>
          <w:tcPr>
            <w:tcW w:w="3740" w:type="dxa"/>
            <w:gridSpan w:val="2"/>
          </w:tcPr>
          <w:p w14:paraId="652248E3" w14:textId="77777777" w:rsidR="00A52C14" w:rsidRPr="005B0A88" w:rsidRDefault="00A52C14" w:rsidP="00A52C14">
            <w:pPr>
              <w:pStyle w:val="TAL"/>
              <w:rPr>
                <w:rFonts w:eastAsia="宋体" w:cs="Arial"/>
                <w:szCs w:val="18"/>
              </w:rPr>
            </w:pPr>
            <w:r w:rsidRPr="005B0A88">
              <w:rPr>
                <w:rFonts w:eastAsia="宋体" w:cs="Arial"/>
                <w:szCs w:val="18"/>
              </w:rPr>
              <w:t>Note:</w:t>
            </w:r>
          </w:p>
          <w:p w14:paraId="6F531344" w14:textId="77777777" w:rsidR="00A52C14" w:rsidRPr="005B0A88" w:rsidRDefault="00A52C14" w:rsidP="00A52C1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6116F9A2" w14:textId="77777777" w:rsidR="00A52C14" w:rsidRPr="005B0A88" w:rsidRDefault="00A52C14" w:rsidP="00A52C14">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4973A547" w14:textId="77777777" w:rsidR="00A52C14" w:rsidRPr="005B0A88" w:rsidRDefault="00A52C14" w:rsidP="00A52C14">
            <w:pPr>
              <w:pStyle w:val="TAL"/>
              <w:rPr>
                <w:rFonts w:cs="Arial"/>
                <w:szCs w:val="18"/>
              </w:rPr>
            </w:pPr>
          </w:p>
          <w:p w14:paraId="74985E12"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A52C14" w:rsidRPr="005B0A88" w14:paraId="16D9E6DD" w14:textId="77777777" w:rsidTr="008F0AAB">
        <w:trPr>
          <w:cantSplit/>
          <w:jc w:val="center"/>
        </w:trPr>
        <w:tc>
          <w:tcPr>
            <w:tcW w:w="3238" w:type="dxa"/>
          </w:tcPr>
          <w:p w14:paraId="6D459A4E" w14:textId="77777777" w:rsidR="00A52C14" w:rsidRPr="005B0A88" w:rsidRDefault="00A52C14" w:rsidP="00A52C14">
            <w:pPr>
              <w:pStyle w:val="TAL"/>
              <w:rPr>
                <w:rFonts w:eastAsia="宋体"/>
              </w:rPr>
            </w:pPr>
            <w:r w:rsidRPr="005B0A88">
              <w:rPr>
                <w:rFonts w:eastAsia="宋体"/>
              </w:rPr>
              <w:t>6.5.5.4</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571" w:type="dxa"/>
            <w:gridSpan w:val="2"/>
          </w:tcPr>
          <w:p w14:paraId="223D97D3" w14:textId="77777777" w:rsidR="00A52C14" w:rsidRPr="005B0A88" w:rsidRDefault="00A52C14" w:rsidP="00A52C14">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3740" w:type="dxa"/>
            <w:gridSpan w:val="2"/>
          </w:tcPr>
          <w:p w14:paraId="2FF64C4D" w14:textId="77777777" w:rsidR="00A52C14" w:rsidRPr="005B0A88" w:rsidRDefault="00A52C14" w:rsidP="00A52C14">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r>
      <w:tr w:rsidR="00A52C14" w:rsidRPr="005B0A88" w14:paraId="65295E64" w14:textId="77777777" w:rsidTr="008F0AAB">
        <w:trPr>
          <w:cantSplit/>
          <w:jc w:val="center"/>
        </w:trPr>
        <w:tc>
          <w:tcPr>
            <w:tcW w:w="3238" w:type="dxa"/>
          </w:tcPr>
          <w:p w14:paraId="407A6B4D" w14:textId="77777777" w:rsidR="00A52C14" w:rsidRPr="005B0A88" w:rsidRDefault="00A52C14" w:rsidP="00A52C14">
            <w:pPr>
              <w:pStyle w:val="TAL"/>
              <w:rPr>
                <w:rFonts w:eastAsia="宋体"/>
              </w:rPr>
            </w:pPr>
            <w:r w:rsidRPr="005B0A88">
              <w:rPr>
                <w:rFonts w:eastAsia="宋体"/>
              </w:rPr>
              <w:t>6.5.6.1.1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33733999" w14:textId="77777777" w:rsidR="00A52C14" w:rsidRPr="005B0A88" w:rsidRDefault="00A52C14" w:rsidP="00A52C14">
            <w:pPr>
              <w:pStyle w:val="TAL"/>
            </w:pPr>
            <w:r w:rsidRPr="005B0A88">
              <w:t>±0.6</w:t>
            </w:r>
            <w:r>
              <w:t xml:space="preserve"> </w:t>
            </w:r>
            <w:r w:rsidRPr="005B0A88">
              <w:t>dB</w:t>
            </w:r>
          </w:p>
        </w:tc>
        <w:tc>
          <w:tcPr>
            <w:tcW w:w="3740" w:type="dxa"/>
            <w:gridSpan w:val="2"/>
          </w:tcPr>
          <w:p w14:paraId="66756724" w14:textId="77777777" w:rsidR="00A52C14" w:rsidRPr="005B0A88" w:rsidRDefault="00A52C14" w:rsidP="00A52C1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4102B1A3" w14:textId="77777777" w:rsidR="00A52C14" w:rsidRPr="005B0A88" w:rsidRDefault="00A52C14" w:rsidP="00A52C1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1F6580BA" w14:textId="77777777" w:rsidR="00A52C14" w:rsidRPr="005B0A88" w:rsidRDefault="00A52C14" w:rsidP="00A52C1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14081020" w14:textId="77777777" w:rsidR="00A52C14" w:rsidRPr="005B0A88" w:rsidRDefault="00A52C14" w:rsidP="00A52C14">
            <w:pPr>
              <w:pStyle w:val="TAL"/>
              <w:rPr>
                <w:lang w:eastAsia="sv-SE"/>
              </w:rPr>
            </w:pPr>
          </w:p>
          <w:p w14:paraId="145F6A14" w14:textId="77777777" w:rsidR="00A52C14" w:rsidRPr="005B0A88" w:rsidRDefault="00A52C14" w:rsidP="00A52C1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2B753B90" w14:textId="77777777" w:rsidR="00A52C14" w:rsidRPr="005B0A88" w:rsidRDefault="00A52C14" w:rsidP="00A52C1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4B7AC2ED" w14:textId="77777777" w:rsidR="00A52C14" w:rsidRPr="005B0A88" w:rsidRDefault="00A52C14" w:rsidP="00A52C1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proofErr w:type="gramStart"/>
            <w:r w:rsidRPr="005B0A88">
              <w:rPr>
                <w:lang w:eastAsia="sv-SE"/>
              </w:rPr>
              <w:t>flatness)^</w:t>
            </w:r>
            <w:proofErr w:type="gramEnd"/>
            <w:r w:rsidRPr="005B0A88">
              <w:rPr>
                <w:lang w:eastAsia="sv-SE"/>
              </w:rPr>
              <w:t>2)</w:t>
            </w:r>
          </w:p>
          <w:p w14:paraId="3F94E01B" w14:textId="77777777" w:rsidR="00A52C14" w:rsidRPr="005B0A88" w:rsidRDefault="00A52C14" w:rsidP="00A52C1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4D6635C3" w14:textId="77777777" w:rsidR="00A52C14" w:rsidRPr="005B0A88" w:rsidRDefault="00A52C14" w:rsidP="00A52C1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A52C14" w:rsidRPr="005B0A88" w14:paraId="2854EF85" w14:textId="77777777" w:rsidTr="008F0AAB">
        <w:trPr>
          <w:cantSplit/>
          <w:jc w:val="center"/>
        </w:trPr>
        <w:tc>
          <w:tcPr>
            <w:tcW w:w="3238" w:type="dxa"/>
          </w:tcPr>
          <w:p w14:paraId="7F171963" w14:textId="77777777" w:rsidR="00A52C14" w:rsidRPr="005B0A88" w:rsidRDefault="00A52C14" w:rsidP="00A52C14">
            <w:pPr>
              <w:pStyle w:val="TAL"/>
              <w:rPr>
                <w:rFonts w:eastAsia="宋体"/>
              </w:rPr>
            </w:pPr>
            <w:r w:rsidRPr="005B0A88">
              <w:rPr>
                <w:rFonts w:eastAsia="宋体"/>
              </w:rPr>
              <w:t>6.5.6.1.2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3435DCDB" w14:textId="77777777" w:rsidR="00A52C14" w:rsidRPr="005B0A88" w:rsidRDefault="00A52C14" w:rsidP="00A52C14">
            <w:pPr>
              <w:pStyle w:val="TAL"/>
            </w:pPr>
            <w:r w:rsidRPr="005B0A88">
              <w:t>Same</w:t>
            </w:r>
            <w:r>
              <w:t xml:space="preserve"> </w:t>
            </w:r>
            <w:r w:rsidRPr="005B0A88">
              <w:t>as</w:t>
            </w:r>
            <w:r>
              <w:t xml:space="preserve"> </w:t>
            </w:r>
            <w:r w:rsidRPr="005B0A88">
              <w:t>6.5.6.1.1</w:t>
            </w:r>
          </w:p>
        </w:tc>
        <w:tc>
          <w:tcPr>
            <w:tcW w:w="3740" w:type="dxa"/>
            <w:gridSpan w:val="2"/>
          </w:tcPr>
          <w:p w14:paraId="11669AFF" w14:textId="77777777" w:rsidR="00A52C14" w:rsidRPr="005B0A88" w:rsidRDefault="00A52C14" w:rsidP="00A52C14">
            <w:pPr>
              <w:pStyle w:val="TAL"/>
            </w:pPr>
            <w:r w:rsidRPr="005B0A88">
              <w:t>Same</w:t>
            </w:r>
            <w:r>
              <w:t xml:space="preserve"> </w:t>
            </w:r>
            <w:r w:rsidRPr="005B0A88">
              <w:t>as</w:t>
            </w:r>
            <w:r>
              <w:t xml:space="preserve"> </w:t>
            </w:r>
            <w:r w:rsidRPr="005B0A88">
              <w:t>6.5.6.1.1</w:t>
            </w:r>
          </w:p>
        </w:tc>
      </w:tr>
      <w:tr w:rsidR="00A52C14" w:rsidRPr="005B0A88" w14:paraId="3746C731" w14:textId="77777777" w:rsidTr="008F0AAB">
        <w:trPr>
          <w:cantSplit/>
          <w:jc w:val="center"/>
        </w:trPr>
        <w:tc>
          <w:tcPr>
            <w:tcW w:w="3238" w:type="dxa"/>
          </w:tcPr>
          <w:p w14:paraId="5D7594B6" w14:textId="77777777" w:rsidR="00A52C14" w:rsidRPr="005B0A88" w:rsidRDefault="00A52C14" w:rsidP="00A52C14">
            <w:pPr>
              <w:pStyle w:val="TAL"/>
              <w:rPr>
                <w:rFonts w:eastAsia="宋体"/>
              </w:rPr>
            </w:pPr>
            <w:r w:rsidRPr="005B0A88">
              <w:rPr>
                <w:rFonts w:eastAsia="宋体"/>
              </w:rPr>
              <w:t>6.5.6.2.1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02D6EA54" w14:textId="77777777" w:rsidR="00A52C14" w:rsidRPr="005B0A88" w:rsidRDefault="00A52C14" w:rsidP="00A52C14">
            <w:pPr>
              <w:pStyle w:val="TAL"/>
            </w:pPr>
            <w:r w:rsidRPr="005B0A88">
              <w:t>±0.6</w:t>
            </w:r>
            <w:r>
              <w:t xml:space="preserve"> </w:t>
            </w:r>
            <w:r w:rsidRPr="005B0A88">
              <w:t>dB</w:t>
            </w:r>
          </w:p>
        </w:tc>
        <w:tc>
          <w:tcPr>
            <w:tcW w:w="3740" w:type="dxa"/>
            <w:gridSpan w:val="2"/>
          </w:tcPr>
          <w:p w14:paraId="09E854B0" w14:textId="77777777" w:rsidR="00A52C14" w:rsidRPr="005B0A88" w:rsidRDefault="00A52C14" w:rsidP="00A52C14">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310591F2" w14:textId="77777777" w:rsidR="00A52C14" w:rsidRPr="005B0A88" w:rsidRDefault="00A52C14" w:rsidP="00A52C14">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3DBCCF9D" w14:textId="77777777" w:rsidR="00A52C14" w:rsidRPr="005B0A88" w:rsidRDefault="00A52C14" w:rsidP="00A52C14">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0F759B68" w14:textId="77777777" w:rsidR="00A52C14" w:rsidRPr="005B0A88" w:rsidRDefault="00A52C14" w:rsidP="00A52C14">
            <w:pPr>
              <w:pStyle w:val="TAL"/>
              <w:rPr>
                <w:lang w:eastAsia="sv-SE"/>
              </w:rPr>
            </w:pPr>
          </w:p>
          <w:p w14:paraId="2DD7AD03" w14:textId="77777777" w:rsidR="00A52C14" w:rsidRPr="005B0A88" w:rsidRDefault="00A52C14" w:rsidP="00A52C14">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461529D3" w14:textId="77777777" w:rsidR="00A52C14" w:rsidRPr="005B0A88" w:rsidRDefault="00A52C14" w:rsidP="00A52C14">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34F26669" w14:textId="77777777" w:rsidR="00A52C14" w:rsidRPr="005B0A88" w:rsidRDefault="00A52C14" w:rsidP="00A52C14">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proofErr w:type="gramStart"/>
            <w:r w:rsidRPr="005B0A88">
              <w:rPr>
                <w:lang w:eastAsia="sv-SE"/>
              </w:rPr>
              <w:t>flatness)^</w:t>
            </w:r>
            <w:proofErr w:type="gramEnd"/>
            <w:r w:rsidRPr="005B0A88">
              <w:rPr>
                <w:lang w:eastAsia="sv-SE"/>
              </w:rPr>
              <w:t>2)</w:t>
            </w:r>
          </w:p>
          <w:p w14:paraId="524F8D0E" w14:textId="77777777" w:rsidR="00A52C14" w:rsidRPr="005B0A88" w:rsidRDefault="00A52C14" w:rsidP="00A52C14">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0E333CB" w14:textId="77777777" w:rsidR="00A52C14" w:rsidRPr="005B0A88" w:rsidRDefault="00A52C14" w:rsidP="00A52C14">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A52C14" w:rsidRPr="005B0A88" w14:paraId="6181AD85" w14:textId="77777777" w:rsidTr="008F0AAB">
        <w:trPr>
          <w:cantSplit/>
          <w:jc w:val="center"/>
        </w:trPr>
        <w:tc>
          <w:tcPr>
            <w:tcW w:w="3238" w:type="dxa"/>
          </w:tcPr>
          <w:p w14:paraId="3154717A" w14:textId="77777777" w:rsidR="00A52C14" w:rsidRPr="005B0A88" w:rsidRDefault="00A52C14" w:rsidP="00A52C14">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0F922486" w14:textId="77777777" w:rsidR="00A52C14" w:rsidRPr="005B0A88" w:rsidRDefault="00A52C14" w:rsidP="00A52C14">
            <w:pPr>
              <w:pStyle w:val="TAL"/>
            </w:pPr>
            <w:proofErr w:type="spellStart"/>
            <w:r w:rsidRPr="005B0A88">
              <w:t>Noc</w:t>
            </w:r>
            <w:proofErr w:type="spellEnd"/>
            <w:r>
              <w:t xml:space="preserve"> </w:t>
            </w:r>
            <w:r w:rsidRPr="005B0A88">
              <w:t>±1.5</w:t>
            </w:r>
            <w:r>
              <w:t xml:space="preserve"> </w:t>
            </w:r>
            <w:r w:rsidRPr="005B0A88">
              <w:t>dB</w:t>
            </w:r>
          </w:p>
          <w:p w14:paraId="748FDBEE"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DF51C97"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tc>
        <w:tc>
          <w:tcPr>
            <w:tcW w:w="3740" w:type="dxa"/>
            <w:gridSpan w:val="2"/>
          </w:tcPr>
          <w:p w14:paraId="4F56B2AF" w14:textId="77777777" w:rsidR="00A52C14" w:rsidRPr="005B0A88" w:rsidRDefault="00A52C14" w:rsidP="00A52C14">
            <w:pPr>
              <w:pStyle w:val="TAL"/>
            </w:pPr>
            <w:r w:rsidRPr="005B0A88">
              <w:t>Note:</w:t>
            </w:r>
          </w:p>
          <w:p w14:paraId="4C11B7A5"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EBF0723"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5E48DBB4" w14:textId="77777777" w:rsidTr="008F0AAB">
        <w:trPr>
          <w:cantSplit/>
          <w:jc w:val="center"/>
        </w:trPr>
        <w:tc>
          <w:tcPr>
            <w:tcW w:w="3238" w:type="dxa"/>
          </w:tcPr>
          <w:p w14:paraId="46EA9F0F" w14:textId="77777777" w:rsidR="00A52C14" w:rsidRPr="005B0A88" w:rsidRDefault="00A52C14" w:rsidP="00A52C14">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31E4D0D3" w14:textId="77777777" w:rsidR="00A52C14" w:rsidRPr="005B0A88" w:rsidRDefault="00A52C14" w:rsidP="00A52C14">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322C0858" w14:textId="77777777" w:rsidR="00A52C14" w:rsidRPr="005B0A88" w:rsidRDefault="00A52C14" w:rsidP="00A52C14">
            <w:pPr>
              <w:pStyle w:val="TAL"/>
              <w:keepNext w:val="0"/>
              <w:keepLines w:val="0"/>
            </w:pPr>
            <w:r w:rsidRPr="005B0A88">
              <w:t>Same</w:t>
            </w:r>
            <w:r>
              <w:t xml:space="preserve"> </w:t>
            </w:r>
            <w:r w:rsidRPr="005B0A88">
              <w:t>as</w:t>
            </w:r>
            <w:r>
              <w:t xml:space="preserve"> </w:t>
            </w:r>
            <w:r w:rsidRPr="005B0A88">
              <w:t>6.6.1.1</w:t>
            </w:r>
          </w:p>
        </w:tc>
      </w:tr>
      <w:tr w:rsidR="00A52C14" w:rsidRPr="005B0A88" w14:paraId="5933D3D7" w14:textId="77777777" w:rsidTr="008F0AAB">
        <w:trPr>
          <w:cantSplit/>
          <w:jc w:val="center"/>
        </w:trPr>
        <w:tc>
          <w:tcPr>
            <w:tcW w:w="3238" w:type="dxa"/>
          </w:tcPr>
          <w:p w14:paraId="2C216A06" w14:textId="77777777" w:rsidR="00A52C14" w:rsidRPr="005B0A88" w:rsidRDefault="00A52C14" w:rsidP="00A52C14">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18ED35A9"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5F3040D3"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r>
      <w:tr w:rsidR="00A52C14" w:rsidRPr="005B0A88" w14:paraId="54DBB13F" w14:textId="77777777" w:rsidTr="008F0AAB">
        <w:trPr>
          <w:cantSplit/>
          <w:jc w:val="center"/>
        </w:trPr>
        <w:tc>
          <w:tcPr>
            <w:tcW w:w="3238" w:type="dxa"/>
          </w:tcPr>
          <w:p w14:paraId="3452BC3E" w14:textId="77777777" w:rsidR="00A52C14" w:rsidRPr="005B0A88" w:rsidRDefault="00A52C14" w:rsidP="00A52C14">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650C67E5"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27FAA013"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r>
      <w:tr w:rsidR="00A52C14" w:rsidRPr="005B0A88" w14:paraId="4D7DBFE0" w14:textId="77777777" w:rsidTr="008F0AAB">
        <w:trPr>
          <w:cantSplit/>
          <w:jc w:val="center"/>
        </w:trPr>
        <w:tc>
          <w:tcPr>
            <w:tcW w:w="3238" w:type="dxa"/>
          </w:tcPr>
          <w:p w14:paraId="0B2BAE82" w14:textId="77777777" w:rsidR="00A52C14" w:rsidRPr="005B0A88" w:rsidRDefault="00A52C14" w:rsidP="00A52C14">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25D264EE"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1376BEAD"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r>
      <w:tr w:rsidR="00A52C14" w:rsidRPr="005B0A88" w14:paraId="01F91E08" w14:textId="77777777" w:rsidTr="008F0AAB">
        <w:trPr>
          <w:cantSplit/>
          <w:jc w:val="center"/>
        </w:trPr>
        <w:tc>
          <w:tcPr>
            <w:tcW w:w="3238" w:type="dxa"/>
          </w:tcPr>
          <w:p w14:paraId="6C36C3B9" w14:textId="77777777" w:rsidR="00A52C14" w:rsidRPr="005B0A88" w:rsidRDefault="00A52C14" w:rsidP="00A52C14">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0BFF77C3"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62A22883" w14:textId="77777777" w:rsidR="00A52C14" w:rsidRPr="005B0A88" w:rsidRDefault="00A52C14" w:rsidP="00A52C14">
            <w:pPr>
              <w:pStyle w:val="TAL"/>
              <w:keepNext w:val="0"/>
              <w:keepLines w:val="0"/>
              <w:rPr>
                <w:rFonts w:cs="Arial"/>
                <w:szCs w:val="18"/>
              </w:rPr>
            </w:pPr>
            <w:r w:rsidRPr="005B0A88">
              <w:t>Same</w:t>
            </w:r>
            <w:r>
              <w:t xml:space="preserve"> </w:t>
            </w:r>
            <w:r w:rsidRPr="005B0A88">
              <w:t>as</w:t>
            </w:r>
            <w:r>
              <w:t xml:space="preserve"> </w:t>
            </w:r>
            <w:r w:rsidRPr="005B0A88">
              <w:t>6.6.1.1</w:t>
            </w:r>
          </w:p>
        </w:tc>
      </w:tr>
      <w:tr w:rsidR="00A52C14" w:rsidRPr="005B0A88" w14:paraId="163E7DCC" w14:textId="77777777" w:rsidTr="008F0AAB">
        <w:trPr>
          <w:cantSplit/>
          <w:jc w:val="center"/>
        </w:trPr>
        <w:tc>
          <w:tcPr>
            <w:tcW w:w="3238" w:type="dxa"/>
          </w:tcPr>
          <w:p w14:paraId="4D01D6B9" w14:textId="77777777" w:rsidR="00A52C14" w:rsidRPr="005B0A88" w:rsidRDefault="00A52C14" w:rsidP="00A52C14">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5A974B6D" w14:textId="77777777" w:rsidR="00A52C14" w:rsidRPr="005B0A88" w:rsidRDefault="00A52C14" w:rsidP="00A52C14">
            <w:pPr>
              <w:pStyle w:val="TAL"/>
              <w:rPr>
                <w:rFonts w:cs="Arial"/>
                <w:szCs w:val="18"/>
              </w:rPr>
            </w:pPr>
            <w:r w:rsidRPr="005B0A88">
              <w:t>Same as 6.6.1.1</w:t>
            </w:r>
          </w:p>
        </w:tc>
        <w:tc>
          <w:tcPr>
            <w:tcW w:w="3740" w:type="dxa"/>
            <w:gridSpan w:val="2"/>
          </w:tcPr>
          <w:p w14:paraId="79358BBB" w14:textId="77777777" w:rsidR="00A52C14" w:rsidRPr="005B0A88" w:rsidRDefault="00A52C14" w:rsidP="00A52C14">
            <w:pPr>
              <w:pStyle w:val="TAL"/>
              <w:rPr>
                <w:rFonts w:cs="Arial"/>
                <w:szCs w:val="18"/>
              </w:rPr>
            </w:pPr>
            <w:r w:rsidRPr="005B0A88">
              <w:t>Same as 6.6.1.1</w:t>
            </w:r>
          </w:p>
        </w:tc>
      </w:tr>
      <w:tr w:rsidR="00A52C14" w:rsidRPr="005B0A88" w14:paraId="5C9C8229" w14:textId="77777777" w:rsidTr="008F0AAB">
        <w:trPr>
          <w:cantSplit/>
          <w:jc w:val="center"/>
        </w:trPr>
        <w:tc>
          <w:tcPr>
            <w:tcW w:w="3238" w:type="dxa"/>
          </w:tcPr>
          <w:p w14:paraId="766CAE22" w14:textId="77777777" w:rsidR="00A52C14" w:rsidRPr="005B0A88" w:rsidRDefault="00A52C14" w:rsidP="00A52C14">
            <w:pPr>
              <w:pStyle w:val="TAL"/>
              <w:rPr>
                <w:rFonts w:cs="Arial"/>
                <w:szCs w:val="18"/>
              </w:rPr>
            </w:pPr>
            <w:r w:rsidRPr="005B0A88">
              <w:rPr>
                <w:rFonts w:cs="Arial"/>
                <w:szCs w:val="18"/>
              </w:rPr>
              <w:lastRenderedPageBreak/>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426142F1" w14:textId="77777777" w:rsidR="00A52C14" w:rsidRPr="005B0A88" w:rsidRDefault="00A52C14" w:rsidP="00A52C14">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2851E34E" w14:textId="77777777" w:rsidR="00A52C14" w:rsidRPr="005B0A88" w:rsidRDefault="00A52C14" w:rsidP="00A52C14">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6889F350" w14:textId="77777777" w:rsidR="00A52C14" w:rsidRPr="005B0A88" w:rsidRDefault="00A52C14" w:rsidP="00A52C14">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F4824F3" w14:textId="77777777" w:rsidR="00A52C14" w:rsidRPr="005B0A88" w:rsidRDefault="00A52C14" w:rsidP="00A52C14">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DBE2C6F"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63BB73F7"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295CBC2C" w14:textId="77777777" w:rsidR="00A52C14" w:rsidRPr="005B0A88" w:rsidRDefault="00A52C14" w:rsidP="00A52C14">
            <w:pPr>
              <w:pStyle w:val="TAL"/>
              <w:keepNext w:val="0"/>
              <w:keepLines w:val="0"/>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65ABBDF9" w14:textId="77777777" w:rsidR="00A52C14" w:rsidRPr="005B0A88" w:rsidRDefault="00A52C14" w:rsidP="00A52C14">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08A3D912" w14:textId="77777777" w:rsidR="00A52C14" w:rsidRPr="005B0A88" w:rsidRDefault="00A52C14" w:rsidP="00A52C14">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10CB3254" w14:textId="77777777" w:rsidR="00A52C14" w:rsidRPr="005B0A88" w:rsidRDefault="00A52C14" w:rsidP="00A52C14">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E566920" w14:textId="77777777" w:rsidR="00A52C14" w:rsidRPr="005B0A88" w:rsidRDefault="00A52C14" w:rsidP="00A52C14">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340BDBB3" w14:textId="77777777" w:rsidR="00A52C14" w:rsidRPr="005B0A88" w:rsidRDefault="00A52C14" w:rsidP="00A52C14">
            <w:pPr>
              <w:pStyle w:val="TAL"/>
              <w:rPr>
                <w:rFonts w:cs="Arial"/>
                <w:szCs w:val="18"/>
              </w:rPr>
            </w:pPr>
          </w:p>
          <w:p w14:paraId="45F82B28" w14:textId="77777777" w:rsidR="00A52C14" w:rsidRPr="005B0A88" w:rsidRDefault="00A52C14" w:rsidP="00A52C14">
            <w:pPr>
              <w:pStyle w:val="TAL"/>
              <w:keepNext w:val="0"/>
              <w:keepLines w:val="0"/>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A52C14" w:rsidRPr="005B0A88" w14:paraId="6DF50143" w14:textId="77777777" w:rsidTr="008F0AAB">
        <w:trPr>
          <w:cantSplit/>
          <w:jc w:val="center"/>
        </w:trPr>
        <w:tc>
          <w:tcPr>
            <w:tcW w:w="3238" w:type="dxa"/>
          </w:tcPr>
          <w:p w14:paraId="7B3A368F" w14:textId="77777777" w:rsidR="00A52C14" w:rsidRPr="005B0A88" w:rsidRDefault="00A52C14" w:rsidP="00A52C14">
            <w:pPr>
              <w:pStyle w:val="TAL"/>
              <w:rPr>
                <w:rFonts w:cs="Arial"/>
                <w:szCs w:val="18"/>
              </w:rPr>
            </w:pPr>
            <w:r w:rsidRPr="005B0A88">
              <w:rPr>
                <w:rFonts w:cs="Arial"/>
                <w:szCs w:val="18"/>
              </w:rPr>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034BF9B9"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14B7E5BB"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A52C14" w:rsidRPr="005B0A88" w14:paraId="7FEC66DD" w14:textId="77777777" w:rsidTr="008F0AAB">
        <w:trPr>
          <w:cantSplit/>
          <w:jc w:val="center"/>
        </w:trPr>
        <w:tc>
          <w:tcPr>
            <w:tcW w:w="3238" w:type="dxa"/>
          </w:tcPr>
          <w:p w14:paraId="6B3E5F5F" w14:textId="77777777" w:rsidR="00A52C14" w:rsidRPr="005B0A88" w:rsidRDefault="00A52C14" w:rsidP="00A52C14">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52DDBF6A"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00521BF"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A52C14" w:rsidRPr="005B0A88" w14:paraId="27AC1D4C" w14:textId="77777777" w:rsidTr="008F0AAB">
        <w:trPr>
          <w:cantSplit/>
          <w:jc w:val="center"/>
        </w:trPr>
        <w:tc>
          <w:tcPr>
            <w:tcW w:w="3238" w:type="dxa"/>
          </w:tcPr>
          <w:p w14:paraId="2B331B41" w14:textId="77777777" w:rsidR="00A52C14" w:rsidRPr="005B0A88" w:rsidRDefault="00A52C14" w:rsidP="00A52C14">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proofErr w:type="gramStart"/>
            <w:r w:rsidRPr="005B0A88">
              <w:rPr>
                <w:rFonts w:cs="Arial"/>
                <w:szCs w:val="18"/>
              </w:rPr>
              <w:t>reporting</w:t>
            </w:r>
            <w:r>
              <w:rPr>
                <w:rFonts w:cs="Arial"/>
                <w:szCs w:val="18"/>
              </w:rPr>
              <w:t xml:space="preserve">  </w:t>
            </w:r>
            <w:r w:rsidRPr="005B0A88">
              <w:rPr>
                <w:rFonts w:cs="Arial"/>
                <w:szCs w:val="18"/>
              </w:rPr>
              <w:t>in</w:t>
            </w:r>
            <w:proofErr w:type="gramEnd"/>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62A966E6"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17DD810A"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A52C14" w:rsidRPr="005B0A88" w14:paraId="0AAF5A25" w14:textId="77777777" w:rsidTr="008F0AAB">
        <w:trPr>
          <w:cantSplit/>
          <w:jc w:val="center"/>
        </w:trPr>
        <w:tc>
          <w:tcPr>
            <w:tcW w:w="3238" w:type="dxa"/>
          </w:tcPr>
          <w:p w14:paraId="10ECBD16" w14:textId="77777777" w:rsidR="00A52C14" w:rsidRPr="005B0A88" w:rsidRDefault="00A52C14" w:rsidP="00A52C14">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651EAB9D" w14:textId="77777777" w:rsidR="00A52C14" w:rsidRPr="005B0A88" w:rsidRDefault="00A52C14" w:rsidP="00A52C14">
            <w:pPr>
              <w:pStyle w:val="TAL"/>
              <w:keepNext w:val="0"/>
              <w:keepLines w:val="0"/>
            </w:pPr>
            <w:r w:rsidRPr="005B0A88">
              <w:t>Freq</w:t>
            </w:r>
            <w:r>
              <w:t xml:space="preserve"> </w:t>
            </w:r>
            <w:r w:rsidRPr="005B0A88">
              <w:t>1</w:t>
            </w:r>
            <w:r>
              <w:t xml:space="preserve"> </w:t>
            </w:r>
            <w:proofErr w:type="spellStart"/>
            <w:r w:rsidRPr="005B0A88">
              <w:t>Noc</w:t>
            </w:r>
            <w:proofErr w:type="spellEnd"/>
            <w:r>
              <w:t xml:space="preserve"> </w:t>
            </w:r>
            <w:r w:rsidRPr="005B0A88">
              <w:t>±1.5</w:t>
            </w:r>
            <w:r>
              <w:t xml:space="preserve"> </w:t>
            </w:r>
            <w:r w:rsidRPr="005B0A88">
              <w:t>dB</w:t>
            </w:r>
          </w:p>
          <w:p w14:paraId="64AA8FD5" w14:textId="77777777" w:rsidR="00A52C14" w:rsidRPr="005B0A88" w:rsidRDefault="00A52C14" w:rsidP="00A52C14">
            <w:pPr>
              <w:pStyle w:val="TAL"/>
              <w:keepNext w:val="0"/>
              <w:keepLines w:val="0"/>
            </w:pPr>
            <w:r w:rsidRPr="005B0A88">
              <w:t>Freq</w:t>
            </w:r>
            <w:r>
              <w:t xml:space="preserve"> </w:t>
            </w:r>
            <w:r w:rsidRPr="005B0A88">
              <w:t>2</w:t>
            </w:r>
            <w:r>
              <w:t xml:space="preserve"> </w:t>
            </w:r>
            <w:proofErr w:type="spellStart"/>
            <w:r w:rsidRPr="005B0A88">
              <w:t>Noc</w:t>
            </w:r>
            <w:proofErr w:type="spellEnd"/>
            <w:r>
              <w:t xml:space="preserve"> </w:t>
            </w:r>
            <w:r w:rsidRPr="005B0A88">
              <w:t>±1.5</w:t>
            </w:r>
            <w:r>
              <w:t xml:space="preserve"> </w:t>
            </w:r>
            <w:r w:rsidRPr="005B0A88">
              <w:t>dB</w:t>
            </w:r>
          </w:p>
          <w:p w14:paraId="7E5CCA7F" w14:textId="77777777" w:rsidR="00A52C14" w:rsidRPr="005B0A88" w:rsidRDefault="00A52C14" w:rsidP="00A52C14">
            <w:pPr>
              <w:pStyle w:val="TAL"/>
              <w:keepNext w:val="0"/>
              <w:keepLines w:val="0"/>
            </w:pPr>
            <w:r w:rsidRPr="005B0A88">
              <w:t>Ês1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8D16E76" w14:textId="77777777" w:rsidR="00A52C14" w:rsidRPr="005B0A88" w:rsidRDefault="00A52C14" w:rsidP="00A52C14">
            <w:pPr>
              <w:pStyle w:val="TAL"/>
              <w:keepNext w:val="0"/>
              <w:keepLines w:val="0"/>
            </w:pPr>
            <w:r w:rsidRPr="005B0A88">
              <w:t>Ês2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25877651" w14:textId="77777777" w:rsidR="00A52C14" w:rsidRPr="005B0A88" w:rsidRDefault="00A52C14" w:rsidP="00A52C14">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58D2C5E9" w14:textId="77777777" w:rsidR="00A52C14" w:rsidRPr="005B0A88" w:rsidRDefault="00A52C14" w:rsidP="00A52C14">
            <w:pPr>
              <w:pStyle w:val="TAL"/>
              <w:keepNext w:val="0"/>
              <w:keepLines w:val="0"/>
            </w:pPr>
            <w:r w:rsidRPr="005B0A88">
              <w:t>Note:</w:t>
            </w:r>
          </w:p>
          <w:p w14:paraId="28FF563C" w14:textId="77777777" w:rsidR="00A52C14" w:rsidRPr="005B0A88" w:rsidRDefault="00A52C14" w:rsidP="00A52C14">
            <w:pPr>
              <w:pStyle w:val="TAL"/>
              <w:keepNext w:val="0"/>
              <w:keepLines w:val="0"/>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69C066C" w14:textId="77777777" w:rsidR="00A52C14" w:rsidRPr="005B0A88" w:rsidRDefault="00A52C14" w:rsidP="00A52C14">
            <w:pPr>
              <w:pStyle w:val="TAL"/>
              <w:keepNext w:val="0"/>
              <w:keepLines w:val="0"/>
              <w:rPr>
                <w:rFonts w:cs="Arial"/>
                <w:szCs w:val="18"/>
              </w:rPr>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A52C14" w:rsidRPr="005B0A88" w14:paraId="2A72A2E7" w14:textId="77777777" w:rsidTr="008F0AAB">
        <w:trPr>
          <w:cantSplit/>
          <w:jc w:val="center"/>
        </w:trPr>
        <w:tc>
          <w:tcPr>
            <w:tcW w:w="3238" w:type="dxa"/>
          </w:tcPr>
          <w:p w14:paraId="0421E90E" w14:textId="77777777" w:rsidR="00A52C14" w:rsidRPr="005B0A88" w:rsidRDefault="00A52C14" w:rsidP="00A52C14">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3F666A0"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3ECBC5DE"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A52C14" w:rsidRPr="005B0A88" w14:paraId="067AAA1D" w14:textId="77777777" w:rsidTr="008F0AAB">
        <w:trPr>
          <w:cantSplit/>
          <w:jc w:val="center"/>
        </w:trPr>
        <w:tc>
          <w:tcPr>
            <w:tcW w:w="3238" w:type="dxa"/>
          </w:tcPr>
          <w:p w14:paraId="0AE035D0" w14:textId="77777777" w:rsidR="00A52C14" w:rsidRPr="005B0A88" w:rsidRDefault="00A52C14" w:rsidP="00A52C14">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567D2163" w14:textId="77777777" w:rsidR="00A52C14" w:rsidRPr="00930323" w:rsidRDefault="00A52C14" w:rsidP="00A52C14">
            <w:pPr>
              <w:pStyle w:val="TAL"/>
              <w:keepNext w:val="0"/>
              <w:keepLines w:val="0"/>
              <w:rPr>
                <w:lang w:val="pl-PL"/>
              </w:rPr>
            </w:pPr>
            <w:r w:rsidRPr="00930323">
              <w:rPr>
                <w:lang w:val="pl-PL"/>
              </w:rPr>
              <w:t>Freq 1 Noc ±1.5 dB</w:t>
            </w:r>
          </w:p>
          <w:p w14:paraId="1976AEFB" w14:textId="77777777" w:rsidR="00A52C14" w:rsidRPr="00930323" w:rsidRDefault="00A52C14" w:rsidP="00A52C14">
            <w:pPr>
              <w:pStyle w:val="TAL"/>
              <w:keepNext w:val="0"/>
              <w:keepLines w:val="0"/>
              <w:rPr>
                <w:lang w:val="pl-PL"/>
              </w:rPr>
            </w:pPr>
            <w:r w:rsidRPr="00930323">
              <w:rPr>
                <w:lang w:val="pl-PL"/>
              </w:rPr>
              <w:t>Freq 2 Noc ±1.5 dB</w:t>
            </w:r>
          </w:p>
          <w:p w14:paraId="792388C1" w14:textId="77777777" w:rsidR="00A52C14" w:rsidRPr="00930323" w:rsidRDefault="00A52C14" w:rsidP="00A52C14">
            <w:pPr>
              <w:pStyle w:val="TAL"/>
              <w:keepNext w:val="0"/>
              <w:keepLines w:val="0"/>
              <w:rPr>
                <w:lang w:val="pl-PL"/>
              </w:rPr>
            </w:pPr>
            <w:r w:rsidRPr="00930323">
              <w:rPr>
                <w:lang w:val="pl-PL"/>
              </w:rPr>
              <w:t>Ês1 / Noc ±0.3 dB</w:t>
            </w:r>
          </w:p>
          <w:p w14:paraId="63424F72" w14:textId="77777777" w:rsidR="00A52C14" w:rsidRPr="00930323" w:rsidRDefault="00A52C14" w:rsidP="00A52C14">
            <w:pPr>
              <w:pStyle w:val="TAL"/>
              <w:keepNext w:val="0"/>
              <w:keepLines w:val="0"/>
              <w:rPr>
                <w:lang w:val="pl-PL"/>
              </w:rPr>
            </w:pPr>
            <w:r w:rsidRPr="00930323">
              <w:rPr>
                <w:lang w:val="pl-PL"/>
              </w:rPr>
              <w:t>Ês2 / Noc ±0.3 dB</w:t>
            </w:r>
          </w:p>
          <w:p w14:paraId="01EEA1A8" w14:textId="77777777" w:rsidR="00A52C14" w:rsidRPr="005B0A88" w:rsidRDefault="00A52C14" w:rsidP="00A52C14">
            <w:pPr>
              <w:pStyle w:val="TAL"/>
              <w:rPr>
                <w:shd w:val="clear" w:color="auto" w:fill="FFFFFF"/>
              </w:rPr>
            </w:pPr>
          </w:p>
        </w:tc>
        <w:tc>
          <w:tcPr>
            <w:tcW w:w="3740" w:type="dxa"/>
            <w:gridSpan w:val="2"/>
          </w:tcPr>
          <w:p w14:paraId="3ABC6A52" w14:textId="77777777" w:rsidR="00A52C14" w:rsidRPr="00930323" w:rsidRDefault="00A52C14" w:rsidP="00A52C14">
            <w:pPr>
              <w:pStyle w:val="TAL"/>
              <w:keepNext w:val="0"/>
              <w:keepLines w:val="0"/>
            </w:pPr>
            <w:r w:rsidRPr="00930323">
              <w:t>Note:</w:t>
            </w:r>
          </w:p>
          <w:p w14:paraId="69479FC9" w14:textId="77777777" w:rsidR="00A52C14" w:rsidRPr="00930323" w:rsidRDefault="00A52C14" w:rsidP="00A52C14">
            <w:pPr>
              <w:pStyle w:val="TAL"/>
              <w:keepNext w:val="0"/>
              <w:keepLines w:val="0"/>
            </w:pPr>
            <w:r w:rsidRPr="00930323">
              <w:t xml:space="preserve">Ês1 / </w:t>
            </w:r>
            <w:proofErr w:type="spellStart"/>
            <w:r w:rsidRPr="00930323">
              <w:t>Noc</w:t>
            </w:r>
            <w:proofErr w:type="spellEnd"/>
            <w:r w:rsidRPr="00930323">
              <w:t xml:space="preserve"> is the ratio of cell 1 signal / AWGN</w:t>
            </w:r>
          </w:p>
          <w:p w14:paraId="7BC9C43F" w14:textId="77777777" w:rsidR="00A52C14" w:rsidRPr="005B0A88" w:rsidRDefault="00A52C14" w:rsidP="00A52C14">
            <w:pPr>
              <w:pStyle w:val="TAL"/>
              <w:rPr>
                <w:rFonts w:cs="Arial"/>
                <w:szCs w:val="18"/>
              </w:rPr>
            </w:pPr>
            <w:r w:rsidRPr="00930323">
              <w:t xml:space="preserve">Ês2 / </w:t>
            </w:r>
            <w:proofErr w:type="spellStart"/>
            <w:r w:rsidRPr="00930323">
              <w:t>Noc</w:t>
            </w:r>
            <w:proofErr w:type="spellEnd"/>
            <w:r w:rsidRPr="00930323">
              <w:t xml:space="preserve"> is the ratio of cell 2 signal / AWGN</w:t>
            </w:r>
          </w:p>
        </w:tc>
      </w:tr>
      <w:tr w:rsidR="00A52C14" w:rsidRPr="005B0A88" w14:paraId="57587138" w14:textId="77777777" w:rsidTr="008F0AAB">
        <w:trPr>
          <w:cantSplit/>
          <w:jc w:val="center"/>
        </w:trPr>
        <w:tc>
          <w:tcPr>
            <w:tcW w:w="3238" w:type="dxa"/>
          </w:tcPr>
          <w:p w14:paraId="2ADCCC84" w14:textId="77777777" w:rsidR="00A52C14" w:rsidRPr="005B0A88" w:rsidRDefault="00A52C14" w:rsidP="00A52C14">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739E9D58" w14:textId="77777777" w:rsidR="00A52C14" w:rsidRPr="005B0A88" w:rsidRDefault="00A52C14" w:rsidP="00A52C14">
            <w:pPr>
              <w:pStyle w:val="TAL"/>
              <w:rPr>
                <w:shd w:val="clear" w:color="auto" w:fill="FFFFFF"/>
              </w:rPr>
            </w:pPr>
            <w:r w:rsidRPr="005B0A88">
              <w:rPr>
                <w:shd w:val="clear" w:color="auto" w:fill="FFFFFF"/>
              </w:rPr>
              <w:t>Average</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27073E6B" w14:textId="77777777" w:rsidR="00A52C14" w:rsidRPr="005B0A88" w:rsidRDefault="00A52C14" w:rsidP="00A52C14">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5BF255AD" w14:textId="77777777" w:rsidR="00A52C14" w:rsidRPr="005B0A88" w:rsidRDefault="00A52C14" w:rsidP="00A52C14">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ACDC0A2" w14:textId="77777777" w:rsidR="00A52C14" w:rsidRPr="005B0A88" w:rsidRDefault="00A52C14" w:rsidP="00A52C14">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proofErr w:type="spellStart"/>
            <w:r w:rsidRPr="005B0A88">
              <w:t>Noc</w:t>
            </w:r>
            <w:proofErr w:type="spellEnd"/>
            <w:r>
              <w:t xml:space="preserve"> </w:t>
            </w:r>
            <w:r w:rsidRPr="005B0A88">
              <w:t>±1.5</w:t>
            </w:r>
            <w:r>
              <w:t xml:space="preserve"> </w:t>
            </w:r>
            <w:r w:rsidRPr="005B0A88">
              <w:t>dB</w:t>
            </w:r>
          </w:p>
          <w:p w14:paraId="4264118B" w14:textId="77777777" w:rsidR="00A52C14" w:rsidRPr="005B0A88" w:rsidRDefault="00A52C14" w:rsidP="00A52C14">
            <w:pPr>
              <w:pStyle w:val="TAL"/>
            </w:pPr>
            <w:proofErr w:type="spellStart"/>
            <w:r w:rsidRPr="005B0A88">
              <w:rPr>
                <w:shd w:val="clear" w:color="auto" w:fill="FFFFFF"/>
              </w:rPr>
              <w:t>Meas</w:t>
            </w:r>
            <w:proofErr w:type="spellEnd"/>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proofErr w:type="spellStart"/>
            <w:r w:rsidRPr="005B0A88">
              <w:rPr>
                <w:shd w:val="clear" w:color="auto" w:fill="FFFFFF"/>
              </w:rPr>
              <w:t>Meas</w:t>
            </w:r>
            <w:proofErr w:type="spellEnd"/>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1401E3BB" w14:textId="77777777" w:rsidR="00A52C14" w:rsidRPr="005B0A88" w:rsidRDefault="00A52C14" w:rsidP="00A52C14">
            <w:pPr>
              <w:pStyle w:val="TAL"/>
              <w:rPr>
                <w:rFonts w:cs="Arial"/>
                <w:szCs w:val="18"/>
              </w:rPr>
            </w:pPr>
            <w:proofErr w:type="spellStart"/>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278A356E" w14:textId="77777777" w:rsidR="00A52C14" w:rsidRPr="005B0A88" w:rsidRDefault="00A52C14" w:rsidP="00A52C14">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7C309526" w14:textId="77777777" w:rsidR="00A52C14" w:rsidRPr="005B0A88" w:rsidRDefault="00A52C14" w:rsidP="00A52C14">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6ED6CAFD" w14:textId="77777777" w:rsidR="00A52C14" w:rsidRPr="005B0A88" w:rsidRDefault="00A52C14" w:rsidP="00A52C14">
            <w:pPr>
              <w:pStyle w:val="TAL"/>
              <w:rPr>
                <w:shd w:val="clear" w:color="auto" w:fill="FFFFFF"/>
              </w:rPr>
            </w:pPr>
          </w:p>
          <w:p w14:paraId="4136333D"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A52C14" w:rsidRPr="005B0A88" w14:paraId="5740AA27" w14:textId="77777777" w:rsidTr="008F0AAB">
        <w:trPr>
          <w:cantSplit/>
          <w:jc w:val="center"/>
        </w:trPr>
        <w:tc>
          <w:tcPr>
            <w:tcW w:w="3238" w:type="dxa"/>
          </w:tcPr>
          <w:p w14:paraId="76FC44D0" w14:textId="77777777" w:rsidR="00A52C14" w:rsidRPr="005B0A88" w:rsidRDefault="00A52C14" w:rsidP="00A52C14">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46E8C6BD" w14:textId="77777777" w:rsidR="00A52C14" w:rsidRPr="005B0A88" w:rsidRDefault="00A52C14" w:rsidP="00A52C14">
            <w:pPr>
              <w:pStyle w:val="TAL"/>
            </w:pPr>
            <w:r w:rsidRPr="005B0A88">
              <w:t>Same</w:t>
            </w:r>
            <w:r>
              <w:t xml:space="preserve"> </w:t>
            </w:r>
            <w:r w:rsidRPr="005B0A88">
              <w:t>as</w:t>
            </w:r>
            <w:r>
              <w:t xml:space="preserve"> </w:t>
            </w:r>
            <w:r w:rsidRPr="005B0A88">
              <w:t>6.6.4.1</w:t>
            </w:r>
          </w:p>
        </w:tc>
        <w:tc>
          <w:tcPr>
            <w:tcW w:w="3740" w:type="dxa"/>
            <w:gridSpan w:val="2"/>
          </w:tcPr>
          <w:p w14:paraId="6B1D1F24" w14:textId="77777777" w:rsidR="00A52C14" w:rsidRPr="005B0A88" w:rsidRDefault="00A52C14" w:rsidP="00A52C14">
            <w:pPr>
              <w:pStyle w:val="TAL"/>
            </w:pPr>
            <w:r w:rsidRPr="005B0A88">
              <w:t>Same</w:t>
            </w:r>
            <w:r>
              <w:t xml:space="preserve"> </w:t>
            </w:r>
            <w:r w:rsidRPr="005B0A88">
              <w:t>as</w:t>
            </w:r>
            <w:r>
              <w:t xml:space="preserve"> </w:t>
            </w:r>
            <w:r w:rsidRPr="005B0A88">
              <w:t>6.6.4.1</w:t>
            </w:r>
          </w:p>
        </w:tc>
      </w:tr>
      <w:tr w:rsidR="00A52C14" w:rsidRPr="005B0A88" w14:paraId="25900B4D" w14:textId="77777777" w:rsidTr="008F0AAB">
        <w:trPr>
          <w:cantSplit/>
          <w:jc w:val="center"/>
        </w:trPr>
        <w:tc>
          <w:tcPr>
            <w:tcW w:w="3238" w:type="dxa"/>
          </w:tcPr>
          <w:p w14:paraId="66CC8098" w14:textId="77777777" w:rsidR="00A52C14" w:rsidRPr="005B0A88" w:rsidRDefault="00A52C14" w:rsidP="00A52C14">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4E6E2CAC" w14:textId="77777777" w:rsidR="00A52C14" w:rsidRPr="005B0A88" w:rsidRDefault="00A52C14" w:rsidP="00A52C14">
            <w:pPr>
              <w:pStyle w:val="TAL"/>
              <w:rPr>
                <w:shd w:val="clear" w:color="auto" w:fill="FFFFFF"/>
              </w:rPr>
            </w:pPr>
            <w:r w:rsidRPr="005B0A88">
              <w:rPr>
                <w:shd w:val="clear" w:color="auto" w:fill="FFFFFF"/>
              </w:rPr>
              <w:t>Average</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73B49A13" w14:textId="77777777" w:rsidR="00A52C14" w:rsidRPr="005B0A88" w:rsidRDefault="00A52C14" w:rsidP="00A52C1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287B1B4" w14:textId="77777777" w:rsidR="00A52C14" w:rsidRPr="005B0A88" w:rsidRDefault="00A52C14" w:rsidP="00A52C14">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5AB92852" w14:textId="77777777" w:rsidR="00A52C14" w:rsidRPr="005B0A88" w:rsidRDefault="00A52C14" w:rsidP="00A52C14">
            <w:pPr>
              <w:pStyle w:val="TAL"/>
              <w:rPr>
                <w:shd w:val="clear" w:color="auto" w:fill="FFFFFF"/>
              </w:rPr>
            </w:pPr>
            <w:proofErr w:type="spellStart"/>
            <w:r w:rsidRPr="005B0A88">
              <w:t>Meas</w:t>
            </w:r>
            <w:proofErr w:type="spellEnd"/>
            <w:r>
              <w:t xml:space="preserve"> </w:t>
            </w:r>
            <w:r w:rsidRPr="005B0A88">
              <w:t>PRB</w:t>
            </w:r>
            <w:r>
              <w:t xml:space="preserve"> </w:t>
            </w:r>
            <w:proofErr w:type="spellStart"/>
            <w:r w:rsidRPr="005B0A88">
              <w:t>Noc</w:t>
            </w:r>
            <w:proofErr w:type="spellEnd"/>
            <w:r>
              <w:t xml:space="preserve"> </w:t>
            </w:r>
            <w:r w:rsidRPr="005B0A88">
              <w:t>±1.5</w:t>
            </w:r>
            <w:r>
              <w:t xml:space="preserve"> </w:t>
            </w:r>
            <w:r w:rsidRPr="005B0A88">
              <w:t>dB</w:t>
            </w:r>
          </w:p>
          <w:p w14:paraId="0C4CBB37" w14:textId="77777777" w:rsidR="00A52C14" w:rsidRPr="005B0A88" w:rsidRDefault="00A52C14" w:rsidP="00A52C14">
            <w:pPr>
              <w:pStyle w:val="TAL"/>
            </w:pPr>
            <w:proofErr w:type="spellStart"/>
            <w:r w:rsidRPr="005B0A88">
              <w:rPr>
                <w:shd w:val="clear" w:color="auto" w:fill="FFFFFF"/>
              </w:rPr>
              <w:t>Meas</w:t>
            </w:r>
            <w:proofErr w:type="spellEnd"/>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proofErr w:type="spellStart"/>
            <w:r w:rsidRPr="005B0A88">
              <w:rPr>
                <w:shd w:val="clear" w:color="auto" w:fill="FFFFFF"/>
              </w:rPr>
              <w:t>Meas</w:t>
            </w:r>
            <w:proofErr w:type="spellEnd"/>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76B6F642" w14:textId="77777777" w:rsidR="00A52C14" w:rsidRPr="005B0A88" w:rsidRDefault="00A52C14" w:rsidP="00A52C14">
            <w:pPr>
              <w:pStyle w:val="TAL"/>
            </w:pPr>
            <w:proofErr w:type="spellStart"/>
            <w:r w:rsidRPr="005B0A88">
              <w:t>Noc</w:t>
            </w:r>
            <w:proofErr w:type="spellEnd"/>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6412348A" w14:textId="77777777" w:rsidR="00A52C14" w:rsidRPr="005B0A88" w:rsidRDefault="00A52C14" w:rsidP="00A52C14">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297687FF" w14:textId="77777777" w:rsidR="00A52C14" w:rsidRPr="005B0A88" w:rsidRDefault="00A52C14" w:rsidP="00A52C14">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434C10C3" w14:textId="77777777" w:rsidR="00A52C14" w:rsidRPr="005B0A88" w:rsidRDefault="00A52C14" w:rsidP="00A52C14">
            <w:pPr>
              <w:pStyle w:val="TAL"/>
              <w:rPr>
                <w:shd w:val="clear" w:color="auto" w:fill="FFFFFF"/>
              </w:rPr>
            </w:pPr>
          </w:p>
          <w:p w14:paraId="582BDB7C" w14:textId="77777777" w:rsidR="00A52C14" w:rsidRPr="005B0A88" w:rsidRDefault="00A52C14" w:rsidP="00A52C14">
            <w:pPr>
              <w:pStyle w:val="TAL"/>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A52C14" w:rsidRPr="005B0A88" w14:paraId="525F8112" w14:textId="77777777" w:rsidTr="008F0AAB">
        <w:trPr>
          <w:cantSplit/>
          <w:jc w:val="center"/>
        </w:trPr>
        <w:tc>
          <w:tcPr>
            <w:tcW w:w="3238" w:type="dxa"/>
          </w:tcPr>
          <w:p w14:paraId="220E47FD" w14:textId="77777777" w:rsidR="00A52C14" w:rsidRPr="005B0A88" w:rsidRDefault="00A52C14" w:rsidP="00A52C14">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18EC8589" w14:textId="77777777" w:rsidR="00A52C14" w:rsidRPr="005B0A88" w:rsidRDefault="00A52C14" w:rsidP="00A52C14">
            <w:pPr>
              <w:pStyle w:val="TAL"/>
            </w:pPr>
            <w:r w:rsidRPr="005B0A88">
              <w:t>Same</w:t>
            </w:r>
            <w:r>
              <w:t xml:space="preserve"> </w:t>
            </w:r>
            <w:r w:rsidRPr="005B0A88">
              <w:t>as</w:t>
            </w:r>
            <w:r>
              <w:t xml:space="preserve"> </w:t>
            </w:r>
            <w:r w:rsidRPr="005B0A88">
              <w:t>6.6.4.3</w:t>
            </w:r>
          </w:p>
        </w:tc>
        <w:tc>
          <w:tcPr>
            <w:tcW w:w="3740" w:type="dxa"/>
            <w:gridSpan w:val="2"/>
          </w:tcPr>
          <w:p w14:paraId="44CB9D54" w14:textId="77777777" w:rsidR="00A52C14" w:rsidRPr="005B0A88" w:rsidRDefault="00A52C14" w:rsidP="00A52C14">
            <w:pPr>
              <w:pStyle w:val="TAL"/>
            </w:pPr>
            <w:r w:rsidRPr="005B0A88">
              <w:t>Same</w:t>
            </w:r>
            <w:r>
              <w:t xml:space="preserve"> </w:t>
            </w:r>
            <w:r w:rsidRPr="005B0A88">
              <w:t>as</w:t>
            </w:r>
            <w:r>
              <w:t xml:space="preserve"> </w:t>
            </w:r>
            <w:r w:rsidRPr="005B0A88">
              <w:t>6.6.4.3</w:t>
            </w:r>
          </w:p>
        </w:tc>
      </w:tr>
      <w:tr w:rsidR="00A52C14" w:rsidRPr="005B0A88" w14:paraId="55B0A5FF" w14:textId="77777777" w:rsidTr="008F0AAB">
        <w:trPr>
          <w:cantSplit/>
          <w:jc w:val="center"/>
        </w:trPr>
        <w:tc>
          <w:tcPr>
            <w:tcW w:w="3238" w:type="dxa"/>
            <w:tcBorders>
              <w:top w:val="single" w:sz="4" w:space="0" w:color="auto"/>
              <w:left w:val="single" w:sz="4" w:space="0" w:color="auto"/>
              <w:bottom w:val="single" w:sz="4" w:space="0" w:color="auto"/>
              <w:right w:val="single" w:sz="4" w:space="0" w:color="auto"/>
            </w:tcBorders>
          </w:tcPr>
          <w:p w14:paraId="34E77C69" w14:textId="77777777" w:rsidR="00A52C14" w:rsidRDefault="00A52C14" w:rsidP="00A52C14">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2F9C9F10" w14:textId="77777777" w:rsidR="00A52C14" w:rsidRDefault="00A52C14" w:rsidP="00A52C14">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268EF744" w14:textId="77777777" w:rsidR="00A52C14" w:rsidRPr="005B0A88" w:rsidRDefault="00A52C14" w:rsidP="00A52C14">
            <w:pPr>
              <w:pStyle w:val="TAL"/>
            </w:pPr>
            <w:r w:rsidRPr="005B0A88">
              <w:t>Same as 6.6.4.1</w:t>
            </w:r>
          </w:p>
        </w:tc>
      </w:tr>
      <w:tr w:rsidR="00A52C14" w:rsidRPr="005B0A88" w14:paraId="4A49B457" w14:textId="77777777" w:rsidTr="008F0AAB">
        <w:trPr>
          <w:cantSplit/>
          <w:jc w:val="center"/>
        </w:trPr>
        <w:tc>
          <w:tcPr>
            <w:tcW w:w="3238" w:type="dxa"/>
            <w:tcBorders>
              <w:top w:val="single" w:sz="4" w:space="0" w:color="auto"/>
              <w:left w:val="single" w:sz="4" w:space="0" w:color="auto"/>
              <w:bottom w:val="single" w:sz="4" w:space="0" w:color="auto"/>
              <w:right w:val="single" w:sz="4" w:space="0" w:color="auto"/>
            </w:tcBorders>
          </w:tcPr>
          <w:p w14:paraId="74DD0D9C" w14:textId="77777777" w:rsidR="00A52C14" w:rsidRPr="005B0A88" w:rsidRDefault="00A52C14" w:rsidP="00A52C14">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5F60220A" w14:textId="77777777" w:rsidR="00A52C14" w:rsidRDefault="00A52C14" w:rsidP="00A52C14">
            <w:pPr>
              <w:pStyle w:val="TAL"/>
            </w:pPr>
            <w:proofErr w:type="spellStart"/>
            <w:r>
              <w:rPr>
                <w:rFonts w:hint="eastAsia"/>
                <w:lang w:eastAsia="zh-CN"/>
              </w:rPr>
              <w:t>N</w:t>
            </w:r>
            <w:r>
              <w:rPr>
                <w:lang w:eastAsia="zh-CN"/>
              </w:rPr>
              <w:t>oc</w:t>
            </w:r>
            <w:proofErr w:type="spellEnd"/>
            <w:r>
              <w:rPr>
                <w:lang w:eastAsia="zh-CN"/>
              </w:rPr>
              <w:t xml:space="preserve"> </w:t>
            </w:r>
            <w:r w:rsidRPr="005B0A88">
              <w:t>±1.5 dB</w:t>
            </w:r>
          </w:p>
          <w:p w14:paraId="0606C9F4" w14:textId="77777777" w:rsidR="00A52C14" w:rsidRPr="005B0A88" w:rsidRDefault="00A52C14" w:rsidP="00A52C14">
            <w:pPr>
              <w:pStyle w:val="TAL"/>
            </w:pPr>
            <w:proofErr w:type="spellStart"/>
            <w:r>
              <w:t>Ês</w:t>
            </w:r>
            <w:proofErr w:type="spellEnd"/>
            <w:r>
              <w:t xml:space="preserve"> / </w:t>
            </w:r>
            <w:proofErr w:type="spellStart"/>
            <w:r>
              <w:t>Noc</w:t>
            </w:r>
            <w:proofErr w:type="spellEnd"/>
            <w:r w:rsidRPr="005B0A88">
              <w:t xml:space="preserve"> ±0.3 dB</w:t>
            </w:r>
          </w:p>
          <w:p w14:paraId="4D7E53D5" w14:textId="77777777" w:rsidR="00A52C14" w:rsidRDefault="00A52C14" w:rsidP="00A52C14">
            <w:pPr>
              <w:pStyle w:val="TAL"/>
              <w:rPr>
                <w:rFonts w:cs="Arial"/>
              </w:rPr>
            </w:pPr>
            <w:proofErr w:type="spellStart"/>
            <w:r>
              <w:rPr>
                <w:rFonts w:hint="eastAsia"/>
                <w:lang w:eastAsia="zh-CN"/>
              </w:rPr>
              <w:t>I</w:t>
            </w:r>
            <w:r>
              <w:rPr>
                <w:lang w:eastAsia="zh-CN"/>
              </w:rPr>
              <w:t>oc</w:t>
            </w:r>
            <w:proofErr w:type="spellEnd"/>
            <w:r>
              <w:rPr>
                <w:lang w:eastAsia="zh-CN"/>
              </w:rPr>
              <w:t xml:space="preserve"> </w:t>
            </w:r>
            <w:r w:rsidRPr="00F14465">
              <w:rPr>
                <w:rFonts w:cs="Arial"/>
                <w:lang w:eastAsia="sv-SE"/>
              </w:rPr>
              <w:t>±</w:t>
            </w:r>
            <w:r>
              <w:rPr>
                <w:rFonts w:cs="Arial"/>
              </w:rPr>
              <w:t>0.7 dB</w:t>
            </w:r>
          </w:p>
          <w:p w14:paraId="0262E315" w14:textId="77777777" w:rsidR="00A52C14" w:rsidRDefault="00A52C14" w:rsidP="00A52C14">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07777C">
              <w:rPr>
                <w:rFonts w:cs="Arial"/>
                <w:bCs/>
              </w:rPr>
              <w:t xml:space="preserve"> ±</w:t>
            </w:r>
            <w:r w:rsidRPr="0007777C">
              <w:rPr>
                <w:rFonts w:cs="Arial" w:hint="eastAsia"/>
                <w:bCs/>
              </w:rPr>
              <w:t xml:space="preserve"> 0.3dB</w:t>
            </w:r>
          </w:p>
          <w:p w14:paraId="26AE41CC" w14:textId="77777777" w:rsidR="00A52C14" w:rsidRDefault="00A52C14" w:rsidP="00A52C14">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p w14:paraId="061EE630" w14:textId="77777777" w:rsidR="00A52C14" w:rsidRPr="005B0A88" w:rsidRDefault="00A52C14" w:rsidP="00A52C14">
            <w:pPr>
              <w:pStyle w:val="TAL"/>
              <w:rPr>
                <w:lang w:eastAsia="en-GB"/>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6A7176F5" w14:textId="77777777" w:rsidR="00A52C14" w:rsidRPr="005B0A88" w:rsidRDefault="00A52C14" w:rsidP="00A52C14">
            <w:pPr>
              <w:pStyle w:val="TAL"/>
            </w:pPr>
            <w:r w:rsidRPr="005B0A88">
              <w:t>Note:</w:t>
            </w:r>
          </w:p>
          <w:p w14:paraId="1DED85B3" w14:textId="77777777" w:rsidR="00A52C14" w:rsidRPr="005B0A88" w:rsidRDefault="00A52C14" w:rsidP="00A52C14">
            <w:pPr>
              <w:pStyle w:val="TAL"/>
            </w:pPr>
            <w:proofErr w:type="spellStart"/>
            <w:r>
              <w:t>Noc</w:t>
            </w:r>
            <w:proofErr w:type="spellEnd"/>
            <w:r w:rsidRPr="005B0A88">
              <w:t xml:space="preserve"> is the AWGN on cell 1 frequency</w:t>
            </w:r>
          </w:p>
          <w:p w14:paraId="3C2EDEB2" w14:textId="77777777" w:rsidR="00A52C14" w:rsidRPr="005B0A88" w:rsidRDefault="00A52C14" w:rsidP="00A52C14">
            <w:pPr>
              <w:pStyle w:val="TAL"/>
            </w:pPr>
            <w:proofErr w:type="spellStart"/>
            <w:r>
              <w:t>Ês</w:t>
            </w:r>
            <w:proofErr w:type="spellEnd"/>
            <w:r>
              <w:t xml:space="preserve"> / </w:t>
            </w:r>
            <w:proofErr w:type="spellStart"/>
            <w:r>
              <w:t>Noc</w:t>
            </w:r>
            <w:proofErr w:type="spellEnd"/>
            <w:r w:rsidRPr="005B0A88">
              <w:t xml:space="preserve"> is the ratio of cell 1 signal / AWGN</w:t>
            </w:r>
          </w:p>
          <w:p w14:paraId="6D22351E" w14:textId="77777777" w:rsidR="00A52C14" w:rsidRPr="005B0A88" w:rsidRDefault="00A52C14" w:rsidP="00A52C14">
            <w:pPr>
              <w:pStyle w:val="TAL"/>
            </w:pPr>
            <w:proofErr w:type="spellStart"/>
            <w:r>
              <w:rPr>
                <w:rFonts w:hint="eastAsia"/>
                <w:lang w:eastAsia="zh-CN"/>
              </w:rPr>
              <w:t>I</w:t>
            </w:r>
            <w:r>
              <w:rPr>
                <w:lang w:eastAsia="zh-CN"/>
              </w:rPr>
              <w:t>oc</w:t>
            </w:r>
            <w:proofErr w:type="spellEnd"/>
            <w:r w:rsidRPr="005B0A88">
              <w:t xml:space="preserve"> is the AWGN on cell 2 frequency</w:t>
            </w:r>
          </w:p>
          <w:p w14:paraId="545CB3A9" w14:textId="77777777" w:rsidR="00A52C14" w:rsidRDefault="00A52C14" w:rsidP="00A52C14">
            <w:pPr>
              <w:pStyle w:val="TAL"/>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sidRPr="005B0A88">
              <w:t xml:space="preserve"> is the ratio of cell 2 signal / AWGN</w:t>
            </w:r>
          </w:p>
          <w:p w14:paraId="03654CAA" w14:textId="77777777" w:rsidR="00A52C14" w:rsidRDefault="00A52C14" w:rsidP="00A52C14">
            <w:pPr>
              <w:pStyle w:val="TAL"/>
              <w:rPr>
                <w:rFonts w:cs="Arial"/>
                <w:bCs/>
              </w:rPr>
            </w:pPr>
            <w:r>
              <w:rPr>
                <w:rFonts w:cs="Arial"/>
                <w:bCs/>
              </w:rPr>
              <w:t>CPICH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p w14:paraId="603AC94F" w14:textId="77777777" w:rsidR="00A52C14" w:rsidRPr="005B0A88" w:rsidRDefault="00A52C14" w:rsidP="00A52C14">
            <w:pPr>
              <w:pStyle w:val="TAL"/>
              <w:keepNext w:val="0"/>
              <w:keepLines w:val="0"/>
              <w:rPr>
                <w:rFonts w:cs="Arial"/>
                <w:szCs w:val="18"/>
              </w:rPr>
            </w:pPr>
            <w:r>
              <w:rPr>
                <w:rFonts w:cs="Arial"/>
                <w:bCs/>
              </w:rPr>
              <w:t>SCH</w:t>
            </w:r>
            <w:r w:rsidRPr="0007777C">
              <w:rPr>
                <w:rFonts w:cs="Arial" w:hint="eastAsia"/>
                <w:bCs/>
              </w:rPr>
              <w:t xml:space="preserve">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w:t>
            </w:r>
            <w:proofErr w:type="spellStart"/>
            <w:r w:rsidRPr="0007777C">
              <w:rPr>
                <w:rFonts w:cs="Arial" w:hint="eastAsia"/>
                <w:bCs/>
              </w:rPr>
              <w:t>I</w:t>
            </w:r>
            <w:r w:rsidRPr="005924CF">
              <w:rPr>
                <w:rFonts w:cs="Arial" w:hint="eastAsia"/>
                <w:bCs/>
              </w:rPr>
              <w:t>or</w:t>
            </w:r>
            <w:proofErr w:type="spellEnd"/>
          </w:p>
        </w:tc>
      </w:tr>
      <w:tr w:rsidR="00A52C14" w:rsidRPr="005B0A88" w14:paraId="7ECBDC78" w14:textId="77777777" w:rsidTr="008F0AAB">
        <w:trPr>
          <w:cantSplit/>
          <w:jc w:val="center"/>
        </w:trPr>
        <w:tc>
          <w:tcPr>
            <w:tcW w:w="3238" w:type="dxa"/>
            <w:tcBorders>
              <w:top w:val="single" w:sz="4" w:space="0" w:color="auto"/>
              <w:left w:val="single" w:sz="4" w:space="0" w:color="auto"/>
              <w:bottom w:val="single" w:sz="4" w:space="0" w:color="auto"/>
              <w:right w:val="single" w:sz="4" w:space="0" w:color="auto"/>
            </w:tcBorders>
          </w:tcPr>
          <w:p w14:paraId="089842E1" w14:textId="77777777" w:rsidR="00A52C14" w:rsidRPr="005B0A88" w:rsidRDefault="00A52C14" w:rsidP="00A52C14">
            <w:pPr>
              <w:pStyle w:val="TAL"/>
              <w:rPr>
                <w:rFonts w:cs="Arial"/>
                <w:szCs w:val="18"/>
              </w:rPr>
            </w:pPr>
            <w:r w:rsidRPr="005B0A88">
              <w:rPr>
                <w:rFonts w:cs="Arial"/>
                <w:szCs w:val="18"/>
              </w:rPr>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44A59F9" w14:textId="77777777" w:rsidR="00A52C14" w:rsidRPr="005B0A88" w:rsidRDefault="00A52C14" w:rsidP="00A52C14">
            <w:pPr>
              <w:pStyle w:val="TAL"/>
              <w:rPr>
                <w:lang w:eastAsia="en-GB"/>
              </w:rPr>
            </w:pPr>
            <w:r w:rsidRPr="005B0A88">
              <w:rPr>
                <w:lang w:eastAsia="en-GB"/>
              </w:rPr>
              <w:t>Average</w:t>
            </w:r>
            <w:r>
              <w:rPr>
                <w:lang w:eastAsia="en-GB"/>
              </w:rPr>
              <w:t xml:space="preserve"> </w:t>
            </w:r>
            <w:proofErr w:type="spellStart"/>
            <w:r w:rsidRPr="005B0A88">
              <w:rPr>
                <w:lang w:eastAsia="en-GB"/>
              </w:rPr>
              <w:t>Noc</w:t>
            </w:r>
            <w:proofErr w:type="spellEnd"/>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436A940D"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proofErr w:type="spellStart"/>
            <w:r w:rsidRPr="005B0A88">
              <w:rPr>
                <w:lang w:eastAsia="en-GB"/>
              </w:rPr>
              <w:t>Noc</w:t>
            </w:r>
            <w:proofErr w:type="spellEnd"/>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6ABE9475"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proofErr w:type="spellStart"/>
            <w:r w:rsidRPr="005B0A88">
              <w:rPr>
                <w:lang w:eastAsia="en-GB"/>
              </w:rPr>
              <w:t>Noc</w:t>
            </w:r>
            <w:proofErr w:type="spellEnd"/>
            <w:r>
              <w:rPr>
                <w:lang w:eastAsia="en-GB"/>
              </w:rPr>
              <w:t xml:space="preserve"> </w:t>
            </w:r>
            <w:r w:rsidRPr="005B0A88">
              <w:rPr>
                <w:lang w:eastAsia="en-GB"/>
              </w:rPr>
              <w:t>±0.3</w:t>
            </w:r>
            <w:r>
              <w:rPr>
                <w:lang w:eastAsia="en-GB"/>
              </w:rPr>
              <w:t xml:space="preserve"> </w:t>
            </w:r>
            <w:r w:rsidRPr="005B0A88">
              <w:rPr>
                <w:lang w:eastAsia="en-GB"/>
              </w:rPr>
              <w:t>dB</w:t>
            </w:r>
          </w:p>
          <w:p w14:paraId="2C522F43" w14:textId="77777777" w:rsidR="00A52C14" w:rsidRPr="005B0A88" w:rsidRDefault="00A52C14" w:rsidP="00A52C14">
            <w:pPr>
              <w:pStyle w:val="TAL"/>
              <w:rPr>
                <w:lang w:eastAsia="en-GB"/>
              </w:rPr>
            </w:pPr>
          </w:p>
          <w:p w14:paraId="67EBE040" w14:textId="77777777" w:rsidR="00A52C14" w:rsidRPr="005B0A88" w:rsidRDefault="00A52C14" w:rsidP="00A52C14">
            <w:pPr>
              <w:pStyle w:val="TAL"/>
              <w:keepNext w:val="0"/>
              <w:keepLines w:val="0"/>
              <w:rPr>
                <w:rFonts w:cs="Arial"/>
                <w:szCs w:val="18"/>
              </w:rPr>
            </w:pP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proofErr w:type="spellStart"/>
            <w:r w:rsidRPr="005B0A88">
              <w:rPr>
                <w:lang w:eastAsia="en-GB"/>
              </w:rPr>
              <w:t>Noc</w:t>
            </w:r>
            <w:proofErr w:type="spellEnd"/>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proofErr w:type="spellStart"/>
            <w:r w:rsidRPr="005B0A88">
              <w:rPr>
                <w:lang w:eastAsia="en-GB"/>
              </w:rPr>
              <w:t>Noc</w:t>
            </w:r>
            <w:proofErr w:type="spellEnd"/>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5F06D8F4" w14:textId="77777777" w:rsidR="00A52C14" w:rsidRPr="005B0A88" w:rsidRDefault="00A52C14" w:rsidP="00A52C14">
            <w:pPr>
              <w:pStyle w:val="TAL"/>
              <w:keepNext w:val="0"/>
              <w:keepLines w:val="0"/>
              <w:rPr>
                <w:rFonts w:cs="Arial"/>
                <w:szCs w:val="18"/>
              </w:rPr>
            </w:pPr>
            <w:proofErr w:type="spellStart"/>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24BE0373" w14:textId="77777777" w:rsidR="00A52C14" w:rsidRPr="005B0A88" w:rsidRDefault="00A52C14" w:rsidP="00A52C14">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proofErr w:type="spellStart"/>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28972174" w14:textId="77777777" w:rsidR="00A52C14" w:rsidRPr="005B0A88" w:rsidRDefault="00A52C14" w:rsidP="00A52C14">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proofErr w:type="spellStart"/>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48EB2E57" w14:textId="77777777" w:rsidR="00A52C14" w:rsidRPr="005B0A88" w:rsidRDefault="00A52C14" w:rsidP="00A52C14">
            <w:pPr>
              <w:pStyle w:val="TAL"/>
              <w:keepNext w:val="0"/>
              <w:keepLines w:val="0"/>
              <w:rPr>
                <w:rFonts w:cs="Arial"/>
                <w:szCs w:val="18"/>
              </w:rPr>
            </w:pPr>
          </w:p>
          <w:p w14:paraId="015D9939" w14:textId="77777777" w:rsidR="00A52C14" w:rsidRPr="005B0A88" w:rsidRDefault="00A52C14" w:rsidP="00A52C14">
            <w:pPr>
              <w:pStyle w:val="TAL"/>
              <w:keepNext w:val="0"/>
              <w:keepLines w:val="0"/>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A52C14" w:rsidRPr="005B0A88" w14:paraId="185A85DC" w14:textId="77777777" w:rsidTr="008F0AAB">
        <w:trPr>
          <w:cantSplit/>
          <w:jc w:val="center"/>
        </w:trPr>
        <w:tc>
          <w:tcPr>
            <w:tcW w:w="3238" w:type="dxa"/>
            <w:tcBorders>
              <w:top w:val="single" w:sz="4" w:space="0" w:color="auto"/>
              <w:left w:val="single" w:sz="4" w:space="0" w:color="auto"/>
              <w:bottom w:val="single" w:sz="4" w:space="0" w:color="auto"/>
              <w:right w:val="single" w:sz="4" w:space="0" w:color="auto"/>
            </w:tcBorders>
          </w:tcPr>
          <w:p w14:paraId="6DD5F3B5" w14:textId="77777777" w:rsidR="00A52C14" w:rsidRPr="005B0A88" w:rsidRDefault="00A52C14" w:rsidP="00A52C14">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43F365C2"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6B9398D1" w14:textId="77777777" w:rsidR="00A52C14" w:rsidRPr="005B0A88" w:rsidRDefault="00A52C14" w:rsidP="00A52C14">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A52C14" w:rsidRPr="005B0A88" w14:paraId="2F8801CA"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3CE0D2E" w14:textId="77777777" w:rsidR="00A52C14" w:rsidRPr="005B0A88" w:rsidRDefault="00A52C14" w:rsidP="00A52C14">
            <w:pPr>
              <w:pStyle w:val="TAL"/>
            </w:pPr>
            <w:r w:rsidRPr="005B0A88">
              <w:lastRenderedPageBreak/>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2DC89C1"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119DAE79"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693B0716"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188BBA80" w14:textId="77777777" w:rsidR="00A52C14" w:rsidRPr="005B0A88" w:rsidRDefault="00A52C14" w:rsidP="00A52C14">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437E7C5E" w14:textId="77777777" w:rsidR="00A52C14" w:rsidRPr="005B0A88" w:rsidRDefault="00A52C14" w:rsidP="00A52C14">
            <w:pPr>
              <w:pStyle w:val="TAL"/>
              <w:rPr>
                <w:lang w:eastAsia="en-GB"/>
              </w:rPr>
            </w:pPr>
          </w:p>
          <w:p w14:paraId="66760101" w14:textId="77777777" w:rsidR="00A52C14" w:rsidRPr="005B0A88" w:rsidRDefault="00A52C14" w:rsidP="00A52C14">
            <w:pPr>
              <w:pStyle w:val="TAL"/>
              <w:rPr>
                <w:rFonts w:cs="Arial"/>
                <w:szCs w:val="18"/>
              </w:rPr>
            </w:pP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roofErr w:type="spellStart"/>
            <w:r w:rsidRPr="005B0A88">
              <w:rPr>
                <w:lang w:eastAsia="en-GB"/>
              </w:rPr>
              <w:t>meas</w:t>
            </w:r>
            <w:proofErr w:type="spellEnd"/>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581181EB" w14:textId="77777777" w:rsidR="00A52C14" w:rsidRPr="005B0A88" w:rsidRDefault="00A52C14" w:rsidP="00A52C14">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32B1E632" w14:textId="77777777" w:rsidR="00A52C14" w:rsidRPr="005B0A88" w:rsidRDefault="00A52C14" w:rsidP="00A52C14">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6DD8CD20" w14:textId="77777777" w:rsidR="00A52C14" w:rsidRPr="005B0A88" w:rsidRDefault="00A52C14" w:rsidP="00A52C14">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314230F9" w14:textId="77777777" w:rsidR="00A52C14" w:rsidRPr="005B0A88" w:rsidRDefault="00A52C14" w:rsidP="00A52C14">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535D8D1C" w14:textId="77777777" w:rsidR="00A52C14" w:rsidRPr="005B0A88" w:rsidRDefault="00A52C14" w:rsidP="00A52C14">
            <w:pPr>
              <w:pStyle w:val="TAL"/>
              <w:rPr>
                <w:rFonts w:cs="Arial"/>
                <w:szCs w:val="18"/>
              </w:rPr>
            </w:pPr>
          </w:p>
          <w:p w14:paraId="46FB3E0B" w14:textId="77777777" w:rsidR="00A52C14" w:rsidRPr="005B0A88" w:rsidRDefault="00A52C14" w:rsidP="00A52C14">
            <w:pPr>
              <w:pStyle w:val="TAL"/>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A52C14" w:rsidRPr="005B0A88" w14:paraId="788CBE7B"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FB97B67" w14:textId="77777777" w:rsidR="00A52C14" w:rsidRPr="005B0A88" w:rsidRDefault="00A52C14" w:rsidP="00A52C14">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9BFC9CD"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2DAD9DD5"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A52C14" w:rsidRPr="005B0A88" w14:paraId="65508713"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A74672C" w14:textId="77777777" w:rsidR="00A52C14" w:rsidRPr="005B0A88" w:rsidRDefault="00A52C14" w:rsidP="00A52C14">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6EA6F1CD"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597381E"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A52C14" w:rsidRPr="005B0A88" w14:paraId="171CE2D8"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D5ADC3C" w14:textId="77777777" w:rsidR="00A52C14" w:rsidRPr="005B0A88" w:rsidRDefault="00A52C14" w:rsidP="00A52C14">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1BFDF10"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38DD268E"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A52C14" w:rsidRPr="005B0A88" w14:paraId="1A5F79F2"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A372700" w14:textId="77777777" w:rsidR="00A52C14" w:rsidRPr="005B0A88" w:rsidRDefault="00A52C14" w:rsidP="00A52C14">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0DFFD1F"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BFE6B18"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A52C14" w:rsidRPr="005B0A88" w14:paraId="5E9481BD"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BD60710" w14:textId="77777777" w:rsidR="00A52C14" w:rsidRPr="005B0A88" w:rsidRDefault="00A52C14" w:rsidP="00A52C14">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CD9DBF6"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0CD83C78"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A52C14" w:rsidRPr="005B0A88" w14:paraId="7E3BFD3C"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024207B4" w14:textId="77777777" w:rsidR="00A52C14" w:rsidRPr="005B0A88" w:rsidRDefault="00A52C14" w:rsidP="00A52C14">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A2E4847"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C979501"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A52C14" w:rsidRPr="005B0A88" w14:paraId="704058D0"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E6ED7A3" w14:textId="77777777" w:rsidR="00A52C14" w:rsidRPr="005B0A88" w:rsidRDefault="00A52C14" w:rsidP="00A52C14">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D537755"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6615E007" w14:textId="77777777" w:rsidR="00A52C14" w:rsidRPr="005B0A88" w:rsidRDefault="00A52C14" w:rsidP="00A52C14">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A52C14" w:rsidRPr="005B0A88" w14:paraId="4996CD3B"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F9C0F75" w14:textId="77777777" w:rsidR="00A52C14" w:rsidRPr="005B0A88" w:rsidRDefault="00A52C14" w:rsidP="00A52C14">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109EAEC" w14:textId="77777777" w:rsidR="00A52C14" w:rsidRPr="005B0A88" w:rsidRDefault="00A52C14" w:rsidP="00A52C14">
            <w:pPr>
              <w:pStyle w:val="TAL"/>
            </w:pPr>
            <w:r w:rsidRPr="005B0A88">
              <w:t>Average</w:t>
            </w:r>
            <w:r>
              <w:t xml:space="preserve"> </w:t>
            </w:r>
            <w:proofErr w:type="spellStart"/>
            <w:r w:rsidRPr="005B0A88">
              <w:t>Noc</w:t>
            </w:r>
            <w:proofErr w:type="spellEnd"/>
            <w:r>
              <w:t xml:space="preserve"> </w:t>
            </w:r>
            <w:r w:rsidRPr="005B0A88">
              <w:t>±1.5</w:t>
            </w:r>
            <w:r>
              <w:t xml:space="preserve"> </w:t>
            </w:r>
            <w:r w:rsidRPr="005B0A88">
              <w:t>dB</w:t>
            </w:r>
            <w:r>
              <w:t xml:space="preserve"> </w:t>
            </w:r>
          </w:p>
          <w:p w14:paraId="04863D79" w14:textId="77777777" w:rsidR="00A52C14" w:rsidRPr="005B0A88" w:rsidRDefault="00A52C14" w:rsidP="00A52C14">
            <w:pPr>
              <w:pStyle w:val="TAL"/>
            </w:pPr>
            <w:r w:rsidRPr="005B0A88">
              <w:t>Average</w:t>
            </w:r>
            <w:r>
              <w:t xml:space="preserve"> </w:t>
            </w:r>
            <w:r w:rsidRPr="005B0A88">
              <w:t>Ês1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r>
              <w:t xml:space="preserve"> </w:t>
            </w:r>
          </w:p>
          <w:p w14:paraId="2CF1075A" w14:textId="77777777" w:rsidR="00A52C14" w:rsidRPr="005B0A88" w:rsidRDefault="00A52C14" w:rsidP="00A52C14">
            <w:pPr>
              <w:pStyle w:val="TAL"/>
              <w:rPr>
                <w:rFonts w:cs="Arial"/>
                <w:szCs w:val="18"/>
              </w:rPr>
            </w:pPr>
            <w:proofErr w:type="spellStart"/>
            <w:r w:rsidRPr="005B0A88">
              <w:t>Meas</w:t>
            </w:r>
            <w:proofErr w:type="spellEnd"/>
            <w:r>
              <w:t xml:space="preserve"> </w:t>
            </w:r>
            <w:r w:rsidRPr="005B0A88">
              <w:t>PRB</w:t>
            </w:r>
            <w:r>
              <w:t xml:space="preserve"> </w:t>
            </w:r>
            <w:r w:rsidRPr="005B0A88">
              <w:t>Ês1</w:t>
            </w:r>
            <w:r>
              <w:t xml:space="preserve"> </w:t>
            </w:r>
            <w:r w:rsidRPr="005B0A88">
              <w:t>/</w:t>
            </w:r>
            <w:r>
              <w:t xml:space="preserve"> </w:t>
            </w:r>
            <w:proofErr w:type="spellStart"/>
            <w:r w:rsidRPr="005B0A88">
              <w:t>Noc</w:t>
            </w:r>
            <w:proofErr w:type="spellEnd"/>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35B3CA9B" w14:textId="77777777" w:rsidR="00A52C14" w:rsidRPr="005B0A88" w:rsidRDefault="00A52C14" w:rsidP="00A52C14">
            <w:pPr>
              <w:pStyle w:val="TAL"/>
            </w:pPr>
            <w:proofErr w:type="spellStart"/>
            <w:r w:rsidRPr="005B0A88">
              <w:t>Noc</w:t>
            </w:r>
            <w:proofErr w:type="spellEnd"/>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4D707E04" w14:textId="77777777" w:rsidR="00A52C14" w:rsidRPr="005B0A88" w:rsidRDefault="00A52C14" w:rsidP="00A52C14">
            <w:pPr>
              <w:pStyle w:val="TAL"/>
            </w:pPr>
            <w:r w:rsidRPr="005B0A88">
              <w:t>Ês2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6F9F33E5" w14:textId="77777777" w:rsidR="00A52C14" w:rsidRPr="005B0A88" w:rsidRDefault="00A52C14" w:rsidP="00A52C14">
            <w:pPr>
              <w:pStyle w:val="TAL"/>
              <w:rPr>
                <w:rFonts w:cs="Arial"/>
                <w:szCs w:val="18"/>
              </w:rPr>
            </w:pPr>
            <w:proofErr w:type="spellStart"/>
            <w:r w:rsidRPr="005B0A88">
              <w:t>Meas</w:t>
            </w:r>
            <w:proofErr w:type="spellEnd"/>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A52C14" w:rsidRPr="005B0A88" w14:paraId="47A6E294"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94C1FC9" w14:textId="77777777" w:rsidR="00A52C14" w:rsidRPr="005B0A88" w:rsidRDefault="00A52C14" w:rsidP="00A52C14">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86C2335"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278F8325"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r>
      <w:tr w:rsidR="00A52C14" w:rsidRPr="005B0A88" w14:paraId="5AA8ADEA"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84F342F" w14:textId="77777777" w:rsidR="00A52C14" w:rsidRPr="005B0A88" w:rsidRDefault="00A52C14" w:rsidP="00A52C14">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191E8E8"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15A0F376"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r>
      <w:tr w:rsidR="00A52C14" w:rsidRPr="005B0A88" w14:paraId="2B7C490D"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24BEC1" w14:textId="77777777" w:rsidR="00A52C14" w:rsidRPr="005B0A88" w:rsidRDefault="00A52C14" w:rsidP="00A52C14">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60B6B64C"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5C7C66B0" w14:textId="77777777" w:rsidR="00A52C14" w:rsidRPr="005B0A88" w:rsidRDefault="00A52C14" w:rsidP="00A52C14">
            <w:pPr>
              <w:pStyle w:val="TAL"/>
              <w:rPr>
                <w:rFonts w:cs="Arial"/>
                <w:szCs w:val="18"/>
              </w:rPr>
            </w:pPr>
            <w:r w:rsidRPr="005B0A88">
              <w:t>Same</w:t>
            </w:r>
            <w:r>
              <w:t xml:space="preserve"> </w:t>
            </w:r>
            <w:r w:rsidRPr="005B0A88">
              <w:t>as</w:t>
            </w:r>
            <w:r>
              <w:t xml:space="preserve"> </w:t>
            </w:r>
            <w:r w:rsidRPr="005B0A88">
              <w:t>6.7.4.1.1</w:t>
            </w:r>
          </w:p>
        </w:tc>
      </w:tr>
      <w:tr w:rsidR="00A52C14" w:rsidRPr="005B0A88" w14:paraId="434C33B9"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0B4CC4" w14:textId="77777777" w:rsidR="00A52C14" w:rsidRPr="005B0A88" w:rsidRDefault="00A52C14" w:rsidP="00A52C14">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7E8CDB42" w14:textId="77777777" w:rsidR="00A52C14" w:rsidRPr="005B0A88" w:rsidRDefault="00A52C14" w:rsidP="00A52C14">
            <w:pPr>
              <w:pStyle w:val="TAL"/>
            </w:pPr>
            <w:r w:rsidRPr="005B0A88">
              <w:rPr>
                <w:rFonts w:cs="Arial"/>
                <w:szCs w:val="18"/>
              </w:rPr>
              <w:t>Average</w:t>
            </w:r>
            <w:r>
              <w:t xml:space="preserve"> </w:t>
            </w:r>
            <w:proofErr w:type="spellStart"/>
            <w:r w:rsidRPr="005B0A88">
              <w:t>Noc</w:t>
            </w:r>
            <w:proofErr w:type="spellEnd"/>
            <w:r>
              <w:t xml:space="preserve"> </w:t>
            </w:r>
            <w:r w:rsidRPr="005B0A88">
              <w:t>±1.5</w:t>
            </w:r>
            <w:r>
              <w:t xml:space="preserve"> </w:t>
            </w:r>
            <w:r w:rsidRPr="005B0A88">
              <w:t>dB</w:t>
            </w:r>
          </w:p>
          <w:p w14:paraId="7CC46DEE" w14:textId="77777777" w:rsidR="00A52C14" w:rsidRPr="005B0A88" w:rsidRDefault="00A52C14" w:rsidP="00A52C14">
            <w:pPr>
              <w:pStyle w:val="TAL"/>
            </w:pPr>
            <w:r w:rsidRPr="005B0A88">
              <w:rPr>
                <w:rFonts w:cs="Arial"/>
                <w:szCs w:val="18"/>
              </w:rPr>
              <w:t>Average</w:t>
            </w:r>
            <w:r>
              <w:rPr>
                <w:rFonts w:cs="Arial"/>
                <w:szCs w:val="18"/>
              </w:rPr>
              <w:t xml:space="preserve"> </w:t>
            </w:r>
            <w:proofErr w:type="spellStart"/>
            <w:r w:rsidRPr="005B0A88">
              <w:t>Ês</w:t>
            </w:r>
            <w:proofErr w:type="spellEnd"/>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16BA4683" w14:textId="77777777" w:rsidR="00A52C14" w:rsidRPr="005B0A88" w:rsidRDefault="00A52C14" w:rsidP="00A52C14">
            <w:pPr>
              <w:pStyle w:val="TAL"/>
              <w:rPr>
                <w:rFonts w:cs="Arial"/>
                <w:szCs w:val="18"/>
              </w:rPr>
            </w:pPr>
          </w:p>
          <w:p w14:paraId="032FDD98" w14:textId="77777777" w:rsidR="00A52C14" w:rsidRPr="005B0A88" w:rsidRDefault="00A52C14" w:rsidP="00A52C14">
            <w:pPr>
              <w:pStyle w:val="TAL"/>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proofErr w:type="spellStart"/>
            <w:r w:rsidRPr="005B0A88">
              <w:t>Noc</w:t>
            </w:r>
            <w:proofErr w:type="spellEnd"/>
            <w:r>
              <w:t xml:space="preserve"> </w:t>
            </w:r>
            <w:r w:rsidRPr="005B0A88">
              <w:t>±1.5</w:t>
            </w:r>
            <w:r>
              <w:t xml:space="preserve"> </w:t>
            </w:r>
            <w:r w:rsidRPr="005B0A88">
              <w:t>dB</w:t>
            </w:r>
          </w:p>
          <w:p w14:paraId="5E54C711"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proofErr w:type="spellStart"/>
            <w:r w:rsidRPr="005B0A88">
              <w:t>Ês</w:t>
            </w:r>
            <w:proofErr w:type="spellEnd"/>
            <w:r>
              <w:t xml:space="preserve"> </w:t>
            </w:r>
            <w:r w:rsidRPr="005B0A88">
              <w:t>/</w:t>
            </w:r>
            <w:r>
              <w:t xml:space="preserve"> </w:t>
            </w:r>
            <w:proofErr w:type="spellStart"/>
            <w:r w:rsidRPr="005B0A88">
              <w:t>Noc</w:t>
            </w:r>
            <w:proofErr w:type="spellEnd"/>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7565AF84" w14:textId="77777777" w:rsidR="00A52C14" w:rsidRPr="005B0A88" w:rsidRDefault="00A52C14" w:rsidP="00A52C14">
            <w:pPr>
              <w:pStyle w:val="TAL"/>
              <w:rPr>
                <w:rFonts w:cs="Arial"/>
                <w:szCs w:val="18"/>
              </w:rPr>
            </w:pPr>
            <w:proofErr w:type="spellStart"/>
            <w:r w:rsidRPr="005B0A88">
              <w:rPr>
                <w:rFonts w:cs="Arial"/>
                <w:szCs w:val="18"/>
              </w:rPr>
              <w:t>Noc</w:t>
            </w:r>
            <w:proofErr w:type="spellEnd"/>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590B51B7" w14:textId="77777777" w:rsidR="00A52C14" w:rsidRPr="005B0A88" w:rsidRDefault="00A52C14" w:rsidP="00A52C14">
            <w:pPr>
              <w:pStyle w:val="TAL"/>
            </w:pPr>
            <w:proofErr w:type="spellStart"/>
            <w:r w:rsidRPr="005B0A88">
              <w:t>Ês</w:t>
            </w:r>
            <w:proofErr w:type="spellEnd"/>
            <w:r>
              <w:rPr>
                <w:vertAlign w:val="subscript"/>
              </w:rP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224AAF93" w14:textId="77777777" w:rsidR="00A52C14" w:rsidRPr="005B0A88" w:rsidRDefault="00A52C14" w:rsidP="00A52C14">
            <w:pPr>
              <w:pStyle w:val="TAL"/>
              <w:rPr>
                <w:rFonts w:cs="Arial"/>
                <w:szCs w:val="18"/>
              </w:rPr>
            </w:pPr>
          </w:p>
          <w:p w14:paraId="263E68EE" w14:textId="77777777" w:rsidR="00A52C14" w:rsidRPr="005B0A88" w:rsidRDefault="00A52C14" w:rsidP="00A52C14">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A52C14" w:rsidRPr="005B0A88" w14:paraId="2E5DA388"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D692210" w14:textId="77777777" w:rsidR="00A52C14" w:rsidRPr="005B0A88" w:rsidRDefault="00A52C14" w:rsidP="00A52C14">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254CA232" w14:textId="77777777" w:rsidR="00A52C14" w:rsidRPr="005B0A88" w:rsidRDefault="00A52C14" w:rsidP="00A52C1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07F71E9A" w14:textId="77777777" w:rsidR="00A52C14" w:rsidRPr="005B0A88" w:rsidRDefault="00A52C14" w:rsidP="00A52C14">
            <w:pPr>
              <w:pStyle w:val="TAL"/>
            </w:pPr>
            <w:r w:rsidRPr="005B0A88">
              <w:t>Same</w:t>
            </w:r>
            <w:r>
              <w:t xml:space="preserve"> </w:t>
            </w:r>
            <w:r w:rsidRPr="005B0A88">
              <w:t>as</w:t>
            </w:r>
            <w:r>
              <w:t xml:space="preserve"> </w:t>
            </w:r>
            <w:r w:rsidRPr="005B0A88">
              <w:t>6.7.5.1</w:t>
            </w:r>
          </w:p>
        </w:tc>
      </w:tr>
      <w:tr w:rsidR="00A52C14" w:rsidRPr="005B0A88" w14:paraId="44264B2A" w14:textId="77777777" w:rsidTr="008F0AAB">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9576AFA" w14:textId="77777777" w:rsidR="00A52C14" w:rsidRPr="005B0A88" w:rsidRDefault="00A52C14" w:rsidP="00A52C14">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9AFD91B" w14:textId="77777777" w:rsidR="00A52C14" w:rsidRPr="005B0A88" w:rsidRDefault="00A52C14" w:rsidP="00A52C14">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3A28A3F2" w14:textId="77777777" w:rsidR="00A52C14" w:rsidRPr="005B0A88" w:rsidRDefault="00A52C14" w:rsidP="00A52C14">
            <w:pPr>
              <w:pStyle w:val="TAL"/>
            </w:pPr>
            <w:r w:rsidRPr="005B0A88">
              <w:t>Same</w:t>
            </w:r>
            <w:r>
              <w:t xml:space="preserve"> </w:t>
            </w:r>
            <w:r w:rsidRPr="005B0A88">
              <w:t>as</w:t>
            </w:r>
            <w:r>
              <w:t xml:space="preserve"> </w:t>
            </w:r>
            <w:r w:rsidRPr="005B0A88">
              <w:t>6.7.5.1</w:t>
            </w:r>
          </w:p>
        </w:tc>
      </w:tr>
    </w:tbl>
    <w:p w14:paraId="0C1E5258" w14:textId="77777777" w:rsidR="00A52C14" w:rsidRPr="005B0A88" w:rsidRDefault="00A52C14" w:rsidP="00A52C14"/>
    <w:p w14:paraId="5A213FEC" w14:textId="77777777" w:rsidR="00A52C14" w:rsidRDefault="00A52C14" w:rsidP="00A52C14">
      <w:pPr>
        <w:pStyle w:val="H6"/>
        <w:rPr>
          <w:b/>
          <w:noProof/>
          <w:color w:val="00B0F0"/>
        </w:rPr>
      </w:pPr>
      <w:r>
        <w:rPr>
          <w:b/>
          <w:noProof/>
          <w:color w:val="00B0F0"/>
        </w:rPr>
        <w:lastRenderedPageBreak/>
        <w:t>&lt;End of modified section 1&gt;</w:t>
      </w:r>
    </w:p>
    <w:p w14:paraId="199106F2" w14:textId="77777777" w:rsidR="00A52C14" w:rsidRDefault="00A52C14" w:rsidP="00A52C14">
      <w:pPr>
        <w:pStyle w:val="H6"/>
        <w:rPr>
          <w:b/>
          <w:noProof/>
          <w:color w:val="00B0F0"/>
        </w:rPr>
      </w:pPr>
      <w:r>
        <w:rPr>
          <w:b/>
          <w:noProof/>
          <w:color w:val="00B0F0"/>
        </w:rPr>
        <w:t>&lt;Start of modified section 2&gt;</w:t>
      </w:r>
    </w:p>
    <w:p w14:paraId="7D339CB0" w14:textId="77777777" w:rsidR="00A80A16" w:rsidRPr="005B0A88" w:rsidRDefault="00A80A16" w:rsidP="00A80A16">
      <w:pPr>
        <w:pStyle w:val="TH"/>
      </w:pPr>
      <w:r w:rsidRPr="005B0A88">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3"/>
        <w:gridCol w:w="664"/>
        <w:gridCol w:w="3363"/>
        <w:gridCol w:w="1646"/>
        <w:gridCol w:w="2750"/>
      </w:tblGrid>
      <w:tr w:rsidR="00A80A16" w:rsidRPr="005B0A88" w14:paraId="21C2720B" w14:textId="77777777" w:rsidTr="008F0AAB">
        <w:trPr>
          <w:jc w:val="center"/>
        </w:trPr>
        <w:tc>
          <w:tcPr>
            <w:tcW w:w="2847" w:type="dxa"/>
            <w:gridSpan w:val="2"/>
          </w:tcPr>
          <w:p w14:paraId="400EF86F" w14:textId="77777777" w:rsidR="00A80A16" w:rsidRPr="005B0A88" w:rsidRDefault="00A80A16" w:rsidP="008F0AAB">
            <w:pPr>
              <w:pStyle w:val="TAH"/>
            </w:pPr>
            <w:r w:rsidRPr="005B0A88">
              <w:lastRenderedPageBreak/>
              <w:t>Test</w:t>
            </w:r>
          </w:p>
        </w:tc>
        <w:tc>
          <w:tcPr>
            <w:tcW w:w="3363" w:type="dxa"/>
          </w:tcPr>
          <w:p w14:paraId="195D94C4" w14:textId="77777777" w:rsidR="00A80A16" w:rsidRPr="005B0A88" w:rsidRDefault="00A80A16" w:rsidP="008F0AAB">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3620DFE5" w14:textId="77777777" w:rsidR="00A80A16" w:rsidRPr="005B0A88" w:rsidRDefault="00A80A16" w:rsidP="008F0AAB">
            <w:pPr>
              <w:pStyle w:val="TAH"/>
            </w:pPr>
            <w:r w:rsidRPr="005B0A88">
              <w:t>Test</w:t>
            </w:r>
            <w:r>
              <w:t xml:space="preserve"> </w:t>
            </w:r>
            <w:r w:rsidRPr="005B0A88">
              <w:t>tolerance</w:t>
            </w:r>
            <w:r w:rsidRPr="005B0A88">
              <w:br/>
              <w:t>(TT)</w:t>
            </w:r>
          </w:p>
        </w:tc>
        <w:tc>
          <w:tcPr>
            <w:tcW w:w="2750" w:type="dxa"/>
          </w:tcPr>
          <w:p w14:paraId="263A32FA" w14:textId="77777777" w:rsidR="00A80A16" w:rsidRPr="005B0A88" w:rsidRDefault="00A80A16" w:rsidP="008F0AAB">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A80A16" w:rsidRPr="005B0A88" w14:paraId="7C0A75C7" w14:textId="77777777" w:rsidTr="008F0AAB">
        <w:trPr>
          <w:jc w:val="center"/>
        </w:trPr>
        <w:tc>
          <w:tcPr>
            <w:tcW w:w="2847" w:type="dxa"/>
            <w:gridSpan w:val="2"/>
          </w:tcPr>
          <w:p w14:paraId="3B9DE5F0" w14:textId="77777777" w:rsidR="00A80A16" w:rsidRPr="005B0A88" w:rsidRDefault="00A80A16" w:rsidP="008F0AAB">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338B0F24" w14:textId="77777777" w:rsidR="00A80A16" w:rsidRPr="005B0A88" w:rsidRDefault="00A80A16" w:rsidP="008F0AAB">
            <w:pPr>
              <w:pStyle w:val="TAL"/>
            </w:pPr>
            <w:r w:rsidRPr="005B0A88">
              <w:t>During</w:t>
            </w:r>
            <w:r>
              <w:t xml:space="preserve"> </w:t>
            </w:r>
            <w:r w:rsidRPr="005B0A88">
              <w:t>T1:</w:t>
            </w:r>
          </w:p>
          <w:p w14:paraId="78D0A194"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76D3B23C"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32699139" w14:textId="77777777" w:rsidR="00A80A16" w:rsidRPr="005B0A88" w:rsidRDefault="00A80A16" w:rsidP="008F0AAB">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16F50111" w14:textId="77777777" w:rsidR="00A80A16" w:rsidRPr="005B0A88" w:rsidRDefault="00A80A16" w:rsidP="008F0AAB">
            <w:pPr>
              <w:pStyle w:val="TAL"/>
            </w:pPr>
          </w:p>
          <w:p w14:paraId="503695FB" w14:textId="77777777" w:rsidR="00A80A16" w:rsidRPr="005B0A88" w:rsidRDefault="00A80A16" w:rsidP="008F0AAB">
            <w:pPr>
              <w:pStyle w:val="TAL"/>
            </w:pPr>
            <w:r w:rsidRPr="005B0A88">
              <w:t>During</w:t>
            </w:r>
            <w:r>
              <w:t xml:space="preserve"> </w:t>
            </w:r>
            <w:r w:rsidRPr="005B0A88">
              <w:t>T2:</w:t>
            </w:r>
          </w:p>
          <w:p w14:paraId="5924AFD9"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6F7B06B9"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+13dB</w:t>
            </w:r>
          </w:p>
          <w:p w14:paraId="5DBDE0D0" w14:textId="77777777" w:rsidR="00A80A16" w:rsidRPr="005B0A88" w:rsidRDefault="00A80A16" w:rsidP="008F0AAB">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+16dB</w:t>
            </w:r>
          </w:p>
          <w:p w14:paraId="58668445" w14:textId="77777777" w:rsidR="00A80A16" w:rsidRPr="005B0A88" w:rsidRDefault="00A80A16" w:rsidP="008F0AAB">
            <w:pPr>
              <w:pStyle w:val="TAL"/>
            </w:pPr>
          </w:p>
          <w:p w14:paraId="6FED3CCE" w14:textId="77777777" w:rsidR="00A80A16" w:rsidRPr="005B0A88" w:rsidRDefault="00A80A16" w:rsidP="008F0AAB">
            <w:pPr>
              <w:pStyle w:val="TAL"/>
            </w:pPr>
            <w:r w:rsidRPr="005B0A88">
              <w:t>During</w:t>
            </w:r>
            <w:r>
              <w:t xml:space="preserve"> </w:t>
            </w:r>
            <w:r w:rsidRPr="005B0A88">
              <w:t>T3:</w:t>
            </w:r>
          </w:p>
          <w:p w14:paraId="7B42A0B2"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461BC23A"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31F704C3"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c>
          <w:tcPr>
            <w:tcW w:w="1646" w:type="dxa"/>
          </w:tcPr>
          <w:p w14:paraId="6C7E7093" w14:textId="77777777" w:rsidR="00A80A16" w:rsidRPr="005B0A88" w:rsidRDefault="00A80A16" w:rsidP="008F0AAB">
            <w:pPr>
              <w:pStyle w:val="TAL"/>
            </w:pPr>
            <w:r w:rsidRPr="005B0A88">
              <w:t>During</w:t>
            </w:r>
            <w:r>
              <w:t xml:space="preserve"> </w:t>
            </w:r>
            <w:r w:rsidRPr="005B0A88">
              <w:t>T1:</w:t>
            </w:r>
          </w:p>
          <w:p w14:paraId="49B19909" w14:textId="77777777" w:rsidR="00A80A16" w:rsidRPr="005B0A88" w:rsidRDefault="00A80A16" w:rsidP="008F0AAB">
            <w:pPr>
              <w:pStyle w:val="TAL"/>
            </w:pPr>
            <w:r w:rsidRPr="005B0A88">
              <w:t>0dB</w:t>
            </w:r>
          </w:p>
          <w:p w14:paraId="3D48BBD2" w14:textId="77777777" w:rsidR="00A80A16" w:rsidRPr="005B0A88" w:rsidRDefault="00A80A16" w:rsidP="008F0AAB">
            <w:pPr>
              <w:pStyle w:val="TAL"/>
            </w:pPr>
            <w:r w:rsidRPr="005B0A88">
              <w:t>0dB</w:t>
            </w:r>
          </w:p>
          <w:p w14:paraId="2A5A410E" w14:textId="77777777" w:rsidR="00A80A16" w:rsidRPr="005B0A88" w:rsidRDefault="00A80A16" w:rsidP="008F0AAB">
            <w:pPr>
              <w:pStyle w:val="TAL"/>
            </w:pPr>
            <w:r w:rsidRPr="005B0A88">
              <w:t>0dB</w:t>
            </w:r>
          </w:p>
          <w:p w14:paraId="637E80CA" w14:textId="77777777" w:rsidR="00A80A16" w:rsidRPr="005B0A88" w:rsidRDefault="00A80A16" w:rsidP="008F0AAB">
            <w:pPr>
              <w:pStyle w:val="TAL"/>
            </w:pPr>
          </w:p>
          <w:p w14:paraId="071FA2E6" w14:textId="77777777" w:rsidR="00A80A16" w:rsidRPr="005B0A88" w:rsidRDefault="00A80A16" w:rsidP="008F0AAB">
            <w:pPr>
              <w:pStyle w:val="TAL"/>
            </w:pPr>
            <w:r w:rsidRPr="005B0A88">
              <w:t>During</w:t>
            </w:r>
            <w:r>
              <w:t xml:space="preserve"> </w:t>
            </w:r>
            <w:r w:rsidRPr="005B0A88">
              <w:t>T2:</w:t>
            </w:r>
          </w:p>
          <w:p w14:paraId="63B8F90A" w14:textId="77777777" w:rsidR="00A80A16" w:rsidRPr="005B0A88" w:rsidRDefault="00A80A16" w:rsidP="008F0AAB">
            <w:pPr>
              <w:pStyle w:val="TAL"/>
            </w:pPr>
            <w:r w:rsidRPr="005B0A88">
              <w:t>0dB</w:t>
            </w:r>
          </w:p>
          <w:p w14:paraId="4A36EA45" w14:textId="77777777" w:rsidR="00A80A16" w:rsidRPr="005B0A88" w:rsidRDefault="00A80A16" w:rsidP="008F0AAB">
            <w:pPr>
              <w:pStyle w:val="TAL"/>
            </w:pPr>
            <w:r w:rsidRPr="005B0A88">
              <w:t>0dB</w:t>
            </w:r>
          </w:p>
          <w:p w14:paraId="37C639A6" w14:textId="77777777" w:rsidR="00A80A16" w:rsidRPr="005B0A88" w:rsidRDefault="00A80A16" w:rsidP="008F0AAB">
            <w:pPr>
              <w:pStyle w:val="TAL"/>
            </w:pPr>
            <w:r w:rsidRPr="005B0A88">
              <w:t>0.45dB</w:t>
            </w:r>
          </w:p>
          <w:p w14:paraId="4A9E7450" w14:textId="77777777" w:rsidR="00A80A16" w:rsidRPr="005B0A88" w:rsidRDefault="00A80A16" w:rsidP="008F0AAB">
            <w:pPr>
              <w:pStyle w:val="TAL"/>
            </w:pPr>
          </w:p>
          <w:p w14:paraId="3BE10731" w14:textId="77777777" w:rsidR="00A80A16" w:rsidRPr="005B0A88" w:rsidRDefault="00A80A16" w:rsidP="008F0AAB">
            <w:pPr>
              <w:pStyle w:val="TAL"/>
            </w:pPr>
            <w:r w:rsidRPr="005B0A88">
              <w:t>During</w:t>
            </w:r>
            <w:r>
              <w:t xml:space="preserve"> </w:t>
            </w:r>
            <w:r w:rsidRPr="005B0A88">
              <w:t>T3:</w:t>
            </w:r>
          </w:p>
          <w:p w14:paraId="42DDAC61" w14:textId="77777777" w:rsidR="00A80A16" w:rsidRPr="005B0A88" w:rsidRDefault="00A80A16" w:rsidP="008F0AAB">
            <w:pPr>
              <w:pStyle w:val="TAL"/>
            </w:pPr>
            <w:r w:rsidRPr="005B0A88">
              <w:t>0dB</w:t>
            </w:r>
          </w:p>
          <w:p w14:paraId="4D2AED50" w14:textId="77777777" w:rsidR="00A80A16" w:rsidRPr="005B0A88" w:rsidRDefault="00A80A16" w:rsidP="008F0AAB">
            <w:pPr>
              <w:pStyle w:val="TAL"/>
            </w:pPr>
            <w:r w:rsidRPr="005B0A88">
              <w:t>0.45dB</w:t>
            </w:r>
          </w:p>
          <w:p w14:paraId="02DEFB5F" w14:textId="77777777" w:rsidR="00A80A16" w:rsidRPr="005B0A88" w:rsidRDefault="00A80A16" w:rsidP="008F0AAB">
            <w:pPr>
              <w:pStyle w:val="TAL"/>
              <w:rPr>
                <w:shd w:val="clear" w:color="auto" w:fill="FFFFFF"/>
              </w:rPr>
            </w:pPr>
            <w:r w:rsidRPr="005B0A88">
              <w:t>0dB</w:t>
            </w:r>
          </w:p>
        </w:tc>
        <w:tc>
          <w:tcPr>
            <w:tcW w:w="2750" w:type="dxa"/>
          </w:tcPr>
          <w:p w14:paraId="3F5E0ECE" w14:textId="77777777" w:rsidR="00A80A16" w:rsidRPr="005B0A88" w:rsidRDefault="00A80A16" w:rsidP="008F0AAB">
            <w:pPr>
              <w:pStyle w:val="TAL"/>
            </w:pPr>
            <w:r w:rsidRPr="005B0A88">
              <w:t>During</w:t>
            </w:r>
            <w:r>
              <w:t xml:space="preserve"> </w:t>
            </w:r>
            <w:r w:rsidRPr="005B0A88">
              <w:t>T1:</w:t>
            </w:r>
          </w:p>
          <w:p w14:paraId="166ABD86"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17F56924"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+16dB</w:t>
            </w:r>
          </w:p>
          <w:p w14:paraId="3CCF4B0B" w14:textId="77777777" w:rsidR="00A80A16" w:rsidRPr="005B0A88" w:rsidRDefault="00A80A16" w:rsidP="008F0AAB">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777EAAFA" w14:textId="77777777" w:rsidR="00A80A16" w:rsidRPr="005B0A88" w:rsidRDefault="00A80A16" w:rsidP="008F0AAB">
            <w:pPr>
              <w:pStyle w:val="TAL"/>
            </w:pPr>
          </w:p>
          <w:p w14:paraId="51722BAF" w14:textId="77777777" w:rsidR="00A80A16" w:rsidRPr="005B0A88" w:rsidRDefault="00A80A16" w:rsidP="008F0AAB">
            <w:pPr>
              <w:pStyle w:val="TAL"/>
            </w:pPr>
            <w:r w:rsidRPr="005B0A88">
              <w:t>During</w:t>
            </w:r>
            <w:r>
              <w:t xml:space="preserve"> </w:t>
            </w:r>
            <w:r w:rsidRPr="005B0A88">
              <w:t>T2:</w:t>
            </w:r>
          </w:p>
          <w:p w14:paraId="2402C3F3"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1923FFEC"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+13dB</w:t>
            </w:r>
          </w:p>
          <w:p w14:paraId="151DAE85" w14:textId="77777777" w:rsidR="00A80A16" w:rsidRPr="005B0A88" w:rsidRDefault="00A80A16" w:rsidP="008F0AAB">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+16.45dB</w:t>
            </w:r>
          </w:p>
          <w:p w14:paraId="2EBCD71F" w14:textId="77777777" w:rsidR="00A80A16" w:rsidRPr="005B0A88" w:rsidRDefault="00A80A16" w:rsidP="008F0AAB">
            <w:pPr>
              <w:pStyle w:val="TAL"/>
            </w:pPr>
          </w:p>
          <w:p w14:paraId="1D957996" w14:textId="77777777" w:rsidR="00A80A16" w:rsidRPr="005B0A88" w:rsidRDefault="00A80A16" w:rsidP="008F0AAB">
            <w:pPr>
              <w:pStyle w:val="TAL"/>
            </w:pPr>
            <w:r w:rsidRPr="005B0A88">
              <w:t>During</w:t>
            </w:r>
            <w:r>
              <w:t xml:space="preserve"> </w:t>
            </w:r>
            <w:r w:rsidRPr="005B0A88">
              <w:t>T3:</w:t>
            </w:r>
          </w:p>
          <w:p w14:paraId="0A662140" w14:textId="77777777" w:rsidR="00A80A16" w:rsidRPr="005B0A88" w:rsidRDefault="00A80A16" w:rsidP="008F0AAB">
            <w:pPr>
              <w:pStyle w:val="TAL"/>
            </w:pPr>
            <w:proofErr w:type="spellStart"/>
            <w:r w:rsidRPr="005B0A88">
              <w:t>Noc</w:t>
            </w:r>
            <w:proofErr w:type="spellEnd"/>
            <w:r w:rsidRPr="005B0A88">
              <w:t>:</w:t>
            </w:r>
            <w:r>
              <w:t xml:space="preserve"> </w:t>
            </w:r>
            <w:r w:rsidRPr="005B0A88">
              <w:t>-98dBm/15kHz</w:t>
            </w:r>
          </w:p>
          <w:p w14:paraId="0B1638BE" w14:textId="77777777" w:rsidR="00A80A16" w:rsidRPr="005B0A88" w:rsidRDefault="00A80A16" w:rsidP="008F0AAB">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+16.45dB</w:t>
            </w:r>
          </w:p>
          <w:p w14:paraId="6E8B961B"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+13dB</w:t>
            </w:r>
          </w:p>
        </w:tc>
      </w:tr>
      <w:tr w:rsidR="00A80A16" w:rsidRPr="005B0A88" w14:paraId="103C2529" w14:textId="77777777" w:rsidTr="008F0AAB">
        <w:trPr>
          <w:jc w:val="center"/>
        </w:trPr>
        <w:tc>
          <w:tcPr>
            <w:tcW w:w="2847" w:type="dxa"/>
            <w:gridSpan w:val="2"/>
          </w:tcPr>
          <w:p w14:paraId="385549C1" w14:textId="77777777" w:rsidR="00A80A16" w:rsidRPr="005B0A88" w:rsidRDefault="00A80A16" w:rsidP="008F0AAB">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3AFB51B2" w14:textId="77777777" w:rsidR="00A80A16" w:rsidRPr="005B0A88" w:rsidRDefault="00A80A16" w:rsidP="008F0AAB">
            <w:pPr>
              <w:pStyle w:val="TAL"/>
            </w:pPr>
            <w:r w:rsidRPr="005B0A88">
              <w:t>During</w:t>
            </w:r>
            <w:r>
              <w:t xml:space="preserve"> </w:t>
            </w:r>
            <w:r w:rsidRPr="005B0A88">
              <w:t>T1:</w:t>
            </w:r>
          </w:p>
          <w:p w14:paraId="5679F8AC" w14:textId="77777777" w:rsidR="00A80A16" w:rsidRPr="005B0A88" w:rsidRDefault="00A80A16" w:rsidP="008F0AAB">
            <w:pPr>
              <w:pStyle w:val="TAL"/>
            </w:pPr>
            <w:r w:rsidRPr="005B0A88">
              <w:t>Noc1:</w:t>
            </w:r>
            <w:r>
              <w:t xml:space="preserve"> </w:t>
            </w:r>
            <w:r w:rsidRPr="005B0A88">
              <w:t>-98dBm/15kHz</w:t>
            </w:r>
          </w:p>
          <w:p w14:paraId="2045C49D" w14:textId="77777777" w:rsidR="00A80A16" w:rsidRPr="005B0A88" w:rsidRDefault="00A80A16" w:rsidP="008F0AAB">
            <w:pPr>
              <w:pStyle w:val="TAL"/>
            </w:pPr>
            <w:r w:rsidRPr="005B0A88">
              <w:t>Noc2:</w:t>
            </w:r>
            <w:r>
              <w:t xml:space="preserve"> </w:t>
            </w:r>
            <w:r w:rsidRPr="005B0A88">
              <w:t>-98dBm/15kHz</w:t>
            </w:r>
          </w:p>
          <w:p w14:paraId="2F94849E"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6FB0631C"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-4dB</w:t>
            </w:r>
          </w:p>
          <w:p w14:paraId="5CD70E79" w14:textId="77777777" w:rsidR="00A80A16" w:rsidRPr="005B0A88" w:rsidRDefault="00A80A16" w:rsidP="008F0AAB">
            <w:pPr>
              <w:pStyle w:val="TAL"/>
            </w:pPr>
          </w:p>
          <w:p w14:paraId="415327FA" w14:textId="77777777" w:rsidR="00A80A16" w:rsidRPr="005B0A88" w:rsidRDefault="00A80A16" w:rsidP="008F0AAB">
            <w:pPr>
              <w:pStyle w:val="TAL"/>
            </w:pPr>
            <w:r w:rsidRPr="005B0A88">
              <w:t>During</w:t>
            </w:r>
            <w:r>
              <w:t xml:space="preserve"> </w:t>
            </w:r>
            <w:r w:rsidRPr="005B0A88">
              <w:t>T2:</w:t>
            </w:r>
          </w:p>
          <w:p w14:paraId="2E316A81" w14:textId="77777777" w:rsidR="00A80A16" w:rsidRPr="005B0A88" w:rsidRDefault="00A80A16" w:rsidP="008F0AAB">
            <w:pPr>
              <w:pStyle w:val="TAL"/>
            </w:pPr>
            <w:r w:rsidRPr="005B0A88">
              <w:t>Noc1:</w:t>
            </w:r>
            <w:r>
              <w:t xml:space="preserve"> </w:t>
            </w:r>
            <w:r w:rsidRPr="005B0A88">
              <w:t>-98dBm/15kHz</w:t>
            </w:r>
          </w:p>
          <w:p w14:paraId="38CF91AF" w14:textId="77777777" w:rsidR="00A80A16" w:rsidRPr="005B0A88" w:rsidRDefault="00A80A16" w:rsidP="008F0AAB">
            <w:pPr>
              <w:pStyle w:val="TAL"/>
            </w:pPr>
            <w:r w:rsidRPr="005B0A88">
              <w:t>Noc2:</w:t>
            </w:r>
            <w:r>
              <w:t xml:space="preserve"> </w:t>
            </w:r>
            <w:r w:rsidRPr="005B0A88">
              <w:t>-98dBm/15kHz</w:t>
            </w:r>
          </w:p>
          <w:p w14:paraId="0E14B09B"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4AC7EF78"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733A9B2B" w14:textId="77777777" w:rsidR="00A80A16" w:rsidRPr="005B0A88" w:rsidRDefault="00A80A16" w:rsidP="008F0AAB">
            <w:pPr>
              <w:pStyle w:val="TAL"/>
            </w:pPr>
          </w:p>
          <w:p w14:paraId="2A5FB2E3" w14:textId="77777777" w:rsidR="00A80A16" w:rsidRPr="005B0A88" w:rsidRDefault="00A80A16" w:rsidP="008F0AAB">
            <w:pPr>
              <w:pStyle w:val="TAL"/>
            </w:pPr>
            <w:r w:rsidRPr="005B0A88">
              <w:t>During</w:t>
            </w:r>
            <w:r>
              <w:t xml:space="preserve"> </w:t>
            </w:r>
            <w:r w:rsidRPr="005B0A88">
              <w:t>T3:</w:t>
            </w:r>
          </w:p>
          <w:p w14:paraId="345E8874" w14:textId="77777777" w:rsidR="00A80A16" w:rsidRPr="005B0A88" w:rsidRDefault="00A80A16" w:rsidP="008F0AAB">
            <w:pPr>
              <w:pStyle w:val="TAL"/>
            </w:pPr>
            <w:r w:rsidRPr="005B0A88">
              <w:t>Noc1:</w:t>
            </w:r>
            <w:r>
              <w:t xml:space="preserve"> </w:t>
            </w:r>
            <w:r w:rsidRPr="005B0A88">
              <w:t>-98dBm/15kHz</w:t>
            </w:r>
          </w:p>
          <w:p w14:paraId="29A5A9C0" w14:textId="77777777" w:rsidR="00A80A16" w:rsidRPr="005B0A88" w:rsidRDefault="00A80A16" w:rsidP="008F0AAB">
            <w:pPr>
              <w:pStyle w:val="TAL"/>
            </w:pPr>
            <w:r w:rsidRPr="005B0A88">
              <w:t>Noc2:</w:t>
            </w:r>
            <w:r>
              <w:t xml:space="preserve"> </w:t>
            </w:r>
            <w:r w:rsidRPr="005B0A88">
              <w:t>-98dBm/15kHz</w:t>
            </w:r>
          </w:p>
          <w:p w14:paraId="536DFBE5"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3D657588"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785AA71D" w14:textId="77777777" w:rsidR="00A80A16" w:rsidRPr="005B0A88" w:rsidRDefault="00A80A16" w:rsidP="008F0AAB">
            <w:pPr>
              <w:pStyle w:val="TAL"/>
            </w:pPr>
            <w:r w:rsidRPr="005B0A88">
              <w:t>During</w:t>
            </w:r>
            <w:r>
              <w:t xml:space="preserve"> </w:t>
            </w:r>
            <w:r w:rsidRPr="005B0A88">
              <w:t>T1:</w:t>
            </w:r>
          </w:p>
          <w:p w14:paraId="48C9F307" w14:textId="77777777" w:rsidR="00A80A16" w:rsidRPr="005B0A88" w:rsidRDefault="00A80A16" w:rsidP="008F0AAB">
            <w:pPr>
              <w:pStyle w:val="TAL"/>
            </w:pPr>
            <w:r w:rsidRPr="005B0A88">
              <w:t>0dB</w:t>
            </w:r>
          </w:p>
          <w:p w14:paraId="067D382D" w14:textId="77777777" w:rsidR="00A80A16" w:rsidRPr="005B0A88" w:rsidRDefault="00A80A16" w:rsidP="008F0AAB">
            <w:pPr>
              <w:pStyle w:val="TAL"/>
            </w:pPr>
            <w:r w:rsidRPr="005B0A88">
              <w:t>-2dB</w:t>
            </w:r>
          </w:p>
          <w:p w14:paraId="0CE0C7A7" w14:textId="77777777" w:rsidR="00A80A16" w:rsidRPr="005B0A88" w:rsidRDefault="00A80A16" w:rsidP="008F0AAB">
            <w:pPr>
              <w:pStyle w:val="TAL"/>
            </w:pPr>
            <w:r w:rsidRPr="005B0A88">
              <w:t>1.6dB</w:t>
            </w:r>
          </w:p>
          <w:p w14:paraId="26581914" w14:textId="77777777" w:rsidR="00A80A16" w:rsidRPr="005B0A88" w:rsidRDefault="00A80A16" w:rsidP="008F0AAB">
            <w:pPr>
              <w:pStyle w:val="TAL"/>
            </w:pPr>
            <w:r w:rsidRPr="005B0A88">
              <w:t>0.4dB</w:t>
            </w:r>
          </w:p>
          <w:p w14:paraId="1CC6CBB7" w14:textId="77777777" w:rsidR="00A80A16" w:rsidRPr="005B0A88" w:rsidRDefault="00A80A16" w:rsidP="008F0AAB">
            <w:pPr>
              <w:pStyle w:val="TAL"/>
            </w:pPr>
          </w:p>
          <w:p w14:paraId="1181EED8" w14:textId="77777777" w:rsidR="00A80A16" w:rsidRPr="005B0A88" w:rsidRDefault="00A80A16" w:rsidP="008F0AAB">
            <w:pPr>
              <w:pStyle w:val="TAL"/>
            </w:pPr>
            <w:r w:rsidRPr="005B0A88">
              <w:t>During</w:t>
            </w:r>
            <w:r>
              <w:t xml:space="preserve"> </w:t>
            </w:r>
            <w:r w:rsidRPr="005B0A88">
              <w:t>T2:</w:t>
            </w:r>
          </w:p>
          <w:p w14:paraId="40B49342" w14:textId="77777777" w:rsidR="00A80A16" w:rsidRPr="005B0A88" w:rsidRDefault="00A80A16" w:rsidP="008F0AAB">
            <w:pPr>
              <w:pStyle w:val="TAL"/>
            </w:pPr>
            <w:r w:rsidRPr="005B0A88">
              <w:t>0dB</w:t>
            </w:r>
          </w:p>
          <w:p w14:paraId="6A822D0E" w14:textId="77777777" w:rsidR="00A80A16" w:rsidRPr="005B0A88" w:rsidRDefault="00A80A16" w:rsidP="008F0AAB">
            <w:pPr>
              <w:pStyle w:val="TAL"/>
            </w:pPr>
            <w:r w:rsidRPr="005B0A88">
              <w:t>0dB</w:t>
            </w:r>
          </w:p>
          <w:p w14:paraId="1F076960" w14:textId="77777777" w:rsidR="00A80A16" w:rsidRPr="005B0A88" w:rsidRDefault="00A80A16" w:rsidP="008F0AAB">
            <w:pPr>
              <w:pStyle w:val="TAL"/>
            </w:pPr>
            <w:r w:rsidRPr="005B0A88">
              <w:t>1.6dB</w:t>
            </w:r>
          </w:p>
          <w:p w14:paraId="7A6241F1" w14:textId="77777777" w:rsidR="00A80A16" w:rsidRPr="005B0A88" w:rsidRDefault="00A80A16" w:rsidP="008F0AAB">
            <w:pPr>
              <w:pStyle w:val="TAL"/>
            </w:pPr>
            <w:r w:rsidRPr="005B0A88">
              <w:t>0dB</w:t>
            </w:r>
          </w:p>
          <w:p w14:paraId="2688B1FD" w14:textId="77777777" w:rsidR="00A80A16" w:rsidRPr="005B0A88" w:rsidRDefault="00A80A16" w:rsidP="008F0AAB">
            <w:pPr>
              <w:pStyle w:val="TAL"/>
            </w:pPr>
          </w:p>
          <w:p w14:paraId="6520FF10" w14:textId="77777777" w:rsidR="00A80A16" w:rsidRPr="005B0A88" w:rsidRDefault="00A80A16" w:rsidP="008F0AAB">
            <w:pPr>
              <w:pStyle w:val="TAL"/>
            </w:pPr>
            <w:r w:rsidRPr="005B0A88">
              <w:t>During</w:t>
            </w:r>
            <w:r>
              <w:t xml:space="preserve"> </w:t>
            </w:r>
            <w:r w:rsidRPr="005B0A88">
              <w:t>T3:</w:t>
            </w:r>
          </w:p>
          <w:p w14:paraId="3DE605F1" w14:textId="77777777" w:rsidR="00A80A16" w:rsidRPr="005B0A88" w:rsidRDefault="00A80A16" w:rsidP="008F0AAB">
            <w:pPr>
              <w:pStyle w:val="TAL"/>
            </w:pPr>
            <w:r w:rsidRPr="005B0A88">
              <w:t>0dB</w:t>
            </w:r>
          </w:p>
          <w:p w14:paraId="3C7ED56E" w14:textId="77777777" w:rsidR="00A80A16" w:rsidRPr="005B0A88" w:rsidRDefault="00A80A16" w:rsidP="008F0AAB">
            <w:pPr>
              <w:pStyle w:val="TAL"/>
            </w:pPr>
            <w:r w:rsidRPr="005B0A88">
              <w:t>0dB</w:t>
            </w:r>
          </w:p>
          <w:p w14:paraId="68CE9F7F" w14:textId="77777777" w:rsidR="00A80A16" w:rsidRPr="005B0A88" w:rsidRDefault="00A80A16" w:rsidP="008F0AAB">
            <w:pPr>
              <w:pStyle w:val="TAL"/>
            </w:pPr>
            <w:r w:rsidRPr="005B0A88">
              <w:t>1.6dB</w:t>
            </w:r>
          </w:p>
          <w:p w14:paraId="59C9B05D" w14:textId="77777777" w:rsidR="00A80A16" w:rsidRPr="005B0A88" w:rsidRDefault="00A80A16" w:rsidP="008F0AAB">
            <w:pPr>
              <w:pStyle w:val="TAL"/>
              <w:rPr>
                <w:shd w:val="clear" w:color="auto" w:fill="FFFFFF"/>
              </w:rPr>
            </w:pPr>
            <w:r w:rsidRPr="005B0A88">
              <w:t>1.6dB</w:t>
            </w:r>
          </w:p>
        </w:tc>
        <w:tc>
          <w:tcPr>
            <w:tcW w:w="2750" w:type="dxa"/>
          </w:tcPr>
          <w:p w14:paraId="297FC8D6" w14:textId="77777777" w:rsidR="00A80A16" w:rsidRPr="005B0A88" w:rsidRDefault="00A80A16" w:rsidP="008F0AAB">
            <w:pPr>
              <w:pStyle w:val="TAL"/>
            </w:pPr>
            <w:r w:rsidRPr="005B0A88">
              <w:t>During</w:t>
            </w:r>
            <w:r>
              <w:t xml:space="preserve"> </w:t>
            </w:r>
            <w:r w:rsidRPr="005B0A88">
              <w:t>T1:</w:t>
            </w:r>
          </w:p>
          <w:p w14:paraId="2648868C" w14:textId="77777777" w:rsidR="00A80A16" w:rsidRPr="005B0A88" w:rsidRDefault="00A80A16" w:rsidP="008F0AAB">
            <w:pPr>
              <w:pStyle w:val="TAL"/>
            </w:pPr>
            <w:r w:rsidRPr="005B0A88">
              <w:t>Noc1:</w:t>
            </w:r>
            <w:r>
              <w:t xml:space="preserve"> </w:t>
            </w:r>
            <w:r w:rsidRPr="005B0A88">
              <w:t>-98dBm/15kHz</w:t>
            </w:r>
          </w:p>
          <w:p w14:paraId="475E634E" w14:textId="77777777" w:rsidR="00A80A16" w:rsidRPr="005B0A88" w:rsidRDefault="00A80A16" w:rsidP="008F0AAB">
            <w:pPr>
              <w:pStyle w:val="TAL"/>
            </w:pPr>
            <w:r w:rsidRPr="005B0A88">
              <w:t>Noc2:</w:t>
            </w:r>
            <w:r>
              <w:t xml:space="preserve"> </w:t>
            </w:r>
            <w:r w:rsidRPr="005B0A88">
              <w:t>-100dBm/15kHz</w:t>
            </w:r>
          </w:p>
          <w:p w14:paraId="0B1474E4"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+15.6dB</w:t>
            </w:r>
          </w:p>
          <w:p w14:paraId="2AD5023B"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-3.6dB</w:t>
            </w:r>
          </w:p>
          <w:p w14:paraId="48C35C23" w14:textId="77777777" w:rsidR="00A80A16" w:rsidRPr="005B0A88" w:rsidRDefault="00A80A16" w:rsidP="008F0AAB">
            <w:pPr>
              <w:pStyle w:val="TAL"/>
            </w:pPr>
          </w:p>
          <w:p w14:paraId="09B2883B" w14:textId="77777777" w:rsidR="00A80A16" w:rsidRPr="005B0A88" w:rsidRDefault="00A80A16" w:rsidP="008F0AAB">
            <w:pPr>
              <w:pStyle w:val="TAL"/>
            </w:pPr>
            <w:r w:rsidRPr="005B0A88">
              <w:t>During</w:t>
            </w:r>
            <w:r>
              <w:t xml:space="preserve"> </w:t>
            </w:r>
            <w:r w:rsidRPr="005B0A88">
              <w:t>T2:</w:t>
            </w:r>
          </w:p>
          <w:p w14:paraId="2120E6EC" w14:textId="77777777" w:rsidR="00A80A16" w:rsidRPr="005B0A88" w:rsidRDefault="00A80A16" w:rsidP="008F0AAB">
            <w:pPr>
              <w:pStyle w:val="TAL"/>
            </w:pPr>
            <w:r w:rsidRPr="005B0A88">
              <w:t>Noc1:</w:t>
            </w:r>
            <w:r>
              <w:t xml:space="preserve"> </w:t>
            </w:r>
            <w:r w:rsidRPr="005B0A88">
              <w:t>-98dBm/15kHz</w:t>
            </w:r>
          </w:p>
          <w:p w14:paraId="0647BB03" w14:textId="77777777" w:rsidR="00A80A16" w:rsidRPr="005B0A88" w:rsidRDefault="00A80A16" w:rsidP="008F0AAB">
            <w:pPr>
              <w:pStyle w:val="TAL"/>
            </w:pPr>
            <w:r w:rsidRPr="005B0A88">
              <w:t>Noc2:</w:t>
            </w:r>
            <w:r>
              <w:t xml:space="preserve"> </w:t>
            </w:r>
            <w:r w:rsidRPr="005B0A88">
              <w:t>-98dBm/15kHz</w:t>
            </w:r>
          </w:p>
          <w:p w14:paraId="08DE1C50"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+15.6dB</w:t>
            </w:r>
          </w:p>
          <w:p w14:paraId="4BF0E1B5"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730FC2E1" w14:textId="77777777" w:rsidR="00A80A16" w:rsidRPr="005B0A88" w:rsidRDefault="00A80A16" w:rsidP="008F0AAB">
            <w:pPr>
              <w:pStyle w:val="TAL"/>
            </w:pPr>
          </w:p>
          <w:p w14:paraId="3EB421AE" w14:textId="77777777" w:rsidR="00A80A16" w:rsidRPr="005B0A88" w:rsidRDefault="00A80A16" w:rsidP="008F0AAB">
            <w:pPr>
              <w:pStyle w:val="TAL"/>
            </w:pPr>
            <w:r w:rsidRPr="005B0A88">
              <w:t>During</w:t>
            </w:r>
            <w:r>
              <w:t xml:space="preserve"> </w:t>
            </w:r>
            <w:r w:rsidRPr="005B0A88">
              <w:t>T3:</w:t>
            </w:r>
          </w:p>
          <w:p w14:paraId="1F7CF870" w14:textId="77777777" w:rsidR="00A80A16" w:rsidRPr="005B0A88" w:rsidRDefault="00A80A16" w:rsidP="008F0AAB">
            <w:pPr>
              <w:pStyle w:val="TAL"/>
            </w:pPr>
            <w:r w:rsidRPr="005B0A88">
              <w:t>Noc1:</w:t>
            </w:r>
            <w:r>
              <w:t xml:space="preserve"> </w:t>
            </w:r>
            <w:r w:rsidRPr="005B0A88">
              <w:t>-98dBm/15kHz</w:t>
            </w:r>
          </w:p>
          <w:p w14:paraId="1853AD91" w14:textId="77777777" w:rsidR="00A80A16" w:rsidRPr="005B0A88" w:rsidRDefault="00A80A16" w:rsidP="008F0AAB">
            <w:pPr>
              <w:pStyle w:val="TAL"/>
            </w:pPr>
            <w:r w:rsidRPr="005B0A88">
              <w:t>Noc2:</w:t>
            </w:r>
            <w:r>
              <w:t xml:space="preserve"> </w:t>
            </w:r>
            <w:r w:rsidRPr="005B0A88">
              <w:t>-98dBm/15kHz</w:t>
            </w:r>
          </w:p>
          <w:p w14:paraId="5D365516"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+15.6dB</w:t>
            </w:r>
          </w:p>
          <w:p w14:paraId="086B1CCA"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A80A16" w:rsidRPr="005B0A88" w14:paraId="41759484" w14:textId="77777777" w:rsidTr="008F0AAB">
        <w:trPr>
          <w:jc w:val="center"/>
        </w:trPr>
        <w:tc>
          <w:tcPr>
            <w:tcW w:w="2847" w:type="dxa"/>
            <w:gridSpan w:val="2"/>
          </w:tcPr>
          <w:p w14:paraId="6E6A5D13" w14:textId="77777777" w:rsidR="00A80A16" w:rsidRPr="005B0A88" w:rsidRDefault="00A80A16" w:rsidP="008F0AAB">
            <w:pPr>
              <w:pStyle w:val="TAL"/>
            </w:pPr>
            <w:r>
              <w:t xml:space="preserve">6.1.1.3 </w:t>
            </w:r>
            <w:r w:rsidRPr="00690355">
              <w:t>NR SA FR1 cell re-selection for UE fulfilling low mobility relaxed measurement criterion</w:t>
            </w:r>
          </w:p>
        </w:tc>
        <w:tc>
          <w:tcPr>
            <w:tcW w:w="3363" w:type="dxa"/>
          </w:tcPr>
          <w:p w14:paraId="0181912D" w14:textId="77777777" w:rsidR="00A80A16" w:rsidRPr="005B0A88" w:rsidRDefault="00A80A16" w:rsidP="008F0AAB">
            <w:pPr>
              <w:pStyle w:val="TAL"/>
            </w:pPr>
            <w:r>
              <w:t>During T1</w:t>
            </w:r>
            <w:r w:rsidRPr="005B0A88">
              <w:t>:</w:t>
            </w:r>
          </w:p>
          <w:p w14:paraId="62AB14C8" w14:textId="77777777" w:rsidR="00A80A16" w:rsidRPr="005B0A88" w:rsidRDefault="00A80A16" w:rsidP="008F0AAB">
            <w:pPr>
              <w:pStyle w:val="TAL"/>
            </w:pPr>
            <w:proofErr w:type="spellStart"/>
            <w:r w:rsidRPr="005B0A88">
              <w:t>Noc</w:t>
            </w:r>
            <w:proofErr w:type="spellEnd"/>
            <w:r w:rsidRPr="005B0A88">
              <w:t>: -98dBm/15kHz</w:t>
            </w:r>
          </w:p>
          <w:p w14:paraId="584927A7" w14:textId="77777777" w:rsidR="00A80A16" w:rsidRPr="005B0A88" w:rsidRDefault="00A80A16" w:rsidP="008F0AAB">
            <w:pPr>
              <w:pStyle w:val="TAL"/>
            </w:pPr>
            <w:r w:rsidRPr="005B0A88">
              <w:t xml:space="preserve">Ês1 / </w:t>
            </w:r>
            <w:proofErr w:type="spellStart"/>
            <w:r w:rsidRPr="005B0A88">
              <w:t>Noc</w:t>
            </w:r>
            <w:proofErr w:type="spellEnd"/>
            <w:r w:rsidRPr="005B0A88">
              <w:t>: +13dB</w:t>
            </w:r>
          </w:p>
          <w:p w14:paraId="098325A9" w14:textId="77777777" w:rsidR="00A80A16" w:rsidRPr="005B0A88" w:rsidRDefault="00A80A16" w:rsidP="008F0AAB">
            <w:pPr>
              <w:pStyle w:val="TAL"/>
            </w:pPr>
            <w:r w:rsidRPr="005B0A88">
              <w:t xml:space="preserve">Ês2 / </w:t>
            </w:r>
            <w:proofErr w:type="spellStart"/>
            <w:r w:rsidRPr="005B0A88">
              <w:t>Noc</w:t>
            </w:r>
            <w:proofErr w:type="spellEnd"/>
            <w:r w:rsidRPr="005B0A88">
              <w:t>: +16dB</w:t>
            </w:r>
          </w:p>
          <w:p w14:paraId="07487EC4" w14:textId="77777777" w:rsidR="00A80A16" w:rsidRPr="005B0A88" w:rsidRDefault="00A80A16" w:rsidP="008F0AAB">
            <w:pPr>
              <w:pStyle w:val="TAL"/>
            </w:pPr>
          </w:p>
          <w:p w14:paraId="0333EBCA" w14:textId="77777777" w:rsidR="00A80A16" w:rsidRPr="005B0A88" w:rsidRDefault="00A80A16" w:rsidP="008F0AAB">
            <w:pPr>
              <w:pStyle w:val="TAL"/>
            </w:pPr>
            <w:r>
              <w:t>During T2</w:t>
            </w:r>
            <w:r w:rsidRPr="005B0A88">
              <w:t>:</w:t>
            </w:r>
          </w:p>
          <w:p w14:paraId="79E95BE7" w14:textId="77777777" w:rsidR="00A80A16" w:rsidRPr="005B0A88" w:rsidRDefault="00A80A16" w:rsidP="008F0AAB">
            <w:pPr>
              <w:pStyle w:val="TAL"/>
            </w:pPr>
            <w:proofErr w:type="spellStart"/>
            <w:r w:rsidRPr="005B0A88">
              <w:t>Noc</w:t>
            </w:r>
            <w:proofErr w:type="spellEnd"/>
            <w:r w:rsidRPr="005B0A88">
              <w:t>: -98dBm/15kHz</w:t>
            </w:r>
          </w:p>
          <w:p w14:paraId="08779D9E" w14:textId="77777777" w:rsidR="00A80A16" w:rsidRPr="005B0A88" w:rsidRDefault="00A80A16" w:rsidP="008F0AAB">
            <w:pPr>
              <w:pStyle w:val="TAL"/>
            </w:pPr>
            <w:r w:rsidRPr="005B0A88">
              <w:t xml:space="preserve">Ês1 / </w:t>
            </w:r>
            <w:proofErr w:type="spellStart"/>
            <w:r w:rsidRPr="005B0A88">
              <w:t>Noc</w:t>
            </w:r>
            <w:proofErr w:type="spellEnd"/>
            <w:r w:rsidRPr="005B0A88">
              <w:t>: +16dB</w:t>
            </w:r>
          </w:p>
          <w:p w14:paraId="6FE661C8" w14:textId="77777777" w:rsidR="00A80A16" w:rsidRDefault="00A80A16" w:rsidP="008F0AAB">
            <w:pPr>
              <w:pStyle w:val="TAL"/>
            </w:pPr>
            <w:r w:rsidRPr="005B0A88">
              <w:t xml:space="preserve">Ês2 / </w:t>
            </w:r>
            <w:proofErr w:type="spellStart"/>
            <w:r w:rsidRPr="005B0A88">
              <w:t>Noc</w:t>
            </w:r>
            <w:proofErr w:type="spellEnd"/>
            <w:r w:rsidRPr="005B0A88">
              <w:t>: +13dB</w:t>
            </w:r>
          </w:p>
          <w:p w14:paraId="74421603" w14:textId="77777777" w:rsidR="00A80A16" w:rsidRDefault="00A80A16" w:rsidP="008F0AAB">
            <w:pPr>
              <w:pStyle w:val="TAL"/>
            </w:pPr>
          </w:p>
          <w:p w14:paraId="265361B5" w14:textId="77777777" w:rsidR="00A80A16" w:rsidRDefault="00A80A16" w:rsidP="008F0AAB">
            <w:pPr>
              <w:pStyle w:val="TAL"/>
              <w:rPr>
                <w:lang w:eastAsia="zh-CN"/>
              </w:rPr>
            </w:pPr>
            <w:r>
              <w:rPr>
                <w:rFonts w:hint="eastAsia"/>
                <w:lang w:eastAsia="zh-CN"/>
              </w:rPr>
              <w:t>I</w:t>
            </w:r>
            <w:r>
              <w:rPr>
                <w:lang w:eastAsia="zh-CN"/>
              </w:rPr>
              <w:t>n Signalling</w:t>
            </w:r>
          </w:p>
          <w:p w14:paraId="67D836E4" w14:textId="77777777" w:rsidR="00A80A16" w:rsidRPr="005B0A88" w:rsidRDefault="00A80A16" w:rsidP="008F0AAB">
            <w:pPr>
              <w:pStyle w:val="TAL"/>
            </w:pPr>
            <w:proofErr w:type="spellStart"/>
            <w:r w:rsidRPr="00156E4F">
              <w:rPr>
                <w:lang w:eastAsia="zh-CN"/>
              </w:rPr>
              <w:t>SSearchDeltaP</w:t>
            </w:r>
            <w:proofErr w:type="spellEnd"/>
            <w:r>
              <w:rPr>
                <w:lang w:eastAsia="zh-CN"/>
              </w:rPr>
              <w:t xml:space="preserve"> = 3dB</w:t>
            </w:r>
          </w:p>
        </w:tc>
        <w:tc>
          <w:tcPr>
            <w:tcW w:w="1646" w:type="dxa"/>
          </w:tcPr>
          <w:p w14:paraId="6CBEB65F" w14:textId="77777777" w:rsidR="00A80A16" w:rsidRPr="005B0A88" w:rsidRDefault="00A80A16" w:rsidP="008F0AAB">
            <w:pPr>
              <w:pStyle w:val="TAL"/>
            </w:pPr>
            <w:r>
              <w:t>During T1</w:t>
            </w:r>
            <w:r w:rsidRPr="005B0A88">
              <w:t>:</w:t>
            </w:r>
          </w:p>
          <w:p w14:paraId="6B6749C7" w14:textId="77777777" w:rsidR="00A80A16" w:rsidRPr="005B0A88" w:rsidRDefault="00A80A16" w:rsidP="008F0AAB">
            <w:pPr>
              <w:pStyle w:val="TAL"/>
            </w:pPr>
            <w:r w:rsidRPr="005B0A88">
              <w:t>0dB</w:t>
            </w:r>
          </w:p>
          <w:p w14:paraId="74864D74" w14:textId="77777777" w:rsidR="00A80A16" w:rsidRPr="005B0A88" w:rsidRDefault="00A80A16" w:rsidP="008F0AAB">
            <w:pPr>
              <w:pStyle w:val="TAL"/>
            </w:pPr>
            <w:r>
              <w:t>-0.45</w:t>
            </w:r>
            <w:r w:rsidRPr="005B0A88">
              <w:t>dB</w:t>
            </w:r>
          </w:p>
          <w:p w14:paraId="5F564636" w14:textId="77777777" w:rsidR="00A80A16" w:rsidRPr="005B0A88" w:rsidRDefault="00A80A16" w:rsidP="008F0AAB">
            <w:pPr>
              <w:pStyle w:val="TAL"/>
            </w:pPr>
            <w:r>
              <w:t>0</w:t>
            </w:r>
            <w:r w:rsidRPr="005B0A88">
              <w:t>dB</w:t>
            </w:r>
          </w:p>
          <w:p w14:paraId="0BD07530" w14:textId="77777777" w:rsidR="00A80A16" w:rsidRPr="005B0A88" w:rsidRDefault="00A80A16" w:rsidP="008F0AAB">
            <w:pPr>
              <w:pStyle w:val="TAL"/>
            </w:pPr>
          </w:p>
          <w:p w14:paraId="572C77AC" w14:textId="77777777" w:rsidR="00A80A16" w:rsidRPr="005B0A88" w:rsidRDefault="00A80A16" w:rsidP="008F0AAB">
            <w:pPr>
              <w:pStyle w:val="TAL"/>
            </w:pPr>
            <w:r>
              <w:t>During T2</w:t>
            </w:r>
            <w:r w:rsidRPr="005B0A88">
              <w:t>:</w:t>
            </w:r>
          </w:p>
          <w:p w14:paraId="5FF7D507" w14:textId="77777777" w:rsidR="00A80A16" w:rsidRPr="005B0A88" w:rsidRDefault="00A80A16" w:rsidP="008F0AAB">
            <w:pPr>
              <w:pStyle w:val="TAL"/>
            </w:pPr>
            <w:r w:rsidRPr="005B0A88">
              <w:t>0dB</w:t>
            </w:r>
          </w:p>
          <w:p w14:paraId="41B45BB0" w14:textId="77777777" w:rsidR="00A80A16" w:rsidRPr="005B0A88" w:rsidRDefault="00A80A16" w:rsidP="008F0AAB">
            <w:pPr>
              <w:pStyle w:val="TAL"/>
            </w:pPr>
            <w:r>
              <w:t>0</w:t>
            </w:r>
            <w:r w:rsidRPr="005B0A88">
              <w:t>dB</w:t>
            </w:r>
          </w:p>
          <w:p w14:paraId="3F2E493A" w14:textId="77777777" w:rsidR="00A80A16" w:rsidRDefault="00A80A16" w:rsidP="008F0AAB">
            <w:pPr>
              <w:pStyle w:val="TAL"/>
            </w:pPr>
            <w:r>
              <w:t>-</w:t>
            </w:r>
            <w:r w:rsidRPr="005B0A88">
              <w:t>0</w:t>
            </w:r>
            <w:r>
              <w:t>.45</w:t>
            </w:r>
            <w:r w:rsidRPr="005B0A88">
              <w:t>dB</w:t>
            </w:r>
          </w:p>
          <w:p w14:paraId="6DBC0B30" w14:textId="77777777" w:rsidR="00A80A16" w:rsidRDefault="00A80A16" w:rsidP="008F0AAB">
            <w:pPr>
              <w:pStyle w:val="TAL"/>
            </w:pPr>
          </w:p>
          <w:p w14:paraId="62061776" w14:textId="77777777" w:rsidR="00A80A16" w:rsidRDefault="00A80A16" w:rsidP="008F0AAB">
            <w:pPr>
              <w:pStyle w:val="TAL"/>
              <w:rPr>
                <w:lang w:eastAsia="zh-CN"/>
              </w:rPr>
            </w:pPr>
            <w:r>
              <w:rPr>
                <w:rFonts w:hint="eastAsia"/>
                <w:lang w:eastAsia="zh-CN"/>
              </w:rPr>
              <w:t>I</w:t>
            </w:r>
            <w:r>
              <w:rPr>
                <w:lang w:eastAsia="zh-CN"/>
              </w:rPr>
              <w:t>n Signalling</w:t>
            </w:r>
          </w:p>
          <w:p w14:paraId="1EBF00C8" w14:textId="77777777" w:rsidR="00A80A16" w:rsidRPr="005B0A88" w:rsidRDefault="00A80A16" w:rsidP="008F0AAB">
            <w:pPr>
              <w:pStyle w:val="TAL"/>
            </w:pPr>
            <w:r>
              <w:t>3dB</w:t>
            </w:r>
          </w:p>
        </w:tc>
        <w:tc>
          <w:tcPr>
            <w:tcW w:w="2750" w:type="dxa"/>
          </w:tcPr>
          <w:p w14:paraId="208DB640" w14:textId="77777777" w:rsidR="00A80A16" w:rsidRPr="005B0A88" w:rsidRDefault="00A80A16" w:rsidP="008F0AAB">
            <w:pPr>
              <w:pStyle w:val="TAL"/>
            </w:pPr>
            <w:r>
              <w:t>During T1</w:t>
            </w:r>
            <w:r w:rsidRPr="005B0A88">
              <w:t>:</w:t>
            </w:r>
          </w:p>
          <w:p w14:paraId="77957490" w14:textId="77777777" w:rsidR="00A80A16" w:rsidRPr="005B0A88" w:rsidRDefault="00A80A16" w:rsidP="008F0AAB">
            <w:pPr>
              <w:pStyle w:val="TAL"/>
            </w:pPr>
            <w:proofErr w:type="spellStart"/>
            <w:r w:rsidRPr="005B0A88">
              <w:t>Noc</w:t>
            </w:r>
            <w:proofErr w:type="spellEnd"/>
            <w:r w:rsidRPr="005B0A88">
              <w:t>: -98dBm/15kHz</w:t>
            </w:r>
          </w:p>
          <w:p w14:paraId="3BA5A4CF" w14:textId="77777777" w:rsidR="00A80A16" w:rsidRPr="005B0A88" w:rsidRDefault="00A80A16" w:rsidP="008F0AAB">
            <w:pPr>
              <w:pStyle w:val="TAL"/>
            </w:pPr>
            <w:r w:rsidRPr="005B0A88">
              <w:t xml:space="preserve">Ês1 / </w:t>
            </w:r>
            <w:proofErr w:type="spellStart"/>
            <w:r w:rsidRPr="005B0A88">
              <w:t>Noc</w:t>
            </w:r>
            <w:proofErr w:type="spellEnd"/>
            <w:r w:rsidRPr="005B0A88">
              <w:t>: +</w:t>
            </w:r>
            <w:r>
              <w:t>12.55</w:t>
            </w:r>
            <w:r w:rsidRPr="005B0A88">
              <w:t>dB</w:t>
            </w:r>
          </w:p>
          <w:p w14:paraId="5CB073A3" w14:textId="77777777" w:rsidR="00A80A16" w:rsidRPr="005B0A88" w:rsidRDefault="00A80A16" w:rsidP="008F0AAB">
            <w:pPr>
              <w:pStyle w:val="TAL"/>
            </w:pPr>
            <w:r>
              <w:t xml:space="preserve">Ês2 / </w:t>
            </w:r>
            <w:proofErr w:type="spellStart"/>
            <w:r>
              <w:t>Noc</w:t>
            </w:r>
            <w:proofErr w:type="spellEnd"/>
            <w:r>
              <w:t>: +16</w:t>
            </w:r>
            <w:r w:rsidRPr="005B0A88">
              <w:t>dB</w:t>
            </w:r>
          </w:p>
          <w:p w14:paraId="78511744" w14:textId="77777777" w:rsidR="00A80A16" w:rsidRPr="005B0A88" w:rsidRDefault="00A80A16" w:rsidP="008F0AAB">
            <w:pPr>
              <w:pStyle w:val="TAL"/>
            </w:pPr>
          </w:p>
          <w:p w14:paraId="59F690D9" w14:textId="77777777" w:rsidR="00A80A16" w:rsidRPr="005B0A88" w:rsidRDefault="00A80A16" w:rsidP="008F0AAB">
            <w:pPr>
              <w:pStyle w:val="TAL"/>
            </w:pPr>
            <w:r>
              <w:t>During T2</w:t>
            </w:r>
            <w:r w:rsidRPr="005B0A88">
              <w:t>:</w:t>
            </w:r>
          </w:p>
          <w:p w14:paraId="631FCC7E" w14:textId="77777777" w:rsidR="00A80A16" w:rsidRPr="005B0A88" w:rsidRDefault="00A80A16" w:rsidP="008F0AAB">
            <w:pPr>
              <w:pStyle w:val="TAL"/>
            </w:pPr>
            <w:proofErr w:type="spellStart"/>
            <w:r w:rsidRPr="005B0A88">
              <w:t>Noc</w:t>
            </w:r>
            <w:proofErr w:type="spellEnd"/>
            <w:r w:rsidRPr="005B0A88">
              <w:t>: -98dBm/15kHz</w:t>
            </w:r>
          </w:p>
          <w:p w14:paraId="55F4DAAF" w14:textId="77777777" w:rsidR="00A80A16" w:rsidRPr="005B0A88" w:rsidRDefault="00A80A16" w:rsidP="008F0AAB">
            <w:pPr>
              <w:pStyle w:val="TAL"/>
            </w:pPr>
            <w:r>
              <w:t xml:space="preserve">Ês1 / </w:t>
            </w:r>
            <w:proofErr w:type="spellStart"/>
            <w:r>
              <w:t>Noc</w:t>
            </w:r>
            <w:proofErr w:type="spellEnd"/>
            <w:r>
              <w:t>: +16</w:t>
            </w:r>
            <w:r w:rsidRPr="005B0A88">
              <w:t>dB</w:t>
            </w:r>
          </w:p>
          <w:p w14:paraId="2D764E68" w14:textId="77777777" w:rsidR="00A80A16" w:rsidRDefault="00A80A16" w:rsidP="008F0AAB">
            <w:pPr>
              <w:pStyle w:val="TAL"/>
            </w:pPr>
            <w:r>
              <w:t xml:space="preserve">Ês2 / </w:t>
            </w:r>
            <w:proofErr w:type="spellStart"/>
            <w:r>
              <w:t>Noc</w:t>
            </w:r>
            <w:proofErr w:type="spellEnd"/>
            <w:r>
              <w:t>: +12.55</w:t>
            </w:r>
            <w:r w:rsidRPr="005B0A88">
              <w:t>dB</w:t>
            </w:r>
          </w:p>
          <w:p w14:paraId="2EAAB5A9" w14:textId="77777777" w:rsidR="00A80A16" w:rsidRDefault="00A80A16" w:rsidP="008F0AAB">
            <w:pPr>
              <w:pStyle w:val="TAL"/>
            </w:pPr>
          </w:p>
          <w:p w14:paraId="6607F1FA" w14:textId="77777777" w:rsidR="00A80A16" w:rsidRDefault="00A80A16" w:rsidP="008F0AAB">
            <w:pPr>
              <w:pStyle w:val="TAL"/>
              <w:rPr>
                <w:lang w:eastAsia="zh-CN"/>
              </w:rPr>
            </w:pPr>
            <w:r>
              <w:rPr>
                <w:rFonts w:hint="eastAsia"/>
                <w:lang w:eastAsia="zh-CN"/>
              </w:rPr>
              <w:t>I</w:t>
            </w:r>
            <w:r>
              <w:rPr>
                <w:lang w:eastAsia="zh-CN"/>
              </w:rPr>
              <w:t>n Signalling</w:t>
            </w:r>
          </w:p>
          <w:p w14:paraId="59DAFF00" w14:textId="77777777" w:rsidR="00A80A16" w:rsidRPr="005B0A88" w:rsidRDefault="00A80A16" w:rsidP="008F0AAB">
            <w:pPr>
              <w:pStyle w:val="TAL"/>
            </w:pPr>
            <w:proofErr w:type="spellStart"/>
            <w:r w:rsidRPr="00156E4F">
              <w:rPr>
                <w:lang w:eastAsia="zh-CN"/>
              </w:rPr>
              <w:t>SSearchDeltaP</w:t>
            </w:r>
            <w:proofErr w:type="spellEnd"/>
            <w:r>
              <w:rPr>
                <w:lang w:eastAsia="zh-CN"/>
              </w:rPr>
              <w:t xml:space="preserve"> = 6dB</w:t>
            </w:r>
          </w:p>
        </w:tc>
      </w:tr>
      <w:tr w:rsidR="00A80A16" w:rsidRPr="005B0A88" w14:paraId="1A2A9BF7" w14:textId="77777777" w:rsidTr="008F0AAB">
        <w:trPr>
          <w:jc w:val="center"/>
        </w:trPr>
        <w:tc>
          <w:tcPr>
            <w:tcW w:w="2847" w:type="dxa"/>
            <w:gridSpan w:val="2"/>
          </w:tcPr>
          <w:p w14:paraId="56CF6CE9" w14:textId="77777777" w:rsidR="00A80A16" w:rsidRPr="005B0A88" w:rsidRDefault="00A80A16" w:rsidP="008F0AAB">
            <w:pPr>
              <w:pStyle w:val="TAL"/>
            </w:pPr>
            <w:r>
              <w:t xml:space="preserve">6.1.1.4 </w:t>
            </w:r>
            <w:r w:rsidRPr="00690355">
              <w:t>NR SA FR1 cell re-selection for UE fulfilling not-at-cell edge relaxed measurement criterion</w:t>
            </w:r>
          </w:p>
        </w:tc>
        <w:tc>
          <w:tcPr>
            <w:tcW w:w="3363" w:type="dxa"/>
          </w:tcPr>
          <w:p w14:paraId="6E920221" w14:textId="77777777" w:rsidR="00A80A16" w:rsidRPr="005B0A88" w:rsidRDefault="00A80A16" w:rsidP="008F0AAB">
            <w:pPr>
              <w:pStyle w:val="TAL"/>
            </w:pPr>
            <w:r>
              <w:t>During T1</w:t>
            </w:r>
            <w:r w:rsidRPr="005B0A88">
              <w:t>:</w:t>
            </w:r>
          </w:p>
          <w:p w14:paraId="7268A3DF" w14:textId="77777777" w:rsidR="00A80A16" w:rsidRPr="005B0A88" w:rsidRDefault="00A80A16" w:rsidP="008F0AAB">
            <w:pPr>
              <w:pStyle w:val="TAL"/>
            </w:pPr>
            <w:proofErr w:type="spellStart"/>
            <w:r w:rsidRPr="005B0A88">
              <w:t>Noc</w:t>
            </w:r>
            <w:proofErr w:type="spellEnd"/>
            <w:r w:rsidRPr="005B0A88">
              <w:t>: -98dBm/15kHz</w:t>
            </w:r>
          </w:p>
          <w:p w14:paraId="336393D4" w14:textId="77777777" w:rsidR="00A80A16" w:rsidRPr="005B0A88" w:rsidRDefault="00A80A16" w:rsidP="008F0AAB">
            <w:pPr>
              <w:pStyle w:val="TAL"/>
            </w:pPr>
            <w:r w:rsidRPr="005B0A88">
              <w:t xml:space="preserve">Ês1 / </w:t>
            </w:r>
            <w:proofErr w:type="spellStart"/>
            <w:r w:rsidRPr="005B0A88">
              <w:t>Noc</w:t>
            </w:r>
            <w:proofErr w:type="spellEnd"/>
            <w:r w:rsidRPr="005B0A88">
              <w:t>: +13dB</w:t>
            </w:r>
          </w:p>
          <w:p w14:paraId="0E2B0290" w14:textId="77777777" w:rsidR="00A80A16" w:rsidRPr="005B0A88" w:rsidRDefault="00A80A16" w:rsidP="008F0AAB">
            <w:pPr>
              <w:pStyle w:val="TAL"/>
            </w:pPr>
            <w:r w:rsidRPr="005B0A88">
              <w:t xml:space="preserve">Ês2 / </w:t>
            </w:r>
            <w:proofErr w:type="spellStart"/>
            <w:r w:rsidRPr="005B0A88">
              <w:t>Noc</w:t>
            </w:r>
            <w:proofErr w:type="spellEnd"/>
            <w:r w:rsidRPr="005B0A88">
              <w:t>: +16dB</w:t>
            </w:r>
          </w:p>
          <w:p w14:paraId="230DF9EC" w14:textId="77777777" w:rsidR="00A80A16" w:rsidRPr="005B0A88" w:rsidRDefault="00A80A16" w:rsidP="008F0AAB">
            <w:pPr>
              <w:pStyle w:val="TAL"/>
            </w:pPr>
          </w:p>
          <w:p w14:paraId="6A39A1A2" w14:textId="77777777" w:rsidR="00A80A16" w:rsidRPr="005B0A88" w:rsidRDefault="00A80A16" w:rsidP="008F0AAB">
            <w:pPr>
              <w:pStyle w:val="TAL"/>
            </w:pPr>
            <w:r>
              <w:t>During T2</w:t>
            </w:r>
            <w:r w:rsidRPr="005B0A88">
              <w:t>:</w:t>
            </w:r>
          </w:p>
          <w:p w14:paraId="3FFAA7F5" w14:textId="77777777" w:rsidR="00A80A16" w:rsidRPr="005B0A88" w:rsidRDefault="00A80A16" w:rsidP="008F0AAB">
            <w:pPr>
              <w:pStyle w:val="TAL"/>
            </w:pPr>
            <w:proofErr w:type="spellStart"/>
            <w:r w:rsidRPr="005B0A88">
              <w:t>Noc</w:t>
            </w:r>
            <w:proofErr w:type="spellEnd"/>
            <w:r w:rsidRPr="005B0A88">
              <w:t>: -98dBm/15kHz</w:t>
            </w:r>
          </w:p>
          <w:p w14:paraId="0E0A2F42" w14:textId="77777777" w:rsidR="00A80A16" w:rsidRPr="005B0A88" w:rsidRDefault="00A80A16" w:rsidP="008F0AAB">
            <w:pPr>
              <w:pStyle w:val="TAL"/>
            </w:pPr>
            <w:r w:rsidRPr="005B0A88">
              <w:t xml:space="preserve">Ês1 / </w:t>
            </w:r>
            <w:proofErr w:type="spellStart"/>
            <w:r w:rsidRPr="005B0A88">
              <w:t>Noc</w:t>
            </w:r>
            <w:proofErr w:type="spellEnd"/>
            <w:r w:rsidRPr="005B0A88">
              <w:t>: +16dB</w:t>
            </w:r>
          </w:p>
          <w:p w14:paraId="37C3B4DE" w14:textId="77777777" w:rsidR="00A80A16" w:rsidRPr="005B0A88" w:rsidRDefault="00A80A16" w:rsidP="008F0AAB">
            <w:pPr>
              <w:pStyle w:val="TAL"/>
            </w:pPr>
            <w:r w:rsidRPr="005B0A88">
              <w:t xml:space="preserve">Ês2 / </w:t>
            </w:r>
            <w:proofErr w:type="spellStart"/>
            <w:r w:rsidRPr="005B0A88">
              <w:t>Noc</w:t>
            </w:r>
            <w:proofErr w:type="spellEnd"/>
            <w:r w:rsidRPr="005B0A88">
              <w:t>: +13dB</w:t>
            </w:r>
          </w:p>
        </w:tc>
        <w:tc>
          <w:tcPr>
            <w:tcW w:w="1646" w:type="dxa"/>
          </w:tcPr>
          <w:p w14:paraId="69FE83D5" w14:textId="77777777" w:rsidR="00A80A16" w:rsidRPr="005B0A88" w:rsidRDefault="00A80A16" w:rsidP="008F0AAB">
            <w:pPr>
              <w:pStyle w:val="TAL"/>
            </w:pPr>
            <w:r>
              <w:t>During T1</w:t>
            </w:r>
            <w:r w:rsidRPr="005B0A88">
              <w:t>:</w:t>
            </w:r>
          </w:p>
          <w:p w14:paraId="641484C1" w14:textId="77777777" w:rsidR="00A80A16" w:rsidRPr="005B0A88" w:rsidRDefault="00A80A16" w:rsidP="008F0AAB">
            <w:pPr>
              <w:pStyle w:val="TAL"/>
            </w:pPr>
            <w:r w:rsidRPr="005B0A88">
              <w:t>0dB</w:t>
            </w:r>
          </w:p>
          <w:p w14:paraId="0235BC0E" w14:textId="77777777" w:rsidR="00A80A16" w:rsidRPr="005B0A88" w:rsidRDefault="00A80A16" w:rsidP="008F0AAB">
            <w:pPr>
              <w:pStyle w:val="TAL"/>
            </w:pPr>
            <w:r>
              <w:t>-0.45</w:t>
            </w:r>
            <w:r w:rsidRPr="005B0A88">
              <w:t>dB</w:t>
            </w:r>
          </w:p>
          <w:p w14:paraId="627C13B1" w14:textId="77777777" w:rsidR="00A80A16" w:rsidRPr="005B0A88" w:rsidRDefault="00A80A16" w:rsidP="008F0AAB">
            <w:pPr>
              <w:pStyle w:val="TAL"/>
            </w:pPr>
            <w:r>
              <w:t>0</w:t>
            </w:r>
            <w:r w:rsidRPr="005B0A88">
              <w:t>dB</w:t>
            </w:r>
          </w:p>
          <w:p w14:paraId="4D0C4664" w14:textId="77777777" w:rsidR="00A80A16" w:rsidRPr="005B0A88" w:rsidRDefault="00A80A16" w:rsidP="008F0AAB">
            <w:pPr>
              <w:pStyle w:val="TAL"/>
            </w:pPr>
          </w:p>
          <w:p w14:paraId="6AF55A0B" w14:textId="77777777" w:rsidR="00A80A16" w:rsidRPr="005B0A88" w:rsidRDefault="00A80A16" w:rsidP="008F0AAB">
            <w:pPr>
              <w:pStyle w:val="TAL"/>
            </w:pPr>
            <w:r>
              <w:t>During T2</w:t>
            </w:r>
            <w:r w:rsidRPr="005B0A88">
              <w:t>:</w:t>
            </w:r>
          </w:p>
          <w:p w14:paraId="618C5187" w14:textId="77777777" w:rsidR="00A80A16" w:rsidRPr="005B0A88" w:rsidRDefault="00A80A16" w:rsidP="008F0AAB">
            <w:pPr>
              <w:pStyle w:val="TAL"/>
            </w:pPr>
            <w:r w:rsidRPr="005B0A88">
              <w:t>0dB</w:t>
            </w:r>
          </w:p>
          <w:p w14:paraId="5F2099DC" w14:textId="77777777" w:rsidR="00A80A16" w:rsidRPr="005B0A88" w:rsidRDefault="00A80A16" w:rsidP="008F0AAB">
            <w:pPr>
              <w:pStyle w:val="TAL"/>
            </w:pPr>
            <w:r>
              <w:t>0</w:t>
            </w:r>
            <w:r w:rsidRPr="005B0A88">
              <w:t>dB</w:t>
            </w:r>
          </w:p>
          <w:p w14:paraId="00BB6365" w14:textId="77777777" w:rsidR="00A80A16" w:rsidRPr="005B0A88" w:rsidRDefault="00A80A16" w:rsidP="008F0AAB">
            <w:pPr>
              <w:pStyle w:val="TAL"/>
            </w:pPr>
            <w:r>
              <w:t>-</w:t>
            </w:r>
            <w:r w:rsidRPr="005B0A88">
              <w:t>0</w:t>
            </w:r>
            <w:r>
              <w:t>.45</w:t>
            </w:r>
            <w:r w:rsidRPr="005B0A88">
              <w:t>dB</w:t>
            </w:r>
          </w:p>
        </w:tc>
        <w:tc>
          <w:tcPr>
            <w:tcW w:w="2750" w:type="dxa"/>
          </w:tcPr>
          <w:p w14:paraId="2FE0BE55" w14:textId="77777777" w:rsidR="00A80A16" w:rsidRPr="005B0A88" w:rsidRDefault="00A80A16" w:rsidP="008F0AAB">
            <w:pPr>
              <w:pStyle w:val="TAL"/>
            </w:pPr>
            <w:r>
              <w:t>During T1</w:t>
            </w:r>
            <w:r w:rsidRPr="005B0A88">
              <w:t>:</w:t>
            </w:r>
          </w:p>
          <w:p w14:paraId="5BF295E6" w14:textId="77777777" w:rsidR="00A80A16" w:rsidRPr="005B0A88" w:rsidRDefault="00A80A16" w:rsidP="008F0AAB">
            <w:pPr>
              <w:pStyle w:val="TAL"/>
            </w:pPr>
            <w:proofErr w:type="spellStart"/>
            <w:r w:rsidRPr="005B0A88">
              <w:t>Noc</w:t>
            </w:r>
            <w:proofErr w:type="spellEnd"/>
            <w:r w:rsidRPr="005B0A88">
              <w:t>: -98dBm/15kHz</w:t>
            </w:r>
          </w:p>
          <w:p w14:paraId="046D87CA" w14:textId="77777777" w:rsidR="00A80A16" w:rsidRPr="005B0A88" w:rsidRDefault="00A80A16" w:rsidP="008F0AAB">
            <w:pPr>
              <w:pStyle w:val="TAL"/>
            </w:pPr>
            <w:r w:rsidRPr="005B0A88">
              <w:t xml:space="preserve">Ês1 / </w:t>
            </w:r>
            <w:proofErr w:type="spellStart"/>
            <w:r w:rsidRPr="005B0A88">
              <w:t>Noc</w:t>
            </w:r>
            <w:proofErr w:type="spellEnd"/>
            <w:r w:rsidRPr="005B0A88">
              <w:t>: +</w:t>
            </w:r>
            <w:r>
              <w:t>12.55</w:t>
            </w:r>
            <w:r w:rsidRPr="005B0A88">
              <w:t>dB</w:t>
            </w:r>
          </w:p>
          <w:p w14:paraId="78FF097A" w14:textId="77777777" w:rsidR="00A80A16" w:rsidRPr="005B0A88" w:rsidRDefault="00A80A16" w:rsidP="008F0AAB">
            <w:pPr>
              <w:pStyle w:val="TAL"/>
            </w:pPr>
            <w:r>
              <w:t xml:space="preserve">Ês2 / </w:t>
            </w:r>
            <w:proofErr w:type="spellStart"/>
            <w:r>
              <w:t>Noc</w:t>
            </w:r>
            <w:proofErr w:type="spellEnd"/>
            <w:r>
              <w:t>: +16</w:t>
            </w:r>
            <w:r w:rsidRPr="005B0A88">
              <w:t>dB</w:t>
            </w:r>
          </w:p>
          <w:p w14:paraId="6B1B76E4" w14:textId="77777777" w:rsidR="00A80A16" w:rsidRPr="005B0A88" w:rsidRDefault="00A80A16" w:rsidP="008F0AAB">
            <w:pPr>
              <w:pStyle w:val="TAL"/>
            </w:pPr>
          </w:p>
          <w:p w14:paraId="17AD067C" w14:textId="77777777" w:rsidR="00A80A16" w:rsidRPr="005B0A88" w:rsidRDefault="00A80A16" w:rsidP="008F0AAB">
            <w:pPr>
              <w:pStyle w:val="TAL"/>
            </w:pPr>
            <w:r>
              <w:t>During T2</w:t>
            </w:r>
            <w:r w:rsidRPr="005B0A88">
              <w:t>:</w:t>
            </w:r>
          </w:p>
          <w:p w14:paraId="63DE8E0C" w14:textId="77777777" w:rsidR="00A80A16" w:rsidRPr="005B0A88" w:rsidRDefault="00A80A16" w:rsidP="008F0AAB">
            <w:pPr>
              <w:pStyle w:val="TAL"/>
            </w:pPr>
            <w:proofErr w:type="spellStart"/>
            <w:r w:rsidRPr="005B0A88">
              <w:t>Noc</w:t>
            </w:r>
            <w:proofErr w:type="spellEnd"/>
            <w:r w:rsidRPr="005B0A88">
              <w:t>: -98dBm/15kHz</w:t>
            </w:r>
          </w:p>
          <w:p w14:paraId="6BFC5BBE" w14:textId="77777777" w:rsidR="00A80A16" w:rsidRPr="005B0A88" w:rsidRDefault="00A80A16" w:rsidP="008F0AAB">
            <w:pPr>
              <w:pStyle w:val="TAL"/>
            </w:pPr>
            <w:r>
              <w:t xml:space="preserve">Ês1 / </w:t>
            </w:r>
            <w:proofErr w:type="spellStart"/>
            <w:r>
              <w:t>Noc</w:t>
            </w:r>
            <w:proofErr w:type="spellEnd"/>
            <w:r>
              <w:t>: +16</w:t>
            </w:r>
            <w:r w:rsidRPr="005B0A88">
              <w:t>dB</w:t>
            </w:r>
          </w:p>
          <w:p w14:paraId="4B586BC1" w14:textId="77777777" w:rsidR="00A80A16" w:rsidRPr="005B0A88" w:rsidRDefault="00A80A16" w:rsidP="008F0AAB">
            <w:pPr>
              <w:pStyle w:val="TAL"/>
            </w:pPr>
            <w:r>
              <w:t xml:space="preserve">Ês2 / </w:t>
            </w:r>
            <w:proofErr w:type="spellStart"/>
            <w:r>
              <w:t>Noc</w:t>
            </w:r>
            <w:proofErr w:type="spellEnd"/>
            <w:r>
              <w:t>: +12.55</w:t>
            </w:r>
            <w:r w:rsidRPr="005B0A88">
              <w:t>dB</w:t>
            </w:r>
          </w:p>
        </w:tc>
      </w:tr>
      <w:tr w:rsidR="00A80A16" w:rsidRPr="005B0A88" w14:paraId="2200FE9F" w14:textId="77777777" w:rsidTr="008F0AAB">
        <w:trPr>
          <w:jc w:val="center"/>
        </w:trPr>
        <w:tc>
          <w:tcPr>
            <w:tcW w:w="2847" w:type="dxa"/>
            <w:gridSpan w:val="2"/>
          </w:tcPr>
          <w:p w14:paraId="6FAE05D4" w14:textId="77777777" w:rsidR="00A80A16" w:rsidRPr="005B0A88" w:rsidRDefault="00A80A16" w:rsidP="008F0AAB">
            <w:pPr>
              <w:pStyle w:val="TAL"/>
            </w:pPr>
            <w:r>
              <w:lastRenderedPageBreak/>
              <w:t xml:space="preserve">6.1.1.5 </w:t>
            </w:r>
            <w:r w:rsidRPr="00690355">
              <w:t>NR SA FR1-FR1 cell re-selection for UE fulfilling low mobility relaxed measurement criterion</w:t>
            </w:r>
          </w:p>
        </w:tc>
        <w:tc>
          <w:tcPr>
            <w:tcW w:w="3363" w:type="dxa"/>
          </w:tcPr>
          <w:p w14:paraId="02229194" w14:textId="77777777" w:rsidR="00A80A16" w:rsidRPr="005B0A88" w:rsidRDefault="00A80A16" w:rsidP="008F0AAB">
            <w:pPr>
              <w:pStyle w:val="TAL"/>
            </w:pPr>
            <w:r>
              <w:t>During T1</w:t>
            </w:r>
            <w:r w:rsidRPr="005B0A88">
              <w:t>:</w:t>
            </w:r>
          </w:p>
          <w:p w14:paraId="03377C1D" w14:textId="77777777" w:rsidR="00A80A16" w:rsidRPr="005B0A88" w:rsidRDefault="00A80A16" w:rsidP="008F0AAB">
            <w:pPr>
              <w:pStyle w:val="TAL"/>
            </w:pPr>
            <w:r w:rsidRPr="005B0A88">
              <w:t>Noc</w:t>
            </w:r>
            <w:r>
              <w:t>1</w:t>
            </w:r>
            <w:r w:rsidRPr="005B0A88">
              <w:t>: -98dBm/15kHz</w:t>
            </w:r>
          </w:p>
          <w:p w14:paraId="02A11180" w14:textId="77777777" w:rsidR="00A80A16" w:rsidRDefault="00A80A16" w:rsidP="008F0AAB">
            <w:pPr>
              <w:pStyle w:val="TAL"/>
            </w:pPr>
            <w:r w:rsidRPr="005B0A88">
              <w:t>Ês1 / Noc</w:t>
            </w:r>
            <w:r>
              <w:t>1: +14</w:t>
            </w:r>
            <w:r w:rsidRPr="005B0A88">
              <w:t>dB</w:t>
            </w:r>
          </w:p>
          <w:p w14:paraId="7828FF02" w14:textId="77777777" w:rsidR="00A80A16" w:rsidRPr="00156E4F" w:rsidRDefault="00A80A16" w:rsidP="008F0AAB">
            <w:pPr>
              <w:pStyle w:val="TAL"/>
            </w:pPr>
            <w:r w:rsidRPr="005B0A88">
              <w:t>Noc</w:t>
            </w:r>
            <w:r>
              <w:t>2: -98dBm/15kHz</w:t>
            </w:r>
          </w:p>
          <w:p w14:paraId="57CBEC0C" w14:textId="77777777" w:rsidR="00A80A16" w:rsidRPr="005B0A88" w:rsidRDefault="00A80A16" w:rsidP="008F0AAB">
            <w:pPr>
              <w:pStyle w:val="TAL"/>
            </w:pPr>
            <w:r w:rsidRPr="005B0A88">
              <w:t>Ês2 / Noc</w:t>
            </w:r>
            <w:r>
              <w:t>2: -4</w:t>
            </w:r>
            <w:r w:rsidRPr="005B0A88">
              <w:t>dB</w:t>
            </w:r>
          </w:p>
          <w:p w14:paraId="452B76E1" w14:textId="77777777" w:rsidR="00A80A16" w:rsidRPr="005B0A88" w:rsidRDefault="00A80A16" w:rsidP="008F0AAB">
            <w:pPr>
              <w:pStyle w:val="TAL"/>
            </w:pPr>
          </w:p>
          <w:p w14:paraId="2F7C6C82" w14:textId="77777777" w:rsidR="00A80A16" w:rsidRPr="005B0A88" w:rsidRDefault="00A80A16" w:rsidP="008F0AAB">
            <w:pPr>
              <w:pStyle w:val="TAL"/>
            </w:pPr>
            <w:r>
              <w:t>During T2</w:t>
            </w:r>
            <w:r w:rsidRPr="005B0A88">
              <w:t>:</w:t>
            </w:r>
          </w:p>
          <w:p w14:paraId="535B77BD" w14:textId="77777777" w:rsidR="00A80A16" w:rsidRPr="005B0A88" w:rsidRDefault="00A80A16" w:rsidP="008F0AAB">
            <w:pPr>
              <w:pStyle w:val="TAL"/>
            </w:pPr>
            <w:r w:rsidRPr="005B0A88">
              <w:t>Noc</w:t>
            </w:r>
            <w:r>
              <w:t>1</w:t>
            </w:r>
            <w:r w:rsidRPr="005B0A88">
              <w:t>: -98dBm/15kHz</w:t>
            </w:r>
          </w:p>
          <w:p w14:paraId="770D768F" w14:textId="77777777" w:rsidR="00A80A16" w:rsidRDefault="00A80A16" w:rsidP="008F0AAB">
            <w:pPr>
              <w:pStyle w:val="TAL"/>
            </w:pPr>
            <w:r w:rsidRPr="005B0A88">
              <w:t>Ês1 / Noc</w:t>
            </w:r>
            <w:r>
              <w:t>1: +14</w:t>
            </w:r>
            <w:r w:rsidRPr="005B0A88">
              <w:t>dB</w:t>
            </w:r>
          </w:p>
          <w:p w14:paraId="5A8A312D" w14:textId="77777777" w:rsidR="00A80A16" w:rsidRPr="00156E4F" w:rsidRDefault="00A80A16" w:rsidP="008F0AAB">
            <w:pPr>
              <w:pStyle w:val="TAL"/>
            </w:pPr>
            <w:r w:rsidRPr="005B0A88">
              <w:t>Noc</w:t>
            </w:r>
            <w:r>
              <w:t>2: -98dBm/15kHz</w:t>
            </w:r>
          </w:p>
          <w:p w14:paraId="028D747A" w14:textId="77777777" w:rsidR="00A80A16" w:rsidRPr="005B0A88" w:rsidRDefault="00A80A16" w:rsidP="008F0AAB">
            <w:pPr>
              <w:pStyle w:val="TAL"/>
            </w:pPr>
            <w:r w:rsidRPr="005B0A88">
              <w:t>Ês2 / Noc</w:t>
            </w:r>
            <w:r>
              <w:t>2: +12</w:t>
            </w:r>
            <w:r w:rsidRPr="005B0A88">
              <w:t>dB</w:t>
            </w:r>
          </w:p>
          <w:p w14:paraId="07BA19BB" w14:textId="77777777" w:rsidR="00A80A16" w:rsidRDefault="00A80A16" w:rsidP="008F0AAB">
            <w:pPr>
              <w:pStyle w:val="TAL"/>
            </w:pPr>
          </w:p>
          <w:p w14:paraId="0979D143" w14:textId="77777777" w:rsidR="00A80A16" w:rsidRDefault="00A80A16" w:rsidP="008F0AAB">
            <w:pPr>
              <w:pStyle w:val="TAL"/>
            </w:pPr>
            <w:r>
              <w:t>In signalling:</w:t>
            </w:r>
          </w:p>
          <w:p w14:paraId="215DB5E6" w14:textId="77777777" w:rsidR="00A80A16" w:rsidRDefault="00A80A16" w:rsidP="008F0AAB">
            <w:pPr>
              <w:pStyle w:val="TAL"/>
            </w:pPr>
            <w:proofErr w:type="spellStart"/>
            <w:r>
              <w:rPr>
                <w:rFonts w:hint="eastAsia"/>
                <w:lang w:eastAsia="zh-CN"/>
              </w:rPr>
              <w:t>Th</w:t>
            </w:r>
            <w:r>
              <w:t>resh_X_HighP</w:t>
            </w:r>
            <w:proofErr w:type="spellEnd"/>
            <w:r>
              <w:t xml:space="preserve"> of Cell 1 = 48dB</w:t>
            </w:r>
          </w:p>
          <w:p w14:paraId="2317F67A" w14:textId="77777777" w:rsidR="00A80A16" w:rsidRPr="005E32BA" w:rsidRDefault="00A80A16" w:rsidP="008F0AAB">
            <w:pPr>
              <w:pStyle w:val="TAL"/>
            </w:pPr>
            <w:proofErr w:type="spellStart"/>
            <w:r>
              <w:rPr>
                <w:rFonts w:hint="eastAsia"/>
                <w:lang w:eastAsia="zh-CN"/>
              </w:rPr>
              <w:t>Th</w:t>
            </w:r>
            <w:r>
              <w:t>resh_X_HighP</w:t>
            </w:r>
            <w:proofErr w:type="spellEnd"/>
            <w:r>
              <w:t xml:space="preserve"> of Cell 2 = 48dB</w:t>
            </w:r>
          </w:p>
          <w:p w14:paraId="6957628F" w14:textId="77777777" w:rsidR="00A80A16" w:rsidRPr="005E32BA" w:rsidRDefault="00A80A16" w:rsidP="008F0AAB">
            <w:pPr>
              <w:pStyle w:val="TAL"/>
            </w:pPr>
            <w:proofErr w:type="spellStart"/>
            <w:r>
              <w:rPr>
                <w:rFonts w:hint="eastAsia"/>
                <w:lang w:eastAsia="zh-CN"/>
              </w:rPr>
              <w:t>Th</w:t>
            </w:r>
            <w:r>
              <w:t>resh_X_LowP</w:t>
            </w:r>
            <w:proofErr w:type="spellEnd"/>
            <w:r>
              <w:t xml:space="preserve"> of Cell 1 = 50dB</w:t>
            </w:r>
          </w:p>
          <w:p w14:paraId="586D09A6" w14:textId="77777777" w:rsidR="00A80A16" w:rsidRDefault="00A80A16" w:rsidP="008F0AAB">
            <w:pPr>
              <w:pStyle w:val="TAL"/>
            </w:pPr>
            <w:proofErr w:type="spellStart"/>
            <w:r>
              <w:rPr>
                <w:rFonts w:hint="eastAsia"/>
                <w:lang w:eastAsia="zh-CN"/>
              </w:rPr>
              <w:t>Th</w:t>
            </w:r>
            <w:r>
              <w:t>resh_X_LowP</w:t>
            </w:r>
            <w:proofErr w:type="spellEnd"/>
            <w:r>
              <w:t xml:space="preserve"> of Cell 2 = 50dB</w:t>
            </w:r>
          </w:p>
          <w:p w14:paraId="6A180F40" w14:textId="77777777" w:rsidR="00A80A16" w:rsidRDefault="00A80A16" w:rsidP="008F0AAB">
            <w:pPr>
              <w:pStyle w:val="TAL"/>
            </w:pPr>
            <w:proofErr w:type="spellStart"/>
            <w:r>
              <w:rPr>
                <w:rFonts w:hint="eastAsia"/>
                <w:lang w:eastAsia="zh-CN"/>
              </w:rPr>
              <w:t>Th</w:t>
            </w:r>
            <w:r>
              <w:t>resh_Serving_LowP</w:t>
            </w:r>
            <w:proofErr w:type="spellEnd"/>
            <w:r>
              <w:t xml:space="preserve"> of Cell 1 = 44dB</w:t>
            </w:r>
          </w:p>
          <w:p w14:paraId="380E044F" w14:textId="77777777" w:rsidR="00A80A16" w:rsidRDefault="00A80A16" w:rsidP="008F0AAB">
            <w:pPr>
              <w:pStyle w:val="TAL"/>
            </w:pPr>
            <w:proofErr w:type="spellStart"/>
            <w:r>
              <w:rPr>
                <w:rFonts w:hint="eastAsia"/>
                <w:lang w:eastAsia="zh-CN"/>
              </w:rPr>
              <w:t>Th</w:t>
            </w:r>
            <w:r>
              <w:t>resh_Serving_LowP</w:t>
            </w:r>
            <w:proofErr w:type="spellEnd"/>
            <w:r>
              <w:t xml:space="preserve"> of Cell 2 = 44dB</w:t>
            </w:r>
          </w:p>
          <w:p w14:paraId="0CC8206C" w14:textId="77777777" w:rsidR="00A80A16" w:rsidRDefault="00A80A16" w:rsidP="008F0AAB">
            <w:pPr>
              <w:pStyle w:val="TAL"/>
            </w:pPr>
            <w:proofErr w:type="spellStart"/>
            <w:r>
              <w:t>SSearchDeltaP</w:t>
            </w:r>
            <w:proofErr w:type="spellEnd"/>
            <w:r>
              <w:t xml:space="preserve"> of Cell 1 = 3dB</w:t>
            </w:r>
          </w:p>
          <w:p w14:paraId="74907AEA" w14:textId="77777777" w:rsidR="00A80A16" w:rsidRPr="005B0A88" w:rsidRDefault="00A80A16" w:rsidP="008F0AAB">
            <w:pPr>
              <w:pStyle w:val="TAL"/>
            </w:pPr>
            <w:proofErr w:type="spellStart"/>
            <w:r>
              <w:t>SSearchDeltaP</w:t>
            </w:r>
            <w:proofErr w:type="spellEnd"/>
            <w:r>
              <w:t xml:space="preserve"> of Cell 2 = 3dB</w:t>
            </w:r>
          </w:p>
        </w:tc>
        <w:tc>
          <w:tcPr>
            <w:tcW w:w="1646" w:type="dxa"/>
          </w:tcPr>
          <w:p w14:paraId="65C85F3D" w14:textId="77777777" w:rsidR="00A80A16" w:rsidRPr="005B0A88" w:rsidRDefault="00A80A16" w:rsidP="008F0AAB">
            <w:pPr>
              <w:pStyle w:val="TAL"/>
            </w:pPr>
            <w:r>
              <w:t>During T1</w:t>
            </w:r>
            <w:r w:rsidRPr="005B0A88">
              <w:t>:</w:t>
            </w:r>
          </w:p>
          <w:p w14:paraId="52FA874B" w14:textId="77777777" w:rsidR="00A80A16" w:rsidRPr="005B0A88" w:rsidRDefault="00A80A16" w:rsidP="008F0AAB">
            <w:pPr>
              <w:pStyle w:val="TAL"/>
            </w:pPr>
            <w:r w:rsidRPr="005B0A88">
              <w:t>0dB</w:t>
            </w:r>
          </w:p>
          <w:p w14:paraId="702523CE" w14:textId="77777777" w:rsidR="00A80A16" w:rsidRPr="005B0A88" w:rsidRDefault="00A80A16" w:rsidP="008F0AAB">
            <w:pPr>
              <w:pStyle w:val="TAL"/>
            </w:pPr>
            <w:r>
              <w:t>0</w:t>
            </w:r>
            <w:r w:rsidRPr="005B0A88">
              <w:t>dB</w:t>
            </w:r>
          </w:p>
          <w:p w14:paraId="5BDB94B0" w14:textId="77777777" w:rsidR="00A80A16" w:rsidRDefault="00A80A16" w:rsidP="008F0AAB">
            <w:pPr>
              <w:pStyle w:val="TAL"/>
            </w:pPr>
            <w:r>
              <w:t>0</w:t>
            </w:r>
            <w:r w:rsidRPr="005B0A88">
              <w:t>dB</w:t>
            </w:r>
          </w:p>
          <w:p w14:paraId="11E411B6" w14:textId="77777777" w:rsidR="00A80A16" w:rsidRPr="005B0A88" w:rsidRDefault="00A80A16" w:rsidP="008F0AAB">
            <w:pPr>
              <w:pStyle w:val="TAL"/>
            </w:pPr>
            <w:r>
              <w:t>0.3dB</w:t>
            </w:r>
          </w:p>
          <w:p w14:paraId="75882A90" w14:textId="77777777" w:rsidR="00A80A16" w:rsidRPr="005B0A88" w:rsidRDefault="00A80A16" w:rsidP="008F0AAB">
            <w:pPr>
              <w:pStyle w:val="TAL"/>
            </w:pPr>
          </w:p>
          <w:p w14:paraId="03D5C00A" w14:textId="77777777" w:rsidR="00A80A16" w:rsidRPr="005B0A88" w:rsidRDefault="00A80A16" w:rsidP="008F0AAB">
            <w:pPr>
              <w:pStyle w:val="TAL"/>
            </w:pPr>
            <w:r>
              <w:t>During T2</w:t>
            </w:r>
            <w:r w:rsidRPr="005B0A88">
              <w:t>:</w:t>
            </w:r>
          </w:p>
          <w:p w14:paraId="3A34FE80" w14:textId="77777777" w:rsidR="00A80A16" w:rsidRPr="005B0A88" w:rsidRDefault="00A80A16" w:rsidP="008F0AAB">
            <w:pPr>
              <w:pStyle w:val="TAL"/>
            </w:pPr>
            <w:r w:rsidRPr="005B0A88">
              <w:t>0dB</w:t>
            </w:r>
          </w:p>
          <w:p w14:paraId="1E143730" w14:textId="77777777" w:rsidR="00A80A16" w:rsidRPr="005B0A88" w:rsidRDefault="00A80A16" w:rsidP="008F0AAB">
            <w:pPr>
              <w:pStyle w:val="TAL"/>
            </w:pPr>
            <w:r>
              <w:t>0</w:t>
            </w:r>
            <w:r w:rsidRPr="005B0A88">
              <w:t>dB</w:t>
            </w:r>
          </w:p>
          <w:p w14:paraId="0895F93E" w14:textId="77777777" w:rsidR="00A80A16" w:rsidRDefault="00A80A16" w:rsidP="008F0AAB">
            <w:pPr>
              <w:pStyle w:val="TAL"/>
            </w:pPr>
            <w:r>
              <w:t>0</w:t>
            </w:r>
            <w:r w:rsidRPr="005B0A88">
              <w:t>dB</w:t>
            </w:r>
          </w:p>
          <w:p w14:paraId="7C8779F7" w14:textId="77777777" w:rsidR="00A80A16" w:rsidRDefault="00A80A16" w:rsidP="008F0AAB">
            <w:pPr>
              <w:pStyle w:val="TAL"/>
            </w:pPr>
            <w:r>
              <w:t>-2.25dB</w:t>
            </w:r>
          </w:p>
          <w:p w14:paraId="745EECA4" w14:textId="77777777" w:rsidR="00A80A16" w:rsidRDefault="00A80A16" w:rsidP="008F0AAB">
            <w:pPr>
              <w:pStyle w:val="TAL"/>
            </w:pPr>
          </w:p>
          <w:p w14:paraId="78A94FC7" w14:textId="77777777" w:rsidR="00A80A16" w:rsidRDefault="00A80A16" w:rsidP="008F0AAB">
            <w:pPr>
              <w:pStyle w:val="TAL"/>
            </w:pPr>
            <w:r>
              <w:t>In signalling:</w:t>
            </w:r>
          </w:p>
          <w:p w14:paraId="12667D68" w14:textId="77777777" w:rsidR="00A80A16" w:rsidRDefault="00A80A16" w:rsidP="008F0AAB">
            <w:pPr>
              <w:pStyle w:val="TAL"/>
            </w:pPr>
            <w:r>
              <w:t>0dB</w:t>
            </w:r>
          </w:p>
          <w:p w14:paraId="00E5B8DB" w14:textId="77777777" w:rsidR="00A80A16" w:rsidRDefault="00A80A16" w:rsidP="008F0AAB">
            <w:pPr>
              <w:pStyle w:val="TAL"/>
            </w:pPr>
            <w:r>
              <w:t>-4dB</w:t>
            </w:r>
          </w:p>
          <w:p w14:paraId="07F15445" w14:textId="77777777" w:rsidR="00A80A16" w:rsidRDefault="00A80A16" w:rsidP="008F0AAB">
            <w:pPr>
              <w:pStyle w:val="TAL"/>
            </w:pPr>
            <w:r>
              <w:t>-2dB</w:t>
            </w:r>
          </w:p>
          <w:p w14:paraId="503AA313" w14:textId="77777777" w:rsidR="00A80A16" w:rsidRDefault="00A80A16" w:rsidP="008F0AAB">
            <w:pPr>
              <w:pStyle w:val="TAL"/>
            </w:pPr>
            <w:r>
              <w:t>0dB</w:t>
            </w:r>
          </w:p>
          <w:p w14:paraId="748EE43B" w14:textId="77777777" w:rsidR="00A80A16" w:rsidRDefault="00A80A16" w:rsidP="008F0AAB">
            <w:pPr>
              <w:pStyle w:val="TAL"/>
            </w:pPr>
            <w:r>
              <w:t>0dB</w:t>
            </w:r>
          </w:p>
          <w:p w14:paraId="28D6A92A" w14:textId="77777777" w:rsidR="00A80A16" w:rsidRDefault="00A80A16" w:rsidP="008F0AAB">
            <w:pPr>
              <w:pStyle w:val="TAL"/>
            </w:pPr>
            <w:r>
              <w:t>2dB</w:t>
            </w:r>
          </w:p>
          <w:p w14:paraId="4E24824E" w14:textId="77777777" w:rsidR="00A80A16" w:rsidRDefault="00A80A16" w:rsidP="008F0AAB">
            <w:pPr>
              <w:pStyle w:val="TAL"/>
            </w:pPr>
            <w:r>
              <w:t>0dB</w:t>
            </w:r>
          </w:p>
          <w:p w14:paraId="69A7C034" w14:textId="77777777" w:rsidR="00A80A16" w:rsidRPr="005B0A88" w:rsidRDefault="00A80A16" w:rsidP="008F0AAB">
            <w:pPr>
              <w:pStyle w:val="TAL"/>
            </w:pPr>
            <w:r>
              <w:t>12dB</w:t>
            </w:r>
          </w:p>
        </w:tc>
        <w:tc>
          <w:tcPr>
            <w:tcW w:w="2750" w:type="dxa"/>
          </w:tcPr>
          <w:p w14:paraId="63856ADF" w14:textId="77777777" w:rsidR="00A80A16" w:rsidRPr="005B0A88" w:rsidRDefault="00A80A16" w:rsidP="008F0AAB">
            <w:pPr>
              <w:pStyle w:val="TAL"/>
            </w:pPr>
            <w:r>
              <w:t>During T1</w:t>
            </w:r>
            <w:r w:rsidRPr="005B0A88">
              <w:t>:</w:t>
            </w:r>
          </w:p>
          <w:p w14:paraId="1061E101" w14:textId="77777777" w:rsidR="00A80A16" w:rsidRPr="005B0A88" w:rsidRDefault="00A80A16" w:rsidP="008F0AAB">
            <w:pPr>
              <w:pStyle w:val="TAL"/>
            </w:pPr>
            <w:r w:rsidRPr="005B0A88">
              <w:t>Noc</w:t>
            </w:r>
            <w:r>
              <w:t>1</w:t>
            </w:r>
            <w:r w:rsidRPr="005B0A88">
              <w:t>: -98dBm/15kHz</w:t>
            </w:r>
          </w:p>
          <w:p w14:paraId="16019DBC" w14:textId="77777777" w:rsidR="00A80A16" w:rsidRDefault="00A80A16" w:rsidP="008F0AAB">
            <w:pPr>
              <w:pStyle w:val="TAL"/>
            </w:pPr>
            <w:r w:rsidRPr="005B0A88">
              <w:t>Ês1 / Noc</w:t>
            </w:r>
            <w:r>
              <w:t>1</w:t>
            </w:r>
            <w:r w:rsidRPr="005B0A88">
              <w:t>: +1</w:t>
            </w:r>
            <w:r>
              <w:t>4</w:t>
            </w:r>
            <w:r w:rsidRPr="005B0A88">
              <w:t>dB</w:t>
            </w:r>
          </w:p>
          <w:p w14:paraId="570CFBE1" w14:textId="77777777" w:rsidR="00A80A16" w:rsidRPr="00156E4F" w:rsidRDefault="00A80A16" w:rsidP="008F0AAB">
            <w:pPr>
              <w:pStyle w:val="TAL"/>
            </w:pPr>
            <w:r w:rsidRPr="005B0A88">
              <w:t>Noc</w:t>
            </w:r>
            <w:r>
              <w:t>2: -98dBm/15kHz</w:t>
            </w:r>
          </w:p>
          <w:p w14:paraId="2827C4A0" w14:textId="77777777" w:rsidR="00A80A16" w:rsidRPr="005B0A88" w:rsidRDefault="00A80A16" w:rsidP="008F0AAB">
            <w:pPr>
              <w:pStyle w:val="TAL"/>
            </w:pPr>
            <w:r w:rsidRPr="005B0A88">
              <w:t>Ês2 / Noc</w:t>
            </w:r>
            <w:r>
              <w:t>2</w:t>
            </w:r>
            <w:r w:rsidRPr="005B0A88">
              <w:t xml:space="preserve">: </w:t>
            </w:r>
            <w:r>
              <w:t>-3.7</w:t>
            </w:r>
            <w:r w:rsidRPr="005B0A88">
              <w:t>dB</w:t>
            </w:r>
          </w:p>
          <w:p w14:paraId="18AEF875" w14:textId="77777777" w:rsidR="00A80A16" w:rsidRPr="005B0A88" w:rsidRDefault="00A80A16" w:rsidP="008F0AAB">
            <w:pPr>
              <w:pStyle w:val="TAL"/>
            </w:pPr>
          </w:p>
          <w:p w14:paraId="0B7E5B2D" w14:textId="77777777" w:rsidR="00A80A16" w:rsidRPr="005B0A88" w:rsidRDefault="00A80A16" w:rsidP="008F0AAB">
            <w:pPr>
              <w:pStyle w:val="TAL"/>
            </w:pPr>
            <w:r>
              <w:t>During T2</w:t>
            </w:r>
            <w:r w:rsidRPr="005B0A88">
              <w:t>:</w:t>
            </w:r>
          </w:p>
          <w:p w14:paraId="097C8972" w14:textId="77777777" w:rsidR="00A80A16" w:rsidRPr="005B0A88" w:rsidRDefault="00A80A16" w:rsidP="008F0AAB">
            <w:pPr>
              <w:pStyle w:val="TAL"/>
            </w:pPr>
            <w:r w:rsidRPr="005B0A88">
              <w:t>Noc</w:t>
            </w:r>
            <w:r>
              <w:t>1</w:t>
            </w:r>
            <w:r w:rsidRPr="005B0A88">
              <w:t>: -98dBm/15kHz</w:t>
            </w:r>
          </w:p>
          <w:p w14:paraId="09B18175" w14:textId="77777777" w:rsidR="00A80A16" w:rsidRDefault="00A80A16" w:rsidP="008F0AAB">
            <w:pPr>
              <w:pStyle w:val="TAL"/>
            </w:pPr>
            <w:r w:rsidRPr="005B0A88">
              <w:t>Ês1 / Noc</w:t>
            </w:r>
            <w:r>
              <w:t>1</w:t>
            </w:r>
            <w:r w:rsidRPr="005B0A88">
              <w:t>: +1</w:t>
            </w:r>
            <w:r>
              <w:t>4</w:t>
            </w:r>
            <w:r w:rsidRPr="005B0A88">
              <w:t>dB</w:t>
            </w:r>
          </w:p>
          <w:p w14:paraId="79C00AF7" w14:textId="77777777" w:rsidR="00A80A16" w:rsidRPr="00156E4F" w:rsidRDefault="00A80A16" w:rsidP="008F0AAB">
            <w:pPr>
              <w:pStyle w:val="TAL"/>
            </w:pPr>
            <w:r w:rsidRPr="005B0A88">
              <w:t>Noc</w:t>
            </w:r>
            <w:r>
              <w:t>1: -98dBm/15kHz</w:t>
            </w:r>
          </w:p>
          <w:p w14:paraId="57719F0A" w14:textId="77777777" w:rsidR="00A80A16" w:rsidRPr="005B0A88" w:rsidRDefault="00A80A16" w:rsidP="008F0AAB">
            <w:pPr>
              <w:pStyle w:val="TAL"/>
            </w:pPr>
            <w:r w:rsidRPr="005B0A88">
              <w:t>Ês2 / Noc</w:t>
            </w:r>
            <w:r>
              <w:t>2</w:t>
            </w:r>
            <w:r w:rsidRPr="005B0A88">
              <w:t>: +</w:t>
            </w:r>
            <w:r>
              <w:t>9.75</w:t>
            </w:r>
            <w:r w:rsidRPr="005B0A88">
              <w:t>dB</w:t>
            </w:r>
          </w:p>
          <w:p w14:paraId="3CEF1F78" w14:textId="77777777" w:rsidR="00A80A16" w:rsidRDefault="00A80A16" w:rsidP="008F0AAB">
            <w:pPr>
              <w:pStyle w:val="TAL"/>
            </w:pPr>
          </w:p>
          <w:p w14:paraId="3C971A75" w14:textId="77777777" w:rsidR="00A80A16" w:rsidRDefault="00A80A16" w:rsidP="008F0AAB">
            <w:pPr>
              <w:pStyle w:val="TAL"/>
            </w:pPr>
            <w:r>
              <w:t>In signalling:</w:t>
            </w:r>
          </w:p>
          <w:p w14:paraId="0BDEC882" w14:textId="77777777" w:rsidR="00A80A16" w:rsidRDefault="00A80A16" w:rsidP="008F0AAB">
            <w:pPr>
              <w:pStyle w:val="TAL"/>
            </w:pPr>
            <w:proofErr w:type="spellStart"/>
            <w:r>
              <w:rPr>
                <w:rFonts w:hint="eastAsia"/>
                <w:lang w:eastAsia="zh-CN"/>
              </w:rPr>
              <w:t>Th</w:t>
            </w:r>
            <w:r>
              <w:t>resh_X_HighP</w:t>
            </w:r>
            <w:proofErr w:type="spellEnd"/>
            <w:r>
              <w:t xml:space="preserve"> of Cell 1 = 48dB</w:t>
            </w:r>
          </w:p>
          <w:p w14:paraId="7CBEDA12" w14:textId="77777777" w:rsidR="00A80A16" w:rsidRPr="005E32BA" w:rsidRDefault="00A80A16" w:rsidP="008F0AAB">
            <w:pPr>
              <w:pStyle w:val="TAL"/>
            </w:pPr>
            <w:proofErr w:type="spellStart"/>
            <w:r>
              <w:rPr>
                <w:rFonts w:hint="eastAsia"/>
                <w:lang w:eastAsia="zh-CN"/>
              </w:rPr>
              <w:t>Th</w:t>
            </w:r>
            <w:r>
              <w:t>resh_X_HighP</w:t>
            </w:r>
            <w:proofErr w:type="spellEnd"/>
            <w:r>
              <w:t xml:space="preserve"> of Cell 2 = 44dB</w:t>
            </w:r>
          </w:p>
          <w:p w14:paraId="40C0E33E" w14:textId="77777777" w:rsidR="00A80A16" w:rsidRPr="005E32BA" w:rsidRDefault="00A80A16" w:rsidP="008F0AAB">
            <w:pPr>
              <w:pStyle w:val="TAL"/>
            </w:pPr>
            <w:proofErr w:type="spellStart"/>
            <w:r>
              <w:rPr>
                <w:rFonts w:hint="eastAsia"/>
                <w:lang w:eastAsia="zh-CN"/>
              </w:rPr>
              <w:t>Th</w:t>
            </w:r>
            <w:r>
              <w:t>resh_X_LowP</w:t>
            </w:r>
            <w:proofErr w:type="spellEnd"/>
            <w:r>
              <w:t xml:space="preserve"> of Cell 1 = 48dB</w:t>
            </w:r>
          </w:p>
          <w:p w14:paraId="42DAA15B" w14:textId="77777777" w:rsidR="00A80A16" w:rsidRDefault="00A80A16" w:rsidP="008F0AAB">
            <w:pPr>
              <w:pStyle w:val="TAL"/>
            </w:pPr>
            <w:proofErr w:type="spellStart"/>
            <w:r>
              <w:rPr>
                <w:rFonts w:hint="eastAsia"/>
                <w:lang w:eastAsia="zh-CN"/>
              </w:rPr>
              <w:t>Th</w:t>
            </w:r>
            <w:r>
              <w:t>resh_X_LowP</w:t>
            </w:r>
            <w:proofErr w:type="spellEnd"/>
            <w:r>
              <w:t xml:space="preserve"> of Cell 2 = 50dB</w:t>
            </w:r>
          </w:p>
          <w:p w14:paraId="586D061C" w14:textId="77777777" w:rsidR="00A80A16" w:rsidRDefault="00A80A16" w:rsidP="008F0AAB">
            <w:pPr>
              <w:pStyle w:val="TAL"/>
            </w:pPr>
            <w:proofErr w:type="spellStart"/>
            <w:r>
              <w:rPr>
                <w:rFonts w:hint="eastAsia"/>
                <w:lang w:eastAsia="zh-CN"/>
              </w:rPr>
              <w:t>Th</w:t>
            </w:r>
            <w:r>
              <w:t>resh_Serving_LowP</w:t>
            </w:r>
            <w:proofErr w:type="spellEnd"/>
            <w:r>
              <w:t xml:space="preserve"> of Cell 1 = 44dB</w:t>
            </w:r>
          </w:p>
          <w:p w14:paraId="69904925" w14:textId="77777777" w:rsidR="00A80A16" w:rsidRDefault="00A80A16" w:rsidP="008F0AAB">
            <w:pPr>
              <w:pStyle w:val="TAL"/>
            </w:pPr>
            <w:proofErr w:type="spellStart"/>
            <w:r>
              <w:rPr>
                <w:rFonts w:hint="eastAsia"/>
                <w:lang w:eastAsia="zh-CN"/>
              </w:rPr>
              <w:t>Th</w:t>
            </w:r>
            <w:r>
              <w:t>resh_Serving_LowP</w:t>
            </w:r>
            <w:proofErr w:type="spellEnd"/>
            <w:r>
              <w:t xml:space="preserve"> of Cell 2 = 46dB</w:t>
            </w:r>
          </w:p>
          <w:p w14:paraId="5F52FCA3" w14:textId="77777777" w:rsidR="00A80A16" w:rsidRDefault="00A80A16" w:rsidP="008F0AAB">
            <w:pPr>
              <w:pStyle w:val="TAL"/>
            </w:pPr>
            <w:proofErr w:type="spellStart"/>
            <w:r>
              <w:t>SSearchDeltaP</w:t>
            </w:r>
            <w:proofErr w:type="spellEnd"/>
            <w:r>
              <w:t xml:space="preserve"> of Cell 1 = 3dB</w:t>
            </w:r>
          </w:p>
          <w:p w14:paraId="0DB2DE26" w14:textId="77777777" w:rsidR="00A80A16" w:rsidRPr="005B0A88" w:rsidRDefault="00A80A16" w:rsidP="008F0AAB">
            <w:pPr>
              <w:pStyle w:val="TAL"/>
            </w:pPr>
            <w:proofErr w:type="spellStart"/>
            <w:r>
              <w:t>SSearchDeltaP</w:t>
            </w:r>
            <w:proofErr w:type="spellEnd"/>
            <w:r>
              <w:t xml:space="preserve"> of Cell 2 = 15dB</w:t>
            </w:r>
          </w:p>
        </w:tc>
      </w:tr>
      <w:tr w:rsidR="00A80A16" w:rsidRPr="005B0A88" w14:paraId="02196838" w14:textId="77777777" w:rsidTr="008F0AAB">
        <w:trPr>
          <w:jc w:val="center"/>
        </w:trPr>
        <w:tc>
          <w:tcPr>
            <w:tcW w:w="2847" w:type="dxa"/>
            <w:gridSpan w:val="2"/>
          </w:tcPr>
          <w:p w14:paraId="1B34D0B0" w14:textId="77777777" w:rsidR="00A80A16" w:rsidRPr="005B0A88" w:rsidRDefault="00A80A16" w:rsidP="008F0AAB">
            <w:pPr>
              <w:pStyle w:val="TAL"/>
            </w:pPr>
            <w:r>
              <w:t xml:space="preserve">6.1.1.6 </w:t>
            </w:r>
            <w:r w:rsidRPr="00690355">
              <w:t>NR SA FR1-FR1 cell re-selection for UE fulfilling not-at-cell edge relaxed measurement criterion</w:t>
            </w:r>
          </w:p>
        </w:tc>
        <w:tc>
          <w:tcPr>
            <w:tcW w:w="3363" w:type="dxa"/>
          </w:tcPr>
          <w:p w14:paraId="5436A8E2" w14:textId="77777777" w:rsidR="00A80A16" w:rsidRPr="005B0A88" w:rsidRDefault="00A80A16" w:rsidP="008F0AAB">
            <w:pPr>
              <w:pStyle w:val="TAL"/>
            </w:pPr>
            <w:r>
              <w:t>During T1</w:t>
            </w:r>
            <w:r w:rsidRPr="005B0A88">
              <w:t>:</w:t>
            </w:r>
          </w:p>
          <w:p w14:paraId="4FF9C1BD" w14:textId="77777777" w:rsidR="00A80A16" w:rsidRPr="005B0A88" w:rsidRDefault="00A80A16" w:rsidP="008F0AAB">
            <w:pPr>
              <w:pStyle w:val="TAL"/>
            </w:pPr>
            <w:r w:rsidRPr="005B0A88">
              <w:t>Noc</w:t>
            </w:r>
            <w:r>
              <w:t>1</w:t>
            </w:r>
            <w:r w:rsidRPr="005B0A88">
              <w:t>: -98dBm/15kHz</w:t>
            </w:r>
          </w:p>
          <w:p w14:paraId="3B8A4F1F" w14:textId="77777777" w:rsidR="00A80A16" w:rsidRDefault="00A80A16" w:rsidP="008F0AAB">
            <w:pPr>
              <w:pStyle w:val="TAL"/>
            </w:pPr>
            <w:r w:rsidRPr="005B0A88">
              <w:t>Ês1 / Noc</w:t>
            </w:r>
            <w:r>
              <w:t>1: +14</w:t>
            </w:r>
            <w:r w:rsidRPr="005B0A88">
              <w:t>dB</w:t>
            </w:r>
          </w:p>
          <w:p w14:paraId="440A1B79" w14:textId="77777777" w:rsidR="00A80A16" w:rsidRPr="00156E4F" w:rsidRDefault="00A80A16" w:rsidP="008F0AAB">
            <w:pPr>
              <w:pStyle w:val="TAL"/>
            </w:pPr>
            <w:r w:rsidRPr="005B0A88">
              <w:t>Noc</w:t>
            </w:r>
            <w:r>
              <w:t>2: -98dBm/15kHz</w:t>
            </w:r>
          </w:p>
          <w:p w14:paraId="52CCC82C" w14:textId="77777777" w:rsidR="00A80A16" w:rsidRPr="005B0A88" w:rsidRDefault="00A80A16" w:rsidP="008F0AAB">
            <w:pPr>
              <w:pStyle w:val="TAL"/>
            </w:pPr>
            <w:r w:rsidRPr="005B0A88">
              <w:t>Ês2 / Noc</w:t>
            </w:r>
            <w:r>
              <w:t>2: -4</w:t>
            </w:r>
            <w:r w:rsidRPr="005B0A88">
              <w:t>dB</w:t>
            </w:r>
          </w:p>
          <w:p w14:paraId="15282A50" w14:textId="77777777" w:rsidR="00A80A16" w:rsidRPr="005B0A88" w:rsidRDefault="00A80A16" w:rsidP="008F0AAB">
            <w:pPr>
              <w:pStyle w:val="TAL"/>
            </w:pPr>
          </w:p>
          <w:p w14:paraId="40EBE8DF" w14:textId="77777777" w:rsidR="00A80A16" w:rsidRPr="005B0A88" w:rsidRDefault="00A80A16" w:rsidP="008F0AAB">
            <w:pPr>
              <w:pStyle w:val="TAL"/>
            </w:pPr>
            <w:r>
              <w:t>During T2</w:t>
            </w:r>
            <w:r w:rsidRPr="005B0A88">
              <w:t>:</w:t>
            </w:r>
          </w:p>
          <w:p w14:paraId="35519A7D" w14:textId="77777777" w:rsidR="00A80A16" w:rsidRPr="005B0A88" w:rsidRDefault="00A80A16" w:rsidP="008F0AAB">
            <w:pPr>
              <w:pStyle w:val="TAL"/>
            </w:pPr>
            <w:r w:rsidRPr="005B0A88">
              <w:t>Noc</w:t>
            </w:r>
            <w:r>
              <w:t>1</w:t>
            </w:r>
            <w:r w:rsidRPr="005B0A88">
              <w:t>: -98dBm/15kHz</w:t>
            </w:r>
          </w:p>
          <w:p w14:paraId="16A08155" w14:textId="77777777" w:rsidR="00A80A16" w:rsidRDefault="00A80A16" w:rsidP="008F0AAB">
            <w:pPr>
              <w:pStyle w:val="TAL"/>
            </w:pPr>
            <w:r w:rsidRPr="005B0A88">
              <w:t>Ês1 / Noc</w:t>
            </w:r>
            <w:r>
              <w:t>1: +14</w:t>
            </w:r>
            <w:r w:rsidRPr="005B0A88">
              <w:t>dB</w:t>
            </w:r>
          </w:p>
          <w:p w14:paraId="268E5E24" w14:textId="77777777" w:rsidR="00A80A16" w:rsidRPr="00156E4F" w:rsidRDefault="00A80A16" w:rsidP="008F0AAB">
            <w:pPr>
              <w:pStyle w:val="TAL"/>
            </w:pPr>
            <w:r w:rsidRPr="005B0A88">
              <w:t>Noc</w:t>
            </w:r>
            <w:r>
              <w:t>2: -98dBm/15kHz</w:t>
            </w:r>
          </w:p>
          <w:p w14:paraId="3EBE50C3" w14:textId="77777777" w:rsidR="00A80A16" w:rsidRPr="005B0A88" w:rsidRDefault="00A80A16" w:rsidP="008F0AAB">
            <w:pPr>
              <w:pStyle w:val="TAL"/>
            </w:pPr>
            <w:r w:rsidRPr="005B0A88">
              <w:t>Ês2 / Noc</w:t>
            </w:r>
            <w:r>
              <w:t>2: +12</w:t>
            </w:r>
            <w:r w:rsidRPr="005B0A88">
              <w:t>dB</w:t>
            </w:r>
          </w:p>
          <w:p w14:paraId="262D1FD5" w14:textId="77777777" w:rsidR="00A80A16" w:rsidRDefault="00A80A16" w:rsidP="008F0AAB">
            <w:pPr>
              <w:pStyle w:val="TAL"/>
            </w:pPr>
          </w:p>
          <w:p w14:paraId="2C2B03CC" w14:textId="77777777" w:rsidR="00A80A16" w:rsidRDefault="00A80A16" w:rsidP="008F0AAB">
            <w:pPr>
              <w:pStyle w:val="TAL"/>
            </w:pPr>
            <w:r>
              <w:t>In signalling:</w:t>
            </w:r>
          </w:p>
          <w:p w14:paraId="093D85A6" w14:textId="77777777" w:rsidR="00A80A16" w:rsidRDefault="00A80A16" w:rsidP="008F0AAB">
            <w:pPr>
              <w:pStyle w:val="TAL"/>
            </w:pPr>
            <w:proofErr w:type="spellStart"/>
            <w:r w:rsidRPr="00156E4F">
              <w:t>SSearchThresholdP</w:t>
            </w:r>
            <w:proofErr w:type="spellEnd"/>
            <w:r>
              <w:t xml:space="preserve"> of Cell 1 = 50dB</w:t>
            </w:r>
          </w:p>
          <w:p w14:paraId="183CF14C" w14:textId="77777777" w:rsidR="00A80A16" w:rsidRPr="005B0A88" w:rsidRDefault="00A80A16" w:rsidP="008F0AAB">
            <w:pPr>
              <w:pStyle w:val="TAL"/>
            </w:pPr>
            <w:proofErr w:type="spellStart"/>
            <w:r w:rsidRPr="00156E4F">
              <w:t>SSearchThresholdP</w:t>
            </w:r>
            <w:proofErr w:type="spellEnd"/>
            <w:r>
              <w:t xml:space="preserve"> of Cell 2 = 50dB</w:t>
            </w:r>
          </w:p>
        </w:tc>
        <w:tc>
          <w:tcPr>
            <w:tcW w:w="1646" w:type="dxa"/>
          </w:tcPr>
          <w:p w14:paraId="7501A8BA" w14:textId="77777777" w:rsidR="00A80A16" w:rsidRPr="005B0A88" w:rsidRDefault="00A80A16" w:rsidP="008F0AAB">
            <w:pPr>
              <w:pStyle w:val="TAL"/>
            </w:pPr>
            <w:r>
              <w:t>During T1</w:t>
            </w:r>
            <w:r w:rsidRPr="005B0A88">
              <w:t>:</w:t>
            </w:r>
          </w:p>
          <w:p w14:paraId="5BB2E9A5" w14:textId="77777777" w:rsidR="00A80A16" w:rsidRPr="005B0A88" w:rsidRDefault="00A80A16" w:rsidP="008F0AAB">
            <w:pPr>
              <w:pStyle w:val="TAL"/>
            </w:pPr>
            <w:r w:rsidRPr="005B0A88">
              <w:t>0dB</w:t>
            </w:r>
          </w:p>
          <w:p w14:paraId="79BA455D" w14:textId="77777777" w:rsidR="00A80A16" w:rsidRPr="005B0A88" w:rsidRDefault="00A80A16" w:rsidP="008F0AAB">
            <w:pPr>
              <w:pStyle w:val="TAL"/>
            </w:pPr>
            <w:r>
              <w:t>2</w:t>
            </w:r>
            <w:r w:rsidRPr="005B0A88">
              <w:t>dB</w:t>
            </w:r>
          </w:p>
          <w:p w14:paraId="7A040C99" w14:textId="77777777" w:rsidR="00A80A16" w:rsidRDefault="00A80A16" w:rsidP="008F0AAB">
            <w:pPr>
              <w:pStyle w:val="TAL"/>
            </w:pPr>
            <w:r>
              <w:t>-2</w:t>
            </w:r>
            <w:r w:rsidRPr="005B0A88">
              <w:t>dB</w:t>
            </w:r>
          </w:p>
          <w:p w14:paraId="086447B1" w14:textId="77777777" w:rsidR="00A80A16" w:rsidRPr="005B0A88" w:rsidRDefault="00A80A16" w:rsidP="008F0AAB">
            <w:pPr>
              <w:pStyle w:val="TAL"/>
            </w:pPr>
            <w:r>
              <w:t>0.35dB</w:t>
            </w:r>
          </w:p>
          <w:p w14:paraId="0A1EF964" w14:textId="77777777" w:rsidR="00A80A16" w:rsidRPr="005B0A88" w:rsidRDefault="00A80A16" w:rsidP="008F0AAB">
            <w:pPr>
              <w:pStyle w:val="TAL"/>
            </w:pPr>
          </w:p>
          <w:p w14:paraId="61522B9F" w14:textId="77777777" w:rsidR="00A80A16" w:rsidRPr="005B0A88" w:rsidRDefault="00A80A16" w:rsidP="008F0AAB">
            <w:pPr>
              <w:pStyle w:val="TAL"/>
            </w:pPr>
            <w:r>
              <w:t>During T2</w:t>
            </w:r>
            <w:r w:rsidRPr="005B0A88">
              <w:t>:</w:t>
            </w:r>
          </w:p>
          <w:p w14:paraId="286058BE" w14:textId="77777777" w:rsidR="00A80A16" w:rsidRPr="005B0A88" w:rsidRDefault="00A80A16" w:rsidP="008F0AAB">
            <w:pPr>
              <w:pStyle w:val="TAL"/>
            </w:pPr>
            <w:r w:rsidRPr="005B0A88">
              <w:t>0dB</w:t>
            </w:r>
          </w:p>
          <w:p w14:paraId="13392CAB" w14:textId="77777777" w:rsidR="00A80A16" w:rsidRPr="005B0A88" w:rsidRDefault="00A80A16" w:rsidP="008F0AAB">
            <w:pPr>
              <w:pStyle w:val="TAL"/>
            </w:pPr>
            <w:r>
              <w:t>0</w:t>
            </w:r>
            <w:r w:rsidRPr="005B0A88">
              <w:t>dB</w:t>
            </w:r>
          </w:p>
          <w:p w14:paraId="13736614" w14:textId="77777777" w:rsidR="00A80A16" w:rsidRDefault="00A80A16" w:rsidP="008F0AAB">
            <w:pPr>
              <w:pStyle w:val="TAL"/>
            </w:pPr>
            <w:r>
              <w:t>-2</w:t>
            </w:r>
            <w:r w:rsidRPr="005B0A88">
              <w:t>dB</w:t>
            </w:r>
          </w:p>
          <w:p w14:paraId="4D1FCB75" w14:textId="77777777" w:rsidR="00A80A16" w:rsidRDefault="00A80A16" w:rsidP="008F0AAB">
            <w:pPr>
              <w:pStyle w:val="TAL"/>
            </w:pPr>
            <w:r>
              <w:t>4dB</w:t>
            </w:r>
          </w:p>
          <w:p w14:paraId="57CD1833" w14:textId="77777777" w:rsidR="00A80A16" w:rsidRDefault="00A80A16" w:rsidP="008F0AAB">
            <w:pPr>
              <w:pStyle w:val="TAL"/>
            </w:pPr>
          </w:p>
          <w:p w14:paraId="72264E6A" w14:textId="77777777" w:rsidR="00A80A16" w:rsidRDefault="00A80A16" w:rsidP="008F0AAB">
            <w:pPr>
              <w:pStyle w:val="TAL"/>
            </w:pPr>
            <w:r>
              <w:t>In signalling:</w:t>
            </w:r>
          </w:p>
          <w:p w14:paraId="429B3C4F" w14:textId="77777777" w:rsidR="00A80A16" w:rsidRDefault="00A80A16" w:rsidP="008F0AAB">
            <w:pPr>
              <w:pStyle w:val="TAL"/>
            </w:pPr>
            <w:r>
              <w:t>0dB</w:t>
            </w:r>
          </w:p>
          <w:p w14:paraId="586569A8" w14:textId="77777777" w:rsidR="00A80A16" w:rsidRPr="005B0A88" w:rsidRDefault="00A80A16" w:rsidP="008F0AAB">
            <w:pPr>
              <w:pStyle w:val="TAL"/>
            </w:pPr>
            <w:r>
              <w:t>-16dB</w:t>
            </w:r>
          </w:p>
        </w:tc>
        <w:tc>
          <w:tcPr>
            <w:tcW w:w="2750" w:type="dxa"/>
          </w:tcPr>
          <w:p w14:paraId="45932C65" w14:textId="77777777" w:rsidR="00A80A16" w:rsidRPr="005B0A88" w:rsidRDefault="00A80A16" w:rsidP="008F0AAB">
            <w:pPr>
              <w:pStyle w:val="TAL"/>
            </w:pPr>
            <w:r>
              <w:t>During T1</w:t>
            </w:r>
            <w:r w:rsidRPr="005B0A88">
              <w:t>:</w:t>
            </w:r>
          </w:p>
          <w:p w14:paraId="3A1AFAC7" w14:textId="77777777" w:rsidR="00A80A16" w:rsidRPr="005B0A88" w:rsidRDefault="00A80A16" w:rsidP="008F0AAB">
            <w:pPr>
              <w:pStyle w:val="TAL"/>
            </w:pPr>
            <w:r w:rsidRPr="005B0A88">
              <w:t>Noc</w:t>
            </w:r>
            <w:r>
              <w:t>1</w:t>
            </w:r>
            <w:r w:rsidRPr="005B0A88">
              <w:t>: -98dBm/15kHz</w:t>
            </w:r>
          </w:p>
          <w:p w14:paraId="38138733" w14:textId="77777777" w:rsidR="00A80A16" w:rsidRDefault="00A80A16" w:rsidP="008F0AAB">
            <w:pPr>
              <w:pStyle w:val="TAL"/>
            </w:pPr>
            <w:r w:rsidRPr="005B0A88">
              <w:t>Ês1 / Noc</w:t>
            </w:r>
            <w:r>
              <w:t>1</w:t>
            </w:r>
            <w:r w:rsidRPr="005B0A88">
              <w:t>: +1</w:t>
            </w:r>
            <w:r>
              <w:t>6</w:t>
            </w:r>
            <w:r w:rsidRPr="005B0A88">
              <w:t>dB</w:t>
            </w:r>
          </w:p>
          <w:p w14:paraId="60368060" w14:textId="77777777" w:rsidR="00A80A16" w:rsidRPr="00156E4F" w:rsidRDefault="00A80A16" w:rsidP="008F0AAB">
            <w:pPr>
              <w:pStyle w:val="TAL"/>
            </w:pPr>
            <w:r w:rsidRPr="005B0A88">
              <w:t>Noc</w:t>
            </w:r>
            <w:r>
              <w:t>2: -100dBm/15kHz</w:t>
            </w:r>
          </w:p>
          <w:p w14:paraId="25E7BC57" w14:textId="77777777" w:rsidR="00A80A16" w:rsidRPr="005B0A88" w:rsidRDefault="00A80A16" w:rsidP="008F0AAB">
            <w:pPr>
              <w:pStyle w:val="TAL"/>
            </w:pPr>
            <w:r w:rsidRPr="005B0A88">
              <w:t>Ês2 / Noc</w:t>
            </w:r>
            <w:r>
              <w:t>2</w:t>
            </w:r>
            <w:r w:rsidRPr="005B0A88">
              <w:t xml:space="preserve">: </w:t>
            </w:r>
            <w:r>
              <w:t>-3.65</w:t>
            </w:r>
            <w:r w:rsidRPr="005B0A88">
              <w:t>dB</w:t>
            </w:r>
          </w:p>
          <w:p w14:paraId="46312ACD" w14:textId="77777777" w:rsidR="00A80A16" w:rsidRPr="005B0A88" w:rsidRDefault="00A80A16" w:rsidP="008F0AAB">
            <w:pPr>
              <w:pStyle w:val="TAL"/>
            </w:pPr>
          </w:p>
          <w:p w14:paraId="6743C21A" w14:textId="77777777" w:rsidR="00A80A16" w:rsidRPr="005B0A88" w:rsidRDefault="00A80A16" w:rsidP="008F0AAB">
            <w:pPr>
              <w:pStyle w:val="TAL"/>
            </w:pPr>
            <w:r>
              <w:t>During T2</w:t>
            </w:r>
            <w:r w:rsidRPr="005B0A88">
              <w:t>:</w:t>
            </w:r>
          </w:p>
          <w:p w14:paraId="2D7A5229" w14:textId="77777777" w:rsidR="00A80A16" w:rsidRPr="005B0A88" w:rsidRDefault="00A80A16" w:rsidP="008F0AAB">
            <w:pPr>
              <w:pStyle w:val="TAL"/>
            </w:pPr>
            <w:r w:rsidRPr="005B0A88">
              <w:t>Noc</w:t>
            </w:r>
            <w:r>
              <w:t>1</w:t>
            </w:r>
            <w:r w:rsidRPr="005B0A88">
              <w:t>: -98dBm/15kHz</w:t>
            </w:r>
          </w:p>
          <w:p w14:paraId="48AECC41" w14:textId="77777777" w:rsidR="00A80A16" w:rsidRDefault="00A80A16" w:rsidP="008F0AAB">
            <w:pPr>
              <w:pStyle w:val="TAL"/>
            </w:pPr>
            <w:r w:rsidRPr="005B0A88">
              <w:t>Ês1 / Noc</w:t>
            </w:r>
            <w:r>
              <w:t>1</w:t>
            </w:r>
            <w:r w:rsidRPr="005B0A88">
              <w:t>: +1</w:t>
            </w:r>
            <w:r>
              <w:t>4</w:t>
            </w:r>
            <w:r w:rsidRPr="005B0A88">
              <w:t>dB</w:t>
            </w:r>
          </w:p>
          <w:p w14:paraId="74DEBFE3" w14:textId="77777777" w:rsidR="00A80A16" w:rsidRPr="00156E4F" w:rsidRDefault="00A80A16" w:rsidP="008F0AAB">
            <w:pPr>
              <w:pStyle w:val="TAL"/>
            </w:pPr>
            <w:r w:rsidRPr="005B0A88">
              <w:t>Noc</w:t>
            </w:r>
            <w:r>
              <w:t>1: -100dBm/15kHz</w:t>
            </w:r>
          </w:p>
          <w:p w14:paraId="20746559" w14:textId="77777777" w:rsidR="00A80A16" w:rsidRPr="005B0A88" w:rsidRDefault="00A80A16" w:rsidP="008F0AAB">
            <w:pPr>
              <w:pStyle w:val="TAL"/>
            </w:pPr>
            <w:r w:rsidRPr="005B0A88">
              <w:t>Ês2 / Noc</w:t>
            </w:r>
            <w:r>
              <w:t>2</w:t>
            </w:r>
            <w:r w:rsidRPr="005B0A88">
              <w:t>: +16dB</w:t>
            </w:r>
          </w:p>
          <w:p w14:paraId="2C60C0CE" w14:textId="77777777" w:rsidR="00A80A16" w:rsidRDefault="00A80A16" w:rsidP="008F0AAB">
            <w:pPr>
              <w:pStyle w:val="TAL"/>
            </w:pPr>
          </w:p>
          <w:p w14:paraId="16D15E87" w14:textId="77777777" w:rsidR="00A80A16" w:rsidRDefault="00A80A16" w:rsidP="008F0AAB">
            <w:pPr>
              <w:pStyle w:val="TAL"/>
            </w:pPr>
            <w:r>
              <w:t>In signalling:</w:t>
            </w:r>
          </w:p>
          <w:p w14:paraId="792423A7" w14:textId="77777777" w:rsidR="00A80A16" w:rsidRDefault="00A80A16" w:rsidP="008F0AAB">
            <w:pPr>
              <w:pStyle w:val="TAL"/>
            </w:pPr>
            <w:proofErr w:type="spellStart"/>
            <w:r w:rsidRPr="00156E4F">
              <w:t>SSearchThresholdP</w:t>
            </w:r>
            <w:proofErr w:type="spellEnd"/>
            <w:r>
              <w:t xml:space="preserve"> of Cell 1 = 50dB</w:t>
            </w:r>
          </w:p>
          <w:p w14:paraId="7A78A9DC" w14:textId="77777777" w:rsidR="00A80A16" w:rsidRPr="005B0A88" w:rsidRDefault="00A80A16" w:rsidP="008F0AAB">
            <w:pPr>
              <w:pStyle w:val="TAL"/>
            </w:pPr>
            <w:proofErr w:type="spellStart"/>
            <w:r w:rsidRPr="00156E4F">
              <w:t>SSearchThresholdP</w:t>
            </w:r>
            <w:proofErr w:type="spellEnd"/>
            <w:r>
              <w:t xml:space="preserve"> of Cell 2 = 34dB</w:t>
            </w:r>
          </w:p>
        </w:tc>
      </w:tr>
      <w:tr w:rsidR="00A80A16" w:rsidRPr="005B0A88" w14:paraId="57DA4C7C" w14:textId="77777777" w:rsidTr="008F0AAB">
        <w:trPr>
          <w:jc w:val="center"/>
        </w:trPr>
        <w:tc>
          <w:tcPr>
            <w:tcW w:w="2847" w:type="dxa"/>
            <w:gridSpan w:val="2"/>
          </w:tcPr>
          <w:p w14:paraId="23BFD33C" w14:textId="77777777" w:rsidR="00A80A16" w:rsidRPr="005B0A88" w:rsidRDefault="00A80A16" w:rsidP="008F0AAB">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111762B1" w14:textId="77777777" w:rsidR="00A80A16" w:rsidRPr="005B0A88" w:rsidRDefault="00A80A16" w:rsidP="008F0AAB">
            <w:pPr>
              <w:pStyle w:val="TAL"/>
            </w:pPr>
            <w:r w:rsidRPr="005B0A88">
              <w:t>During</w:t>
            </w:r>
            <w:r>
              <w:t xml:space="preserve"> </w:t>
            </w:r>
            <w:r w:rsidRPr="005B0A88">
              <w:t>T1:</w:t>
            </w:r>
          </w:p>
          <w:p w14:paraId="4931EC21" w14:textId="77777777" w:rsidR="00A80A16" w:rsidRPr="005B0A88" w:rsidRDefault="00A80A16" w:rsidP="008F0AAB">
            <w:pPr>
              <w:pStyle w:val="TAL"/>
            </w:pPr>
            <w:r w:rsidRPr="005B0A88">
              <w:t>Noc1:</w:t>
            </w:r>
            <w:r>
              <w:t xml:space="preserve"> </w:t>
            </w:r>
            <w:r w:rsidRPr="005B0A88">
              <w:t>-98dBm/15kHz</w:t>
            </w:r>
          </w:p>
          <w:p w14:paraId="1B3C80F0" w14:textId="77777777" w:rsidR="00A80A16" w:rsidRPr="005B0A88" w:rsidRDefault="00A80A16" w:rsidP="008F0AAB">
            <w:pPr>
              <w:pStyle w:val="TAL"/>
            </w:pPr>
            <w:r w:rsidRPr="005B0A88">
              <w:t>Noc2:</w:t>
            </w:r>
            <w:r>
              <w:t xml:space="preserve"> </w:t>
            </w:r>
            <w:r w:rsidRPr="005B0A88">
              <w:t>-98dBm/15kHz</w:t>
            </w:r>
          </w:p>
          <w:p w14:paraId="7B2B2D95"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4280A863"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5CC8B029" w14:textId="77777777" w:rsidR="00A80A16" w:rsidRPr="005B0A88" w:rsidRDefault="00A80A16" w:rsidP="008F0AAB">
            <w:pPr>
              <w:pStyle w:val="TAL"/>
            </w:pPr>
          </w:p>
          <w:p w14:paraId="1A1AF8B4" w14:textId="77777777" w:rsidR="00A80A16" w:rsidRPr="005B0A88" w:rsidRDefault="00A80A16" w:rsidP="008F0AAB">
            <w:pPr>
              <w:pStyle w:val="TAL"/>
            </w:pPr>
            <w:r w:rsidRPr="005B0A88">
              <w:t>During</w:t>
            </w:r>
            <w:r>
              <w:t xml:space="preserve"> </w:t>
            </w:r>
            <w:r w:rsidRPr="005B0A88">
              <w:t>T2:</w:t>
            </w:r>
          </w:p>
          <w:p w14:paraId="17C3C2C5" w14:textId="77777777" w:rsidR="00A80A16" w:rsidRPr="005B0A88" w:rsidRDefault="00A80A16" w:rsidP="008F0AAB">
            <w:pPr>
              <w:pStyle w:val="TAL"/>
            </w:pPr>
            <w:r w:rsidRPr="005B0A88">
              <w:t>Noc1:</w:t>
            </w:r>
            <w:r>
              <w:t xml:space="preserve"> </w:t>
            </w:r>
            <w:r w:rsidRPr="005B0A88">
              <w:t>-98dBm/15kHz</w:t>
            </w:r>
          </w:p>
          <w:p w14:paraId="4C13CDF1" w14:textId="77777777" w:rsidR="00A80A16" w:rsidRPr="005B0A88" w:rsidRDefault="00A80A16" w:rsidP="008F0AAB">
            <w:pPr>
              <w:pStyle w:val="TAL"/>
            </w:pPr>
            <w:r w:rsidRPr="005B0A88">
              <w:t>Noc2:</w:t>
            </w:r>
            <w:r>
              <w:t xml:space="preserve"> </w:t>
            </w:r>
            <w:r w:rsidRPr="005B0A88">
              <w:t>-98dBm/15kHz</w:t>
            </w:r>
          </w:p>
          <w:p w14:paraId="2ED0703E"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0D6EBE43"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+12dB</w:t>
            </w:r>
          </w:p>
          <w:p w14:paraId="6C85CB9B" w14:textId="77777777" w:rsidR="00A80A16" w:rsidRPr="005B0A88" w:rsidRDefault="00A80A16" w:rsidP="008F0AAB">
            <w:pPr>
              <w:pStyle w:val="TAL"/>
            </w:pPr>
          </w:p>
          <w:p w14:paraId="63E0ED25" w14:textId="77777777" w:rsidR="00A80A16" w:rsidRPr="005B0A88" w:rsidRDefault="00A80A16" w:rsidP="008F0AAB">
            <w:pPr>
              <w:pStyle w:val="TAL"/>
            </w:pPr>
            <w:r w:rsidRPr="005B0A88">
              <w:t>During</w:t>
            </w:r>
            <w:r>
              <w:t xml:space="preserve"> </w:t>
            </w:r>
            <w:r w:rsidRPr="005B0A88">
              <w:t>T3:</w:t>
            </w:r>
          </w:p>
          <w:p w14:paraId="46F69DC0" w14:textId="77777777" w:rsidR="00A80A16" w:rsidRPr="005B0A88" w:rsidRDefault="00A80A16" w:rsidP="008F0AAB">
            <w:pPr>
              <w:pStyle w:val="TAL"/>
            </w:pPr>
            <w:r w:rsidRPr="005B0A88">
              <w:t>Noc1:</w:t>
            </w:r>
            <w:r>
              <w:t xml:space="preserve"> </w:t>
            </w:r>
            <w:r w:rsidRPr="005B0A88">
              <w:t>-98dBm/15kHz</w:t>
            </w:r>
          </w:p>
          <w:p w14:paraId="7E0EAB82" w14:textId="77777777" w:rsidR="00A80A16" w:rsidRPr="005B0A88" w:rsidRDefault="00A80A16" w:rsidP="008F0AAB">
            <w:pPr>
              <w:pStyle w:val="TAL"/>
            </w:pPr>
            <w:r w:rsidRPr="005B0A88">
              <w:t>Noc2:</w:t>
            </w:r>
            <w:r>
              <w:t xml:space="preserve"> </w:t>
            </w:r>
            <w:r w:rsidRPr="005B0A88">
              <w:t>-98dBm/15kHz</w:t>
            </w:r>
          </w:p>
          <w:p w14:paraId="13D6957D"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2A31883F"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49449654" w14:textId="77777777" w:rsidR="00A80A16" w:rsidRPr="005B0A88" w:rsidRDefault="00A80A16" w:rsidP="008F0AAB">
            <w:pPr>
              <w:pStyle w:val="TAL"/>
            </w:pPr>
            <w:r w:rsidRPr="005B0A88">
              <w:t>During</w:t>
            </w:r>
            <w:r>
              <w:t xml:space="preserve"> </w:t>
            </w:r>
            <w:r w:rsidRPr="005B0A88">
              <w:t>T1:</w:t>
            </w:r>
          </w:p>
          <w:p w14:paraId="6747EC41" w14:textId="77777777" w:rsidR="00A80A16" w:rsidRPr="005B0A88" w:rsidRDefault="00A80A16" w:rsidP="008F0AAB">
            <w:pPr>
              <w:pStyle w:val="TAL"/>
            </w:pPr>
            <w:r w:rsidRPr="005B0A88">
              <w:t>0dB</w:t>
            </w:r>
          </w:p>
          <w:p w14:paraId="4D3F6E5A" w14:textId="77777777" w:rsidR="00A80A16" w:rsidRPr="005B0A88" w:rsidRDefault="00A80A16" w:rsidP="008F0AAB">
            <w:pPr>
              <w:pStyle w:val="TAL"/>
            </w:pPr>
            <w:r w:rsidRPr="005B0A88">
              <w:t>0dB</w:t>
            </w:r>
          </w:p>
          <w:p w14:paraId="15794C63" w14:textId="77777777" w:rsidR="00A80A16" w:rsidRPr="005B0A88" w:rsidRDefault="00A80A16" w:rsidP="008F0AAB">
            <w:pPr>
              <w:pStyle w:val="TAL"/>
            </w:pPr>
            <w:r w:rsidRPr="005B0A88">
              <w:t>0dB</w:t>
            </w:r>
          </w:p>
          <w:p w14:paraId="697435B3" w14:textId="77777777" w:rsidR="00A80A16" w:rsidRPr="005B0A88" w:rsidRDefault="00A80A16" w:rsidP="008F0AAB">
            <w:pPr>
              <w:pStyle w:val="TAL"/>
            </w:pPr>
            <w:r w:rsidRPr="005B0A88">
              <w:t>0dB</w:t>
            </w:r>
          </w:p>
          <w:p w14:paraId="2A3CF5A9" w14:textId="77777777" w:rsidR="00A80A16" w:rsidRPr="005B0A88" w:rsidRDefault="00A80A16" w:rsidP="008F0AAB">
            <w:pPr>
              <w:pStyle w:val="TAL"/>
            </w:pPr>
          </w:p>
          <w:p w14:paraId="7FA921DE" w14:textId="77777777" w:rsidR="00A80A16" w:rsidRPr="005B0A88" w:rsidRDefault="00A80A16" w:rsidP="008F0AAB">
            <w:pPr>
              <w:pStyle w:val="TAL"/>
            </w:pPr>
            <w:r w:rsidRPr="005B0A88">
              <w:t>During</w:t>
            </w:r>
            <w:r>
              <w:t xml:space="preserve"> </w:t>
            </w:r>
            <w:r w:rsidRPr="005B0A88">
              <w:t>T2:</w:t>
            </w:r>
          </w:p>
          <w:p w14:paraId="16853ACF" w14:textId="77777777" w:rsidR="00A80A16" w:rsidRPr="005B0A88" w:rsidRDefault="00A80A16" w:rsidP="008F0AAB">
            <w:pPr>
              <w:pStyle w:val="TAL"/>
            </w:pPr>
            <w:r w:rsidRPr="005B0A88">
              <w:t>0dB</w:t>
            </w:r>
          </w:p>
          <w:p w14:paraId="102DE61A" w14:textId="77777777" w:rsidR="00A80A16" w:rsidRPr="005B0A88" w:rsidRDefault="00A80A16" w:rsidP="008F0AAB">
            <w:pPr>
              <w:pStyle w:val="TAL"/>
            </w:pPr>
            <w:r w:rsidRPr="005B0A88">
              <w:t>0dB</w:t>
            </w:r>
          </w:p>
          <w:p w14:paraId="4BE13130" w14:textId="77777777" w:rsidR="00A80A16" w:rsidRPr="005B0A88" w:rsidRDefault="00A80A16" w:rsidP="008F0AAB">
            <w:pPr>
              <w:pStyle w:val="TAL"/>
            </w:pPr>
            <w:r w:rsidRPr="005B0A88">
              <w:t>1.6dB</w:t>
            </w:r>
          </w:p>
          <w:p w14:paraId="1928CBB1" w14:textId="77777777" w:rsidR="00A80A16" w:rsidRPr="005B0A88" w:rsidRDefault="00A80A16" w:rsidP="008F0AAB">
            <w:pPr>
              <w:pStyle w:val="TAL"/>
            </w:pPr>
            <w:r w:rsidRPr="005B0A88">
              <w:t>1.6dB</w:t>
            </w:r>
          </w:p>
          <w:p w14:paraId="4D1B0331" w14:textId="77777777" w:rsidR="00A80A16" w:rsidRPr="005B0A88" w:rsidRDefault="00A80A16" w:rsidP="008F0AAB">
            <w:pPr>
              <w:pStyle w:val="TAL"/>
            </w:pPr>
          </w:p>
          <w:p w14:paraId="205649FE" w14:textId="77777777" w:rsidR="00A80A16" w:rsidRPr="005B0A88" w:rsidRDefault="00A80A16" w:rsidP="008F0AAB">
            <w:pPr>
              <w:pStyle w:val="TAL"/>
            </w:pPr>
            <w:r w:rsidRPr="005B0A88">
              <w:t>During</w:t>
            </w:r>
            <w:r>
              <w:t xml:space="preserve"> </w:t>
            </w:r>
            <w:r w:rsidRPr="005B0A88">
              <w:t>T3:</w:t>
            </w:r>
          </w:p>
          <w:p w14:paraId="29614AEC" w14:textId="77777777" w:rsidR="00A80A16" w:rsidRPr="005B0A88" w:rsidRDefault="00A80A16" w:rsidP="008F0AAB">
            <w:pPr>
              <w:pStyle w:val="TAL"/>
            </w:pPr>
            <w:r w:rsidRPr="005B0A88">
              <w:t>0dB</w:t>
            </w:r>
          </w:p>
          <w:p w14:paraId="14841BAD" w14:textId="77777777" w:rsidR="00A80A16" w:rsidRPr="005B0A88" w:rsidRDefault="00A80A16" w:rsidP="008F0AAB">
            <w:pPr>
              <w:pStyle w:val="TAL"/>
            </w:pPr>
            <w:r w:rsidRPr="005B0A88">
              <w:t>-2dB</w:t>
            </w:r>
          </w:p>
          <w:p w14:paraId="2B266A74" w14:textId="77777777" w:rsidR="00A80A16" w:rsidRPr="005B0A88" w:rsidRDefault="00A80A16" w:rsidP="008F0AAB">
            <w:pPr>
              <w:pStyle w:val="TAL"/>
            </w:pPr>
            <w:r w:rsidRPr="005B0A88">
              <w:t>1.6dB</w:t>
            </w:r>
          </w:p>
          <w:p w14:paraId="7BCEBD3A" w14:textId="77777777" w:rsidR="00A80A16" w:rsidRPr="005B0A88" w:rsidRDefault="00A80A16" w:rsidP="008F0AAB">
            <w:pPr>
              <w:pStyle w:val="TAL"/>
              <w:rPr>
                <w:shd w:val="clear" w:color="auto" w:fill="FFFFFF"/>
              </w:rPr>
            </w:pPr>
            <w:r w:rsidRPr="005B0A88">
              <w:t>0.4dB</w:t>
            </w:r>
          </w:p>
        </w:tc>
        <w:tc>
          <w:tcPr>
            <w:tcW w:w="2750" w:type="dxa"/>
          </w:tcPr>
          <w:p w14:paraId="453E5926" w14:textId="77777777" w:rsidR="00A80A16" w:rsidRPr="005B0A88" w:rsidRDefault="00A80A16" w:rsidP="008F0AAB">
            <w:pPr>
              <w:pStyle w:val="TAL"/>
            </w:pPr>
            <w:r w:rsidRPr="005B0A88">
              <w:t>During</w:t>
            </w:r>
            <w:r>
              <w:t xml:space="preserve"> </w:t>
            </w:r>
            <w:r w:rsidRPr="005B0A88">
              <w:t>T1:</w:t>
            </w:r>
          </w:p>
          <w:p w14:paraId="03EEE30C" w14:textId="77777777" w:rsidR="00A80A16" w:rsidRPr="005B0A88" w:rsidRDefault="00A80A16" w:rsidP="008F0AAB">
            <w:pPr>
              <w:pStyle w:val="TAL"/>
            </w:pPr>
            <w:r w:rsidRPr="005B0A88">
              <w:t>Noc1:</w:t>
            </w:r>
            <w:r>
              <w:t xml:space="preserve"> </w:t>
            </w:r>
            <w:r w:rsidRPr="005B0A88">
              <w:t>-98dBm/15kHz</w:t>
            </w:r>
          </w:p>
          <w:p w14:paraId="7E88E779" w14:textId="77777777" w:rsidR="00A80A16" w:rsidRPr="005B0A88" w:rsidRDefault="00A80A16" w:rsidP="008F0AAB">
            <w:pPr>
              <w:pStyle w:val="TAL"/>
            </w:pPr>
            <w:r w:rsidRPr="005B0A88">
              <w:t>Noc2:</w:t>
            </w:r>
            <w:r>
              <w:t xml:space="preserve"> </w:t>
            </w:r>
            <w:r w:rsidRPr="005B0A88">
              <w:t>-98dBm/15kHz</w:t>
            </w:r>
          </w:p>
          <w:p w14:paraId="6524FBED"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+14dB</w:t>
            </w:r>
          </w:p>
          <w:p w14:paraId="56E18D63"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25F9E416" w14:textId="77777777" w:rsidR="00A80A16" w:rsidRPr="005B0A88" w:rsidRDefault="00A80A16" w:rsidP="008F0AAB">
            <w:pPr>
              <w:pStyle w:val="TAL"/>
            </w:pPr>
          </w:p>
          <w:p w14:paraId="7EAFE0A7" w14:textId="77777777" w:rsidR="00A80A16" w:rsidRPr="005B0A88" w:rsidRDefault="00A80A16" w:rsidP="008F0AAB">
            <w:pPr>
              <w:pStyle w:val="TAL"/>
            </w:pPr>
            <w:r w:rsidRPr="005B0A88">
              <w:t>During</w:t>
            </w:r>
            <w:r>
              <w:t xml:space="preserve"> </w:t>
            </w:r>
            <w:r w:rsidRPr="005B0A88">
              <w:t>T2:</w:t>
            </w:r>
          </w:p>
          <w:p w14:paraId="3C4A5D81" w14:textId="77777777" w:rsidR="00A80A16" w:rsidRPr="005B0A88" w:rsidRDefault="00A80A16" w:rsidP="008F0AAB">
            <w:pPr>
              <w:pStyle w:val="TAL"/>
            </w:pPr>
            <w:r w:rsidRPr="005B0A88">
              <w:t>Noc1:</w:t>
            </w:r>
            <w:r>
              <w:t xml:space="preserve"> </w:t>
            </w:r>
            <w:r w:rsidRPr="005B0A88">
              <w:t>-98dBm/15kHz</w:t>
            </w:r>
          </w:p>
          <w:p w14:paraId="0BF1FB01" w14:textId="77777777" w:rsidR="00A80A16" w:rsidRPr="005B0A88" w:rsidRDefault="00A80A16" w:rsidP="008F0AAB">
            <w:pPr>
              <w:pStyle w:val="TAL"/>
            </w:pPr>
            <w:r w:rsidRPr="005B0A88">
              <w:t>Noc2:</w:t>
            </w:r>
            <w:r>
              <w:t xml:space="preserve"> </w:t>
            </w:r>
            <w:r w:rsidRPr="005B0A88">
              <w:t>-98dBm/15kHz</w:t>
            </w:r>
          </w:p>
          <w:p w14:paraId="5D37005F"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+15.6dB</w:t>
            </w:r>
          </w:p>
          <w:p w14:paraId="22162065"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13.6dB</w:t>
            </w:r>
          </w:p>
          <w:p w14:paraId="45E57B0A" w14:textId="77777777" w:rsidR="00A80A16" w:rsidRPr="005B0A88" w:rsidRDefault="00A80A16" w:rsidP="008F0AAB">
            <w:pPr>
              <w:pStyle w:val="TAL"/>
            </w:pPr>
          </w:p>
          <w:p w14:paraId="0FADF8E4" w14:textId="77777777" w:rsidR="00A80A16" w:rsidRPr="005B0A88" w:rsidRDefault="00A80A16" w:rsidP="008F0AAB">
            <w:pPr>
              <w:pStyle w:val="TAL"/>
            </w:pPr>
            <w:r w:rsidRPr="005B0A88">
              <w:t>During</w:t>
            </w:r>
            <w:r>
              <w:t xml:space="preserve"> </w:t>
            </w:r>
            <w:r w:rsidRPr="005B0A88">
              <w:t>T3:</w:t>
            </w:r>
          </w:p>
          <w:p w14:paraId="2031F688" w14:textId="77777777" w:rsidR="00A80A16" w:rsidRPr="005B0A88" w:rsidRDefault="00A80A16" w:rsidP="008F0AAB">
            <w:pPr>
              <w:pStyle w:val="TAL"/>
            </w:pPr>
            <w:r w:rsidRPr="005B0A88">
              <w:t>Noc1:</w:t>
            </w:r>
            <w:r>
              <w:t xml:space="preserve"> </w:t>
            </w:r>
            <w:r w:rsidRPr="005B0A88">
              <w:t>-98dBm/15kHz</w:t>
            </w:r>
          </w:p>
          <w:p w14:paraId="37CB7F9F" w14:textId="77777777" w:rsidR="00A80A16" w:rsidRPr="005B0A88" w:rsidRDefault="00A80A16" w:rsidP="008F0AAB">
            <w:pPr>
              <w:pStyle w:val="TAL"/>
            </w:pPr>
            <w:r w:rsidRPr="005B0A88">
              <w:t>Noc2:</w:t>
            </w:r>
            <w:r>
              <w:t xml:space="preserve"> </w:t>
            </w:r>
            <w:r w:rsidRPr="005B0A88">
              <w:t>-100dBm/15kHz</w:t>
            </w:r>
          </w:p>
          <w:p w14:paraId="14EBC3CA"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+15.6dB</w:t>
            </w:r>
          </w:p>
          <w:p w14:paraId="33C2EBBC"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A80A16" w:rsidRPr="005B0A88" w14:paraId="2AD408EE" w14:textId="77777777" w:rsidTr="008F0AAB">
        <w:trPr>
          <w:jc w:val="center"/>
        </w:trPr>
        <w:tc>
          <w:tcPr>
            <w:tcW w:w="2847" w:type="dxa"/>
            <w:gridSpan w:val="2"/>
          </w:tcPr>
          <w:p w14:paraId="6CB50BEF" w14:textId="77777777" w:rsidR="00A80A16" w:rsidRPr="005B0A88" w:rsidRDefault="00A80A16" w:rsidP="008F0AAB">
            <w:pPr>
              <w:pStyle w:val="TAL"/>
            </w:pPr>
            <w:r w:rsidRPr="005B0A88">
              <w:lastRenderedPageBreak/>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7897B653" w14:textId="77777777" w:rsidR="00A80A16" w:rsidRPr="005B0A88" w:rsidRDefault="00A80A16" w:rsidP="008F0AAB">
            <w:pPr>
              <w:pStyle w:val="TAL"/>
            </w:pPr>
            <w:r w:rsidRPr="005B0A88">
              <w:t>During</w:t>
            </w:r>
            <w:r>
              <w:t xml:space="preserve"> </w:t>
            </w:r>
            <w:r w:rsidRPr="005B0A88">
              <w:t>T1:</w:t>
            </w:r>
          </w:p>
          <w:p w14:paraId="6F3A7A92" w14:textId="77777777" w:rsidR="00A80A16" w:rsidRPr="005B0A88" w:rsidRDefault="00A80A16" w:rsidP="008F0AAB">
            <w:pPr>
              <w:pStyle w:val="TAL"/>
            </w:pPr>
            <w:r w:rsidRPr="005B0A88">
              <w:t>Noc1:</w:t>
            </w:r>
            <w:r>
              <w:t xml:space="preserve"> </w:t>
            </w:r>
            <w:r w:rsidRPr="005B0A88">
              <w:t>-98dBm/15kHz</w:t>
            </w:r>
          </w:p>
          <w:p w14:paraId="317D2CF3" w14:textId="77777777" w:rsidR="00A80A16" w:rsidRPr="005B0A88" w:rsidRDefault="00A80A16" w:rsidP="008F0AAB">
            <w:pPr>
              <w:pStyle w:val="TAL"/>
            </w:pPr>
            <w:r w:rsidRPr="005B0A88">
              <w:t>Noc2:</w:t>
            </w:r>
            <w:r>
              <w:t xml:space="preserve"> </w:t>
            </w:r>
            <w:r w:rsidRPr="005B0A88">
              <w:t>-98dBm/15kHz</w:t>
            </w:r>
          </w:p>
          <w:p w14:paraId="2A322E23"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6220AF9B"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+14dB</w:t>
            </w:r>
          </w:p>
          <w:p w14:paraId="1AFDC4AC" w14:textId="77777777" w:rsidR="00A80A16" w:rsidRPr="005B0A88" w:rsidRDefault="00A80A16" w:rsidP="008F0AAB">
            <w:pPr>
              <w:pStyle w:val="TAL"/>
            </w:pPr>
          </w:p>
          <w:p w14:paraId="146EBB86" w14:textId="77777777" w:rsidR="00A80A16" w:rsidRPr="005B0A88" w:rsidRDefault="00A80A16" w:rsidP="008F0AAB">
            <w:pPr>
              <w:pStyle w:val="TAL"/>
            </w:pPr>
            <w:r w:rsidRPr="005B0A88">
              <w:t>During</w:t>
            </w:r>
            <w:r>
              <w:t xml:space="preserve"> </w:t>
            </w:r>
            <w:r w:rsidRPr="005B0A88">
              <w:t>T2:</w:t>
            </w:r>
          </w:p>
          <w:p w14:paraId="771CD0A1" w14:textId="77777777" w:rsidR="00A80A16" w:rsidRPr="005B0A88" w:rsidRDefault="00A80A16" w:rsidP="008F0AAB">
            <w:pPr>
              <w:pStyle w:val="TAL"/>
            </w:pPr>
            <w:r w:rsidRPr="005B0A88">
              <w:t>Noc1:</w:t>
            </w:r>
            <w:r>
              <w:t xml:space="preserve"> </w:t>
            </w:r>
            <w:r w:rsidRPr="005B0A88">
              <w:t>-98dBm/15kHz</w:t>
            </w:r>
          </w:p>
          <w:p w14:paraId="277C9F3C" w14:textId="77777777" w:rsidR="00A80A16" w:rsidRPr="005B0A88" w:rsidRDefault="00A80A16" w:rsidP="008F0AAB">
            <w:pPr>
              <w:pStyle w:val="TAL"/>
            </w:pPr>
            <w:r w:rsidRPr="005B0A88">
              <w:t>Noc2:</w:t>
            </w:r>
            <w:r>
              <w:t xml:space="preserve"> </w:t>
            </w:r>
            <w:r w:rsidRPr="005B0A88">
              <w:t>-98dBm/15kHz</w:t>
            </w:r>
          </w:p>
          <w:p w14:paraId="72F58641"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+12dB</w:t>
            </w:r>
          </w:p>
          <w:p w14:paraId="502C5410"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4FA1CBBE" w14:textId="77777777" w:rsidR="00A80A16" w:rsidRPr="005B0A88" w:rsidRDefault="00A80A16" w:rsidP="008F0AAB">
            <w:pPr>
              <w:pStyle w:val="TAL"/>
            </w:pPr>
            <w:r w:rsidRPr="005B0A88">
              <w:t>During</w:t>
            </w:r>
            <w:r>
              <w:t xml:space="preserve"> </w:t>
            </w:r>
            <w:r w:rsidRPr="005B0A88">
              <w:t>T1:</w:t>
            </w:r>
          </w:p>
          <w:p w14:paraId="0D122160" w14:textId="77777777" w:rsidR="00A80A16" w:rsidRPr="005B0A88" w:rsidRDefault="00A80A16" w:rsidP="008F0AAB">
            <w:pPr>
              <w:pStyle w:val="TAL"/>
            </w:pPr>
            <w:r w:rsidRPr="005B0A88">
              <w:t>-2dB</w:t>
            </w:r>
          </w:p>
          <w:p w14:paraId="0B972231" w14:textId="77777777" w:rsidR="00A80A16" w:rsidRPr="005B0A88" w:rsidRDefault="00A80A16" w:rsidP="008F0AAB">
            <w:pPr>
              <w:pStyle w:val="TAL"/>
            </w:pPr>
            <w:r w:rsidRPr="005B0A88">
              <w:t>0dB</w:t>
            </w:r>
          </w:p>
          <w:p w14:paraId="40075BC3" w14:textId="77777777" w:rsidR="00A80A16" w:rsidRPr="005B0A88" w:rsidRDefault="00A80A16" w:rsidP="008F0AAB">
            <w:pPr>
              <w:pStyle w:val="TAL"/>
            </w:pPr>
            <w:r w:rsidRPr="005B0A88">
              <w:t>0.4dB</w:t>
            </w:r>
          </w:p>
          <w:p w14:paraId="755816E3" w14:textId="77777777" w:rsidR="00A80A16" w:rsidRPr="005B0A88" w:rsidRDefault="00A80A16" w:rsidP="008F0AAB">
            <w:pPr>
              <w:pStyle w:val="TAL"/>
            </w:pPr>
            <w:r w:rsidRPr="005B0A88">
              <w:t>1.6dB</w:t>
            </w:r>
          </w:p>
          <w:p w14:paraId="4F72F481" w14:textId="77777777" w:rsidR="00A80A16" w:rsidRPr="005B0A88" w:rsidRDefault="00A80A16" w:rsidP="008F0AAB">
            <w:pPr>
              <w:pStyle w:val="TAL"/>
            </w:pPr>
          </w:p>
          <w:p w14:paraId="081AE464" w14:textId="77777777" w:rsidR="00A80A16" w:rsidRPr="005B0A88" w:rsidRDefault="00A80A16" w:rsidP="008F0AAB">
            <w:pPr>
              <w:pStyle w:val="TAL"/>
            </w:pPr>
            <w:r w:rsidRPr="005B0A88">
              <w:t>During</w:t>
            </w:r>
            <w:r>
              <w:t xml:space="preserve"> </w:t>
            </w:r>
            <w:r w:rsidRPr="005B0A88">
              <w:t>T2:</w:t>
            </w:r>
          </w:p>
          <w:p w14:paraId="0AB8768C" w14:textId="77777777" w:rsidR="00A80A16" w:rsidRPr="005B0A88" w:rsidRDefault="00A80A16" w:rsidP="008F0AAB">
            <w:pPr>
              <w:pStyle w:val="TAL"/>
            </w:pPr>
            <w:r w:rsidRPr="005B0A88">
              <w:t>0dB</w:t>
            </w:r>
          </w:p>
          <w:p w14:paraId="61A87E66" w14:textId="77777777" w:rsidR="00A80A16" w:rsidRPr="005B0A88" w:rsidRDefault="00A80A16" w:rsidP="008F0AAB">
            <w:pPr>
              <w:pStyle w:val="TAL"/>
            </w:pPr>
            <w:r w:rsidRPr="005B0A88">
              <w:t>0dB</w:t>
            </w:r>
          </w:p>
          <w:p w14:paraId="1805E8F9" w14:textId="77777777" w:rsidR="00A80A16" w:rsidRPr="005B0A88" w:rsidRDefault="00A80A16" w:rsidP="008F0AAB">
            <w:pPr>
              <w:pStyle w:val="TAL"/>
            </w:pPr>
            <w:r w:rsidRPr="005B0A88">
              <w:t>1.6dB</w:t>
            </w:r>
          </w:p>
          <w:p w14:paraId="35C74ABC" w14:textId="77777777" w:rsidR="00A80A16" w:rsidRPr="005B0A88" w:rsidRDefault="00A80A16" w:rsidP="008F0AAB">
            <w:pPr>
              <w:pStyle w:val="TAL"/>
              <w:rPr>
                <w:shd w:val="clear" w:color="auto" w:fill="FFFFFF"/>
              </w:rPr>
            </w:pPr>
            <w:r w:rsidRPr="005B0A88">
              <w:t>0dB</w:t>
            </w:r>
          </w:p>
        </w:tc>
        <w:tc>
          <w:tcPr>
            <w:tcW w:w="2750" w:type="dxa"/>
          </w:tcPr>
          <w:p w14:paraId="398AE391" w14:textId="77777777" w:rsidR="00A80A16" w:rsidRPr="005B0A88" w:rsidRDefault="00A80A16" w:rsidP="008F0AAB">
            <w:pPr>
              <w:pStyle w:val="TAL"/>
            </w:pPr>
            <w:r w:rsidRPr="005B0A88">
              <w:t>During</w:t>
            </w:r>
            <w:r>
              <w:t xml:space="preserve"> </w:t>
            </w:r>
            <w:r w:rsidRPr="005B0A88">
              <w:t>T1:</w:t>
            </w:r>
          </w:p>
          <w:p w14:paraId="20490047" w14:textId="77777777" w:rsidR="00A80A16" w:rsidRPr="005B0A88" w:rsidRDefault="00A80A16" w:rsidP="008F0AAB">
            <w:pPr>
              <w:pStyle w:val="TAL"/>
            </w:pPr>
            <w:r w:rsidRPr="005B0A88">
              <w:t>Noc1:</w:t>
            </w:r>
            <w:r>
              <w:t xml:space="preserve"> </w:t>
            </w:r>
            <w:r w:rsidRPr="005B0A88">
              <w:t>-100dBm/15kHz</w:t>
            </w:r>
          </w:p>
          <w:p w14:paraId="2B9C6C07" w14:textId="77777777" w:rsidR="00A80A16" w:rsidRPr="005B0A88" w:rsidRDefault="00A80A16" w:rsidP="008F0AAB">
            <w:pPr>
              <w:pStyle w:val="TAL"/>
            </w:pPr>
            <w:r w:rsidRPr="005B0A88">
              <w:t>Noc2:</w:t>
            </w:r>
            <w:r>
              <w:t xml:space="preserve"> </w:t>
            </w:r>
            <w:r w:rsidRPr="005B0A88">
              <w:t>-98dBm/15kHz</w:t>
            </w:r>
          </w:p>
          <w:p w14:paraId="2AE8FFEB"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-3.6dB</w:t>
            </w:r>
          </w:p>
          <w:p w14:paraId="47AE96C3"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+15.6dB</w:t>
            </w:r>
          </w:p>
          <w:p w14:paraId="0FDAA01E" w14:textId="77777777" w:rsidR="00A80A16" w:rsidRPr="005B0A88" w:rsidRDefault="00A80A16" w:rsidP="008F0AAB">
            <w:pPr>
              <w:pStyle w:val="TAL"/>
            </w:pPr>
          </w:p>
          <w:p w14:paraId="513D5A3E" w14:textId="77777777" w:rsidR="00A80A16" w:rsidRPr="005B0A88" w:rsidRDefault="00A80A16" w:rsidP="008F0AAB">
            <w:pPr>
              <w:pStyle w:val="TAL"/>
            </w:pPr>
            <w:r w:rsidRPr="005B0A88">
              <w:t>During</w:t>
            </w:r>
            <w:r>
              <w:t xml:space="preserve"> </w:t>
            </w:r>
            <w:r w:rsidRPr="005B0A88">
              <w:t>T2:</w:t>
            </w:r>
          </w:p>
          <w:p w14:paraId="39BBD0F8" w14:textId="77777777" w:rsidR="00A80A16" w:rsidRPr="005B0A88" w:rsidRDefault="00A80A16" w:rsidP="008F0AAB">
            <w:pPr>
              <w:pStyle w:val="TAL"/>
            </w:pPr>
            <w:r w:rsidRPr="005B0A88">
              <w:t>Noc1:</w:t>
            </w:r>
            <w:r>
              <w:t xml:space="preserve"> </w:t>
            </w:r>
            <w:r w:rsidRPr="005B0A88">
              <w:t>-98dBm/15kHz</w:t>
            </w:r>
          </w:p>
          <w:p w14:paraId="754C88C4" w14:textId="77777777" w:rsidR="00A80A16" w:rsidRPr="005B0A88" w:rsidRDefault="00A80A16" w:rsidP="008F0AAB">
            <w:pPr>
              <w:pStyle w:val="TAL"/>
            </w:pPr>
            <w:r w:rsidRPr="005B0A88">
              <w:t>Noc2:</w:t>
            </w:r>
            <w:r>
              <w:t xml:space="preserve"> </w:t>
            </w:r>
            <w:r w:rsidRPr="005B0A88">
              <w:t>-98dBm/15kHz</w:t>
            </w:r>
          </w:p>
          <w:p w14:paraId="1427BCC5"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+13.6dB</w:t>
            </w:r>
          </w:p>
          <w:p w14:paraId="538184E4"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A80A16" w:rsidRPr="005B0A88" w14:paraId="3AE63465" w14:textId="77777777" w:rsidTr="008F0AAB">
        <w:trPr>
          <w:jc w:val="center"/>
        </w:trPr>
        <w:tc>
          <w:tcPr>
            <w:tcW w:w="2847" w:type="dxa"/>
            <w:gridSpan w:val="2"/>
          </w:tcPr>
          <w:p w14:paraId="23674DBB" w14:textId="77777777" w:rsidR="00A80A16" w:rsidRPr="005B0A88" w:rsidRDefault="00A80A16" w:rsidP="008F0AAB">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4D1DCC69" w14:textId="77777777" w:rsidR="00A80A16" w:rsidRPr="00585B98" w:rsidRDefault="00A80A16" w:rsidP="008F0AAB">
            <w:pPr>
              <w:pStyle w:val="TAL"/>
            </w:pPr>
            <w:r w:rsidRPr="00585B98">
              <w:t>During T1:</w:t>
            </w:r>
          </w:p>
          <w:p w14:paraId="0B37AAF2" w14:textId="77777777" w:rsidR="00A80A16" w:rsidRPr="00585B98" w:rsidRDefault="00A80A16" w:rsidP="008F0AAB">
            <w:pPr>
              <w:pStyle w:val="TAL"/>
            </w:pPr>
            <w:r w:rsidRPr="00585B98">
              <w:t>Noc1: -98dBm/15kHz</w:t>
            </w:r>
          </w:p>
          <w:p w14:paraId="71A5AE5F" w14:textId="77777777" w:rsidR="00A80A16" w:rsidRPr="00585B98" w:rsidRDefault="00A80A16" w:rsidP="008F0AAB">
            <w:pPr>
              <w:pStyle w:val="TAL"/>
            </w:pPr>
            <w:r w:rsidRPr="00585B98">
              <w:t>Noc2: -98dBm/15kHz</w:t>
            </w:r>
          </w:p>
          <w:p w14:paraId="7C1F7602" w14:textId="77777777" w:rsidR="00A80A16" w:rsidRPr="00585B98" w:rsidRDefault="00A80A16" w:rsidP="008F0AAB">
            <w:pPr>
              <w:pStyle w:val="TAL"/>
            </w:pPr>
            <w:r w:rsidRPr="00585B98">
              <w:t>Ês1 / Noc1: -4dB</w:t>
            </w:r>
          </w:p>
          <w:p w14:paraId="5DFF2289" w14:textId="77777777" w:rsidR="00A80A16" w:rsidRPr="00585B98" w:rsidRDefault="00A80A16" w:rsidP="008F0AAB">
            <w:pPr>
              <w:pStyle w:val="TAL"/>
            </w:pPr>
            <w:r w:rsidRPr="00585B98">
              <w:t>Ês2 / Noc2: +14dB</w:t>
            </w:r>
          </w:p>
          <w:p w14:paraId="1FDCCCB2" w14:textId="77777777" w:rsidR="00A80A16" w:rsidRPr="00585B98" w:rsidRDefault="00A80A16" w:rsidP="008F0AAB">
            <w:pPr>
              <w:pStyle w:val="TAL"/>
            </w:pPr>
          </w:p>
          <w:p w14:paraId="74A583DB" w14:textId="77777777" w:rsidR="00A80A16" w:rsidRPr="00585B98" w:rsidRDefault="00A80A16" w:rsidP="008F0AAB">
            <w:pPr>
              <w:pStyle w:val="TAL"/>
            </w:pPr>
            <w:r w:rsidRPr="00585B98">
              <w:t>During T2:</w:t>
            </w:r>
          </w:p>
          <w:p w14:paraId="0CC0556F" w14:textId="77777777" w:rsidR="00A80A16" w:rsidRPr="00585B98" w:rsidRDefault="00A80A16" w:rsidP="008F0AAB">
            <w:pPr>
              <w:pStyle w:val="TAL"/>
            </w:pPr>
            <w:r w:rsidRPr="00585B98">
              <w:t>Noc1: -98dBm/15kHz</w:t>
            </w:r>
          </w:p>
          <w:p w14:paraId="499A33F4" w14:textId="77777777" w:rsidR="00A80A16" w:rsidRPr="00585B98" w:rsidRDefault="00A80A16" w:rsidP="008F0AAB">
            <w:pPr>
              <w:pStyle w:val="TAL"/>
            </w:pPr>
            <w:r w:rsidRPr="00585B98">
              <w:t>Noc2: -98dBm/15kHz</w:t>
            </w:r>
          </w:p>
          <w:p w14:paraId="3BC7ED0F" w14:textId="77777777" w:rsidR="00A80A16" w:rsidRPr="00585B98" w:rsidRDefault="00A80A16" w:rsidP="008F0AAB">
            <w:pPr>
              <w:pStyle w:val="TAL"/>
            </w:pPr>
            <w:r w:rsidRPr="00585B98">
              <w:t>Ês1 / Noc1: +12dB</w:t>
            </w:r>
          </w:p>
          <w:p w14:paraId="7FDE34FB" w14:textId="77777777" w:rsidR="00A80A16" w:rsidRPr="005B0A88" w:rsidRDefault="00A80A16" w:rsidP="008F0AAB">
            <w:pPr>
              <w:pStyle w:val="TAL"/>
            </w:pPr>
            <w:r w:rsidRPr="00585B98">
              <w:t>Ês2 / Noc2: +14dB</w:t>
            </w:r>
          </w:p>
        </w:tc>
        <w:tc>
          <w:tcPr>
            <w:tcW w:w="1646" w:type="dxa"/>
          </w:tcPr>
          <w:p w14:paraId="0AA38DE7" w14:textId="77777777" w:rsidR="00A80A16" w:rsidRPr="00585B98" w:rsidRDefault="00A80A16" w:rsidP="008F0AAB">
            <w:pPr>
              <w:pStyle w:val="TAL"/>
            </w:pPr>
            <w:r w:rsidRPr="00585B98">
              <w:t>During T1:</w:t>
            </w:r>
          </w:p>
          <w:p w14:paraId="3F878F31" w14:textId="77777777" w:rsidR="00A80A16" w:rsidRPr="00585B98" w:rsidRDefault="00A80A16" w:rsidP="008F0AAB">
            <w:pPr>
              <w:pStyle w:val="TAL"/>
            </w:pPr>
            <w:r w:rsidRPr="00585B98">
              <w:t>-2dB</w:t>
            </w:r>
          </w:p>
          <w:p w14:paraId="4E8D0E16" w14:textId="77777777" w:rsidR="00A80A16" w:rsidRPr="00585B98" w:rsidRDefault="00A80A16" w:rsidP="008F0AAB">
            <w:pPr>
              <w:pStyle w:val="TAL"/>
            </w:pPr>
            <w:r w:rsidRPr="00585B98">
              <w:t>0dB</w:t>
            </w:r>
          </w:p>
          <w:p w14:paraId="1462402E" w14:textId="77777777" w:rsidR="00A80A16" w:rsidRPr="00585B98" w:rsidRDefault="00A80A16" w:rsidP="008F0AAB">
            <w:pPr>
              <w:pStyle w:val="TAL"/>
            </w:pPr>
            <w:r w:rsidRPr="00585B98">
              <w:t>0.4dB</w:t>
            </w:r>
          </w:p>
          <w:p w14:paraId="1844E48D" w14:textId="77777777" w:rsidR="00A80A16" w:rsidRPr="00585B98" w:rsidRDefault="00A80A16" w:rsidP="008F0AAB">
            <w:pPr>
              <w:pStyle w:val="TAL"/>
            </w:pPr>
            <w:r w:rsidRPr="00585B98">
              <w:t>1.6dB</w:t>
            </w:r>
          </w:p>
          <w:p w14:paraId="2600C5C6" w14:textId="77777777" w:rsidR="00A80A16" w:rsidRPr="00585B98" w:rsidRDefault="00A80A16" w:rsidP="008F0AAB">
            <w:pPr>
              <w:pStyle w:val="TAL"/>
            </w:pPr>
          </w:p>
          <w:p w14:paraId="06AFFA86" w14:textId="77777777" w:rsidR="00A80A16" w:rsidRPr="00585B98" w:rsidRDefault="00A80A16" w:rsidP="008F0AAB">
            <w:pPr>
              <w:pStyle w:val="TAL"/>
            </w:pPr>
            <w:r w:rsidRPr="00585B98">
              <w:t>During T2:</w:t>
            </w:r>
          </w:p>
          <w:p w14:paraId="282AA5FF" w14:textId="77777777" w:rsidR="00A80A16" w:rsidRPr="00585B98" w:rsidRDefault="00A80A16" w:rsidP="008F0AAB">
            <w:pPr>
              <w:pStyle w:val="TAL"/>
            </w:pPr>
            <w:r w:rsidRPr="00585B98">
              <w:t>0dB</w:t>
            </w:r>
          </w:p>
          <w:p w14:paraId="072EEDC6" w14:textId="77777777" w:rsidR="00A80A16" w:rsidRPr="00585B98" w:rsidRDefault="00A80A16" w:rsidP="008F0AAB">
            <w:pPr>
              <w:pStyle w:val="TAL"/>
            </w:pPr>
            <w:r w:rsidRPr="00585B98">
              <w:t>0dB</w:t>
            </w:r>
          </w:p>
          <w:p w14:paraId="2E647902" w14:textId="77777777" w:rsidR="00A80A16" w:rsidRPr="00585B98" w:rsidRDefault="00A80A16" w:rsidP="008F0AAB">
            <w:pPr>
              <w:pStyle w:val="TAL"/>
            </w:pPr>
            <w:r w:rsidRPr="00585B98">
              <w:t>1.6dB</w:t>
            </w:r>
          </w:p>
          <w:p w14:paraId="5F82FE6B" w14:textId="77777777" w:rsidR="00A80A16" w:rsidRPr="005B0A88" w:rsidRDefault="00A80A16" w:rsidP="008F0AAB">
            <w:pPr>
              <w:pStyle w:val="TAL"/>
            </w:pPr>
            <w:r w:rsidRPr="00585B98">
              <w:t>0dB</w:t>
            </w:r>
          </w:p>
        </w:tc>
        <w:tc>
          <w:tcPr>
            <w:tcW w:w="2750" w:type="dxa"/>
          </w:tcPr>
          <w:p w14:paraId="3F672DA8" w14:textId="77777777" w:rsidR="00A80A16" w:rsidRPr="00585B98" w:rsidRDefault="00A80A16" w:rsidP="008F0AAB">
            <w:pPr>
              <w:pStyle w:val="TAL"/>
            </w:pPr>
            <w:r w:rsidRPr="00585B98">
              <w:t>During T1:</w:t>
            </w:r>
          </w:p>
          <w:p w14:paraId="744F5740" w14:textId="77777777" w:rsidR="00A80A16" w:rsidRPr="00585B98" w:rsidRDefault="00A80A16" w:rsidP="008F0AAB">
            <w:pPr>
              <w:pStyle w:val="TAL"/>
            </w:pPr>
            <w:r w:rsidRPr="00585B98">
              <w:t>Noc1: -100dBm/15kHz</w:t>
            </w:r>
          </w:p>
          <w:p w14:paraId="22D32E8F" w14:textId="77777777" w:rsidR="00A80A16" w:rsidRPr="00585B98" w:rsidRDefault="00A80A16" w:rsidP="008F0AAB">
            <w:pPr>
              <w:pStyle w:val="TAL"/>
            </w:pPr>
            <w:r w:rsidRPr="00585B98">
              <w:t>Noc2: -98dBm/15kHz</w:t>
            </w:r>
          </w:p>
          <w:p w14:paraId="1AADE49D" w14:textId="77777777" w:rsidR="00A80A16" w:rsidRPr="00585B98" w:rsidRDefault="00A80A16" w:rsidP="008F0AAB">
            <w:pPr>
              <w:pStyle w:val="TAL"/>
            </w:pPr>
            <w:r w:rsidRPr="00585B98">
              <w:t>Ês1 / Noc1: -3.6dB</w:t>
            </w:r>
          </w:p>
          <w:p w14:paraId="1C282B83" w14:textId="77777777" w:rsidR="00A80A16" w:rsidRPr="00585B98" w:rsidRDefault="00A80A16" w:rsidP="008F0AAB">
            <w:pPr>
              <w:pStyle w:val="TAL"/>
            </w:pPr>
            <w:r w:rsidRPr="00585B98">
              <w:t>Ês2 / Noc2: +15.6dB</w:t>
            </w:r>
          </w:p>
          <w:p w14:paraId="4C19F736" w14:textId="77777777" w:rsidR="00A80A16" w:rsidRPr="00585B98" w:rsidRDefault="00A80A16" w:rsidP="008F0AAB">
            <w:pPr>
              <w:pStyle w:val="TAL"/>
            </w:pPr>
          </w:p>
          <w:p w14:paraId="1B2DBC6B" w14:textId="77777777" w:rsidR="00A80A16" w:rsidRPr="00585B98" w:rsidRDefault="00A80A16" w:rsidP="008F0AAB">
            <w:pPr>
              <w:pStyle w:val="TAL"/>
            </w:pPr>
            <w:r w:rsidRPr="00585B98">
              <w:t>During T2:</w:t>
            </w:r>
          </w:p>
          <w:p w14:paraId="44A21AA1" w14:textId="77777777" w:rsidR="00A80A16" w:rsidRPr="00585B98" w:rsidRDefault="00A80A16" w:rsidP="008F0AAB">
            <w:pPr>
              <w:pStyle w:val="TAL"/>
            </w:pPr>
            <w:r w:rsidRPr="00585B98">
              <w:t>Noc1: -98dBm/15kHz</w:t>
            </w:r>
          </w:p>
          <w:p w14:paraId="19E47073" w14:textId="77777777" w:rsidR="00A80A16" w:rsidRPr="00585B98" w:rsidRDefault="00A80A16" w:rsidP="008F0AAB">
            <w:pPr>
              <w:pStyle w:val="TAL"/>
            </w:pPr>
            <w:r w:rsidRPr="00585B98">
              <w:t>Noc2: -98dBm/15kHz</w:t>
            </w:r>
          </w:p>
          <w:p w14:paraId="6BBABD12" w14:textId="77777777" w:rsidR="00A80A16" w:rsidRPr="00585B98" w:rsidRDefault="00A80A16" w:rsidP="008F0AAB">
            <w:pPr>
              <w:pStyle w:val="TAL"/>
            </w:pPr>
            <w:r w:rsidRPr="00585B98">
              <w:t>Ês1 / Noc1: +13.6dB</w:t>
            </w:r>
          </w:p>
          <w:p w14:paraId="75F45ECF" w14:textId="77777777" w:rsidR="00A80A16" w:rsidRPr="005B0A88" w:rsidRDefault="00A80A16" w:rsidP="008F0AAB">
            <w:pPr>
              <w:pStyle w:val="TAL"/>
            </w:pPr>
            <w:r w:rsidRPr="00585B98">
              <w:t>Ês2 / Noc2: +14dB</w:t>
            </w:r>
          </w:p>
        </w:tc>
      </w:tr>
      <w:tr w:rsidR="00A80A16" w:rsidRPr="005B0A88" w14:paraId="3ED733FF" w14:textId="77777777" w:rsidTr="008F0AAB">
        <w:trPr>
          <w:jc w:val="center"/>
        </w:trPr>
        <w:tc>
          <w:tcPr>
            <w:tcW w:w="2847" w:type="dxa"/>
            <w:gridSpan w:val="2"/>
          </w:tcPr>
          <w:p w14:paraId="2C74D0A6" w14:textId="77777777" w:rsidR="00A80A16" w:rsidRPr="005B0A88" w:rsidRDefault="00A80A16" w:rsidP="008F0AAB">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18752E7F" w14:textId="77777777" w:rsidR="00A80A16" w:rsidRPr="00585B98" w:rsidRDefault="00A80A16" w:rsidP="008F0AAB">
            <w:pPr>
              <w:pStyle w:val="TAL"/>
            </w:pPr>
            <w:r w:rsidRPr="00585B98">
              <w:t>During T1:</w:t>
            </w:r>
          </w:p>
          <w:p w14:paraId="62858ED5" w14:textId="77777777" w:rsidR="00A80A16" w:rsidRPr="00585B98" w:rsidRDefault="00A80A16" w:rsidP="008F0AAB">
            <w:pPr>
              <w:pStyle w:val="TAL"/>
            </w:pPr>
            <w:r w:rsidRPr="00585B98">
              <w:t>Noc1: -98dBm/15kHz</w:t>
            </w:r>
          </w:p>
          <w:p w14:paraId="38C57345" w14:textId="77777777" w:rsidR="00A80A16" w:rsidRPr="00585B98" w:rsidRDefault="00A80A16" w:rsidP="008F0AAB">
            <w:pPr>
              <w:pStyle w:val="TAL"/>
            </w:pPr>
            <w:r w:rsidRPr="00585B98">
              <w:t>Noc2: -98dBm/15kHz</w:t>
            </w:r>
          </w:p>
          <w:p w14:paraId="09E3FB81" w14:textId="77777777" w:rsidR="00A80A16" w:rsidRPr="00585B98" w:rsidRDefault="00A80A16" w:rsidP="008F0AAB">
            <w:pPr>
              <w:pStyle w:val="TAL"/>
            </w:pPr>
            <w:r w:rsidRPr="00585B98">
              <w:t>Ês1 / Noc1: -4dB</w:t>
            </w:r>
          </w:p>
          <w:p w14:paraId="0A344AC0" w14:textId="77777777" w:rsidR="00A80A16" w:rsidRPr="00585B98" w:rsidRDefault="00A80A16" w:rsidP="008F0AAB">
            <w:pPr>
              <w:pStyle w:val="TAL"/>
            </w:pPr>
            <w:r w:rsidRPr="00585B98">
              <w:t>Ês2 / Noc2: +14dB</w:t>
            </w:r>
          </w:p>
          <w:p w14:paraId="132454C9" w14:textId="77777777" w:rsidR="00A80A16" w:rsidRPr="00585B98" w:rsidRDefault="00A80A16" w:rsidP="008F0AAB">
            <w:pPr>
              <w:pStyle w:val="TAL"/>
            </w:pPr>
          </w:p>
          <w:p w14:paraId="73D55CDD" w14:textId="77777777" w:rsidR="00A80A16" w:rsidRPr="00585B98" w:rsidRDefault="00A80A16" w:rsidP="008F0AAB">
            <w:pPr>
              <w:pStyle w:val="TAL"/>
            </w:pPr>
            <w:r w:rsidRPr="00585B98">
              <w:t>During T2:</w:t>
            </w:r>
          </w:p>
          <w:p w14:paraId="5B586CD1" w14:textId="77777777" w:rsidR="00A80A16" w:rsidRPr="00585B98" w:rsidRDefault="00A80A16" w:rsidP="008F0AAB">
            <w:pPr>
              <w:pStyle w:val="TAL"/>
            </w:pPr>
            <w:r w:rsidRPr="00585B98">
              <w:t>Noc1: -98dBm/15kHz</w:t>
            </w:r>
          </w:p>
          <w:p w14:paraId="6A53625E" w14:textId="77777777" w:rsidR="00A80A16" w:rsidRPr="00585B98" w:rsidRDefault="00A80A16" w:rsidP="008F0AAB">
            <w:pPr>
              <w:pStyle w:val="TAL"/>
            </w:pPr>
            <w:r w:rsidRPr="00585B98">
              <w:t>Noc2: -98dBm/15kHz</w:t>
            </w:r>
          </w:p>
          <w:p w14:paraId="1BF1A530" w14:textId="77777777" w:rsidR="00A80A16" w:rsidRPr="00585B98" w:rsidRDefault="00A80A16" w:rsidP="008F0AAB">
            <w:pPr>
              <w:pStyle w:val="TAL"/>
            </w:pPr>
            <w:r w:rsidRPr="00585B98">
              <w:t>Ês1 / Noc1: +12dB</w:t>
            </w:r>
          </w:p>
          <w:p w14:paraId="205AF1A4" w14:textId="77777777" w:rsidR="00A80A16" w:rsidRPr="005B0A88" w:rsidRDefault="00A80A16" w:rsidP="008F0AAB">
            <w:pPr>
              <w:pStyle w:val="TAL"/>
            </w:pPr>
            <w:r w:rsidRPr="00585B98">
              <w:t>Ês2 / Noc2: +14dB</w:t>
            </w:r>
          </w:p>
        </w:tc>
        <w:tc>
          <w:tcPr>
            <w:tcW w:w="1646" w:type="dxa"/>
          </w:tcPr>
          <w:p w14:paraId="5BF4D3D4" w14:textId="77777777" w:rsidR="00A80A16" w:rsidRPr="00585B98" w:rsidRDefault="00A80A16" w:rsidP="008F0AAB">
            <w:pPr>
              <w:pStyle w:val="TAL"/>
            </w:pPr>
            <w:r w:rsidRPr="00585B98">
              <w:t>During T1:</w:t>
            </w:r>
          </w:p>
          <w:p w14:paraId="5A6F4F25" w14:textId="77777777" w:rsidR="00A80A16" w:rsidRPr="00585B98" w:rsidRDefault="00A80A16" w:rsidP="008F0AAB">
            <w:pPr>
              <w:pStyle w:val="TAL"/>
            </w:pPr>
            <w:r w:rsidRPr="00585B98">
              <w:t>-2dB</w:t>
            </w:r>
          </w:p>
          <w:p w14:paraId="7B3C2431" w14:textId="77777777" w:rsidR="00A80A16" w:rsidRPr="00585B98" w:rsidRDefault="00A80A16" w:rsidP="008F0AAB">
            <w:pPr>
              <w:pStyle w:val="TAL"/>
            </w:pPr>
            <w:r w:rsidRPr="00585B98">
              <w:t>0dB</w:t>
            </w:r>
          </w:p>
          <w:p w14:paraId="4D455F44" w14:textId="77777777" w:rsidR="00A80A16" w:rsidRPr="00585B98" w:rsidRDefault="00A80A16" w:rsidP="008F0AAB">
            <w:pPr>
              <w:pStyle w:val="TAL"/>
            </w:pPr>
            <w:r w:rsidRPr="00585B98">
              <w:t>0.4dB</w:t>
            </w:r>
          </w:p>
          <w:p w14:paraId="79648A18" w14:textId="77777777" w:rsidR="00A80A16" w:rsidRPr="00585B98" w:rsidRDefault="00A80A16" w:rsidP="008F0AAB">
            <w:pPr>
              <w:pStyle w:val="TAL"/>
            </w:pPr>
            <w:r w:rsidRPr="00585B98">
              <w:t>1.6dB</w:t>
            </w:r>
          </w:p>
          <w:p w14:paraId="2112A51E" w14:textId="77777777" w:rsidR="00A80A16" w:rsidRPr="00585B98" w:rsidRDefault="00A80A16" w:rsidP="008F0AAB">
            <w:pPr>
              <w:pStyle w:val="TAL"/>
            </w:pPr>
          </w:p>
          <w:p w14:paraId="6355470A" w14:textId="77777777" w:rsidR="00A80A16" w:rsidRPr="00585B98" w:rsidRDefault="00A80A16" w:rsidP="008F0AAB">
            <w:pPr>
              <w:pStyle w:val="TAL"/>
            </w:pPr>
            <w:r w:rsidRPr="00585B98">
              <w:t>During T2:</w:t>
            </w:r>
          </w:p>
          <w:p w14:paraId="59932DFD" w14:textId="77777777" w:rsidR="00A80A16" w:rsidRPr="00585B98" w:rsidRDefault="00A80A16" w:rsidP="008F0AAB">
            <w:pPr>
              <w:pStyle w:val="TAL"/>
            </w:pPr>
            <w:r w:rsidRPr="00585B98">
              <w:t>0dB</w:t>
            </w:r>
          </w:p>
          <w:p w14:paraId="7E581733" w14:textId="77777777" w:rsidR="00A80A16" w:rsidRPr="00585B98" w:rsidRDefault="00A80A16" w:rsidP="008F0AAB">
            <w:pPr>
              <w:pStyle w:val="TAL"/>
            </w:pPr>
            <w:r w:rsidRPr="00585B98">
              <w:t>0dB</w:t>
            </w:r>
          </w:p>
          <w:p w14:paraId="147F0CFF" w14:textId="77777777" w:rsidR="00A80A16" w:rsidRPr="00585B98" w:rsidRDefault="00A80A16" w:rsidP="008F0AAB">
            <w:pPr>
              <w:pStyle w:val="TAL"/>
            </w:pPr>
            <w:r w:rsidRPr="00585B98">
              <w:t>1.6dB</w:t>
            </w:r>
          </w:p>
          <w:p w14:paraId="692243B6" w14:textId="77777777" w:rsidR="00A80A16" w:rsidRPr="005B0A88" w:rsidRDefault="00A80A16" w:rsidP="008F0AAB">
            <w:pPr>
              <w:pStyle w:val="TAL"/>
            </w:pPr>
            <w:r w:rsidRPr="00585B98">
              <w:t>0dB</w:t>
            </w:r>
          </w:p>
        </w:tc>
        <w:tc>
          <w:tcPr>
            <w:tcW w:w="2750" w:type="dxa"/>
          </w:tcPr>
          <w:p w14:paraId="628C9C58" w14:textId="77777777" w:rsidR="00A80A16" w:rsidRPr="00585B98" w:rsidRDefault="00A80A16" w:rsidP="008F0AAB">
            <w:pPr>
              <w:pStyle w:val="TAL"/>
            </w:pPr>
            <w:r w:rsidRPr="00585B98">
              <w:t>During T1:</w:t>
            </w:r>
          </w:p>
          <w:p w14:paraId="4756C624" w14:textId="77777777" w:rsidR="00A80A16" w:rsidRPr="00585B98" w:rsidRDefault="00A80A16" w:rsidP="008F0AAB">
            <w:pPr>
              <w:pStyle w:val="TAL"/>
            </w:pPr>
            <w:r w:rsidRPr="00585B98">
              <w:t>Noc1: -100dBm/15kHz</w:t>
            </w:r>
          </w:p>
          <w:p w14:paraId="66FC3BAD" w14:textId="77777777" w:rsidR="00A80A16" w:rsidRPr="00585B98" w:rsidRDefault="00A80A16" w:rsidP="008F0AAB">
            <w:pPr>
              <w:pStyle w:val="TAL"/>
            </w:pPr>
            <w:r w:rsidRPr="00585B98">
              <w:t>Noc2: -98dBm/15kHz</w:t>
            </w:r>
          </w:p>
          <w:p w14:paraId="758A4B90" w14:textId="77777777" w:rsidR="00A80A16" w:rsidRPr="00585B98" w:rsidRDefault="00A80A16" w:rsidP="008F0AAB">
            <w:pPr>
              <w:pStyle w:val="TAL"/>
            </w:pPr>
            <w:r w:rsidRPr="00585B98">
              <w:t>Ês1 / Noc1: -3.6dB</w:t>
            </w:r>
          </w:p>
          <w:p w14:paraId="5581CCD8" w14:textId="77777777" w:rsidR="00A80A16" w:rsidRPr="00585B98" w:rsidRDefault="00A80A16" w:rsidP="008F0AAB">
            <w:pPr>
              <w:pStyle w:val="TAL"/>
            </w:pPr>
            <w:r w:rsidRPr="00585B98">
              <w:t>Ês2 / Noc2: +15.6dB</w:t>
            </w:r>
          </w:p>
          <w:p w14:paraId="6F9C6C48" w14:textId="77777777" w:rsidR="00A80A16" w:rsidRPr="00585B98" w:rsidRDefault="00A80A16" w:rsidP="008F0AAB">
            <w:pPr>
              <w:pStyle w:val="TAL"/>
            </w:pPr>
          </w:p>
          <w:p w14:paraId="5EF302FC" w14:textId="77777777" w:rsidR="00A80A16" w:rsidRPr="00585B98" w:rsidRDefault="00A80A16" w:rsidP="008F0AAB">
            <w:pPr>
              <w:pStyle w:val="TAL"/>
            </w:pPr>
            <w:r w:rsidRPr="00585B98">
              <w:t>During T2:</w:t>
            </w:r>
          </w:p>
          <w:p w14:paraId="2BC66F11" w14:textId="77777777" w:rsidR="00A80A16" w:rsidRPr="00585B98" w:rsidRDefault="00A80A16" w:rsidP="008F0AAB">
            <w:pPr>
              <w:pStyle w:val="TAL"/>
            </w:pPr>
            <w:r w:rsidRPr="00585B98">
              <w:t>Noc1: -98dBm/15kHz</w:t>
            </w:r>
          </w:p>
          <w:p w14:paraId="769F99C4" w14:textId="77777777" w:rsidR="00A80A16" w:rsidRPr="00585B98" w:rsidRDefault="00A80A16" w:rsidP="008F0AAB">
            <w:pPr>
              <w:pStyle w:val="TAL"/>
            </w:pPr>
            <w:r w:rsidRPr="00585B98">
              <w:t>Noc2: -98dBm/15kHz</w:t>
            </w:r>
          </w:p>
          <w:p w14:paraId="63DAF60D" w14:textId="77777777" w:rsidR="00A80A16" w:rsidRPr="00585B98" w:rsidRDefault="00A80A16" w:rsidP="008F0AAB">
            <w:pPr>
              <w:pStyle w:val="TAL"/>
            </w:pPr>
            <w:r w:rsidRPr="00585B98">
              <w:t>Ês1 / Noc1: +13.6dB</w:t>
            </w:r>
          </w:p>
          <w:p w14:paraId="621E48AE" w14:textId="77777777" w:rsidR="00A80A16" w:rsidRPr="005B0A88" w:rsidRDefault="00A80A16" w:rsidP="008F0AAB">
            <w:pPr>
              <w:pStyle w:val="TAL"/>
            </w:pPr>
            <w:r w:rsidRPr="00585B98">
              <w:t>Ês2 / Noc2: +14dB</w:t>
            </w:r>
          </w:p>
        </w:tc>
      </w:tr>
      <w:tr w:rsidR="00A80A16" w:rsidRPr="005B0A88" w14:paraId="66BFEE66" w14:textId="77777777" w:rsidTr="008F0AAB">
        <w:trPr>
          <w:jc w:val="center"/>
        </w:trPr>
        <w:tc>
          <w:tcPr>
            <w:tcW w:w="2847" w:type="dxa"/>
            <w:gridSpan w:val="2"/>
          </w:tcPr>
          <w:p w14:paraId="60F28FFB" w14:textId="77777777" w:rsidR="00A80A16" w:rsidRPr="005B0A88" w:rsidRDefault="00A80A16" w:rsidP="008F0AAB">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548A81EC" w14:textId="77777777" w:rsidR="00A80A16" w:rsidRPr="005B0A88" w:rsidRDefault="00A80A16" w:rsidP="008F0AAB">
            <w:pPr>
              <w:pStyle w:val="TAL"/>
            </w:pPr>
            <w:r>
              <w:t xml:space="preserve">Same as </w:t>
            </w:r>
            <w:r w:rsidRPr="005B0A88">
              <w:t>6.1.2.2</w:t>
            </w:r>
          </w:p>
        </w:tc>
        <w:tc>
          <w:tcPr>
            <w:tcW w:w="1646" w:type="dxa"/>
          </w:tcPr>
          <w:p w14:paraId="60A73098" w14:textId="77777777" w:rsidR="00A80A16" w:rsidRPr="005B0A88" w:rsidRDefault="00A80A16" w:rsidP="008F0AAB">
            <w:pPr>
              <w:pStyle w:val="TAL"/>
            </w:pPr>
            <w:r>
              <w:t xml:space="preserve">Same as </w:t>
            </w:r>
            <w:r w:rsidRPr="005B0A88">
              <w:t>6.1.2.2</w:t>
            </w:r>
          </w:p>
        </w:tc>
        <w:tc>
          <w:tcPr>
            <w:tcW w:w="2750" w:type="dxa"/>
          </w:tcPr>
          <w:p w14:paraId="09002CB6" w14:textId="77777777" w:rsidR="00A80A16" w:rsidRPr="005B0A88" w:rsidRDefault="00A80A16" w:rsidP="008F0AAB">
            <w:pPr>
              <w:pStyle w:val="TAL"/>
            </w:pPr>
            <w:r>
              <w:t xml:space="preserve">Same as </w:t>
            </w:r>
            <w:r w:rsidRPr="005B0A88">
              <w:t>6.1.2.2</w:t>
            </w:r>
          </w:p>
        </w:tc>
      </w:tr>
      <w:tr w:rsidR="00A80A16" w:rsidRPr="005B0A88" w14:paraId="751C5B8B" w14:textId="77777777" w:rsidTr="008F0AAB">
        <w:trPr>
          <w:jc w:val="center"/>
        </w:trPr>
        <w:tc>
          <w:tcPr>
            <w:tcW w:w="2847" w:type="dxa"/>
            <w:gridSpan w:val="2"/>
          </w:tcPr>
          <w:p w14:paraId="6C29A64E" w14:textId="77777777" w:rsidR="00A80A16" w:rsidRPr="005B0A88" w:rsidRDefault="00A80A16" w:rsidP="008F0AAB">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14DDE3B8" w14:textId="77777777" w:rsidR="00A80A16" w:rsidRPr="005B0A88" w:rsidRDefault="00A80A16" w:rsidP="008F0AAB">
            <w:pPr>
              <w:pStyle w:val="TAL"/>
            </w:pPr>
            <w:r w:rsidRPr="005B0A88">
              <w:t>TEST</w:t>
            </w:r>
            <w:r>
              <w:t xml:space="preserve"> </w:t>
            </w:r>
            <w:r w:rsidRPr="005B0A88">
              <w:t>CONFIGURATION</w:t>
            </w:r>
            <w:r>
              <w:t xml:space="preserve"> </w:t>
            </w:r>
            <w:r w:rsidRPr="005B0A88">
              <w:t>1,</w:t>
            </w:r>
            <w:r>
              <w:t xml:space="preserve"> </w:t>
            </w:r>
            <w:r w:rsidRPr="005B0A88">
              <w:t>2</w:t>
            </w:r>
          </w:p>
          <w:p w14:paraId="1F75B42E" w14:textId="77777777" w:rsidR="00A80A16" w:rsidRPr="005B0A88" w:rsidRDefault="00A80A16" w:rsidP="008F0AAB">
            <w:pPr>
              <w:pStyle w:val="TAL"/>
            </w:pPr>
            <w:r w:rsidRPr="005B0A88">
              <w:t>A3-Offset:</w:t>
            </w:r>
            <w:r>
              <w:t xml:space="preserve"> </w:t>
            </w:r>
            <w:r w:rsidRPr="005B0A88">
              <w:t>0dB</w:t>
            </w:r>
          </w:p>
        </w:tc>
        <w:tc>
          <w:tcPr>
            <w:tcW w:w="1646" w:type="dxa"/>
          </w:tcPr>
          <w:p w14:paraId="018E143E" w14:textId="77777777" w:rsidR="00A80A16" w:rsidRPr="005B0A88" w:rsidRDefault="00A80A16" w:rsidP="008F0AAB">
            <w:pPr>
              <w:pStyle w:val="TAL"/>
            </w:pPr>
          </w:p>
          <w:p w14:paraId="42AB4599" w14:textId="77777777" w:rsidR="00A80A16" w:rsidRPr="005B0A88" w:rsidRDefault="00A80A16" w:rsidP="008F0AAB">
            <w:pPr>
              <w:pStyle w:val="TAL"/>
            </w:pPr>
            <w:r w:rsidRPr="005B0A88">
              <w:t>-1dB</w:t>
            </w:r>
          </w:p>
        </w:tc>
        <w:tc>
          <w:tcPr>
            <w:tcW w:w="2750" w:type="dxa"/>
          </w:tcPr>
          <w:p w14:paraId="3F99C577" w14:textId="77777777" w:rsidR="00A80A16" w:rsidRPr="005B0A88" w:rsidRDefault="00A80A16" w:rsidP="008F0AAB">
            <w:pPr>
              <w:pStyle w:val="TAL"/>
            </w:pPr>
          </w:p>
          <w:p w14:paraId="09394518" w14:textId="77777777" w:rsidR="00A80A16" w:rsidRPr="005B0A88" w:rsidRDefault="00A80A16" w:rsidP="008F0AAB">
            <w:pPr>
              <w:pStyle w:val="TAL"/>
            </w:pPr>
            <w:r w:rsidRPr="005B0A88">
              <w:t>A3-Offset:</w:t>
            </w:r>
            <w:r>
              <w:t xml:space="preserve"> </w:t>
            </w:r>
            <w:r w:rsidRPr="005B0A88">
              <w:t>-1dB</w:t>
            </w:r>
          </w:p>
        </w:tc>
      </w:tr>
      <w:tr w:rsidR="00A80A16" w:rsidRPr="005B0A88" w14:paraId="2C254DEE" w14:textId="77777777" w:rsidTr="008F0AAB">
        <w:trPr>
          <w:jc w:val="center"/>
        </w:trPr>
        <w:tc>
          <w:tcPr>
            <w:tcW w:w="2847" w:type="dxa"/>
            <w:gridSpan w:val="2"/>
          </w:tcPr>
          <w:p w14:paraId="5BF0DBAE" w14:textId="77777777" w:rsidR="00A80A16" w:rsidRPr="005B0A88" w:rsidRDefault="00A80A16" w:rsidP="008F0AAB">
            <w:pPr>
              <w:pStyle w:val="TAL"/>
            </w:pPr>
          </w:p>
        </w:tc>
        <w:tc>
          <w:tcPr>
            <w:tcW w:w="3363" w:type="dxa"/>
          </w:tcPr>
          <w:p w14:paraId="4228898A" w14:textId="77777777" w:rsidR="00A80A16" w:rsidRPr="005B0A88" w:rsidRDefault="00A80A16" w:rsidP="008F0AAB">
            <w:pPr>
              <w:pStyle w:val="TAL"/>
            </w:pPr>
            <w:r w:rsidRPr="005B0A88">
              <w:t>During</w:t>
            </w:r>
            <w:r>
              <w:t xml:space="preserve"> </w:t>
            </w:r>
            <w:r w:rsidRPr="005B0A88">
              <w:t>T1:</w:t>
            </w:r>
          </w:p>
          <w:p w14:paraId="2831391E" w14:textId="77777777" w:rsidR="00A80A16" w:rsidRPr="005B0A88" w:rsidRDefault="00A80A16" w:rsidP="008F0AAB">
            <w:pPr>
              <w:pStyle w:val="TAL"/>
            </w:pPr>
            <w:r w:rsidRPr="005B0A88">
              <w:t>Noc1:</w:t>
            </w:r>
            <w:r>
              <w:t xml:space="preserve"> </w:t>
            </w:r>
            <w:r w:rsidRPr="005B0A88">
              <w:t>-98dBm/15kHz</w:t>
            </w:r>
          </w:p>
          <w:p w14:paraId="03690067" w14:textId="77777777" w:rsidR="00A80A16" w:rsidRPr="005B0A88" w:rsidRDefault="00A80A16" w:rsidP="008F0AAB">
            <w:pPr>
              <w:pStyle w:val="TAL"/>
            </w:pPr>
            <w:r w:rsidRPr="005B0A88">
              <w:t>Noc2:</w:t>
            </w:r>
            <w:r>
              <w:t xml:space="preserve"> </w:t>
            </w:r>
            <w:r w:rsidRPr="005B0A88">
              <w:t>-98dBm/15kHz</w:t>
            </w:r>
          </w:p>
          <w:p w14:paraId="6E413459"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56823EBB"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5DAD6446" w14:textId="77777777" w:rsidR="00A80A16" w:rsidRPr="005B0A88" w:rsidRDefault="00A80A16" w:rsidP="008F0AAB">
            <w:pPr>
              <w:pStyle w:val="TAL"/>
            </w:pPr>
          </w:p>
          <w:p w14:paraId="5FECB130" w14:textId="77777777" w:rsidR="00A80A16" w:rsidRPr="005B0A88" w:rsidRDefault="00A80A16" w:rsidP="008F0AAB">
            <w:pPr>
              <w:pStyle w:val="TAL"/>
            </w:pPr>
            <w:r w:rsidRPr="005B0A88">
              <w:t>During</w:t>
            </w:r>
            <w:r>
              <w:t xml:space="preserve"> </w:t>
            </w:r>
            <w:r w:rsidRPr="005B0A88">
              <w:t>T2:</w:t>
            </w:r>
          </w:p>
          <w:p w14:paraId="16565D86" w14:textId="77777777" w:rsidR="00A80A16" w:rsidRPr="005B0A88" w:rsidRDefault="00A80A16" w:rsidP="008F0AAB">
            <w:pPr>
              <w:pStyle w:val="TAL"/>
            </w:pPr>
            <w:r w:rsidRPr="005B0A88">
              <w:t>Noc1:</w:t>
            </w:r>
            <w:r>
              <w:t xml:space="preserve"> </w:t>
            </w:r>
            <w:r w:rsidRPr="005B0A88">
              <w:t>-98dBm/15kHz</w:t>
            </w:r>
          </w:p>
          <w:p w14:paraId="0A4EA46A" w14:textId="77777777" w:rsidR="00A80A16" w:rsidRPr="005B0A88" w:rsidRDefault="00A80A16" w:rsidP="008F0AAB">
            <w:pPr>
              <w:pStyle w:val="TAL"/>
            </w:pPr>
            <w:r w:rsidRPr="005B0A88">
              <w:t>Noc2:</w:t>
            </w:r>
            <w:r>
              <w:t xml:space="preserve"> </w:t>
            </w:r>
            <w:r w:rsidRPr="005B0A88">
              <w:t>-98dBm/15kHz</w:t>
            </w:r>
          </w:p>
          <w:p w14:paraId="06063BF8"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38375B2E"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+11dB</w:t>
            </w:r>
          </w:p>
          <w:p w14:paraId="3EB1D57E" w14:textId="77777777" w:rsidR="00A80A16" w:rsidRPr="005B0A88" w:rsidRDefault="00A80A16" w:rsidP="008F0AAB">
            <w:pPr>
              <w:pStyle w:val="TAL"/>
            </w:pPr>
          </w:p>
          <w:p w14:paraId="47581E30" w14:textId="77777777" w:rsidR="00A80A16" w:rsidRPr="005B0A88" w:rsidRDefault="00A80A16" w:rsidP="008F0AAB">
            <w:pPr>
              <w:pStyle w:val="TAL"/>
            </w:pPr>
            <w:r w:rsidRPr="005B0A88">
              <w:t>During</w:t>
            </w:r>
            <w:r>
              <w:t xml:space="preserve"> </w:t>
            </w:r>
            <w:r w:rsidRPr="005B0A88">
              <w:t>T3:</w:t>
            </w:r>
          </w:p>
          <w:p w14:paraId="1A8AE1FE" w14:textId="77777777" w:rsidR="00A80A16" w:rsidRPr="005B0A88" w:rsidRDefault="00A80A16" w:rsidP="008F0AAB">
            <w:pPr>
              <w:pStyle w:val="TAL"/>
            </w:pPr>
            <w:r w:rsidRPr="005B0A88">
              <w:t>Noc1:</w:t>
            </w:r>
            <w:r>
              <w:t xml:space="preserve"> </w:t>
            </w:r>
            <w:r w:rsidRPr="005B0A88">
              <w:t>-98dBm/15kHz</w:t>
            </w:r>
          </w:p>
          <w:p w14:paraId="5D0C9CD9" w14:textId="77777777" w:rsidR="00A80A16" w:rsidRPr="005B0A88" w:rsidRDefault="00A80A16" w:rsidP="008F0AAB">
            <w:pPr>
              <w:pStyle w:val="TAL"/>
            </w:pPr>
            <w:r w:rsidRPr="005B0A88">
              <w:t>Noc2:</w:t>
            </w:r>
            <w:r>
              <w:t xml:space="preserve"> </w:t>
            </w:r>
            <w:r w:rsidRPr="005B0A88">
              <w:t>-98dBm/15kHz</w:t>
            </w:r>
          </w:p>
          <w:p w14:paraId="47EA06ED"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7818809F"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F0B3B63" w14:textId="77777777" w:rsidR="00A80A16" w:rsidRPr="005B0A88" w:rsidRDefault="00A80A16" w:rsidP="008F0AAB">
            <w:pPr>
              <w:pStyle w:val="TAL"/>
            </w:pPr>
            <w:r w:rsidRPr="005B0A88">
              <w:t>During</w:t>
            </w:r>
            <w:r>
              <w:t xml:space="preserve"> </w:t>
            </w:r>
            <w:r w:rsidRPr="005B0A88">
              <w:t>T1:</w:t>
            </w:r>
          </w:p>
          <w:p w14:paraId="4CF226E5" w14:textId="77777777" w:rsidR="00A80A16" w:rsidRPr="005B0A88" w:rsidRDefault="00A80A16" w:rsidP="008F0AAB">
            <w:pPr>
              <w:pStyle w:val="TAL"/>
            </w:pPr>
            <w:r w:rsidRPr="005B0A88">
              <w:t>0dB</w:t>
            </w:r>
          </w:p>
          <w:p w14:paraId="00CB088B" w14:textId="77777777" w:rsidR="00A80A16" w:rsidRPr="005B0A88" w:rsidRDefault="00A80A16" w:rsidP="008F0AAB">
            <w:pPr>
              <w:pStyle w:val="TAL"/>
            </w:pPr>
            <w:r w:rsidRPr="005B0A88">
              <w:t>0dB</w:t>
            </w:r>
          </w:p>
          <w:p w14:paraId="08137ED0" w14:textId="77777777" w:rsidR="00A80A16" w:rsidRPr="005B0A88" w:rsidRDefault="00A80A16" w:rsidP="008F0AAB">
            <w:pPr>
              <w:pStyle w:val="TAL"/>
            </w:pPr>
            <w:r w:rsidRPr="005B0A88">
              <w:t>0dB</w:t>
            </w:r>
          </w:p>
          <w:p w14:paraId="6EF49B85" w14:textId="77777777" w:rsidR="00A80A16" w:rsidRPr="005B0A88" w:rsidRDefault="00A80A16" w:rsidP="008F0AAB">
            <w:pPr>
              <w:pStyle w:val="TAL"/>
            </w:pPr>
            <w:r w:rsidRPr="005B0A88">
              <w:t>0dB</w:t>
            </w:r>
          </w:p>
          <w:p w14:paraId="38FF3E3B" w14:textId="77777777" w:rsidR="00A80A16" w:rsidRPr="005B0A88" w:rsidRDefault="00A80A16" w:rsidP="008F0AAB">
            <w:pPr>
              <w:pStyle w:val="TAL"/>
            </w:pPr>
          </w:p>
          <w:p w14:paraId="330337E0" w14:textId="77777777" w:rsidR="00A80A16" w:rsidRPr="005B0A88" w:rsidRDefault="00A80A16" w:rsidP="008F0AAB">
            <w:pPr>
              <w:pStyle w:val="TAL"/>
            </w:pPr>
            <w:r w:rsidRPr="005B0A88">
              <w:t>During</w:t>
            </w:r>
            <w:r>
              <w:t xml:space="preserve"> </w:t>
            </w:r>
            <w:r w:rsidRPr="005B0A88">
              <w:t>T2:</w:t>
            </w:r>
          </w:p>
          <w:p w14:paraId="1D834912" w14:textId="77777777" w:rsidR="00A80A16" w:rsidRPr="005B0A88" w:rsidRDefault="00A80A16" w:rsidP="008F0AAB">
            <w:pPr>
              <w:pStyle w:val="TAL"/>
            </w:pPr>
            <w:r w:rsidRPr="005B0A88">
              <w:t>0dB</w:t>
            </w:r>
          </w:p>
          <w:p w14:paraId="5096EFF6" w14:textId="77777777" w:rsidR="00A80A16" w:rsidRPr="005B0A88" w:rsidRDefault="00A80A16" w:rsidP="008F0AAB">
            <w:pPr>
              <w:pStyle w:val="TAL"/>
            </w:pPr>
            <w:r w:rsidRPr="005B0A88">
              <w:t>0dB</w:t>
            </w:r>
          </w:p>
          <w:p w14:paraId="49808197" w14:textId="77777777" w:rsidR="00A80A16" w:rsidRPr="005B0A88" w:rsidRDefault="00A80A16" w:rsidP="008F0AAB">
            <w:pPr>
              <w:pStyle w:val="TAL"/>
            </w:pPr>
            <w:r w:rsidRPr="005B0A88">
              <w:t>0dB</w:t>
            </w:r>
          </w:p>
          <w:p w14:paraId="61F853CC" w14:textId="77777777" w:rsidR="00A80A16" w:rsidRPr="005B0A88" w:rsidRDefault="00A80A16" w:rsidP="008F0AAB">
            <w:pPr>
              <w:pStyle w:val="TAL"/>
            </w:pPr>
            <w:r w:rsidRPr="005B0A88">
              <w:t>-1dB</w:t>
            </w:r>
          </w:p>
          <w:p w14:paraId="0EB3A010" w14:textId="77777777" w:rsidR="00A80A16" w:rsidRPr="005B0A88" w:rsidRDefault="00A80A16" w:rsidP="008F0AAB">
            <w:pPr>
              <w:pStyle w:val="TAL"/>
            </w:pPr>
          </w:p>
          <w:p w14:paraId="1C104F52" w14:textId="77777777" w:rsidR="00A80A16" w:rsidRPr="005B0A88" w:rsidRDefault="00A80A16" w:rsidP="008F0AAB">
            <w:pPr>
              <w:pStyle w:val="TAL"/>
            </w:pPr>
            <w:r w:rsidRPr="005B0A88">
              <w:t>During</w:t>
            </w:r>
            <w:r>
              <w:t xml:space="preserve"> </w:t>
            </w:r>
            <w:r w:rsidRPr="005B0A88">
              <w:t>T3:</w:t>
            </w:r>
          </w:p>
          <w:p w14:paraId="38BFB789" w14:textId="77777777" w:rsidR="00A80A16" w:rsidRPr="005B0A88" w:rsidRDefault="00A80A16" w:rsidP="008F0AAB">
            <w:pPr>
              <w:pStyle w:val="TAL"/>
            </w:pPr>
            <w:r w:rsidRPr="005B0A88">
              <w:t>0dB</w:t>
            </w:r>
          </w:p>
          <w:p w14:paraId="2DF0C5D5" w14:textId="77777777" w:rsidR="00A80A16" w:rsidRPr="005B0A88" w:rsidRDefault="00A80A16" w:rsidP="008F0AAB">
            <w:pPr>
              <w:pStyle w:val="TAL"/>
            </w:pPr>
            <w:r w:rsidRPr="005B0A88">
              <w:t>0dB</w:t>
            </w:r>
          </w:p>
          <w:p w14:paraId="08E245AA" w14:textId="77777777" w:rsidR="00A80A16" w:rsidRPr="005B0A88" w:rsidRDefault="00A80A16" w:rsidP="008F0AAB">
            <w:pPr>
              <w:pStyle w:val="TAL"/>
            </w:pPr>
            <w:r w:rsidRPr="005B0A88">
              <w:t>0dB</w:t>
            </w:r>
          </w:p>
          <w:p w14:paraId="6B973098" w14:textId="77777777" w:rsidR="00A80A16" w:rsidRPr="005B0A88" w:rsidRDefault="00A80A16" w:rsidP="008F0AAB">
            <w:pPr>
              <w:pStyle w:val="TAL"/>
            </w:pPr>
            <w:r w:rsidRPr="005B0A88">
              <w:t>-1dB</w:t>
            </w:r>
          </w:p>
        </w:tc>
        <w:tc>
          <w:tcPr>
            <w:tcW w:w="2750" w:type="dxa"/>
          </w:tcPr>
          <w:p w14:paraId="22302D02" w14:textId="77777777" w:rsidR="00A80A16" w:rsidRPr="005B0A88" w:rsidRDefault="00A80A16" w:rsidP="008F0AAB">
            <w:pPr>
              <w:pStyle w:val="TAL"/>
            </w:pPr>
            <w:r w:rsidRPr="005B0A88">
              <w:t>During</w:t>
            </w:r>
            <w:r>
              <w:t xml:space="preserve"> </w:t>
            </w:r>
            <w:r w:rsidRPr="005B0A88">
              <w:t>T1:</w:t>
            </w:r>
          </w:p>
          <w:p w14:paraId="2D3B6DE2" w14:textId="77777777" w:rsidR="00A80A16" w:rsidRPr="005B0A88" w:rsidRDefault="00A80A16" w:rsidP="008F0AAB">
            <w:pPr>
              <w:pStyle w:val="TAL"/>
            </w:pPr>
            <w:r w:rsidRPr="005B0A88">
              <w:t>Noc1:</w:t>
            </w:r>
            <w:r>
              <w:t xml:space="preserve"> </w:t>
            </w:r>
            <w:r w:rsidRPr="005B0A88">
              <w:t>-98dBm/15kHz</w:t>
            </w:r>
          </w:p>
          <w:p w14:paraId="5BF34DDE" w14:textId="77777777" w:rsidR="00A80A16" w:rsidRPr="005B0A88" w:rsidRDefault="00A80A16" w:rsidP="008F0AAB">
            <w:pPr>
              <w:pStyle w:val="TAL"/>
            </w:pPr>
            <w:r w:rsidRPr="005B0A88">
              <w:t>Noc2:</w:t>
            </w:r>
            <w:r>
              <w:t xml:space="preserve"> </w:t>
            </w:r>
            <w:r w:rsidRPr="005B0A88">
              <w:t>-98dBm/15kHz</w:t>
            </w:r>
          </w:p>
          <w:p w14:paraId="1FFF2487"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1A291195"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34943FFF" w14:textId="77777777" w:rsidR="00A80A16" w:rsidRPr="005B0A88" w:rsidRDefault="00A80A16" w:rsidP="008F0AAB">
            <w:pPr>
              <w:pStyle w:val="TAL"/>
            </w:pPr>
          </w:p>
          <w:p w14:paraId="3667DC53" w14:textId="77777777" w:rsidR="00A80A16" w:rsidRPr="005B0A88" w:rsidRDefault="00A80A16" w:rsidP="008F0AAB">
            <w:pPr>
              <w:pStyle w:val="TAL"/>
            </w:pPr>
            <w:r w:rsidRPr="005B0A88">
              <w:t>During</w:t>
            </w:r>
            <w:r>
              <w:t xml:space="preserve"> </w:t>
            </w:r>
            <w:r w:rsidRPr="005B0A88">
              <w:t>T2:</w:t>
            </w:r>
          </w:p>
          <w:p w14:paraId="497C28F4" w14:textId="77777777" w:rsidR="00A80A16" w:rsidRPr="005B0A88" w:rsidRDefault="00A80A16" w:rsidP="008F0AAB">
            <w:pPr>
              <w:pStyle w:val="TAL"/>
            </w:pPr>
            <w:r w:rsidRPr="005B0A88">
              <w:t>Noc1:</w:t>
            </w:r>
            <w:r>
              <w:t xml:space="preserve"> </w:t>
            </w:r>
            <w:r w:rsidRPr="005B0A88">
              <w:t>-98dBm/15kHz</w:t>
            </w:r>
          </w:p>
          <w:p w14:paraId="3B3BF973" w14:textId="77777777" w:rsidR="00A80A16" w:rsidRPr="005B0A88" w:rsidRDefault="00A80A16" w:rsidP="008F0AAB">
            <w:pPr>
              <w:pStyle w:val="TAL"/>
            </w:pPr>
            <w:r w:rsidRPr="005B0A88">
              <w:t>Noc2:</w:t>
            </w:r>
            <w:r>
              <w:t xml:space="preserve"> </w:t>
            </w:r>
            <w:r w:rsidRPr="005B0A88">
              <w:t>-98dBm/15kHz</w:t>
            </w:r>
          </w:p>
          <w:p w14:paraId="06DD7E55"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7A443647"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+10dB</w:t>
            </w:r>
          </w:p>
          <w:p w14:paraId="25E332DD" w14:textId="77777777" w:rsidR="00A80A16" w:rsidRPr="005B0A88" w:rsidRDefault="00A80A16" w:rsidP="008F0AAB">
            <w:pPr>
              <w:pStyle w:val="TAL"/>
            </w:pPr>
          </w:p>
          <w:p w14:paraId="1822FF83" w14:textId="77777777" w:rsidR="00A80A16" w:rsidRPr="005B0A88" w:rsidRDefault="00A80A16" w:rsidP="008F0AAB">
            <w:pPr>
              <w:pStyle w:val="TAL"/>
            </w:pPr>
            <w:r w:rsidRPr="005B0A88">
              <w:t>During</w:t>
            </w:r>
            <w:r>
              <w:t xml:space="preserve"> </w:t>
            </w:r>
            <w:r w:rsidRPr="005B0A88">
              <w:t>T3:</w:t>
            </w:r>
          </w:p>
          <w:p w14:paraId="11B0F30C" w14:textId="77777777" w:rsidR="00A80A16" w:rsidRPr="005B0A88" w:rsidRDefault="00A80A16" w:rsidP="008F0AAB">
            <w:pPr>
              <w:pStyle w:val="TAL"/>
            </w:pPr>
            <w:r w:rsidRPr="005B0A88">
              <w:t>Noc1:</w:t>
            </w:r>
            <w:r>
              <w:t xml:space="preserve"> </w:t>
            </w:r>
            <w:r w:rsidRPr="005B0A88">
              <w:t>-98dBm/15kHz</w:t>
            </w:r>
          </w:p>
          <w:p w14:paraId="4C68DE83" w14:textId="77777777" w:rsidR="00A80A16" w:rsidRPr="005B0A88" w:rsidRDefault="00A80A16" w:rsidP="008F0AAB">
            <w:pPr>
              <w:pStyle w:val="TAL"/>
            </w:pPr>
            <w:r w:rsidRPr="005B0A88">
              <w:t>Noc2:</w:t>
            </w:r>
            <w:r>
              <w:t xml:space="preserve"> </w:t>
            </w:r>
            <w:r w:rsidRPr="005B0A88">
              <w:t>-98dBm/15kHz</w:t>
            </w:r>
          </w:p>
          <w:p w14:paraId="6E2D288B"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55795E59"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+10dB</w:t>
            </w:r>
          </w:p>
        </w:tc>
      </w:tr>
      <w:tr w:rsidR="00A80A16" w:rsidRPr="005B0A88" w14:paraId="039C5857" w14:textId="77777777" w:rsidTr="008F0AAB">
        <w:trPr>
          <w:jc w:val="center"/>
        </w:trPr>
        <w:tc>
          <w:tcPr>
            <w:tcW w:w="2847" w:type="dxa"/>
            <w:gridSpan w:val="2"/>
          </w:tcPr>
          <w:p w14:paraId="2E2B75E2" w14:textId="77777777" w:rsidR="00A80A16" w:rsidRPr="005B0A88" w:rsidRDefault="00A80A16" w:rsidP="008F0AAB">
            <w:pPr>
              <w:pStyle w:val="TAL"/>
            </w:pPr>
          </w:p>
        </w:tc>
        <w:tc>
          <w:tcPr>
            <w:tcW w:w="3363" w:type="dxa"/>
          </w:tcPr>
          <w:p w14:paraId="54563172" w14:textId="77777777" w:rsidR="00A80A16" w:rsidRPr="005B0A88" w:rsidRDefault="00A80A16" w:rsidP="008F0AAB">
            <w:pPr>
              <w:pStyle w:val="TAL"/>
            </w:pPr>
            <w:r w:rsidRPr="005B0A88">
              <w:t>TEST</w:t>
            </w:r>
            <w:r>
              <w:t xml:space="preserve"> </w:t>
            </w:r>
            <w:r w:rsidRPr="005B0A88">
              <w:t>CONFIGURATION</w:t>
            </w:r>
            <w:r>
              <w:t xml:space="preserve"> </w:t>
            </w:r>
            <w:r w:rsidRPr="005B0A88">
              <w:t>3</w:t>
            </w:r>
          </w:p>
          <w:p w14:paraId="09B3D429" w14:textId="77777777" w:rsidR="00A80A16" w:rsidRPr="005B0A88" w:rsidRDefault="00A80A16" w:rsidP="008F0AAB">
            <w:pPr>
              <w:pStyle w:val="TAL"/>
            </w:pPr>
            <w:r w:rsidRPr="005B0A88">
              <w:t>A3-Offset:</w:t>
            </w:r>
            <w:r>
              <w:t xml:space="preserve"> </w:t>
            </w:r>
            <w:r w:rsidRPr="005B0A88">
              <w:t>0dB</w:t>
            </w:r>
          </w:p>
        </w:tc>
        <w:tc>
          <w:tcPr>
            <w:tcW w:w="1646" w:type="dxa"/>
          </w:tcPr>
          <w:p w14:paraId="52DED208" w14:textId="77777777" w:rsidR="00A80A16" w:rsidRPr="005B0A88" w:rsidRDefault="00A80A16" w:rsidP="008F0AAB">
            <w:pPr>
              <w:pStyle w:val="TAL"/>
            </w:pPr>
          </w:p>
          <w:p w14:paraId="492C4C08" w14:textId="77777777" w:rsidR="00A80A16" w:rsidRPr="005B0A88" w:rsidRDefault="00A80A16" w:rsidP="008F0AAB">
            <w:pPr>
              <w:pStyle w:val="TAL"/>
            </w:pPr>
            <w:r w:rsidRPr="005B0A88">
              <w:t>-1dB</w:t>
            </w:r>
          </w:p>
        </w:tc>
        <w:tc>
          <w:tcPr>
            <w:tcW w:w="2750" w:type="dxa"/>
          </w:tcPr>
          <w:p w14:paraId="436DA18D" w14:textId="77777777" w:rsidR="00A80A16" w:rsidRPr="005B0A88" w:rsidRDefault="00A80A16" w:rsidP="008F0AAB">
            <w:pPr>
              <w:pStyle w:val="TAL"/>
            </w:pPr>
          </w:p>
          <w:p w14:paraId="5FDB8579" w14:textId="77777777" w:rsidR="00A80A16" w:rsidRPr="005B0A88" w:rsidRDefault="00A80A16" w:rsidP="008F0AAB">
            <w:pPr>
              <w:pStyle w:val="TAL"/>
            </w:pPr>
            <w:r w:rsidRPr="005B0A88">
              <w:t>A3-Offset:</w:t>
            </w:r>
            <w:r>
              <w:t xml:space="preserve"> </w:t>
            </w:r>
            <w:r w:rsidRPr="005B0A88">
              <w:t>-1dB</w:t>
            </w:r>
          </w:p>
        </w:tc>
      </w:tr>
      <w:tr w:rsidR="00A80A16" w:rsidRPr="005B0A88" w14:paraId="79D0B21D" w14:textId="77777777" w:rsidTr="008F0AAB">
        <w:trPr>
          <w:jc w:val="center"/>
        </w:trPr>
        <w:tc>
          <w:tcPr>
            <w:tcW w:w="2847" w:type="dxa"/>
            <w:gridSpan w:val="2"/>
          </w:tcPr>
          <w:p w14:paraId="1FF5ABDE" w14:textId="77777777" w:rsidR="00A80A16" w:rsidRPr="005B0A88" w:rsidRDefault="00A80A16" w:rsidP="008F0AAB">
            <w:pPr>
              <w:pStyle w:val="TAL"/>
            </w:pPr>
          </w:p>
        </w:tc>
        <w:tc>
          <w:tcPr>
            <w:tcW w:w="3363" w:type="dxa"/>
          </w:tcPr>
          <w:p w14:paraId="2ECF2836" w14:textId="77777777" w:rsidR="00A80A16" w:rsidRPr="005B0A88" w:rsidRDefault="00A80A16" w:rsidP="008F0AAB">
            <w:pPr>
              <w:pStyle w:val="TAL"/>
            </w:pPr>
            <w:r w:rsidRPr="005B0A88">
              <w:t>During</w:t>
            </w:r>
            <w:r>
              <w:t xml:space="preserve"> </w:t>
            </w:r>
            <w:r w:rsidRPr="005B0A88">
              <w:t>T1:</w:t>
            </w:r>
          </w:p>
          <w:p w14:paraId="5C465ACF" w14:textId="77777777" w:rsidR="00A80A16" w:rsidRPr="005B0A88" w:rsidRDefault="00A80A16" w:rsidP="008F0AAB">
            <w:pPr>
              <w:pStyle w:val="TAL"/>
            </w:pPr>
            <w:r w:rsidRPr="005B0A88">
              <w:t>Noc1:</w:t>
            </w:r>
            <w:r>
              <w:t xml:space="preserve"> </w:t>
            </w:r>
            <w:r w:rsidRPr="005B0A88">
              <w:t>-98dBm/15kHz</w:t>
            </w:r>
          </w:p>
          <w:p w14:paraId="1216A413" w14:textId="77777777" w:rsidR="00A80A16" w:rsidRPr="005B0A88" w:rsidRDefault="00A80A16" w:rsidP="008F0AAB">
            <w:pPr>
              <w:pStyle w:val="TAL"/>
            </w:pPr>
            <w:r w:rsidRPr="005B0A88">
              <w:t>Noc2:</w:t>
            </w:r>
            <w:r>
              <w:t xml:space="preserve"> </w:t>
            </w:r>
            <w:r w:rsidRPr="005B0A88">
              <w:t>-98dBm/15kHz</w:t>
            </w:r>
          </w:p>
          <w:p w14:paraId="09A11D76"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04F3DFF5"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1AE3744D" w14:textId="77777777" w:rsidR="00A80A16" w:rsidRPr="005B0A88" w:rsidRDefault="00A80A16" w:rsidP="008F0AAB">
            <w:pPr>
              <w:pStyle w:val="TAL"/>
            </w:pPr>
          </w:p>
          <w:p w14:paraId="22F16D97" w14:textId="77777777" w:rsidR="00A80A16" w:rsidRPr="005B0A88" w:rsidRDefault="00A80A16" w:rsidP="008F0AAB">
            <w:pPr>
              <w:pStyle w:val="TAL"/>
            </w:pPr>
            <w:r w:rsidRPr="005B0A88">
              <w:t>During</w:t>
            </w:r>
            <w:r>
              <w:t xml:space="preserve"> </w:t>
            </w:r>
            <w:r w:rsidRPr="005B0A88">
              <w:t>T2:</w:t>
            </w:r>
          </w:p>
          <w:p w14:paraId="2305F580" w14:textId="77777777" w:rsidR="00A80A16" w:rsidRPr="005B0A88" w:rsidRDefault="00A80A16" w:rsidP="008F0AAB">
            <w:pPr>
              <w:pStyle w:val="TAL"/>
            </w:pPr>
            <w:r w:rsidRPr="005B0A88">
              <w:t>Noc1:</w:t>
            </w:r>
            <w:r>
              <w:t xml:space="preserve"> </w:t>
            </w:r>
            <w:r w:rsidRPr="005B0A88">
              <w:t>-98dBm/15kHz</w:t>
            </w:r>
          </w:p>
          <w:p w14:paraId="36A7F975" w14:textId="77777777" w:rsidR="00A80A16" w:rsidRPr="005B0A88" w:rsidRDefault="00A80A16" w:rsidP="008F0AAB">
            <w:pPr>
              <w:pStyle w:val="TAL"/>
            </w:pPr>
            <w:r w:rsidRPr="005B0A88">
              <w:t>Noc2:</w:t>
            </w:r>
            <w:r>
              <w:t xml:space="preserve"> </w:t>
            </w:r>
            <w:r w:rsidRPr="005B0A88">
              <w:t>-98dBm/15kHz</w:t>
            </w:r>
          </w:p>
          <w:p w14:paraId="6519BBB1"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27426C5D"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+11dB</w:t>
            </w:r>
          </w:p>
          <w:p w14:paraId="3A43F750" w14:textId="77777777" w:rsidR="00A80A16" w:rsidRPr="005B0A88" w:rsidRDefault="00A80A16" w:rsidP="008F0AAB">
            <w:pPr>
              <w:pStyle w:val="TAL"/>
            </w:pPr>
          </w:p>
          <w:p w14:paraId="5C73957F" w14:textId="77777777" w:rsidR="00A80A16" w:rsidRPr="005B0A88" w:rsidRDefault="00A80A16" w:rsidP="008F0AAB">
            <w:pPr>
              <w:pStyle w:val="TAL"/>
            </w:pPr>
            <w:r w:rsidRPr="005B0A88">
              <w:t>During</w:t>
            </w:r>
            <w:r>
              <w:t xml:space="preserve"> </w:t>
            </w:r>
            <w:r w:rsidRPr="005B0A88">
              <w:t>T3:</w:t>
            </w:r>
          </w:p>
          <w:p w14:paraId="593B1662" w14:textId="77777777" w:rsidR="00A80A16" w:rsidRPr="005B0A88" w:rsidRDefault="00A80A16" w:rsidP="008F0AAB">
            <w:pPr>
              <w:pStyle w:val="TAL"/>
            </w:pPr>
            <w:r w:rsidRPr="005B0A88">
              <w:t>Noc1:</w:t>
            </w:r>
            <w:r>
              <w:t xml:space="preserve"> </w:t>
            </w:r>
            <w:r w:rsidRPr="005B0A88">
              <w:t>-98dBm/15kHz</w:t>
            </w:r>
          </w:p>
          <w:p w14:paraId="4AD680FF" w14:textId="77777777" w:rsidR="00A80A16" w:rsidRPr="005B0A88" w:rsidRDefault="00A80A16" w:rsidP="008F0AAB">
            <w:pPr>
              <w:pStyle w:val="TAL"/>
            </w:pPr>
            <w:r w:rsidRPr="005B0A88">
              <w:t>Noc2:</w:t>
            </w:r>
            <w:r>
              <w:t xml:space="preserve"> </w:t>
            </w:r>
            <w:r w:rsidRPr="005B0A88">
              <w:t>-98dBm/15kHz</w:t>
            </w:r>
          </w:p>
          <w:p w14:paraId="221F96D9"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30EABF00"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38AE375F" w14:textId="77777777" w:rsidR="00A80A16" w:rsidRPr="005B0A88" w:rsidRDefault="00A80A16" w:rsidP="008F0AAB">
            <w:pPr>
              <w:pStyle w:val="TAL"/>
            </w:pPr>
            <w:r w:rsidRPr="005B0A88">
              <w:t>During</w:t>
            </w:r>
            <w:r>
              <w:t xml:space="preserve"> </w:t>
            </w:r>
            <w:r w:rsidRPr="005B0A88">
              <w:t>T1:</w:t>
            </w:r>
          </w:p>
          <w:p w14:paraId="0E8EFF39" w14:textId="77777777" w:rsidR="00A80A16" w:rsidRPr="005B0A88" w:rsidRDefault="00A80A16" w:rsidP="008F0AAB">
            <w:pPr>
              <w:pStyle w:val="TAL"/>
            </w:pPr>
            <w:r w:rsidRPr="005B0A88">
              <w:t>0dB</w:t>
            </w:r>
          </w:p>
          <w:p w14:paraId="1EE1DAAB" w14:textId="77777777" w:rsidR="00A80A16" w:rsidRPr="005B0A88" w:rsidRDefault="00A80A16" w:rsidP="008F0AAB">
            <w:pPr>
              <w:pStyle w:val="TAL"/>
            </w:pPr>
            <w:r w:rsidRPr="005B0A88">
              <w:t>0dB</w:t>
            </w:r>
          </w:p>
          <w:p w14:paraId="598E84FF" w14:textId="77777777" w:rsidR="00A80A16" w:rsidRPr="005B0A88" w:rsidRDefault="00A80A16" w:rsidP="008F0AAB">
            <w:pPr>
              <w:pStyle w:val="TAL"/>
            </w:pPr>
            <w:r w:rsidRPr="005B0A88">
              <w:t>0dB</w:t>
            </w:r>
          </w:p>
          <w:p w14:paraId="4B91114A" w14:textId="77777777" w:rsidR="00A80A16" w:rsidRPr="005B0A88" w:rsidRDefault="00A80A16" w:rsidP="008F0AAB">
            <w:pPr>
              <w:pStyle w:val="TAL"/>
            </w:pPr>
            <w:r w:rsidRPr="005B0A88">
              <w:t>0dB</w:t>
            </w:r>
          </w:p>
          <w:p w14:paraId="175117E1" w14:textId="77777777" w:rsidR="00A80A16" w:rsidRPr="005B0A88" w:rsidRDefault="00A80A16" w:rsidP="008F0AAB">
            <w:pPr>
              <w:pStyle w:val="TAL"/>
            </w:pPr>
          </w:p>
          <w:p w14:paraId="1D0DDDF8" w14:textId="77777777" w:rsidR="00A80A16" w:rsidRPr="005B0A88" w:rsidRDefault="00A80A16" w:rsidP="008F0AAB">
            <w:pPr>
              <w:pStyle w:val="TAL"/>
            </w:pPr>
            <w:r w:rsidRPr="005B0A88">
              <w:t>During</w:t>
            </w:r>
            <w:r>
              <w:t xml:space="preserve"> </w:t>
            </w:r>
            <w:r w:rsidRPr="005B0A88">
              <w:t>T2:</w:t>
            </w:r>
          </w:p>
          <w:p w14:paraId="380934A8" w14:textId="77777777" w:rsidR="00A80A16" w:rsidRPr="005B0A88" w:rsidRDefault="00A80A16" w:rsidP="008F0AAB">
            <w:pPr>
              <w:pStyle w:val="TAL"/>
            </w:pPr>
            <w:r w:rsidRPr="005B0A88">
              <w:t>0dB</w:t>
            </w:r>
          </w:p>
          <w:p w14:paraId="5435E866" w14:textId="77777777" w:rsidR="00A80A16" w:rsidRPr="005B0A88" w:rsidRDefault="00A80A16" w:rsidP="008F0AAB">
            <w:pPr>
              <w:pStyle w:val="TAL"/>
            </w:pPr>
            <w:r w:rsidRPr="005B0A88">
              <w:t>0dB</w:t>
            </w:r>
          </w:p>
          <w:p w14:paraId="332162F4" w14:textId="77777777" w:rsidR="00A80A16" w:rsidRPr="005B0A88" w:rsidRDefault="00A80A16" w:rsidP="008F0AAB">
            <w:pPr>
              <w:pStyle w:val="TAL"/>
            </w:pPr>
            <w:r w:rsidRPr="005B0A88">
              <w:t>0dB</w:t>
            </w:r>
          </w:p>
          <w:p w14:paraId="22DDF293" w14:textId="77777777" w:rsidR="00A80A16" w:rsidRPr="005B0A88" w:rsidRDefault="00A80A16" w:rsidP="008F0AAB">
            <w:pPr>
              <w:pStyle w:val="TAL"/>
            </w:pPr>
            <w:r w:rsidRPr="005B0A88">
              <w:t>-1dB</w:t>
            </w:r>
          </w:p>
          <w:p w14:paraId="37AFB344" w14:textId="77777777" w:rsidR="00A80A16" w:rsidRPr="005B0A88" w:rsidRDefault="00A80A16" w:rsidP="008F0AAB">
            <w:pPr>
              <w:pStyle w:val="TAL"/>
            </w:pPr>
          </w:p>
          <w:p w14:paraId="6A7D0494" w14:textId="77777777" w:rsidR="00A80A16" w:rsidRPr="005B0A88" w:rsidRDefault="00A80A16" w:rsidP="008F0AAB">
            <w:pPr>
              <w:pStyle w:val="TAL"/>
            </w:pPr>
            <w:r w:rsidRPr="005B0A88">
              <w:t>During</w:t>
            </w:r>
            <w:r>
              <w:t xml:space="preserve"> </w:t>
            </w:r>
            <w:r w:rsidRPr="005B0A88">
              <w:t>T3:</w:t>
            </w:r>
          </w:p>
          <w:p w14:paraId="5925898A" w14:textId="77777777" w:rsidR="00A80A16" w:rsidRPr="005B0A88" w:rsidRDefault="00A80A16" w:rsidP="008F0AAB">
            <w:pPr>
              <w:pStyle w:val="TAL"/>
            </w:pPr>
            <w:r w:rsidRPr="005B0A88">
              <w:t>0dB</w:t>
            </w:r>
          </w:p>
          <w:p w14:paraId="101A62EE" w14:textId="77777777" w:rsidR="00A80A16" w:rsidRPr="005B0A88" w:rsidRDefault="00A80A16" w:rsidP="008F0AAB">
            <w:pPr>
              <w:pStyle w:val="TAL"/>
            </w:pPr>
            <w:r w:rsidRPr="005B0A88">
              <w:t>0dB</w:t>
            </w:r>
          </w:p>
          <w:p w14:paraId="5F51F83C" w14:textId="77777777" w:rsidR="00A80A16" w:rsidRPr="005B0A88" w:rsidRDefault="00A80A16" w:rsidP="008F0AAB">
            <w:pPr>
              <w:pStyle w:val="TAL"/>
            </w:pPr>
            <w:r w:rsidRPr="005B0A88">
              <w:t>0dB</w:t>
            </w:r>
          </w:p>
          <w:p w14:paraId="66AD0357" w14:textId="77777777" w:rsidR="00A80A16" w:rsidRPr="005B0A88" w:rsidRDefault="00A80A16" w:rsidP="008F0AAB">
            <w:pPr>
              <w:pStyle w:val="TAL"/>
            </w:pPr>
            <w:r w:rsidRPr="005B0A88">
              <w:t>-1dB</w:t>
            </w:r>
          </w:p>
        </w:tc>
        <w:tc>
          <w:tcPr>
            <w:tcW w:w="2750" w:type="dxa"/>
          </w:tcPr>
          <w:p w14:paraId="16660FE0" w14:textId="77777777" w:rsidR="00A80A16" w:rsidRPr="005B0A88" w:rsidRDefault="00A80A16" w:rsidP="008F0AAB">
            <w:pPr>
              <w:pStyle w:val="TAL"/>
            </w:pPr>
            <w:r w:rsidRPr="005B0A88">
              <w:t>During</w:t>
            </w:r>
            <w:r>
              <w:t xml:space="preserve"> </w:t>
            </w:r>
            <w:r w:rsidRPr="005B0A88">
              <w:t>T1:</w:t>
            </w:r>
          </w:p>
          <w:p w14:paraId="647BD419" w14:textId="77777777" w:rsidR="00A80A16" w:rsidRPr="005B0A88" w:rsidRDefault="00A80A16" w:rsidP="008F0AAB">
            <w:pPr>
              <w:pStyle w:val="TAL"/>
            </w:pPr>
            <w:r w:rsidRPr="005B0A88">
              <w:t>Noc1:</w:t>
            </w:r>
            <w:r>
              <w:t xml:space="preserve"> </w:t>
            </w:r>
            <w:r w:rsidRPr="005B0A88">
              <w:t>-98dBm/15kHz</w:t>
            </w:r>
          </w:p>
          <w:p w14:paraId="7D84A71C" w14:textId="77777777" w:rsidR="00A80A16" w:rsidRPr="005B0A88" w:rsidRDefault="00A80A16" w:rsidP="008F0AAB">
            <w:pPr>
              <w:pStyle w:val="TAL"/>
            </w:pPr>
            <w:r w:rsidRPr="005B0A88">
              <w:t>Noc2:</w:t>
            </w:r>
            <w:r>
              <w:t xml:space="preserve"> </w:t>
            </w:r>
            <w:r w:rsidRPr="005B0A88">
              <w:t>-98dBm/15kHz</w:t>
            </w:r>
          </w:p>
          <w:p w14:paraId="650BC9D1"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104A3F74"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0B710788" w14:textId="77777777" w:rsidR="00A80A16" w:rsidRPr="005B0A88" w:rsidRDefault="00A80A16" w:rsidP="008F0AAB">
            <w:pPr>
              <w:pStyle w:val="TAL"/>
            </w:pPr>
          </w:p>
          <w:p w14:paraId="0A3A9D57" w14:textId="77777777" w:rsidR="00A80A16" w:rsidRPr="005B0A88" w:rsidRDefault="00A80A16" w:rsidP="008F0AAB">
            <w:pPr>
              <w:pStyle w:val="TAL"/>
            </w:pPr>
            <w:r w:rsidRPr="005B0A88">
              <w:t>During</w:t>
            </w:r>
            <w:r>
              <w:t xml:space="preserve"> </w:t>
            </w:r>
            <w:r w:rsidRPr="005B0A88">
              <w:t>T2:</w:t>
            </w:r>
          </w:p>
          <w:p w14:paraId="05B2B72D" w14:textId="77777777" w:rsidR="00A80A16" w:rsidRPr="005B0A88" w:rsidRDefault="00A80A16" w:rsidP="008F0AAB">
            <w:pPr>
              <w:pStyle w:val="TAL"/>
            </w:pPr>
            <w:r w:rsidRPr="005B0A88">
              <w:t>Noc1:</w:t>
            </w:r>
            <w:r>
              <w:t xml:space="preserve"> </w:t>
            </w:r>
            <w:r w:rsidRPr="005B0A88">
              <w:t>-98dBm/15kHz</w:t>
            </w:r>
          </w:p>
          <w:p w14:paraId="3429DF0A" w14:textId="77777777" w:rsidR="00A80A16" w:rsidRPr="005B0A88" w:rsidRDefault="00A80A16" w:rsidP="008F0AAB">
            <w:pPr>
              <w:pStyle w:val="TAL"/>
            </w:pPr>
            <w:r w:rsidRPr="005B0A88">
              <w:t>Noc2:</w:t>
            </w:r>
            <w:r>
              <w:t xml:space="preserve"> </w:t>
            </w:r>
            <w:r w:rsidRPr="005B0A88">
              <w:t>-98dBm/15kHz</w:t>
            </w:r>
          </w:p>
          <w:p w14:paraId="455E441F"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4C6829A9"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+10dB</w:t>
            </w:r>
          </w:p>
          <w:p w14:paraId="53130E69" w14:textId="77777777" w:rsidR="00A80A16" w:rsidRPr="005B0A88" w:rsidRDefault="00A80A16" w:rsidP="008F0AAB">
            <w:pPr>
              <w:pStyle w:val="TAL"/>
            </w:pPr>
          </w:p>
          <w:p w14:paraId="1D1CC011" w14:textId="77777777" w:rsidR="00A80A16" w:rsidRPr="005B0A88" w:rsidRDefault="00A80A16" w:rsidP="008F0AAB">
            <w:pPr>
              <w:pStyle w:val="TAL"/>
            </w:pPr>
            <w:r w:rsidRPr="005B0A88">
              <w:t>During</w:t>
            </w:r>
            <w:r>
              <w:t xml:space="preserve"> </w:t>
            </w:r>
            <w:r w:rsidRPr="005B0A88">
              <w:t>T3:</w:t>
            </w:r>
          </w:p>
          <w:p w14:paraId="7301118E" w14:textId="77777777" w:rsidR="00A80A16" w:rsidRPr="005B0A88" w:rsidRDefault="00A80A16" w:rsidP="008F0AAB">
            <w:pPr>
              <w:pStyle w:val="TAL"/>
            </w:pPr>
            <w:r w:rsidRPr="005B0A88">
              <w:t>Noc1:</w:t>
            </w:r>
            <w:r>
              <w:t xml:space="preserve"> </w:t>
            </w:r>
            <w:r w:rsidRPr="005B0A88">
              <w:t>-98dBm/15kHz</w:t>
            </w:r>
          </w:p>
          <w:p w14:paraId="0B0B7C6F" w14:textId="77777777" w:rsidR="00A80A16" w:rsidRPr="005B0A88" w:rsidRDefault="00A80A16" w:rsidP="008F0AAB">
            <w:pPr>
              <w:pStyle w:val="TAL"/>
            </w:pPr>
            <w:r w:rsidRPr="005B0A88">
              <w:t>Noc2:</w:t>
            </w:r>
            <w:r>
              <w:t xml:space="preserve"> </w:t>
            </w:r>
            <w:r w:rsidRPr="005B0A88">
              <w:t>-98dBm/15kHz</w:t>
            </w:r>
          </w:p>
          <w:p w14:paraId="52B16DF0"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7BD37231"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+10dB</w:t>
            </w:r>
          </w:p>
        </w:tc>
      </w:tr>
      <w:tr w:rsidR="00A80A16" w:rsidRPr="005B0A88" w14:paraId="75273DD1" w14:textId="77777777" w:rsidTr="008F0AAB">
        <w:trPr>
          <w:jc w:val="center"/>
        </w:trPr>
        <w:tc>
          <w:tcPr>
            <w:tcW w:w="2847" w:type="dxa"/>
            <w:gridSpan w:val="2"/>
          </w:tcPr>
          <w:p w14:paraId="564E0D87" w14:textId="77777777" w:rsidR="00A80A16" w:rsidRPr="005B0A88" w:rsidRDefault="00A80A16" w:rsidP="008F0AAB">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0B69CBCA" w14:textId="77777777" w:rsidR="00A80A16" w:rsidRPr="005B0A88" w:rsidRDefault="00A80A16" w:rsidP="008F0AAB">
            <w:pPr>
              <w:pStyle w:val="TAL"/>
            </w:pPr>
            <w:r w:rsidRPr="005B0A88">
              <w:t>A3-Offset:</w:t>
            </w:r>
            <w:r>
              <w:t xml:space="preserve"> </w:t>
            </w:r>
            <w:r w:rsidRPr="005B0A88">
              <w:t>0dB</w:t>
            </w:r>
          </w:p>
          <w:p w14:paraId="74BBAC64" w14:textId="77777777" w:rsidR="00A80A16" w:rsidRPr="005B0A88" w:rsidRDefault="00A80A16" w:rsidP="008F0AAB">
            <w:pPr>
              <w:pStyle w:val="TAL"/>
            </w:pPr>
          </w:p>
          <w:p w14:paraId="5ED17861" w14:textId="77777777" w:rsidR="00A80A16" w:rsidRPr="005B0A88" w:rsidRDefault="00A80A16" w:rsidP="008F0AAB">
            <w:pPr>
              <w:pStyle w:val="TAL"/>
            </w:pPr>
            <w:r w:rsidRPr="005B0A88">
              <w:t>During</w:t>
            </w:r>
            <w:r>
              <w:t xml:space="preserve"> </w:t>
            </w:r>
            <w:r w:rsidRPr="005B0A88">
              <w:t>T1:</w:t>
            </w:r>
          </w:p>
          <w:p w14:paraId="25040B6A" w14:textId="77777777" w:rsidR="00A80A16" w:rsidRPr="005B0A88" w:rsidRDefault="00A80A16" w:rsidP="008F0AAB">
            <w:pPr>
              <w:pStyle w:val="TAL"/>
            </w:pPr>
            <w:r w:rsidRPr="005B0A88">
              <w:t>Noc1:</w:t>
            </w:r>
            <w:r>
              <w:t xml:space="preserve"> </w:t>
            </w:r>
            <w:r w:rsidRPr="005B0A88">
              <w:t>-98dBm/15kHz</w:t>
            </w:r>
          </w:p>
          <w:p w14:paraId="2736A3BF" w14:textId="77777777" w:rsidR="00A80A16" w:rsidRPr="005B0A88" w:rsidRDefault="00A80A16" w:rsidP="008F0AAB">
            <w:pPr>
              <w:pStyle w:val="TAL"/>
            </w:pPr>
            <w:r w:rsidRPr="005B0A88">
              <w:t>Noc2:</w:t>
            </w:r>
            <w:r>
              <w:t xml:space="preserve"> </w:t>
            </w:r>
            <w:r w:rsidRPr="005B0A88">
              <w:t>-98dBm/15kHz</w:t>
            </w:r>
          </w:p>
          <w:p w14:paraId="76349FBD"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5BE10F31"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6410BC9D" w14:textId="77777777" w:rsidR="00A80A16" w:rsidRPr="005B0A88" w:rsidRDefault="00A80A16" w:rsidP="008F0AAB">
            <w:pPr>
              <w:pStyle w:val="TAL"/>
            </w:pPr>
          </w:p>
          <w:p w14:paraId="7120CFDD" w14:textId="77777777" w:rsidR="00A80A16" w:rsidRPr="005B0A88" w:rsidRDefault="00A80A16" w:rsidP="008F0AAB">
            <w:pPr>
              <w:pStyle w:val="TAL"/>
            </w:pPr>
            <w:r w:rsidRPr="005B0A88">
              <w:t>During</w:t>
            </w:r>
            <w:r>
              <w:t xml:space="preserve"> </w:t>
            </w:r>
            <w:r w:rsidRPr="005B0A88">
              <w:t>T2:</w:t>
            </w:r>
          </w:p>
          <w:p w14:paraId="12D342A8" w14:textId="77777777" w:rsidR="00A80A16" w:rsidRPr="005B0A88" w:rsidRDefault="00A80A16" w:rsidP="008F0AAB">
            <w:pPr>
              <w:pStyle w:val="TAL"/>
            </w:pPr>
            <w:r w:rsidRPr="005B0A88">
              <w:t>Noc1:</w:t>
            </w:r>
            <w:r>
              <w:t xml:space="preserve"> </w:t>
            </w:r>
            <w:r w:rsidRPr="005B0A88">
              <w:t>-98dBm/15kHz</w:t>
            </w:r>
          </w:p>
          <w:p w14:paraId="4DB0D3C3" w14:textId="77777777" w:rsidR="00A80A16" w:rsidRPr="005B0A88" w:rsidRDefault="00A80A16" w:rsidP="008F0AAB">
            <w:pPr>
              <w:pStyle w:val="TAL"/>
            </w:pPr>
            <w:r w:rsidRPr="005B0A88">
              <w:t>Noc2:</w:t>
            </w:r>
            <w:r>
              <w:t xml:space="preserve"> </w:t>
            </w:r>
            <w:r w:rsidRPr="005B0A88">
              <w:t>-98dBm/15kHz</w:t>
            </w:r>
          </w:p>
          <w:p w14:paraId="13B8CA8A"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333EDCC9"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0DA8DDE5" w14:textId="77777777" w:rsidR="00A80A16" w:rsidRPr="005B0A88" w:rsidRDefault="00A80A16" w:rsidP="008F0AAB">
            <w:pPr>
              <w:pStyle w:val="TAL"/>
            </w:pPr>
            <w:r w:rsidRPr="005B0A88">
              <w:t>-1dB</w:t>
            </w:r>
          </w:p>
          <w:p w14:paraId="225549A0" w14:textId="77777777" w:rsidR="00A80A16" w:rsidRPr="005B0A88" w:rsidRDefault="00A80A16" w:rsidP="008F0AAB">
            <w:pPr>
              <w:pStyle w:val="TAL"/>
            </w:pPr>
          </w:p>
          <w:p w14:paraId="3CF631C7" w14:textId="77777777" w:rsidR="00A80A16" w:rsidRPr="005B0A88" w:rsidRDefault="00A80A16" w:rsidP="008F0AAB">
            <w:pPr>
              <w:pStyle w:val="TAL"/>
            </w:pPr>
            <w:r w:rsidRPr="005B0A88">
              <w:t>During</w:t>
            </w:r>
            <w:r>
              <w:t xml:space="preserve"> </w:t>
            </w:r>
            <w:r w:rsidRPr="005B0A88">
              <w:t>T1:</w:t>
            </w:r>
          </w:p>
          <w:p w14:paraId="4BE0710A" w14:textId="77777777" w:rsidR="00A80A16" w:rsidRPr="005B0A88" w:rsidRDefault="00A80A16" w:rsidP="008F0AAB">
            <w:pPr>
              <w:pStyle w:val="TAL"/>
            </w:pPr>
            <w:r w:rsidRPr="005B0A88">
              <w:t>0dB</w:t>
            </w:r>
          </w:p>
          <w:p w14:paraId="7C5D6CFD" w14:textId="77777777" w:rsidR="00A80A16" w:rsidRPr="005B0A88" w:rsidRDefault="00A80A16" w:rsidP="008F0AAB">
            <w:pPr>
              <w:pStyle w:val="TAL"/>
            </w:pPr>
            <w:r w:rsidRPr="005B0A88">
              <w:t>0dB</w:t>
            </w:r>
          </w:p>
          <w:p w14:paraId="272B1661" w14:textId="77777777" w:rsidR="00A80A16" w:rsidRPr="005B0A88" w:rsidRDefault="00A80A16" w:rsidP="008F0AAB">
            <w:pPr>
              <w:pStyle w:val="TAL"/>
            </w:pPr>
            <w:r w:rsidRPr="005B0A88">
              <w:t>0dB</w:t>
            </w:r>
          </w:p>
          <w:p w14:paraId="3B065371" w14:textId="77777777" w:rsidR="00A80A16" w:rsidRPr="005B0A88" w:rsidRDefault="00A80A16" w:rsidP="008F0AAB">
            <w:pPr>
              <w:pStyle w:val="TAL"/>
            </w:pPr>
            <w:r w:rsidRPr="005B0A88">
              <w:t>0dB</w:t>
            </w:r>
          </w:p>
          <w:p w14:paraId="7CBBE579" w14:textId="77777777" w:rsidR="00A80A16" w:rsidRPr="005B0A88" w:rsidRDefault="00A80A16" w:rsidP="008F0AAB">
            <w:pPr>
              <w:pStyle w:val="TAL"/>
            </w:pPr>
          </w:p>
          <w:p w14:paraId="4F5F417A" w14:textId="77777777" w:rsidR="00A80A16" w:rsidRPr="005B0A88" w:rsidRDefault="00A80A16" w:rsidP="008F0AAB">
            <w:pPr>
              <w:pStyle w:val="TAL"/>
            </w:pPr>
            <w:r w:rsidRPr="005B0A88">
              <w:t>During</w:t>
            </w:r>
            <w:r>
              <w:t xml:space="preserve"> </w:t>
            </w:r>
            <w:r w:rsidRPr="005B0A88">
              <w:t>T2:</w:t>
            </w:r>
          </w:p>
          <w:p w14:paraId="145FBC2A" w14:textId="77777777" w:rsidR="00A80A16" w:rsidRPr="005B0A88" w:rsidRDefault="00A80A16" w:rsidP="008F0AAB">
            <w:pPr>
              <w:pStyle w:val="TAL"/>
            </w:pPr>
            <w:r w:rsidRPr="005B0A88">
              <w:t>0dB</w:t>
            </w:r>
          </w:p>
          <w:p w14:paraId="37C25EBD" w14:textId="77777777" w:rsidR="00A80A16" w:rsidRPr="005B0A88" w:rsidRDefault="00A80A16" w:rsidP="008F0AAB">
            <w:pPr>
              <w:pStyle w:val="TAL"/>
            </w:pPr>
            <w:r w:rsidRPr="005B0A88">
              <w:t>0dB</w:t>
            </w:r>
          </w:p>
          <w:p w14:paraId="36B95D71" w14:textId="77777777" w:rsidR="00A80A16" w:rsidRPr="005B0A88" w:rsidRDefault="00A80A16" w:rsidP="008F0AAB">
            <w:pPr>
              <w:pStyle w:val="TAL"/>
            </w:pPr>
            <w:r w:rsidRPr="005B0A88">
              <w:t>0dB</w:t>
            </w:r>
          </w:p>
          <w:p w14:paraId="0042774B" w14:textId="77777777" w:rsidR="00A80A16" w:rsidRPr="005B0A88" w:rsidRDefault="00A80A16" w:rsidP="008F0AAB">
            <w:pPr>
              <w:pStyle w:val="TAL"/>
            </w:pPr>
            <w:r w:rsidRPr="005B0A88">
              <w:t>1.5dB</w:t>
            </w:r>
          </w:p>
        </w:tc>
        <w:tc>
          <w:tcPr>
            <w:tcW w:w="2750" w:type="dxa"/>
          </w:tcPr>
          <w:p w14:paraId="10E7376A" w14:textId="77777777" w:rsidR="00A80A16" w:rsidRPr="005B0A88" w:rsidRDefault="00A80A16" w:rsidP="008F0AAB">
            <w:pPr>
              <w:pStyle w:val="TAL"/>
            </w:pPr>
            <w:r w:rsidRPr="005B0A88">
              <w:t>A3-Offset:</w:t>
            </w:r>
            <w:r>
              <w:t xml:space="preserve"> </w:t>
            </w:r>
            <w:r w:rsidRPr="005B0A88">
              <w:t>-1dB</w:t>
            </w:r>
          </w:p>
          <w:p w14:paraId="114595B5" w14:textId="77777777" w:rsidR="00A80A16" w:rsidRPr="005B0A88" w:rsidRDefault="00A80A16" w:rsidP="008F0AAB">
            <w:pPr>
              <w:pStyle w:val="TAL"/>
            </w:pPr>
          </w:p>
          <w:p w14:paraId="358D0B71" w14:textId="77777777" w:rsidR="00A80A16" w:rsidRPr="005B0A88" w:rsidRDefault="00A80A16" w:rsidP="008F0AAB">
            <w:pPr>
              <w:pStyle w:val="TAL"/>
            </w:pPr>
            <w:r w:rsidRPr="005B0A88">
              <w:t>During</w:t>
            </w:r>
            <w:r>
              <w:t xml:space="preserve"> </w:t>
            </w:r>
            <w:r w:rsidRPr="005B0A88">
              <w:t>T1:</w:t>
            </w:r>
          </w:p>
          <w:p w14:paraId="7EFCAD0B" w14:textId="77777777" w:rsidR="00A80A16" w:rsidRPr="005B0A88" w:rsidRDefault="00A80A16" w:rsidP="008F0AAB">
            <w:pPr>
              <w:pStyle w:val="TAL"/>
            </w:pPr>
            <w:r w:rsidRPr="005B0A88">
              <w:t>Noc1:</w:t>
            </w:r>
            <w:r>
              <w:t xml:space="preserve"> </w:t>
            </w:r>
            <w:r w:rsidRPr="005B0A88">
              <w:t>-98dBm/15kHz</w:t>
            </w:r>
          </w:p>
          <w:p w14:paraId="3E877DDA" w14:textId="77777777" w:rsidR="00A80A16" w:rsidRPr="005B0A88" w:rsidRDefault="00A80A16" w:rsidP="008F0AAB">
            <w:pPr>
              <w:pStyle w:val="TAL"/>
            </w:pPr>
            <w:r w:rsidRPr="005B0A88">
              <w:t>Noc2:</w:t>
            </w:r>
            <w:r>
              <w:t xml:space="preserve"> </w:t>
            </w:r>
            <w:r w:rsidRPr="005B0A88">
              <w:t>-98dBm/15kHz</w:t>
            </w:r>
          </w:p>
          <w:p w14:paraId="6EF3DB99"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1C3C80C2"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582455D6" w14:textId="77777777" w:rsidR="00A80A16" w:rsidRPr="005B0A88" w:rsidRDefault="00A80A16" w:rsidP="008F0AAB">
            <w:pPr>
              <w:pStyle w:val="TAL"/>
            </w:pPr>
          </w:p>
          <w:p w14:paraId="04FDD7E6" w14:textId="77777777" w:rsidR="00A80A16" w:rsidRPr="005B0A88" w:rsidRDefault="00A80A16" w:rsidP="008F0AAB">
            <w:pPr>
              <w:pStyle w:val="TAL"/>
            </w:pPr>
            <w:r w:rsidRPr="005B0A88">
              <w:t>During</w:t>
            </w:r>
            <w:r>
              <w:t xml:space="preserve"> </w:t>
            </w:r>
            <w:r w:rsidRPr="005B0A88">
              <w:t>T2:</w:t>
            </w:r>
          </w:p>
          <w:p w14:paraId="19504E46" w14:textId="77777777" w:rsidR="00A80A16" w:rsidRPr="005B0A88" w:rsidRDefault="00A80A16" w:rsidP="008F0AAB">
            <w:pPr>
              <w:pStyle w:val="TAL"/>
            </w:pPr>
            <w:r w:rsidRPr="005B0A88">
              <w:t>Noc1:</w:t>
            </w:r>
            <w:r>
              <w:t xml:space="preserve"> </w:t>
            </w:r>
            <w:r w:rsidRPr="005B0A88">
              <w:t>-98dBm/15kHz</w:t>
            </w:r>
          </w:p>
          <w:p w14:paraId="38D7A45A" w14:textId="77777777" w:rsidR="00A80A16" w:rsidRPr="005B0A88" w:rsidRDefault="00A80A16" w:rsidP="008F0AAB">
            <w:pPr>
              <w:pStyle w:val="TAL"/>
            </w:pPr>
            <w:r w:rsidRPr="005B0A88">
              <w:t>Noc2:</w:t>
            </w:r>
            <w:r>
              <w:t xml:space="preserve"> </w:t>
            </w:r>
            <w:r w:rsidRPr="005B0A88">
              <w:t>-98dBm/15kHz</w:t>
            </w:r>
          </w:p>
          <w:p w14:paraId="43C8F121"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+8dB</w:t>
            </w:r>
          </w:p>
          <w:p w14:paraId="0ED75010"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+9.5dB</w:t>
            </w:r>
          </w:p>
        </w:tc>
      </w:tr>
      <w:tr w:rsidR="00A80A16" w:rsidRPr="005B0A88" w14:paraId="309C5D41" w14:textId="77777777" w:rsidTr="008F0AAB">
        <w:trPr>
          <w:jc w:val="center"/>
        </w:trPr>
        <w:tc>
          <w:tcPr>
            <w:tcW w:w="2847" w:type="dxa"/>
            <w:gridSpan w:val="2"/>
          </w:tcPr>
          <w:p w14:paraId="7D7B6A1E" w14:textId="77777777" w:rsidR="00A80A16" w:rsidRPr="005B0A88" w:rsidRDefault="00A80A16" w:rsidP="008F0AAB">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02A2F005" w14:textId="77777777" w:rsidR="00A80A16" w:rsidRPr="005B0A88" w:rsidRDefault="00A80A16" w:rsidP="008F0AAB">
            <w:pPr>
              <w:pStyle w:val="TAL"/>
            </w:pPr>
            <w:r w:rsidRPr="005B0A88">
              <w:t>During</w:t>
            </w:r>
            <w:r>
              <w:t xml:space="preserve"> </w:t>
            </w:r>
            <w:r w:rsidRPr="005B0A88">
              <w:t>T1:</w:t>
            </w:r>
          </w:p>
          <w:p w14:paraId="3FDEB1AE" w14:textId="77777777" w:rsidR="00A80A16" w:rsidRPr="005B0A88" w:rsidRDefault="00A80A16" w:rsidP="008F0AAB">
            <w:pPr>
              <w:pStyle w:val="TAL"/>
            </w:pPr>
            <w:r w:rsidRPr="005B0A88">
              <w:t>Noc1:</w:t>
            </w:r>
            <w:r>
              <w:t xml:space="preserve"> </w:t>
            </w:r>
            <w:r w:rsidRPr="005B0A88">
              <w:t>-98dBm/15kHz</w:t>
            </w:r>
          </w:p>
          <w:p w14:paraId="5D532D17" w14:textId="77777777" w:rsidR="00A80A16" w:rsidRPr="005B0A88" w:rsidRDefault="00A80A16" w:rsidP="008F0AAB">
            <w:pPr>
              <w:pStyle w:val="TAL"/>
            </w:pPr>
            <w:r w:rsidRPr="005B0A88">
              <w:t>Noc2:</w:t>
            </w:r>
            <w:r>
              <w:t xml:space="preserve"> </w:t>
            </w:r>
            <w:r w:rsidRPr="005B0A88">
              <w:t>-98dBm/15kHz</w:t>
            </w:r>
          </w:p>
          <w:p w14:paraId="5AF5A3C5"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1C98A34C"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26BD4F36" w14:textId="77777777" w:rsidR="00A80A16" w:rsidRPr="005B0A88" w:rsidRDefault="00A80A16" w:rsidP="008F0AAB">
            <w:pPr>
              <w:pStyle w:val="TAL"/>
            </w:pPr>
          </w:p>
          <w:p w14:paraId="479491B9" w14:textId="77777777" w:rsidR="00A80A16" w:rsidRPr="005B0A88" w:rsidRDefault="00A80A16" w:rsidP="008F0AAB">
            <w:pPr>
              <w:pStyle w:val="TAL"/>
            </w:pPr>
            <w:r w:rsidRPr="005B0A88">
              <w:t>During</w:t>
            </w:r>
            <w:r>
              <w:t xml:space="preserve"> </w:t>
            </w:r>
            <w:r w:rsidRPr="005B0A88">
              <w:t>T2:</w:t>
            </w:r>
          </w:p>
          <w:p w14:paraId="29A74E82" w14:textId="77777777" w:rsidR="00A80A16" w:rsidRPr="005B0A88" w:rsidRDefault="00A80A16" w:rsidP="008F0AAB">
            <w:pPr>
              <w:pStyle w:val="TAL"/>
            </w:pPr>
            <w:r w:rsidRPr="005B0A88">
              <w:t>Noc1:</w:t>
            </w:r>
            <w:r>
              <w:t xml:space="preserve"> </w:t>
            </w:r>
            <w:r w:rsidRPr="005B0A88">
              <w:t>-98dBm/15kHz</w:t>
            </w:r>
          </w:p>
          <w:p w14:paraId="127BA513" w14:textId="77777777" w:rsidR="00A80A16" w:rsidRPr="005B0A88" w:rsidRDefault="00A80A16" w:rsidP="008F0AAB">
            <w:pPr>
              <w:pStyle w:val="TAL"/>
            </w:pPr>
            <w:r w:rsidRPr="005B0A88">
              <w:t>Noc2:</w:t>
            </w:r>
            <w:r>
              <w:t xml:space="preserve"> </w:t>
            </w:r>
            <w:r w:rsidRPr="005B0A88">
              <w:t>-98dBm/15kHz</w:t>
            </w:r>
          </w:p>
          <w:p w14:paraId="2C788732"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26E752F8"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+5dB</w:t>
            </w:r>
          </w:p>
          <w:p w14:paraId="1366CAB7" w14:textId="77777777" w:rsidR="00A80A16" w:rsidRPr="005B0A88" w:rsidRDefault="00A80A16" w:rsidP="008F0AAB">
            <w:pPr>
              <w:pStyle w:val="TAL"/>
            </w:pPr>
          </w:p>
        </w:tc>
        <w:tc>
          <w:tcPr>
            <w:tcW w:w="1646" w:type="dxa"/>
          </w:tcPr>
          <w:p w14:paraId="697B810E" w14:textId="77777777" w:rsidR="00A80A16" w:rsidRPr="005B0A88" w:rsidRDefault="00A80A16" w:rsidP="008F0AAB">
            <w:pPr>
              <w:pStyle w:val="TAL"/>
            </w:pPr>
            <w:r w:rsidRPr="005B0A88">
              <w:t>During</w:t>
            </w:r>
            <w:r>
              <w:t xml:space="preserve"> </w:t>
            </w:r>
            <w:r w:rsidRPr="005B0A88">
              <w:t>T1:</w:t>
            </w:r>
          </w:p>
          <w:p w14:paraId="4212E73A" w14:textId="77777777" w:rsidR="00A80A16" w:rsidRPr="005B0A88" w:rsidRDefault="00A80A16" w:rsidP="008F0AAB">
            <w:pPr>
              <w:pStyle w:val="TAL"/>
            </w:pPr>
            <w:r w:rsidRPr="005B0A88">
              <w:t>0dB</w:t>
            </w:r>
          </w:p>
          <w:p w14:paraId="6A3D808C" w14:textId="77777777" w:rsidR="00A80A16" w:rsidRPr="005B0A88" w:rsidRDefault="00A80A16" w:rsidP="008F0AAB">
            <w:pPr>
              <w:pStyle w:val="TAL"/>
            </w:pPr>
            <w:r w:rsidRPr="005B0A88">
              <w:t>0dB</w:t>
            </w:r>
          </w:p>
          <w:p w14:paraId="54796AF4" w14:textId="77777777" w:rsidR="00A80A16" w:rsidRPr="005B0A88" w:rsidRDefault="00A80A16" w:rsidP="008F0AAB">
            <w:pPr>
              <w:pStyle w:val="TAL"/>
            </w:pPr>
            <w:r w:rsidRPr="005B0A88">
              <w:t>0dB</w:t>
            </w:r>
          </w:p>
          <w:p w14:paraId="5108E24A" w14:textId="77777777" w:rsidR="00A80A16" w:rsidRPr="005B0A88" w:rsidRDefault="00A80A16" w:rsidP="008F0AAB">
            <w:pPr>
              <w:pStyle w:val="TAL"/>
            </w:pPr>
            <w:r w:rsidRPr="005B0A88">
              <w:t>0dB</w:t>
            </w:r>
          </w:p>
          <w:p w14:paraId="5CDE0DF1" w14:textId="77777777" w:rsidR="00A80A16" w:rsidRPr="005B0A88" w:rsidRDefault="00A80A16" w:rsidP="008F0AAB">
            <w:pPr>
              <w:pStyle w:val="TAL"/>
            </w:pPr>
          </w:p>
          <w:p w14:paraId="4DC9C751" w14:textId="77777777" w:rsidR="00A80A16" w:rsidRPr="005B0A88" w:rsidRDefault="00A80A16" w:rsidP="008F0AAB">
            <w:pPr>
              <w:pStyle w:val="TAL"/>
            </w:pPr>
            <w:r w:rsidRPr="005B0A88">
              <w:t>During</w:t>
            </w:r>
            <w:r>
              <w:t xml:space="preserve"> </w:t>
            </w:r>
            <w:r w:rsidRPr="005B0A88">
              <w:t>T2:</w:t>
            </w:r>
          </w:p>
          <w:p w14:paraId="50F0566D" w14:textId="77777777" w:rsidR="00A80A16" w:rsidRPr="005B0A88" w:rsidRDefault="00A80A16" w:rsidP="008F0AAB">
            <w:pPr>
              <w:pStyle w:val="TAL"/>
            </w:pPr>
            <w:r w:rsidRPr="005B0A88">
              <w:t>0dB</w:t>
            </w:r>
          </w:p>
          <w:p w14:paraId="2F3071EF" w14:textId="77777777" w:rsidR="00A80A16" w:rsidRPr="005B0A88" w:rsidRDefault="00A80A16" w:rsidP="008F0AAB">
            <w:pPr>
              <w:pStyle w:val="TAL"/>
            </w:pPr>
            <w:r w:rsidRPr="005B0A88">
              <w:t>0dB</w:t>
            </w:r>
          </w:p>
          <w:p w14:paraId="708FAB99" w14:textId="77777777" w:rsidR="00A80A16" w:rsidRPr="005B0A88" w:rsidRDefault="00A80A16" w:rsidP="008F0AAB">
            <w:pPr>
              <w:pStyle w:val="TAL"/>
            </w:pPr>
            <w:r w:rsidRPr="005B0A88">
              <w:t>0dB</w:t>
            </w:r>
          </w:p>
          <w:p w14:paraId="52B6FB40" w14:textId="77777777" w:rsidR="00A80A16" w:rsidRPr="005B0A88" w:rsidRDefault="00A80A16" w:rsidP="008F0AAB">
            <w:pPr>
              <w:pStyle w:val="TAL"/>
            </w:pPr>
            <w:r w:rsidRPr="005B0A88">
              <w:t>1.7dB</w:t>
            </w:r>
          </w:p>
          <w:p w14:paraId="50D1AB07" w14:textId="77777777" w:rsidR="00A80A16" w:rsidRPr="005B0A88" w:rsidRDefault="00A80A16" w:rsidP="008F0AAB">
            <w:pPr>
              <w:pStyle w:val="TAL"/>
            </w:pPr>
          </w:p>
        </w:tc>
        <w:tc>
          <w:tcPr>
            <w:tcW w:w="2750" w:type="dxa"/>
          </w:tcPr>
          <w:p w14:paraId="169B1126" w14:textId="77777777" w:rsidR="00A80A16" w:rsidRPr="005B0A88" w:rsidRDefault="00A80A16" w:rsidP="008F0AAB">
            <w:pPr>
              <w:pStyle w:val="TAL"/>
            </w:pPr>
            <w:r w:rsidRPr="005B0A88">
              <w:t>During</w:t>
            </w:r>
            <w:r>
              <w:t xml:space="preserve"> </w:t>
            </w:r>
            <w:r w:rsidRPr="005B0A88">
              <w:t>T1:</w:t>
            </w:r>
          </w:p>
          <w:p w14:paraId="55ED9DF8" w14:textId="77777777" w:rsidR="00A80A16" w:rsidRPr="005B0A88" w:rsidRDefault="00A80A16" w:rsidP="008F0AAB">
            <w:pPr>
              <w:pStyle w:val="TAL"/>
            </w:pPr>
            <w:r w:rsidRPr="005B0A88">
              <w:t>Noc1:</w:t>
            </w:r>
            <w:r>
              <w:t xml:space="preserve"> </w:t>
            </w:r>
            <w:r w:rsidRPr="005B0A88">
              <w:t>-98dBm/15kHz</w:t>
            </w:r>
          </w:p>
          <w:p w14:paraId="17D211A8" w14:textId="77777777" w:rsidR="00A80A16" w:rsidRPr="005B0A88" w:rsidRDefault="00A80A16" w:rsidP="008F0AAB">
            <w:pPr>
              <w:pStyle w:val="TAL"/>
            </w:pPr>
            <w:r w:rsidRPr="005B0A88">
              <w:t>Noc2:</w:t>
            </w:r>
            <w:r>
              <w:t xml:space="preserve"> </w:t>
            </w:r>
            <w:r w:rsidRPr="005B0A88">
              <w:t>-98dBm/15kHz</w:t>
            </w:r>
          </w:p>
          <w:p w14:paraId="70FC1659"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11F236A4"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1426F10C" w14:textId="77777777" w:rsidR="00A80A16" w:rsidRPr="005B0A88" w:rsidRDefault="00A80A16" w:rsidP="008F0AAB">
            <w:pPr>
              <w:pStyle w:val="TAL"/>
            </w:pPr>
          </w:p>
          <w:p w14:paraId="34FA0711" w14:textId="77777777" w:rsidR="00A80A16" w:rsidRPr="005B0A88" w:rsidRDefault="00A80A16" w:rsidP="008F0AAB">
            <w:pPr>
              <w:pStyle w:val="TAL"/>
            </w:pPr>
            <w:r w:rsidRPr="005B0A88">
              <w:t>During</w:t>
            </w:r>
            <w:r>
              <w:t xml:space="preserve"> </w:t>
            </w:r>
            <w:r w:rsidRPr="005B0A88">
              <w:t>T2:</w:t>
            </w:r>
          </w:p>
          <w:p w14:paraId="76EDE95E" w14:textId="77777777" w:rsidR="00A80A16" w:rsidRPr="005B0A88" w:rsidRDefault="00A80A16" w:rsidP="008F0AAB">
            <w:pPr>
              <w:pStyle w:val="TAL"/>
            </w:pPr>
            <w:r w:rsidRPr="005B0A88">
              <w:t>Noc1:</w:t>
            </w:r>
            <w:r>
              <w:t xml:space="preserve"> </w:t>
            </w:r>
            <w:r w:rsidRPr="005B0A88">
              <w:t>-98dBm/15kHz</w:t>
            </w:r>
          </w:p>
          <w:p w14:paraId="201EC552" w14:textId="77777777" w:rsidR="00A80A16" w:rsidRPr="005B0A88" w:rsidRDefault="00A80A16" w:rsidP="008F0AAB">
            <w:pPr>
              <w:pStyle w:val="TAL"/>
            </w:pPr>
            <w:r w:rsidRPr="005B0A88">
              <w:t>Noc2:</w:t>
            </w:r>
            <w:r>
              <w:t xml:space="preserve"> </w:t>
            </w:r>
            <w:r w:rsidRPr="005B0A88">
              <w:t>-98dBm/15kHz</w:t>
            </w:r>
          </w:p>
          <w:p w14:paraId="57848C2A"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13021C00"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+6.7dB</w:t>
            </w:r>
          </w:p>
          <w:p w14:paraId="52F8DF53" w14:textId="77777777" w:rsidR="00A80A16" w:rsidRPr="005B0A88" w:rsidRDefault="00A80A16" w:rsidP="008F0AAB">
            <w:pPr>
              <w:pStyle w:val="TAL"/>
            </w:pPr>
          </w:p>
        </w:tc>
      </w:tr>
      <w:tr w:rsidR="00A80A16" w:rsidRPr="005B0A88" w14:paraId="64969B79" w14:textId="77777777" w:rsidTr="008F0AAB">
        <w:trPr>
          <w:jc w:val="center"/>
        </w:trPr>
        <w:tc>
          <w:tcPr>
            <w:tcW w:w="2847" w:type="dxa"/>
            <w:gridSpan w:val="2"/>
          </w:tcPr>
          <w:p w14:paraId="79B241E1" w14:textId="77777777" w:rsidR="00A80A16" w:rsidRPr="005B0A88" w:rsidRDefault="00A80A16" w:rsidP="008F0AAB">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46964894" w14:textId="77777777" w:rsidR="00A80A16" w:rsidRPr="005B0A88" w:rsidRDefault="00A80A16" w:rsidP="008F0AAB">
            <w:pPr>
              <w:pStyle w:val="TAL"/>
            </w:pPr>
            <w:r w:rsidRPr="005B0A88">
              <w:t>During</w:t>
            </w:r>
            <w:r>
              <w:t xml:space="preserve"> </w:t>
            </w:r>
            <w:r w:rsidRPr="005B0A88">
              <w:t>T1:</w:t>
            </w:r>
          </w:p>
          <w:p w14:paraId="0E6B28B7" w14:textId="77777777" w:rsidR="00A80A16" w:rsidRPr="005B0A88" w:rsidRDefault="00A80A16" w:rsidP="008F0AAB">
            <w:pPr>
              <w:pStyle w:val="TAL"/>
            </w:pPr>
            <w:r w:rsidRPr="005B0A88">
              <w:t>Noc1:</w:t>
            </w:r>
            <w:r>
              <w:t xml:space="preserve"> </w:t>
            </w:r>
            <w:r w:rsidRPr="005B0A88">
              <w:t>-100dBm/15kHz</w:t>
            </w:r>
          </w:p>
          <w:p w14:paraId="4005AAE1" w14:textId="77777777" w:rsidR="00A80A16" w:rsidRPr="005B0A88" w:rsidRDefault="00A80A16" w:rsidP="008F0AAB">
            <w:pPr>
              <w:pStyle w:val="TAL"/>
            </w:pPr>
            <w:r w:rsidRPr="005B0A88">
              <w:t>Noc2:</w:t>
            </w:r>
            <w:r>
              <w:t xml:space="preserve"> </w:t>
            </w:r>
            <w:r w:rsidRPr="005B0A88">
              <w:t>-98dBm/15kHz</w:t>
            </w:r>
          </w:p>
          <w:p w14:paraId="34794EA2"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+12dB</w:t>
            </w:r>
          </w:p>
          <w:p w14:paraId="2CCA6EF9"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6D10234A" w14:textId="77777777" w:rsidR="00A80A16" w:rsidRPr="005B0A88" w:rsidRDefault="00A80A16" w:rsidP="008F0AAB">
            <w:pPr>
              <w:pStyle w:val="TAL"/>
            </w:pPr>
          </w:p>
          <w:p w14:paraId="1F26D01C" w14:textId="77777777" w:rsidR="00A80A16" w:rsidRPr="005B0A88" w:rsidRDefault="00A80A16" w:rsidP="008F0AAB">
            <w:pPr>
              <w:pStyle w:val="TAL"/>
            </w:pPr>
            <w:r w:rsidRPr="005B0A88">
              <w:t>During</w:t>
            </w:r>
            <w:r>
              <w:t xml:space="preserve"> </w:t>
            </w:r>
            <w:r w:rsidRPr="005B0A88">
              <w:t>T2:</w:t>
            </w:r>
          </w:p>
          <w:p w14:paraId="2F0A9053" w14:textId="77777777" w:rsidR="00A80A16" w:rsidRPr="005B0A88" w:rsidRDefault="00A80A16" w:rsidP="008F0AAB">
            <w:pPr>
              <w:pStyle w:val="TAL"/>
            </w:pPr>
            <w:r w:rsidRPr="005B0A88">
              <w:t>Noc1:</w:t>
            </w:r>
            <w:r>
              <w:t xml:space="preserve"> </w:t>
            </w:r>
            <w:r w:rsidRPr="005B0A88">
              <w:t>-100dBm/15kHz</w:t>
            </w:r>
          </w:p>
          <w:p w14:paraId="434F84F0" w14:textId="77777777" w:rsidR="00A80A16" w:rsidRPr="005B0A88" w:rsidRDefault="00A80A16" w:rsidP="008F0AAB">
            <w:pPr>
              <w:pStyle w:val="TAL"/>
            </w:pPr>
            <w:r w:rsidRPr="005B0A88">
              <w:t>Noc2:</w:t>
            </w:r>
            <w:r>
              <w:t xml:space="preserve"> </w:t>
            </w:r>
            <w:r w:rsidRPr="005B0A88">
              <w:t>-98dBm/15kHz</w:t>
            </w:r>
          </w:p>
          <w:p w14:paraId="5CABBB49"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433CC007"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+8dB</w:t>
            </w:r>
          </w:p>
          <w:p w14:paraId="0C9FA496" w14:textId="77777777" w:rsidR="00A80A16" w:rsidRPr="005B0A88" w:rsidRDefault="00A80A16" w:rsidP="008F0AAB">
            <w:pPr>
              <w:pStyle w:val="TAL"/>
            </w:pPr>
          </w:p>
          <w:p w14:paraId="6379D260" w14:textId="77777777" w:rsidR="00A80A16" w:rsidRPr="005B0A88" w:rsidRDefault="00A80A16" w:rsidP="008F0AAB">
            <w:pPr>
              <w:pStyle w:val="TAL"/>
            </w:pPr>
            <w:r w:rsidRPr="005B0A88">
              <w:t>During</w:t>
            </w:r>
            <w:r>
              <w:t xml:space="preserve"> </w:t>
            </w:r>
            <w:r w:rsidRPr="005B0A88">
              <w:t>T3:</w:t>
            </w:r>
          </w:p>
          <w:p w14:paraId="53889C71" w14:textId="77777777" w:rsidR="00A80A16" w:rsidRPr="005B0A88" w:rsidRDefault="00A80A16" w:rsidP="008F0AAB">
            <w:pPr>
              <w:pStyle w:val="TAL"/>
            </w:pPr>
            <w:r w:rsidRPr="005B0A88">
              <w:t>Noc1:</w:t>
            </w:r>
            <w:r>
              <w:t xml:space="preserve"> </w:t>
            </w:r>
            <w:r w:rsidRPr="005B0A88">
              <w:t>-100dBm/15kHz</w:t>
            </w:r>
          </w:p>
          <w:p w14:paraId="3AE686A6" w14:textId="77777777" w:rsidR="00A80A16" w:rsidRPr="005B0A88" w:rsidRDefault="00A80A16" w:rsidP="008F0AAB">
            <w:pPr>
              <w:pStyle w:val="TAL"/>
            </w:pPr>
            <w:r w:rsidRPr="005B0A88">
              <w:t>Noc2:</w:t>
            </w:r>
            <w:r>
              <w:t xml:space="preserve"> </w:t>
            </w:r>
            <w:r w:rsidRPr="005B0A88">
              <w:t>-98dBm/15kHz</w:t>
            </w:r>
          </w:p>
          <w:p w14:paraId="38C861DA"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-4dB</w:t>
            </w:r>
          </w:p>
          <w:p w14:paraId="7A5EAFF9"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1D91E41D" w14:textId="77777777" w:rsidR="00A80A16" w:rsidRPr="005B0A88" w:rsidRDefault="00A80A16" w:rsidP="008F0AAB">
            <w:pPr>
              <w:pStyle w:val="TAL"/>
            </w:pPr>
            <w:r w:rsidRPr="005B0A88">
              <w:t>During</w:t>
            </w:r>
            <w:r>
              <w:t xml:space="preserve"> </w:t>
            </w:r>
            <w:r w:rsidRPr="005B0A88">
              <w:t>T1:</w:t>
            </w:r>
          </w:p>
          <w:p w14:paraId="00E8DB5F" w14:textId="77777777" w:rsidR="00A80A16" w:rsidRPr="005B0A88" w:rsidRDefault="00A80A16" w:rsidP="008F0AAB">
            <w:pPr>
              <w:pStyle w:val="TAL"/>
            </w:pPr>
            <w:r w:rsidRPr="005B0A88">
              <w:t>0dB</w:t>
            </w:r>
          </w:p>
          <w:p w14:paraId="00346CC9" w14:textId="77777777" w:rsidR="00A80A16" w:rsidRPr="005B0A88" w:rsidRDefault="00A80A16" w:rsidP="008F0AAB">
            <w:pPr>
              <w:pStyle w:val="TAL"/>
            </w:pPr>
            <w:r w:rsidRPr="005B0A88">
              <w:t>0dB</w:t>
            </w:r>
          </w:p>
          <w:p w14:paraId="763E0102" w14:textId="77777777" w:rsidR="00A80A16" w:rsidRPr="005B0A88" w:rsidRDefault="00A80A16" w:rsidP="008F0AAB">
            <w:pPr>
              <w:pStyle w:val="TAL"/>
            </w:pPr>
            <w:r w:rsidRPr="005B0A88">
              <w:t>1.55dB</w:t>
            </w:r>
          </w:p>
          <w:p w14:paraId="43B99296" w14:textId="77777777" w:rsidR="00A80A16" w:rsidRPr="005B0A88" w:rsidRDefault="00A80A16" w:rsidP="008F0AAB">
            <w:pPr>
              <w:pStyle w:val="TAL"/>
            </w:pPr>
            <w:r w:rsidRPr="005B0A88">
              <w:t>0dB</w:t>
            </w:r>
          </w:p>
          <w:p w14:paraId="41396560" w14:textId="77777777" w:rsidR="00A80A16" w:rsidRPr="005B0A88" w:rsidRDefault="00A80A16" w:rsidP="008F0AAB">
            <w:pPr>
              <w:pStyle w:val="TAL"/>
            </w:pPr>
          </w:p>
          <w:p w14:paraId="51F2E865" w14:textId="77777777" w:rsidR="00A80A16" w:rsidRPr="005B0A88" w:rsidRDefault="00A80A16" w:rsidP="008F0AAB">
            <w:pPr>
              <w:pStyle w:val="TAL"/>
            </w:pPr>
            <w:r w:rsidRPr="005B0A88">
              <w:t>During</w:t>
            </w:r>
            <w:r>
              <w:t xml:space="preserve"> </w:t>
            </w:r>
            <w:r w:rsidRPr="005B0A88">
              <w:t>T2:</w:t>
            </w:r>
          </w:p>
          <w:p w14:paraId="6ECA4055" w14:textId="77777777" w:rsidR="00A80A16" w:rsidRPr="005B0A88" w:rsidRDefault="00A80A16" w:rsidP="008F0AAB">
            <w:pPr>
              <w:pStyle w:val="TAL"/>
            </w:pPr>
            <w:r w:rsidRPr="005B0A88">
              <w:t>0dB</w:t>
            </w:r>
          </w:p>
          <w:p w14:paraId="6012EE52" w14:textId="77777777" w:rsidR="00A80A16" w:rsidRPr="005B0A88" w:rsidRDefault="00A80A16" w:rsidP="008F0AAB">
            <w:pPr>
              <w:pStyle w:val="TAL"/>
            </w:pPr>
            <w:r w:rsidRPr="005B0A88">
              <w:t>0dB</w:t>
            </w:r>
          </w:p>
          <w:p w14:paraId="514D99ED" w14:textId="77777777" w:rsidR="00A80A16" w:rsidRPr="005B0A88" w:rsidRDefault="00A80A16" w:rsidP="008F0AAB">
            <w:pPr>
              <w:pStyle w:val="TAL"/>
            </w:pPr>
            <w:r w:rsidRPr="005B0A88">
              <w:t>-1.55dB</w:t>
            </w:r>
          </w:p>
          <w:p w14:paraId="291706A5" w14:textId="77777777" w:rsidR="00A80A16" w:rsidRPr="005B0A88" w:rsidRDefault="00A80A16" w:rsidP="008F0AAB">
            <w:pPr>
              <w:pStyle w:val="TAL"/>
            </w:pPr>
            <w:r w:rsidRPr="005B0A88">
              <w:t>1.55dB</w:t>
            </w:r>
          </w:p>
          <w:p w14:paraId="7366B0D8" w14:textId="77777777" w:rsidR="00A80A16" w:rsidRPr="005B0A88" w:rsidRDefault="00A80A16" w:rsidP="008F0AAB">
            <w:pPr>
              <w:pStyle w:val="TAL"/>
            </w:pPr>
          </w:p>
          <w:p w14:paraId="459B448E" w14:textId="77777777" w:rsidR="00A80A16" w:rsidRPr="005B0A88" w:rsidRDefault="00A80A16" w:rsidP="008F0AAB">
            <w:pPr>
              <w:pStyle w:val="TAL"/>
            </w:pPr>
            <w:r w:rsidRPr="005B0A88">
              <w:t>During</w:t>
            </w:r>
            <w:r>
              <w:t xml:space="preserve"> </w:t>
            </w:r>
            <w:r w:rsidRPr="005B0A88">
              <w:t>T3:</w:t>
            </w:r>
          </w:p>
          <w:p w14:paraId="70A1DF9D" w14:textId="77777777" w:rsidR="00A80A16" w:rsidRPr="005B0A88" w:rsidRDefault="00A80A16" w:rsidP="008F0AAB">
            <w:pPr>
              <w:pStyle w:val="TAL"/>
            </w:pPr>
            <w:r w:rsidRPr="005B0A88">
              <w:t>0dB</w:t>
            </w:r>
          </w:p>
          <w:p w14:paraId="0D0C76AF" w14:textId="77777777" w:rsidR="00A80A16" w:rsidRPr="005B0A88" w:rsidRDefault="00A80A16" w:rsidP="008F0AAB">
            <w:pPr>
              <w:pStyle w:val="TAL"/>
            </w:pPr>
            <w:r w:rsidRPr="005B0A88">
              <w:t>0dB</w:t>
            </w:r>
          </w:p>
          <w:p w14:paraId="3231D9BD" w14:textId="77777777" w:rsidR="00A80A16" w:rsidRPr="005B0A88" w:rsidRDefault="00A80A16" w:rsidP="008F0AAB">
            <w:pPr>
              <w:pStyle w:val="TAL"/>
            </w:pPr>
            <w:r w:rsidRPr="005B0A88">
              <w:t>-1.55dB</w:t>
            </w:r>
          </w:p>
          <w:p w14:paraId="3D7AEA0C" w14:textId="77777777" w:rsidR="00A80A16" w:rsidRPr="005B0A88" w:rsidRDefault="00A80A16" w:rsidP="008F0AAB">
            <w:pPr>
              <w:pStyle w:val="TAL"/>
              <w:rPr>
                <w:shd w:val="clear" w:color="auto" w:fill="FFFFFF"/>
              </w:rPr>
            </w:pPr>
            <w:r w:rsidRPr="005B0A88">
              <w:t>1.55dB</w:t>
            </w:r>
          </w:p>
        </w:tc>
        <w:tc>
          <w:tcPr>
            <w:tcW w:w="2750" w:type="dxa"/>
          </w:tcPr>
          <w:p w14:paraId="2F71A5A7" w14:textId="77777777" w:rsidR="00A80A16" w:rsidRPr="005B0A88" w:rsidRDefault="00A80A16" w:rsidP="008F0AAB">
            <w:pPr>
              <w:pStyle w:val="TAL"/>
            </w:pPr>
            <w:r w:rsidRPr="005B0A88">
              <w:t>During</w:t>
            </w:r>
            <w:r>
              <w:t xml:space="preserve"> </w:t>
            </w:r>
            <w:r w:rsidRPr="005B0A88">
              <w:t>T1:</w:t>
            </w:r>
          </w:p>
          <w:p w14:paraId="35ECC299" w14:textId="77777777" w:rsidR="00A80A16" w:rsidRPr="005B0A88" w:rsidRDefault="00A80A16" w:rsidP="008F0AAB">
            <w:pPr>
              <w:pStyle w:val="TAL"/>
            </w:pPr>
            <w:r w:rsidRPr="005B0A88">
              <w:t>Noc1:</w:t>
            </w:r>
            <w:r>
              <w:t xml:space="preserve"> </w:t>
            </w:r>
            <w:r w:rsidRPr="005B0A88">
              <w:t>-100dBm/15kHz</w:t>
            </w:r>
          </w:p>
          <w:p w14:paraId="56F233A2" w14:textId="77777777" w:rsidR="00A80A16" w:rsidRPr="005B0A88" w:rsidRDefault="00A80A16" w:rsidP="008F0AAB">
            <w:pPr>
              <w:pStyle w:val="TAL"/>
            </w:pPr>
            <w:r w:rsidRPr="005B0A88">
              <w:t>Noc2:</w:t>
            </w:r>
            <w:r>
              <w:t xml:space="preserve"> </w:t>
            </w:r>
            <w:r w:rsidRPr="005B0A88">
              <w:t>-98dBm/15kHz</w:t>
            </w:r>
          </w:p>
          <w:p w14:paraId="24B3B5B4"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+13.55dB</w:t>
            </w:r>
          </w:p>
          <w:p w14:paraId="1D4E8ACB"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692F3D66" w14:textId="77777777" w:rsidR="00A80A16" w:rsidRPr="005B0A88" w:rsidRDefault="00A80A16" w:rsidP="008F0AAB">
            <w:pPr>
              <w:pStyle w:val="TAL"/>
            </w:pPr>
          </w:p>
          <w:p w14:paraId="54535FF9" w14:textId="77777777" w:rsidR="00A80A16" w:rsidRPr="005B0A88" w:rsidRDefault="00A80A16" w:rsidP="008F0AAB">
            <w:pPr>
              <w:pStyle w:val="TAL"/>
            </w:pPr>
            <w:r w:rsidRPr="005B0A88">
              <w:t>During</w:t>
            </w:r>
            <w:r>
              <w:t xml:space="preserve"> </w:t>
            </w:r>
            <w:r w:rsidRPr="005B0A88">
              <w:t>T2:</w:t>
            </w:r>
          </w:p>
          <w:p w14:paraId="1D95BF35" w14:textId="77777777" w:rsidR="00A80A16" w:rsidRPr="005B0A88" w:rsidRDefault="00A80A16" w:rsidP="008F0AAB">
            <w:pPr>
              <w:pStyle w:val="TAL"/>
            </w:pPr>
            <w:r w:rsidRPr="005B0A88">
              <w:t>Noc1:</w:t>
            </w:r>
            <w:r>
              <w:t xml:space="preserve"> </w:t>
            </w:r>
            <w:r w:rsidRPr="005B0A88">
              <w:t>-100dBm/15kHz</w:t>
            </w:r>
          </w:p>
          <w:p w14:paraId="14D50F60" w14:textId="77777777" w:rsidR="00A80A16" w:rsidRPr="005B0A88" w:rsidRDefault="00A80A16" w:rsidP="008F0AAB">
            <w:pPr>
              <w:pStyle w:val="TAL"/>
            </w:pPr>
            <w:r w:rsidRPr="005B0A88">
              <w:t>Noc2:</w:t>
            </w:r>
            <w:r>
              <w:t xml:space="preserve"> </w:t>
            </w:r>
            <w:r w:rsidRPr="005B0A88">
              <w:t>-98dBm/15kHz</w:t>
            </w:r>
          </w:p>
          <w:p w14:paraId="4CBB956A"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-5.55dB</w:t>
            </w:r>
          </w:p>
          <w:p w14:paraId="535FDE8B"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+9.55dB</w:t>
            </w:r>
          </w:p>
          <w:p w14:paraId="1FE96EF0" w14:textId="77777777" w:rsidR="00A80A16" w:rsidRPr="005B0A88" w:rsidRDefault="00A80A16" w:rsidP="008F0AAB">
            <w:pPr>
              <w:pStyle w:val="TAL"/>
            </w:pPr>
          </w:p>
          <w:p w14:paraId="5951AB01" w14:textId="77777777" w:rsidR="00A80A16" w:rsidRPr="005B0A88" w:rsidRDefault="00A80A16" w:rsidP="008F0AAB">
            <w:pPr>
              <w:pStyle w:val="TAL"/>
            </w:pPr>
            <w:r w:rsidRPr="005B0A88">
              <w:t>During</w:t>
            </w:r>
            <w:r>
              <w:t xml:space="preserve"> </w:t>
            </w:r>
            <w:r w:rsidRPr="005B0A88">
              <w:t>T3:</w:t>
            </w:r>
          </w:p>
          <w:p w14:paraId="2D1A1996" w14:textId="77777777" w:rsidR="00A80A16" w:rsidRPr="005B0A88" w:rsidRDefault="00A80A16" w:rsidP="008F0AAB">
            <w:pPr>
              <w:pStyle w:val="TAL"/>
            </w:pPr>
            <w:r w:rsidRPr="005B0A88">
              <w:t>Noc1:</w:t>
            </w:r>
            <w:r>
              <w:t xml:space="preserve"> </w:t>
            </w:r>
            <w:r w:rsidRPr="005B0A88">
              <w:t>-100dBm/15kHz</w:t>
            </w:r>
          </w:p>
          <w:p w14:paraId="5D544943" w14:textId="77777777" w:rsidR="00A80A16" w:rsidRPr="005B0A88" w:rsidRDefault="00A80A16" w:rsidP="008F0AAB">
            <w:pPr>
              <w:pStyle w:val="TAL"/>
            </w:pPr>
            <w:r w:rsidRPr="005B0A88">
              <w:t>Noc2:</w:t>
            </w:r>
            <w:r>
              <w:t xml:space="preserve"> </w:t>
            </w:r>
            <w:r w:rsidRPr="005B0A88">
              <w:t>-98dBm/15kHz</w:t>
            </w:r>
          </w:p>
          <w:p w14:paraId="058B6AE8"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-5.55dB</w:t>
            </w:r>
          </w:p>
          <w:p w14:paraId="5090F868"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A80A16" w:rsidRPr="005B0A88" w14:paraId="217228BE" w14:textId="77777777" w:rsidTr="008F0AAB">
        <w:trPr>
          <w:jc w:val="center"/>
        </w:trPr>
        <w:tc>
          <w:tcPr>
            <w:tcW w:w="2847" w:type="dxa"/>
            <w:gridSpan w:val="2"/>
          </w:tcPr>
          <w:p w14:paraId="00D76E2B" w14:textId="77777777" w:rsidR="00A80A16" w:rsidRPr="005B0A88" w:rsidRDefault="00A80A16" w:rsidP="008F0AAB">
            <w:pPr>
              <w:pStyle w:val="TAL"/>
            </w:pPr>
            <w:r w:rsidRPr="005B0A88">
              <w:lastRenderedPageBreak/>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63AA08BD" w14:textId="77777777" w:rsidR="00A80A16" w:rsidRPr="005B0A88" w:rsidRDefault="00A80A16" w:rsidP="008F0AAB">
            <w:pPr>
              <w:pStyle w:val="TAL"/>
            </w:pPr>
            <w:r w:rsidRPr="005B0A88">
              <w:t>During</w:t>
            </w:r>
            <w:r>
              <w:t xml:space="preserve"> </w:t>
            </w:r>
            <w:r w:rsidRPr="005B0A88">
              <w:t>T1:</w:t>
            </w:r>
          </w:p>
          <w:p w14:paraId="0D1E1F71" w14:textId="77777777" w:rsidR="00A80A16" w:rsidRPr="005B0A88" w:rsidRDefault="00A80A16" w:rsidP="008F0AAB">
            <w:pPr>
              <w:pStyle w:val="TAL"/>
            </w:pPr>
            <w:r w:rsidRPr="005B0A88">
              <w:t>Noc1:</w:t>
            </w:r>
            <w:r>
              <w:t xml:space="preserve"> </w:t>
            </w:r>
            <w:r w:rsidRPr="005B0A88">
              <w:t>-98dBm/15kHz</w:t>
            </w:r>
          </w:p>
          <w:p w14:paraId="57A8FCC1" w14:textId="77777777" w:rsidR="00A80A16" w:rsidRPr="005B0A88" w:rsidRDefault="00A80A16" w:rsidP="008F0AAB">
            <w:pPr>
              <w:pStyle w:val="TAL"/>
            </w:pPr>
            <w:r w:rsidRPr="005B0A88">
              <w:t>Noc2:</w:t>
            </w:r>
            <w:r>
              <w:t xml:space="preserve"> </w:t>
            </w:r>
            <w:r w:rsidRPr="005B0A88">
              <w:t>-98dBm/15kHz</w:t>
            </w:r>
          </w:p>
          <w:p w14:paraId="08F555A1"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0dB</w:t>
            </w:r>
          </w:p>
          <w:p w14:paraId="46E2A8FA"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00794E19" w14:textId="77777777" w:rsidR="00A80A16" w:rsidRPr="005B0A88" w:rsidRDefault="00A80A16" w:rsidP="008F0AAB">
            <w:pPr>
              <w:pStyle w:val="TAL"/>
            </w:pPr>
          </w:p>
          <w:p w14:paraId="48B5CF4D" w14:textId="77777777" w:rsidR="00A80A16" w:rsidRPr="005B0A88" w:rsidRDefault="00A80A16" w:rsidP="008F0AAB">
            <w:pPr>
              <w:pStyle w:val="TAL"/>
            </w:pPr>
            <w:r w:rsidRPr="005B0A88">
              <w:t>During</w:t>
            </w:r>
            <w:r>
              <w:t xml:space="preserve"> </w:t>
            </w:r>
            <w:r w:rsidRPr="005B0A88">
              <w:t>T2:</w:t>
            </w:r>
          </w:p>
          <w:p w14:paraId="01DE9BFD" w14:textId="77777777" w:rsidR="00A80A16" w:rsidRPr="005B0A88" w:rsidRDefault="00A80A16" w:rsidP="008F0AAB">
            <w:pPr>
              <w:pStyle w:val="TAL"/>
            </w:pPr>
            <w:r w:rsidRPr="005B0A88">
              <w:t>Noc1:</w:t>
            </w:r>
            <w:r>
              <w:t xml:space="preserve"> </w:t>
            </w:r>
            <w:r w:rsidRPr="005B0A88">
              <w:t>-98dBm/15kHz</w:t>
            </w:r>
          </w:p>
          <w:p w14:paraId="5412DDC6" w14:textId="77777777" w:rsidR="00A80A16" w:rsidRPr="005B0A88" w:rsidRDefault="00A80A16" w:rsidP="008F0AAB">
            <w:pPr>
              <w:pStyle w:val="TAL"/>
            </w:pPr>
            <w:r w:rsidRPr="005B0A88">
              <w:t>Noc2:</w:t>
            </w:r>
            <w:r>
              <w:t xml:space="preserve"> </w:t>
            </w:r>
            <w:r w:rsidRPr="005B0A88">
              <w:t>-98dBm/15kHz</w:t>
            </w:r>
          </w:p>
          <w:p w14:paraId="72D2DCDB"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0dB</w:t>
            </w:r>
          </w:p>
          <w:p w14:paraId="1E6FABEE"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3D23925E" w14:textId="77777777" w:rsidR="00A80A16" w:rsidRPr="005B0A88" w:rsidRDefault="00A80A16" w:rsidP="008F0AAB">
            <w:pPr>
              <w:pStyle w:val="TAL"/>
            </w:pPr>
            <w:r w:rsidRPr="005B0A88">
              <w:t>During</w:t>
            </w:r>
            <w:r>
              <w:t xml:space="preserve"> </w:t>
            </w:r>
            <w:r w:rsidRPr="005B0A88">
              <w:t>T1:</w:t>
            </w:r>
          </w:p>
          <w:p w14:paraId="18B2EFE0" w14:textId="77777777" w:rsidR="00A80A16" w:rsidRPr="005B0A88" w:rsidRDefault="00A80A16" w:rsidP="008F0AAB">
            <w:pPr>
              <w:pStyle w:val="TAL"/>
            </w:pPr>
            <w:r w:rsidRPr="005B0A88">
              <w:t>0dB</w:t>
            </w:r>
          </w:p>
          <w:p w14:paraId="23A9220B" w14:textId="77777777" w:rsidR="00A80A16" w:rsidRPr="005B0A88" w:rsidRDefault="00A80A16" w:rsidP="008F0AAB">
            <w:pPr>
              <w:pStyle w:val="TAL"/>
            </w:pPr>
            <w:r w:rsidRPr="005B0A88">
              <w:t>0dB</w:t>
            </w:r>
          </w:p>
          <w:p w14:paraId="2A8BC648" w14:textId="77777777" w:rsidR="00A80A16" w:rsidRPr="005B0A88" w:rsidRDefault="00A80A16" w:rsidP="008F0AAB">
            <w:pPr>
              <w:pStyle w:val="TAL"/>
            </w:pPr>
            <w:r w:rsidRPr="005B0A88">
              <w:t>0dB</w:t>
            </w:r>
          </w:p>
          <w:p w14:paraId="4F427A2B" w14:textId="77777777" w:rsidR="00A80A16" w:rsidRPr="005B0A88" w:rsidRDefault="00A80A16" w:rsidP="008F0AAB">
            <w:pPr>
              <w:pStyle w:val="TAL"/>
            </w:pPr>
            <w:r w:rsidRPr="005B0A88">
              <w:t>0dB</w:t>
            </w:r>
          </w:p>
          <w:p w14:paraId="44559E6F" w14:textId="77777777" w:rsidR="00A80A16" w:rsidRPr="005B0A88" w:rsidRDefault="00A80A16" w:rsidP="008F0AAB">
            <w:pPr>
              <w:pStyle w:val="TAL"/>
            </w:pPr>
          </w:p>
          <w:p w14:paraId="23ABE7DC" w14:textId="77777777" w:rsidR="00A80A16" w:rsidRPr="005B0A88" w:rsidRDefault="00A80A16" w:rsidP="008F0AAB">
            <w:pPr>
              <w:pStyle w:val="TAL"/>
            </w:pPr>
            <w:r w:rsidRPr="005B0A88">
              <w:t>During</w:t>
            </w:r>
            <w:r>
              <w:t xml:space="preserve"> </w:t>
            </w:r>
            <w:r w:rsidRPr="005B0A88">
              <w:t>T2:</w:t>
            </w:r>
          </w:p>
          <w:p w14:paraId="14EAAD1B" w14:textId="77777777" w:rsidR="00A80A16" w:rsidRPr="005B0A88" w:rsidRDefault="00A80A16" w:rsidP="008F0AAB">
            <w:pPr>
              <w:pStyle w:val="TAL"/>
            </w:pPr>
            <w:r w:rsidRPr="005B0A88">
              <w:t>0dB</w:t>
            </w:r>
          </w:p>
          <w:p w14:paraId="09FF918B" w14:textId="77777777" w:rsidR="00A80A16" w:rsidRPr="005B0A88" w:rsidRDefault="00A80A16" w:rsidP="008F0AAB">
            <w:pPr>
              <w:pStyle w:val="TAL"/>
            </w:pPr>
            <w:r w:rsidRPr="005B0A88">
              <w:t>0dB</w:t>
            </w:r>
          </w:p>
          <w:p w14:paraId="2C7F45D5" w14:textId="77777777" w:rsidR="00A80A16" w:rsidRPr="005B0A88" w:rsidRDefault="00A80A16" w:rsidP="008F0AAB">
            <w:pPr>
              <w:pStyle w:val="TAL"/>
            </w:pPr>
            <w:r w:rsidRPr="005B0A88">
              <w:t>0dB</w:t>
            </w:r>
          </w:p>
          <w:p w14:paraId="29A6C908" w14:textId="77777777" w:rsidR="00A80A16" w:rsidRPr="005B0A88" w:rsidRDefault="00A80A16" w:rsidP="008F0AAB">
            <w:pPr>
              <w:pStyle w:val="TAL"/>
              <w:rPr>
                <w:shd w:val="clear" w:color="auto" w:fill="FFFFFF"/>
              </w:rPr>
            </w:pPr>
            <w:r w:rsidRPr="005B0A88">
              <w:t>0dB</w:t>
            </w:r>
          </w:p>
        </w:tc>
        <w:tc>
          <w:tcPr>
            <w:tcW w:w="2750" w:type="dxa"/>
          </w:tcPr>
          <w:p w14:paraId="7E7B0AC6" w14:textId="77777777" w:rsidR="00A80A16" w:rsidRPr="005B0A88" w:rsidRDefault="00A80A16" w:rsidP="008F0AAB">
            <w:pPr>
              <w:pStyle w:val="TAL"/>
            </w:pPr>
            <w:r w:rsidRPr="005B0A88">
              <w:t>During</w:t>
            </w:r>
            <w:r>
              <w:t xml:space="preserve"> </w:t>
            </w:r>
            <w:r w:rsidRPr="005B0A88">
              <w:t>T1:</w:t>
            </w:r>
          </w:p>
          <w:p w14:paraId="51594A16" w14:textId="77777777" w:rsidR="00A80A16" w:rsidRPr="005B0A88" w:rsidRDefault="00A80A16" w:rsidP="008F0AAB">
            <w:pPr>
              <w:pStyle w:val="TAL"/>
            </w:pPr>
            <w:r w:rsidRPr="005B0A88">
              <w:t>Noc1:</w:t>
            </w:r>
            <w:r>
              <w:t xml:space="preserve"> </w:t>
            </w:r>
            <w:r w:rsidRPr="005B0A88">
              <w:t>-98dBm/15kHz</w:t>
            </w:r>
          </w:p>
          <w:p w14:paraId="697C0714" w14:textId="77777777" w:rsidR="00A80A16" w:rsidRPr="005B0A88" w:rsidRDefault="00A80A16" w:rsidP="008F0AAB">
            <w:pPr>
              <w:pStyle w:val="TAL"/>
            </w:pPr>
            <w:r w:rsidRPr="005B0A88">
              <w:t>Noc2:</w:t>
            </w:r>
            <w:r>
              <w:t xml:space="preserve"> </w:t>
            </w:r>
            <w:r w:rsidRPr="005B0A88">
              <w:t>-98dBm/15kHz</w:t>
            </w:r>
          </w:p>
          <w:p w14:paraId="56288958"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0dB</w:t>
            </w:r>
          </w:p>
          <w:p w14:paraId="6C29D134" w14:textId="77777777" w:rsidR="00A80A16" w:rsidRPr="005B0A88" w:rsidRDefault="00A80A16" w:rsidP="008F0AAB">
            <w:pPr>
              <w:pStyle w:val="TAL"/>
            </w:pPr>
            <w:r w:rsidRPr="005B0A88">
              <w:t>Ês2</w:t>
            </w:r>
            <w:r>
              <w:t xml:space="preserve"> </w:t>
            </w:r>
            <w:r w:rsidRPr="005B0A88">
              <w:t>/</w:t>
            </w:r>
            <w:r>
              <w:t xml:space="preserve"> </w:t>
            </w:r>
            <w:r w:rsidRPr="005B0A88">
              <w:t>Noc2:</w:t>
            </w:r>
            <w:r>
              <w:t xml:space="preserve"> </w:t>
            </w:r>
            <w:r w:rsidRPr="005B0A88">
              <w:t>-infinity</w:t>
            </w:r>
          </w:p>
          <w:p w14:paraId="1B4BA8BC" w14:textId="77777777" w:rsidR="00A80A16" w:rsidRPr="005B0A88" w:rsidRDefault="00A80A16" w:rsidP="008F0AAB">
            <w:pPr>
              <w:pStyle w:val="TAL"/>
            </w:pPr>
          </w:p>
          <w:p w14:paraId="4094FD0D" w14:textId="77777777" w:rsidR="00A80A16" w:rsidRPr="005B0A88" w:rsidRDefault="00A80A16" w:rsidP="008F0AAB">
            <w:pPr>
              <w:pStyle w:val="TAL"/>
            </w:pPr>
            <w:r w:rsidRPr="005B0A88">
              <w:t>During</w:t>
            </w:r>
            <w:r>
              <w:t xml:space="preserve"> </w:t>
            </w:r>
            <w:r w:rsidRPr="005B0A88">
              <w:t>T2:</w:t>
            </w:r>
          </w:p>
          <w:p w14:paraId="2EBCC3E0" w14:textId="77777777" w:rsidR="00A80A16" w:rsidRPr="005B0A88" w:rsidRDefault="00A80A16" w:rsidP="008F0AAB">
            <w:pPr>
              <w:pStyle w:val="TAL"/>
            </w:pPr>
            <w:r w:rsidRPr="005B0A88">
              <w:t>Noc1:</w:t>
            </w:r>
            <w:r>
              <w:t xml:space="preserve"> </w:t>
            </w:r>
            <w:r w:rsidRPr="005B0A88">
              <w:t>-98dBm/15kHz</w:t>
            </w:r>
          </w:p>
          <w:p w14:paraId="1AB32E49" w14:textId="77777777" w:rsidR="00A80A16" w:rsidRPr="005B0A88" w:rsidRDefault="00A80A16" w:rsidP="008F0AAB">
            <w:pPr>
              <w:pStyle w:val="TAL"/>
            </w:pPr>
            <w:r w:rsidRPr="005B0A88">
              <w:t>Noc2:</w:t>
            </w:r>
            <w:r>
              <w:t xml:space="preserve"> </w:t>
            </w:r>
            <w:r w:rsidRPr="005B0A88">
              <w:t>-98dBm/15kHz</w:t>
            </w:r>
          </w:p>
          <w:p w14:paraId="67036C0D" w14:textId="77777777" w:rsidR="00A80A16" w:rsidRPr="005B0A88" w:rsidRDefault="00A80A16" w:rsidP="008F0AAB">
            <w:pPr>
              <w:pStyle w:val="TAL"/>
            </w:pPr>
            <w:r w:rsidRPr="005B0A88">
              <w:t>Ês1</w:t>
            </w:r>
            <w:r>
              <w:t xml:space="preserve"> </w:t>
            </w:r>
            <w:r w:rsidRPr="005B0A88">
              <w:t>/</w:t>
            </w:r>
            <w:r>
              <w:t xml:space="preserve"> </w:t>
            </w:r>
            <w:r w:rsidRPr="005B0A88">
              <w:t>Noc1:</w:t>
            </w:r>
            <w:r>
              <w:t xml:space="preserve"> </w:t>
            </w:r>
            <w:r w:rsidRPr="005B0A88">
              <w:t>0dB</w:t>
            </w:r>
          </w:p>
          <w:p w14:paraId="09551E25" w14:textId="77777777" w:rsidR="00A80A16" w:rsidRPr="005B0A88" w:rsidRDefault="00A80A16" w:rsidP="008F0AAB">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A80A16" w:rsidRPr="005B0A88" w14:paraId="68D6F2FD" w14:textId="77777777" w:rsidTr="008F0AAB">
        <w:trPr>
          <w:jc w:val="center"/>
        </w:trPr>
        <w:tc>
          <w:tcPr>
            <w:tcW w:w="2847" w:type="dxa"/>
            <w:gridSpan w:val="2"/>
          </w:tcPr>
          <w:p w14:paraId="3391B673" w14:textId="77777777" w:rsidR="00A80A16" w:rsidRPr="005B0A88" w:rsidRDefault="00A80A16" w:rsidP="008F0AAB">
            <w:pPr>
              <w:pStyle w:val="TAL"/>
            </w:pPr>
            <w:r>
              <w:t xml:space="preserve">6.3.1.6 </w:t>
            </w:r>
            <w:r w:rsidRPr="00A65CDE">
              <w:t>NR SA FR1 – UTRAN FDD handover with known target cell</w:t>
            </w:r>
          </w:p>
        </w:tc>
        <w:tc>
          <w:tcPr>
            <w:tcW w:w="3363" w:type="dxa"/>
          </w:tcPr>
          <w:p w14:paraId="781120CE" w14:textId="77777777" w:rsidR="00A80A16" w:rsidRDefault="00A80A16" w:rsidP="008F0AAB">
            <w:pPr>
              <w:pStyle w:val="TAL"/>
              <w:rPr>
                <w:lang w:eastAsia="zh-CN"/>
              </w:rPr>
            </w:pPr>
            <w:r>
              <w:rPr>
                <w:rFonts w:hint="eastAsia"/>
                <w:lang w:eastAsia="zh-CN"/>
              </w:rPr>
              <w:t>D</w:t>
            </w:r>
            <w:r>
              <w:rPr>
                <w:lang w:eastAsia="zh-CN"/>
              </w:rPr>
              <w:t>uring T1:</w:t>
            </w:r>
          </w:p>
          <w:p w14:paraId="44248688"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-100dBm/15kHz</w:t>
            </w:r>
          </w:p>
          <w:p w14:paraId="4849E772" w14:textId="77777777" w:rsidR="00A80A16" w:rsidRPr="005B0A88" w:rsidRDefault="00A80A16" w:rsidP="008F0AAB">
            <w:pPr>
              <w:pStyle w:val="TAL"/>
            </w:pPr>
            <w:proofErr w:type="spellStart"/>
            <w:r>
              <w:t>Ês</w:t>
            </w:r>
            <w:proofErr w:type="spellEnd"/>
            <w:r>
              <w:t xml:space="preserve"> / </w:t>
            </w:r>
            <w:proofErr w:type="spellStart"/>
            <w:r>
              <w:t>Noc</w:t>
            </w:r>
            <w:proofErr w:type="spellEnd"/>
            <w:r>
              <w:t>: 12dB</w:t>
            </w:r>
          </w:p>
          <w:p w14:paraId="5640EAA9"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137744F7"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619D7CF6"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71CFE346" w14:textId="77777777" w:rsidR="00A80A16" w:rsidRDefault="00A80A16" w:rsidP="008F0AAB">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4F4EE293" w14:textId="77777777" w:rsidR="00A80A16" w:rsidRDefault="00A80A16" w:rsidP="008F0AAB">
            <w:pPr>
              <w:pStyle w:val="TAL"/>
              <w:rPr>
                <w:rFonts w:cs="Arial"/>
                <w:bCs/>
              </w:rPr>
            </w:pPr>
          </w:p>
          <w:p w14:paraId="2056FBD8" w14:textId="77777777" w:rsidR="00A80A16" w:rsidRDefault="00A80A16" w:rsidP="008F0AAB">
            <w:pPr>
              <w:pStyle w:val="TAL"/>
              <w:rPr>
                <w:lang w:eastAsia="zh-CN"/>
              </w:rPr>
            </w:pPr>
            <w:r>
              <w:rPr>
                <w:rFonts w:hint="eastAsia"/>
                <w:lang w:eastAsia="zh-CN"/>
              </w:rPr>
              <w:t>D</w:t>
            </w:r>
            <w:r>
              <w:rPr>
                <w:lang w:eastAsia="zh-CN"/>
              </w:rPr>
              <w:t>uring T2:</w:t>
            </w:r>
          </w:p>
          <w:p w14:paraId="44084A29"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-100dBm/15kHz</w:t>
            </w:r>
          </w:p>
          <w:p w14:paraId="0D11E5AF" w14:textId="77777777" w:rsidR="00A80A16" w:rsidRPr="005B0A88" w:rsidRDefault="00A80A16" w:rsidP="008F0AAB">
            <w:pPr>
              <w:pStyle w:val="TAL"/>
            </w:pPr>
            <w:proofErr w:type="spellStart"/>
            <w:r>
              <w:t>Ês</w:t>
            </w:r>
            <w:proofErr w:type="spellEnd"/>
            <w:r>
              <w:t xml:space="preserve"> / </w:t>
            </w:r>
            <w:proofErr w:type="spellStart"/>
            <w:r>
              <w:t>Noc</w:t>
            </w:r>
            <w:proofErr w:type="spellEnd"/>
            <w:r>
              <w:t>: -4dB</w:t>
            </w:r>
          </w:p>
          <w:p w14:paraId="02A51570"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12341945"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73BA2CA7"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4850098A" w14:textId="77777777" w:rsidR="00A80A16" w:rsidRDefault="00A80A16" w:rsidP="008F0AAB">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418ACB2C" w14:textId="77777777" w:rsidR="00A80A16" w:rsidRPr="005611AA" w:rsidRDefault="00A80A16" w:rsidP="008F0AAB">
            <w:pPr>
              <w:pStyle w:val="TAL"/>
              <w:rPr>
                <w:lang w:eastAsia="zh-CN"/>
              </w:rPr>
            </w:pPr>
          </w:p>
          <w:p w14:paraId="04A1413D" w14:textId="77777777" w:rsidR="00A80A16" w:rsidRDefault="00A80A16" w:rsidP="008F0AAB">
            <w:pPr>
              <w:pStyle w:val="TAL"/>
              <w:rPr>
                <w:lang w:eastAsia="zh-CN"/>
              </w:rPr>
            </w:pPr>
            <w:r>
              <w:rPr>
                <w:rFonts w:hint="eastAsia"/>
                <w:lang w:eastAsia="zh-CN"/>
              </w:rPr>
              <w:t>D</w:t>
            </w:r>
            <w:r>
              <w:rPr>
                <w:lang w:eastAsia="zh-CN"/>
              </w:rPr>
              <w:t>uring T3:</w:t>
            </w:r>
          </w:p>
          <w:p w14:paraId="39506401"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-100dBm/15kHz</w:t>
            </w:r>
          </w:p>
          <w:p w14:paraId="5C193F98" w14:textId="77777777" w:rsidR="00A80A16" w:rsidRPr="005B0A88" w:rsidRDefault="00A80A16" w:rsidP="008F0AAB">
            <w:pPr>
              <w:pStyle w:val="TAL"/>
            </w:pPr>
            <w:proofErr w:type="spellStart"/>
            <w:r>
              <w:t>Ês</w:t>
            </w:r>
            <w:proofErr w:type="spellEnd"/>
            <w:r>
              <w:t xml:space="preserve"> / </w:t>
            </w:r>
            <w:proofErr w:type="spellStart"/>
            <w:r>
              <w:t>Noc</w:t>
            </w:r>
            <w:proofErr w:type="spellEnd"/>
            <w:r>
              <w:t>: -4dB</w:t>
            </w:r>
          </w:p>
          <w:p w14:paraId="4FA9A420"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3A0A4DC5"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385658DB"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639B9EAD" w14:textId="77777777" w:rsidR="00A80A16" w:rsidRPr="005B0A88" w:rsidRDefault="00A80A16" w:rsidP="008F0AAB">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c>
          <w:tcPr>
            <w:tcW w:w="1646" w:type="dxa"/>
          </w:tcPr>
          <w:p w14:paraId="642339DF" w14:textId="77777777" w:rsidR="00A80A16" w:rsidRDefault="00A80A16" w:rsidP="008F0AAB">
            <w:pPr>
              <w:pStyle w:val="TAL"/>
              <w:rPr>
                <w:lang w:eastAsia="zh-CN"/>
              </w:rPr>
            </w:pPr>
            <w:r>
              <w:rPr>
                <w:rFonts w:hint="eastAsia"/>
                <w:lang w:eastAsia="zh-CN"/>
              </w:rPr>
              <w:t>D</w:t>
            </w:r>
            <w:r>
              <w:rPr>
                <w:lang w:eastAsia="zh-CN"/>
              </w:rPr>
              <w:t>uring T1:</w:t>
            </w:r>
          </w:p>
          <w:p w14:paraId="367016D9" w14:textId="77777777" w:rsidR="00A80A16" w:rsidRDefault="00A80A16" w:rsidP="008F0AAB">
            <w:pPr>
              <w:pStyle w:val="TAL"/>
              <w:rPr>
                <w:lang w:eastAsia="zh-CN"/>
              </w:rPr>
            </w:pPr>
            <w:r>
              <w:rPr>
                <w:lang w:eastAsia="zh-CN"/>
              </w:rPr>
              <w:t>-1.54dB</w:t>
            </w:r>
          </w:p>
          <w:p w14:paraId="05295FD2" w14:textId="77777777" w:rsidR="00A80A16" w:rsidRDefault="00A80A16" w:rsidP="008F0AAB">
            <w:pPr>
              <w:pStyle w:val="TAL"/>
              <w:rPr>
                <w:lang w:eastAsia="zh-CN"/>
              </w:rPr>
            </w:pPr>
            <w:r>
              <w:rPr>
                <w:lang w:eastAsia="zh-CN"/>
              </w:rPr>
              <w:t>0dB</w:t>
            </w:r>
          </w:p>
          <w:p w14:paraId="1F4DBEBA" w14:textId="77777777" w:rsidR="00A80A16" w:rsidRDefault="00A80A16" w:rsidP="008F0AAB">
            <w:pPr>
              <w:pStyle w:val="TAL"/>
              <w:rPr>
                <w:lang w:eastAsia="zh-CN"/>
              </w:rPr>
            </w:pPr>
            <w:r>
              <w:rPr>
                <w:lang w:eastAsia="zh-CN"/>
              </w:rPr>
              <w:t>0dB</w:t>
            </w:r>
          </w:p>
          <w:p w14:paraId="049AAB55" w14:textId="77777777" w:rsidR="00A80A16" w:rsidRDefault="00A80A16" w:rsidP="008F0AAB">
            <w:pPr>
              <w:pStyle w:val="TAL"/>
              <w:rPr>
                <w:lang w:eastAsia="zh-CN"/>
              </w:rPr>
            </w:pPr>
            <w:r>
              <w:rPr>
                <w:lang w:eastAsia="zh-CN"/>
              </w:rPr>
              <w:t>0dB</w:t>
            </w:r>
          </w:p>
          <w:p w14:paraId="3CAB937A" w14:textId="77777777" w:rsidR="00A80A16" w:rsidRDefault="00A80A16" w:rsidP="008F0AAB">
            <w:pPr>
              <w:pStyle w:val="TAL"/>
              <w:rPr>
                <w:lang w:eastAsia="zh-CN"/>
              </w:rPr>
            </w:pPr>
            <w:r>
              <w:rPr>
                <w:lang w:eastAsia="zh-CN"/>
              </w:rPr>
              <w:t>0dB</w:t>
            </w:r>
          </w:p>
          <w:p w14:paraId="1D45809F" w14:textId="77777777" w:rsidR="00A80A16" w:rsidRDefault="00A80A16" w:rsidP="008F0AAB">
            <w:pPr>
              <w:pStyle w:val="TAL"/>
              <w:rPr>
                <w:rFonts w:cs="Arial"/>
                <w:bCs/>
              </w:rPr>
            </w:pPr>
            <w:r>
              <w:rPr>
                <w:lang w:eastAsia="zh-CN"/>
              </w:rPr>
              <w:t>0dB</w:t>
            </w:r>
          </w:p>
          <w:p w14:paraId="0E640A50" w14:textId="77777777" w:rsidR="00A80A16" w:rsidRDefault="00A80A16" w:rsidP="008F0AAB">
            <w:pPr>
              <w:pStyle w:val="TAL"/>
              <w:rPr>
                <w:rFonts w:cs="Arial"/>
                <w:bCs/>
              </w:rPr>
            </w:pPr>
          </w:p>
          <w:p w14:paraId="2EEC5B88" w14:textId="77777777" w:rsidR="00A80A16" w:rsidRDefault="00A80A16" w:rsidP="008F0AAB">
            <w:pPr>
              <w:pStyle w:val="TAL"/>
              <w:rPr>
                <w:lang w:eastAsia="zh-CN"/>
              </w:rPr>
            </w:pPr>
            <w:r>
              <w:rPr>
                <w:rFonts w:hint="eastAsia"/>
                <w:lang w:eastAsia="zh-CN"/>
              </w:rPr>
              <w:t>D</w:t>
            </w:r>
            <w:r>
              <w:rPr>
                <w:lang w:eastAsia="zh-CN"/>
              </w:rPr>
              <w:t>uring T2:</w:t>
            </w:r>
          </w:p>
          <w:p w14:paraId="3C803A49" w14:textId="77777777" w:rsidR="00A80A16" w:rsidRDefault="00A80A16" w:rsidP="008F0AAB">
            <w:pPr>
              <w:pStyle w:val="TAL"/>
              <w:rPr>
                <w:lang w:eastAsia="zh-CN"/>
              </w:rPr>
            </w:pPr>
            <w:r>
              <w:rPr>
                <w:lang w:eastAsia="zh-CN"/>
              </w:rPr>
              <w:t>-1.54dB</w:t>
            </w:r>
          </w:p>
          <w:p w14:paraId="1E48E01B" w14:textId="77777777" w:rsidR="00A80A16" w:rsidRDefault="00A80A16" w:rsidP="008F0AAB">
            <w:pPr>
              <w:pStyle w:val="TAL"/>
              <w:rPr>
                <w:lang w:eastAsia="zh-CN"/>
              </w:rPr>
            </w:pPr>
            <w:r>
              <w:rPr>
                <w:lang w:eastAsia="zh-CN"/>
              </w:rPr>
              <w:t>0dB</w:t>
            </w:r>
          </w:p>
          <w:p w14:paraId="6CCA40A0" w14:textId="77777777" w:rsidR="00A80A16" w:rsidRDefault="00A80A16" w:rsidP="008F0AAB">
            <w:pPr>
              <w:pStyle w:val="TAL"/>
              <w:rPr>
                <w:lang w:eastAsia="zh-CN"/>
              </w:rPr>
            </w:pPr>
            <w:r>
              <w:rPr>
                <w:lang w:eastAsia="zh-CN"/>
              </w:rPr>
              <w:t>0dB</w:t>
            </w:r>
          </w:p>
          <w:p w14:paraId="261E2BA5" w14:textId="77777777" w:rsidR="00A80A16" w:rsidRDefault="00A80A16" w:rsidP="008F0AAB">
            <w:pPr>
              <w:pStyle w:val="TAL"/>
              <w:rPr>
                <w:lang w:eastAsia="zh-CN"/>
              </w:rPr>
            </w:pPr>
            <w:r>
              <w:rPr>
                <w:lang w:eastAsia="zh-CN"/>
              </w:rPr>
              <w:t>0dB</w:t>
            </w:r>
          </w:p>
          <w:p w14:paraId="6E7D139C" w14:textId="77777777" w:rsidR="00A80A16" w:rsidRDefault="00A80A16" w:rsidP="008F0AAB">
            <w:pPr>
              <w:pStyle w:val="TAL"/>
              <w:rPr>
                <w:rFonts w:cs="Arial"/>
                <w:bCs/>
              </w:rPr>
            </w:pPr>
            <w:r>
              <w:rPr>
                <w:lang w:eastAsia="zh-CN"/>
              </w:rPr>
              <w:t>0dB</w:t>
            </w:r>
          </w:p>
          <w:p w14:paraId="4F662A21" w14:textId="77777777" w:rsidR="00A80A16" w:rsidRDefault="00A80A16" w:rsidP="008F0AAB">
            <w:pPr>
              <w:pStyle w:val="TAL"/>
              <w:rPr>
                <w:rFonts w:cs="Arial"/>
                <w:bCs/>
              </w:rPr>
            </w:pPr>
            <w:r>
              <w:rPr>
                <w:lang w:eastAsia="zh-CN"/>
              </w:rPr>
              <w:t>0dB</w:t>
            </w:r>
          </w:p>
          <w:p w14:paraId="1D6B018B" w14:textId="77777777" w:rsidR="00A80A16" w:rsidRPr="005611AA" w:rsidRDefault="00A80A16" w:rsidP="008F0AAB">
            <w:pPr>
              <w:pStyle w:val="TAL"/>
              <w:rPr>
                <w:lang w:eastAsia="zh-CN"/>
              </w:rPr>
            </w:pPr>
          </w:p>
          <w:p w14:paraId="2D26E4E6" w14:textId="77777777" w:rsidR="00A80A16" w:rsidRDefault="00A80A16" w:rsidP="008F0AAB">
            <w:pPr>
              <w:pStyle w:val="TAL"/>
              <w:rPr>
                <w:lang w:eastAsia="zh-CN"/>
              </w:rPr>
            </w:pPr>
            <w:r>
              <w:rPr>
                <w:rFonts w:hint="eastAsia"/>
                <w:lang w:eastAsia="zh-CN"/>
              </w:rPr>
              <w:t>D</w:t>
            </w:r>
            <w:r>
              <w:rPr>
                <w:lang w:eastAsia="zh-CN"/>
              </w:rPr>
              <w:t>uring T3:</w:t>
            </w:r>
          </w:p>
          <w:p w14:paraId="48281642" w14:textId="77777777" w:rsidR="00A80A16" w:rsidRDefault="00A80A16" w:rsidP="008F0AAB">
            <w:pPr>
              <w:pStyle w:val="TAL"/>
              <w:rPr>
                <w:lang w:eastAsia="zh-CN"/>
              </w:rPr>
            </w:pPr>
            <w:r>
              <w:rPr>
                <w:lang w:eastAsia="zh-CN"/>
              </w:rPr>
              <w:t>-1.54dB</w:t>
            </w:r>
          </w:p>
          <w:p w14:paraId="44EABF7D" w14:textId="77777777" w:rsidR="00A80A16" w:rsidRDefault="00A80A16" w:rsidP="008F0AAB">
            <w:pPr>
              <w:pStyle w:val="TAL"/>
              <w:rPr>
                <w:lang w:eastAsia="zh-CN"/>
              </w:rPr>
            </w:pPr>
            <w:r>
              <w:rPr>
                <w:lang w:eastAsia="zh-CN"/>
              </w:rPr>
              <w:t>0dB</w:t>
            </w:r>
          </w:p>
          <w:p w14:paraId="7CC0EC42" w14:textId="77777777" w:rsidR="00A80A16" w:rsidRDefault="00A80A16" w:rsidP="008F0AAB">
            <w:pPr>
              <w:pStyle w:val="TAL"/>
              <w:rPr>
                <w:lang w:eastAsia="zh-CN"/>
              </w:rPr>
            </w:pPr>
            <w:r>
              <w:rPr>
                <w:lang w:eastAsia="zh-CN"/>
              </w:rPr>
              <w:t>0dB</w:t>
            </w:r>
          </w:p>
          <w:p w14:paraId="1034959E" w14:textId="77777777" w:rsidR="00A80A16" w:rsidRDefault="00A80A16" w:rsidP="008F0AAB">
            <w:pPr>
              <w:pStyle w:val="TAL"/>
              <w:rPr>
                <w:lang w:eastAsia="zh-CN"/>
              </w:rPr>
            </w:pPr>
            <w:r>
              <w:rPr>
                <w:lang w:eastAsia="zh-CN"/>
              </w:rPr>
              <w:t>0dB</w:t>
            </w:r>
          </w:p>
          <w:p w14:paraId="4C5C88C4" w14:textId="77777777" w:rsidR="00A80A16" w:rsidRDefault="00A80A16" w:rsidP="008F0AAB">
            <w:pPr>
              <w:pStyle w:val="TAL"/>
              <w:rPr>
                <w:rFonts w:cs="Arial"/>
                <w:bCs/>
              </w:rPr>
            </w:pPr>
            <w:r>
              <w:rPr>
                <w:lang w:eastAsia="zh-CN"/>
              </w:rPr>
              <w:t>0dB</w:t>
            </w:r>
          </w:p>
          <w:p w14:paraId="14F7B427" w14:textId="77777777" w:rsidR="00A80A16" w:rsidRPr="005B0A88" w:rsidRDefault="00A80A16" w:rsidP="008F0AAB">
            <w:pPr>
              <w:pStyle w:val="TAL"/>
            </w:pPr>
            <w:r>
              <w:rPr>
                <w:lang w:eastAsia="zh-CN"/>
              </w:rPr>
              <w:t>0dB</w:t>
            </w:r>
          </w:p>
        </w:tc>
        <w:tc>
          <w:tcPr>
            <w:tcW w:w="2750" w:type="dxa"/>
          </w:tcPr>
          <w:p w14:paraId="7DC6F3B0" w14:textId="77777777" w:rsidR="00A80A16" w:rsidRDefault="00A80A16" w:rsidP="008F0AAB">
            <w:pPr>
              <w:pStyle w:val="TAL"/>
              <w:rPr>
                <w:lang w:eastAsia="zh-CN"/>
              </w:rPr>
            </w:pPr>
            <w:r>
              <w:rPr>
                <w:rFonts w:hint="eastAsia"/>
                <w:lang w:eastAsia="zh-CN"/>
              </w:rPr>
              <w:t>D</w:t>
            </w:r>
            <w:r>
              <w:rPr>
                <w:lang w:eastAsia="zh-CN"/>
              </w:rPr>
              <w:t>uring T1:</w:t>
            </w:r>
          </w:p>
          <w:p w14:paraId="547F97A1"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-101.54dBm/15kHz</w:t>
            </w:r>
          </w:p>
          <w:p w14:paraId="3DE8DC85" w14:textId="77777777" w:rsidR="00A80A16" w:rsidRPr="005B0A88" w:rsidRDefault="00A80A16" w:rsidP="008F0AAB">
            <w:pPr>
              <w:pStyle w:val="TAL"/>
            </w:pPr>
            <w:proofErr w:type="spellStart"/>
            <w:r>
              <w:t>Ês</w:t>
            </w:r>
            <w:proofErr w:type="spellEnd"/>
            <w:r>
              <w:t xml:space="preserve"> / </w:t>
            </w:r>
            <w:proofErr w:type="spellStart"/>
            <w:r>
              <w:t>Noc</w:t>
            </w:r>
            <w:proofErr w:type="spellEnd"/>
            <w:r>
              <w:t>: 12dB</w:t>
            </w:r>
          </w:p>
          <w:p w14:paraId="2960BCC6"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7F36C554"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733D19B4"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0A1007B4" w14:textId="77777777" w:rsidR="00A80A16" w:rsidRDefault="00A80A16" w:rsidP="008F0AAB">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24043ADE" w14:textId="77777777" w:rsidR="00A80A16" w:rsidRDefault="00A80A16" w:rsidP="008F0AAB">
            <w:pPr>
              <w:pStyle w:val="TAL"/>
              <w:rPr>
                <w:rFonts w:cs="Arial"/>
                <w:bCs/>
              </w:rPr>
            </w:pPr>
          </w:p>
          <w:p w14:paraId="51530C26" w14:textId="77777777" w:rsidR="00A80A16" w:rsidRDefault="00A80A16" w:rsidP="008F0AAB">
            <w:pPr>
              <w:pStyle w:val="TAL"/>
              <w:rPr>
                <w:lang w:eastAsia="zh-CN"/>
              </w:rPr>
            </w:pPr>
            <w:r>
              <w:rPr>
                <w:rFonts w:hint="eastAsia"/>
                <w:lang w:eastAsia="zh-CN"/>
              </w:rPr>
              <w:t>D</w:t>
            </w:r>
            <w:r>
              <w:rPr>
                <w:lang w:eastAsia="zh-CN"/>
              </w:rPr>
              <w:t>uring T2:</w:t>
            </w:r>
          </w:p>
          <w:p w14:paraId="7A05DBCD"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-101.54dBm/15kHz</w:t>
            </w:r>
          </w:p>
          <w:p w14:paraId="4DCE4B0C" w14:textId="77777777" w:rsidR="00A80A16" w:rsidRPr="005B0A88" w:rsidRDefault="00A80A16" w:rsidP="008F0AAB">
            <w:pPr>
              <w:pStyle w:val="TAL"/>
            </w:pPr>
            <w:proofErr w:type="spellStart"/>
            <w:r>
              <w:t>Ês</w:t>
            </w:r>
            <w:proofErr w:type="spellEnd"/>
            <w:r>
              <w:t xml:space="preserve"> / </w:t>
            </w:r>
            <w:proofErr w:type="spellStart"/>
            <w:r>
              <w:t>Noc</w:t>
            </w:r>
            <w:proofErr w:type="spellEnd"/>
            <w:r>
              <w:t>: -4dB</w:t>
            </w:r>
          </w:p>
          <w:p w14:paraId="7E21E3B2"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752929C8"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4734E341"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52FF095B" w14:textId="77777777" w:rsidR="00A80A16" w:rsidRDefault="00A80A16" w:rsidP="008F0AAB">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1D16D29C" w14:textId="77777777" w:rsidR="00A80A16" w:rsidRPr="005611AA" w:rsidRDefault="00A80A16" w:rsidP="008F0AAB">
            <w:pPr>
              <w:pStyle w:val="TAL"/>
              <w:rPr>
                <w:lang w:eastAsia="zh-CN"/>
              </w:rPr>
            </w:pPr>
          </w:p>
          <w:p w14:paraId="0F9A6964" w14:textId="77777777" w:rsidR="00A80A16" w:rsidRDefault="00A80A16" w:rsidP="008F0AAB">
            <w:pPr>
              <w:pStyle w:val="TAL"/>
              <w:rPr>
                <w:lang w:eastAsia="zh-CN"/>
              </w:rPr>
            </w:pPr>
            <w:r>
              <w:rPr>
                <w:rFonts w:hint="eastAsia"/>
                <w:lang w:eastAsia="zh-CN"/>
              </w:rPr>
              <w:t>D</w:t>
            </w:r>
            <w:r>
              <w:rPr>
                <w:lang w:eastAsia="zh-CN"/>
              </w:rPr>
              <w:t>uring T3:</w:t>
            </w:r>
          </w:p>
          <w:p w14:paraId="31C9D614" w14:textId="77777777" w:rsidR="00A80A16" w:rsidRDefault="00A80A16" w:rsidP="008F0AAB">
            <w:pPr>
              <w:pStyle w:val="TAL"/>
            </w:pPr>
            <w:proofErr w:type="spellStart"/>
            <w:r>
              <w:rPr>
                <w:rFonts w:hint="eastAsia"/>
                <w:lang w:eastAsia="zh-CN"/>
              </w:rPr>
              <w:t>N</w:t>
            </w:r>
            <w:r>
              <w:rPr>
                <w:lang w:eastAsia="zh-CN"/>
              </w:rPr>
              <w:t>oc</w:t>
            </w:r>
            <w:proofErr w:type="spellEnd"/>
            <w:r>
              <w:rPr>
                <w:lang w:eastAsia="zh-CN"/>
              </w:rPr>
              <w:t>: -101.54dBm/15kHz</w:t>
            </w:r>
          </w:p>
          <w:p w14:paraId="27269250" w14:textId="77777777" w:rsidR="00A80A16" w:rsidRPr="005B0A88" w:rsidRDefault="00A80A16" w:rsidP="008F0AAB">
            <w:pPr>
              <w:pStyle w:val="TAL"/>
            </w:pPr>
            <w:proofErr w:type="spellStart"/>
            <w:r>
              <w:t>Ês</w:t>
            </w:r>
            <w:proofErr w:type="spellEnd"/>
            <w:r>
              <w:t xml:space="preserve"> / </w:t>
            </w:r>
            <w:proofErr w:type="spellStart"/>
            <w:r>
              <w:t>Noc</w:t>
            </w:r>
            <w:proofErr w:type="spellEnd"/>
            <w:r>
              <w:t>: -4dB</w:t>
            </w:r>
          </w:p>
          <w:p w14:paraId="0DC7C0C3" w14:textId="77777777" w:rsidR="00A80A16" w:rsidRDefault="00A80A16" w:rsidP="008F0AAB">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433AA712" w14:textId="77777777" w:rsidR="00A80A16" w:rsidRDefault="00A80A16" w:rsidP="008F0AAB">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3C283A27" w14:textId="77777777" w:rsidR="00A80A16" w:rsidRDefault="00A80A16" w:rsidP="008F0AAB">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6E4BB11F" w14:textId="77777777" w:rsidR="00A80A16" w:rsidRPr="005B0A88" w:rsidRDefault="00A80A16" w:rsidP="008F0AAB">
            <w:pPr>
              <w:pStyle w:val="TAL"/>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r>
      <w:tr w:rsidR="00A80A16" w:rsidRPr="005B0A88" w14:paraId="1C40A29E" w14:textId="77777777" w:rsidTr="008F0AAB">
        <w:trPr>
          <w:jc w:val="center"/>
        </w:trPr>
        <w:tc>
          <w:tcPr>
            <w:tcW w:w="2847" w:type="dxa"/>
            <w:gridSpan w:val="2"/>
          </w:tcPr>
          <w:p w14:paraId="1934B026" w14:textId="77777777" w:rsidR="00A80A16" w:rsidRPr="005B0A88" w:rsidRDefault="00A80A16" w:rsidP="008F0AAB">
            <w:pPr>
              <w:pStyle w:val="TAL"/>
            </w:pPr>
            <w:r w:rsidRPr="008C3A12">
              <w:t>6.3.1.7 NR SA FR1 synchronous DAPS handover</w:t>
            </w:r>
          </w:p>
        </w:tc>
        <w:tc>
          <w:tcPr>
            <w:tcW w:w="3363" w:type="dxa"/>
          </w:tcPr>
          <w:p w14:paraId="15566C49" w14:textId="77777777" w:rsidR="00A80A16" w:rsidRPr="008C3A12" w:rsidRDefault="00A80A16" w:rsidP="008F0AAB">
            <w:pPr>
              <w:pStyle w:val="TAL"/>
            </w:pPr>
            <w:r w:rsidRPr="008C3A12">
              <w:t>During T1:</w:t>
            </w:r>
          </w:p>
          <w:p w14:paraId="2F84F520" w14:textId="77777777" w:rsidR="00A80A16" w:rsidRPr="008C3A12" w:rsidRDefault="00A80A16" w:rsidP="008F0AAB">
            <w:pPr>
              <w:pStyle w:val="TAL"/>
            </w:pPr>
            <w:proofErr w:type="spellStart"/>
            <w:r w:rsidRPr="008C3A12">
              <w:t>Noc</w:t>
            </w:r>
            <w:proofErr w:type="spellEnd"/>
            <w:r w:rsidRPr="008C3A12">
              <w:t>: -98dBm/15kHz</w:t>
            </w:r>
          </w:p>
          <w:p w14:paraId="1ABCA6D7"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52595441"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48022CC3" w14:textId="77777777" w:rsidR="00A80A16" w:rsidRPr="008C3A12" w:rsidRDefault="00A80A16" w:rsidP="008F0AAB">
            <w:pPr>
              <w:pStyle w:val="TAL"/>
            </w:pPr>
          </w:p>
          <w:p w14:paraId="167C04F1" w14:textId="77777777" w:rsidR="00A80A16" w:rsidRPr="008C3A12" w:rsidRDefault="00A80A16" w:rsidP="008F0AAB">
            <w:pPr>
              <w:pStyle w:val="TAL"/>
            </w:pPr>
            <w:r w:rsidRPr="008C3A12">
              <w:t>During T2:</w:t>
            </w:r>
          </w:p>
          <w:p w14:paraId="2ED64BB2" w14:textId="77777777" w:rsidR="00A80A16" w:rsidRPr="008C3A12" w:rsidRDefault="00A80A16" w:rsidP="008F0AAB">
            <w:pPr>
              <w:pStyle w:val="TAL"/>
            </w:pPr>
            <w:proofErr w:type="spellStart"/>
            <w:r w:rsidRPr="008C3A12">
              <w:t>Noc</w:t>
            </w:r>
            <w:proofErr w:type="spellEnd"/>
            <w:r w:rsidRPr="008C3A12">
              <w:t>: -98dBm/15kHz</w:t>
            </w:r>
          </w:p>
          <w:p w14:paraId="6E22C3B4"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46BABAA4"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0496EEF0" w14:textId="77777777" w:rsidR="00A80A16" w:rsidRPr="008C3A12" w:rsidRDefault="00A80A16" w:rsidP="008F0AAB">
            <w:pPr>
              <w:pStyle w:val="TAL"/>
            </w:pPr>
          </w:p>
          <w:p w14:paraId="2D5919FF" w14:textId="77777777" w:rsidR="00A80A16" w:rsidRPr="008C3A12" w:rsidRDefault="00A80A16" w:rsidP="008F0AAB">
            <w:pPr>
              <w:pStyle w:val="TAL"/>
            </w:pPr>
            <w:r w:rsidRPr="008C3A12">
              <w:t>During T3:</w:t>
            </w:r>
          </w:p>
          <w:p w14:paraId="4E4716F0" w14:textId="77777777" w:rsidR="00A80A16" w:rsidRPr="008C3A12" w:rsidRDefault="00A80A16" w:rsidP="008F0AAB">
            <w:pPr>
              <w:pStyle w:val="TAL"/>
            </w:pPr>
            <w:proofErr w:type="spellStart"/>
            <w:r w:rsidRPr="008C3A12">
              <w:t>Noc</w:t>
            </w:r>
            <w:proofErr w:type="spellEnd"/>
            <w:r w:rsidRPr="008C3A12">
              <w:t>: -98dBm/15kHz</w:t>
            </w:r>
          </w:p>
          <w:p w14:paraId="1847E416"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905CCE0"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0E917FA6" w14:textId="77777777" w:rsidR="00A80A16" w:rsidRPr="008C3A12" w:rsidRDefault="00A80A16" w:rsidP="008F0AAB">
            <w:pPr>
              <w:pStyle w:val="TAL"/>
            </w:pPr>
          </w:p>
          <w:p w14:paraId="7EDAC7B6" w14:textId="77777777" w:rsidR="00A80A16" w:rsidRPr="008C3A12" w:rsidRDefault="00A80A16" w:rsidP="008F0AAB">
            <w:pPr>
              <w:pStyle w:val="TAL"/>
            </w:pPr>
            <w:r w:rsidRPr="008C3A12">
              <w:t>During T4:</w:t>
            </w:r>
          </w:p>
          <w:p w14:paraId="2A2C8B1A" w14:textId="77777777" w:rsidR="00A80A16" w:rsidRPr="008C3A12" w:rsidRDefault="00A80A16" w:rsidP="008F0AAB">
            <w:pPr>
              <w:pStyle w:val="TAL"/>
            </w:pPr>
            <w:proofErr w:type="spellStart"/>
            <w:r w:rsidRPr="008C3A12">
              <w:t>Noc</w:t>
            </w:r>
            <w:proofErr w:type="spellEnd"/>
            <w:r w:rsidRPr="008C3A12">
              <w:t>: -98dBm/15kHz</w:t>
            </w:r>
          </w:p>
          <w:p w14:paraId="09E13333"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F75DB55"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076C2160" w14:textId="77777777" w:rsidR="00A80A16" w:rsidRPr="008C3A12" w:rsidRDefault="00A80A16" w:rsidP="008F0AAB">
            <w:pPr>
              <w:pStyle w:val="TAL"/>
            </w:pPr>
          </w:p>
          <w:p w14:paraId="5A491D04" w14:textId="77777777" w:rsidR="00A80A16" w:rsidRPr="008C3A12" w:rsidRDefault="00A80A16" w:rsidP="008F0AAB">
            <w:pPr>
              <w:pStyle w:val="TAL"/>
            </w:pPr>
            <w:r w:rsidRPr="008C3A12">
              <w:t>During T5:</w:t>
            </w:r>
          </w:p>
          <w:p w14:paraId="41EB04AF" w14:textId="77777777" w:rsidR="00A80A16" w:rsidRPr="008C3A12" w:rsidRDefault="00A80A16" w:rsidP="008F0AAB">
            <w:pPr>
              <w:pStyle w:val="TAL"/>
            </w:pPr>
            <w:proofErr w:type="spellStart"/>
            <w:r w:rsidRPr="008C3A12">
              <w:t>Noc</w:t>
            </w:r>
            <w:proofErr w:type="spellEnd"/>
            <w:r w:rsidRPr="008C3A12">
              <w:t>: -98dBm/15kHz</w:t>
            </w:r>
          </w:p>
          <w:p w14:paraId="701F8C6E"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055B5685"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1C12D7DA" w14:textId="77777777" w:rsidR="00A80A16" w:rsidRPr="008C3A12" w:rsidRDefault="00A80A16" w:rsidP="008F0AAB">
            <w:pPr>
              <w:pStyle w:val="TAL"/>
            </w:pPr>
          </w:p>
          <w:p w14:paraId="19EF8E21"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162C49DA" w14:textId="77777777" w:rsidR="00A80A16" w:rsidRPr="005B0A88" w:rsidRDefault="00A80A16" w:rsidP="008F0AAB">
            <w:pPr>
              <w:pStyle w:val="TAL"/>
            </w:pPr>
            <w:r w:rsidRPr="008C3A12">
              <w:rPr>
                <w:lang w:eastAsia="zh-CN"/>
              </w:rPr>
              <w:t>A3-offset: 0dB</w:t>
            </w:r>
          </w:p>
        </w:tc>
        <w:tc>
          <w:tcPr>
            <w:tcW w:w="1646" w:type="dxa"/>
          </w:tcPr>
          <w:p w14:paraId="3C19FD13" w14:textId="77777777" w:rsidR="00A80A16" w:rsidRPr="008C3A12" w:rsidRDefault="00A80A16" w:rsidP="008F0AAB">
            <w:pPr>
              <w:pStyle w:val="TAL"/>
            </w:pPr>
            <w:r w:rsidRPr="008C3A12">
              <w:t>During T1:</w:t>
            </w:r>
          </w:p>
          <w:p w14:paraId="4C0E8350" w14:textId="77777777" w:rsidR="00A80A16" w:rsidRPr="008C3A12" w:rsidRDefault="00A80A16" w:rsidP="008F0AAB">
            <w:pPr>
              <w:pStyle w:val="TAL"/>
            </w:pPr>
            <w:r w:rsidRPr="008C3A12">
              <w:t>0dB</w:t>
            </w:r>
          </w:p>
          <w:p w14:paraId="63D083DB" w14:textId="77777777" w:rsidR="00A80A16" w:rsidRPr="008C3A12" w:rsidRDefault="00A80A16" w:rsidP="008F0AAB">
            <w:pPr>
              <w:pStyle w:val="TAL"/>
            </w:pPr>
            <w:r w:rsidRPr="008C3A12">
              <w:t>0dB</w:t>
            </w:r>
          </w:p>
          <w:p w14:paraId="515F42B2" w14:textId="77777777" w:rsidR="00A80A16" w:rsidRPr="008C3A12" w:rsidRDefault="00A80A16" w:rsidP="008F0AAB">
            <w:pPr>
              <w:pStyle w:val="TAL"/>
            </w:pPr>
            <w:r w:rsidRPr="008C3A12">
              <w:t>0dB</w:t>
            </w:r>
          </w:p>
          <w:p w14:paraId="4E8E9435" w14:textId="77777777" w:rsidR="00A80A16" w:rsidRPr="008C3A12" w:rsidRDefault="00A80A16" w:rsidP="008F0AAB">
            <w:pPr>
              <w:pStyle w:val="TAL"/>
            </w:pPr>
          </w:p>
          <w:p w14:paraId="4ED8A486" w14:textId="77777777" w:rsidR="00A80A16" w:rsidRPr="008C3A12" w:rsidRDefault="00A80A16" w:rsidP="008F0AAB">
            <w:pPr>
              <w:pStyle w:val="TAL"/>
            </w:pPr>
            <w:r w:rsidRPr="008C3A12">
              <w:t>During T2:</w:t>
            </w:r>
          </w:p>
          <w:p w14:paraId="682C7867" w14:textId="77777777" w:rsidR="00A80A16" w:rsidRPr="008C3A12" w:rsidRDefault="00A80A16" w:rsidP="008F0AAB">
            <w:pPr>
              <w:pStyle w:val="TAL"/>
            </w:pPr>
            <w:r w:rsidRPr="008C3A12">
              <w:t>0dB</w:t>
            </w:r>
          </w:p>
          <w:p w14:paraId="0D13EB73" w14:textId="77777777" w:rsidR="00A80A16" w:rsidRPr="008C3A12" w:rsidRDefault="00A80A16" w:rsidP="008F0AAB">
            <w:pPr>
              <w:pStyle w:val="TAL"/>
            </w:pPr>
            <w:r w:rsidRPr="008C3A12">
              <w:t>0dB</w:t>
            </w:r>
          </w:p>
          <w:p w14:paraId="503C610F" w14:textId="77777777" w:rsidR="00A80A16" w:rsidRPr="008C3A12" w:rsidRDefault="00A80A16" w:rsidP="008F0AAB">
            <w:pPr>
              <w:pStyle w:val="TAL"/>
            </w:pPr>
            <w:r w:rsidRPr="008C3A12">
              <w:t>1dB</w:t>
            </w:r>
          </w:p>
          <w:p w14:paraId="376464D3" w14:textId="77777777" w:rsidR="00A80A16" w:rsidRPr="008C3A12" w:rsidRDefault="00A80A16" w:rsidP="008F0AAB">
            <w:pPr>
              <w:pStyle w:val="TAL"/>
            </w:pPr>
          </w:p>
          <w:p w14:paraId="217CCD78" w14:textId="77777777" w:rsidR="00A80A16" w:rsidRPr="008C3A12" w:rsidRDefault="00A80A16" w:rsidP="008F0AAB">
            <w:pPr>
              <w:pStyle w:val="TAL"/>
            </w:pPr>
            <w:r w:rsidRPr="008C3A12">
              <w:t>During T3:</w:t>
            </w:r>
          </w:p>
          <w:p w14:paraId="4BE32DC3" w14:textId="77777777" w:rsidR="00A80A16" w:rsidRPr="008C3A12" w:rsidRDefault="00A80A16" w:rsidP="008F0AAB">
            <w:pPr>
              <w:pStyle w:val="TAL"/>
            </w:pPr>
            <w:r w:rsidRPr="008C3A12">
              <w:t>0dB</w:t>
            </w:r>
          </w:p>
          <w:p w14:paraId="655F8261" w14:textId="77777777" w:rsidR="00A80A16" w:rsidRPr="008C3A12" w:rsidRDefault="00A80A16" w:rsidP="008F0AAB">
            <w:pPr>
              <w:pStyle w:val="TAL"/>
            </w:pPr>
            <w:r w:rsidRPr="008C3A12">
              <w:t>0dB</w:t>
            </w:r>
          </w:p>
          <w:p w14:paraId="1C19BCB3" w14:textId="77777777" w:rsidR="00A80A16" w:rsidRPr="008C3A12" w:rsidRDefault="00A80A16" w:rsidP="008F0AAB">
            <w:pPr>
              <w:pStyle w:val="TAL"/>
            </w:pPr>
            <w:r w:rsidRPr="008C3A12">
              <w:t>1dB</w:t>
            </w:r>
          </w:p>
          <w:p w14:paraId="2268E35D" w14:textId="77777777" w:rsidR="00A80A16" w:rsidRPr="008C3A12" w:rsidRDefault="00A80A16" w:rsidP="008F0AAB">
            <w:pPr>
              <w:pStyle w:val="TAL"/>
            </w:pPr>
          </w:p>
          <w:p w14:paraId="2CE73370" w14:textId="77777777" w:rsidR="00A80A16" w:rsidRPr="008C3A12" w:rsidRDefault="00A80A16" w:rsidP="008F0AAB">
            <w:pPr>
              <w:pStyle w:val="TAL"/>
            </w:pPr>
            <w:r w:rsidRPr="008C3A12">
              <w:t>During T4:</w:t>
            </w:r>
          </w:p>
          <w:p w14:paraId="3CAD228F" w14:textId="77777777" w:rsidR="00A80A16" w:rsidRPr="008C3A12" w:rsidRDefault="00A80A16" w:rsidP="008F0AAB">
            <w:pPr>
              <w:pStyle w:val="TAL"/>
            </w:pPr>
            <w:r w:rsidRPr="008C3A12">
              <w:t>0dB</w:t>
            </w:r>
          </w:p>
          <w:p w14:paraId="59139DBE" w14:textId="77777777" w:rsidR="00A80A16" w:rsidRPr="008C3A12" w:rsidRDefault="00A80A16" w:rsidP="008F0AAB">
            <w:pPr>
              <w:pStyle w:val="TAL"/>
            </w:pPr>
            <w:r w:rsidRPr="008C3A12">
              <w:t>0dB</w:t>
            </w:r>
          </w:p>
          <w:p w14:paraId="60975B09" w14:textId="77777777" w:rsidR="00A80A16" w:rsidRPr="008C3A12" w:rsidRDefault="00A80A16" w:rsidP="008F0AAB">
            <w:pPr>
              <w:pStyle w:val="TAL"/>
            </w:pPr>
            <w:r w:rsidRPr="008C3A12">
              <w:t>1dB</w:t>
            </w:r>
          </w:p>
          <w:p w14:paraId="298C6062" w14:textId="77777777" w:rsidR="00A80A16" w:rsidRPr="008C3A12" w:rsidRDefault="00A80A16" w:rsidP="008F0AAB">
            <w:pPr>
              <w:pStyle w:val="TAL"/>
            </w:pPr>
          </w:p>
          <w:p w14:paraId="095A499A" w14:textId="77777777" w:rsidR="00A80A16" w:rsidRPr="008C3A12" w:rsidRDefault="00A80A16" w:rsidP="008F0AAB">
            <w:pPr>
              <w:pStyle w:val="TAL"/>
            </w:pPr>
            <w:r w:rsidRPr="008C3A12">
              <w:t>During T5:</w:t>
            </w:r>
          </w:p>
          <w:p w14:paraId="67C63CAF" w14:textId="77777777" w:rsidR="00A80A16" w:rsidRPr="008C3A12" w:rsidRDefault="00A80A16" w:rsidP="008F0AAB">
            <w:pPr>
              <w:pStyle w:val="TAL"/>
            </w:pPr>
            <w:r w:rsidRPr="008C3A12">
              <w:t>0dB</w:t>
            </w:r>
          </w:p>
          <w:p w14:paraId="3B12F811" w14:textId="77777777" w:rsidR="00A80A16" w:rsidRPr="008C3A12" w:rsidRDefault="00A80A16" w:rsidP="008F0AAB">
            <w:pPr>
              <w:pStyle w:val="TAL"/>
            </w:pPr>
            <w:r w:rsidRPr="008C3A12">
              <w:t>0dB</w:t>
            </w:r>
          </w:p>
          <w:p w14:paraId="61C36CA1" w14:textId="77777777" w:rsidR="00A80A16" w:rsidRPr="008C3A12" w:rsidRDefault="00A80A16" w:rsidP="008F0AAB">
            <w:pPr>
              <w:pStyle w:val="TAL"/>
            </w:pPr>
            <w:r w:rsidRPr="008C3A12">
              <w:t>1dB</w:t>
            </w:r>
          </w:p>
          <w:p w14:paraId="212B4F21" w14:textId="77777777" w:rsidR="00A80A16" w:rsidRPr="008C3A12" w:rsidRDefault="00A80A16" w:rsidP="008F0AAB">
            <w:pPr>
              <w:pStyle w:val="TAL"/>
            </w:pPr>
          </w:p>
          <w:p w14:paraId="15877B62"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099522A4" w14:textId="77777777" w:rsidR="00A80A16" w:rsidRPr="005B0A88" w:rsidRDefault="00A80A16" w:rsidP="008F0AAB">
            <w:pPr>
              <w:pStyle w:val="TAL"/>
            </w:pPr>
            <w:r w:rsidRPr="008C3A12">
              <w:rPr>
                <w:lang w:eastAsia="zh-CN"/>
              </w:rPr>
              <w:t>-1dB</w:t>
            </w:r>
          </w:p>
        </w:tc>
        <w:tc>
          <w:tcPr>
            <w:tcW w:w="2750" w:type="dxa"/>
          </w:tcPr>
          <w:p w14:paraId="395E9E5B" w14:textId="77777777" w:rsidR="00A80A16" w:rsidRPr="008C3A12" w:rsidRDefault="00A80A16" w:rsidP="008F0AAB">
            <w:pPr>
              <w:pStyle w:val="TAL"/>
            </w:pPr>
            <w:r w:rsidRPr="008C3A12">
              <w:t>During T1:</w:t>
            </w:r>
          </w:p>
          <w:p w14:paraId="7DEDEC69" w14:textId="77777777" w:rsidR="00A80A16" w:rsidRPr="008C3A12" w:rsidRDefault="00A80A16" w:rsidP="008F0AAB">
            <w:pPr>
              <w:pStyle w:val="TAL"/>
            </w:pPr>
            <w:proofErr w:type="spellStart"/>
            <w:r w:rsidRPr="008C3A12">
              <w:t>Noc</w:t>
            </w:r>
            <w:proofErr w:type="spellEnd"/>
            <w:r w:rsidRPr="008C3A12">
              <w:t>: -98dBm/15kHz</w:t>
            </w:r>
          </w:p>
          <w:p w14:paraId="2B9372CE"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52A809A6"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138703B8" w14:textId="77777777" w:rsidR="00A80A16" w:rsidRPr="008C3A12" w:rsidRDefault="00A80A16" w:rsidP="008F0AAB">
            <w:pPr>
              <w:pStyle w:val="TAL"/>
            </w:pPr>
          </w:p>
          <w:p w14:paraId="3DA6583A" w14:textId="77777777" w:rsidR="00A80A16" w:rsidRPr="008C3A12" w:rsidRDefault="00A80A16" w:rsidP="008F0AAB">
            <w:pPr>
              <w:pStyle w:val="TAL"/>
            </w:pPr>
            <w:r w:rsidRPr="008C3A12">
              <w:t>During T2:</w:t>
            </w:r>
          </w:p>
          <w:p w14:paraId="31936D42" w14:textId="77777777" w:rsidR="00A80A16" w:rsidRPr="008C3A12" w:rsidRDefault="00A80A16" w:rsidP="008F0AAB">
            <w:pPr>
              <w:pStyle w:val="TAL"/>
            </w:pPr>
            <w:proofErr w:type="spellStart"/>
            <w:r w:rsidRPr="008C3A12">
              <w:t>Noc</w:t>
            </w:r>
            <w:proofErr w:type="spellEnd"/>
            <w:r w:rsidRPr="008C3A12">
              <w:t>: -98dBm/15kHz</w:t>
            </w:r>
          </w:p>
          <w:p w14:paraId="7FD33BB0"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5A5D069"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2539478E" w14:textId="77777777" w:rsidR="00A80A16" w:rsidRPr="008C3A12" w:rsidRDefault="00A80A16" w:rsidP="008F0AAB">
            <w:pPr>
              <w:pStyle w:val="TAL"/>
            </w:pPr>
          </w:p>
          <w:p w14:paraId="217ACC48" w14:textId="77777777" w:rsidR="00A80A16" w:rsidRPr="008C3A12" w:rsidRDefault="00A80A16" w:rsidP="008F0AAB">
            <w:pPr>
              <w:pStyle w:val="TAL"/>
            </w:pPr>
            <w:r w:rsidRPr="008C3A12">
              <w:t>During T3:</w:t>
            </w:r>
          </w:p>
          <w:p w14:paraId="7EFBBABF" w14:textId="77777777" w:rsidR="00A80A16" w:rsidRPr="008C3A12" w:rsidRDefault="00A80A16" w:rsidP="008F0AAB">
            <w:pPr>
              <w:pStyle w:val="TAL"/>
            </w:pPr>
            <w:proofErr w:type="spellStart"/>
            <w:r w:rsidRPr="008C3A12">
              <w:t>Noc</w:t>
            </w:r>
            <w:proofErr w:type="spellEnd"/>
            <w:r w:rsidRPr="008C3A12">
              <w:t>: -98dBm/15kHz</w:t>
            </w:r>
          </w:p>
          <w:p w14:paraId="1A38345D"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93D9ABD"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4B664563" w14:textId="77777777" w:rsidR="00A80A16" w:rsidRPr="008C3A12" w:rsidRDefault="00A80A16" w:rsidP="008F0AAB">
            <w:pPr>
              <w:pStyle w:val="TAL"/>
            </w:pPr>
          </w:p>
          <w:p w14:paraId="2D80C334" w14:textId="77777777" w:rsidR="00A80A16" w:rsidRPr="008C3A12" w:rsidRDefault="00A80A16" w:rsidP="008F0AAB">
            <w:pPr>
              <w:pStyle w:val="TAL"/>
            </w:pPr>
            <w:r w:rsidRPr="008C3A12">
              <w:t>During T4:</w:t>
            </w:r>
          </w:p>
          <w:p w14:paraId="3FCD6C5F" w14:textId="77777777" w:rsidR="00A80A16" w:rsidRPr="008C3A12" w:rsidRDefault="00A80A16" w:rsidP="008F0AAB">
            <w:pPr>
              <w:pStyle w:val="TAL"/>
            </w:pPr>
            <w:proofErr w:type="spellStart"/>
            <w:r w:rsidRPr="008C3A12">
              <w:t>Noc</w:t>
            </w:r>
            <w:proofErr w:type="spellEnd"/>
            <w:r w:rsidRPr="008C3A12">
              <w:t>: -98dBm/15kHz</w:t>
            </w:r>
          </w:p>
          <w:p w14:paraId="46C3411E"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4BA5F61D"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38DF84B0" w14:textId="77777777" w:rsidR="00A80A16" w:rsidRPr="008C3A12" w:rsidRDefault="00A80A16" w:rsidP="008F0AAB">
            <w:pPr>
              <w:pStyle w:val="TAL"/>
            </w:pPr>
          </w:p>
          <w:p w14:paraId="71F218B8" w14:textId="77777777" w:rsidR="00A80A16" w:rsidRPr="008C3A12" w:rsidRDefault="00A80A16" w:rsidP="008F0AAB">
            <w:pPr>
              <w:pStyle w:val="TAL"/>
            </w:pPr>
            <w:r w:rsidRPr="008C3A12">
              <w:t>During T5:</w:t>
            </w:r>
          </w:p>
          <w:p w14:paraId="6FAB414E" w14:textId="77777777" w:rsidR="00A80A16" w:rsidRPr="008C3A12" w:rsidRDefault="00A80A16" w:rsidP="008F0AAB">
            <w:pPr>
              <w:pStyle w:val="TAL"/>
            </w:pPr>
            <w:proofErr w:type="spellStart"/>
            <w:r w:rsidRPr="008C3A12">
              <w:t>Noc</w:t>
            </w:r>
            <w:proofErr w:type="spellEnd"/>
            <w:r w:rsidRPr="008C3A12">
              <w:t>: -98dBm/15kHz</w:t>
            </w:r>
          </w:p>
          <w:p w14:paraId="17F52DEC"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33EF6F75"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0393A23D" w14:textId="77777777" w:rsidR="00A80A16" w:rsidRPr="008C3A12" w:rsidRDefault="00A80A16" w:rsidP="008F0AAB">
            <w:pPr>
              <w:pStyle w:val="TAL"/>
            </w:pPr>
          </w:p>
          <w:p w14:paraId="51C3C39E"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5E346CD9" w14:textId="77777777" w:rsidR="00A80A16" w:rsidRPr="005B0A88" w:rsidRDefault="00A80A16" w:rsidP="008F0AAB">
            <w:pPr>
              <w:pStyle w:val="TAL"/>
            </w:pPr>
            <w:r w:rsidRPr="008C3A12">
              <w:rPr>
                <w:lang w:eastAsia="zh-CN"/>
              </w:rPr>
              <w:t>A3-offset: -1dB</w:t>
            </w:r>
          </w:p>
        </w:tc>
      </w:tr>
      <w:tr w:rsidR="00A80A16" w:rsidRPr="005B0A88" w14:paraId="3859974D" w14:textId="77777777" w:rsidTr="008F0AAB">
        <w:trPr>
          <w:jc w:val="center"/>
        </w:trPr>
        <w:tc>
          <w:tcPr>
            <w:tcW w:w="2847" w:type="dxa"/>
            <w:gridSpan w:val="2"/>
          </w:tcPr>
          <w:p w14:paraId="76AB3C72" w14:textId="77777777" w:rsidR="00A80A16" w:rsidRPr="005B0A88" w:rsidRDefault="00A80A16" w:rsidP="008F0AAB">
            <w:pPr>
              <w:pStyle w:val="TAL"/>
            </w:pPr>
            <w:r w:rsidRPr="008C3A12">
              <w:lastRenderedPageBreak/>
              <w:t>6.3.1.8 NR SA FR1 asynchronous DAPS handover</w:t>
            </w:r>
          </w:p>
        </w:tc>
        <w:tc>
          <w:tcPr>
            <w:tcW w:w="3363" w:type="dxa"/>
          </w:tcPr>
          <w:p w14:paraId="223AD255" w14:textId="77777777" w:rsidR="00A80A16" w:rsidRPr="008C3A12" w:rsidRDefault="00A80A16" w:rsidP="008F0AAB">
            <w:pPr>
              <w:pStyle w:val="TAL"/>
            </w:pPr>
            <w:r w:rsidRPr="008C3A12">
              <w:t>During T1:</w:t>
            </w:r>
          </w:p>
          <w:p w14:paraId="45A3D687" w14:textId="77777777" w:rsidR="00A80A16" w:rsidRPr="008C3A12" w:rsidRDefault="00A80A16" w:rsidP="008F0AAB">
            <w:pPr>
              <w:pStyle w:val="TAL"/>
            </w:pPr>
            <w:proofErr w:type="spellStart"/>
            <w:r w:rsidRPr="008C3A12">
              <w:t>Noc</w:t>
            </w:r>
            <w:proofErr w:type="spellEnd"/>
            <w:r w:rsidRPr="008C3A12">
              <w:t>: -98dBm/15kHz</w:t>
            </w:r>
          </w:p>
          <w:p w14:paraId="3969D61B"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C479437"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510DC39E" w14:textId="77777777" w:rsidR="00A80A16" w:rsidRPr="008C3A12" w:rsidRDefault="00A80A16" w:rsidP="008F0AAB">
            <w:pPr>
              <w:pStyle w:val="TAL"/>
            </w:pPr>
          </w:p>
          <w:p w14:paraId="181662BC" w14:textId="77777777" w:rsidR="00A80A16" w:rsidRPr="008C3A12" w:rsidRDefault="00A80A16" w:rsidP="008F0AAB">
            <w:pPr>
              <w:pStyle w:val="TAL"/>
            </w:pPr>
            <w:r w:rsidRPr="008C3A12">
              <w:t>During T2:</w:t>
            </w:r>
          </w:p>
          <w:p w14:paraId="2DD69413" w14:textId="77777777" w:rsidR="00A80A16" w:rsidRPr="008C3A12" w:rsidRDefault="00A80A16" w:rsidP="008F0AAB">
            <w:pPr>
              <w:pStyle w:val="TAL"/>
            </w:pPr>
            <w:proofErr w:type="spellStart"/>
            <w:r w:rsidRPr="008C3A12">
              <w:t>Noc</w:t>
            </w:r>
            <w:proofErr w:type="spellEnd"/>
            <w:r w:rsidRPr="008C3A12">
              <w:t>: -98dBm/15kHz</w:t>
            </w:r>
          </w:p>
          <w:p w14:paraId="1BFB6536"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66686F6"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765443A3" w14:textId="77777777" w:rsidR="00A80A16" w:rsidRPr="008C3A12" w:rsidRDefault="00A80A16" w:rsidP="008F0AAB">
            <w:pPr>
              <w:pStyle w:val="TAL"/>
            </w:pPr>
          </w:p>
          <w:p w14:paraId="19B3ADDE" w14:textId="77777777" w:rsidR="00A80A16" w:rsidRPr="008C3A12" w:rsidRDefault="00A80A16" w:rsidP="008F0AAB">
            <w:pPr>
              <w:pStyle w:val="TAL"/>
            </w:pPr>
            <w:r w:rsidRPr="008C3A12">
              <w:t>During T3:</w:t>
            </w:r>
          </w:p>
          <w:p w14:paraId="1D21D59F" w14:textId="77777777" w:rsidR="00A80A16" w:rsidRPr="008C3A12" w:rsidRDefault="00A80A16" w:rsidP="008F0AAB">
            <w:pPr>
              <w:pStyle w:val="TAL"/>
            </w:pPr>
            <w:proofErr w:type="spellStart"/>
            <w:r w:rsidRPr="008C3A12">
              <w:t>Noc</w:t>
            </w:r>
            <w:proofErr w:type="spellEnd"/>
            <w:r w:rsidRPr="008C3A12">
              <w:t>: -98dBm/15kHz</w:t>
            </w:r>
          </w:p>
          <w:p w14:paraId="360D028A"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C273071"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767A1D63" w14:textId="77777777" w:rsidR="00A80A16" w:rsidRPr="008C3A12" w:rsidRDefault="00A80A16" w:rsidP="008F0AAB">
            <w:pPr>
              <w:pStyle w:val="TAL"/>
            </w:pPr>
          </w:p>
          <w:p w14:paraId="45C663F6" w14:textId="77777777" w:rsidR="00A80A16" w:rsidRPr="008C3A12" w:rsidRDefault="00A80A16" w:rsidP="008F0AAB">
            <w:pPr>
              <w:pStyle w:val="TAL"/>
            </w:pPr>
            <w:r w:rsidRPr="008C3A12">
              <w:t>During T4:</w:t>
            </w:r>
          </w:p>
          <w:p w14:paraId="66F5BE17" w14:textId="77777777" w:rsidR="00A80A16" w:rsidRPr="008C3A12" w:rsidRDefault="00A80A16" w:rsidP="008F0AAB">
            <w:pPr>
              <w:pStyle w:val="TAL"/>
            </w:pPr>
            <w:proofErr w:type="spellStart"/>
            <w:r w:rsidRPr="008C3A12">
              <w:t>Noc</w:t>
            </w:r>
            <w:proofErr w:type="spellEnd"/>
            <w:r w:rsidRPr="008C3A12">
              <w:t>: -98dBm/15kHz</w:t>
            </w:r>
          </w:p>
          <w:p w14:paraId="7C8A5D81"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332264E"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15F475B3" w14:textId="77777777" w:rsidR="00A80A16" w:rsidRPr="008C3A12" w:rsidRDefault="00A80A16" w:rsidP="008F0AAB">
            <w:pPr>
              <w:pStyle w:val="TAL"/>
            </w:pPr>
          </w:p>
          <w:p w14:paraId="5E541510" w14:textId="77777777" w:rsidR="00A80A16" w:rsidRPr="008C3A12" w:rsidRDefault="00A80A16" w:rsidP="008F0AAB">
            <w:pPr>
              <w:pStyle w:val="TAL"/>
            </w:pPr>
            <w:r w:rsidRPr="008C3A12">
              <w:t>During T5:</w:t>
            </w:r>
          </w:p>
          <w:p w14:paraId="5AB8FA20" w14:textId="77777777" w:rsidR="00A80A16" w:rsidRPr="008C3A12" w:rsidRDefault="00A80A16" w:rsidP="008F0AAB">
            <w:pPr>
              <w:pStyle w:val="TAL"/>
            </w:pPr>
            <w:proofErr w:type="spellStart"/>
            <w:r w:rsidRPr="008C3A12">
              <w:t>Noc</w:t>
            </w:r>
            <w:proofErr w:type="spellEnd"/>
            <w:r w:rsidRPr="008C3A12">
              <w:t>: -98dBm/15kHz</w:t>
            </w:r>
          </w:p>
          <w:p w14:paraId="05608C5F"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3F5DDD2" w14:textId="77777777" w:rsidR="00A80A16" w:rsidRPr="008C3A12" w:rsidRDefault="00A80A16" w:rsidP="008F0AAB">
            <w:pPr>
              <w:pStyle w:val="TAL"/>
            </w:pPr>
            <w:r w:rsidRPr="008C3A12">
              <w:t xml:space="preserve">Ês2 / </w:t>
            </w:r>
            <w:proofErr w:type="spellStart"/>
            <w:r w:rsidRPr="008C3A12">
              <w:t>Noc</w:t>
            </w:r>
            <w:proofErr w:type="spellEnd"/>
            <w:r w:rsidRPr="008C3A12">
              <w:t>: +9dB</w:t>
            </w:r>
          </w:p>
          <w:p w14:paraId="6A4B9BCD" w14:textId="77777777" w:rsidR="00A80A16" w:rsidRPr="008C3A12" w:rsidRDefault="00A80A16" w:rsidP="008F0AAB">
            <w:pPr>
              <w:pStyle w:val="TAL"/>
            </w:pPr>
          </w:p>
          <w:p w14:paraId="71A4F17E"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5FD16FCC" w14:textId="77777777" w:rsidR="00A80A16" w:rsidRPr="005B0A88" w:rsidRDefault="00A80A16" w:rsidP="008F0AAB">
            <w:pPr>
              <w:pStyle w:val="TAL"/>
            </w:pPr>
            <w:r w:rsidRPr="008C3A12">
              <w:rPr>
                <w:lang w:eastAsia="zh-CN"/>
              </w:rPr>
              <w:t>A3-offset: 0dB</w:t>
            </w:r>
          </w:p>
        </w:tc>
        <w:tc>
          <w:tcPr>
            <w:tcW w:w="1646" w:type="dxa"/>
          </w:tcPr>
          <w:p w14:paraId="00BADD39" w14:textId="77777777" w:rsidR="00A80A16" w:rsidRPr="008C3A12" w:rsidRDefault="00A80A16" w:rsidP="008F0AAB">
            <w:pPr>
              <w:pStyle w:val="TAL"/>
            </w:pPr>
            <w:r w:rsidRPr="008C3A12">
              <w:t>During T1:</w:t>
            </w:r>
          </w:p>
          <w:p w14:paraId="1BC58DB4" w14:textId="77777777" w:rsidR="00A80A16" w:rsidRPr="008C3A12" w:rsidRDefault="00A80A16" w:rsidP="008F0AAB">
            <w:pPr>
              <w:pStyle w:val="TAL"/>
            </w:pPr>
            <w:r w:rsidRPr="008C3A12">
              <w:t>0dB</w:t>
            </w:r>
          </w:p>
          <w:p w14:paraId="04D9FC80" w14:textId="77777777" w:rsidR="00A80A16" w:rsidRPr="008C3A12" w:rsidRDefault="00A80A16" w:rsidP="008F0AAB">
            <w:pPr>
              <w:pStyle w:val="TAL"/>
            </w:pPr>
            <w:r w:rsidRPr="008C3A12">
              <w:t>0dB</w:t>
            </w:r>
          </w:p>
          <w:p w14:paraId="39B86BC4" w14:textId="77777777" w:rsidR="00A80A16" w:rsidRPr="008C3A12" w:rsidRDefault="00A80A16" w:rsidP="008F0AAB">
            <w:pPr>
              <w:pStyle w:val="TAL"/>
            </w:pPr>
            <w:r w:rsidRPr="008C3A12">
              <w:t>0dB</w:t>
            </w:r>
          </w:p>
          <w:p w14:paraId="730B154E" w14:textId="77777777" w:rsidR="00A80A16" w:rsidRPr="008C3A12" w:rsidRDefault="00A80A16" w:rsidP="008F0AAB">
            <w:pPr>
              <w:pStyle w:val="TAL"/>
            </w:pPr>
          </w:p>
          <w:p w14:paraId="0B3D446E" w14:textId="77777777" w:rsidR="00A80A16" w:rsidRPr="008C3A12" w:rsidRDefault="00A80A16" w:rsidP="008F0AAB">
            <w:pPr>
              <w:pStyle w:val="TAL"/>
            </w:pPr>
            <w:r w:rsidRPr="008C3A12">
              <w:t>During T2:</w:t>
            </w:r>
          </w:p>
          <w:p w14:paraId="4876E370" w14:textId="77777777" w:rsidR="00A80A16" w:rsidRPr="008C3A12" w:rsidRDefault="00A80A16" w:rsidP="008F0AAB">
            <w:pPr>
              <w:pStyle w:val="TAL"/>
            </w:pPr>
            <w:r w:rsidRPr="008C3A12">
              <w:t>0dB</w:t>
            </w:r>
          </w:p>
          <w:p w14:paraId="1400115D" w14:textId="77777777" w:rsidR="00A80A16" w:rsidRPr="008C3A12" w:rsidRDefault="00A80A16" w:rsidP="008F0AAB">
            <w:pPr>
              <w:pStyle w:val="TAL"/>
            </w:pPr>
            <w:r w:rsidRPr="008C3A12">
              <w:t>0dB</w:t>
            </w:r>
          </w:p>
          <w:p w14:paraId="61A6CFCF" w14:textId="77777777" w:rsidR="00A80A16" w:rsidRPr="008C3A12" w:rsidRDefault="00A80A16" w:rsidP="008F0AAB">
            <w:pPr>
              <w:pStyle w:val="TAL"/>
            </w:pPr>
            <w:r w:rsidRPr="008C3A12">
              <w:t>1dB</w:t>
            </w:r>
          </w:p>
          <w:p w14:paraId="577F2CC9" w14:textId="77777777" w:rsidR="00A80A16" w:rsidRPr="008C3A12" w:rsidRDefault="00A80A16" w:rsidP="008F0AAB">
            <w:pPr>
              <w:pStyle w:val="TAL"/>
            </w:pPr>
          </w:p>
          <w:p w14:paraId="44E60D23" w14:textId="77777777" w:rsidR="00A80A16" w:rsidRPr="008C3A12" w:rsidRDefault="00A80A16" w:rsidP="008F0AAB">
            <w:pPr>
              <w:pStyle w:val="TAL"/>
            </w:pPr>
            <w:r w:rsidRPr="008C3A12">
              <w:t>During T3:</w:t>
            </w:r>
          </w:p>
          <w:p w14:paraId="4892C3B1" w14:textId="77777777" w:rsidR="00A80A16" w:rsidRPr="008C3A12" w:rsidRDefault="00A80A16" w:rsidP="008F0AAB">
            <w:pPr>
              <w:pStyle w:val="TAL"/>
            </w:pPr>
            <w:r w:rsidRPr="008C3A12">
              <w:t>0dB</w:t>
            </w:r>
          </w:p>
          <w:p w14:paraId="416A3E2F" w14:textId="77777777" w:rsidR="00A80A16" w:rsidRPr="008C3A12" w:rsidRDefault="00A80A16" w:rsidP="008F0AAB">
            <w:pPr>
              <w:pStyle w:val="TAL"/>
            </w:pPr>
            <w:r w:rsidRPr="008C3A12">
              <w:t>0dB</w:t>
            </w:r>
          </w:p>
          <w:p w14:paraId="23E06598" w14:textId="77777777" w:rsidR="00A80A16" w:rsidRPr="008C3A12" w:rsidRDefault="00A80A16" w:rsidP="008F0AAB">
            <w:pPr>
              <w:pStyle w:val="TAL"/>
            </w:pPr>
            <w:r w:rsidRPr="008C3A12">
              <w:t>1dB</w:t>
            </w:r>
          </w:p>
          <w:p w14:paraId="72A64DDC" w14:textId="77777777" w:rsidR="00A80A16" w:rsidRPr="008C3A12" w:rsidRDefault="00A80A16" w:rsidP="008F0AAB">
            <w:pPr>
              <w:pStyle w:val="TAL"/>
            </w:pPr>
          </w:p>
          <w:p w14:paraId="7105E25C" w14:textId="77777777" w:rsidR="00A80A16" w:rsidRPr="008C3A12" w:rsidRDefault="00A80A16" w:rsidP="008F0AAB">
            <w:pPr>
              <w:pStyle w:val="TAL"/>
            </w:pPr>
            <w:r w:rsidRPr="008C3A12">
              <w:t>During T4:</w:t>
            </w:r>
          </w:p>
          <w:p w14:paraId="09C9E3ED" w14:textId="77777777" w:rsidR="00A80A16" w:rsidRPr="008C3A12" w:rsidRDefault="00A80A16" w:rsidP="008F0AAB">
            <w:pPr>
              <w:pStyle w:val="TAL"/>
            </w:pPr>
            <w:r w:rsidRPr="008C3A12">
              <w:t>0dB</w:t>
            </w:r>
          </w:p>
          <w:p w14:paraId="2139C25B" w14:textId="77777777" w:rsidR="00A80A16" w:rsidRPr="008C3A12" w:rsidRDefault="00A80A16" w:rsidP="008F0AAB">
            <w:pPr>
              <w:pStyle w:val="TAL"/>
            </w:pPr>
            <w:r w:rsidRPr="008C3A12">
              <w:t>0dB</w:t>
            </w:r>
          </w:p>
          <w:p w14:paraId="3FE1ECEF" w14:textId="77777777" w:rsidR="00A80A16" w:rsidRPr="008C3A12" w:rsidRDefault="00A80A16" w:rsidP="008F0AAB">
            <w:pPr>
              <w:pStyle w:val="TAL"/>
            </w:pPr>
            <w:r w:rsidRPr="008C3A12">
              <w:t>1dB</w:t>
            </w:r>
          </w:p>
          <w:p w14:paraId="594B586D" w14:textId="77777777" w:rsidR="00A80A16" w:rsidRPr="008C3A12" w:rsidRDefault="00A80A16" w:rsidP="008F0AAB">
            <w:pPr>
              <w:pStyle w:val="TAL"/>
            </w:pPr>
          </w:p>
          <w:p w14:paraId="3A8C3201" w14:textId="77777777" w:rsidR="00A80A16" w:rsidRPr="008C3A12" w:rsidRDefault="00A80A16" w:rsidP="008F0AAB">
            <w:pPr>
              <w:pStyle w:val="TAL"/>
            </w:pPr>
            <w:r w:rsidRPr="008C3A12">
              <w:t>During T5:</w:t>
            </w:r>
          </w:p>
          <w:p w14:paraId="2F671320" w14:textId="77777777" w:rsidR="00A80A16" w:rsidRPr="008C3A12" w:rsidRDefault="00A80A16" w:rsidP="008F0AAB">
            <w:pPr>
              <w:pStyle w:val="TAL"/>
            </w:pPr>
            <w:r w:rsidRPr="008C3A12">
              <w:t>0dB</w:t>
            </w:r>
          </w:p>
          <w:p w14:paraId="20558666" w14:textId="77777777" w:rsidR="00A80A16" w:rsidRPr="008C3A12" w:rsidRDefault="00A80A16" w:rsidP="008F0AAB">
            <w:pPr>
              <w:pStyle w:val="TAL"/>
            </w:pPr>
            <w:r w:rsidRPr="008C3A12">
              <w:t>0dB</w:t>
            </w:r>
          </w:p>
          <w:p w14:paraId="0C11AD62" w14:textId="77777777" w:rsidR="00A80A16" w:rsidRPr="008C3A12" w:rsidRDefault="00A80A16" w:rsidP="008F0AAB">
            <w:pPr>
              <w:pStyle w:val="TAL"/>
            </w:pPr>
            <w:r w:rsidRPr="008C3A12">
              <w:t>1dB</w:t>
            </w:r>
          </w:p>
          <w:p w14:paraId="1D35302B" w14:textId="77777777" w:rsidR="00A80A16" w:rsidRPr="008C3A12" w:rsidRDefault="00A80A16" w:rsidP="008F0AAB">
            <w:pPr>
              <w:pStyle w:val="TAL"/>
            </w:pPr>
          </w:p>
          <w:p w14:paraId="1C859181"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4B2BB7F6" w14:textId="77777777" w:rsidR="00A80A16" w:rsidRPr="005B0A88" w:rsidRDefault="00A80A16" w:rsidP="008F0AAB">
            <w:pPr>
              <w:pStyle w:val="TAL"/>
            </w:pPr>
            <w:r w:rsidRPr="008C3A12">
              <w:rPr>
                <w:lang w:eastAsia="zh-CN"/>
              </w:rPr>
              <w:t>-1dB</w:t>
            </w:r>
          </w:p>
        </w:tc>
        <w:tc>
          <w:tcPr>
            <w:tcW w:w="2750" w:type="dxa"/>
          </w:tcPr>
          <w:p w14:paraId="673D37C0" w14:textId="77777777" w:rsidR="00A80A16" w:rsidRPr="008C3A12" w:rsidRDefault="00A80A16" w:rsidP="008F0AAB">
            <w:pPr>
              <w:pStyle w:val="TAL"/>
            </w:pPr>
            <w:r w:rsidRPr="008C3A12">
              <w:t>During T1:</w:t>
            </w:r>
          </w:p>
          <w:p w14:paraId="3290A35B" w14:textId="77777777" w:rsidR="00A80A16" w:rsidRPr="008C3A12" w:rsidRDefault="00A80A16" w:rsidP="008F0AAB">
            <w:pPr>
              <w:pStyle w:val="TAL"/>
            </w:pPr>
            <w:proofErr w:type="spellStart"/>
            <w:r w:rsidRPr="008C3A12">
              <w:t>Noc</w:t>
            </w:r>
            <w:proofErr w:type="spellEnd"/>
            <w:r w:rsidRPr="008C3A12">
              <w:t>: -98dBm/15kHz</w:t>
            </w:r>
          </w:p>
          <w:p w14:paraId="71D7B565"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B56CDA3"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4C1BE06C" w14:textId="77777777" w:rsidR="00A80A16" w:rsidRPr="008C3A12" w:rsidRDefault="00A80A16" w:rsidP="008F0AAB">
            <w:pPr>
              <w:pStyle w:val="TAL"/>
            </w:pPr>
          </w:p>
          <w:p w14:paraId="647D72F6" w14:textId="77777777" w:rsidR="00A80A16" w:rsidRPr="008C3A12" w:rsidRDefault="00A80A16" w:rsidP="008F0AAB">
            <w:pPr>
              <w:pStyle w:val="TAL"/>
            </w:pPr>
            <w:r w:rsidRPr="008C3A12">
              <w:t>During T2:</w:t>
            </w:r>
          </w:p>
          <w:p w14:paraId="3BB03E81" w14:textId="77777777" w:rsidR="00A80A16" w:rsidRPr="008C3A12" w:rsidRDefault="00A80A16" w:rsidP="008F0AAB">
            <w:pPr>
              <w:pStyle w:val="TAL"/>
            </w:pPr>
            <w:proofErr w:type="spellStart"/>
            <w:r w:rsidRPr="008C3A12">
              <w:t>Noc</w:t>
            </w:r>
            <w:proofErr w:type="spellEnd"/>
            <w:r w:rsidRPr="008C3A12">
              <w:t>: -98dBm/15kHz</w:t>
            </w:r>
          </w:p>
          <w:p w14:paraId="735AAD5B"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8B97BBC"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7ECCC8EA" w14:textId="77777777" w:rsidR="00A80A16" w:rsidRPr="008C3A12" w:rsidRDefault="00A80A16" w:rsidP="008F0AAB">
            <w:pPr>
              <w:pStyle w:val="TAL"/>
            </w:pPr>
          </w:p>
          <w:p w14:paraId="1144AF53" w14:textId="77777777" w:rsidR="00A80A16" w:rsidRPr="008C3A12" w:rsidRDefault="00A80A16" w:rsidP="008F0AAB">
            <w:pPr>
              <w:pStyle w:val="TAL"/>
            </w:pPr>
            <w:r w:rsidRPr="008C3A12">
              <w:t>During T3:</w:t>
            </w:r>
          </w:p>
          <w:p w14:paraId="1306AF70" w14:textId="77777777" w:rsidR="00A80A16" w:rsidRPr="008C3A12" w:rsidRDefault="00A80A16" w:rsidP="008F0AAB">
            <w:pPr>
              <w:pStyle w:val="TAL"/>
            </w:pPr>
            <w:proofErr w:type="spellStart"/>
            <w:r w:rsidRPr="008C3A12">
              <w:t>Noc</w:t>
            </w:r>
            <w:proofErr w:type="spellEnd"/>
            <w:r w:rsidRPr="008C3A12">
              <w:t>: -98dBm/15kHz</w:t>
            </w:r>
          </w:p>
          <w:p w14:paraId="02851C94"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47A618C8"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4A118148" w14:textId="77777777" w:rsidR="00A80A16" w:rsidRPr="008C3A12" w:rsidRDefault="00A80A16" w:rsidP="008F0AAB">
            <w:pPr>
              <w:pStyle w:val="TAL"/>
            </w:pPr>
          </w:p>
          <w:p w14:paraId="1C9982B9" w14:textId="77777777" w:rsidR="00A80A16" w:rsidRPr="008C3A12" w:rsidRDefault="00A80A16" w:rsidP="008F0AAB">
            <w:pPr>
              <w:pStyle w:val="TAL"/>
            </w:pPr>
            <w:r w:rsidRPr="008C3A12">
              <w:t>During T4:</w:t>
            </w:r>
          </w:p>
          <w:p w14:paraId="4838A555" w14:textId="77777777" w:rsidR="00A80A16" w:rsidRPr="008C3A12" w:rsidRDefault="00A80A16" w:rsidP="008F0AAB">
            <w:pPr>
              <w:pStyle w:val="TAL"/>
            </w:pPr>
            <w:proofErr w:type="spellStart"/>
            <w:r w:rsidRPr="008C3A12">
              <w:t>Noc</w:t>
            </w:r>
            <w:proofErr w:type="spellEnd"/>
            <w:r w:rsidRPr="008C3A12">
              <w:t>: -98dBm/15kHz</w:t>
            </w:r>
          </w:p>
          <w:p w14:paraId="402B9B93"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3FC2D3E"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5C60915E" w14:textId="77777777" w:rsidR="00A80A16" w:rsidRPr="008C3A12" w:rsidRDefault="00A80A16" w:rsidP="008F0AAB">
            <w:pPr>
              <w:pStyle w:val="TAL"/>
            </w:pPr>
          </w:p>
          <w:p w14:paraId="7FB5A7EC" w14:textId="77777777" w:rsidR="00A80A16" w:rsidRPr="008C3A12" w:rsidRDefault="00A80A16" w:rsidP="008F0AAB">
            <w:pPr>
              <w:pStyle w:val="TAL"/>
            </w:pPr>
            <w:r w:rsidRPr="008C3A12">
              <w:t>During T5:</w:t>
            </w:r>
          </w:p>
          <w:p w14:paraId="76F814B3" w14:textId="77777777" w:rsidR="00A80A16" w:rsidRPr="008C3A12" w:rsidRDefault="00A80A16" w:rsidP="008F0AAB">
            <w:pPr>
              <w:pStyle w:val="TAL"/>
            </w:pPr>
            <w:proofErr w:type="spellStart"/>
            <w:r w:rsidRPr="008C3A12">
              <w:t>Noc</w:t>
            </w:r>
            <w:proofErr w:type="spellEnd"/>
            <w:r w:rsidRPr="008C3A12">
              <w:t>: -98dBm/15kHz</w:t>
            </w:r>
          </w:p>
          <w:p w14:paraId="263EFC8F"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596BB238" w14:textId="77777777" w:rsidR="00A80A16" w:rsidRPr="008C3A12" w:rsidRDefault="00A80A16" w:rsidP="008F0AAB">
            <w:pPr>
              <w:pStyle w:val="TAL"/>
            </w:pPr>
            <w:r w:rsidRPr="008C3A12">
              <w:t xml:space="preserve">Ês2 / </w:t>
            </w:r>
            <w:proofErr w:type="spellStart"/>
            <w:r w:rsidRPr="008C3A12">
              <w:t>Noc</w:t>
            </w:r>
            <w:proofErr w:type="spellEnd"/>
            <w:r w:rsidRPr="008C3A12">
              <w:t>: +10dB</w:t>
            </w:r>
          </w:p>
          <w:p w14:paraId="13A0F7FF" w14:textId="77777777" w:rsidR="00A80A16" w:rsidRPr="008C3A12" w:rsidRDefault="00A80A16" w:rsidP="008F0AAB">
            <w:pPr>
              <w:pStyle w:val="TAL"/>
            </w:pPr>
          </w:p>
          <w:p w14:paraId="2156A976"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14AFD3B6" w14:textId="77777777" w:rsidR="00A80A16" w:rsidRPr="005B0A88" w:rsidRDefault="00A80A16" w:rsidP="008F0AAB">
            <w:pPr>
              <w:pStyle w:val="TAL"/>
            </w:pPr>
            <w:r w:rsidRPr="008C3A12">
              <w:rPr>
                <w:lang w:eastAsia="zh-CN"/>
              </w:rPr>
              <w:t>A3-offset: -1dB</w:t>
            </w:r>
          </w:p>
        </w:tc>
      </w:tr>
      <w:tr w:rsidR="00A80A16" w:rsidRPr="005B0A88" w14:paraId="6D822E06" w14:textId="77777777" w:rsidTr="008F0AAB">
        <w:trPr>
          <w:jc w:val="center"/>
        </w:trPr>
        <w:tc>
          <w:tcPr>
            <w:tcW w:w="2847" w:type="dxa"/>
            <w:gridSpan w:val="2"/>
          </w:tcPr>
          <w:p w14:paraId="600E48ED" w14:textId="77777777" w:rsidR="00A80A16" w:rsidRPr="005B0A88" w:rsidRDefault="00A80A16" w:rsidP="008F0AAB">
            <w:pPr>
              <w:pStyle w:val="TAL"/>
            </w:pPr>
            <w:r w:rsidRPr="008C3A12">
              <w:t>6.3.1.9 NR SA FR1 Intra-band inter-frequency synchronous DAPS handover</w:t>
            </w:r>
          </w:p>
        </w:tc>
        <w:tc>
          <w:tcPr>
            <w:tcW w:w="3363" w:type="dxa"/>
          </w:tcPr>
          <w:p w14:paraId="1F1091C7" w14:textId="77777777" w:rsidR="00A80A16" w:rsidRPr="008C3A12" w:rsidRDefault="00A80A16" w:rsidP="008F0AAB">
            <w:pPr>
              <w:pStyle w:val="TAL"/>
            </w:pPr>
            <w:r w:rsidRPr="008C3A12">
              <w:t>During T1:</w:t>
            </w:r>
          </w:p>
          <w:p w14:paraId="59B5456D" w14:textId="77777777" w:rsidR="00A80A16" w:rsidRPr="008C3A12" w:rsidRDefault="00A80A16" w:rsidP="008F0AAB">
            <w:pPr>
              <w:pStyle w:val="TAL"/>
            </w:pPr>
            <w:proofErr w:type="spellStart"/>
            <w:r w:rsidRPr="008C3A12">
              <w:t>Noc</w:t>
            </w:r>
            <w:proofErr w:type="spellEnd"/>
            <w:r w:rsidRPr="008C3A12">
              <w:t>: -98dBm/15kHz</w:t>
            </w:r>
          </w:p>
          <w:p w14:paraId="1A35410A"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080CD954"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6FFA23EF" w14:textId="77777777" w:rsidR="00A80A16" w:rsidRPr="008C3A12" w:rsidRDefault="00A80A16" w:rsidP="008F0AAB">
            <w:pPr>
              <w:pStyle w:val="TAL"/>
            </w:pPr>
          </w:p>
          <w:p w14:paraId="6A417F68" w14:textId="77777777" w:rsidR="00A80A16" w:rsidRPr="008C3A12" w:rsidRDefault="00A80A16" w:rsidP="008F0AAB">
            <w:pPr>
              <w:pStyle w:val="TAL"/>
            </w:pPr>
            <w:r w:rsidRPr="008C3A12">
              <w:t>During T2:</w:t>
            </w:r>
          </w:p>
          <w:p w14:paraId="6DC1B516" w14:textId="77777777" w:rsidR="00A80A16" w:rsidRPr="008C3A12" w:rsidRDefault="00A80A16" w:rsidP="008F0AAB">
            <w:pPr>
              <w:pStyle w:val="TAL"/>
            </w:pPr>
            <w:proofErr w:type="spellStart"/>
            <w:r w:rsidRPr="008C3A12">
              <w:t>Noc</w:t>
            </w:r>
            <w:proofErr w:type="spellEnd"/>
            <w:r w:rsidRPr="008C3A12">
              <w:t>: -98dBm/15kHz</w:t>
            </w:r>
          </w:p>
          <w:p w14:paraId="3B4CF3F2"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2375492"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6FB42DB8" w14:textId="77777777" w:rsidR="00A80A16" w:rsidRPr="008C3A12" w:rsidRDefault="00A80A16" w:rsidP="008F0AAB">
            <w:pPr>
              <w:pStyle w:val="TAL"/>
            </w:pPr>
          </w:p>
          <w:p w14:paraId="6E4ACD06" w14:textId="77777777" w:rsidR="00A80A16" w:rsidRPr="008C3A12" w:rsidRDefault="00A80A16" w:rsidP="008F0AAB">
            <w:pPr>
              <w:pStyle w:val="TAL"/>
            </w:pPr>
            <w:r w:rsidRPr="008C3A12">
              <w:t>During T3:</w:t>
            </w:r>
          </w:p>
          <w:p w14:paraId="46A84FA6" w14:textId="77777777" w:rsidR="00A80A16" w:rsidRPr="008C3A12" w:rsidRDefault="00A80A16" w:rsidP="008F0AAB">
            <w:pPr>
              <w:pStyle w:val="TAL"/>
            </w:pPr>
            <w:proofErr w:type="spellStart"/>
            <w:r w:rsidRPr="008C3A12">
              <w:t>Noc</w:t>
            </w:r>
            <w:proofErr w:type="spellEnd"/>
            <w:r w:rsidRPr="008C3A12">
              <w:t>: -98dBm/15kHz</w:t>
            </w:r>
          </w:p>
          <w:p w14:paraId="42045F82"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3CD0CDA7"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316E47D3" w14:textId="77777777" w:rsidR="00A80A16" w:rsidRPr="008C3A12" w:rsidRDefault="00A80A16" w:rsidP="008F0AAB">
            <w:pPr>
              <w:pStyle w:val="TAL"/>
            </w:pPr>
          </w:p>
          <w:p w14:paraId="6EC6406B" w14:textId="77777777" w:rsidR="00A80A16" w:rsidRPr="008C3A12" w:rsidRDefault="00A80A16" w:rsidP="008F0AAB">
            <w:pPr>
              <w:pStyle w:val="TAL"/>
            </w:pPr>
            <w:r w:rsidRPr="008C3A12">
              <w:t>During T4:</w:t>
            </w:r>
          </w:p>
          <w:p w14:paraId="46A22FBF" w14:textId="77777777" w:rsidR="00A80A16" w:rsidRPr="008C3A12" w:rsidRDefault="00A80A16" w:rsidP="008F0AAB">
            <w:pPr>
              <w:pStyle w:val="TAL"/>
            </w:pPr>
            <w:proofErr w:type="spellStart"/>
            <w:r w:rsidRPr="008C3A12">
              <w:t>Noc</w:t>
            </w:r>
            <w:proofErr w:type="spellEnd"/>
            <w:r w:rsidRPr="008C3A12">
              <w:t>: -98dBm/15kHz</w:t>
            </w:r>
          </w:p>
          <w:p w14:paraId="570E9B5C"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66B049E"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329D0654" w14:textId="77777777" w:rsidR="00A80A16" w:rsidRPr="008C3A12" w:rsidRDefault="00A80A16" w:rsidP="008F0AAB">
            <w:pPr>
              <w:pStyle w:val="TAL"/>
            </w:pPr>
          </w:p>
          <w:p w14:paraId="4D0891B1" w14:textId="77777777" w:rsidR="00A80A16" w:rsidRPr="008C3A12" w:rsidRDefault="00A80A16" w:rsidP="008F0AAB">
            <w:pPr>
              <w:pStyle w:val="TAL"/>
            </w:pPr>
            <w:r w:rsidRPr="008C3A12">
              <w:t>During T5:</w:t>
            </w:r>
          </w:p>
          <w:p w14:paraId="5CCA1096" w14:textId="77777777" w:rsidR="00A80A16" w:rsidRPr="008C3A12" w:rsidRDefault="00A80A16" w:rsidP="008F0AAB">
            <w:pPr>
              <w:pStyle w:val="TAL"/>
            </w:pPr>
            <w:proofErr w:type="spellStart"/>
            <w:r w:rsidRPr="008C3A12">
              <w:t>Noc</w:t>
            </w:r>
            <w:proofErr w:type="spellEnd"/>
            <w:r w:rsidRPr="008C3A12">
              <w:t>: -98dBm/15kHz</w:t>
            </w:r>
          </w:p>
          <w:p w14:paraId="4EEB29CD"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EAF791D"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1CC606A2" w14:textId="77777777" w:rsidR="00A80A16" w:rsidRPr="008C3A12" w:rsidRDefault="00A80A16" w:rsidP="008F0AAB">
            <w:pPr>
              <w:pStyle w:val="TAL"/>
            </w:pPr>
          </w:p>
          <w:p w14:paraId="73F9380F" w14:textId="77777777" w:rsidR="00A80A16" w:rsidRPr="008C3A12" w:rsidRDefault="00A80A16" w:rsidP="008F0AAB">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3AE89508" w14:textId="77777777" w:rsidR="00A80A16" w:rsidRPr="005B0A88" w:rsidRDefault="00A80A16" w:rsidP="008F0AAB">
            <w:pPr>
              <w:pStyle w:val="TAL"/>
            </w:pPr>
            <w:r w:rsidRPr="008C3A12">
              <w:rPr>
                <w:lang w:eastAsia="zh-CN"/>
              </w:rPr>
              <w:t>A3-offset: 0dB</w:t>
            </w:r>
          </w:p>
        </w:tc>
        <w:tc>
          <w:tcPr>
            <w:tcW w:w="1646" w:type="dxa"/>
          </w:tcPr>
          <w:p w14:paraId="07AA17DF" w14:textId="77777777" w:rsidR="00A80A16" w:rsidRPr="008C3A12" w:rsidRDefault="00A80A16" w:rsidP="008F0AAB">
            <w:pPr>
              <w:pStyle w:val="TAL"/>
            </w:pPr>
            <w:r w:rsidRPr="008C3A12">
              <w:t>During T1:</w:t>
            </w:r>
          </w:p>
          <w:p w14:paraId="23626FD3" w14:textId="77777777" w:rsidR="00A80A16" w:rsidRPr="008C3A12" w:rsidRDefault="00A80A16" w:rsidP="008F0AAB">
            <w:pPr>
              <w:pStyle w:val="TAL"/>
            </w:pPr>
            <w:r w:rsidRPr="008C3A12">
              <w:t>0dB</w:t>
            </w:r>
          </w:p>
          <w:p w14:paraId="1268B2C5" w14:textId="77777777" w:rsidR="00A80A16" w:rsidRPr="008C3A12" w:rsidRDefault="00A80A16" w:rsidP="008F0AAB">
            <w:pPr>
              <w:pStyle w:val="TAL"/>
            </w:pPr>
            <w:r w:rsidRPr="008C3A12">
              <w:t>0dB</w:t>
            </w:r>
          </w:p>
          <w:p w14:paraId="559EDD1F" w14:textId="77777777" w:rsidR="00A80A16" w:rsidRPr="008C3A12" w:rsidRDefault="00A80A16" w:rsidP="008F0AAB">
            <w:pPr>
              <w:pStyle w:val="TAL"/>
            </w:pPr>
            <w:r w:rsidRPr="008C3A12">
              <w:t>0dB</w:t>
            </w:r>
          </w:p>
          <w:p w14:paraId="4A95D8E2" w14:textId="77777777" w:rsidR="00A80A16" w:rsidRPr="008C3A12" w:rsidRDefault="00A80A16" w:rsidP="008F0AAB">
            <w:pPr>
              <w:pStyle w:val="TAL"/>
            </w:pPr>
          </w:p>
          <w:p w14:paraId="71AE4225" w14:textId="77777777" w:rsidR="00A80A16" w:rsidRPr="008C3A12" w:rsidRDefault="00A80A16" w:rsidP="008F0AAB">
            <w:pPr>
              <w:pStyle w:val="TAL"/>
            </w:pPr>
            <w:r w:rsidRPr="008C3A12">
              <w:t>During T2:</w:t>
            </w:r>
          </w:p>
          <w:p w14:paraId="452C82CC" w14:textId="77777777" w:rsidR="00A80A16" w:rsidRPr="008C3A12" w:rsidRDefault="00A80A16" w:rsidP="008F0AAB">
            <w:pPr>
              <w:pStyle w:val="TAL"/>
            </w:pPr>
            <w:r w:rsidRPr="008C3A12">
              <w:t>0dB</w:t>
            </w:r>
          </w:p>
          <w:p w14:paraId="57A2A19A" w14:textId="77777777" w:rsidR="00A80A16" w:rsidRPr="008C3A12" w:rsidRDefault="00A80A16" w:rsidP="008F0AAB">
            <w:pPr>
              <w:pStyle w:val="TAL"/>
            </w:pPr>
            <w:r w:rsidRPr="008C3A12">
              <w:t>0dB</w:t>
            </w:r>
          </w:p>
          <w:p w14:paraId="151E7474" w14:textId="77777777" w:rsidR="00A80A16" w:rsidRPr="008C3A12" w:rsidRDefault="00A80A16" w:rsidP="008F0AAB">
            <w:pPr>
              <w:pStyle w:val="TAL"/>
            </w:pPr>
            <w:r w:rsidRPr="008C3A12">
              <w:t>3.7dB</w:t>
            </w:r>
          </w:p>
          <w:p w14:paraId="4C664202" w14:textId="77777777" w:rsidR="00A80A16" w:rsidRPr="008C3A12" w:rsidRDefault="00A80A16" w:rsidP="008F0AAB">
            <w:pPr>
              <w:pStyle w:val="TAL"/>
            </w:pPr>
          </w:p>
          <w:p w14:paraId="09FF2597" w14:textId="77777777" w:rsidR="00A80A16" w:rsidRPr="008C3A12" w:rsidRDefault="00A80A16" w:rsidP="008F0AAB">
            <w:pPr>
              <w:pStyle w:val="TAL"/>
            </w:pPr>
            <w:r w:rsidRPr="008C3A12">
              <w:t>During T3:</w:t>
            </w:r>
          </w:p>
          <w:p w14:paraId="1C51C3AF" w14:textId="77777777" w:rsidR="00A80A16" w:rsidRPr="008C3A12" w:rsidRDefault="00A80A16" w:rsidP="008F0AAB">
            <w:pPr>
              <w:pStyle w:val="TAL"/>
            </w:pPr>
            <w:r w:rsidRPr="008C3A12">
              <w:t>0dB</w:t>
            </w:r>
          </w:p>
          <w:p w14:paraId="07CCE266" w14:textId="77777777" w:rsidR="00A80A16" w:rsidRPr="008C3A12" w:rsidRDefault="00A80A16" w:rsidP="008F0AAB">
            <w:pPr>
              <w:pStyle w:val="TAL"/>
            </w:pPr>
            <w:r w:rsidRPr="008C3A12">
              <w:t>0dB</w:t>
            </w:r>
          </w:p>
          <w:p w14:paraId="5A162404" w14:textId="77777777" w:rsidR="00A80A16" w:rsidRPr="008C3A12" w:rsidRDefault="00A80A16" w:rsidP="008F0AAB">
            <w:pPr>
              <w:pStyle w:val="TAL"/>
            </w:pPr>
            <w:r w:rsidRPr="008C3A12">
              <w:t>3.7dB</w:t>
            </w:r>
          </w:p>
          <w:p w14:paraId="1E7099CD" w14:textId="77777777" w:rsidR="00A80A16" w:rsidRPr="008C3A12" w:rsidRDefault="00A80A16" w:rsidP="008F0AAB">
            <w:pPr>
              <w:pStyle w:val="TAL"/>
            </w:pPr>
          </w:p>
          <w:p w14:paraId="60C919F9" w14:textId="77777777" w:rsidR="00A80A16" w:rsidRPr="008C3A12" w:rsidRDefault="00A80A16" w:rsidP="008F0AAB">
            <w:pPr>
              <w:pStyle w:val="TAL"/>
            </w:pPr>
            <w:r w:rsidRPr="008C3A12">
              <w:t>During T4:</w:t>
            </w:r>
          </w:p>
          <w:p w14:paraId="1DF650C2" w14:textId="77777777" w:rsidR="00A80A16" w:rsidRPr="008C3A12" w:rsidRDefault="00A80A16" w:rsidP="008F0AAB">
            <w:pPr>
              <w:pStyle w:val="TAL"/>
            </w:pPr>
            <w:r w:rsidRPr="008C3A12">
              <w:t>0dB</w:t>
            </w:r>
          </w:p>
          <w:p w14:paraId="0D84DA27" w14:textId="77777777" w:rsidR="00A80A16" w:rsidRPr="008C3A12" w:rsidRDefault="00A80A16" w:rsidP="008F0AAB">
            <w:pPr>
              <w:pStyle w:val="TAL"/>
            </w:pPr>
            <w:r w:rsidRPr="008C3A12">
              <w:t>0dB</w:t>
            </w:r>
          </w:p>
          <w:p w14:paraId="3CB1BC12" w14:textId="77777777" w:rsidR="00A80A16" w:rsidRPr="008C3A12" w:rsidRDefault="00A80A16" w:rsidP="008F0AAB">
            <w:pPr>
              <w:pStyle w:val="TAL"/>
            </w:pPr>
            <w:r w:rsidRPr="008C3A12">
              <w:t>3.7dB</w:t>
            </w:r>
          </w:p>
          <w:p w14:paraId="0988D755" w14:textId="77777777" w:rsidR="00A80A16" w:rsidRPr="008C3A12" w:rsidRDefault="00A80A16" w:rsidP="008F0AAB">
            <w:pPr>
              <w:pStyle w:val="TAL"/>
            </w:pPr>
          </w:p>
          <w:p w14:paraId="61B994B8" w14:textId="77777777" w:rsidR="00A80A16" w:rsidRPr="008C3A12" w:rsidRDefault="00A80A16" w:rsidP="008F0AAB">
            <w:pPr>
              <w:pStyle w:val="TAL"/>
            </w:pPr>
            <w:r w:rsidRPr="008C3A12">
              <w:t>During T5:</w:t>
            </w:r>
          </w:p>
          <w:p w14:paraId="278B4391" w14:textId="77777777" w:rsidR="00A80A16" w:rsidRPr="008C3A12" w:rsidRDefault="00A80A16" w:rsidP="008F0AAB">
            <w:pPr>
              <w:pStyle w:val="TAL"/>
            </w:pPr>
            <w:r w:rsidRPr="008C3A12">
              <w:t>0dB</w:t>
            </w:r>
          </w:p>
          <w:p w14:paraId="24ABDAA8" w14:textId="77777777" w:rsidR="00A80A16" w:rsidRPr="008C3A12" w:rsidRDefault="00A80A16" w:rsidP="008F0AAB">
            <w:pPr>
              <w:pStyle w:val="TAL"/>
            </w:pPr>
            <w:r w:rsidRPr="008C3A12">
              <w:t>0dB</w:t>
            </w:r>
          </w:p>
          <w:p w14:paraId="6FF035B8" w14:textId="77777777" w:rsidR="00A80A16" w:rsidRPr="008C3A12" w:rsidRDefault="00A80A16" w:rsidP="008F0AAB">
            <w:pPr>
              <w:pStyle w:val="TAL"/>
            </w:pPr>
            <w:r w:rsidRPr="008C3A12">
              <w:t>3.7dB</w:t>
            </w:r>
          </w:p>
          <w:p w14:paraId="6D49DA1D" w14:textId="77777777" w:rsidR="00A80A16" w:rsidRPr="008C3A12" w:rsidRDefault="00A80A16" w:rsidP="008F0AAB">
            <w:pPr>
              <w:pStyle w:val="TAL"/>
            </w:pPr>
          </w:p>
          <w:p w14:paraId="4541778E" w14:textId="77777777" w:rsidR="00A80A16" w:rsidRPr="008C3A12" w:rsidRDefault="00A80A16" w:rsidP="008F0AAB">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7B946783" w14:textId="77777777" w:rsidR="00A80A16" w:rsidRPr="005B0A88" w:rsidRDefault="00A80A16" w:rsidP="008F0AAB">
            <w:pPr>
              <w:pStyle w:val="TAL"/>
            </w:pPr>
            <w:r w:rsidRPr="008C3A12">
              <w:rPr>
                <w:lang w:eastAsia="zh-CN"/>
              </w:rPr>
              <w:t>-3dB</w:t>
            </w:r>
          </w:p>
        </w:tc>
        <w:tc>
          <w:tcPr>
            <w:tcW w:w="2750" w:type="dxa"/>
          </w:tcPr>
          <w:p w14:paraId="07540022" w14:textId="77777777" w:rsidR="00A80A16" w:rsidRPr="008C3A12" w:rsidRDefault="00A80A16" w:rsidP="008F0AAB">
            <w:pPr>
              <w:pStyle w:val="TAL"/>
            </w:pPr>
            <w:r w:rsidRPr="008C3A12">
              <w:t>During T1:</w:t>
            </w:r>
          </w:p>
          <w:p w14:paraId="3C95CF6D" w14:textId="77777777" w:rsidR="00A80A16" w:rsidRPr="008C3A12" w:rsidRDefault="00A80A16" w:rsidP="008F0AAB">
            <w:pPr>
              <w:pStyle w:val="TAL"/>
            </w:pPr>
            <w:proofErr w:type="spellStart"/>
            <w:r w:rsidRPr="008C3A12">
              <w:t>Noc</w:t>
            </w:r>
            <w:proofErr w:type="spellEnd"/>
            <w:r w:rsidRPr="008C3A12">
              <w:t>: -98dBm/15kHz</w:t>
            </w:r>
          </w:p>
          <w:p w14:paraId="5A434F7B"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34CF514"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1A62E07A" w14:textId="77777777" w:rsidR="00A80A16" w:rsidRPr="008C3A12" w:rsidRDefault="00A80A16" w:rsidP="008F0AAB">
            <w:pPr>
              <w:pStyle w:val="TAL"/>
            </w:pPr>
          </w:p>
          <w:p w14:paraId="5E4A647C" w14:textId="77777777" w:rsidR="00A80A16" w:rsidRPr="008C3A12" w:rsidRDefault="00A80A16" w:rsidP="008F0AAB">
            <w:pPr>
              <w:pStyle w:val="TAL"/>
            </w:pPr>
            <w:r w:rsidRPr="008C3A12">
              <w:t>During T2:</w:t>
            </w:r>
          </w:p>
          <w:p w14:paraId="66FDE3C7" w14:textId="77777777" w:rsidR="00A80A16" w:rsidRPr="008C3A12" w:rsidRDefault="00A80A16" w:rsidP="008F0AAB">
            <w:pPr>
              <w:pStyle w:val="TAL"/>
            </w:pPr>
            <w:proofErr w:type="spellStart"/>
            <w:r w:rsidRPr="008C3A12">
              <w:t>Noc</w:t>
            </w:r>
            <w:proofErr w:type="spellEnd"/>
            <w:r w:rsidRPr="008C3A12">
              <w:t>: -98dBm/15kHz</w:t>
            </w:r>
          </w:p>
          <w:p w14:paraId="3518375D"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D10BE1A"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0659EB0D" w14:textId="77777777" w:rsidR="00A80A16" w:rsidRPr="008C3A12" w:rsidRDefault="00A80A16" w:rsidP="008F0AAB">
            <w:pPr>
              <w:pStyle w:val="TAL"/>
            </w:pPr>
          </w:p>
          <w:p w14:paraId="429B1216" w14:textId="77777777" w:rsidR="00A80A16" w:rsidRPr="008C3A12" w:rsidRDefault="00A80A16" w:rsidP="008F0AAB">
            <w:pPr>
              <w:pStyle w:val="TAL"/>
            </w:pPr>
            <w:r w:rsidRPr="008C3A12">
              <w:t>During T3:</w:t>
            </w:r>
          </w:p>
          <w:p w14:paraId="5211B0F4" w14:textId="77777777" w:rsidR="00A80A16" w:rsidRPr="008C3A12" w:rsidRDefault="00A80A16" w:rsidP="008F0AAB">
            <w:pPr>
              <w:pStyle w:val="TAL"/>
            </w:pPr>
            <w:proofErr w:type="spellStart"/>
            <w:r w:rsidRPr="008C3A12">
              <w:t>Noc</w:t>
            </w:r>
            <w:proofErr w:type="spellEnd"/>
            <w:r w:rsidRPr="008C3A12">
              <w:t>: -98dBm/15kHz</w:t>
            </w:r>
          </w:p>
          <w:p w14:paraId="0BBE6E1D"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3931079"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5BEBC5CD" w14:textId="77777777" w:rsidR="00A80A16" w:rsidRPr="008C3A12" w:rsidRDefault="00A80A16" w:rsidP="008F0AAB">
            <w:pPr>
              <w:pStyle w:val="TAL"/>
            </w:pPr>
          </w:p>
          <w:p w14:paraId="7F102D20" w14:textId="77777777" w:rsidR="00A80A16" w:rsidRPr="008C3A12" w:rsidRDefault="00A80A16" w:rsidP="008F0AAB">
            <w:pPr>
              <w:pStyle w:val="TAL"/>
            </w:pPr>
            <w:r w:rsidRPr="008C3A12">
              <w:t>During T4:</w:t>
            </w:r>
          </w:p>
          <w:p w14:paraId="2AA014CB" w14:textId="77777777" w:rsidR="00A80A16" w:rsidRPr="008C3A12" w:rsidRDefault="00A80A16" w:rsidP="008F0AAB">
            <w:pPr>
              <w:pStyle w:val="TAL"/>
            </w:pPr>
            <w:proofErr w:type="spellStart"/>
            <w:r w:rsidRPr="008C3A12">
              <w:t>Noc</w:t>
            </w:r>
            <w:proofErr w:type="spellEnd"/>
            <w:r w:rsidRPr="008C3A12">
              <w:t>: -98dBm/15kHz</w:t>
            </w:r>
          </w:p>
          <w:p w14:paraId="5A4A8670"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8145698"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3F4AF23D" w14:textId="77777777" w:rsidR="00A80A16" w:rsidRPr="008C3A12" w:rsidRDefault="00A80A16" w:rsidP="008F0AAB">
            <w:pPr>
              <w:pStyle w:val="TAL"/>
            </w:pPr>
          </w:p>
          <w:p w14:paraId="393BF317" w14:textId="77777777" w:rsidR="00A80A16" w:rsidRPr="008C3A12" w:rsidRDefault="00A80A16" w:rsidP="008F0AAB">
            <w:pPr>
              <w:pStyle w:val="TAL"/>
            </w:pPr>
            <w:r w:rsidRPr="008C3A12">
              <w:t>During T5:</w:t>
            </w:r>
          </w:p>
          <w:p w14:paraId="4BE98688" w14:textId="77777777" w:rsidR="00A80A16" w:rsidRPr="008C3A12" w:rsidRDefault="00A80A16" w:rsidP="008F0AAB">
            <w:pPr>
              <w:pStyle w:val="TAL"/>
            </w:pPr>
            <w:proofErr w:type="spellStart"/>
            <w:r w:rsidRPr="008C3A12">
              <w:t>Noc</w:t>
            </w:r>
            <w:proofErr w:type="spellEnd"/>
            <w:r w:rsidRPr="008C3A12">
              <w:t>: -98dBm/15kHz</w:t>
            </w:r>
          </w:p>
          <w:p w14:paraId="58DAECB1"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1B7219C"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4991394F" w14:textId="77777777" w:rsidR="00A80A16" w:rsidRPr="008C3A12" w:rsidRDefault="00A80A16" w:rsidP="008F0AAB">
            <w:pPr>
              <w:pStyle w:val="TAL"/>
            </w:pPr>
          </w:p>
          <w:p w14:paraId="63506B28" w14:textId="77777777" w:rsidR="00A80A16" w:rsidRPr="008C3A12" w:rsidRDefault="00A80A16" w:rsidP="008F0AAB">
            <w:pPr>
              <w:pStyle w:val="TAL"/>
              <w:rPr>
                <w:lang w:eastAsia="zh-CN"/>
              </w:rPr>
            </w:pPr>
            <w:r w:rsidRPr="008C3A12">
              <w:rPr>
                <w:lang w:eastAsia="zh-CN"/>
              </w:rPr>
              <w:t xml:space="preserve">In </w:t>
            </w:r>
            <w:proofErr w:type="spellStart"/>
            <w:r w:rsidRPr="008C3A12">
              <w:rPr>
                <w:lang w:eastAsia="zh-CN"/>
              </w:rPr>
              <w:t>signaling</w:t>
            </w:r>
            <w:proofErr w:type="spellEnd"/>
            <w:r w:rsidRPr="008C3A12">
              <w:rPr>
                <w:lang w:eastAsia="zh-CN"/>
              </w:rPr>
              <w:t>:</w:t>
            </w:r>
          </w:p>
          <w:p w14:paraId="1F2BC71C" w14:textId="77777777" w:rsidR="00A80A16" w:rsidRPr="005B0A88" w:rsidRDefault="00A80A16" w:rsidP="008F0AAB">
            <w:pPr>
              <w:pStyle w:val="TAL"/>
            </w:pPr>
            <w:r w:rsidRPr="008C3A12">
              <w:rPr>
                <w:lang w:eastAsia="zh-CN"/>
              </w:rPr>
              <w:t>A3-offset: -3dB</w:t>
            </w:r>
          </w:p>
        </w:tc>
      </w:tr>
      <w:tr w:rsidR="00A80A16" w:rsidRPr="005B0A88" w14:paraId="015A3CFB" w14:textId="77777777" w:rsidTr="008F0AAB">
        <w:trPr>
          <w:jc w:val="center"/>
        </w:trPr>
        <w:tc>
          <w:tcPr>
            <w:tcW w:w="2847" w:type="dxa"/>
            <w:gridSpan w:val="2"/>
          </w:tcPr>
          <w:p w14:paraId="362C8681" w14:textId="77777777" w:rsidR="00A80A16" w:rsidRPr="005B0A88" w:rsidRDefault="00A80A16" w:rsidP="008F0AAB">
            <w:pPr>
              <w:pStyle w:val="TAL"/>
            </w:pPr>
            <w:r w:rsidRPr="008C3A12">
              <w:lastRenderedPageBreak/>
              <w:t>6.3.1.10 NR SA FR1 Intra-band inter-frequency asynchronous DAPS handover</w:t>
            </w:r>
          </w:p>
        </w:tc>
        <w:tc>
          <w:tcPr>
            <w:tcW w:w="3363" w:type="dxa"/>
          </w:tcPr>
          <w:p w14:paraId="6530D31C" w14:textId="77777777" w:rsidR="00A80A16" w:rsidRPr="008C3A12" w:rsidRDefault="00A80A16" w:rsidP="008F0AAB">
            <w:pPr>
              <w:pStyle w:val="TAL"/>
            </w:pPr>
            <w:r w:rsidRPr="008C3A12">
              <w:t>During T1:</w:t>
            </w:r>
          </w:p>
          <w:p w14:paraId="1D1FC79E" w14:textId="77777777" w:rsidR="00A80A16" w:rsidRPr="008C3A12" w:rsidRDefault="00A80A16" w:rsidP="008F0AAB">
            <w:pPr>
              <w:pStyle w:val="TAL"/>
            </w:pPr>
            <w:proofErr w:type="spellStart"/>
            <w:r w:rsidRPr="008C3A12">
              <w:t>Noc</w:t>
            </w:r>
            <w:proofErr w:type="spellEnd"/>
            <w:r w:rsidRPr="008C3A12">
              <w:t>: -98dBm/15kHz</w:t>
            </w:r>
          </w:p>
          <w:p w14:paraId="6739C832"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EC2112A"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66193A6B" w14:textId="77777777" w:rsidR="00A80A16" w:rsidRPr="008C3A12" w:rsidRDefault="00A80A16" w:rsidP="008F0AAB">
            <w:pPr>
              <w:pStyle w:val="TAL"/>
            </w:pPr>
          </w:p>
          <w:p w14:paraId="70E3039E" w14:textId="77777777" w:rsidR="00A80A16" w:rsidRPr="008C3A12" w:rsidRDefault="00A80A16" w:rsidP="008F0AAB">
            <w:pPr>
              <w:pStyle w:val="TAL"/>
            </w:pPr>
            <w:r w:rsidRPr="008C3A12">
              <w:t>During T2:</w:t>
            </w:r>
          </w:p>
          <w:p w14:paraId="500EC20D" w14:textId="77777777" w:rsidR="00A80A16" w:rsidRPr="008C3A12" w:rsidRDefault="00A80A16" w:rsidP="008F0AAB">
            <w:pPr>
              <w:pStyle w:val="TAL"/>
            </w:pPr>
            <w:proofErr w:type="spellStart"/>
            <w:r w:rsidRPr="008C3A12">
              <w:t>Noc</w:t>
            </w:r>
            <w:proofErr w:type="spellEnd"/>
            <w:r w:rsidRPr="008C3A12">
              <w:t>: -98dBm/15kHz</w:t>
            </w:r>
          </w:p>
          <w:p w14:paraId="61375E16"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4216B61"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3121259B" w14:textId="77777777" w:rsidR="00A80A16" w:rsidRPr="008C3A12" w:rsidRDefault="00A80A16" w:rsidP="008F0AAB">
            <w:pPr>
              <w:pStyle w:val="TAL"/>
            </w:pPr>
          </w:p>
          <w:p w14:paraId="5FAC7C14" w14:textId="77777777" w:rsidR="00A80A16" w:rsidRPr="008C3A12" w:rsidRDefault="00A80A16" w:rsidP="008F0AAB">
            <w:pPr>
              <w:pStyle w:val="TAL"/>
            </w:pPr>
            <w:r w:rsidRPr="008C3A12">
              <w:t>During T3:</w:t>
            </w:r>
          </w:p>
          <w:p w14:paraId="7721041F" w14:textId="77777777" w:rsidR="00A80A16" w:rsidRPr="008C3A12" w:rsidRDefault="00A80A16" w:rsidP="008F0AAB">
            <w:pPr>
              <w:pStyle w:val="TAL"/>
            </w:pPr>
            <w:proofErr w:type="spellStart"/>
            <w:r w:rsidRPr="008C3A12">
              <w:t>Noc</w:t>
            </w:r>
            <w:proofErr w:type="spellEnd"/>
            <w:r w:rsidRPr="008C3A12">
              <w:t>: -98dBm/15kHz</w:t>
            </w:r>
          </w:p>
          <w:p w14:paraId="48A818F0"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73D19CCE"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4B798113" w14:textId="77777777" w:rsidR="00A80A16" w:rsidRPr="008C3A12" w:rsidRDefault="00A80A16" w:rsidP="008F0AAB">
            <w:pPr>
              <w:pStyle w:val="TAL"/>
            </w:pPr>
          </w:p>
          <w:p w14:paraId="0F5981A8" w14:textId="77777777" w:rsidR="00A80A16" w:rsidRPr="008C3A12" w:rsidRDefault="00A80A16" w:rsidP="008F0AAB">
            <w:pPr>
              <w:pStyle w:val="TAL"/>
            </w:pPr>
            <w:r w:rsidRPr="008C3A12">
              <w:t>During T4:</w:t>
            </w:r>
          </w:p>
          <w:p w14:paraId="77CFD601" w14:textId="77777777" w:rsidR="00A80A16" w:rsidRPr="008C3A12" w:rsidRDefault="00A80A16" w:rsidP="008F0AAB">
            <w:pPr>
              <w:pStyle w:val="TAL"/>
            </w:pPr>
            <w:proofErr w:type="spellStart"/>
            <w:r w:rsidRPr="008C3A12">
              <w:t>Noc</w:t>
            </w:r>
            <w:proofErr w:type="spellEnd"/>
            <w:r w:rsidRPr="008C3A12">
              <w:t>: -98dBm/15kHz</w:t>
            </w:r>
          </w:p>
          <w:p w14:paraId="7B51EB9B"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0C89445"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79ECD163" w14:textId="77777777" w:rsidR="00A80A16" w:rsidRPr="008C3A12" w:rsidRDefault="00A80A16" w:rsidP="008F0AAB">
            <w:pPr>
              <w:pStyle w:val="TAL"/>
            </w:pPr>
          </w:p>
          <w:p w14:paraId="0D29B742" w14:textId="77777777" w:rsidR="00A80A16" w:rsidRPr="008C3A12" w:rsidRDefault="00A80A16" w:rsidP="008F0AAB">
            <w:pPr>
              <w:pStyle w:val="TAL"/>
            </w:pPr>
            <w:r w:rsidRPr="008C3A12">
              <w:t>During T5:</w:t>
            </w:r>
          </w:p>
          <w:p w14:paraId="14680EDC" w14:textId="77777777" w:rsidR="00A80A16" w:rsidRPr="008C3A12" w:rsidRDefault="00A80A16" w:rsidP="008F0AAB">
            <w:pPr>
              <w:pStyle w:val="TAL"/>
            </w:pPr>
            <w:proofErr w:type="spellStart"/>
            <w:r w:rsidRPr="008C3A12">
              <w:t>Noc</w:t>
            </w:r>
            <w:proofErr w:type="spellEnd"/>
            <w:r w:rsidRPr="008C3A12">
              <w:t>: -98dBm/15kHz</w:t>
            </w:r>
          </w:p>
          <w:p w14:paraId="770EC404"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0C82D334" w14:textId="77777777" w:rsidR="00A80A16" w:rsidRPr="008C3A12" w:rsidRDefault="00A80A16" w:rsidP="008F0AAB">
            <w:pPr>
              <w:pStyle w:val="TAL"/>
            </w:pPr>
            <w:r w:rsidRPr="008C3A12">
              <w:t xml:space="preserve">Ês2 / </w:t>
            </w:r>
            <w:proofErr w:type="spellStart"/>
            <w:r w:rsidRPr="008C3A12">
              <w:t>Noc</w:t>
            </w:r>
            <w:proofErr w:type="spellEnd"/>
            <w:r w:rsidRPr="008C3A12">
              <w:t>: +8dB</w:t>
            </w:r>
          </w:p>
          <w:p w14:paraId="11ED2E36" w14:textId="77777777" w:rsidR="00A80A16" w:rsidRPr="008C3A12" w:rsidRDefault="00A80A16" w:rsidP="008F0AAB">
            <w:pPr>
              <w:pStyle w:val="TAL"/>
            </w:pPr>
          </w:p>
          <w:p w14:paraId="5312898F"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093418C8" w14:textId="77777777" w:rsidR="00A80A16" w:rsidRPr="005B0A88" w:rsidRDefault="00A80A16" w:rsidP="008F0AAB">
            <w:pPr>
              <w:pStyle w:val="TAL"/>
            </w:pPr>
            <w:r w:rsidRPr="008C3A12">
              <w:rPr>
                <w:lang w:eastAsia="zh-CN"/>
              </w:rPr>
              <w:t>A3-offset: 0dB</w:t>
            </w:r>
          </w:p>
        </w:tc>
        <w:tc>
          <w:tcPr>
            <w:tcW w:w="1646" w:type="dxa"/>
          </w:tcPr>
          <w:p w14:paraId="2EA75E5D" w14:textId="77777777" w:rsidR="00A80A16" w:rsidRPr="008C3A12" w:rsidRDefault="00A80A16" w:rsidP="008F0AAB">
            <w:pPr>
              <w:pStyle w:val="TAL"/>
            </w:pPr>
            <w:r w:rsidRPr="008C3A12">
              <w:t>During T1:</w:t>
            </w:r>
          </w:p>
          <w:p w14:paraId="65DBE7FB" w14:textId="77777777" w:rsidR="00A80A16" w:rsidRPr="008C3A12" w:rsidRDefault="00A80A16" w:rsidP="008F0AAB">
            <w:pPr>
              <w:pStyle w:val="TAL"/>
            </w:pPr>
            <w:r w:rsidRPr="008C3A12">
              <w:t>0dB</w:t>
            </w:r>
          </w:p>
          <w:p w14:paraId="405F6BFD" w14:textId="77777777" w:rsidR="00A80A16" w:rsidRPr="008C3A12" w:rsidRDefault="00A80A16" w:rsidP="008F0AAB">
            <w:pPr>
              <w:pStyle w:val="TAL"/>
            </w:pPr>
            <w:r w:rsidRPr="008C3A12">
              <w:t>0dB</w:t>
            </w:r>
          </w:p>
          <w:p w14:paraId="27BEA0A7" w14:textId="77777777" w:rsidR="00A80A16" w:rsidRPr="008C3A12" w:rsidRDefault="00A80A16" w:rsidP="008F0AAB">
            <w:pPr>
              <w:pStyle w:val="TAL"/>
            </w:pPr>
            <w:r w:rsidRPr="008C3A12">
              <w:t>0dB</w:t>
            </w:r>
          </w:p>
          <w:p w14:paraId="5725F50B" w14:textId="77777777" w:rsidR="00A80A16" w:rsidRPr="008C3A12" w:rsidRDefault="00A80A16" w:rsidP="008F0AAB">
            <w:pPr>
              <w:pStyle w:val="TAL"/>
            </w:pPr>
          </w:p>
          <w:p w14:paraId="663680AF" w14:textId="77777777" w:rsidR="00A80A16" w:rsidRPr="008C3A12" w:rsidRDefault="00A80A16" w:rsidP="008F0AAB">
            <w:pPr>
              <w:pStyle w:val="TAL"/>
            </w:pPr>
            <w:r w:rsidRPr="008C3A12">
              <w:t>During T2:</w:t>
            </w:r>
          </w:p>
          <w:p w14:paraId="53F3A3AC" w14:textId="77777777" w:rsidR="00A80A16" w:rsidRPr="008C3A12" w:rsidRDefault="00A80A16" w:rsidP="008F0AAB">
            <w:pPr>
              <w:pStyle w:val="TAL"/>
            </w:pPr>
            <w:r w:rsidRPr="008C3A12">
              <w:t>0dB</w:t>
            </w:r>
          </w:p>
          <w:p w14:paraId="44DADF1E" w14:textId="77777777" w:rsidR="00A80A16" w:rsidRPr="008C3A12" w:rsidRDefault="00A80A16" w:rsidP="008F0AAB">
            <w:pPr>
              <w:pStyle w:val="TAL"/>
            </w:pPr>
            <w:r w:rsidRPr="008C3A12">
              <w:t>0dB</w:t>
            </w:r>
          </w:p>
          <w:p w14:paraId="1BAE4F60" w14:textId="77777777" w:rsidR="00A80A16" w:rsidRPr="008C3A12" w:rsidRDefault="00A80A16" w:rsidP="008F0AAB">
            <w:pPr>
              <w:pStyle w:val="TAL"/>
            </w:pPr>
            <w:r w:rsidRPr="008C3A12">
              <w:t>3.7dB</w:t>
            </w:r>
          </w:p>
          <w:p w14:paraId="0927E8AD" w14:textId="77777777" w:rsidR="00A80A16" w:rsidRPr="008C3A12" w:rsidRDefault="00A80A16" w:rsidP="008F0AAB">
            <w:pPr>
              <w:pStyle w:val="TAL"/>
            </w:pPr>
          </w:p>
          <w:p w14:paraId="5B15DD4F" w14:textId="77777777" w:rsidR="00A80A16" w:rsidRPr="008C3A12" w:rsidRDefault="00A80A16" w:rsidP="008F0AAB">
            <w:pPr>
              <w:pStyle w:val="TAL"/>
            </w:pPr>
            <w:r w:rsidRPr="008C3A12">
              <w:t>During T3:</w:t>
            </w:r>
          </w:p>
          <w:p w14:paraId="70D7FCD5" w14:textId="77777777" w:rsidR="00A80A16" w:rsidRPr="008C3A12" w:rsidRDefault="00A80A16" w:rsidP="008F0AAB">
            <w:pPr>
              <w:pStyle w:val="TAL"/>
            </w:pPr>
            <w:r w:rsidRPr="008C3A12">
              <w:t>0dB</w:t>
            </w:r>
          </w:p>
          <w:p w14:paraId="290B6F1E" w14:textId="77777777" w:rsidR="00A80A16" w:rsidRPr="008C3A12" w:rsidRDefault="00A80A16" w:rsidP="008F0AAB">
            <w:pPr>
              <w:pStyle w:val="TAL"/>
            </w:pPr>
            <w:r w:rsidRPr="008C3A12">
              <w:t>0dB</w:t>
            </w:r>
          </w:p>
          <w:p w14:paraId="36B28F91" w14:textId="77777777" w:rsidR="00A80A16" w:rsidRPr="008C3A12" w:rsidRDefault="00A80A16" w:rsidP="008F0AAB">
            <w:pPr>
              <w:pStyle w:val="TAL"/>
            </w:pPr>
            <w:r w:rsidRPr="008C3A12">
              <w:t>3.7dB</w:t>
            </w:r>
          </w:p>
          <w:p w14:paraId="7B3A73F5" w14:textId="77777777" w:rsidR="00A80A16" w:rsidRPr="008C3A12" w:rsidRDefault="00A80A16" w:rsidP="008F0AAB">
            <w:pPr>
              <w:pStyle w:val="TAL"/>
            </w:pPr>
          </w:p>
          <w:p w14:paraId="0C7F6662" w14:textId="77777777" w:rsidR="00A80A16" w:rsidRPr="008C3A12" w:rsidRDefault="00A80A16" w:rsidP="008F0AAB">
            <w:pPr>
              <w:pStyle w:val="TAL"/>
            </w:pPr>
            <w:r w:rsidRPr="008C3A12">
              <w:t>During T4:</w:t>
            </w:r>
          </w:p>
          <w:p w14:paraId="0E877221" w14:textId="77777777" w:rsidR="00A80A16" w:rsidRPr="008C3A12" w:rsidRDefault="00A80A16" w:rsidP="008F0AAB">
            <w:pPr>
              <w:pStyle w:val="TAL"/>
            </w:pPr>
            <w:r w:rsidRPr="008C3A12">
              <w:t>0dB</w:t>
            </w:r>
          </w:p>
          <w:p w14:paraId="7D321C20" w14:textId="77777777" w:rsidR="00A80A16" w:rsidRPr="008C3A12" w:rsidRDefault="00A80A16" w:rsidP="008F0AAB">
            <w:pPr>
              <w:pStyle w:val="TAL"/>
            </w:pPr>
            <w:r w:rsidRPr="008C3A12">
              <w:t>0dB</w:t>
            </w:r>
          </w:p>
          <w:p w14:paraId="066DE40D" w14:textId="77777777" w:rsidR="00A80A16" w:rsidRPr="008C3A12" w:rsidRDefault="00A80A16" w:rsidP="008F0AAB">
            <w:pPr>
              <w:pStyle w:val="TAL"/>
            </w:pPr>
            <w:r w:rsidRPr="008C3A12">
              <w:t>3.7dB</w:t>
            </w:r>
          </w:p>
          <w:p w14:paraId="40D273E8" w14:textId="77777777" w:rsidR="00A80A16" w:rsidRPr="008C3A12" w:rsidRDefault="00A80A16" w:rsidP="008F0AAB">
            <w:pPr>
              <w:pStyle w:val="TAL"/>
            </w:pPr>
          </w:p>
          <w:p w14:paraId="64B55310" w14:textId="77777777" w:rsidR="00A80A16" w:rsidRPr="008C3A12" w:rsidRDefault="00A80A16" w:rsidP="008F0AAB">
            <w:pPr>
              <w:pStyle w:val="TAL"/>
            </w:pPr>
            <w:r w:rsidRPr="008C3A12">
              <w:t>During T5:</w:t>
            </w:r>
          </w:p>
          <w:p w14:paraId="1B40671B" w14:textId="77777777" w:rsidR="00A80A16" w:rsidRPr="008C3A12" w:rsidRDefault="00A80A16" w:rsidP="008F0AAB">
            <w:pPr>
              <w:pStyle w:val="TAL"/>
            </w:pPr>
            <w:r w:rsidRPr="008C3A12">
              <w:t>0dB</w:t>
            </w:r>
          </w:p>
          <w:p w14:paraId="10C02591" w14:textId="77777777" w:rsidR="00A80A16" w:rsidRPr="008C3A12" w:rsidRDefault="00A80A16" w:rsidP="008F0AAB">
            <w:pPr>
              <w:pStyle w:val="TAL"/>
            </w:pPr>
            <w:r w:rsidRPr="008C3A12">
              <w:t>0dB</w:t>
            </w:r>
          </w:p>
          <w:p w14:paraId="366DEC57" w14:textId="77777777" w:rsidR="00A80A16" w:rsidRPr="008C3A12" w:rsidRDefault="00A80A16" w:rsidP="008F0AAB">
            <w:pPr>
              <w:pStyle w:val="TAL"/>
            </w:pPr>
            <w:r w:rsidRPr="008C3A12">
              <w:t>3.7dB</w:t>
            </w:r>
          </w:p>
          <w:p w14:paraId="32109614" w14:textId="77777777" w:rsidR="00A80A16" w:rsidRPr="008C3A12" w:rsidRDefault="00A80A16" w:rsidP="008F0AAB">
            <w:pPr>
              <w:pStyle w:val="TAL"/>
            </w:pPr>
          </w:p>
          <w:p w14:paraId="415A5A40"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4245330D" w14:textId="77777777" w:rsidR="00A80A16" w:rsidRPr="005B0A88" w:rsidRDefault="00A80A16" w:rsidP="008F0AAB">
            <w:pPr>
              <w:pStyle w:val="TAL"/>
            </w:pPr>
            <w:r w:rsidRPr="008C3A12">
              <w:rPr>
                <w:lang w:eastAsia="zh-CN"/>
              </w:rPr>
              <w:t>-3dB</w:t>
            </w:r>
          </w:p>
        </w:tc>
        <w:tc>
          <w:tcPr>
            <w:tcW w:w="2750" w:type="dxa"/>
          </w:tcPr>
          <w:p w14:paraId="73C43F7A" w14:textId="77777777" w:rsidR="00A80A16" w:rsidRPr="008C3A12" w:rsidRDefault="00A80A16" w:rsidP="008F0AAB">
            <w:pPr>
              <w:pStyle w:val="TAL"/>
            </w:pPr>
            <w:r w:rsidRPr="008C3A12">
              <w:t>During T1:</w:t>
            </w:r>
          </w:p>
          <w:p w14:paraId="4AC42FA5" w14:textId="77777777" w:rsidR="00A80A16" w:rsidRPr="008C3A12" w:rsidRDefault="00A80A16" w:rsidP="008F0AAB">
            <w:pPr>
              <w:pStyle w:val="TAL"/>
            </w:pPr>
            <w:proofErr w:type="spellStart"/>
            <w:r w:rsidRPr="008C3A12">
              <w:t>Noc</w:t>
            </w:r>
            <w:proofErr w:type="spellEnd"/>
            <w:r w:rsidRPr="008C3A12">
              <w:t>: -98dBm/15kHz</w:t>
            </w:r>
          </w:p>
          <w:p w14:paraId="63649E63"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261D26D1" w14:textId="77777777" w:rsidR="00A80A16" w:rsidRPr="008C3A12" w:rsidRDefault="00A80A16" w:rsidP="008F0AAB">
            <w:pPr>
              <w:pStyle w:val="TAL"/>
            </w:pPr>
            <w:r w:rsidRPr="008C3A12">
              <w:t xml:space="preserve">Ês2 / </w:t>
            </w:r>
            <w:proofErr w:type="spellStart"/>
            <w:r w:rsidRPr="008C3A12">
              <w:t>Noc</w:t>
            </w:r>
            <w:proofErr w:type="spellEnd"/>
            <w:r w:rsidRPr="008C3A12">
              <w:t>: -infinity</w:t>
            </w:r>
          </w:p>
          <w:p w14:paraId="4766D427" w14:textId="77777777" w:rsidR="00A80A16" w:rsidRPr="008C3A12" w:rsidRDefault="00A80A16" w:rsidP="008F0AAB">
            <w:pPr>
              <w:pStyle w:val="TAL"/>
            </w:pPr>
          </w:p>
          <w:p w14:paraId="4EE5A6CC" w14:textId="77777777" w:rsidR="00A80A16" w:rsidRPr="008C3A12" w:rsidRDefault="00A80A16" w:rsidP="008F0AAB">
            <w:pPr>
              <w:pStyle w:val="TAL"/>
            </w:pPr>
            <w:r w:rsidRPr="008C3A12">
              <w:t>During T2:</w:t>
            </w:r>
          </w:p>
          <w:p w14:paraId="5B3CB6A6" w14:textId="77777777" w:rsidR="00A80A16" w:rsidRPr="008C3A12" w:rsidRDefault="00A80A16" w:rsidP="008F0AAB">
            <w:pPr>
              <w:pStyle w:val="TAL"/>
            </w:pPr>
            <w:proofErr w:type="spellStart"/>
            <w:r w:rsidRPr="008C3A12">
              <w:t>Noc</w:t>
            </w:r>
            <w:proofErr w:type="spellEnd"/>
            <w:r w:rsidRPr="008C3A12">
              <w:t>: -98dBm/15kHz</w:t>
            </w:r>
          </w:p>
          <w:p w14:paraId="4337F6A4"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54FDC07A"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25CDEC6D" w14:textId="77777777" w:rsidR="00A80A16" w:rsidRPr="008C3A12" w:rsidRDefault="00A80A16" w:rsidP="008F0AAB">
            <w:pPr>
              <w:pStyle w:val="TAL"/>
            </w:pPr>
          </w:p>
          <w:p w14:paraId="67F3DED9" w14:textId="77777777" w:rsidR="00A80A16" w:rsidRPr="008C3A12" w:rsidRDefault="00A80A16" w:rsidP="008F0AAB">
            <w:pPr>
              <w:pStyle w:val="TAL"/>
            </w:pPr>
            <w:r w:rsidRPr="008C3A12">
              <w:t>During T3:</w:t>
            </w:r>
          </w:p>
          <w:p w14:paraId="11B90F17" w14:textId="77777777" w:rsidR="00A80A16" w:rsidRPr="008C3A12" w:rsidRDefault="00A80A16" w:rsidP="008F0AAB">
            <w:pPr>
              <w:pStyle w:val="TAL"/>
            </w:pPr>
            <w:proofErr w:type="spellStart"/>
            <w:r w:rsidRPr="008C3A12">
              <w:t>Noc</w:t>
            </w:r>
            <w:proofErr w:type="spellEnd"/>
            <w:r w:rsidRPr="008C3A12">
              <w:t>: -98dBm/15kHz</w:t>
            </w:r>
          </w:p>
          <w:p w14:paraId="03849A2F"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111BB2BA"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6EA43F24" w14:textId="77777777" w:rsidR="00A80A16" w:rsidRPr="008C3A12" w:rsidRDefault="00A80A16" w:rsidP="008F0AAB">
            <w:pPr>
              <w:pStyle w:val="TAL"/>
            </w:pPr>
          </w:p>
          <w:p w14:paraId="2E174369" w14:textId="77777777" w:rsidR="00A80A16" w:rsidRPr="008C3A12" w:rsidRDefault="00A80A16" w:rsidP="008F0AAB">
            <w:pPr>
              <w:pStyle w:val="TAL"/>
            </w:pPr>
            <w:r w:rsidRPr="008C3A12">
              <w:t>During T4:</w:t>
            </w:r>
          </w:p>
          <w:p w14:paraId="4D81EC62" w14:textId="77777777" w:rsidR="00A80A16" w:rsidRPr="008C3A12" w:rsidRDefault="00A80A16" w:rsidP="008F0AAB">
            <w:pPr>
              <w:pStyle w:val="TAL"/>
            </w:pPr>
            <w:proofErr w:type="spellStart"/>
            <w:r w:rsidRPr="008C3A12">
              <w:t>Noc</w:t>
            </w:r>
            <w:proofErr w:type="spellEnd"/>
            <w:r w:rsidRPr="008C3A12">
              <w:t>: -98dBm/15kHz</w:t>
            </w:r>
          </w:p>
          <w:p w14:paraId="0C565242"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669E5B9B"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642D3AE6" w14:textId="77777777" w:rsidR="00A80A16" w:rsidRPr="008C3A12" w:rsidRDefault="00A80A16" w:rsidP="008F0AAB">
            <w:pPr>
              <w:pStyle w:val="TAL"/>
            </w:pPr>
          </w:p>
          <w:p w14:paraId="3639717B" w14:textId="77777777" w:rsidR="00A80A16" w:rsidRPr="008C3A12" w:rsidRDefault="00A80A16" w:rsidP="008F0AAB">
            <w:pPr>
              <w:pStyle w:val="TAL"/>
            </w:pPr>
            <w:r w:rsidRPr="008C3A12">
              <w:t>During T5:</w:t>
            </w:r>
          </w:p>
          <w:p w14:paraId="54C3530D" w14:textId="77777777" w:rsidR="00A80A16" w:rsidRPr="008C3A12" w:rsidRDefault="00A80A16" w:rsidP="008F0AAB">
            <w:pPr>
              <w:pStyle w:val="TAL"/>
            </w:pPr>
            <w:proofErr w:type="spellStart"/>
            <w:r w:rsidRPr="008C3A12">
              <w:t>Noc</w:t>
            </w:r>
            <w:proofErr w:type="spellEnd"/>
            <w:r w:rsidRPr="008C3A12">
              <w:t>: -98dBm/15kHz</w:t>
            </w:r>
          </w:p>
          <w:p w14:paraId="6455EB9E" w14:textId="77777777" w:rsidR="00A80A16" w:rsidRPr="008C3A12" w:rsidRDefault="00A80A16" w:rsidP="008F0AAB">
            <w:pPr>
              <w:pStyle w:val="TAL"/>
            </w:pPr>
            <w:r w:rsidRPr="008C3A12">
              <w:t xml:space="preserve">Ês1 / </w:t>
            </w:r>
            <w:proofErr w:type="spellStart"/>
            <w:r w:rsidRPr="008C3A12">
              <w:t>Noc</w:t>
            </w:r>
            <w:proofErr w:type="spellEnd"/>
            <w:r w:rsidRPr="008C3A12">
              <w:t>: +8dB</w:t>
            </w:r>
          </w:p>
          <w:p w14:paraId="4F3CFAB1" w14:textId="77777777" w:rsidR="00A80A16" w:rsidRPr="008C3A12" w:rsidRDefault="00A80A16" w:rsidP="008F0AAB">
            <w:pPr>
              <w:pStyle w:val="TAL"/>
            </w:pPr>
            <w:r w:rsidRPr="008C3A12">
              <w:t xml:space="preserve">Ês2 / </w:t>
            </w:r>
            <w:proofErr w:type="spellStart"/>
            <w:r w:rsidRPr="008C3A12">
              <w:t>Noc</w:t>
            </w:r>
            <w:proofErr w:type="spellEnd"/>
            <w:r w:rsidRPr="008C3A12">
              <w:t>: +11.7dB</w:t>
            </w:r>
          </w:p>
          <w:p w14:paraId="716A4086" w14:textId="77777777" w:rsidR="00A80A16" w:rsidRPr="008C3A12" w:rsidRDefault="00A80A16" w:rsidP="008F0AAB">
            <w:pPr>
              <w:pStyle w:val="TAL"/>
            </w:pPr>
          </w:p>
          <w:p w14:paraId="143A47EC" w14:textId="77777777" w:rsidR="00A80A16" w:rsidRPr="008C3A12" w:rsidRDefault="00A80A16" w:rsidP="008F0AAB">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1AE5EA4D" w14:textId="77777777" w:rsidR="00A80A16" w:rsidRPr="005B0A88" w:rsidRDefault="00A80A16" w:rsidP="008F0AAB">
            <w:pPr>
              <w:pStyle w:val="TAL"/>
            </w:pPr>
            <w:r w:rsidRPr="008C3A12">
              <w:rPr>
                <w:lang w:eastAsia="zh-CN"/>
              </w:rPr>
              <w:t>A3-offset: -3dB</w:t>
            </w:r>
          </w:p>
        </w:tc>
      </w:tr>
      <w:tr w:rsidR="0069316C" w:rsidRPr="005B0A88" w14:paraId="1AEF97C1" w14:textId="77777777" w:rsidTr="008F0AAB">
        <w:trPr>
          <w:jc w:val="center"/>
          <w:ins w:id="16" w:author="jing zhao" w:date="2022-01-25T11:33:00Z"/>
        </w:trPr>
        <w:tc>
          <w:tcPr>
            <w:tcW w:w="2847" w:type="dxa"/>
            <w:gridSpan w:val="2"/>
          </w:tcPr>
          <w:p w14:paraId="080D94CE" w14:textId="40797501" w:rsidR="0069316C" w:rsidRPr="0069316C" w:rsidRDefault="0069316C" w:rsidP="0069316C">
            <w:pPr>
              <w:pStyle w:val="TAL"/>
              <w:rPr>
                <w:ins w:id="17" w:author="jing zhao" w:date="2022-01-25T11:33:00Z"/>
              </w:rPr>
            </w:pPr>
            <w:ins w:id="18" w:author="jing zhao" w:date="2022-01-25T11:34:00Z">
              <w:r w:rsidRPr="0069316C">
                <w:t>6.3.1.11</w:t>
              </w:r>
              <w:r>
                <w:t xml:space="preserve"> </w:t>
              </w:r>
              <w:r w:rsidRPr="0069316C">
                <w:t>NR SA FR1 Inter-band inter-frequency synchronous DAPS handover</w:t>
              </w:r>
            </w:ins>
          </w:p>
        </w:tc>
        <w:tc>
          <w:tcPr>
            <w:tcW w:w="3363" w:type="dxa"/>
          </w:tcPr>
          <w:p w14:paraId="323F2887" w14:textId="77777777" w:rsidR="0069316C" w:rsidRPr="008C3A12" w:rsidRDefault="0069316C" w:rsidP="0069316C">
            <w:pPr>
              <w:pStyle w:val="TAL"/>
              <w:rPr>
                <w:ins w:id="19" w:author="jing zhao" w:date="2022-01-25T11:34:00Z"/>
              </w:rPr>
            </w:pPr>
            <w:ins w:id="20" w:author="jing zhao" w:date="2022-01-25T11:34:00Z">
              <w:r w:rsidRPr="008C3A12">
                <w:t>During T1:</w:t>
              </w:r>
            </w:ins>
          </w:p>
          <w:p w14:paraId="3C029D08" w14:textId="77777777" w:rsidR="0069316C" w:rsidRPr="008C3A12" w:rsidRDefault="0069316C" w:rsidP="0069316C">
            <w:pPr>
              <w:pStyle w:val="TAL"/>
              <w:rPr>
                <w:ins w:id="21" w:author="jing zhao" w:date="2022-01-25T11:34:00Z"/>
              </w:rPr>
            </w:pPr>
            <w:proofErr w:type="spellStart"/>
            <w:ins w:id="22" w:author="jing zhao" w:date="2022-01-25T11:34:00Z">
              <w:r w:rsidRPr="008C3A12">
                <w:t>Noc</w:t>
              </w:r>
              <w:proofErr w:type="spellEnd"/>
              <w:r w:rsidRPr="008C3A12">
                <w:t>: -98dBm/15kHz</w:t>
              </w:r>
            </w:ins>
          </w:p>
          <w:p w14:paraId="4B4F1B84" w14:textId="604FFD20" w:rsidR="0069316C" w:rsidRPr="008C3A12" w:rsidRDefault="0069316C" w:rsidP="0069316C">
            <w:pPr>
              <w:pStyle w:val="TAL"/>
              <w:rPr>
                <w:ins w:id="23" w:author="jing zhao" w:date="2022-01-25T11:34:00Z"/>
              </w:rPr>
            </w:pPr>
            <w:ins w:id="24" w:author="jing zhao" w:date="2022-01-25T11:34:00Z">
              <w:r w:rsidRPr="008C3A12">
                <w:t xml:space="preserve">Ês1 / </w:t>
              </w:r>
              <w:proofErr w:type="spellStart"/>
              <w:r w:rsidRPr="008C3A12">
                <w:t>Noc</w:t>
              </w:r>
              <w:proofErr w:type="spellEnd"/>
              <w:r w:rsidRPr="008C3A12">
                <w:t>: +</w:t>
              </w:r>
            </w:ins>
            <w:ins w:id="25" w:author="jing zhao" w:date="2022-01-25T11:39:00Z">
              <w:r w:rsidR="00215F12">
                <w:t>4</w:t>
              </w:r>
            </w:ins>
            <w:ins w:id="26" w:author="jing zhao" w:date="2022-01-25T11:34:00Z">
              <w:r w:rsidRPr="008C3A12">
                <w:t>dB</w:t>
              </w:r>
            </w:ins>
          </w:p>
          <w:p w14:paraId="34DF681A" w14:textId="77777777" w:rsidR="0069316C" w:rsidRPr="008C3A12" w:rsidRDefault="0069316C" w:rsidP="0069316C">
            <w:pPr>
              <w:pStyle w:val="TAL"/>
              <w:rPr>
                <w:ins w:id="27" w:author="jing zhao" w:date="2022-01-25T11:34:00Z"/>
              </w:rPr>
            </w:pPr>
            <w:ins w:id="28" w:author="jing zhao" w:date="2022-01-25T11:34:00Z">
              <w:r w:rsidRPr="008C3A12">
                <w:t xml:space="preserve">Ês2 / </w:t>
              </w:r>
              <w:proofErr w:type="spellStart"/>
              <w:r w:rsidRPr="008C3A12">
                <w:t>Noc</w:t>
              </w:r>
              <w:proofErr w:type="spellEnd"/>
              <w:r w:rsidRPr="008C3A12">
                <w:t>: -infinity</w:t>
              </w:r>
            </w:ins>
          </w:p>
          <w:p w14:paraId="79A97C6B" w14:textId="77777777" w:rsidR="0069316C" w:rsidRPr="008C3A12" w:rsidRDefault="0069316C" w:rsidP="0069316C">
            <w:pPr>
              <w:pStyle w:val="TAL"/>
              <w:rPr>
                <w:ins w:id="29" w:author="jing zhao" w:date="2022-01-25T11:34:00Z"/>
              </w:rPr>
            </w:pPr>
          </w:p>
          <w:p w14:paraId="7616FFF1" w14:textId="77777777" w:rsidR="0069316C" w:rsidRPr="008C3A12" w:rsidRDefault="0069316C" w:rsidP="0069316C">
            <w:pPr>
              <w:pStyle w:val="TAL"/>
              <w:rPr>
                <w:ins w:id="30" w:author="jing zhao" w:date="2022-01-25T11:34:00Z"/>
              </w:rPr>
            </w:pPr>
            <w:ins w:id="31" w:author="jing zhao" w:date="2022-01-25T11:34:00Z">
              <w:r w:rsidRPr="008C3A12">
                <w:t>During T2:</w:t>
              </w:r>
            </w:ins>
          </w:p>
          <w:p w14:paraId="6B65B01E" w14:textId="77777777" w:rsidR="0069316C" w:rsidRPr="008C3A12" w:rsidRDefault="0069316C" w:rsidP="0069316C">
            <w:pPr>
              <w:pStyle w:val="TAL"/>
              <w:rPr>
                <w:ins w:id="32" w:author="jing zhao" w:date="2022-01-25T11:34:00Z"/>
              </w:rPr>
            </w:pPr>
            <w:proofErr w:type="spellStart"/>
            <w:ins w:id="33" w:author="jing zhao" w:date="2022-01-25T11:34:00Z">
              <w:r w:rsidRPr="008C3A12">
                <w:t>Noc</w:t>
              </w:r>
              <w:proofErr w:type="spellEnd"/>
              <w:r w:rsidRPr="008C3A12">
                <w:t>: -98dBm/15kHz</w:t>
              </w:r>
            </w:ins>
          </w:p>
          <w:p w14:paraId="37225A92" w14:textId="7255C3E0" w:rsidR="0069316C" w:rsidRPr="008C3A12" w:rsidRDefault="0069316C" w:rsidP="0069316C">
            <w:pPr>
              <w:pStyle w:val="TAL"/>
              <w:rPr>
                <w:ins w:id="34" w:author="jing zhao" w:date="2022-01-25T11:34:00Z"/>
              </w:rPr>
            </w:pPr>
            <w:ins w:id="35" w:author="jing zhao" w:date="2022-01-25T11:34:00Z">
              <w:r w:rsidRPr="008C3A12">
                <w:t xml:space="preserve">Ês1 / </w:t>
              </w:r>
              <w:proofErr w:type="spellStart"/>
              <w:r w:rsidRPr="008C3A12">
                <w:t>Noc</w:t>
              </w:r>
              <w:proofErr w:type="spellEnd"/>
              <w:r w:rsidRPr="008C3A12">
                <w:t>: +</w:t>
              </w:r>
            </w:ins>
            <w:ins w:id="36" w:author="jing zhao" w:date="2022-01-25T11:40:00Z">
              <w:r w:rsidR="00215F12">
                <w:t>4</w:t>
              </w:r>
            </w:ins>
            <w:ins w:id="37" w:author="jing zhao" w:date="2022-01-25T11:34:00Z">
              <w:r w:rsidRPr="008C3A12">
                <w:t>dB</w:t>
              </w:r>
            </w:ins>
          </w:p>
          <w:p w14:paraId="3BF96DA1" w14:textId="47B5B8FB" w:rsidR="0069316C" w:rsidRPr="008C3A12" w:rsidRDefault="0069316C" w:rsidP="0069316C">
            <w:pPr>
              <w:pStyle w:val="TAL"/>
              <w:rPr>
                <w:ins w:id="38" w:author="jing zhao" w:date="2022-01-25T11:34:00Z"/>
              </w:rPr>
            </w:pPr>
            <w:ins w:id="39" w:author="jing zhao" w:date="2022-01-25T11:34:00Z">
              <w:r w:rsidRPr="008C3A12">
                <w:t xml:space="preserve">Ês2 / </w:t>
              </w:r>
              <w:proofErr w:type="spellStart"/>
              <w:r w:rsidRPr="008C3A12">
                <w:t>Noc</w:t>
              </w:r>
              <w:proofErr w:type="spellEnd"/>
              <w:r w:rsidRPr="008C3A12">
                <w:t>: +</w:t>
              </w:r>
            </w:ins>
            <w:ins w:id="40" w:author="jing zhao" w:date="2022-01-25T11:40:00Z">
              <w:r w:rsidR="00215F12">
                <w:t>4</w:t>
              </w:r>
            </w:ins>
            <w:ins w:id="41" w:author="jing zhao" w:date="2022-01-25T11:34:00Z">
              <w:r w:rsidRPr="008C3A12">
                <w:t>dB</w:t>
              </w:r>
            </w:ins>
          </w:p>
          <w:p w14:paraId="6AEF841D" w14:textId="77777777" w:rsidR="0069316C" w:rsidRPr="008C3A12" w:rsidRDefault="0069316C" w:rsidP="0069316C">
            <w:pPr>
              <w:pStyle w:val="TAL"/>
              <w:rPr>
                <w:ins w:id="42" w:author="jing zhao" w:date="2022-01-25T11:34:00Z"/>
              </w:rPr>
            </w:pPr>
          </w:p>
          <w:p w14:paraId="01AC4972" w14:textId="77777777" w:rsidR="0069316C" w:rsidRPr="008C3A12" w:rsidRDefault="0069316C" w:rsidP="0069316C">
            <w:pPr>
              <w:pStyle w:val="TAL"/>
              <w:rPr>
                <w:ins w:id="43" w:author="jing zhao" w:date="2022-01-25T11:34:00Z"/>
              </w:rPr>
            </w:pPr>
            <w:ins w:id="44" w:author="jing zhao" w:date="2022-01-25T11:34:00Z">
              <w:r w:rsidRPr="008C3A12">
                <w:t>During T3:</w:t>
              </w:r>
            </w:ins>
          </w:p>
          <w:p w14:paraId="498A4619" w14:textId="77777777" w:rsidR="0069316C" w:rsidRPr="008C3A12" w:rsidRDefault="0069316C" w:rsidP="0069316C">
            <w:pPr>
              <w:pStyle w:val="TAL"/>
              <w:rPr>
                <w:ins w:id="45" w:author="jing zhao" w:date="2022-01-25T11:34:00Z"/>
              </w:rPr>
            </w:pPr>
            <w:proofErr w:type="spellStart"/>
            <w:ins w:id="46" w:author="jing zhao" w:date="2022-01-25T11:34:00Z">
              <w:r w:rsidRPr="008C3A12">
                <w:t>Noc</w:t>
              </w:r>
              <w:proofErr w:type="spellEnd"/>
              <w:r w:rsidRPr="008C3A12">
                <w:t>: -98dBm/15kHz</w:t>
              </w:r>
            </w:ins>
          </w:p>
          <w:p w14:paraId="58B002F3" w14:textId="1B6B83B5" w:rsidR="0069316C" w:rsidRPr="008C3A12" w:rsidRDefault="0069316C" w:rsidP="0069316C">
            <w:pPr>
              <w:pStyle w:val="TAL"/>
              <w:rPr>
                <w:ins w:id="47" w:author="jing zhao" w:date="2022-01-25T11:34:00Z"/>
              </w:rPr>
            </w:pPr>
            <w:ins w:id="48" w:author="jing zhao" w:date="2022-01-25T11:34:00Z">
              <w:r w:rsidRPr="008C3A12">
                <w:t xml:space="preserve">Ês1 / </w:t>
              </w:r>
              <w:proofErr w:type="spellStart"/>
              <w:r w:rsidRPr="008C3A12">
                <w:t>Noc</w:t>
              </w:r>
              <w:proofErr w:type="spellEnd"/>
              <w:r w:rsidRPr="008C3A12">
                <w:t>: +</w:t>
              </w:r>
            </w:ins>
            <w:ins w:id="49" w:author="jing zhao" w:date="2022-01-25T11:40:00Z">
              <w:r w:rsidR="00215F12">
                <w:t>4</w:t>
              </w:r>
            </w:ins>
            <w:ins w:id="50" w:author="jing zhao" w:date="2022-01-25T11:34:00Z">
              <w:r w:rsidRPr="008C3A12">
                <w:t>dB</w:t>
              </w:r>
            </w:ins>
          </w:p>
          <w:p w14:paraId="736E1B43" w14:textId="70CB2CD7" w:rsidR="0069316C" w:rsidRPr="008C3A12" w:rsidRDefault="0069316C" w:rsidP="0069316C">
            <w:pPr>
              <w:pStyle w:val="TAL"/>
              <w:rPr>
                <w:ins w:id="51" w:author="jing zhao" w:date="2022-01-25T11:34:00Z"/>
              </w:rPr>
            </w:pPr>
            <w:ins w:id="52" w:author="jing zhao" w:date="2022-01-25T11:34:00Z">
              <w:r w:rsidRPr="008C3A12">
                <w:t xml:space="preserve">Ês2 / </w:t>
              </w:r>
              <w:proofErr w:type="spellStart"/>
              <w:r w:rsidRPr="008C3A12">
                <w:t>Noc</w:t>
              </w:r>
              <w:proofErr w:type="spellEnd"/>
              <w:r w:rsidRPr="008C3A12">
                <w:t>: +</w:t>
              </w:r>
            </w:ins>
            <w:ins w:id="53" w:author="jing zhao" w:date="2022-01-25T11:40:00Z">
              <w:r w:rsidR="00215F12">
                <w:t>4</w:t>
              </w:r>
            </w:ins>
            <w:ins w:id="54" w:author="jing zhao" w:date="2022-01-25T11:34:00Z">
              <w:r w:rsidRPr="008C3A12">
                <w:t>dB</w:t>
              </w:r>
            </w:ins>
          </w:p>
          <w:p w14:paraId="6218C443" w14:textId="77777777" w:rsidR="0069316C" w:rsidRPr="008C3A12" w:rsidRDefault="0069316C" w:rsidP="0069316C">
            <w:pPr>
              <w:pStyle w:val="TAL"/>
              <w:rPr>
                <w:ins w:id="55" w:author="jing zhao" w:date="2022-01-25T11:34:00Z"/>
              </w:rPr>
            </w:pPr>
          </w:p>
          <w:p w14:paraId="6B2E1FF8" w14:textId="77777777" w:rsidR="0069316C" w:rsidRPr="008C3A12" w:rsidRDefault="0069316C" w:rsidP="0069316C">
            <w:pPr>
              <w:pStyle w:val="TAL"/>
              <w:rPr>
                <w:ins w:id="56" w:author="jing zhao" w:date="2022-01-25T11:34:00Z"/>
              </w:rPr>
            </w:pPr>
            <w:ins w:id="57" w:author="jing zhao" w:date="2022-01-25T11:34:00Z">
              <w:r w:rsidRPr="008C3A12">
                <w:t>During T4:</w:t>
              </w:r>
            </w:ins>
          </w:p>
          <w:p w14:paraId="638D60EE" w14:textId="77777777" w:rsidR="0069316C" w:rsidRPr="008C3A12" w:rsidRDefault="0069316C" w:rsidP="0069316C">
            <w:pPr>
              <w:pStyle w:val="TAL"/>
              <w:rPr>
                <w:ins w:id="58" w:author="jing zhao" w:date="2022-01-25T11:34:00Z"/>
              </w:rPr>
            </w:pPr>
            <w:proofErr w:type="spellStart"/>
            <w:ins w:id="59" w:author="jing zhao" w:date="2022-01-25T11:34:00Z">
              <w:r w:rsidRPr="008C3A12">
                <w:t>Noc</w:t>
              </w:r>
              <w:proofErr w:type="spellEnd"/>
              <w:r w:rsidRPr="008C3A12">
                <w:t>: -98dBm/15kHz</w:t>
              </w:r>
            </w:ins>
          </w:p>
          <w:p w14:paraId="41CC83C5" w14:textId="793FD001" w:rsidR="0069316C" w:rsidRPr="008C3A12" w:rsidRDefault="0069316C" w:rsidP="0069316C">
            <w:pPr>
              <w:pStyle w:val="TAL"/>
              <w:rPr>
                <w:ins w:id="60" w:author="jing zhao" w:date="2022-01-25T11:34:00Z"/>
              </w:rPr>
            </w:pPr>
            <w:ins w:id="61" w:author="jing zhao" w:date="2022-01-25T11:34:00Z">
              <w:r w:rsidRPr="008C3A12">
                <w:t xml:space="preserve">Ês1 / </w:t>
              </w:r>
              <w:proofErr w:type="spellStart"/>
              <w:r w:rsidRPr="008C3A12">
                <w:t>Noc</w:t>
              </w:r>
              <w:proofErr w:type="spellEnd"/>
              <w:r w:rsidRPr="008C3A12">
                <w:t>: +</w:t>
              </w:r>
            </w:ins>
            <w:ins w:id="62" w:author="jing zhao" w:date="2022-01-25T11:44:00Z">
              <w:r w:rsidR="00CE089F">
                <w:t>4</w:t>
              </w:r>
            </w:ins>
            <w:ins w:id="63" w:author="jing zhao" w:date="2022-01-25T11:34:00Z">
              <w:r w:rsidRPr="008C3A12">
                <w:t>dB</w:t>
              </w:r>
            </w:ins>
          </w:p>
          <w:p w14:paraId="5DE7F953" w14:textId="5233752E" w:rsidR="0069316C" w:rsidRPr="008C3A12" w:rsidRDefault="0069316C" w:rsidP="0069316C">
            <w:pPr>
              <w:pStyle w:val="TAL"/>
              <w:rPr>
                <w:ins w:id="64" w:author="jing zhao" w:date="2022-01-25T11:34:00Z"/>
              </w:rPr>
            </w:pPr>
            <w:ins w:id="65" w:author="jing zhao" w:date="2022-01-25T11:34:00Z">
              <w:r w:rsidRPr="008C3A12">
                <w:t xml:space="preserve">Ês2 / </w:t>
              </w:r>
              <w:proofErr w:type="spellStart"/>
              <w:r w:rsidRPr="008C3A12">
                <w:t>Noc</w:t>
              </w:r>
              <w:proofErr w:type="spellEnd"/>
              <w:r w:rsidRPr="008C3A12">
                <w:t>: +</w:t>
              </w:r>
            </w:ins>
            <w:ins w:id="66" w:author="jing zhao" w:date="2022-01-25T11:44:00Z">
              <w:r w:rsidR="00CE089F">
                <w:t>4</w:t>
              </w:r>
            </w:ins>
            <w:ins w:id="67" w:author="jing zhao" w:date="2022-01-25T11:34:00Z">
              <w:r w:rsidRPr="008C3A12">
                <w:t>dB</w:t>
              </w:r>
            </w:ins>
          </w:p>
          <w:p w14:paraId="2754E069" w14:textId="77777777" w:rsidR="0069316C" w:rsidRPr="008C3A12" w:rsidRDefault="0069316C" w:rsidP="0069316C">
            <w:pPr>
              <w:pStyle w:val="TAL"/>
              <w:rPr>
                <w:ins w:id="68" w:author="jing zhao" w:date="2022-01-25T11:34:00Z"/>
              </w:rPr>
            </w:pPr>
          </w:p>
          <w:p w14:paraId="7E31EE43" w14:textId="77777777" w:rsidR="0069316C" w:rsidRPr="008C3A12" w:rsidRDefault="0069316C" w:rsidP="0069316C">
            <w:pPr>
              <w:pStyle w:val="TAL"/>
              <w:rPr>
                <w:ins w:id="69" w:author="jing zhao" w:date="2022-01-25T11:34:00Z"/>
              </w:rPr>
            </w:pPr>
            <w:ins w:id="70" w:author="jing zhao" w:date="2022-01-25T11:34:00Z">
              <w:r w:rsidRPr="008C3A12">
                <w:t>During T5:</w:t>
              </w:r>
            </w:ins>
          </w:p>
          <w:p w14:paraId="5C8E838A" w14:textId="77777777" w:rsidR="0069316C" w:rsidRPr="008C3A12" w:rsidRDefault="0069316C" w:rsidP="0069316C">
            <w:pPr>
              <w:pStyle w:val="TAL"/>
              <w:rPr>
                <w:ins w:id="71" w:author="jing zhao" w:date="2022-01-25T11:34:00Z"/>
              </w:rPr>
            </w:pPr>
            <w:proofErr w:type="spellStart"/>
            <w:ins w:id="72" w:author="jing zhao" w:date="2022-01-25T11:34:00Z">
              <w:r w:rsidRPr="008C3A12">
                <w:t>Noc</w:t>
              </w:r>
              <w:proofErr w:type="spellEnd"/>
              <w:r w:rsidRPr="008C3A12">
                <w:t>: -98dBm/15kHz</w:t>
              </w:r>
            </w:ins>
          </w:p>
          <w:p w14:paraId="62592111" w14:textId="55003123" w:rsidR="0069316C" w:rsidRPr="008C3A12" w:rsidRDefault="0069316C" w:rsidP="0069316C">
            <w:pPr>
              <w:pStyle w:val="TAL"/>
              <w:rPr>
                <w:ins w:id="73" w:author="jing zhao" w:date="2022-01-25T11:34:00Z"/>
              </w:rPr>
            </w:pPr>
            <w:ins w:id="74" w:author="jing zhao" w:date="2022-01-25T11:34:00Z">
              <w:r w:rsidRPr="008C3A12">
                <w:t xml:space="preserve">Ês1 / </w:t>
              </w:r>
              <w:proofErr w:type="spellStart"/>
              <w:r w:rsidRPr="008C3A12">
                <w:t>Noc</w:t>
              </w:r>
              <w:proofErr w:type="spellEnd"/>
              <w:r w:rsidRPr="008C3A12">
                <w:t>: +</w:t>
              </w:r>
            </w:ins>
            <w:ins w:id="75" w:author="jing zhao" w:date="2022-01-25T11:44:00Z">
              <w:r w:rsidR="00CE089F">
                <w:t>4</w:t>
              </w:r>
            </w:ins>
            <w:ins w:id="76" w:author="jing zhao" w:date="2022-01-25T11:34:00Z">
              <w:r w:rsidRPr="008C3A12">
                <w:t>dB</w:t>
              </w:r>
            </w:ins>
          </w:p>
          <w:p w14:paraId="10568483" w14:textId="36E76186" w:rsidR="0069316C" w:rsidRPr="008C3A12" w:rsidRDefault="0069316C" w:rsidP="0069316C">
            <w:pPr>
              <w:pStyle w:val="TAL"/>
              <w:rPr>
                <w:ins w:id="77" w:author="jing zhao" w:date="2022-01-25T11:34:00Z"/>
              </w:rPr>
            </w:pPr>
            <w:ins w:id="78" w:author="jing zhao" w:date="2022-01-25T11:34:00Z">
              <w:r w:rsidRPr="008C3A12">
                <w:t xml:space="preserve">Ês2 / </w:t>
              </w:r>
              <w:proofErr w:type="spellStart"/>
              <w:r w:rsidRPr="008C3A12">
                <w:t>Noc</w:t>
              </w:r>
              <w:proofErr w:type="spellEnd"/>
              <w:r w:rsidRPr="008C3A12">
                <w:t>: +</w:t>
              </w:r>
            </w:ins>
            <w:ins w:id="79" w:author="jing zhao" w:date="2022-01-25T11:44:00Z">
              <w:r w:rsidR="00CE089F">
                <w:t>4</w:t>
              </w:r>
            </w:ins>
            <w:ins w:id="80" w:author="jing zhao" w:date="2022-01-25T11:34:00Z">
              <w:r w:rsidRPr="008C3A12">
                <w:t>dB</w:t>
              </w:r>
            </w:ins>
          </w:p>
          <w:p w14:paraId="62264851" w14:textId="77777777" w:rsidR="0069316C" w:rsidRPr="008C3A12" w:rsidRDefault="0069316C" w:rsidP="0069316C">
            <w:pPr>
              <w:pStyle w:val="TAL"/>
              <w:rPr>
                <w:ins w:id="81" w:author="jing zhao" w:date="2022-01-25T11:34:00Z"/>
              </w:rPr>
            </w:pPr>
          </w:p>
          <w:p w14:paraId="71B12423" w14:textId="77777777" w:rsidR="0069316C" w:rsidRPr="008C3A12" w:rsidRDefault="0069316C" w:rsidP="0069316C">
            <w:pPr>
              <w:pStyle w:val="TAL"/>
              <w:rPr>
                <w:ins w:id="82" w:author="jing zhao" w:date="2022-01-25T11:34:00Z"/>
                <w:lang w:eastAsia="zh-CN"/>
              </w:rPr>
            </w:pPr>
            <w:ins w:id="83" w:author="jing zhao" w:date="2022-01-25T11:3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0C1260E1" w14:textId="151D74D4" w:rsidR="0069316C" w:rsidRPr="008C3A12" w:rsidRDefault="0069316C" w:rsidP="0069316C">
            <w:pPr>
              <w:pStyle w:val="TAL"/>
              <w:rPr>
                <w:ins w:id="84" w:author="jing zhao" w:date="2022-01-25T11:33:00Z"/>
              </w:rPr>
            </w:pPr>
            <w:ins w:id="85" w:author="jing zhao" w:date="2022-01-25T11:34:00Z">
              <w:r w:rsidRPr="008C3A12">
                <w:rPr>
                  <w:lang w:eastAsia="zh-CN"/>
                </w:rPr>
                <w:t xml:space="preserve">A3-offset: </w:t>
              </w:r>
            </w:ins>
            <w:ins w:id="86" w:author="jing zhao" w:date="2022-01-25T11:44:00Z">
              <w:r w:rsidR="00CE089F">
                <w:rPr>
                  <w:rFonts w:hint="eastAsia"/>
                  <w:lang w:eastAsia="zh-CN"/>
                </w:rPr>
                <w:t>-</w:t>
              </w:r>
              <w:r w:rsidR="00CE089F">
                <w:rPr>
                  <w:lang w:eastAsia="zh-CN"/>
                </w:rPr>
                <w:t>6</w:t>
              </w:r>
            </w:ins>
            <w:ins w:id="87" w:author="jing zhao" w:date="2022-01-25T11:34:00Z">
              <w:r w:rsidRPr="008C3A12">
                <w:rPr>
                  <w:lang w:eastAsia="zh-CN"/>
                </w:rPr>
                <w:t>dB</w:t>
              </w:r>
            </w:ins>
          </w:p>
        </w:tc>
        <w:tc>
          <w:tcPr>
            <w:tcW w:w="1646" w:type="dxa"/>
          </w:tcPr>
          <w:p w14:paraId="40137F1C" w14:textId="77777777" w:rsidR="0069316C" w:rsidRPr="008C3A12" w:rsidRDefault="0069316C" w:rsidP="0069316C">
            <w:pPr>
              <w:pStyle w:val="TAL"/>
              <w:rPr>
                <w:ins w:id="88" w:author="jing zhao" w:date="2022-01-25T11:34:00Z"/>
              </w:rPr>
            </w:pPr>
            <w:ins w:id="89" w:author="jing zhao" w:date="2022-01-25T11:34:00Z">
              <w:r w:rsidRPr="008C3A12">
                <w:t>During T1:</w:t>
              </w:r>
            </w:ins>
          </w:p>
          <w:p w14:paraId="470027F8" w14:textId="77777777" w:rsidR="0069316C" w:rsidRPr="008C3A12" w:rsidRDefault="0069316C" w:rsidP="0069316C">
            <w:pPr>
              <w:pStyle w:val="TAL"/>
              <w:rPr>
                <w:ins w:id="90" w:author="jing zhao" w:date="2022-01-25T11:34:00Z"/>
              </w:rPr>
            </w:pPr>
            <w:ins w:id="91" w:author="jing zhao" w:date="2022-01-25T11:34:00Z">
              <w:r w:rsidRPr="008C3A12">
                <w:t>0dB</w:t>
              </w:r>
            </w:ins>
          </w:p>
          <w:p w14:paraId="6C0A23EA" w14:textId="77777777" w:rsidR="0069316C" w:rsidRPr="008C3A12" w:rsidRDefault="0069316C" w:rsidP="0069316C">
            <w:pPr>
              <w:pStyle w:val="TAL"/>
              <w:rPr>
                <w:ins w:id="92" w:author="jing zhao" w:date="2022-01-25T11:34:00Z"/>
              </w:rPr>
            </w:pPr>
            <w:ins w:id="93" w:author="jing zhao" w:date="2022-01-25T11:34:00Z">
              <w:r w:rsidRPr="008C3A12">
                <w:t>0dB</w:t>
              </w:r>
            </w:ins>
          </w:p>
          <w:p w14:paraId="5C10CB81" w14:textId="77777777" w:rsidR="0069316C" w:rsidRPr="008C3A12" w:rsidRDefault="0069316C" w:rsidP="0069316C">
            <w:pPr>
              <w:pStyle w:val="TAL"/>
              <w:rPr>
                <w:ins w:id="94" w:author="jing zhao" w:date="2022-01-25T11:34:00Z"/>
              </w:rPr>
            </w:pPr>
            <w:ins w:id="95" w:author="jing zhao" w:date="2022-01-25T11:34:00Z">
              <w:r w:rsidRPr="008C3A12">
                <w:t>0dB</w:t>
              </w:r>
            </w:ins>
          </w:p>
          <w:p w14:paraId="0B5C0BAD" w14:textId="77777777" w:rsidR="0069316C" w:rsidRPr="008C3A12" w:rsidRDefault="0069316C" w:rsidP="0069316C">
            <w:pPr>
              <w:pStyle w:val="TAL"/>
              <w:rPr>
                <w:ins w:id="96" w:author="jing zhao" w:date="2022-01-25T11:34:00Z"/>
              </w:rPr>
            </w:pPr>
          </w:p>
          <w:p w14:paraId="6538B055" w14:textId="77777777" w:rsidR="0069316C" w:rsidRPr="008C3A12" w:rsidRDefault="0069316C" w:rsidP="0069316C">
            <w:pPr>
              <w:pStyle w:val="TAL"/>
              <w:rPr>
                <w:ins w:id="97" w:author="jing zhao" w:date="2022-01-25T11:34:00Z"/>
              </w:rPr>
            </w:pPr>
            <w:ins w:id="98" w:author="jing zhao" w:date="2022-01-25T11:34:00Z">
              <w:r w:rsidRPr="008C3A12">
                <w:t>During T2:</w:t>
              </w:r>
            </w:ins>
          </w:p>
          <w:p w14:paraId="4AD18778" w14:textId="77777777" w:rsidR="0069316C" w:rsidRPr="008C3A12" w:rsidRDefault="0069316C" w:rsidP="0069316C">
            <w:pPr>
              <w:pStyle w:val="TAL"/>
              <w:rPr>
                <w:ins w:id="99" w:author="jing zhao" w:date="2022-01-25T11:34:00Z"/>
              </w:rPr>
            </w:pPr>
            <w:ins w:id="100" w:author="jing zhao" w:date="2022-01-25T11:34:00Z">
              <w:r w:rsidRPr="008C3A12">
                <w:t>0dB</w:t>
              </w:r>
            </w:ins>
          </w:p>
          <w:p w14:paraId="6346D138" w14:textId="77777777" w:rsidR="0069316C" w:rsidRPr="008C3A12" w:rsidRDefault="0069316C" w:rsidP="0069316C">
            <w:pPr>
              <w:pStyle w:val="TAL"/>
              <w:rPr>
                <w:ins w:id="101" w:author="jing zhao" w:date="2022-01-25T11:34:00Z"/>
              </w:rPr>
            </w:pPr>
            <w:ins w:id="102" w:author="jing zhao" w:date="2022-01-25T11:34:00Z">
              <w:r w:rsidRPr="008C3A12">
                <w:t>0dB</w:t>
              </w:r>
            </w:ins>
          </w:p>
          <w:p w14:paraId="2ED54E40" w14:textId="6E7958AF" w:rsidR="0069316C" w:rsidRPr="008C3A12" w:rsidRDefault="00CE089F" w:rsidP="0069316C">
            <w:pPr>
              <w:pStyle w:val="TAL"/>
              <w:rPr>
                <w:ins w:id="103" w:author="jing zhao" w:date="2022-01-25T11:34:00Z"/>
              </w:rPr>
            </w:pPr>
            <w:ins w:id="104" w:author="jing zhao" w:date="2022-01-25T11:45:00Z">
              <w:r>
                <w:t>0</w:t>
              </w:r>
            </w:ins>
            <w:ins w:id="105" w:author="jing zhao" w:date="2022-01-25T11:34:00Z">
              <w:r w:rsidR="0069316C" w:rsidRPr="008C3A12">
                <w:t>dB</w:t>
              </w:r>
            </w:ins>
          </w:p>
          <w:p w14:paraId="4827BF39" w14:textId="77777777" w:rsidR="0069316C" w:rsidRPr="008C3A12" w:rsidRDefault="0069316C" w:rsidP="0069316C">
            <w:pPr>
              <w:pStyle w:val="TAL"/>
              <w:rPr>
                <w:ins w:id="106" w:author="jing zhao" w:date="2022-01-25T11:34:00Z"/>
              </w:rPr>
            </w:pPr>
          </w:p>
          <w:p w14:paraId="37DFBC9B" w14:textId="77777777" w:rsidR="0069316C" w:rsidRPr="008C3A12" w:rsidRDefault="0069316C" w:rsidP="0069316C">
            <w:pPr>
              <w:pStyle w:val="TAL"/>
              <w:rPr>
                <w:ins w:id="107" w:author="jing zhao" w:date="2022-01-25T11:34:00Z"/>
              </w:rPr>
            </w:pPr>
            <w:ins w:id="108" w:author="jing zhao" w:date="2022-01-25T11:34:00Z">
              <w:r w:rsidRPr="008C3A12">
                <w:t>During T3:</w:t>
              </w:r>
            </w:ins>
          </w:p>
          <w:p w14:paraId="1D536A6A" w14:textId="77777777" w:rsidR="0069316C" w:rsidRPr="008C3A12" w:rsidRDefault="0069316C" w:rsidP="0069316C">
            <w:pPr>
              <w:pStyle w:val="TAL"/>
              <w:rPr>
                <w:ins w:id="109" w:author="jing zhao" w:date="2022-01-25T11:34:00Z"/>
              </w:rPr>
            </w:pPr>
            <w:ins w:id="110" w:author="jing zhao" w:date="2022-01-25T11:34:00Z">
              <w:r w:rsidRPr="008C3A12">
                <w:t>0dB</w:t>
              </w:r>
            </w:ins>
          </w:p>
          <w:p w14:paraId="242631C3" w14:textId="77777777" w:rsidR="0069316C" w:rsidRPr="008C3A12" w:rsidRDefault="0069316C" w:rsidP="0069316C">
            <w:pPr>
              <w:pStyle w:val="TAL"/>
              <w:rPr>
                <w:ins w:id="111" w:author="jing zhao" w:date="2022-01-25T11:34:00Z"/>
              </w:rPr>
            </w:pPr>
            <w:ins w:id="112" w:author="jing zhao" w:date="2022-01-25T11:34:00Z">
              <w:r w:rsidRPr="008C3A12">
                <w:t>0dB</w:t>
              </w:r>
            </w:ins>
          </w:p>
          <w:p w14:paraId="684FC3BA" w14:textId="4BB9A1F1" w:rsidR="0069316C" w:rsidRPr="008C3A12" w:rsidRDefault="00CE089F" w:rsidP="0069316C">
            <w:pPr>
              <w:pStyle w:val="TAL"/>
              <w:rPr>
                <w:ins w:id="113" w:author="jing zhao" w:date="2022-01-25T11:34:00Z"/>
              </w:rPr>
            </w:pPr>
            <w:ins w:id="114" w:author="jing zhao" w:date="2022-01-25T11:46:00Z">
              <w:r>
                <w:t>0</w:t>
              </w:r>
            </w:ins>
            <w:ins w:id="115" w:author="jing zhao" w:date="2022-01-25T11:34:00Z">
              <w:r w:rsidR="0069316C" w:rsidRPr="008C3A12">
                <w:t>dB</w:t>
              </w:r>
            </w:ins>
          </w:p>
          <w:p w14:paraId="5714B81F" w14:textId="77777777" w:rsidR="0069316C" w:rsidRPr="008C3A12" w:rsidRDefault="0069316C" w:rsidP="0069316C">
            <w:pPr>
              <w:pStyle w:val="TAL"/>
              <w:rPr>
                <w:ins w:id="116" w:author="jing zhao" w:date="2022-01-25T11:34:00Z"/>
              </w:rPr>
            </w:pPr>
          </w:p>
          <w:p w14:paraId="50E85946" w14:textId="77777777" w:rsidR="0069316C" w:rsidRPr="008C3A12" w:rsidRDefault="0069316C" w:rsidP="0069316C">
            <w:pPr>
              <w:pStyle w:val="TAL"/>
              <w:rPr>
                <w:ins w:id="117" w:author="jing zhao" w:date="2022-01-25T11:34:00Z"/>
              </w:rPr>
            </w:pPr>
            <w:ins w:id="118" w:author="jing zhao" w:date="2022-01-25T11:34:00Z">
              <w:r w:rsidRPr="008C3A12">
                <w:t>During T4:</w:t>
              </w:r>
            </w:ins>
          </w:p>
          <w:p w14:paraId="7CB5AE5D" w14:textId="77777777" w:rsidR="0069316C" w:rsidRPr="008C3A12" w:rsidRDefault="0069316C" w:rsidP="0069316C">
            <w:pPr>
              <w:pStyle w:val="TAL"/>
              <w:rPr>
                <w:ins w:id="119" w:author="jing zhao" w:date="2022-01-25T11:34:00Z"/>
              </w:rPr>
            </w:pPr>
            <w:ins w:id="120" w:author="jing zhao" w:date="2022-01-25T11:34:00Z">
              <w:r w:rsidRPr="008C3A12">
                <w:t>0dB</w:t>
              </w:r>
            </w:ins>
          </w:p>
          <w:p w14:paraId="60EF211E" w14:textId="77777777" w:rsidR="0069316C" w:rsidRPr="008C3A12" w:rsidRDefault="0069316C" w:rsidP="0069316C">
            <w:pPr>
              <w:pStyle w:val="TAL"/>
              <w:rPr>
                <w:ins w:id="121" w:author="jing zhao" w:date="2022-01-25T11:34:00Z"/>
              </w:rPr>
            </w:pPr>
            <w:ins w:id="122" w:author="jing zhao" w:date="2022-01-25T11:34:00Z">
              <w:r w:rsidRPr="008C3A12">
                <w:t>0dB</w:t>
              </w:r>
            </w:ins>
          </w:p>
          <w:p w14:paraId="50D65523" w14:textId="3457C9D7" w:rsidR="0069316C" w:rsidRPr="008C3A12" w:rsidRDefault="00CE089F" w:rsidP="0069316C">
            <w:pPr>
              <w:pStyle w:val="TAL"/>
              <w:rPr>
                <w:ins w:id="123" w:author="jing zhao" w:date="2022-01-25T11:34:00Z"/>
              </w:rPr>
            </w:pPr>
            <w:ins w:id="124" w:author="jing zhao" w:date="2022-01-25T11:46:00Z">
              <w:r>
                <w:t>0</w:t>
              </w:r>
            </w:ins>
            <w:ins w:id="125" w:author="jing zhao" w:date="2022-01-25T11:34:00Z">
              <w:r w:rsidR="0069316C" w:rsidRPr="008C3A12">
                <w:t>dB</w:t>
              </w:r>
            </w:ins>
          </w:p>
          <w:p w14:paraId="498D065E" w14:textId="77777777" w:rsidR="0069316C" w:rsidRPr="008C3A12" w:rsidRDefault="0069316C" w:rsidP="0069316C">
            <w:pPr>
              <w:pStyle w:val="TAL"/>
              <w:rPr>
                <w:ins w:id="126" w:author="jing zhao" w:date="2022-01-25T11:34:00Z"/>
              </w:rPr>
            </w:pPr>
          </w:p>
          <w:p w14:paraId="423A1825" w14:textId="77777777" w:rsidR="0069316C" w:rsidRPr="008C3A12" w:rsidRDefault="0069316C" w:rsidP="0069316C">
            <w:pPr>
              <w:pStyle w:val="TAL"/>
              <w:rPr>
                <w:ins w:id="127" w:author="jing zhao" w:date="2022-01-25T11:34:00Z"/>
              </w:rPr>
            </w:pPr>
            <w:ins w:id="128" w:author="jing zhao" w:date="2022-01-25T11:34:00Z">
              <w:r w:rsidRPr="008C3A12">
                <w:t>During T5:</w:t>
              </w:r>
            </w:ins>
          </w:p>
          <w:p w14:paraId="49BD0EAB" w14:textId="77777777" w:rsidR="0069316C" w:rsidRPr="008C3A12" w:rsidRDefault="0069316C" w:rsidP="0069316C">
            <w:pPr>
              <w:pStyle w:val="TAL"/>
              <w:rPr>
                <w:ins w:id="129" w:author="jing zhao" w:date="2022-01-25T11:34:00Z"/>
              </w:rPr>
            </w:pPr>
            <w:ins w:id="130" w:author="jing zhao" w:date="2022-01-25T11:34:00Z">
              <w:r w:rsidRPr="008C3A12">
                <w:t>0dB</w:t>
              </w:r>
            </w:ins>
          </w:p>
          <w:p w14:paraId="74E89E0B" w14:textId="77777777" w:rsidR="0069316C" w:rsidRPr="008C3A12" w:rsidRDefault="0069316C" w:rsidP="0069316C">
            <w:pPr>
              <w:pStyle w:val="TAL"/>
              <w:rPr>
                <w:ins w:id="131" w:author="jing zhao" w:date="2022-01-25T11:34:00Z"/>
              </w:rPr>
            </w:pPr>
            <w:ins w:id="132" w:author="jing zhao" w:date="2022-01-25T11:34:00Z">
              <w:r w:rsidRPr="008C3A12">
                <w:t>0dB</w:t>
              </w:r>
            </w:ins>
          </w:p>
          <w:p w14:paraId="1B0409BA" w14:textId="5FA83DC1" w:rsidR="0069316C" w:rsidRPr="008C3A12" w:rsidRDefault="00CE089F" w:rsidP="0069316C">
            <w:pPr>
              <w:pStyle w:val="TAL"/>
              <w:rPr>
                <w:ins w:id="133" w:author="jing zhao" w:date="2022-01-25T11:34:00Z"/>
              </w:rPr>
            </w:pPr>
            <w:ins w:id="134" w:author="jing zhao" w:date="2022-01-25T11:47:00Z">
              <w:r>
                <w:t>0</w:t>
              </w:r>
            </w:ins>
            <w:ins w:id="135" w:author="jing zhao" w:date="2022-01-25T11:34:00Z">
              <w:r w:rsidR="0069316C" w:rsidRPr="008C3A12">
                <w:t>dB</w:t>
              </w:r>
            </w:ins>
          </w:p>
          <w:p w14:paraId="04F5F69F" w14:textId="77777777" w:rsidR="0069316C" w:rsidRPr="008C3A12" w:rsidRDefault="0069316C" w:rsidP="0069316C">
            <w:pPr>
              <w:pStyle w:val="TAL"/>
              <w:rPr>
                <w:ins w:id="136" w:author="jing zhao" w:date="2022-01-25T11:34:00Z"/>
              </w:rPr>
            </w:pPr>
          </w:p>
          <w:p w14:paraId="6B02E144" w14:textId="77777777" w:rsidR="0069316C" w:rsidRPr="008C3A12" w:rsidRDefault="0069316C" w:rsidP="0069316C">
            <w:pPr>
              <w:pStyle w:val="TAL"/>
              <w:rPr>
                <w:ins w:id="137" w:author="jing zhao" w:date="2022-01-25T11:34:00Z"/>
                <w:lang w:eastAsia="zh-CN"/>
              </w:rPr>
            </w:pPr>
            <w:bookmarkStart w:id="138" w:name="OLE_LINK4"/>
            <w:ins w:id="139" w:author="jing zhao" w:date="2022-01-25T11:3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79EC8A11" w14:textId="05C7668A" w:rsidR="0069316C" w:rsidRDefault="0069316C" w:rsidP="0069316C">
            <w:pPr>
              <w:pStyle w:val="TAL"/>
              <w:rPr>
                <w:ins w:id="140" w:author="jing zhao" w:date="2022-01-25T11:47:00Z"/>
                <w:lang w:eastAsia="zh-CN"/>
              </w:rPr>
            </w:pPr>
            <w:ins w:id="141" w:author="jing zhao" w:date="2022-01-25T11:34:00Z">
              <w:r w:rsidRPr="008C3A12">
                <w:rPr>
                  <w:lang w:eastAsia="zh-CN"/>
                </w:rPr>
                <w:t>-</w:t>
              </w:r>
            </w:ins>
            <w:ins w:id="142" w:author="jing zhao" w:date="2022-01-25T11:52:00Z">
              <w:r w:rsidR="00833200">
                <w:rPr>
                  <w:lang w:eastAsia="zh-CN"/>
                </w:rPr>
                <w:t>1</w:t>
              </w:r>
            </w:ins>
            <w:ins w:id="143" w:author="jing zhao" w:date="2022-01-25T11:34:00Z">
              <w:r w:rsidRPr="008C3A12">
                <w:rPr>
                  <w:lang w:eastAsia="zh-CN"/>
                </w:rPr>
                <w:t>d</w:t>
              </w:r>
            </w:ins>
            <w:ins w:id="144" w:author="jing zhao" w:date="2022-01-25T11:47:00Z">
              <w:r w:rsidR="00CE089F">
                <w:rPr>
                  <w:lang w:eastAsia="zh-CN"/>
                </w:rPr>
                <w:t>B for config 1,2,4,5,9</w:t>
              </w:r>
            </w:ins>
          </w:p>
          <w:bookmarkEnd w:id="138"/>
          <w:p w14:paraId="3DF36B85" w14:textId="77777777" w:rsidR="00CE089F" w:rsidRDefault="00CE089F" w:rsidP="0069316C">
            <w:pPr>
              <w:pStyle w:val="TAL"/>
              <w:rPr>
                <w:ins w:id="145" w:author="jing zhao" w:date="2022-01-25T11:47:00Z"/>
              </w:rPr>
            </w:pPr>
          </w:p>
          <w:p w14:paraId="383FA338" w14:textId="77777777" w:rsidR="00CE089F" w:rsidRPr="008C3A12" w:rsidRDefault="00CE089F" w:rsidP="00CE089F">
            <w:pPr>
              <w:pStyle w:val="TAL"/>
              <w:rPr>
                <w:ins w:id="146" w:author="jing zhao" w:date="2022-01-25T11:47:00Z"/>
                <w:lang w:eastAsia="zh-CN"/>
              </w:rPr>
            </w:pPr>
            <w:ins w:id="147" w:author="jing zhao" w:date="2022-01-25T11:47: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7C65636C" w14:textId="385B49E3" w:rsidR="00CE089F" w:rsidRDefault="00CE089F" w:rsidP="00CE089F">
            <w:pPr>
              <w:pStyle w:val="TAL"/>
              <w:rPr>
                <w:ins w:id="148" w:author="jing zhao" w:date="2022-01-25T11:48:00Z"/>
                <w:lang w:eastAsia="zh-CN"/>
              </w:rPr>
            </w:pPr>
            <w:ins w:id="149" w:author="jing zhao" w:date="2022-01-25T11:47:00Z">
              <w:r w:rsidRPr="008C3A12">
                <w:rPr>
                  <w:lang w:eastAsia="zh-CN"/>
                </w:rPr>
                <w:t>-</w:t>
              </w:r>
            </w:ins>
            <w:ins w:id="150" w:author="jing zhao" w:date="2022-01-25T11:52:00Z">
              <w:r w:rsidR="00833200">
                <w:rPr>
                  <w:lang w:eastAsia="zh-CN"/>
                </w:rPr>
                <w:t>4</w:t>
              </w:r>
            </w:ins>
            <w:ins w:id="151" w:author="jing zhao" w:date="2022-01-25T11:47:00Z">
              <w:r w:rsidRPr="008C3A12">
                <w:rPr>
                  <w:lang w:eastAsia="zh-CN"/>
                </w:rPr>
                <w:t>d</w:t>
              </w:r>
              <w:r>
                <w:rPr>
                  <w:lang w:eastAsia="zh-CN"/>
                </w:rPr>
                <w:t xml:space="preserve">B for config </w:t>
              </w:r>
            </w:ins>
            <w:ins w:id="152" w:author="jing zhao" w:date="2022-01-25T11:48:00Z">
              <w:r>
                <w:rPr>
                  <w:lang w:eastAsia="zh-CN"/>
                </w:rPr>
                <w:t>3,6</w:t>
              </w:r>
            </w:ins>
          </w:p>
          <w:p w14:paraId="24EE24B4" w14:textId="728461DE" w:rsidR="00CE089F" w:rsidRDefault="00CE089F" w:rsidP="00CE089F">
            <w:pPr>
              <w:pStyle w:val="TAL"/>
              <w:rPr>
                <w:ins w:id="153" w:author="jing zhao" w:date="2022-01-25T11:48:00Z"/>
                <w:lang w:eastAsia="zh-CN"/>
              </w:rPr>
            </w:pPr>
          </w:p>
          <w:p w14:paraId="6949D2BF" w14:textId="77777777" w:rsidR="00CE089F" w:rsidRPr="008C3A12" w:rsidRDefault="00CE089F" w:rsidP="00CE089F">
            <w:pPr>
              <w:pStyle w:val="TAL"/>
              <w:rPr>
                <w:ins w:id="154" w:author="jing zhao" w:date="2022-01-25T11:48:00Z"/>
                <w:lang w:eastAsia="zh-CN"/>
              </w:rPr>
            </w:pPr>
            <w:ins w:id="155" w:author="jing zhao" w:date="2022-01-25T11:48: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381B5A80" w14:textId="48E86361" w:rsidR="00CE089F" w:rsidRPr="00CE089F" w:rsidRDefault="003111B2" w:rsidP="0069316C">
            <w:pPr>
              <w:pStyle w:val="TAL"/>
              <w:rPr>
                <w:ins w:id="156" w:author="jing zhao" w:date="2022-01-25T11:33:00Z"/>
                <w:lang w:eastAsia="zh-CN"/>
              </w:rPr>
            </w:pPr>
            <w:ins w:id="157" w:author="jing zhao" w:date="2022-02-10T12:18:00Z">
              <w:r>
                <w:rPr>
                  <w:lang w:eastAsia="zh-CN"/>
                </w:rPr>
                <w:t>2</w:t>
              </w:r>
            </w:ins>
            <w:ins w:id="158" w:author="jing zhao" w:date="2022-01-25T11:48:00Z">
              <w:r w:rsidR="00CE089F" w:rsidRPr="008C3A12">
                <w:rPr>
                  <w:lang w:eastAsia="zh-CN"/>
                </w:rPr>
                <w:t>d</w:t>
              </w:r>
              <w:r w:rsidR="00CE089F">
                <w:rPr>
                  <w:lang w:eastAsia="zh-CN"/>
                </w:rPr>
                <w:t>B for config 7</w:t>
              </w:r>
            </w:ins>
            <w:ins w:id="159" w:author="jing zhao" w:date="2022-01-25T11:49:00Z">
              <w:r w:rsidR="00CE089F">
                <w:rPr>
                  <w:lang w:eastAsia="zh-CN"/>
                </w:rPr>
                <w:t>,</w:t>
              </w:r>
            </w:ins>
            <w:ins w:id="160" w:author="jing zhao" w:date="2022-01-25T11:48:00Z">
              <w:r w:rsidR="00CE089F">
                <w:rPr>
                  <w:lang w:eastAsia="zh-CN"/>
                </w:rPr>
                <w:t>8</w:t>
              </w:r>
            </w:ins>
          </w:p>
        </w:tc>
        <w:tc>
          <w:tcPr>
            <w:tcW w:w="2750" w:type="dxa"/>
          </w:tcPr>
          <w:p w14:paraId="5DD3EAEB" w14:textId="77777777" w:rsidR="00CE089F" w:rsidRPr="008C3A12" w:rsidRDefault="00CE089F" w:rsidP="00CE089F">
            <w:pPr>
              <w:pStyle w:val="TAL"/>
              <w:rPr>
                <w:ins w:id="161" w:author="jing zhao" w:date="2022-01-25T11:49:00Z"/>
              </w:rPr>
            </w:pPr>
            <w:ins w:id="162" w:author="jing zhao" w:date="2022-01-25T11:49:00Z">
              <w:r w:rsidRPr="008C3A12">
                <w:t>During T1:</w:t>
              </w:r>
            </w:ins>
          </w:p>
          <w:p w14:paraId="25E81D67" w14:textId="77777777" w:rsidR="00CE089F" w:rsidRPr="008C3A12" w:rsidRDefault="00CE089F" w:rsidP="00CE089F">
            <w:pPr>
              <w:pStyle w:val="TAL"/>
              <w:rPr>
                <w:ins w:id="163" w:author="jing zhao" w:date="2022-01-25T11:49:00Z"/>
              </w:rPr>
            </w:pPr>
            <w:proofErr w:type="spellStart"/>
            <w:ins w:id="164" w:author="jing zhao" w:date="2022-01-25T11:49:00Z">
              <w:r w:rsidRPr="008C3A12">
                <w:t>Noc</w:t>
              </w:r>
              <w:proofErr w:type="spellEnd"/>
              <w:r w:rsidRPr="008C3A12">
                <w:t>: -98dBm/15kHz</w:t>
              </w:r>
            </w:ins>
          </w:p>
          <w:p w14:paraId="54BCBEB3" w14:textId="77777777" w:rsidR="00CE089F" w:rsidRPr="008C3A12" w:rsidRDefault="00CE089F" w:rsidP="00CE089F">
            <w:pPr>
              <w:pStyle w:val="TAL"/>
              <w:rPr>
                <w:ins w:id="165" w:author="jing zhao" w:date="2022-01-25T11:49:00Z"/>
              </w:rPr>
            </w:pPr>
            <w:ins w:id="166" w:author="jing zhao" w:date="2022-01-25T11:49:00Z">
              <w:r w:rsidRPr="008C3A12">
                <w:t xml:space="preserve">Ês1 / </w:t>
              </w:r>
              <w:proofErr w:type="spellStart"/>
              <w:r w:rsidRPr="008C3A12">
                <w:t>Noc</w:t>
              </w:r>
              <w:proofErr w:type="spellEnd"/>
              <w:r w:rsidRPr="008C3A12">
                <w:t>: +</w:t>
              </w:r>
              <w:r>
                <w:t>4</w:t>
              </w:r>
              <w:r w:rsidRPr="008C3A12">
                <w:t>dB</w:t>
              </w:r>
            </w:ins>
          </w:p>
          <w:p w14:paraId="67ECC166" w14:textId="77777777" w:rsidR="00CE089F" w:rsidRPr="008C3A12" w:rsidRDefault="00CE089F" w:rsidP="00CE089F">
            <w:pPr>
              <w:pStyle w:val="TAL"/>
              <w:rPr>
                <w:ins w:id="167" w:author="jing zhao" w:date="2022-01-25T11:49:00Z"/>
              </w:rPr>
            </w:pPr>
            <w:ins w:id="168" w:author="jing zhao" w:date="2022-01-25T11:49:00Z">
              <w:r w:rsidRPr="008C3A12">
                <w:t xml:space="preserve">Ês2 / </w:t>
              </w:r>
              <w:proofErr w:type="spellStart"/>
              <w:r w:rsidRPr="008C3A12">
                <w:t>Noc</w:t>
              </w:r>
              <w:proofErr w:type="spellEnd"/>
              <w:r w:rsidRPr="008C3A12">
                <w:t>: -infinity</w:t>
              </w:r>
            </w:ins>
          </w:p>
          <w:p w14:paraId="00C4673C" w14:textId="77777777" w:rsidR="00CE089F" w:rsidRPr="008C3A12" w:rsidRDefault="00CE089F" w:rsidP="00CE089F">
            <w:pPr>
              <w:pStyle w:val="TAL"/>
              <w:rPr>
                <w:ins w:id="169" w:author="jing zhao" w:date="2022-01-25T11:49:00Z"/>
              </w:rPr>
            </w:pPr>
          </w:p>
          <w:p w14:paraId="09B921F9" w14:textId="77777777" w:rsidR="00CE089F" w:rsidRPr="008C3A12" w:rsidRDefault="00CE089F" w:rsidP="00CE089F">
            <w:pPr>
              <w:pStyle w:val="TAL"/>
              <w:rPr>
                <w:ins w:id="170" w:author="jing zhao" w:date="2022-01-25T11:49:00Z"/>
              </w:rPr>
            </w:pPr>
            <w:ins w:id="171" w:author="jing zhao" w:date="2022-01-25T11:49:00Z">
              <w:r w:rsidRPr="008C3A12">
                <w:t>During T2:</w:t>
              </w:r>
            </w:ins>
          </w:p>
          <w:p w14:paraId="1E58F147" w14:textId="77777777" w:rsidR="00CE089F" w:rsidRPr="008C3A12" w:rsidRDefault="00CE089F" w:rsidP="00CE089F">
            <w:pPr>
              <w:pStyle w:val="TAL"/>
              <w:rPr>
                <w:ins w:id="172" w:author="jing zhao" w:date="2022-01-25T11:49:00Z"/>
              </w:rPr>
            </w:pPr>
            <w:proofErr w:type="spellStart"/>
            <w:ins w:id="173" w:author="jing zhao" w:date="2022-01-25T11:49:00Z">
              <w:r w:rsidRPr="008C3A12">
                <w:t>Noc</w:t>
              </w:r>
              <w:proofErr w:type="spellEnd"/>
              <w:r w:rsidRPr="008C3A12">
                <w:t>: -98dBm/15kHz</w:t>
              </w:r>
            </w:ins>
          </w:p>
          <w:p w14:paraId="552CE907" w14:textId="77777777" w:rsidR="00CE089F" w:rsidRPr="008C3A12" w:rsidRDefault="00CE089F" w:rsidP="00CE089F">
            <w:pPr>
              <w:pStyle w:val="TAL"/>
              <w:rPr>
                <w:ins w:id="174" w:author="jing zhao" w:date="2022-01-25T11:49:00Z"/>
              </w:rPr>
            </w:pPr>
            <w:ins w:id="175" w:author="jing zhao" w:date="2022-01-25T11:49:00Z">
              <w:r w:rsidRPr="008C3A12">
                <w:t xml:space="preserve">Ês1 / </w:t>
              </w:r>
              <w:proofErr w:type="spellStart"/>
              <w:r w:rsidRPr="008C3A12">
                <w:t>Noc</w:t>
              </w:r>
              <w:proofErr w:type="spellEnd"/>
              <w:r w:rsidRPr="008C3A12">
                <w:t>: +</w:t>
              </w:r>
              <w:r>
                <w:t>4</w:t>
              </w:r>
              <w:r w:rsidRPr="008C3A12">
                <w:t>dB</w:t>
              </w:r>
            </w:ins>
          </w:p>
          <w:p w14:paraId="36F48487" w14:textId="77777777" w:rsidR="00CE089F" w:rsidRPr="008C3A12" w:rsidRDefault="00CE089F" w:rsidP="00CE089F">
            <w:pPr>
              <w:pStyle w:val="TAL"/>
              <w:rPr>
                <w:ins w:id="176" w:author="jing zhao" w:date="2022-01-25T11:49:00Z"/>
              </w:rPr>
            </w:pPr>
            <w:ins w:id="177" w:author="jing zhao" w:date="2022-01-25T11:49:00Z">
              <w:r w:rsidRPr="008C3A12">
                <w:t xml:space="preserve">Ês2 / </w:t>
              </w:r>
              <w:proofErr w:type="spellStart"/>
              <w:r w:rsidRPr="008C3A12">
                <w:t>Noc</w:t>
              </w:r>
              <w:proofErr w:type="spellEnd"/>
              <w:r w:rsidRPr="008C3A12">
                <w:t>: +</w:t>
              </w:r>
              <w:r>
                <w:t>4</w:t>
              </w:r>
              <w:r w:rsidRPr="008C3A12">
                <w:t>dB</w:t>
              </w:r>
            </w:ins>
          </w:p>
          <w:p w14:paraId="5D8CFC11" w14:textId="77777777" w:rsidR="00CE089F" w:rsidRPr="008C3A12" w:rsidRDefault="00CE089F" w:rsidP="00CE089F">
            <w:pPr>
              <w:pStyle w:val="TAL"/>
              <w:rPr>
                <w:ins w:id="178" w:author="jing zhao" w:date="2022-01-25T11:49:00Z"/>
              </w:rPr>
            </w:pPr>
          </w:p>
          <w:p w14:paraId="04AF0DE4" w14:textId="77777777" w:rsidR="00CE089F" w:rsidRPr="008C3A12" w:rsidRDefault="00CE089F" w:rsidP="00CE089F">
            <w:pPr>
              <w:pStyle w:val="TAL"/>
              <w:rPr>
                <w:ins w:id="179" w:author="jing zhao" w:date="2022-01-25T11:49:00Z"/>
              </w:rPr>
            </w:pPr>
            <w:ins w:id="180" w:author="jing zhao" w:date="2022-01-25T11:49:00Z">
              <w:r w:rsidRPr="008C3A12">
                <w:t>During T3:</w:t>
              </w:r>
            </w:ins>
          </w:p>
          <w:p w14:paraId="4AB4A504" w14:textId="77777777" w:rsidR="00CE089F" w:rsidRPr="008C3A12" w:rsidRDefault="00CE089F" w:rsidP="00CE089F">
            <w:pPr>
              <w:pStyle w:val="TAL"/>
              <w:rPr>
                <w:ins w:id="181" w:author="jing zhao" w:date="2022-01-25T11:49:00Z"/>
              </w:rPr>
            </w:pPr>
            <w:proofErr w:type="spellStart"/>
            <w:ins w:id="182" w:author="jing zhao" w:date="2022-01-25T11:49:00Z">
              <w:r w:rsidRPr="008C3A12">
                <w:t>Noc</w:t>
              </w:r>
              <w:proofErr w:type="spellEnd"/>
              <w:r w:rsidRPr="008C3A12">
                <w:t>: -98dBm/15kHz</w:t>
              </w:r>
            </w:ins>
          </w:p>
          <w:p w14:paraId="0F2B6558" w14:textId="77777777" w:rsidR="00CE089F" w:rsidRPr="008C3A12" w:rsidRDefault="00CE089F" w:rsidP="00CE089F">
            <w:pPr>
              <w:pStyle w:val="TAL"/>
              <w:rPr>
                <w:ins w:id="183" w:author="jing zhao" w:date="2022-01-25T11:49:00Z"/>
              </w:rPr>
            </w:pPr>
            <w:ins w:id="184" w:author="jing zhao" w:date="2022-01-25T11:49:00Z">
              <w:r w:rsidRPr="008C3A12">
                <w:t xml:space="preserve">Ês1 / </w:t>
              </w:r>
              <w:proofErr w:type="spellStart"/>
              <w:r w:rsidRPr="008C3A12">
                <w:t>Noc</w:t>
              </w:r>
              <w:proofErr w:type="spellEnd"/>
              <w:r w:rsidRPr="008C3A12">
                <w:t>: +</w:t>
              </w:r>
              <w:r>
                <w:t>4</w:t>
              </w:r>
              <w:r w:rsidRPr="008C3A12">
                <w:t>dB</w:t>
              </w:r>
            </w:ins>
          </w:p>
          <w:p w14:paraId="0EDBA11C" w14:textId="77777777" w:rsidR="00CE089F" w:rsidRPr="008C3A12" w:rsidRDefault="00CE089F" w:rsidP="00CE089F">
            <w:pPr>
              <w:pStyle w:val="TAL"/>
              <w:rPr>
                <w:ins w:id="185" w:author="jing zhao" w:date="2022-01-25T11:49:00Z"/>
              </w:rPr>
            </w:pPr>
            <w:ins w:id="186" w:author="jing zhao" w:date="2022-01-25T11:49:00Z">
              <w:r w:rsidRPr="008C3A12">
                <w:t xml:space="preserve">Ês2 / </w:t>
              </w:r>
              <w:proofErr w:type="spellStart"/>
              <w:r w:rsidRPr="008C3A12">
                <w:t>Noc</w:t>
              </w:r>
              <w:proofErr w:type="spellEnd"/>
              <w:r w:rsidRPr="008C3A12">
                <w:t>: +</w:t>
              </w:r>
              <w:r>
                <w:t>4</w:t>
              </w:r>
              <w:r w:rsidRPr="008C3A12">
                <w:t>dB</w:t>
              </w:r>
            </w:ins>
          </w:p>
          <w:p w14:paraId="1AC0753C" w14:textId="77777777" w:rsidR="00CE089F" w:rsidRPr="008C3A12" w:rsidRDefault="00CE089F" w:rsidP="00CE089F">
            <w:pPr>
              <w:pStyle w:val="TAL"/>
              <w:rPr>
                <w:ins w:id="187" w:author="jing zhao" w:date="2022-01-25T11:49:00Z"/>
              </w:rPr>
            </w:pPr>
          </w:p>
          <w:p w14:paraId="645E2BE7" w14:textId="77777777" w:rsidR="00CE089F" w:rsidRPr="008C3A12" w:rsidRDefault="00CE089F" w:rsidP="00CE089F">
            <w:pPr>
              <w:pStyle w:val="TAL"/>
              <w:rPr>
                <w:ins w:id="188" w:author="jing zhao" w:date="2022-01-25T11:49:00Z"/>
              </w:rPr>
            </w:pPr>
            <w:ins w:id="189" w:author="jing zhao" w:date="2022-01-25T11:49:00Z">
              <w:r w:rsidRPr="008C3A12">
                <w:t>During T4:</w:t>
              </w:r>
            </w:ins>
          </w:p>
          <w:p w14:paraId="0BC72419" w14:textId="77777777" w:rsidR="00CE089F" w:rsidRPr="008C3A12" w:rsidRDefault="00CE089F" w:rsidP="00CE089F">
            <w:pPr>
              <w:pStyle w:val="TAL"/>
              <w:rPr>
                <w:ins w:id="190" w:author="jing zhao" w:date="2022-01-25T11:49:00Z"/>
              </w:rPr>
            </w:pPr>
            <w:proofErr w:type="spellStart"/>
            <w:ins w:id="191" w:author="jing zhao" w:date="2022-01-25T11:49:00Z">
              <w:r w:rsidRPr="008C3A12">
                <w:t>Noc</w:t>
              </w:r>
              <w:proofErr w:type="spellEnd"/>
              <w:r w:rsidRPr="008C3A12">
                <w:t>: -98dBm/15kHz</w:t>
              </w:r>
            </w:ins>
          </w:p>
          <w:p w14:paraId="71C08B20" w14:textId="77777777" w:rsidR="00CE089F" w:rsidRPr="008C3A12" w:rsidRDefault="00CE089F" w:rsidP="00CE089F">
            <w:pPr>
              <w:pStyle w:val="TAL"/>
              <w:rPr>
                <w:ins w:id="192" w:author="jing zhao" w:date="2022-01-25T11:49:00Z"/>
              </w:rPr>
            </w:pPr>
            <w:ins w:id="193" w:author="jing zhao" w:date="2022-01-25T11:49:00Z">
              <w:r w:rsidRPr="008C3A12">
                <w:t xml:space="preserve">Ês1 / </w:t>
              </w:r>
              <w:proofErr w:type="spellStart"/>
              <w:r w:rsidRPr="008C3A12">
                <w:t>Noc</w:t>
              </w:r>
              <w:proofErr w:type="spellEnd"/>
              <w:r w:rsidRPr="008C3A12">
                <w:t>: +</w:t>
              </w:r>
              <w:r>
                <w:t>4</w:t>
              </w:r>
              <w:r w:rsidRPr="008C3A12">
                <w:t>dB</w:t>
              </w:r>
            </w:ins>
          </w:p>
          <w:p w14:paraId="02A645BC" w14:textId="77777777" w:rsidR="00CE089F" w:rsidRPr="008C3A12" w:rsidRDefault="00CE089F" w:rsidP="00CE089F">
            <w:pPr>
              <w:pStyle w:val="TAL"/>
              <w:rPr>
                <w:ins w:id="194" w:author="jing zhao" w:date="2022-01-25T11:49:00Z"/>
              </w:rPr>
            </w:pPr>
            <w:ins w:id="195" w:author="jing zhao" w:date="2022-01-25T11:49:00Z">
              <w:r w:rsidRPr="008C3A12">
                <w:t xml:space="preserve">Ês2 / </w:t>
              </w:r>
              <w:proofErr w:type="spellStart"/>
              <w:r w:rsidRPr="008C3A12">
                <w:t>Noc</w:t>
              </w:r>
              <w:proofErr w:type="spellEnd"/>
              <w:r w:rsidRPr="008C3A12">
                <w:t>: +</w:t>
              </w:r>
              <w:r>
                <w:t>4</w:t>
              </w:r>
              <w:r w:rsidRPr="008C3A12">
                <w:t>dB</w:t>
              </w:r>
            </w:ins>
          </w:p>
          <w:p w14:paraId="3FCE018F" w14:textId="77777777" w:rsidR="00CE089F" w:rsidRPr="008C3A12" w:rsidRDefault="00CE089F" w:rsidP="00CE089F">
            <w:pPr>
              <w:pStyle w:val="TAL"/>
              <w:rPr>
                <w:ins w:id="196" w:author="jing zhao" w:date="2022-01-25T11:49:00Z"/>
              </w:rPr>
            </w:pPr>
          </w:p>
          <w:p w14:paraId="5D1E90A2" w14:textId="77777777" w:rsidR="00CE089F" w:rsidRPr="008C3A12" w:rsidRDefault="00CE089F" w:rsidP="00CE089F">
            <w:pPr>
              <w:pStyle w:val="TAL"/>
              <w:rPr>
                <w:ins w:id="197" w:author="jing zhao" w:date="2022-01-25T11:49:00Z"/>
              </w:rPr>
            </w:pPr>
            <w:ins w:id="198" w:author="jing zhao" w:date="2022-01-25T11:49:00Z">
              <w:r w:rsidRPr="008C3A12">
                <w:t>During T5:</w:t>
              </w:r>
            </w:ins>
          </w:p>
          <w:p w14:paraId="789F84D8" w14:textId="77777777" w:rsidR="00CE089F" w:rsidRPr="008C3A12" w:rsidRDefault="00CE089F" w:rsidP="00CE089F">
            <w:pPr>
              <w:pStyle w:val="TAL"/>
              <w:rPr>
                <w:ins w:id="199" w:author="jing zhao" w:date="2022-01-25T11:49:00Z"/>
              </w:rPr>
            </w:pPr>
            <w:proofErr w:type="spellStart"/>
            <w:ins w:id="200" w:author="jing zhao" w:date="2022-01-25T11:49:00Z">
              <w:r w:rsidRPr="008C3A12">
                <w:t>Noc</w:t>
              </w:r>
              <w:proofErr w:type="spellEnd"/>
              <w:r w:rsidRPr="008C3A12">
                <w:t>: -98dBm/15kHz</w:t>
              </w:r>
            </w:ins>
          </w:p>
          <w:p w14:paraId="1AB84530" w14:textId="77777777" w:rsidR="00CE089F" w:rsidRPr="008C3A12" w:rsidRDefault="00CE089F" w:rsidP="00CE089F">
            <w:pPr>
              <w:pStyle w:val="TAL"/>
              <w:rPr>
                <w:ins w:id="201" w:author="jing zhao" w:date="2022-01-25T11:49:00Z"/>
              </w:rPr>
            </w:pPr>
            <w:ins w:id="202" w:author="jing zhao" w:date="2022-01-25T11:49:00Z">
              <w:r w:rsidRPr="008C3A12">
                <w:t xml:space="preserve">Ês1 / </w:t>
              </w:r>
              <w:proofErr w:type="spellStart"/>
              <w:r w:rsidRPr="008C3A12">
                <w:t>Noc</w:t>
              </w:r>
              <w:proofErr w:type="spellEnd"/>
              <w:r w:rsidRPr="008C3A12">
                <w:t>: +</w:t>
              </w:r>
              <w:r>
                <w:t>4</w:t>
              </w:r>
              <w:r w:rsidRPr="008C3A12">
                <w:t>dB</w:t>
              </w:r>
            </w:ins>
          </w:p>
          <w:p w14:paraId="2A42F983" w14:textId="77777777" w:rsidR="00CE089F" w:rsidRPr="008C3A12" w:rsidRDefault="00CE089F" w:rsidP="00CE089F">
            <w:pPr>
              <w:pStyle w:val="TAL"/>
              <w:rPr>
                <w:ins w:id="203" w:author="jing zhao" w:date="2022-01-25T11:49:00Z"/>
              </w:rPr>
            </w:pPr>
            <w:ins w:id="204" w:author="jing zhao" w:date="2022-01-25T11:49:00Z">
              <w:r w:rsidRPr="008C3A12">
                <w:t xml:space="preserve">Ês2 / </w:t>
              </w:r>
              <w:proofErr w:type="spellStart"/>
              <w:r w:rsidRPr="008C3A12">
                <w:t>Noc</w:t>
              </w:r>
              <w:proofErr w:type="spellEnd"/>
              <w:r w:rsidRPr="008C3A12">
                <w:t>: +</w:t>
              </w:r>
              <w:r>
                <w:t>4</w:t>
              </w:r>
              <w:r w:rsidRPr="008C3A12">
                <w:t>dB</w:t>
              </w:r>
            </w:ins>
          </w:p>
          <w:p w14:paraId="775F7FB3" w14:textId="77777777" w:rsidR="0069316C" w:rsidRPr="008C3A12" w:rsidRDefault="0069316C" w:rsidP="0069316C">
            <w:pPr>
              <w:pStyle w:val="TAL"/>
              <w:rPr>
                <w:ins w:id="205" w:author="jing zhao" w:date="2022-01-25T11:34:00Z"/>
              </w:rPr>
            </w:pPr>
          </w:p>
          <w:p w14:paraId="0587E57A" w14:textId="77777777" w:rsidR="00833200" w:rsidRPr="008C3A12" w:rsidRDefault="00833200" w:rsidP="00833200">
            <w:pPr>
              <w:pStyle w:val="TAL"/>
              <w:rPr>
                <w:ins w:id="206" w:author="jing zhao" w:date="2022-01-25T11:52:00Z"/>
                <w:lang w:eastAsia="zh-CN"/>
              </w:rPr>
            </w:pPr>
            <w:ins w:id="207" w:author="jing zhao" w:date="2022-01-25T11:52: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497B1E09" w14:textId="5D2BD9FA" w:rsidR="00833200" w:rsidRDefault="00833200" w:rsidP="00833200">
            <w:pPr>
              <w:pStyle w:val="TAL"/>
              <w:rPr>
                <w:ins w:id="208" w:author="jing zhao" w:date="2022-01-25T11:52:00Z"/>
                <w:lang w:eastAsia="zh-CN"/>
              </w:rPr>
            </w:pPr>
            <w:ins w:id="209" w:author="jing zhao" w:date="2022-01-25T11:52:00Z">
              <w:r w:rsidRPr="008C3A12">
                <w:rPr>
                  <w:lang w:eastAsia="zh-CN"/>
                </w:rPr>
                <w:t>-</w:t>
              </w:r>
            </w:ins>
            <w:ins w:id="210" w:author="jing zhao" w:date="2022-01-25T11:53:00Z">
              <w:r>
                <w:rPr>
                  <w:lang w:eastAsia="zh-CN"/>
                </w:rPr>
                <w:t>7</w:t>
              </w:r>
            </w:ins>
            <w:ins w:id="211" w:author="jing zhao" w:date="2022-01-25T11:52:00Z">
              <w:r w:rsidRPr="008C3A12">
                <w:rPr>
                  <w:lang w:eastAsia="zh-CN"/>
                </w:rPr>
                <w:t>d</w:t>
              </w:r>
              <w:r>
                <w:rPr>
                  <w:lang w:eastAsia="zh-CN"/>
                </w:rPr>
                <w:t>B for config 1,2,4,5,9</w:t>
              </w:r>
            </w:ins>
          </w:p>
          <w:p w14:paraId="133C1943" w14:textId="77777777" w:rsidR="00833200" w:rsidRDefault="00833200" w:rsidP="00833200">
            <w:pPr>
              <w:pStyle w:val="TAL"/>
              <w:rPr>
                <w:ins w:id="212" w:author="jing zhao" w:date="2022-01-25T11:52:00Z"/>
              </w:rPr>
            </w:pPr>
          </w:p>
          <w:p w14:paraId="03A1D897" w14:textId="77777777" w:rsidR="00833200" w:rsidRPr="008C3A12" w:rsidRDefault="00833200" w:rsidP="00833200">
            <w:pPr>
              <w:pStyle w:val="TAL"/>
              <w:rPr>
                <w:ins w:id="213" w:author="jing zhao" w:date="2022-01-25T11:52:00Z"/>
                <w:lang w:eastAsia="zh-CN"/>
              </w:rPr>
            </w:pPr>
            <w:ins w:id="214" w:author="jing zhao" w:date="2022-01-25T11:52: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72FEC3A3" w14:textId="4905926C" w:rsidR="00833200" w:rsidRDefault="00833200" w:rsidP="00833200">
            <w:pPr>
              <w:pStyle w:val="TAL"/>
              <w:rPr>
                <w:ins w:id="215" w:author="jing zhao" w:date="2022-01-25T11:52:00Z"/>
                <w:lang w:eastAsia="zh-CN"/>
              </w:rPr>
            </w:pPr>
            <w:ins w:id="216" w:author="jing zhao" w:date="2022-01-25T11:52:00Z">
              <w:r w:rsidRPr="008C3A12">
                <w:rPr>
                  <w:lang w:eastAsia="zh-CN"/>
                </w:rPr>
                <w:t>-</w:t>
              </w:r>
            </w:ins>
            <w:ins w:id="217" w:author="jing zhao" w:date="2022-01-25T11:53:00Z">
              <w:r>
                <w:rPr>
                  <w:lang w:eastAsia="zh-CN"/>
                </w:rPr>
                <w:t>10</w:t>
              </w:r>
            </w:ins>
            <w:ins w:id="218" w:author="jing zhao" w:date="2022-01-25T11:52:00Z">
              <w:r w:rsidRPr="008C3A12">
                <w:rPr>
                  <w:lang w:eastAsia="zh-CN"/>
                </w:rPr>
                <w:t>d</w:t>
              </w:r>
              <w:r>
                <w:rPr>
                  <w:lang w:eastAsia="zh-CN"/>
                </w:rPr>
                <w:t>B for config 3,6</w:t>
              </w:r>
            </w:ins>
          </w:p>
          <w:p w14:paraId="32A4398E" w14:textId="77777777" w:rsidR="00833200" w:rsidRDefault="00833200" w:rsidP="00833200">
            <w:pPr>
              <w:pStyle w:val="TAL"/>
              <w:rPr>
                <w:ins w:id="219" w:author="jing zhao" w:date="2022-01-25T11:52:00Z"/>
                <w:lang w:eastAsia="zh-CN"/>
              </w:rPr>
            </w:pPr>
          </w:p>
          <w:p w14:paraId="6140C171" w14:textId="77777777" w:rsidR="00833200" w:rsidRPr="008C3A12" w:rsidRDefault="00833200" w:rsidP="00833200">
            <w:pPr>
              <w:pStyle w:val="TAL"/>
              <w:rPr>
                <w:ins w:id="220" w:author="jing zhao" w:date="2022-01-25T11:52:00Z"/>
                <w:lang w:eastAsia="zh-CN"/>
              </w:rPr>
            </w:pPr>
            <w:ins w:id="221" w:author="jing zhao" w:date="2022-01-25T11:52: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0C6BB446" w14:textId="685FFCB4" w:rsidR="0069316C" w:rsidRPr="008C3A12" w:rsidRDefault="00833200" w:rsidP="00833200">
            <w:pPr>
              <w:pStyle w:val="TAL"/>
              <w:rPr>
                <w:ins w:id="222" w:author="jing zhao" w:date="2022-01-25T11:33:00Z"/>
              </w:rPr>
            </w:pPr>
            <w:ins w:id="223" w:author="jing zhao" w:date="2022-01-25T11:53:00Z">
              <w:r>
                <w:rPr>
                  <w:lang w:eastAsia="zh-CN"/>
                </w:rPr>
                <w:t>-</w:t>
              </w:r>
            </w:ins>
            <w:ins w:id="224" w:author="jing zhao" w:date="2022-02-10T12:18:00Z">
              <w:r w:rsidR="003111B2">
                <w:rPr>
                  <w:lang w:eastAsia="zh-CN"/>
                </w:rPr>
                <w:t>4</w:t>
              </w:r>
            </w:ins>
            <w:ins w:id="225" w:author="jing zhao" w:date="2022-01-25T11:52:00Z">
              <w:r w:rsidRPr="008C3A12">
                <w:rPr>
                  <w:lang w:eastAsia="zh-CN"/>
                </w:rPr>
                <w:t>d</w:t>
              </w:r>
              <w:r>
                <w:rPr>
                  <w:lang w:eastAsia="zh-CN"/>
                </w:rPr>
                <w:t>B for config 7,8</w:t>
              </w:r>
            </w:ins>
          </w:p>
        </w:tc>
      </w:tr>
      <w:tr w:rsidR="00B91358" w:rsidRPr="005B0A88" w14:paraId="0C52DA6D" w14:textId="77777777" w:rsidTr="008F0AAB">
        <w:trPr>
          <w:jc w:val="center"/>
          <w:ins w:id="226" w:author="jing zhao" w:date="2022-01-25T11:53:00Z"/>
        </w:trPr>
        <w:tc>
          <w:tcPr>
            <w:tcW w:w="2847" w:type="dxa"/>
            <w:gridSpan w:val="2"/>
          </w:tcPr>
          <w:p w14:paraId="066E0176" w14:textId="36F67255" w:rsidR="00B91358" w:rsidRPr="0069316C" w:rsidRDefault="00B91358" w:rsidP="00B91358">
            <w:pPr>
              <w:pStyle w:val="TAL"/>
              <w:rPr>
                <w:ins w:id="227" w:author="jing zhao" w:date="2022-01-25T11:53:00Z"/>
              </w:rPr>
            </w:pPr>
            <w:ins w:id="228" w:author="jing zhao" w:date="2022-01-25T11:53:00Z">
              <w:r w:rsidRPr="00833200">
                <w:lastRenderedPageBreak/>
                <w:t>6.3.1.12</w:t>
              </w:r>
              <w:r>
                <w:t xml:space="preserve"> </w:t>
              </w:r>
              <w:r w:rsidRPr="00833200">
                <w:t>NR SA FR1 Inter-band inter-frequency asynchronous DAPS handover</w:t>
              </w:r>
            </w:ins>
          </w:p>
        </w:tc>
        <w:tc>
          <w:tcPr>
            <w:tcW w:w="3363" w:type="dxa"/>
          </w:tcPr>
          <w:p w14:paraId="2799270A" w14:textId="77777777" w:rsidR="00B91358" w:rsidRPr="008C3A12" w:rsidRDefault="00B91358" w:rsidP="00B91358">
            <w:pPr>
              <w:pStyle w:val="TAL"/>
              <w:rPr>
                <w:ins w:id="229" w:author="jing zhao" w:date="2022-01-25T11:54:00Z"/>
              </w:rPr>
            </w:pPr>
            <w:ins w:id="230" w:author="jing zhao" w:date="2022-01-25T11:54:00Z">
              <w:r w:rsidRPr="008C3A12">
                <w:t>During T1:</w:t>
              </w:r>
            </w:ins>
          </w:p>
          <w:p w14:paraId="397B659A" w14:textId="77777777" w:rsidR="00B91358" w:rsidRPr="008C3A12" w:rsidRDefault="00B91358" w:rsidP="00B91358">
            <w:pPr>
              <w:pStyle w:val="TAL"/>
              <w:rPr>
                <w:ins w:id="231" w:author="jing zhao" w:date="2022-01-25T11:54:00Z"/>
              </w:rPr>
            </w:pPr>
            <w:proofErr w:type="spellStart"/>
            <w:ins w:id="232" w:author="jing zhao" w:date="2022-01-25T11:54:00Z">
              <w:r w:rsidRPr="008C3A12">
                <w:t>Noc</w:t>
              </w:r>
              <w:proofErr w:type="spellEnd"/>
              <w:r w:rsidRPr="008C3A12">
                <w:t>: -98dBm/15kHz</w:t>
              </w:r>
            </w:ins>
          </w:p>
          <w:p w14:paraId="4DF59CE9" w14:textId="77777777" w:rsidR="00B91358" w:rsidRPr="008C3A12" w:rsidRDefault="00B91358" w:rsidP="00B91358">
            <w:pPr>
              <w:pStyle w:val="TAL"/>
              <w:rPr>
                <w:ins w:id="233" w:author="jing zhao" w:date="2022-01-25T11:54:00Z"/>
              </w:rPr>
            </w:pPr>
            <w:ins w:id="234" w:author="jing zhao" w:date="2022-01-25T11:54:00Z">
              <w:r w:rsidRPr="008C3A12">
                <w:t xml:space="preserve">Ês1 / </w:t>
              </w:r>
              <w:proofErr w:type="spellStart"/>
              <w:r w:rsidRPr="008C3A12">
                <w:t>Noc</w:t>
              </w:r>
              <w:proofErr w:type="spellEnd"/>
              <w:r w:rsidRPr="008C3A12">
                <w:t>: +</w:t>
              </w:r>
              <w:r>
                <w:t>4</w:t>
              </w:r>
              <w:r w:rsidRPr="008C3A12">
                <w:t>dB</w:t>
              </w:r>
            </w:ins>
          </w:p>
          <w:p w14:paraId="629179EC" w14:textId="77777777" w:rsidR="00B91358" w:rsidRPr="008C3A12" w:rsidRDefault="00B91358" w:rsidP="00B91358">
            <w:pPr>
              <w:pStyle w:val="TAL"/>
              <w:rPr>
                <w:ins w:id="235" w:author="jing zhao" w:date="2022-01-25T11:54:00Z"/>
              </w:rPr>
            </w:pPr>
            <w:ins w:id="236" w:author="jing zhao" w:date="2022-01-25T11:54:00Z">
              <w:r w:rsidRPr="008C3A12">
                <w:t xml:space="preserve">Ês2 / </w:t>
              </w:r>
              <w:proofErr w:type="spellStart"/>
              <w:r w:rsidRPr="008C3A12">
                <w:t>Noc</w:t>
              </w:r>
              <w:proofErr w:type="spellEnd"/>
              <w:r w:rsidRPr="008C3A12">
                <w:t>: -infinity</w:t>
              </w:r>
            </w:ins>
          </w:p>
          <w:p w14:paraId="01FF466E" w14:textId="77777777" w:rsidR="00B91358" w:rsidRPr="008C3A12" w:rsidRDefault="00B91358" w:rsidP="00B91358">
            <w:pPr>
              <w:pStyle w:val="TAL"/>
              <w:rPr>
                <w:ins w:id="237" w:author="jing zhao" w:date="2022-01-25T11:54:00Z"/>
              </w:rPr>
            </w:pPr>
          </w:p>
          <w:p w14:paraId="393D8875" w14:textId="77777777" w:rsidR="00B91358" w:rsidRPr="008C3A12" w:rsidRDefault="00B91358" w:rsidP="00B91358">
            <w:pPr>
              <w:pStyle w:val="TAL"/>
              <w:rPr>
                <w:ins w:id="238" w:author="jing zhao" w:date="2022-01-25T11:54:00Z"/>
              </w:rPr>
            </w:pPr>
            <w:ins w:id="239" w:author="jing zhao" w:date="2022-01-25T11:54:00Z">
              <w:r w:rsidRPr="008C3A12">
                <w:t>During T2:</w:t>
              </w:r>
            </w:ins>
          </w:p>
          <w:p w14:paraId="08A8C794" w14:textId="77777777" w:rsidR="00B91358" w:rsidRPr="008C3A12" w:rsidRDefault="00B91358" w:rsidP="00B91358">
            <w:pPr>
              <w:pStyle w:val="TAL"/>
              <w:rPr>
                <w:ins w:id="240" w:author="jing zhao" w:date="2022-01-25T11:54:00Z"/>
              </w:rPr>
            </w:pPr>
            <w:proofErr w:type="spellStart"/>
            <w:ins w:id="241" w:author="jing zhao" w:date="2022-01-25T11:54:00Z">
              <w:r w:rsidRPr="008C3A12">
                <w:t>Noc</w:t>
              </w:r>
              <w:proofErr w:type="spellEnd"/>
              <w:r w:rsidRPr="008C3A12">
                <w:t>: -98dBm/15kHz</w:t>
              </w:r>
            </w:ins>
          </w:p>
          <w:p w14:paraId="4DFD1F6E" w14:textId="77777777" w:rsidR="00B91358" w:rsidRPr="008C3A12" w:rsidRDefault="00B91358" w:rsidP="00B91358">
            <w:pPr>
              <w:pStyle w:val="TAL"/>
              <w:rPr>
                <w:ins w:id="242" w:author="jing zhao" w:date="2022-01-25T11:54:00Z"/>
              </w:rPr>
            </w:pPr>
            <w:ins w:id="243" w:author="jing zhao" w:date="2022-01-25T11:54:00Z">
              <w:r w:rsidRPr="008C3A12">
                <w:t xml:space="preserve">Ês1 / </w:t>
              </w:r>
              <w:proofErr w:type="spellStart"/>
              <w:r w:rsidRPr="008C3A12">
                <w:t>Noc</w:t>
              </w:r>
              <w:proofErr w:type="spellEnd"/>
              <w:r w:rsidRPr="008C3A12">
                <w:t>: +</w:t>
              </w:r>
              <w:r>
                <w:t>4</w:t>
              </w:r>
              <w:r w:rsidRPr="008C3A12">
                <w:t>dB</w:t>
              </w:r>
            </w:ins>
          </w:p>
          <w:p w14:paraId="02AB8E50" w14:textId="77777777" w:rsidR="00B91358" w:rsidRPr="008C3A12" w:rsidRDefault="00B91358" w:rsidP="00B91358">
            <w:pPr>
              <w:pStyle w:val="TAL"/>
              <w:rPr>
                <w:ins w:id="244" w:author="jing zhao" w:date="2022-01-25T11:54:00Z"/>
              </w:rPr>
            </w:pPr>
            <w:ins w:id="245" w:author="jing zhao" w:date="2022-01-25T11:54:00Z">
              <w:r w:rsidRPr="008C3A12">
                <w:t xml:space="preserve">Ês2 / </w:t>
              </w:r>
              <w:proofErr w:type="spellStart"/>
              <w:r w:rsidRPr="008C3A12">
                <w:t>Noc</w:t>
              </w:r>
              <w:proofErr w:type="spellEnd"/>
              <w:r w:rsidRPr="008C3A12">
                <w:t>: +</w:t>
              </w:r>
              <w:r>
                <w:t>4</w:t>
              </w:r>
              <w:r w:rsidRPr="008C3A12">
                <w:t>dB</w:t>
              </w:r>
            </w:ins>
          </w:p>
          <w:p w14:paraId="0A7F5441" w14:textId="77777777" w:rsidR="00B91358" w:rsidRPr="008C3A12" w:rsidRDefault="00B91358" w:rsidP="00B91358">
            <w:pPr>
              <w:pStyle w:val="TAL"/>
              <w:rPr>
                <w:ins w:id="246" w:author="jing zhao" w:date="2022-01-25T11:54:00Z"/>
              </w:rPr>
            </w:pPr>
          </w:p>
          <w:p w14:paraId="51CFF624" w14:textId="77777777" w:rsidR="00B91358" w:rsidRPr="008C3A12" w:rsidRDefault="00B91358" w:rsidP="00B91358">
            <w:pPr>
              <w:pStyle w:val="TAL"/>
              <w:rPr>
                <w:ins w:id="247" w:author="jing zhao" w:date="2022-01-25T11:54:00Z"/>
              </w:rPr>
            </w:pPr>
            <w:ins w:id="248" w:author="jing zhao" w:date="2022-01-25T11:54:00Z">
              <w:r w:rsidRPr="008C3A12">
                <w:t>During T3:</w:t>
              </w:r>
            </w:ins>
          </w:p>
          <w:p w14:paraId="32229A36" w14:textId="77777777" w:rsidR="00B91358" w:rsidRPr="008C3A12" w:rsidRDefault="00B91358" w:rsidP="00B91358">
            <w:pPr>
              <w:pStyle w:val="TAL"/>
              <w:rPr>
                <w:ins w:id="249" w:author="jing zhao" w:date="2022-01-25T11:54:00Z"/>
              </w:rPr>
            </w:pPr>
            <w:proofErr w:type="spellStart"/>
            <w:ins w:id="250" w:author="jing zhao" w:date="2022-01-25T11:54:00Z">
              <w:r w:rsidRPr="008C3A12">
                <w:t>Noc</w:t>
              </w:r>
              <w:proofErr w:type="spellEnd"/>
              <w:r w:rsidRPr="008C3A12">
                <w:t>: -98dBm/15kHz</w:t>
              </w:r>
            </w:ins>
          </w:p>
          <w:p w14:paraId="7482DDAF" w14:textId="77777777" w:rsidR="00B91358" w:rsidRPr="008C3A12" w:rsidRDefault="00B91358" w:rsidP="00B91358">
            <w:pPr>
              <w:pStyle w:val="TAL"/>
              <w:rPr>
                <w:ins w:id="251" w:author="jing zhao" w:date="2022-01-25T11:54:00Z"/>
              </w:rPr>
            </w:pPr>
            <w:ins w:id="252" w:author="jing zhao" w:date="2022-01-25T11:54:00Z">
              <w:r w:rsidRPr="008C3A12">
                <w:t xml:space="preserve">Ês1 / </w:t>
              </w:r>
              <w:proofErr w:type="spellStart"/>
              <w:r w:rsidRPr="008C3A12">
                <w:t>Noc</w:t>
              </w:r>
              <w:proofErr w:type="spellEnd"/>
              <w:r w:rsidRPr="008C3A12">
                <w:t>: +</w:t>
              </w:r>
              <w:r>
                <w:t>4</w:t>
              </w:r>
              <w:r w:rsidRPr="008C3A12">
                <w:t>dB</w:t>
              </w:r>
            </w:ins>
          </w:p>
          <w:p w14:paraId="5B7F7B22" w14:textId="77777777" w:rsidR="00B91358" w:rsidRPr="008C3A12" w:rsidRDefault="00B91358" w:rsidP="00B91358">
            <w:pPr>
              <w:pStyle w:val="TAL"/>
              <w:rPr>
                <w:ins w:id="253" w:author="jing zhao" w:date="2022-01-25T11:54:00Z"/>
              </w:rPr>
            </w:pPr>
            <w:ins w:id="254" w:author="jing zhao" w:date="2022-01-25T11:54:00Z">
              <w:r w:rsidRPr="008C3A12">
                <w:t xml:space="preserve">Ês2 / </w:t>
              </w:r>
              <w:proofErr w:type="spellStart"/>
              <w:r w:rsidRPr="008C3A12">
                <w:t>Noc</w:t>
              </w:r>
              <w:proofErr w:type="spellEnd"/>
              <w:r w:rsidRPr="008C3A12">
                <w:t>: +</w:t>
              </w:r>
              <w:r>
                <w:t>4</w:t>
              </w:r>
              <w:r w:rsidRPr="008C3A12">
                <w:t>dB</w:t>
              </w:r>
            </w:ins>
          </w:p>
          <w:p w14:paraId="44A3AB3B" w14:textId="77777777" w:rsidR="00B91358" w:rsidRPr="008C3A12" w:rsidRDefault="00B91358" w:rsidP="00B91358">
            <w:pPr>
              <w:pStyle w:val="TAL"/>
              <w:rPr>
                <w:ins w:id="255" w:author="jing zhao" w:date="2022-01-25T11:54:00Z"/>
              </w:rPr>
            </w:pPr>
          </w:p>
          <w:p w14:paraId="55ECD524" w14:textId="77777777" w:rsidR="00B91358" w:rsidRPr="008C3A12" w:rsidRDefault="00B91358" w:rsidP="00B91358">
            <w:pPr>
              <w:pStyle w:val="TAL"/>
              <w:rPr>
                <w:ins w:id="256" w:author="jing zhao" w:date="2022-01-25T11:54:00Z"/>
              </w:rPr>
            </w:pPr>
            <w:ins w:id="257" w:author="jing zhao" w:date="2022-01-25T11:54:00Z">
              <w:r w:rsidRPr="008C3A12">
                <w:t>During T4:</w:t>
              </w:r>
            </w:ins>
          </w:p>
          <w:p w14:paraId="79B9B6B1" w14:textId="77777777" w:rsidR="00B91358" w:rsidRPr="008C3A12" w:rsidRDefault="00B91358" w:rsidP="00B91358">
            <w:pPr>
              <w:pStyle w:val="TAL"/>
              <w:rPr>
                <w:ins w:id="258" w:author="jing zhao" w:date="2022-01-25T11:54:00Z"/>
              </w:rPr>
            </w:pPr>
            <w:proofErr w:type="spellStart"/>
            <w:ins w:id="259" w:author="jing zhao" w:date="2022-01-25T11:54:00Z">
              <w:r w:rsidRPr="008C3A12">
                <w:t>Noc</w:t>
              </w:r>
              <w:proofErr w:type="spellEnd"/>
              <w:r w:rsidRPr="008C3A12">
                <w:t>: -98dBm/15kHz</w:t>
              </w:r>
            </w:ins>
          </w:p>
          <w:p w14:paraId="64A2A4BA" w14:textId="77777777" w:rsidR="00B91358" w:rsidRPr="008C3A12" w:rsidRDefault="00B91358" w:rsidP="00B91358">
            <w:pPr>
              <w:pStyle w:val="TAL"/>
              <w:rPr>
                <w:ins w:id="260" w:author="jing zhao" w:date="2022-01-25T11:54:00Z"/>
              </w:rPr>
            </w:pPr>
            <w:ins w:id="261" w:author="jing zhao" w:date="2022-01-25T11:54:00Z">
              <w:r w:rsidRPr="008C3A12">
                <w:t xml:space="preserve">Ês1 / </w:t>
              </w:r>
              <w:proofErr w:type="spellStart"/>
              <w:r w:rsidRPr="008C3A12">
                <w:t>Noc</w:t>
              </w:r>
              <w:proofErr w:type="spellEnd"/>
              <w:r w:rsidRPr="008C3A12">
                <w:t>: +</w:t>
              </w:r>
              <w:r>
                <w:t>4</w:t>
              </w:r>
              <w:r w:rsidRPr="008C3A12">
                <w:t>dB</w:t>
              </w:r>
            </w:ins>
          </w:p>
          <w:p w14:paraId="4E965A4C" w14:textId="77777777" w:rsidR="00B91358" w:rsidRPr="008C3A12" w:rsidRDefault="00B91358" w:rsidP="00B91358">
            <w:pPr>
              <w:pStyle w:val="TAL"/>
              <w:rPr>
                <w:ins w:id="262" w:author="jing zhao" w:date="2022-01-25T11:54:00Z"/>
              </w:rPr>
            </w:pPr>
            <w:ins w:id="263" w:author="jing zhao" w:date="2022-01-25T11:54:00Z">
              <w:r w:rsidRPr="008C3A12">
                <w:t xml:space="preserve">Ês2 / </w:t>
              </w:r>
              <w:proofErr w:type="spellStart"/>
              <w:r w:rsidRPr="008C3A12">
                <w:t>Noc</w:t>
              </w:r>
              <w:proofErr w:type="spellEnd"/>
              <w:r w:rsidRPr="008C3A12">
                <w:t>: +</w:t>
              </w:r>
              <w:r>
                <w:t>4</w:t>
              </w:r>
              <w:r w:rsidRPr="008C3A12">
                <w:t>dB</w:t>
              </w:r>
            </w:ins>
          </w:p>
          <w:p w14:paraId="7912F092" w14:textId="77777777" w:rsidR="00B91358" w:rsidRPr="008C3A12" w:rsidRDefault="00B91358" w:rsidP="00B91358">
            <w:pPr>
              <w:pStyle w:val="TAL"/>
              <w:rPr>
                <w:ins w:id="264" w:author="jing zhao" w:date="2022-01-25T11:54:00Z"/>
              </w:rPr>
            </w:pPr>
          </w:p>
          <w:p w14:paraId="66A3FE82" w14:textId="77777777" w:rsidR="00B91358" w:rsidRPr="008C3A12" w:rsidRDefault="00B91358" w:rsidP="00B91358">
            <w:pPr>
              <w:pStyle w:val="TAL"/>
              <w:rPr>
                <w:ins w:id="265" w:author="jing zhao" w:date="2022-01-25T11:54:00Z"/>
              </w:rPr>
            </w:pPr>
            <w:ins w:id="266" w:author="jing zhao" w:date="2022-01-25T11:54:00Z">
              <w:r w:rsidRPr="008C3A12">
                <w:t>During T5:</w:t>
              </w:r>
            </w:ins>
          </w:p>
          <w:p w14:paraId="3C67A99A" w14:textId="77777777" w:rsidR="00B91358" w:rsidRPr="008C3A12" w:rsidRDefault="00B91358" w:rsidP="00B91358">
            <w:pPr>
              <w:pStyle w:val="TAL"/>
              <w:rPr>
                <w:ins w:id="267" w:author="jing zhao" w:date="2022-01-25T11:54:00Z"/>
              </w:rPr>
            </w:pPr>
            <w:proofErr w:type="spellStart"/>
            <w:ins w:id="268" w:author="jing zhao" w:date="2022-01-25T11:54:00Z">
              <w:r w:rsidRPr="008C3A12">
                <w:t>Noc</w:t>
              </w:r>
              <w:proofErr w:type="spellEnd"/>
              <w:r w:rsidRPr="008C3A12">
                <w:t>: -98dBm/15kHz</w:t>
              </w:r>
            </w:ins>
          </w:p>
          <w:p w14:paraId="6FE253C1" w14:textId="77777777" w:rsidR="00B91358" w:rsidRPr="008C3A12" w:rsidRDefault="00B91358" w:rsidP="00B91358">
            <w:pPr>
              <w:pStyle w:val="TAL"/>
              <w:rPr>
                <w:ins w:id="269" w:author="jing zhao" w:date="2022-01-25T11:54:00Z"/>
              </w:rPr>
            </w:pPr>
            <w:ins w:id="270" w:author="jing zhao" w:date="2022-01-25T11:54:00Z">
              <w:r w:rsidRPr="008C3A12">
                <w:t xml:space="preserve">Ês1 / </w:t>
              </w:r>
              <w:proofErr w:type="spellStart"/>
              <w:r w:rsidRPr="008C3A12">
                <w:t>Noc</w:t>
              </w:r>
              <w:proofErr w:type="spellEnd"/>
              <w:r w:rsidRPr="008C3A12">
                <w:t>: +</w:t>
              </w:r>
              <w:r>
                <w:t>4</w:t>
              </w:r>
              <w:r w:rsidRPr="008C3A12">
                <w:t>dB</w:t>
              </w:r>
            </w:ins>
          </w:p>
          <w:p w14:paraId="58B41902" w14:textId="77777777" w:rsidR="00B91358" w:rsidRPr="008C3A12" w:rsidRDefault="00B91358" w:rsidP="00B91358">
            <w:pPr>
              <w:pStyle w:val="TAL"/>
              <w:rPr>
                <w:ins w:id="271" w:author="jing zhao" w:date="2022-01-25T11:54:00Z"/>
              </w:rPr>
            </w:pPr>
            <w:ins w:id="272" w:author="jing zhao" w:date="2022-01-25T11:54:00Z">
              <w:r w:rsidRPr="008C3A12">
                <w:t xml:space="preserve">Ês2 / </w:t>
              </w:r>
              <w:proofErr w:type="spellStart"/>
              <w:r w:rsidRPr="008C3A12">
                <w:t>Noc</w:t>
              </w:r>
              <w:proofErr w:type="spellEnd"/>
              <w:r w:rsidRPr="008C3A12">
                <w:t>: +</w:t>
              </w:r>
              <w:r>
                <w:t>4</w:t>
              </w:r>
              <w:r w:rsidRPr="008C3A12">
                <w:t>dB</w:t>
              </w:r>
            </w:ins>
          </w:p>
          <w:p w14:paraId="10305259" w14:textId="77777777" w:rsidR="00B91358" w:rsidRPr="008C3A12" w:rsidRDefault="00B91358" w:rsidP="00B91358">
            <w:pPr>
              <w:pStyle w:val="TAL"/>
              <w:rPr>
                <w:ins w:id="273" w:author="jing zhao" w:date="2022-01-25T11:54:00Z"/>
              </w:rPr>
            </w:pPr>
          </w:p>
          <w:p w14:paraId="28D3D409" w14:textId="77777777" w:rsidR="00B91358" w:rsidRPr="008C3A12" w:rsidRDefault="00B91358" w:rsidP="00B91358">
            <w:pPr>
              <w:pStyle w:val="TAL"/>
              <w:rPr>
                <w:ins w:id="274" w:author="jing zhao" w:date="2022-01-25T11:54:00Z"/>
                <w:lang w:eastAsia="zh-CN"/>
              </w:rPr>
            </w:pPr>
            <w:ins w:id="275"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453AC018" w14:textId="3B5E7BE3" w:rsidR="00B91358" w:rsidRPr="008C3A12" w:rsidRDefault="00B91358" w:rsidP="00B91358">
            <w:pPr>
              <w:pStyle w:val="TAL"/>
              <w:rPr>
                <w:ins w:id="276" w:author="jing zhao" w:date="2022-01-25T11:53:00Z"/>
              </w:rPr>
            </w:pPr>
            <w:ins w:id="277" w:author="jing zhao" w:date="2022-01-25T11:54:00Z">
              <w:r w:rsidRPr="008C3A12">
                <w:rPr>
                  <w:lang w:eastAsia="zh-CN"/>
                </w:rPr>
                <w:t xml:space="preserve">A3-offset: </w:t>
              </w:r>
              <w:r>
                <w:rPr>
                  <w:rFonts w:hint="eastAsia"/>
                  <w:lang w:eastAsia="zh-CN"/>
                </w:rPr>
                <w:t>-</w:t>
              </w:r>
              <w:r>
                <w:rPr>
                  <w:lang w:eastAsia="zh-CN"/>
                </w:rPr>
                <w:t>4</w:t>
              </w:r>
              <w:r w:rsidRPr="008C3A12">
                <w:rPr>
                  <w:lang w:eastAsia="zh-CN"/>
                </w:rPr>
                <w:t>dB</w:t>
              </w:r>
            </w:ins>
          </w:p>
        </w:tc>
        <w:tc>
          <w:tcPr>
            <w:tcW w:w="1646" w:type="dxa"/>
          </w:tcPr>
          <w:p w14:paraId="7FE8C7F6" w14:textId="77777777" w:rsidR="00B91358" w:rsidRPr="008C3A12" w:rsidRDefault="00B91358" w:rsidP="00B91358">
            <w:pPr>
              <w:pStyle w:val="TAL"/>
              <w:rPr>
                <w:ins w:id="278" w:author="jing zhao" w:date="2022-01-25T11:54:00Z"/>
              </w:rPr>
            </w:pPr>
            <w:ins w:id="279" w:author="jing zhao" w:date="2022-01-25T11:54:00Z">
              <w:r w:rsidRPr="008C3A12">
                <w:t>During T1:</w:t>
              </w:r>
            </w:ins>
          </w:p>
          <w:p w14:paraId="204C29D8" w14:textId="77777777" w:rsidR="00B91358" w:rsidRPr="008C3A12" w:rsidRDefault="00B91358" w:rsidP="00B91358">
            <w:pPr>
              <w:pStyle w:val="TAL"/>
              <w:rPr>
                <w:ins w:id="280" w:author="jing zhao" w:date="2022-01-25T11:54:00Z"/>
              </w:rPr>
            </w:pPr>
            <w:ins w:id="281" w:author="jing zhao" w:date="2022-01-25T11:54:00Z">
              <w:r w:rsidRPr="008C3A12">
                <w:t>0dB</w:t>
              </w:r>
            </w:ins>
          </w:p>
          <w:p w14:paraId="24EE1884" w14:textId="77777777" w:rsidR="00B91358" w:rsidRPr="008C3A12" w:rsidRDefault="00B91358" w:rsidP="00B91358">
            <w:pPr>
              <w:pStyle w:val="TAL"/>
              <w:rPr>
                <w:ins w:id="282" w:author="jing zhao" w:date="2022-01-25T11:54:00Z"/>
              </w:rPr>
            </w:pPr>
            <w:ins w:id="283" w:author="jing zhao" w:date="2022-01-25T11:54:00Z">
              <w:r w:rsidRPr="008C3A12">
                <w:t>0dB</w:t>
              </w:r>
            </w:ins>
          </w:p>
          <w:p w14:paraId="5D2F39A5" w14:textId="77777777" w:rsidR="00B91358" w:rsidRPr="008C3A12" w:rsidRDefault="00B91358" w:rsidP="00B91358">
            <w:pPr>
              <w:pStyle w:val="TAL"/>
              <w:rPr>
                <w:ins w:id="284" w:author="jing zhao" w:date="2022-01-25T11:54:00Z"/>
              </w:rPr>
            </w:pPr>
            <w:ins w:id="285" w:author="jing zhao" w:date="2022-01-25T11:54:00Z">
              <w:r w:rsidRPr="008C3A12">
                <w:t>0dB</w:t>
              </w:r>
            </w:ins>
          </w:p>
          <w:p w14:paraId="77C369E5" w14:textId="77777777" w:rsidR="00B91358" w:rsidRPr="008C3A12" w:rsidRDefault="00B91358" w:rsidP="00B91358">
            <w:pPr>
              <w:pStyle w:val="TAL"/>
              <w:rPr>
                <w:ins w:id="286" w:author="jing zhao" w:date="2022-01-25T11:54:00Z"/>
              </w:rPr>
            </w:pPr>
          </w:p>
          <w:p w14:paraId="1EC2792B" w14:textId="77777777" w:rsidR="00B91358" w:rsidRPr="008C3A12" w:rsidRDefault="00B91358" w:rsidP="00B91358">
            <w:pPr>
              <w:pStyle w:val="TAL"/>
              <w:rPr>
                <w:ins w:id="287" w:author="jing zhao" w:date="2022-01-25T11:54:00Z"/>
              </w:rPr>
            </w:pPr>
            <w:ins w:id="288" w:author="jing zhao" w:date="2022-01-25T11:54:00Z">
              <w:r w:rsidRPr="008C3A12">
                <w:t>During T2:</w:t>
              </w:r>
            </w:ins>
          </w:p>
          <w:p w14:paraId="25AF2D95" w14:textId="77777777" w:rsidR="00B91358" w:rsidRPr="008C3A12" w:rsidRDefault="00B91358" w:rsidP="00B91358">
            <w:pPr>
              <w:pStyle w:val="TAL"/>
              <w:rPr>
                <w:ins w:id="289" w:author="jing zhao" w:date="2022-01-25T11:54:00Z"/>
              </w:rPr>
            </w:pPr>
            <w:ins w:id="290" w:author="jing zhao" w:date="2022-01-25T11:54:00Z">
              <w:r w:rsidRPr="008C3A12">
                <w:t>0dB</w:t>
              </w:r>
            </w:ins>
          </w:p>
          <w:p w14:paraId="4C746121" w14:textId="77777777" w:rsidR="00B91358" w:rsidRPr="008C3A12" w:rsidRDefault="00B91358" w:rsidP="00B91358">
            <w:pPr>
              <w:pStyle w:val="TAL"/>
              <w:rPr>
                <w:ins w:id="291" w:author="jing zhao" w:date="2022-01-25T11:54:00Z"/>
              </w:rPr>
            </w:pPr>
            <w:ins w:id="292" w:author="jing zhao" w:date="2022-01-25T11:54:00Z">
              <w:r w:rsidRPr="008C3A12">
                <w:t>0dB</w:t>
              </w:r>
            </w:ins>
          </w:p>
          <w:p w14:paraId="27BF0B14" w14:textId="77777777" w:rsidR="00B91358" w:rsidRPr="008C3A12" w:rsidRDefault="00B91358" w:rsidP="00B91358">
            <w:pPr>
              <w:pStyle w:val="TAL"/>
              <w:rPr>
                <w:ins w:id="293" w:author="jing zhao" w:date="2022-01-25T11:54:00Z"/>
              </w:rPr>
            </w:pPr>
            <w:ins w:id="294" w:author="jing zhao" w:date="2022-01-25T11:54:00Z">
              <w:r>
                <w:t>0</w:t>
              </w:r>
              <w:r w:rsidRPr="008C3A12">
                <w:t>dB</w:t>
              </w:r>
            </w:ins>
          </w:p>
          <w:p w14:paraId="6718BACE" w14:textId="77777777" w:rsidR="00B91358" w:rsidRPr="008C3A12" w:rsidRDefault="00B91358" w:rsidP="00B91358">
            <w:pPr>
              <w:pStyle w:val="TAL"/>
              <w:rPr>
                <w:ins w:id="295" w:author="jing zhao" w:date="2022-01-25T11:54:00Z"/>
              </w:rPr>
            </w:pPr>
          </w:p>
          <w:p w14:paraId="3AC3680C" w14:textId="77777777" w:rsidR="00B91358" w:rsidRPr="008C3A12" w:rsidRDefault="00B91358" w:rsidP="00B91358">
            <w:pPr>
              <w:pStyle w:val="TAL"/>
              <w:rPr>
                <w:ins w:id="296" w:author="jing zhao" w:date="2022-01-25T11:54:00Z"/>
              </w:rPr>
            </w:pPr>
            <w:ins w:id="297" w:author="jing zhao" w:date="2022-01-25T11:54:00Z">
              <w:r w:rsidRPr="008C3A12">
                <w:t>During T3:</w:t>
              </w:r>
            </w:ins>
          </w:p>
          <w:p w14:paraId="757B6DD2" w14:textId="77777777" w:rsidR="00B91358" w:rsidRPr="008C3A12" w:rsidRDefault="00B91358" w:rsidP="00B91358">
            <w:pPr>
              <w:pStyle w:val="TAL"/>
              <w:rPr>
                <w:ins w:id="298" w:author="jing zhao" w:date="2022-01-25T11:54:00Z"/>
              </w:rPr>
            </w:pPr>
            <w:ins w:id="299" w:author="jing zhao" w:date="2022-01-25T11:54:00Z">
              <w:r w:rsidRPr="008C3A12">
                <w:t>0dB</w:t>
              </w:r>
            </w:ins>
          </w:p>
          <w:p w14:paraId="1B310CD9" w14:textId="77777777" w:rsidR="00B91358" w:rsidRPr="008C3A12" w:rsidRDefault="00B91358" w:rsidP="00B91358">
            <w:pPr>
              <w:pStyle w:val="TAL"/>
              <w:rPr>
                <w:ins w:id="300" w:author="jing zhao" w:date="2022-01-25T11:54:00Z"/>
              </w:rPr>
            </w:pPr>
            <w:ins w:id="301" w:author="jing zhao" w:date="2022-01-25T11:54:00Z">
              <w:r w:rsidRPr="008C3A12">
                <w:t>0dB</w:t>
              </w:r>
            </w:ins>
          </w:p>
          <w:p w14:paraId="43C6A88A" w14:textId="77777777" w:rsidR="00B91358" w:rsidRPr="008C3A12" w:rsidRDefault="00B91358" w:rsidP="00B91358">
            <w:pPr>
              <w:pStyle w:val="TAL"/>
              <w:rPr>
                <w:ins w:id="302" w:author="jing zhao" w:date="2022-01-25T11:54:00Z"/>
              </w:rPr>
            </w:pPr>
            <w:ins w:id="303" w:author="jing zhao" w:date="2022-01-25T11:54:00Z">
              <w:r>
                <w:t>0</w:t>
              </w:r>
              <w:r w:rsidRPr="008C3A12">
                <w:t>dB</w:t>
              </w:r>
            </w:ins>
          </w:p>
          <w:p w14:paraId="373C8974" w14:textId="77777777" w:rsidR="00B91358" w:rsidRPr="008C3A12" w:rsidRDefault="00B91358" w:rsidP="00B91358">
            <w:pPr>
              <w:pStyle w:val="TAL"/>
              <w:rPr>
                <w:ins w:id="304" w:author="jing zhao" w:date="2022-01-25T11:54:00Z"/>
              </w:rPr>
            </w:pPr>
          </w:p>
          <w:p w14:paraId="28720062" w14:textId="77777777" w:rsidR="00B91358" w:rsidRPr="008C3A12" w:rsidRDefault="00B91358" w:rsidP="00B91358">
            <w:pPr>
              <w:pStyle w:val="TAL"/>
              <w:rPr>
                <w:ins w:id="305" w:author="jing zhao" w:date="2022-01-25T11:54:00Z"/>
              </w:rPr>
            </w:pPr>
            <w:ins w:id="306" w:author="jing zhao" w:date="2022-01-25T11:54:00Z">
              <w:r w:rsidRPr="008C3A12">
                <w:t>During T4:</w:t>
              </w:r>
            </w:ins>
          </w:p>
          <w:p w14:paraId="38856FE4" w14:textId="77777777" w:rsidR="00B91358" w:rsidRPr="008C3A12" w:rsidRDefault="00B91358" w:rsidP="00B91358">
            <w:pPr>
              <w:pStyle w:val="TAL"/>
              <w:rPr>
                <w:ins w:id="307" w:author="jing zhao" w:date="2022-01-25T11:54:00Z"/>
              </w:rPr>
            </w:pPr>
            <w:ins w:id="308" w:author="jing zhao" w:date="2022-01-25T11:54:00Z">
              <w:r w:rsidRPr="008C3A12">
                <w:t>0dB</w:t>
              </w:r>
            </w:ins>
          </w:p>
          <w:p w14:paraId="722251D2" w14:textId="77777777" w:rsidR="00B91358" w:rsidRPr="008C3A12" w:rsidRDefault="00B91358" w:rsidP="00B91358">
            <w:pPr>
              <w:pStyle w:val="TAL"/>
              <w:rPr>
                <w:ins w:id="309" w:author="jing zhao" w:date="2022-01-25T11:54:00Z"/>
              </w:rPr>
            </w:pPr>
            <w:ins w:id="310" w:author="jing zhao" w:date="2022-01-25T11:54:00Z">
              <w:r w:rsidRPr="008C3A12">
                <w:t>0dB</w:t>
              </w:r>
            </w:ins>
          </w:p>
          <w:p w14:paraId="29A9D6E2" w14:textId="77777777" w:rsidR="00B91358" w:rsidRPr="008C3A12" w:rsidRDefault="00B91358" w:rsidP="00B91358">
            <w:pPr>
              <w:pStyle w:val="TAL"/>
              <w:rPr>
                <w:ins w:id="311" w:author="jing zhao" w:date="2022-01-25T11:54:00Z"/>
              </w:rPr>
            </w:pPr>
            <w:ins w:id="312" w:author="jing zhao" w:date="2022-01-25T11:54:00Z">
              <w:r>
                <w:t>0</w:t>
              </w:r>
              <w:r w:rsidRPr="008C3A12">
                <w:t>dB</w:t>
              </w:r>
            </w:ins>
          </w:p>
          <w:p w14:paraId="73A55DA9" w14:textId="77777777" w:rsidR="00B91358" w:rsidRPr="008C3A12" w:rsidRDefault="00B91358" w:rsidP="00B91358">
            <w:pPr>
              <w:pStyle w:val="TAL"/>
              <w:rPr>
                <w:ins w:id="313" w:author="jing zhao" w:date="2022-01-25T11:54:00Z"/>
              </w:rPr>
            </w:pPr>
          </w:p>
          <w:p w14:paraId="2A071A20" w14:textId="77777777" w:rsidR="00B91358" w:rsidRPr="008C3A12" w:rsidRDefault="00B91358" w:rsidP="00B91358">
            <w:pPr>
              <w:pStyle w:val="TAL"/>
              <w:rPr>
                <w:ins w:id="314" w:author="jing zhao" w:date="2022-01-25T11:54:00Z"/>
              </w:rPr>
            </w:pPr>
            <w:ins w:id="315" w:author="jing zhao" w:date="2022-01-25T11:54:00Z">
              <w:r w:rsidRPr="008C3A12">
                <w:t>During T5:</w:t>
              </w:r>
            </w:ins>
          </w:p>
          <w:p w14:paraId="6D820FAB" w14:textId="77777777" w:rsidR="00B91358" w:rsidRPr="008C3A12" w:rsidRDefault="00B91358" w:rsidP="00B91358">
            <w:pPr>
              <w:pStyle w:val="TAL"/>
              <w:rPr>
                <w:ins w:id="316" w:author="jing zhao" w:date="2022-01-25T11:54:00Z"/>
              </w:rPr>
            </w:pPr>
            <w:ins w:id="317" w:author="jing zhao" w:date="2022-01-25T11:54:00Z">
              <w:r w:rsidRPr="008C3A12">
                <w:t>0dB</w:t>
              </w:r>
            </w:ins>
          </w:p>
          <w:p w14:paraId="31A00F5A" w14:textId="77777777" w:rsidR="00B91358" w:rsidRPr="008C3A12" w:rsidRDefault="00B91358" w:rsidP="00B91358">
            <w:pPr>
              <w:pStyle w:val="TAL"/>
              <w:rPr>
                <w:ins w:id="318" w:author="jing zhao" w:date="2022-01-25T11:54:00Z"/>
              </w:rPr>
            </w:pPr>
            <w:ins w:id="319" w:author="jing zhao" w:date="2022-01-25T11:54:00Z">
              <w:r w:rsidRPr="008C3A12">
                <w:t>0dB</w:t>
              </w:r>
            </w:ins>
          </w:p>
          <w:p w14:paraId="6479CFD4" w14:textId="77777777" w:rsidR="00B91358" w:rsidRPr="008C3A12" w:rsidRDefault="00B91358" w:rsidP="00B91358">
            <w:pPr>
              <w:pStyle w:val="TAL"/>
              <w:rPr>
                <w:ins w:id="320" w:author="jing zhao" w:date="2022-01-25T11:54:00Z"/>
              </w:rPr>
            </w:pPr>
            <w:ins w:id="321" w:author="jing zhao" w:date="2022-01-25T11:54:00Z">
              <w:r>
                <w:t>0</w:t>
              </w:r>
              <w:r w:rsidRPr="008C3A12">
                <w:t>dB</w:t>
              </w:r>
            </w:ins>
          </w:p>
          <w:p w14:paraId="3026D394" w14:textId="77777777" w:rsidR="00B91358" w:rsidRPr="008C3A12" w:rsidRDefault="00B91358" w:rsidP="00B91358">
            <w:pPr>
              <w:pStyle w:val="TAL"/>
              <w:rPr>
                <w:ins w:id="322" w:author="jing zhao" w:date="2022-01-25T11:54:00Z"/>
              </w:rPr>
            </w:pPr>
          </w:p>
          <w:p w14:paraId="5C8FAD41" w14:textId="77777777" w:rsidR="00B91358" w:rsidRPr="008C3A12" w:rsidRDefault="00B91358" w:rsidP="00B91358">
            <w:pPr>
              <w:pStyle w:val="TAL"/>
              <w:rPr>
                <w:ins w:id="323" w:author="jing zhao" w:date="2022-01-25T11:54:00Z"/>
                <w:lang w:eastAsia="zh-CN"/>
              </w:rPr>
            </w:pPr>
            <w:ins w:id="324"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0EF68450" w14:textId="2A8E701A" w:rsidR="00B91358" w:rsidRDefault="00B91358" w:rsidP="00B91358">
            <w:pPr>
              <w:pStyle w:val="TAL"/>
              <w:rPr>
                <w:ins w:id="325" w:author="jing zhao" w:date="2022-01-25T11:54:00Z"/>
                <w:lang w:eastAsia="zh-CN"/>
              </w:rPr>
            </w:pPr>
            <w:ins w:id="326" w:author="jing zhao" w:date="2022-01-25T11:54:00Z">
              <w:r w:rsidRPr="008C3A12">
                <w:rPr>
                  <w:lang w:eastAsia="zh-CN"/>
                </w:rPr>
                <w:t>-</w:t>
              </w:r>
              <w:r>
                <w:rPr>
                  <w:lang w:eastAsia="zh-CN"/>
                </w:rPr>
                <w:t>3</w:t>
              </w:r>
              <w:r w:rsidRPr="008C3A12">
                <w:rPr>
                  <w:lang w:eastAsia="zh-CN"/>
                </w:rPr>
                <w:t>d</w:t>
              </w:r>
              <w:r>
                <w:rPr>
                  <w:lang w:eastAsia="zh-CN"/>
                </w:rPr>
                <w:t>B for config 1,2,4,5,9</w:t>
              </w:r>
            </w:ins>
          </w:p>
          <w:p w14:paraId="223EA18B" w14:textId="77777777" w:rsidR="00B91358" w:rsidRDefault="00B91358" w:rsidP="00B91358">
            <w:pPr>
              <w:pStyle w:val="TAL"/>
              <w:rPr>
                <w:ins w:id="327" w:author="jing zhao" w:date="2022-01-25T11:54:00Z"/>
              </w:rPr>
            </w:pPr>
          </w:p>
          <w:p w14:paraId="57C818FA" w14:textId="77777777" w:rsidR="00B91358" w:rsidRPr="008C3A12" w:rsidRDefault="00B91358" w:rsidP="00B91358">
            <w:pPr>
              <w:pStyle w:val="TAL"/>
              <w:rPr>
                <w:ins w:id="328" w:author="jing zhao" w:date="2022-01-25T11:54:00Z"/>
                <w:lang w:eastAsia="zh-CN"/>
              </w:rPr>
            </w:pPr>
            <w:ins w:id="329"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3273139A" w14:textId="2FC1BFFE" w:rsidR="00B91358" w:rsidRDefault="00B91358" w:rsidP="00B91358">
            <w:pPr>
              <w:pStyle w:val="TAL"/>
              <w:rPr>
                <w:ins w:id="330" w:author="jing zhao" w:date="2022-01-25T11:54:00Z"/>
                <w:lang w:eastAsia="zh-CN"/>
              </w:rPr>
            </w:pPr>
            <w:ins w:id="331" w:author="jing zhao" w:date="2022-01-25T11:54:00Z">
              <w:r w:rsidRPr="008C3A12">
                <w:rPr>
                  <w:lang w:eastAsia="zh-CN"/>
                </w:rPr>
                <w:t>-</w:t>
              </w:r>
              <w:r>
                <w:rPr>
                  <w:lang w:eastAsia="zh-CN"/>
                </w:rPr>
                <w:t>6</w:t>
              </w:r>
              <w:r w:rsidRPr="008C3A12">
                <w:rPr>
                  <w:lang w:eastAsia="zh-CN"/>
                </w:rPr>
                <w:t>d</w:t>
              </w:r>
              <w:r>
                <w:rPr>
                  <w:lang w:eastAsia="zh-CN"/>
                </w:rPr>
                <w:t>B for config 3,6</w:t>
              </w:r>
            </w:ins>
          </w:p>
          <w:p w14:paraId="03C3BA30" w14:textId="77777777" w:rsidR="00B91358" w:rsidRDefault="00B91358" w:rsidP="00B91358">
            <w:pPr>
              <w:pStyle w:val="TAL"/>
              <w:rPr>
                <w:ins w:id="332" w:author="jing zhao" w:date="2022-01-25T11:54:00Z"/>
                <w:lang w:eastAsia="zh-CN"/>
              </w:rPr>
            </w:pPr>
          </w:p>
          <w:p w14:paraId="06CA829B" w14:textId="77777777" w:rsidR="00B91358" w:rsidRPr="008C3A12" w:rsidRDefault="00B91358" w:rsidP="00B91358">
            <w:pPr>
              <w:pStyle w:val="TAL"/>
              <w:rPr>
                <w:ins w:id="333" w:author="jing zhao" w:date="2022-01-25T11:54:00Z"/>
                <w:lang w:eastAsia="zh-CN"/>
              </w:rPr>
            </w:pPr>
            <w:ins w:id="334"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79E82358" w14:textId="27F6D509" w:rsidR="00B91358" w:rsidRPr="008C3A12" w:rsidRDefault="003111B2" w:rsidP="00B91358">
            <w:pPr>
              <w:pStyle w:val="TAL"/>
              <w:rPr>
                <w:ins w:id="335" w:author="jing zhao" w:date="2022-01-25T11:53:00Z"/>
              </w:rPr>
            </w:pPr>
            <w:ins w:id="336" w:author="jing zhao" w:date="2022-02-10T12:19:00Z">
              <w:r>
                <w:rPr>
                  <w:lang w:eastAsia="zh-CN"/>
                </w:rPr>
                <w:t>0</w:t>
              </w:r>
            </w:ins>
            <w:ins w:id="337" w:author="jing zhao" w:date="2022-01-25T11:54:00Z">
              <w:r w:rsidR="00B91358" w:rsidRPr="008C3A12">
                <w:rPr>
                  <w:lang w:eastAsia="zh-CN"/>
                </w:rPr>
                <w:t>d</w:t>
              </w:r>
              <w:r w:rsidR="00B91358">
                <w:rPr>
                  <w:lang w:eastAsia="zh-CN"/>
                </w:rPr>
                <w:t>B for config 7,8</w:t>
              </w:r>
            </w:ins>
          </w:p>
        </w:tc>
        <w:tc>
          <w:tcPr>
            <w:tcW w:w="2750" w:type="dxa"/>
          </w:tcPr>
          <w:p w14:paraId="550FA632" w14:textId="77777777" w:rsidR="00B91358" w:rsidRPr="008C3A12" w:rsidRDefault="00B91358" w:rsidP="00B91358">
            <w:pPr>
              <w:pStyle w:val="TAL"/>
              <w:rPr>
                <w:ins w:id="338" w:author="jing zhao" w:date="2022-01-25T11:54:00Z"/>
              </w:rPr>
            </w:pPr>
            <w:ins w:id="339" w:author="jing zhao" w:date="2022-01-25T11:54:00Z">
              <w:r w:rsidRPr="008C3A12">
                <w:t>During T1:</w:t>
              </w:r>
            </w:ins>
          </w:p>
          <w:p w14:paraId="5467BD14" w14:textId="77777777" w:rsidR="00B91358" w:rsidRPr="008C3A12" w:rsidRDefault="00B91358" w:rsidP="00B91358">
            <w:pPr>
              <w:pStyle w:val="TAL"/>
              <w:rPr>
                <w:ins w:id="340" w:author="jing zhao" w:date="2022-01-25T11:54:00Z"/>
              </w:rPr>
            </w:pPr>
            <w:proofErr w:type="spellStart"/>
            <w:ins w:id="341" w:author="jing zhao" w:date="2022-01-25T11:54:00Z">
              <w:r w:rsidRPr="008C3A12">
                <w:t>Noc</w:t>
              </w:r>
              <w:proofErr w:type="spellEnd"/>
              <w:r w:rsidRPr="008C3A12">
                <w:t>: -98dBm/15kHz</w:t>
              </w:r>
            </w:ins>
          </w:p>
          <w:p w14:paraId="2ACD9E34" w14:textId="77777777" w:rsidR="00B91358" w:rsidRPr="008C3A12" w:rsidRDefault="00B91358" w:rsidP="00B91358">
            <w:pPr>
              <w:pStyle w:val="TAL"/>
              <w:rPr>
                <w:ins w:id="342" w:author="jing zhao" w:date="2022-01-25T11:54:00Z"/>
              </w:rPr>
            </w:pPr>
            <w:ins w:id="343" w:author="jing zhao" w:date="2022-01-25T11:54:00Z">
              <w:r w:rsidRPr="008C3A12">
                <w:t xml:space="preserve">Ês1 / </w:t>
              </w:r>
              <w:proofErr w:type="spellStart"/>
              <w:r w:rsidRPr="008C3A12">
                <w:t>Noc</w:t>
              </w:r>
              <w:proofErr w:type="spellEnd"/>
              <w:r w:rsidRPr="008C3A12">
                <w:t>: +</w:t>
              </w:r>
              <w:r>
                <w:t>4</w:t>
              </w:r>
              <w:r w:rsidRPr="008C3A12">
                <w:t>dB</w:t>
              </w:r>
            </w:ins>
          </w:p>
          <w:p w14:paraId="2D3B06FC" w14:textId="77777777" w:rsidR="00B91358" w:rsidRPr="008C3A12" w:rsidRDefault="00B91358" w:rsidP="00B91358">
            <w:pPr>
              <w:pStyle w:val="TAL"/>
              <w:rPr>
                <w:ins w:id="344" w:author="jing zhao" w:date="2022-01-25T11:54:00Z"/>
              </w:rPr>
            </w:pPr>
            <w:ins w:id="345" w:author="jing zhao" w:date="2022-01-25T11:54:00Z">
              <w:r w:rsidRPr="008C3A12">
                <w:t xml:space="preserve">Ês2 / </w:t>
              </w:r>
              <w:proofErr w:type="spellStart"/>
              <w:r w:rsidRPr="008C3A12">
                <w:t>Noc</w:t>
              </w:r>
              <w:proofErr w:type="spellEnd"/>
              <w:r w:rsidRPr="008C3A12">
                <w:t>: -infinity</w:t>
              </w:r>
            </w:ins>
          </w:p>
          <w:p w14:paraId="4C87C012" w14:textId="77777777" w:rsidR="00B91358" w:rsidRPr="008C3A12" w:rsidRDefault="00B91358" w:rsidP="00B91358">
            <w:pPr>
              <w:pStyle w:val="TAL"/>
              <w:rPr>
                <w:ins w:id="346" w:author="jing zhao" w:date="2022-01-25T11:54:00Z"/>
              </w:rPr>
            </w:pPr>
          </w:p>
          <w:p w14:paraId="0EE05A2B" w14:textId="77777777" w:rsidR="00B91358" w:rsidRPr="008C3A12" w:rsidRDefault="00B91358" w:rsidP="00B91358">
            <w:pPr>
              <w:pStyle w:val="TAL"/>
              <w:rPr>
                <w:ins w:id="347" w:author="jing zhao" w:date="2022-01-25T11:54:00Z"/>
              </w:rPr>
            </w:pPr>
            <w:ins w:id="348" w:author="jing zhao" w:date="2022-01-25T11:54:00Z">
              <w:r w:rsidRPr="008C3A12">
                <w:t>During T2:</w:t>
              </w:r>
            </w:ins>
          </w:p>
          <w:p w14:paraId="4FEFDF1D" w14:textId="77777777" w:rsidR="00B91358" w:rsidRPr="008C3A12" w:rsidRDefault="00B91358" w:rsidP="00B91358">
            <w:pPr>
              <w:pStyle w:val="TAL"/>
              <w:rPr>
                <w:ins w:id="349" w:author="jing zhao" w:date="2022-01-25T11:54:00Z"/>
              </w:rPr>
            </w:pPr>
            <w:proofErr w:type="spellStart"/>
            <w:ins w:id="350" w:author="jing zhao" w:date="2022-01-25T11:54:00Z">
              <w:r w:rsidRPr="008C3A12">
                <w:t>Noc</w:t>
              </w:r>
              <w:proofErr w:type="spellEnd"/>
              <w:r w:rsidRPr="008C3A12">
                <w:t>: -98dBm/15kHz</w:t>
              </w:r>
            </w:ins>
          </w:p>
          <w:p w14:paraId="404F3DEB" w14:textId="77777777" w:rsidR="00B91358" w:rsidRPr="008C3A12" w:rsidRDefault="00B91358" w:rsidP="00B91358">
            <w:pPr>
              <w:pStyle w:val="TAL"/>
              <w:rPr>
                <w:ins w:id="351" w:author="jing zhao" w:date="2022-01-25T11:54:00Z"/>
              </w:rPr>
            </w:pPr>
            <w:ins w:id="352" w:author="jing zhao" w:date="2022-01-25T11:54:00Z">
              <w:r w:rsidRPr="008C3A12">
                <w:t xml:space="preserve">Ês1 / </w:t>
              </w:r>
              <w:proofErr w:type="spellStart"/>
              <w:r w:rsidRPr="008C3A12">
                <w:t>Noc</w:t>
              </w:r>
              <w:proofErr w:type="spellEnd"/>
              <w:r w:rsidRPr="008C3A12">
                <w:t>: +</w:t>
              </w:r>
              <w:r>
                <w:t>4</w:t>
              </w:r>
              <w:r w:rsidRPr="008C3A12">
                <w:t>dB</w:t>
              </w:r>
            </w:ins>
          </w:p>
          <w:p w14:paraId="3B0726CE" w14:textId="77777777" w:rsidR="00B91358" w:rsidRPr="008C3A12" w:rsidRDefault="00B91358" w:rsidP="00B91358">
            <w:pPr>
              <w:pStyle w:val="TAL"/>
              <w:rPr>
                <w:ins w:id="353" w:author="jing zhao" w:date="2022-01-25T11:54:00Z"/>
              </w:rPr>
            </w:pPr>
            <w:ins w:id="354" w:author="jing zhao" w:date="2022-01-25T11:54:00Z">
              <w:r w:rsidRPr="008C3A12">
                <w:t xml:space="preserve">Ês2 / </w:t>
              </w:r>
              <w:proofErr w:type="spellStart"/>
              <w:r w:rsidRPr="008C3A12">
                <w:t>Noc</w:t>
              </w:r>
              <w:proofErr w:type="spellEnd"/>
              <w:r w:rsidRPr="008C3A12">
                <w:t>: +</w:t>
              </w:r>
              <w:r>
                <w:t>4</w:t>
              </w:r>
              <w:r w:rsidRPr="008C3A12">
                <w:t>dB</w:t>
              </w:r>
            </w:ins>
          </w:p>
          <w:p w14:paraId="1C687CC9" w14:textId="77777777" w:rsidR="00B91358" w:rsidRPr="008C3A12" w:rsidRDefault="00B91358" w:rsidP="00B91358">
            <w:pPr>
              <w:pStyle w:val="TAL"/>
              <w:rPr>
                <w:ins w:id="355" w:author="jing zhao" w:date="2022-01-25T11:54:00Z"/>
              </w:rPr>
            </w:pPr>
          </w:p>
          <w:p w14:paraId="6F87FD97" w14:textId="77777777" w:rsidR="00B91358" w:rsidRPr="008C3A12" w:rsidRDefault="00B91358" w:rsidP="00B91358">
            <w:pPr>
              <w:pStyle w:val="TAL"/>
              <w:rPr>
                <w:ins w:id="356" w:author="jing zhao" w:date="2022-01-25T11:54:00Z"/>
              </w:rPr>
            </w:pPr>
            <w:ins w:id="357" w:author="jing zhao" w:date="2022-01-25T11:54:00Z">
              <w:r w:rsidRPr="008C3A12">
                <w:t>During T3:</w:t>
              </w:r>
            </w:ins>
          </w:p>
          <w:p w14:paraId="4F186A23" w14:textId="77777777" w:rsidR="00B91358" w:rsidRPr="008C3A12" w:rsidRDefault="00B91358" w:rsidP="00B91358">
            <w:pPr>
              <w:pStyle w:val="TAL"/>
              <w:rPr>
                <w:ins w:id="358" w:author="jing zhao" w:date="2022-01-25T11:54:00Z"/>
              </w:rPr>
            </w:pPr>
            <w:proofErr w:type="spellStart"/>
            <w:ins w:id="359" w:author="jing zhao" w:date="2022-01-25T11:54:00Z">
              <w:r w:rsidRPr="008C3A12">
                <w:t>Noc</w:t>
              </w:r>
              <w:proofErr w:type="spellEnd"/>
              <w:r w:rsidRPr="008C3A12">
                <w:t>: -98dBm/15kHz</w:t>
              </w:r>
            </w:ins>
          </w:p>
          <w:p w14:paraId="76ACAA49" w14:textId="77777777" w:rsidR="00B91358" w:rsidRPr="008C3A12" w:rsidRDefault="00B91358" w:rsidP="00B91358">
            <w:pPr>
              <w:pStyle w:val="TAL"/>
              <w:rPr>
                <w:ins w:id="360" w:author="jing zhao" w:date="2022-01-25T11:54:00Z"/>
              </w:rPr>
            </w:pPr>
            <w:ins w:id="361" w:author="jing zhao" w:date="2022-01-25T11:54:00Z">
              <w:r w:rsidRPr="008C3A12">
                <w:t xml:space="preserve">Ês1 / </w:t>
              </w:r>
              <w:proofErr w:type="spellStart"/>
              <w:r w:rsidRPr="008C3A12">
                <w:t>Noc</w:t>
              </w:r>
              <w:proofErr w:type="spellEnd"/>
              <w:r w:rsidRPr="008C3A12">
                <w:t>: +</w:t>
              </w:r>
              <w:r>
                <w:t>4</w:t>
              </w:r>
              <w:r w:rsidRPr="008C3A12">
                <w:t>dB</w:t>
              </w:r>
            </w:ins>
          </w:p>
          <w:p w14:paraId="590DB019" w14:textId="77777777" w:rsidR="00B91358" w:rsidRPr="008C3A12" w:rsidRDefault="00B91358" w:rsidP="00B91358">
            <w:pPr>
              <w:pStyle w:val="TAL"/>
              <w:rPr>
                <w:ins w:id="362" w:author="jing zhao" w:date="2022-01-25T11:54:00Z"/>
              </w:rPr>
            </w:pPr>
            <w:ins w:id="363" w:author="jing zhao" w:date="2022-01-25T11:54:00Z">
              <w:r w:rsidRPr="008C3A12">
                <w:t xml:space="preserve">Ês2 / </w:t>
              </w:r>
              <w:proofErr w:type="spellStart"/>
              <w:r w:rsidRPr="008C3A12">
                <w:t>Noc</w:t>
              </w:r>
              <w:proofErr w:type="spellEnd"/>
              <w:r w:rsidRPr="008C3A12">
                <w:t>: +</w:t>
              </w:r>
              <w:r>
                <w:t>4</w:t>
              </w:r>
              <w:r w:rsidRPr="008C3A12">
                <w:t>dB</w:t>
              </w:r>
            </w:ins>
          </w:p>
          <w:p w14:paraId="7D299967" w14:textId="77777777" w:rsidR="00B91358" w:rsidRPr="008C3A12" w:rsidRDefault="00B91358" w:rsidP="00B91358">
            <w:pPr>
              <w:pStyle w:val="TAL"/>
              <w:rPr>
                <w:ins w:id="364" w:author="jing zhao" w:date="2022-01-25T11:54:00Z"/>
              </w:rPr>
            </w:pPr>
          </w:p>
          <w:p w14:paraId="3FEEFAF4" w14:textId="77777777" w:rsidR="00B91358" w:rsidRPr="008C3A12" w:rsidRDefault="00B91358" w:rsidP="00B91358">
            <w:pPr>
              <w:pStyle w:val="TAL"/>
              <w:rPr>
                <w:ins w:id="365" w:author="jing zhao" w:date="2022-01-25T11:54:00Z"/>
              </w:rPr>
            </w:pPr>
            <w:ins w:id="366" w:author="jing zhao" w:date="2022-01-25T11:54:00Z">
              <w:r w:rsidRPr="008C3A12">
                <w:t>During T4:</w:t>
              </w:r>
            </w:ins>
          </w:p>
          <w:p w14:paraId="4E1E4A44" w14:textId="77777777" w:rsidR="00B91358" w:rsidRPr="008C3A12" w:rsidRDefault="00B91358" w:rsidP="00B91358">
            <w:pPr>
              <w:pStyle w:val="TAL"/>
              <w:rPr>
                <w:ins w:id="367" w:author="jing zhao" w:date="2022-01-25T11:54:00Z"/>
              </w:rPr>
            </w:pPr>
            <w:proofErr w:type="spellStart"/>
            <w:ins w:id="368" w:author="jing zhao" w:date="2022-01-25T11:54:00Z">
              <w:r w:rsidRPr="008C3A12">
                <w:t>Noc</w:t>
              </w:r>
              <w:proofErr w:type="spellEnd"/>
              <w:r w:rsidRPr="008C3A12">
                <w:t>: -98dBm/15kHz</w:t>
              </w:r>
            </w:ins>
          </w:p>
          <w:p w14:paraId="7B13F48E" w14:textId="77777777" w:rsidR="00B91358" w:rsidRPr="008C3A12" w:rsidRDefault="00B91358" w:rsidP="00B91358">
            <w:pPr>
              <w:pStyle w:val="TAL"/>
              <w:rPr>
                <w:ins w:id="369" w:author="jing zhao" w:date="2022-01-25T11:54:00Z"/>
              </w:rPr>
            </w:pPr>
            <w:ins w:id="370" w:author="jing zhao" w:date="2022-01-25T11:54:00Z">
              <w:r w:rsidRPr="008C3A12">
                <w:t xml:space="preserve">Ês1 / </w:t>
              </w:r>
              <w:proofErr w:type="spellStart"/>
              <w:r w:rsidRPr="008C3A12">
                <w:t>Noc</w:t>
              </w:r>
              <w:proofErr w:type="spellEnd"/>
              <w:r w:rsidRPr="008C3A12">
                <w:t>: +</w:t>
              </w:r>
              <w:r>
                <w:t>4</w:t>
              </w:r>
              <w:r w:rsidRPr="008C3A12">
                <w:t>dB</w:t>
              </w:r>
            </w:ins>
          </w:p>
          <w:p w14:paraId="4799F454" w14:textId="77777777" w:rsidR="00B91358" w:rsidRPr="008C3A12" w:rsidRDefault="00B91358" w:rsidP="00B91358">
            <w:pPr>
              <w:pStyle w:val="TAL"/>
              <w:rPr>
                <w:ins w:id="371" w:author="jing zhao" w:date="2022-01-25T11:54:00Z"/>
              </w:rPr>
            </w:pPr>
            <w:ins w:id="372" w:author="jing zhao" w:date="2022-01-25T11:54:00Z">
              <w:r w:rsidRPr="008C3A12">
                <w:t xml:space="preserve">Ês2 / </w:t>
              </w:r>
              <w:proofErr w:type="spellStart"/>
              <w:r w:rsidRPr="008C3A12">
                <w:t>Noc</w:t>
              </w:r>
              <w:proofErr w:type="spellEnd"/>
              <w:r w:rsidRPr="008C3A12">
                <w:t>: +</w:t>
              </w:r>
              <w:r>
                <w:t>4</w:t>
              </w:r>
              <w:r w:rsidRPr="008C3A12">
                <w:t>dB</w:t>
              </w:r>
            </w:ins>
          </w:p>
          <w:p w14:paraId="783F2762" w14:textId="77777777" w:rsidR="00B91358" w:rsidRPr="008C3A12" w:rsidRDefault="00B91358" w:rsidP="00B91358">
            <w:pPr>
              <w:pStyle w:val="TAL"/>
              <w:rPr>
                <w:ins w:id="373" w:author="jing zhao" w:date="2022-01-25T11:54:00Z"/>
              </w:rPr>
            </w:pPr>
          </w:p>
          <w:p w14:paraId="29D6D7E2" w14:textId="77777777" w:rsidR="00B91358" w:rsidRPr="008C3A12" w:rsidRDefault="00B91358" w:rsidP="00B91358">
            <w:pPr>
              <w:pStyle w:val="TAL"/>
              <w:rPr>
                <w:ins w:id="374" w:author="jing zhao" w:date="2022-01-25T11:54:00Z"/>
              </w:rPr>
            </w:pPr>
            <w:ins w:id="375" w:author="jing zhao" w:date="2022-01-25T11:54:00Z">
              <w:r w:rsidRPr="008C3A12">
                <w:t>During T5:</w:t>
              </w:r>
            </w:ins>
          </w:p>
          <w:p w14:paraId="3224C78D" w14:textId="77777777" w:rsidR="00B91358" w:rsidRPr="008C3A12" w:rsidRDefault="00B91358" w:rsidP="00B91358">
            <w:pPr>
              <w:pStyle w:val="TAL"/>
              <w:rPr>
                <w:ins w:id="376" w:author="jing zhao" w:date="2022-01-25T11:54:00Z"/>
              </w:rPr>
            </w:pPr>
            <w:proofErr w:type="spellStart"/>
            <w:ins w:id="377" w:author="jing zhao" w:date="2022-01-25T11:54:00Z">
              <w:r w:rsidRPr="008C3A12">
                <w:t>Noc</w:t>
              </w:r>
              <w:proofErr w:type="spellEnd"/>
              <w:r w:rsidRPr="008C3A12">
                <w:t>: -98dBm/15kHz</w:t>
              </w:r>
            </w:ins>
          </w:p>
          <w:p w14:paraId="48084CE1" w14:textId="77777777" w:rsidR="00B91358" w:rsidRPr="008C3A12" w:rsidRDefault="00B91358" w:rsidP="00B91358">
            <w:pPr>
              <w:pStyle w:val="TAL"/>
              <w:rPr>
                <w:ins w:id="378" w:author="jing zhao" w:date="2022-01-25T11:54:00Z"/>
              </w:rPr>
            </w:pPr>
            <w:ins w:id="379" w:author="jing zhao" w:date="2022-01-25T11:54:00Z">
              <w:r w:rsidRPr="008C3A12">
                <w:t xml:space="preserve">Ês1 / </w:t>
              </w:r>
              <w:proofErr w:type="spellStart"/>
              <w:r w:rsidRPr="008C3A12">
                <w:t>Noc</w:t>
              </w:r>
              <w:proofErr w:type="spellEnd"/>
              <w:r w:rsidRPr="008C3A12">
                <w:t>: +</w:t>
              </w:r>
              <w:r>
                <w:t>4</w:t>
              </w:r>
              <w:r w:rsidRPr="008C3A12">
                <w:t>dB</w:t>
              </w:r>
            </w:ins>
          </w:p>
          <w:p w14:paraId="017A39B8" w14:textId="77777777" w:rsidR="00B91358" w:rsidRPr="008C3A12" w:rsidRDefault="00B91358" w:rsidP="00B91358">
            <w:pPr>
              <w:pStyle w:val="TAL"/>
              <w:rPr>
                <w:ins w:id="380" w:author="jing zhao" w:date="2022-01-25T11:54:00Z"/>
              </w:rPr>
            </w:pPr>
            <w:ins w:id="381" w:author="jing zhao" w:date="2022-01-25T11:54:00Z">
              <w:r w:rsidRPr="008C3A12">
                <w:t xml:space="preserve">Ês2 / </w:t>
              </w:r>
              <w:proofErr w:type="spellStart"/>
              <w:r w:rsidRPr="008C3A12">
                <w:t>Noc</w:t>
              </w:r>
              <w:proofErr w:type="spellEnd"/>
              <w:r w:rsidRPr="008C3A12">
                <w:t>: +</w:t>
              </w:r>
              <w:r>
                <w:t>4</w:t>
              </w:r>
              <w:r w:rsidRPr="008C3A12">
                <w:t>dB</w:t>
              </w:r>
            </w:ins>
          </w:p>
          <w:p w14:paraId="4905037D" w14:textId="77777777" w:rsidR="00B91358" w:rsidRPr="008C3A12" w:rsidRDefault="00B91358" w:rsidP="00B91358">
            <w:pPr>
              <w:pStyle w:val="TAL"/>
              <w:rPr>
                <w:ins w:id="382" w:author="jing zhao" w:date="2022-01-25T11:54:00Z"/>
              </w:rPr>
            </w:pPr>
          </w:p>
          <w:p w14:paraId="60639C5D" w14:textId="77777777" w:rsidR="00B91358" w:rsidRPr="008C3A12" w:rsidRDefault="00B91358" w:rsidP="00B91358">
            <w:pPr>
              <w:pStyle w:val="TAL"/>
              <w:rPr>
                <w:ins w:id="383" w:author="jing zhao" w:date="2022-01-25T11:54:00Z"/>
                <w:lang w:eastAsia="zh-CN"/>
              </w:rPr>
            </w:pPr>
            <w:ins w:id="384"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68728BCD" w14:textId="77777777" w:rsidR="00B91358" w:rsidRDefault="00B91358" w:rsidP="00B91358">
            <w:pPr>
              <w:pStyle w:val="TAL"/>
              <w:rPr>
                <w:ins w:id="385" w:author="jing zhao" w:date="2022-01-25T11:54:00Z"/>
                <w:lang w:eastAsia="zh-CN"/>
              </w:rPr>
            </w:pPr>
            <w:ins w:id="386" w:author="jing zhao" w:date="2022-01-25T11:54:00Z">
              <w:r w:rsidRPr="008C3A12">
                <w:rPr>
                  <w:lang w:eastAsia="zh-CN"/>
                </w:rPr>
                <w:t>-</w:t>
              </w:r>
              <w:r>
                <w:rPr>
                  <w:lang w:eastAsia="zh-CN"/>
                </w:rPr>
                <w:t>7</w:t>
              </w:r>
              <w:r w:rsidRPr="008C3A12">
                <w:rPr>
                  <w:lang w:eastAsia="zh-CN"/>
                </w:rPr>
                <w:t>d</w:t>
              </w:r>
              <w:r>
                <w:rPr>
                  <w:lang w:eastAsia="zh-CN"/>
                </w:rPr>
                <w:t>B for config 1,2,4,5,9</w:t>
              </w:r>
            </w:ins>
          </w:p>
          <w:p w14:paraId="0D6A2685" w14:textId="77777777" w:rsidR="00B91358" w:rsidRDefault="00B91358" w:rsidP="00B91358">
            <w:pPr>
              <w:pStyle w:val="TAL"/>
              <w:rPr>
                <w:ins w:id="387" w:author="jing zhao" w:date="2022-01-25T11:54:00Z"/>
              </w:rPr>
            </w:pPr>
          </w:p>
          <w:p w14:paraId="3C547723" w14:textId="77777777" w:rsidR="00B91358" w:rsidRPr="008C3A12" w:rsidRDefault="00B91358" w:rsidP="00B91358">
            <w:pPr>
              <w:pStyle w:val="TAL"/>
              <w:rPr>
                <w:ins w:id="388" w:author="jing zhao" w:date="2022-01-25T11:54:00Z"/>
                <w:lang w:eastAsia="zh-CN"/>
              </w:rPr>
            </w:pPr>
            <w:ins w:id="389"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0F6B43BF" w14:textId="77777777" w:rsidR="00B91358" w:rsidRDefault="00B91358" w:rsidP="00B91358">
            <w:pPr>
              <w:pStyle w:val="TAL"/>
              <w:rPr>
                <w:ins w:id="390" w:author="jing zhao" w:date="2022-01-25T11:54:00Z"/>
                <w:lang w:eastAsia="zh-CN"/>
              </w:rPr>
            </w:pPr>
            <w:ins w:id="391" w:author="jing zhao" w:date="2022-01-25T11:54:00Z">
              <w:r w:rsidRPr="008C3A12">
                <w:rPr>
                  <w:lang w:eastAsia="zh-CN"/>
                </w:rPr>
                <w:t>-</w:t>
              </w:r>
              <w:r>
                <w:rPr>
                  <w:lang w:eastAsia="zh-CN"/>
                </w:rPr>
                <w:t>10</w:t>
              </w:r>
              <w:r w:rsidRPr="008C3A12">
                <w:rPr>
                  <w:lang w:eastAsia="zh-CN"/>
                </w:rPr>
                <w:t>d</w:t>
              </w:r>
              <w:r>
                <w:rPr>
                  <w:lang w:eastAsia="zh-CN"/>
                </w:rPr>
                <w:t>B for config 3,6</w:t>
              </w:r>
            </w:ins>
          </w:p>
          <w:p w14:paraId="2112BB8C" w14:textId="77777777" w:rsidR="00B91358" w:rsidRDefault="00B91358" w:rsidP="00B91358">
            <w:pPr>
              <w:pStyle w:val="TAL"/>
              <w:rPr>
                <w:ins w:id="392" w:author="jing zhao" w:date="2022-01-25T11:54:00Z"/>
                <w:lang w:eastAsia="zh-CN"/>
              </w:rPr>
            </w:pPr>
          </w:p>
          <w:p w14:paraId="66B1B66F" w14:textId="77777777" w:rsidR="00B91358" w:rsidRPr="008C3A12" w:rsidRDefault="00B91358" w:rsidP="00B91358">
            <w:pPr>
              <w:pStyle w:val="TAL"/>
              <w:rPr>
                <w:ins w:id="393" w:author="jing zhao" w:date="2022-01-25T11:54:00Z"/>
                <w:lang w:eastAsia="zh-CN"/>
              </w:rPr>
            </w:pPr>
            <w:ins w:id="394" w:author="jing zhao" w:date="2022-01-25T11:54:00Z">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ins>
          </w:p>
          <w:p w14:paraId="59A0E3DF" w14:textId="7169C2E3" w:rsidR="00B91358" w:rsidRPr="008C3A12" w:rsidRDefault="00B91358" w:rsidP="00B91358">
            <w:pPr>
              <w:pStyle w:val="TAL"/>
              <w:rPr>
                <w:ins w:id="395" w:author="jing zhao" w:date="2022-01-25T11:53:00Z"/>
              </w:rPr>
            </w:pPr>
            <w:ins w:id="396" w:author="jing zhao" w:date="2022-01-25T11:54:00Z">
              <w:r>
                <w:rPr>
                  <w:lang w:eastAsia="zh-CN"/>
                </w:rPr>
                <w:t>-</w:t>
              </w:r>
            </w:ins>
            <w:ins w:id="397" w:author="jing zhao" w:date="2022-02-10T12:19:00Z">
              <w:r w:rsidR="003111B2">
                <w:rPr>
                  <w:lang w:eastAsia="zh-CN"/>
                </w:rPr>
                <w:t>4</w:t>
              </w:r>
            </w:ins>
            <w:ins w:id="398" w:author="jing zhao" w:date="2022-01-25T11:54:00Z">
              <w:r w:rsidRPr="008C3A12">
                <w:rPr>
                  <w:lang w:eastAsia="zh-CN"/>
                </w:rPr>
                <w:t>d</w:t>
              </w:r>
              <w:r>
                <w:rPr>
                  <w:lang w:eastAsia="zh-CN"/>
                </w:rPr>
                <w:t>B for config 7,8</w:t>
              </w:r>
            </w:ins>
          </w:p>
        </w:tc>
      </w:tr>
      <w:tr w:rsidR="00B91358" w:rsidRPr="005B0A88" w14:paraId="763FA0C7" w14:textId="77777777" w:rsidTr="008F0AAB">
        <w:trPr>
          <w:jc w:val="center"/>
        </w:trPr>
        <w:tc>
          <w:tcPr>
            <w:tcW w:w="2847" w:type="dxa"/>
            <w:gridSpan w:val="2"/>
          </w:tcPr>
          <w:p w14:paraId="7DE214B7" w14:textId="77777777" w:rsidR="00B91358" w:rsidRPr="005B0A88" w:rsidRDefault="00B91358" w:rsidP="00B91358">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65419EC6" w14:textId="77777777" w:rsidR="00B91358" w:rsidRPr="005B0A88" w:rsidRDefault="00B91358" w:rsidP="00B91358">
            <w:pPr>
              <w:pStyle w:val="TAL"/>
            </w:pPr>
            <w:r w:rsidRPr="005B0A88">
              <w:t>During</w:t>
            </w:r>
            <w:r>
              <w:t xml:space="preserve"> </w:t>
            </w:r>
            <w:r w:rsidRPr="005B0A88">
              <w:t>T1:</w:t>
            </w:r>
          </w:p>
          <w:p w14:paraId="217505B2"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2168497E"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+7dB</w:t>
            </w:r>
          </w:p>
          <w:p w14:paraId="38D839B8"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p w14:paraId="5A2B249B" w14:textId="77777777" w:rsidR="00B91358" w:rsidRPr="005B0A88" w:rsidRDefault="00B91358" w:rsidP="00B91358">
            <w:pPr>
              <w:pStyle w:val="TAL"/>
            </w:pPr>
          </w:p>
          <w:p w14:paraId="44282334" w14:textId="77777777" w:rsidR="00B91358" w:rsidRPr="005B0A88" w:rsidRDefault="00B91358" w:rsidP="00B91358">
            <w:pPr>
              <w:pStyle w:val="TAL"/>
            </w:pPr>
            <w:r w:rsidRPr="005B0A88">
              <w:t>During</w:t>
            </w:r>
            <w:r>
              <w:t xml:space="preserve"> </w:t>
            </w:r>
            <w:r w:rsidRPr="005B0A88">
              <w:t>T2:</w:t>
            </w:r>
          </w:p>
          <w:p w14:paraId="52DB5403"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4332D3ED"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FF906F7"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p w14:paraId="5F8CD95E" w14:textId="77777777" w:rsidR="00B91358" w:rsidRPr="005B0A88" w:rsidRDefault="00B91358" w:rsidP="00B91358">
            <w:pPr>
              <w:pStyle w:val="TAL"/>
            </w:pPr>
          </w:p>
          <w:p w14:paraId="397BC85C" w14:textId="77777777" w:rsidR="00B91358" w:rsidRPr="005B0A88" w:rsidRDefault="00B91358" w:rsidP="00B91358">
            <w:pPr>
              <w:pStyle w:val="TAL"/>
            </w:pPr>
            <w:r w:rsidRPr="005B0A88">
              <w:t>During</w:t>
            </w:r>
            <w:r>
              <w:t xml:space="preserve"> </w:t>
            </w:r>
            <w:r w:rsidRPr="005B0A88">
              <w:t>T3:</w:t>
            </w:r>
          </w:p>
          <w:p w14:paraId="5CC249C3"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24949D9A"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746ED5AA"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tc>
        <w:tc>
          <w:tcPr>
            <w:tcW w:w="1646" w:type="dxa"/>
          </w:tcPr>
          <w:p w14:paraId="5B07C7DA" w14:textId="77777777" w:rsidR="00B91358" w:rsidRPr="005B0A88" w:rsidRDefault="00B91358" w:rsidP="00B91358">
            <w:pPr>
              <w:pStyle w:val="TAL"/>
            </w:pPr>
            <w:r w:rsidRPr="005B0A88">
              <w:t>During</w:t>
            </w:r>
            <w:r>
              <w:t xml:space="preserve"> </w:t>
            </w:r>
            <w:r w:rsidRPr="005B0A88">
              <w:t>T1:</w:t>
            </w:r>
          </w:p>
          <w:p w14:paraId="548AE204" w14:textId="77777777" w:rsidR="00B91358" w:rsidRPr="005B0A88" w:rsidRDefault="00B91358" w:rsidP="00B91358">
            <w:pPr>
              <w:pStyle w:val="TAL"/>
            </w:pPr>
            <w:r w:rsidRPr="005B0A88">
              <w:t>0dB</w:t>
            </w:r>
          </w:p>
          <w:p w14:paraId="6F0D9BE7" w14:textId="77777777" w:rsidR="00B91358" w:rsidRPr="005B0A88" w:rsidRDefault="00B91358" w:rsidP="00B91358">
            <w:pPr>
              <w:pStyle w:val="TAL"/>
            </w:pPr>
            <w:r w:rsidRPr="005B0A88">
              <w:t>0dB</w:t>
            </w:r>
          </w:p>
          <w:p w14:paraId="7822CEB2" w14:textId="77777777" w:rsidR="00B91358" w:rsidRPr="005B0A88" w:rsidRDefault="00B91358" w:rsidP="00B91358">
            <w:pPr>
              <w:pStyle w:val="TAL"/>
            </w:pPr>
            <w:r w:rsidRPr="005B0A88">
              <w:t>0dB</w:t>
            </w:r>
          </w:p>
          <w:p w14:paraId="6A608483" w14:textId="77777777" w:rsidR="00B91358" w:rsidRPr="005B0A88" w:rsidRDefault="00B91358" w:rsidP="00B91358">
            <w:pPr>
              <w:pStyle w:val="TAL"/>
            </w:pPr>
          </w:p>
          <w:p w14:paraId="13C88D8E" w14:textId="77777777" w:rsidR="00B91358" w:rsidRPr="005B0A88" w:rsidRDefault="00B91358" w:rsidP="00B91358">
            <w:pPr>
              <w:pStyle w:val="TAL"/>
            </w:pPr>
            <w:r w:rsidRPr="005B0A88">
              <w:t>During</w:t>
            </w:r>
            <w:r>
              <w:t xml:space="preserve"> </w:t>
            </w:r>
            <w:r w:rsidRPr="005B0A88">
              <w:t>T2:</w:t>
            </w:r>
          </w:p>
          <w:p w14:paraId="0FEB2CA6" w14:textId="77777777" w:rsidR="00B91358" w:rsidRPr="005B0A88" w:rsidRDefault="00B91358" w:rsidP="00B91358">
            <w:pPr>
              <w:pStyle w:val="TAL"/>
            </w:pPr>
            <w:r w:rsidRPr="005B0A88">
              <w:t>0dB</w:t>
            </w:r>
          </w:p>
          <w:p w14:paraId="4C1C884A" w14:textId="77777777" w:rsidR="00B91358" w:rsidRPr="005B0A88" w:rsidRDefault="00B91358" w:rsidP="00B91358">
            <w:pPr>
              <w:pStyle w:val="TAL"/>
            </w:pPr>
            <w:r w:rsidRPr="005B0A88">
              <w:t>0dB</w:t>
            </w:r>
          </w:p>
          <w:p w14:paraId="7DA54A42" w14:textId="77777777" w:rsidR="00B91358" w:rsidRPr="005B0A88" w:rsidRDefault="00B91358" w:rsidP="00B91358">
            <w:pPr>
              <w:pStyle w:val="TAL"/>
            </w:pPr>
            <w:r w:rsidRPr="005B0A88">
              <w:t>0dB</w:t>
            </w:r>
          </w:p>
          <w:p w14:paraId="491EBBD7" w14:textId="77777777" w:rsidR="00B91358" w:rsidRPr="005B0A88" w:rsidRDefault="00B91358" w:rsidP="00B91358">
            <w:pPr>
              <w:pStyle w:val="TAL"/>
            </w:pPr>
          </w:p>
          <w:p w14:paraId="3B18F64E" w14:textId="77777777" w:rsidR="00B91358" w:rsidRPr="005B0A88" w:rsidRDefault="00B91358" w:rsidP="00B91358">
            <w:pPr>
              <w:pStyle w:val="TAL"/>
            </w:pPr>
            <w:r w:rsidRPr="005B0A88">
              <w:t>During</w:t>
            </w:r>
            <w:r>
              <w:t xml:space="preserve"> </w:t>
            </w:r>
            <w:r w:rsidRPr="005B0A88">
              <w:t>T3:</w:t>
            </w:r>
          </w:p>
          <w:p w14:paraId="47ADE7F3" w14:textId="77777777" w:rsidR="00B91358" w:rsidRPr="005B0A88" w:rsidRDefault="00B91358" w:rsidP="00B91358">
            <w:pPr>
              <w:pStyle w:val="TAL"/>
            </w:pPr>
            <w:r w:rsidRPr="005B0A88">
              <w:t>0dB</w:t>
            </w:r>
          </w:p>
          <w:p w14:paraId="75A83868" w14:textId="77777777" w:rsidR="00B91358" w:rsidRPr="005B0A88" w:rsidRDefault="00B91358" w:rsidP="00B91358">
            <w:pPr>
              <w:pStyle w:val="TAL"/>
            </w:pPr>
            <w:r w:rsidRPr="005B0A88">
              <w:t>0dB</w:t>
            </w:r>
          </w:p>
          <w:p w14:paraId="5188D388" w14:textId="77777777" w:rsidR="00B91358" w:rsidRPr="005B0A88" w:rsidRDefault="00B91358" w:rsidP="00B91358">
            <w:pPr>
              <w:pStyle w:val="TAL"/>
            </w:pPr>
            <w:r w:rsidRPr="005B0A88">
              <w:t>0dB</w:t>
            </w:r>
          </w:p>
        </w:tc>
        <w:tc>
          <w:tcPr>
            <w:tcW w:w="2750" w:type="dxa"/>
          </w:tcPr>
          <w:p w14:paraId="0927FC06" w14:textId="77777777" w:rsidR="00B91358" w:rsidRPr="005B0A88" w:rsidRDefault="00B91358" w:rsidP="00B91358">
            <w:pPr>
              <w:pStyle w:val="TAL"/>
            </w:pPr>
            <w:r w:rsidRPr="005B0A88">
              <w:t>During</w:t>
            </w:r>
            <w:r>
              <w:t xml:space="preserve"> </w:t>
            </w:r>
            <w:r w:rsidRPr="005B0A88">
              <w:t>T1:</w:t>
            </w:r>
          </w:p>
          <w:p w14:paraId="5DFC3012"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2ECCFDBA"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+7dB</w:t>
            </w:r>
          </w:p>
          <w:p w14:paraId="092EA496"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p w14:paraId="5D6CC410" w14:textId="77777777" w:rsidR="00B91358" w:rsidRPr="005B0A88" w:rsidRDefault="00B91358" w:rsidP="00B91358">
            <w:pPr>
              <w:pStyle w:val="TAL"/>
            </w:pPr>
          </w:p>
          <w:p w14:paraId="30AA9525" w14:textId="77777777" w:rsidR="00B91358" w:rsidRPr="005B0A88" w:rsidRDefault="00B91358" w:rsidP="00B91358">
            <w:pPr>
              <w:pStyle w:val="TAL"/>
            </w:pPr>
            <w:r w:rsidRPr="005B0A88">
              <w:t>During</w:t>
            </w:r>
            <w:r>
              <w:t xml:space="preserve"> </w:t>
            </w:r>
            <w:r w:rsidRPr="005B0A88">
              <w:t>T2:</w:t>
            </w:r>
          </w:p>
          <w:p w14:paraId="1B288589"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7C978B1E"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5CC1007F"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p w14:paraId="733CF90D" w14:textId="77777777" w:rsidR="00B91358" w:rsidRPr="005B0A88" w:rsidRDefault="00B91358" w:rsidP="00B91358">
            <w:pPr>
              <w:pStyle w:val="TAL"/>
            </w:pPr>
          </w:p>
          <w:p w14:paraId="052B5DAA" w14:textId="77777777" w:rsidR="00B91358" w:rsidRPr="005B0A88" w:rsidRDefault="00B91358" w:rsidP="00B91358">
            <w:pPr>
              <w:pStyle w:val="TAL"/>
            </w:pPr>
            <w:r w:rsidRPr="005B0A88">
              <w:t>During</w:t>
            </w:r>
            <w:r>
              <w:t xml:space="preserve"> </w:t>
            </w:r>
            <w:r w:rsidRPr="005B0A88">
              <w:t>T3:</w:t>
            </w:r>
          </w:p>
          <w:p w14:paraId="6BB4F2A2"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17CD33AE"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36445362"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+4dB</w:t>
            </w:r>
          </w:p>
        </w:tc>
      </w:tr>
      <w:tr w:rsidR="00B91358" w:rsidRPr="005B0A88" w14:paraId="61DCAC82" w14:textId="77777777" w:rsidTr="008F0AAB">
        <w:trPr>
          <w:jc w:val="center"/>
        </w:trPr>
        <w:tc>
          <w:tcPr>
            <w:tcW w:w="2847" w:type="dxa"/>
            <w:gridSpan w:val="2"/>
          </w:tcPr>
          <w:p w14:paraId="0207EBC1" w14:textId="77777777" w:rsidR="00B91358" w:rsidRPr="005B0A88" w:rsidRDefault="00B91358" w:rsidP="00B91358">
            <w:pPr>
              <w:pStyle w:val="TAL"/>
            </w:pPr>
            <w:r w:rsidRPr="005B0A88">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04EC0F87" w14:textId="77777777" w:rsidR="00B91358" w:rsidRPr="005B0A88" w:rsidRDefault="00B91358" w:rsidP="00B91358">
            <w:pPr>
              <w:pStyle w:val="TAL"/>
            </w:pPr>
            <w:r w:rsidRPr="005B0A88">
              <w:t>During</w:t>
            </w:r>
            <w:r>
              <w:t xml:space="preserve"> </w:t>
            </w:r>
            <w:r w:rsidRPr="005B0A88">
              <w:t>T1:</w:t>
            </w:r>
          </w:p>
          <w:p w14:paraId="6F1C5B4D" w14:textId="77777777" w:rsidR="00B91358" w:rsidRPr="005B0A88" w:rsidRDefault="00B91358" w:rsidP="00B91358">
            <w:pPr>
              <w:pStyle w:val="TAL"/>
            </w:pPr>
            <w:r w:rsidRPr="005B0A88">
              <w:t>Noc1:</w:t>
            </w:r>
            <w:r>
              <w:t xml:space="preserve"> </w:t>
            </w:r>
            <w:r w:rsidRPr="005B0A88">
              <w:t>-98dBm/15kHz</w:t>
            </w:r>
          </w:p>
          <w:p w14:paraId="2DE77EB8" w14:textId="77777777" w:rsidR="00B91358" w:rsidRPr="005B0A88" w:rsidRDefault="00B91358" w:rsidP="00B91358">
            <w:pPr>
              <w:pStyle w:val="TAL"/>
            </w:pPr>
            <w:r w:rsidRPr="005B0A88">
              <w:t>Noc2:</w:t>
            </w:r>
            <w:r>
              <w:t xml:space="preserve"> </w:t>
            </w:r>
            <w:r w:rsidRPr="005B0A88">
              <w:t>-98dBm/15kHz</w:t>
            </w:r>
          </w:p>
          <w:p w14:paraId="24F516D0"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6978E55A"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5E03ABF3" w14:textId="77777777" w:rsidR="00B91358" w:rsidRPr="005B0A88" w:rsidRDefault="00B91358" w:rsidP="00B91358">
            <w:pPr>
              <w:pStyle w:val="TAL"/>
            </w:pPr>
          </w:p>
          <w:p w14:paraId="4DE86597" w14:textId="77777777" w:rsidR="00B91358" w:rsidRPr="005B0A88" w:rsidRDefault="00B91358" w:rsidP="00B91358">
            <w:pPr>
              <w:pStyle w:val="TAL"/>
            </w:pPr>
            <w:r w:rsidRPr="005B0A88">
              <w:t>During</w:t>
            </w:r>
            <w:r>
              <w:t xml:space="preserve"> </w:t>
            </w:r>
            <w:r w:rsidRPr="005B0A88">
              <w:t>T2:</w:t>
            </w:r>
          </w:p>
          <w:p w14:paraId="678E234D" w14:textId="77777777" w:rsidR="00B91358" w:rsidRPr="005B0A88" w:rsidRDefault="00B91358" w:rsidP="00B91358">
            <w:pPr>
              <w:pStyle w:val="TAL"/>
            </w:pPr>
            <w:r w:rsidRPr="005B0A88">
              <w:t>Noc1:</w:t>
            </w:r>
            <w:r>
              <w:t xml:space="preserve"> </w:t>
            </w:r>
            <w:r w:rsidRPr="005B0A88">
              <w:t>-98dBm/15kHz</w:t>
            </w:r>
          </w:p>
          <w:p w14:paraId="52ED2BD2" w14:textId="77777777" w:rsidR="00B91358" w:rsidRPr="005B0A88" w:rsidRDefault="00B91358" w:rsidP="00B91358">
            <w:pPr>
              <w:pStyle w:val="TAL"/>
            </w:pPr>
            <w:r w:rsidRPr="005B0A88">
              <w:t>Noc2:</w:t>
            </w:r>
            <w:r>
              <w:t xml:space="preserve"> </w:t>
            </w:r>
            <w:r w:rsidRPr="005B0A88">
              <w:t>-98dBm/15kHz</w:t>
            </w:r>
          </w:p>
          <w:p w14:paraId="6FB6F1E0"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-infinity</w:t>
            </w:r>
          </w:p>
          <w:p w14:paraId="586A0F5E"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77DC5FB0" w14:textId="77777777" w:rsidR="00B91358" w:rsidRPr="005B0A88" w:rsidRDefault="00B91358" w:rsidP="00B91358">
            <w:pPr>
              <w:pStyle w:val="TAL"/>
            </w:pPr>
          </w:p>
          <w:p w14:paraId="5C4FDB45" w14:textId="77777777" w:rsidR="00B91358" w:rsidRPr="005B0A88" w:rsidRDefault="00B91358" w:rsidP="00B91358">
            <w:pPr>
              <w:pStyle w:val="TAL"/>
            </w:pPr>
            <w:r w:rsidRPr="005B0A88">
              <w:t>During</w:t>
            </w:r>
            <w:r>
              <w:t xml:space="preserve"> </w:t>
            </w:r>
            <w:r w:rsidRPr="005B0A88">
              <w:t>T3:</w:t>
            </w:r>
          </w:p>
          <w:p w14:paraId="7E9BDB7A" w14:textId="77777777" w:rsidR="00B91358" w:rsidRPr="005B0A88" w:rsidRDefault="00B91358" w:rsidP="00B91358">
            <w:pPr>
              <w:pStyle w:val="TAL"/>
            </w:pPr>
            <w:r w:rsidRPr="005B0A88">
              <w:t>Noc1:</w:t>
            </w:r>
            <w:r>
              <w:t xml:space="preserve"> </w:t>
            </w:r>
            <w:r w:rsidRPr="005B0A88">
              <w:t>-98dBm/15kHz</w:t>
            </w:r>
          </w:p>
          <w:p w14:paraId="3C3FC95D" w14:textId="77777777" w:rsidR="00B91358" w:rsidRPr="005B0A88" w:rsidRDefault="00B91358" w:rsidP="00B91358">
            <w:pPr>
              <w:pStyle w:val="TAL"/>
            </w:pPr>
            <w:r w:rsidRPr="005B0A88">
              <w:t>Noc2:</w:t>
            </w:r>
            <w:r>
              <w:t xml:space="preserve"> </w:t>
            </w:r>
            <w:r w:rsidRPr="005B0A88">
              <w:t>-98dBm/15kHz</w:t>
            </w:r>
          </w:p>
          <w:p w14:paraId="761CB9F1"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-infinity</w:t>
            </w:r>
          </w:p>
          <w:p w14:paraId="4716457E"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3C74BED4" w14:textId="77777777" w:rsidR="00B91358" w:rsidRPr="005B0A88" w:rsidRDefault="00B91358" w:rsidP="00B91358">
            <w:pPr>
              <w:pStyle w:val="TAL"/>
            </w:pPr>
            <w:r w:rsidRPr="005B0A88">
              <w:t>During</w:t>
            </w:r>
            <w:r>
              <w:t xml:space="preserve"> </w:t>
            </w:r>
            <w:r w:rsidRPr="005B0A88">
              <w:t>T1:</w:t>
            </w:r>
          </w:p>
          <w:p w14:paraId="65C98C80" w14:textId="77777777" w:rsidR="00B91358" w:rsidRPr="005B0A88" w:rsidRDefault="00B91358" w:rsidP="00B91358">
            <w:pPr>
              <w:pStyle w:val="TAL"/>
            </w:pPr>
            <w:r w:rsidRPr="005B0A88">
              <w:t>0dB</w:t>
            </w:r>
          </w:p>
          <w:p w14:paraId="00200144" w14:textId="77777777" w:rsidR="00B91358" w:rsidRPr="005B0A88" w:rsidRDefault="00B91358" w:rsidP="00B91358">
            <w:pPr>
              <w:pStyle w:val="TAL"/>
            </w:pPr>
            <w:r w:rsidRPr="005B0A88">
              <w:t>0dB</w:t>
            </w:r>
          </w:p>
          <w:p w14:paraId="66DD3D5B" w14:textId="77777777" w:rsidR="00B91358" w:rsidRPr="005B0A88" w:rsidRDefault="00B91358" w:rsidP="00B91358">
            <w:pPr>
              <w:pStyle w:val="TAL"/>
            </w:pPr>
            <w:r w:rsidRPr="005B0A88">
              <w:t>0dB</w:t>
            </w:r>
          </w:p>
          <w:p w14:paraId="5087B9FB" w14:textId="77777777" w:rsidR="00B91358" w:rsidRPr="005B0A88" w:rsidRDefault="00B91358" w:rsidP="00B91358">
            <w:pPr>
              <w:pStyle w:val="TAL"/>
            </w:pPr>
            <w:r w:rsidRPr="005B0A88">
              <w:t>0dB</w:t>
            </w:r>
          </w:p>
          <w:p w14:paraId="01F6A5F5" w14:textId="77777777" w:rsidR="00B91358" w:rsidRPr="005B0A88" w:rsidRDefault="00B91358" w:rsidP="00B91358">
            <w:pPr>
              <w:pStyle w:val="TAL"/>
            </w:pPr>
          </w:p>
          <w:p w14:paraId="6E495E53" w14:textId="77777777" w:rsidR="00B91358" w:rsidRPr="005B0A88" w:rsidRDefault="00B91358" w:rsidP="00B91358">
            <w:pPr>
              <w:pStyle w:val="TAL"/>
            </w:pPr>
            <w:r w:rsidRPr="005B0A88">
              <w:t>During</w:t>
            </w:r>
            <w:r>
              <w:t xml:space="preserve"> </w:t>
            </w:r>
            <w:r w:rsidRPr="005B0A88">
              <w:t>T2:</w:t>
            </w:r>
          </w:p>
          <w:p w14:paraId="0FB48A72" w14:textId="77777777" w:rsidR="00B91358" w:rsidRPr="005B0A88" w:rsidRDefault="00B91358" w:rsidP="00B91358">
            <w:pPr>
              <w:pStyle w:val="TAL"/>
            </w:pPr>
            <w:r w:rsidRPr="005B0A88">
              <w:t>0dB</w:t>
            </w:r>
          </w:p>
          <w:p w14:paraId="1C2FFE60" w14:textId="77777777" w:rsidR="00B91358" w:rsidRPr="005B0A88" w:rsidRDefault="00B91358" w:rsidP="00B91358">
            <w:pPr>
              <w:pStyle w:val="TAL"/>
            </w:pPr>
            <w:r w:rsidRPr="005B0A88">
              <w:t>0dB</w:t>
            </w:r>
          </w:p>
          <w:p w14:paraId="783E5CDF" w14:textId="77777777" w:rsidR="00B91358" w:rsidRPr="005B0A88" w:rsidRDefault="00B91358" w:rsidP="00B91358">
            <w:pPr>
              <w:pStyle w:val="TAL"/>
            </w:pPr>
            <w:r w:rsidRPr="005B0A88">
              <w:t>0dB</w:t>
            </w:r>
          </w:p>
          <w:p w14:paraId="0B7DD977" w14:textId="77777777" w:rsidR="00B91358" w:rsidRPr="005B0A88" w:rsidRDefault="00B91358" w:rsidP="00B91358">
            <w:pPr>
              <w:pStyle w:val="TAL"/>
            </w:pPr>
            <w:r w:rsidRPr="005B0A88">
              <w:t>0dB</w:t>
            </w:r>
          </w:p>
          <w:p w14:paraId="760C66D8" w14:textId="77777777" w:rsidR="00B91358" w:rsidRPr="005B0A88" w:rsidRDefault="00B91358" w:rsidP="00B91358">
            <w:pPr>
              <w:pStyle w:val="TAL"/>
            </w:pPr>
          </w:p>
          <w:p w14:paraId="54D26AA6" w14:textId="77777777" w:rsidR="00B91358" w:rsidRPr="005B0A88" w:rsidRDefault="00B91358" w:rsidP="00B91358">
            <w:pPr>
              <w:pStyle w:val="TAL"/>
            </w:pPr>
            <w:r w:rsidRPr="005B0A88">
              <w:t>During</w:t>
            </w:r>
            <w:r>
              <w:t xml:space="preserve"> </w:t>
            </w:r>
            <w:r w:rsidRPr="005B0A88">
              <w:t>T3:</w:t>
            </w:r>
          </w:p>
          <w:p w14:paraId="275237A6" w14:textId="77777777" w:rsidR="00B91358" w:rsidRPr="005B0A88" w:rsidRDefault="00B91358" w:rsidP="00B91358">
            <w:pPr>
              <w:pStyle w:val="TAL"/>
            </w:pPr>
            <w:r w:rsidRPr="005B0A88">
              <w:t>0dB</w:t>
            </w:r>
          </w:p>
          <w:p w14:paraId="182DB0E0" w14:textId="77777777" w:rsidR="00B91358" w:rsidRPr="005B0A88" w:rsidRDefault="00B91358" w:rsidP="00B91358">
            <w:pPr>
              <w:pStyle w:val="TAL"/>
            </w:pPr>
            <w:r w:rsidRPr="005B0A88">
              <w:t>0dB</w:t>
            </w:r>
          </w:p>
          <w:p w14:paraId="2BE7457D" w14:textId="77777777" w:rsidR="00B91358" w:rsidRPr="005B0A88" w:rsidRDefault="00B91358" w:rsidP="00B91358">
            <w:pPr>
              <w:pStyle w:val="TAL"/>
            </w:pPr>
            <w:r w:rsidRPr="005B0A88">
              <w:t>0dB</w:t>
            </w:r>
          </w:p>
          <w:p w14:paraId="62618428" w14:textId="77777777" w:rsidR="00B91358" w:rsidRPr="005B0A88" w:rsidRDefault="00B91358" w:rsidP="00B91358">
            <w:pPr>
              <w:pStyle w:val="TAL"/>
            </w:pPr>
            <w:r w:rsidRPr="005B0A88">
              <w:t>0dB</w:t>
            </w:r>
          </w:p>
        </w:tc>
        <w:tc>
          <w:tcPr>
            <w:tcW w:w="2750" w:type="dxa"/>
          </w:tcPr>
          <w:p w14:paraId="5217D1C4" w14:textId="77777777" w:rsidR="00B91358" w:rsidRPr="005B0A88" w:rsidRDefault="00B91358" w:rsidP="00B91358">
            <w:pPr>
              <w:pStyle w:val="TAL"/>
            </w:pPr>
            <w:r w:rsidRPr="005B0A88">
              <w:t>During</w:t>
            </w:r>
            <w:r>
              <w:t xml:space="preserve"> </w:t>
            </w:r>
            <w:r w:rsidRPr="005B0A88">
              <w:t>T1:</w:t>
            </w:r>
          </w:p>
          <w:p w14:paraId="76D720DE" w14:textId="77777777" w:rsidR="00B91358" w:rsidRPr="005B0A88" w:rsidRDefault="00B91358" w:rsidP="00B91358">
            <w:pPr>
              <w:pStyle w:val="TAL"/>
            </w:pPr>
            <w:r w:rsidRPr="005B0A88">
              <w:t>Noc1:</w:t>
            </w:r>
            <w:r>
              <w:t xml:space="preserve"> </w:t>
            </w:r>
            <w:r w:rsidRPr="005B0A88">
              <w:t>-98dBm/15kHz</w:t>
            </w:r>
          </w:p>
          <w:p w14:paraId="3614EE98" w14:textId="77777777" w:rsidR="00B91358" w:rsidRPr="005B0A88" w:rsidRDefault="00B91358" w:rsidP="00B91358">
            <w:pPr>
              <w:pStyle w:val="TAL"/>
            </w:pPr>
            <w:r w:rsidRPr="005B0A88">
              <w:t>Noc2:</w:t>
            </w:r>
            <w:r>
              <w:t xml:space="preserve"> </w:t>
            </w:r>
            <w:r w:rsidRPr="005B0A88">
              <w:t>-98dBm/15kHz</w:t>
            </w:r>
          </w:p>
          <w:p w14:paraId="5C120021"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399BD3B2"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2A15281C" w14:textId="77777777" w:rsidR="00B91358" w:rsidRPr="005B0A88" w:rsidRDefault="00B91358" w:rsidP="00B91358">
            <w:pPr>
              <w:pStyle w:val="TAL"/>
            </w:pPr>
          </w:p>
          <w:p w14:paraId="08B088DA" w14:textId="77777777" w:rsidR="00B91358" w:rsidRPr="005B0A88" w:rsidRDefault="00B91358" w:rsidP="00B91358">
            <w:pPr>
              <w:pStyle w:val="TAL"/>
            </w:pPr>
            <w:r w:rsidRPr="005B0A88">
              <w:t>During</w:t>
            </w:r>
            <w:r>
              <w:t xml:space="preserve"> </w:t>
            </w:r>
            <w:r w:rsidRPr="005B0A88">
              <w:t>T2:</w:t>
            </w:r>
          </w:p>
          <w:p w14:paraId="777EBC07" w14:textId="77777777" w:rsidR="00B91358" w:rsidRPr="005B0A88" w:rsidRDefault="00B91358" w:rsidP="00B91358">
            <w:pPr>
              <w:pStyle w:val="TAL"/>
            </w:pPr>
            <w:r w:rsidRPr="005B0A88">
              <w:t>Noc1:</w:t>
            </w:r>
            <w:r>
              <w:t xml:space="preserve"> </w:t>
            </w:r>
            <w:r w:rsidRPr="005B0A88">
              <w:t>-98dBm/15kHz</w:t>
            </w:r>
          </w:p>
          <w:p w14:paraId="54005885" w14:textId="77777777" w:rsidR="00B91358" w:rsidRPr="005B0A88" w:rsidRDefault="00B91358" w:rsidP="00B91358">
            <w:pPr>
              <w:pStyle w:val="TAL"/>
            </w:pPr>
            <w:r w:rsidRPr="005B0A88">
              <w:t>Noc2:</w:t>
            </w:r>
            <w:r>
              <w:t xml:space="preserve"> </w:t>
            </w:r>
            <w:r w:rsidRPr="005B0A88">
              <w:t>-98dBm/15kHz</w:t>
            </w:r>
          </w:p>
          <w:p w14:paraId="2C50C973"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-infinity</w:t>
            </w:r>
          </w:p>
          <w:p w14:paraId="324D002B"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4F0C3EB9" w14:textId="77777777" w:rsidR="00B91358" w:rsidRPr="005B0A88" w:rsidRDefault="00B91358" w:rsidP="00B91358">
            <w:pPr>
              <w:pStyle w:val="TAL"/>
            </w:pPr>
          </w:p>
          <w:p w14:paraId="23CF1587" w14:textId="77777777" w:rsidR="00B91358" w:rsidRPr="005B0A88" w:rsidRDefault="00B91358" w:rsidP="00B91358">
            <w:pPr>
              <w:pStyle w:val="TAL"/>
            </w:pPr>
            <w:r w:rsidRPr="005B0A88">
              <w:t>During</w:t>
            </w:r>
            <w:r>
              <w:t xml:space="preserve"> </w:t>
            </w:r>
            <w:r w:rsidRPr="005B0A88">
              <w:t>T3:</w:t>
            </w:r>
          </w:p>
          <w:p w14:paraId="5A79991C" w14:textId="77777777" w:rsidR="00B91358" w:rsidRPr="005B0A88" w:rsidRDefault="00B91358" w:rsidP="00B91358">
            <w:pPr>
              <w:pStyle w:val="TAL"/>
            </w:pPr>
            <w:r w:rsidRPr="005B0A88">
              <w:t>Noc1:</w:t>
            </w:r>
            <w:r>
              <w:t xml:space="preserve"> </w:t>
            </w:r>
            <w:r w:rsidRPr="005B0A88">
              <w:t>-98dBm/15kHz</w:t>
            </w:r>
          </w:p>
          <w:p w14:paraId="05F3A270" w14:textId="77777777" w:rsidR="00B91358" w:rsidRPr="005B0A88" w:rsidRDefault="00B91358" w:rsidP="00B91358">
            <w:pPr>
              <w:pStyle w:val="TAL"/>
            </w:pPr>
            <w:r w:rsidRPr="005B0A88">
              <w:t>Noc2:</w:t>
            </w:r>
            <w:r>
              <w:t xml:space="preserve"> </w:t>
            </w:r>
            <w:r w:rsidRPr="005B0A88">
              <w:t>-98dBm/15kHz</w:t>
            </w:r>
          </w:p>
          <w:p w14:paraId="6EAB5F4D"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-infinity</w:t>
            </w:r>
          </w:p>
          <w:p w14:paraId="3F740B27"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+7dB</w:t>
            </w:r>
          </w:p>
        </w:tc>
      </w:tr>
      <w:tr w:rsidR="00B91358" w:rsidRPr="005B0A88" w14:paraId="285D755B" w14:textId="77777777" w:rsidTr="008F0AAB">
        <w:trPr>
          <w:jc w:val="center"/>
        </w:trPr>
        <w:tc>
          <w:tcPr>
            <w:tcW w:w="2847" w:type="dxa"/>
            <w:gridSpan w:val="2"/>
          </w:tcPr>
          <w:p w14:paraId="69D2F328" w14:textId="77777777" w:rsidR="00B91358" w:rsidRPr="005B0A88" w:rsidRDefault="00B91358" w:rsidP="00B91358">
            <w:pPr>
              <w:pStyle w:val="TAL"/>
              <w:rPr>
                <w:rFonts w:eastAsia="宋体"/>
              </w:rPr>
            </w:pPr>
            <w:r w:rsidRPr="005B0A88">
              <w:rPr>
                <w:rFonts w:eastAsia="宋体"/>
              </w:rPr>
              <w:lastRenderedPageBreak/>
              <w:t>6.3.2.1.3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w:t>
            </w:r>
            <w:r>
              <w:rPr>
                <w:rFonts w:eastAsia="宋体"/>
              </w:rPr>
              <w:t xml:space="preserve"> </w:t>
            </w:r>
            <w:r w:rsidRPr="005B0A88">
              <w:rPr>
                <w:rFonts w:eastAsia="宋体"/>
              </w:rPr>
              <w:t>re-establishment</w:t>
            </w:r>
            <w:r>
              <w:rPr>
                <w:rFonts w:eastAsia="宋体"/>
              </w:rPr>
              <w:t xml:space="preserve"> </w:t>
            </w:r>
            <w:r w:rsidRPr="005B0A88">
              <w:rPr>
                <w:rFonts w:eastAsia="宋体"/>
              </w:rPr>
              <w:t>without</w:t>
            </w:r>
            <w:r>
              <w:rPr>
                <w:rFonts w:eastAsia="宋体"/>
              </w:rPr>
              <w:t xml:space="preserve"> </w:t>
            </w:r>
            <w:r w:rsidRPr="005B0A88">
              <w:rPr>
                <w:rFonts w:eastAsia="宋体"/>
              </w:rPr>
              <w:t>serving</w:t>
            </w:r>
            <w:r>
              <w:rPr>
                <w:rFonts w:eastAsia="宋体"/>
              </w:rPr>
              <w:t xml:space="preserve"> </w:t>
            </w:r>
            <w:r w:rsidRPr="005B0A88">
              <w:rPr>
                <w:rFonts w:eastAsia="宋体"/>
              </w:rPr>
              <w:t>cell</w:t>
            </w:r>
            <w:r>
              <w:rPr>
                <w:rFonts w:eastAsia="宋体"/>
              </w:rPr>
              <w:t xml:space="preserve"> </w:t>
            </w:r>
            <w:r w:rsidRPr="005B0A88">
              <w:rPr>
                <w:rFonts w:eastAsia="宋体"/>
              </w:rPr>
              <w:t>timing</w:t>
            </w:r>
          </w:p>
        </w:tc>
        <w:tc>
          <w:tcPr>
            <w:tcW w:w="3363" w:type="dxa"/>
          </w:tcPr>
          <w:p w14:paraId="5CC73001" w14:textId="77777777" w:rsidR="00B91358" w:rsidRPr="005B0A88" w:rsidRDefault="00B91358" w:rsidP="00B91358">
            <w:pPr>
              <w:pStyle w:val="TAL"/>
            </w:pPr>
            <w:r w:rsidRPr="005B0A88">
              <w:t>During</w:t>
            </w:r>
            <w:r>
              <w:t xml:space="preserve"> </w:t>
            </w:r>
            <w:r w:rsidRPr="005B0A88">
              <w:t>T1:</w:t>
            </w:r>
          </w:p>
          <w:p w14:paraId="60897479"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1446253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+4dB</w:t>
            </w:r>
          </w:p>
          <w:p w14:paraId="620D9D78"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3F5EE82C" w14:textId="77777777" w:rsidR="00B91358" w:rsidRPr="005B0A88" w:rsidRDefault="00B91358" w:rsidP="00B91358">
            <w:pPr>
              <w:pStyle w:val="TAL"/>
            </w:pPr>
          </w:p>
          <w:p w14:paraId="36FDC92F" w14:textId="77777777" w:rsidR="00B91358" w:rsidRPr="005B0A88" w:rsidRDefault="00B91358" w:rsidP="00B91358">
            <w:pPr>
              <w:pStyle w:val="TAL"/>
            </w:pPr>
            <w:r w:rsidRPr="005B0A88">
              <w:t>During</w:t>
            </w:r>
            <w:r>
              <w:t xml:space="preserve"> </w:t>
            </w:r>
            <w:r w:rsidRPr="005B0A88">
              <w:t>T2:</w:t>
            </w:r>
          </w:p>
          <w:p w14:paraId="411BEAD0"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670C0620"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5353EE4A"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55E95F9A" w14:textId="77777777" w:rsidR="00B91358" w:rsidRPr="005B0A88" w:rsidRDefault="00B91358" w:rsidP="00B91358">
            <w:pPr>
              <w:pStyle w:val="TAL"/>
            </w:pPr>
          </w:p>
          <w:p w14:paraId="75058529" w14:textId="77777777" w:rsidR="00B91358" w:rsidRPr="005B0A88" w:rsidRDefault="00B91358" w:rsidP="00B91358">
            <w:pPr>
              <w:pStyle w:val="TAL"/>
            </w:pPr>
            <w:r w:rsidRPr="005B0A88">
              <w:t>During</w:t>
            </w:r>
            <w:r>
              <w:t xml:space="preserve"> </w:t>
            </w:r>
            <w:r w:rsidRPr="005B0A88">
              <w:t>T3:</w:t>
            </w:r>
          </w:p>
          <w:p w14:paraId="6FD27D83"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79260219"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422B6E7F"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+4dB</w:t>
            </w:r>
          </w:p>
        </w:tc>
        <w:tc>
          <w:tcPr>
            <w:tcW w:w="1646" w:type="dxa"/>
          </w:tcPr>
          <w:p w14:paraId="173AC9E4" w14:textId="77777777" w:rsidR="00B91358" w:rsidRPr="005B0A88" w:rsidRDefault="00B91358" w:rsidP="00B91358">
            <w:pPr>
              <w:pStyle w:val="TAL"/>
            </w:pPr>
            <w:r w:rsidRPr="005B0A88">
              <w:t>During</w:t>
            </w:r>
            <w:r>
              <w:t xml:space="preserve"> </w:t>
            </w:r>
            <w:r w:rsidRPr="005B0A88">
              <w:t>T1:</w:t>
            </w:r>
          </w:p>
          <w:p w14:paraId="455FFBCE" w14:textId="77777777" w:rsidR="00B91358" w:rsidRPr="005B0A88" w:rsidRDefault="00B91358" w:rsidP="00B91358">
            <w:pPr>
              <w:pStyle w:val="TAL"/>
            </w:pPr>
            <w:r w:rsidRPr="005B0A88">
              <w:t>0dB</w:t>
            </w:r>
          </w:p>
          <w:p w14:paraId="0E4BEEB9" w14:textId="77777777" w:rsidR="00B91358" w:rsidRPr="005B0A88" w:rsidRDefault="00B91358" w:rsidP="00B91358">
            <w:pPr>
              <w:pStyle w:val="TAL"/>
            </w:pPr>
            <w:r w:rsidRPr="005B0A88">
              <w:t>0dB</w:t>
            </w:r>
          </w:p>
          <w:p w14:paraId="1211DD5E" w14:textId="77777777" w:rsidR="00B91358" w:rsidRPr="005B0A88" w:rsidRDefault="00B91358" w:rsidP="00B91358">
            <w:pPr>
              <w:pStyle w:val="TAL"/>
            </w:pPr>
            <w:r w:rsidRPr="005B0A88">
              <w:t>0dB</w:t>
            </w:r>
          </w:p>
          <w:p w14:paraId="52660E6D" w14:textId="77777777" w:rsidR="00B91358" w:rsidRPr="005B0A88" w:rsidRDefault="00B91358" w:rsidP="00B91358">
            <w:pPr>
              <w:pStyle w:val="TAL"/>
            </w:pPr>
          </w:p>
          <w:p w14:paraId="30445D0A" w14:textId="77777777" w:rsidR="00B91358" w:rsidRPr="005B0A88" w:rsidRDefault="00B91358" w:rsidP="00B91358">
            <w:pPr>
              <w:pStyle w:val="TAL"/>
            </w:pPr>
            <w:r w:rsidRPr="005B0A88">
              <w:t>During</w:t>
            </w:r>
            <w:r>
              <w:t xml:space="preserve"> </w:t>
            </w:r>
            <w:r w:rsidRPr="005B0A88">
              <w:t>T2:</w:t>
            </w:r>
          </w:p>
          <w:p w14:paraId="49B2229F" w14:textId="77777777" w:rsidR="00B91358" w:rsidRPr="005B0A88" w:rsidRDefault="00B91358" w:rsidP="00B91358">
            <w:pPr>
              <w:pStyle w:val="TAL"/>
            </w:pPr>
            <w:r w:rsidRPr="005B0A88">
              <w:t>0dB</w:t>
            </w:r>
          </w:p>
          <w:p w14:paraId="51E70D5F" w14:textId="77777777" w:rsidR="00B91358" w:rsidRPr="005B0A88" w:rsidRDefault="00B91358" w:rsidP="00B91358">
            <w:pPr>
              <w:pStyle w:val="TAL"/>
            </w:pPr>
            <w:r w:rsidRPr="005B0A88">
              <w:t>0dB</w:t>
            </w:r>
          </w:p>
          <w:p w14:paraId="27F8C6A9" w14:textId="77777777" w:rsidR="00B91358" w:rsidRPr="005B0A88" w:rsidRDefault="00B91358" w:rsidP="00B91358">
            <w:pPr>
              <w:pStyle w:val="TAL"/>
            </w:pPr>
            <w:r w:rsidRPr="005B0A88">
              <w:t>0dB</w:t>
            </w:r>
          </w:p>
          <w:p w14:paraId="0DEA105F" w14:textId="77777777" w:rsidR="00B91358" w:rsidRPr="005B0A88" w:rsidRDefault="00B91358" w:rsidP="00B91358">
            <w:pPr>
              <w:pStyle w:val="TAL"/>
            </w:pPr>
          </w:p>
          <w:p w14:paraId="6782D138" w14:textId="77777777" w:rsidR="00B91358" w:rsidRPr="005B0A88" w:rsidRDefault="00B91358" w:rsidP="00B91358">
            <w:pPr>
              <w:pStyle w:val="TAL"/>
            </w:pPr>
            <w:r w:rsidRPr="005B0A88">
              <w:t>During</w:t>
            </w:r>
            <w:r>
              <w:t xml:space="preserve"> </w:t>
            </w:r>
            <w:r w:rsidRPr="005B0A88">
              <w:t>T3:</w:t>
            </w:r>
          </w:p>
          <w:p w14:paraId="20A140D7" w14:textId="77777777" w:rsidR="00B91358" w:rsidRPr="005B0A88" w:rsidRDefault="00B91358" w:rsidP="00B91358">
            <w:pPr>
              <w:pStyle w:val="TAL"/>
            </w:pPr>
            <w:r w:rsidRPr="005B0A88">
              <w:t>0dB</w:t>
            </w:r>
          </w:p>
          <w:p w14:paraId="6541365E" w14:textId="77777777" w:rsidR="00B91358" w:rsidRPr="005B0A88" w:rsidRDefault="00B91358" w:rsidP="00B91358">
            <w:pPr>
              <w:pStyle w:val="TAL"/>
            </w:pPr>
            <w:r w:rsidRPr="005B0A88">
              <w:t>0dB</w:t>
            </w:r>
          </w:p>
          <w:p w14:paraId="11CFB22E" w14:textId="77777777" w:rsidR="00B91358" w:rsidRPr="005B0A88" w:rsidRDefault="00B91358" w:rsidP="00B91358">
            <w:pPr>
              <w:pStyle w:val="TAL"/>
            </w:pPr>
            <w:r w:rsidRPr="005B0A88">
              <w:t>0dB</w:t>
            </w:r>
          </w:p>
        </w:tc>
        <w:tc>
          <w:tcPr>
            <w:tcW w:w="2750" w:type="dxa"/>
          </w:tcPr>
          <w:p w14:paraId="67F3561E" w14:textId="77777777" w:rsidR="00B91358" w:rsidRPr="005B0A88" w:rsidRDefault="00B91358" w:rsidP="00B91358">
            <w:pPr>
              <w:pStyle w:val="TAL"/>
            </w:pPr>
            <w:r w:rsidRPr="005B0A88">
              <w:t>During</w:t>
            </w:r>
            <w:r>
              <w:t xml:space="preserve"> </w:t>
            </w:r>
            <w:r w:rsidRPr="005B0A88">
              <w:t>T1:</w:t>
            </w:r>
          </w:p>
          <w:p w14:paraId="7D3B9AB5"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72AAFB7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+4dB</w:t>
            </w:r>
          </w:p>
          <w:p w14:paraId="247E5C8D"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1EB14FFC" w14:textId="77777777" w:rsidR="00B91358" w:rsidRPr="005B0A88" w:rsidRDefault="00B91358" w:rsidP="00B91358">
            <w:pPr>
              <w:pStyle w:val="TAL"/>
            </w:pPr>
          </w:p>
          <w:p w14:paraId="13564A52" w14:textId="77777777" w:rsidR="00B91358" w:rsidRPr="005B0A88" w:rsidRDefault="00B91358" w:rsidP="00B91358">
            <w:pPr>
              <w:pStyle w:val="TAL"/>
            </w:pPr>
            <w:r w:rsidRPr="005B0A88">
              <w:t>During</w:t>
            </w:r>
            <w:r>
              <w:t xml:space="preserve"> </w:t>
            </w:r>
            <w:r w:rsidRPr="005B0A88">
              <w:t>T2:</w:t>
            </w:r>
          </w:p>
          <w:p w14:paraId="706DE21C"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42884076"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01DC51D"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111F9FA3" w14:textId="77777777" w:rsidR="00B91358" w:rsidRPr="005B0A88" w:rsidRDefault="00B91358" w:rsidP="00B91358">
            <w:pPr>
              <w:pStyle w:val="TAL"/>
            </w:pPr>
          </w:p>
          <w:p w14:paraId="053BE93E" w14:textId="77777777" w:rsidR="00B91358" w:rsidRPr="005B0A88" w:rsidRDefault="00B91358" w:rsidP="00B91358">
            <w:pPr>
              <w:pStyle w:val="TAL"/>
            </w:pPr>
            <w:r w:rsidRPr="005B0A88">
              <w:t>During</w:t>
            </w:r>
            <w:r>
              <w:t xml:space="preserve"> </w:t>
            </w:r>
            <w:r w:rsidRPr="005B0A88">
              <w:t>T3:</w:t>
            </w:r>
          </w:p>
          <w:p w14:paraId="666F93C5"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6184CAF5"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3E6AF59E"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+4dB</w:t>
            </w:r>
          </w:p>
        </w:tc>
      </w:tr>
      <w:tr w:rsidR="00B91358" w:rsidRPr="005B0A88" w14:paraId="37EF2CD9" w14:textId="77777777" w:rsidTr="008F0AAB">
        <w:trPr>
          <w:jc w:val="center"/>
        </w:trPr>
        <w:tc>
          <w:tcPr>
            <w:tcW w:w="2847" w:type="dxa"/>
            <w:gridSpan w:val="2"/>
          </w:tcPr>
          <w:p w14:paraId="246BFE6D" w14:textId="77777777" w:rsidR="00B91358" w:rsidRPr="005B0A88" w:rsidRDefault="00B91358" w:rsidP="00B91358">
            <w:pPr>
              <w:pStyle w:val="TAL"/>
            </w:pPr>
            <w:r w:rsidRPr="005B0A88">
              <w:t>6.3.2.2.1</w:t>
            </w:r>
          </w:p>
        </w:tc>
        <w:tc>
          <w:tcPr>
            <w:tcW w:w="3363" w:type="dxa"/>
          </w:tcPr>
          <w:p w14:paraId="5E0C5152" w14:textId="77777777" w:rsidR="00B91358" w:rsidRPr="005B0A88" w:rsidRDefault="00B91358" w:rsidP="00B91358">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199899B2" w14:textId="77777777" w:rsidR="00B91358" w:rsidRPr="005B0A88" w:rsidRDefault="00B91358" w:rsidP="00B91358">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0E4D1284" w14:textId="77777777" w:rsidR="00B91358" w:rsidRPr="005B0A88" w:rsidRDefault="00B91358" w:rsidP="00B91358">
            <w:pPr>
              <w:pStyle w:val="TAL"/>
              <w:rPr>
                <w:rFonts w:cs="v4.2.0"/>
              </w:rPr>
            </w:pPr>
          </w:p>
          <w:p w14:paraId="3DCC050E" w14:textId="77777777" w:rsidR="00B91358" w:rsidRPr="005B0A88" w:rsidRDefault="00B91358" w:rsidP="00B91358">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56EABF47" w14:textId="77777777" w:rsidR="00B91358" w:rsidRPr="005B0A88" w:rsidRDefault="00B91358" w:rsidP="00B91358">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06B8F4CB" w14:textId="77777777" w:rsidR="00B91358" w:rsidRPr="005B0A88" w:rsidRDefault="00B91358" w:rsidP="00B91358">
            <w:pPr>
              <w:pStyle w:val="TAL"/>
              <w:rPr>
                <w:rFonts w:cs="v4.2.0"/>
              </w:rPr>
            </w:pPr>
          </w:p>
          <w:p w14:paraId="0093B5BD" w14:textId="77777777" w:rsidR="00B91358" w:rsidRPr="005B0A88" w:rsidRDefault="00B91358" w:rsidP="00B91358">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3DAFCAA8" w14:textId="77777777" w:rsidR="00B91358" w:rsidRPr="005B0A88" w:rsidRDefault="00B91358" w:rsidP="00B91358">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1BFE7550" w14:textId="77777777" w:rsidR="00B91358" w:rsidRPr="005B0A88" w:rsidRDefault="00B91358" w:rsidP="00B91358">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0BE73AAF" w14:textId="77777777" w:rsidR="00B91358" w:rsidRPr="005B0A88" w:rsidRDefault="00B91358" w:rsidP="00B91358">
            <w:pPr>
              <w:pStyle w:val="TAL"/>
              <w:rPr>
                <w:shd w:val="clear" w:color="auto" w:fill="FFFFFF"/>
              </w:rPr>
            </w:pPr>
          </w:p>
          <w:p w14:paraId="40C2FD07" w14:textId="77777777" w:rsidR="00B91358" w:rsidRPr="005B0A88" w:rsidRDefault="00B91358" w:rsidP="00B91358">
            <w:pPr>
              <w:pStyle w:val="TAL"/>
              <w:rPr>
                <w:u w:val="single"/>
              </w:rPr>
            </w:pPr>
            <w:r w:rsidRPr="005B0A88">
              <w:rPr>
                <w:shd w:val="clear" w:color="auto" w:fill="FFFFFF"/>
              </w:rPr>
              <w:t>2.1dB</w:t>
            </w:r>
          </w:p>
          <w:p w14:paraId="1371CAE4" w14:textId="77777777" w:rsidR="00B91358" w:rsidRPr="005B0A88" w:rsidRDefault="00B91358" w:rsidP="00B91358">
            <w:pPr>
              <w:pStyle w:val="TAL"/>
              <w:rPr>
                <w:shd w:val="clear" w:color="auto" w:fill="FFFFFF"/>
              </w:rPr>
            </w:pPr>
          </w:p>
          <w:p w14:paraId="0F813C09" w14:textId="77777777" w:rsidR="00B91358" w:rsidRPr="005B0A88" w:rsidRDefault="00B91358" w:rsidP="00B91358">
            <w:pPr>
              <w:pStyle w:val="TAL"/>
              <w:rPr>
                <w:u w:val="single"/>
              </w:rPr>
            </w:pPr>
          </w:p>
          <w:p w14:paraId="6BE8E961" w14:textId="77777777" w:rsidR="00B91358" w:rsidRPr="005B0A88" w:rsidRDefault="00B91358" w:rsidP="00B91358">
            <w:pPr>
              <w:pStyle w:val="TAL"/>
              <w:rPr>
                <w:u w:val="single"/>
              </w:rPr>
            </w:pPr>
            <w:r w:rsidRPr="005B0A88">
              <w:rPr>
                <w:shd w:val="clear" w:color="auto" w:fill="FFFFFF"/>
              </w:rPr>
              <w:t>0.7dB</w:t>
            </w:r>
          </w:p>
          <w:p w14:paraId="614E0C59" w14:textId="77777777" w:rsidR="00B91358" w:rsidRPr="005B0A88" w:rsidRDefault="00B91358" w:rsidP="00B91358">
            <w:pPr>
              <w:pStyle w:val="TAL"/>
              <w:rPr>
                <w:u w:val="single"/>
              </w:rPr>
            </w:pPr>
          </w:p>
          <w:p w14:paraId="0A3C9192" w14:textId="77777777" w:rsidR="00B91358" w:rsidRPr="005B0A88" w:rsidRDefault="00B91358" w:rsidP="00B91358">
            <w:pPr>
              <w:pStyle w:val="TAL"/>
              <w:rPr>
                <w:shd w:val="clear" w:color="auto" w:fill="FFFFFF"/>
                <w:lang w:eastAsia="sv-SE"/>
              </w:rPr>
            </w:pPr>
          </w:p>
          <w:p w14:paraId="50A93C58" w14:textId="77777777" w:rsidR="00B91358" w:rsidRPr="005B0A88" w:rsidRDefault="00B91358" w:rsidP="00B91358">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077CDF8D" w14:textId="77777777" w:rsidR="00B91358" w:rsidRPr="005B0A88" w:rsidRDefault="00B91358" w:rsidP="00B91358">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5C98E70F" w14:textId="77777777" w:rsidR="00B91358" w:rsidRPr="005B0A88" w:rsidRDefault="00B91358" w:rsidP="00B91358">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70E5052F" w14:textId="77777777" w:rsidR="00B91358" w:rsidRPr="005B0A88" w:rsidRDefault="00B91358" w:rsidP="00B91358">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1D04DB01" w14:textId="77777777" w:rsidR="00B91358" w:rsidRPr="005B0A88" w:rsidRDefault="00B91358" w:rsidP="00B91358">
            <w:pPr>
              <w:pStyle w:val="TAL"/>
            </w:pPr>
          </w:p>
          <w:p w14:paraId="5E5283D0" w14:textId="77777777" w:rsidR="00B91358" w:rsidRPr="005B0A88" w:rsidRDefault="00B91358" w:rsidP="00B91358">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1E97A339" w14:textId="77777777" w:rsidR="00B91358" w:rsidRPr="005B0A88" w:rsidRDefault="00B91358" w:rsidP="00B91358">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3A5D8152" w14:textId="77777777" w:rsidR="00B91358" w:rsidRPr="005B0A88" w:rsidRDefault="00B91358" w:rsidP="00B91358">
            <w:pPr>
              <w:pStyle w:val="TAL"/>
              <w:rPr>
                <w:u w:val="single"/>
              </w:rPr>
            </w:pPr>
          </w:p>
          <w:p w14:paraId="303708CC" w14:textId="77777777" w:rsidR="00B91358" w:rsidRPr="005B0A88" w:rsidRDefault="00B91358" w:rsidP="00B91358">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4A594410" w14:textId="77777777" w:rsidR="00B91358" w:rsidRPr="005B0A88" w:rsidRDefault="00B91358" w:rsidP="00B91358">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5D94FE5D" w14:textId="77777777" w:rsidR="00B91358" w:rsidRPr="005B0A88" w:rsidRDefault="00B91358" w:rsidP="00B91358">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B91358" w:rsidRPr="005B0A88" w14:paraId="2DF74389" w14:textId="77777777" w:rsidTr="008F0AAB">
        <w:trPr>
          <w:jc w:val="center"/>
        </w:trPr>
        <w:tc>
          <w:tcPr>
            <w:tcW w:w="2847" w:type="dxa"/>
            <w:gridSpan w:val="2"/>
          </w:tcPr>
          <w:p w14:paraId="6D984C5B" w14:textId="77777777" w:rsidR="00B91358" w:rsidRPr="005B0A88" w:rsidRDefault="00B91358" w:rsidP="00B91358">
            <w:pPr>
              <w:pStyle w:val="TAL"/>
            </w:pPr>
            <w:r w:rsidRPr="005B0A88">
              <w:t>6.3.2.2.2</w:t>
            </w:r>
          </w:p>
        </w:tc>
        <w:tc>
          <w:tcPr>
            <w:tcW w:w="3363" w:type="dxa"/>
          </w:tcPr>
          <w:p w14:paraId="06B642DC" w14:textId="77777777" w:rsidR="00B91358" w:rsidRPr="005B0A88" w:rsidRDefault="00B91358" w:rsidP="00B91358">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192FB8E2" w14:textId="77777777" w:rsidR="00B91358" w:rsidRPr="005B0A88" w:rsidRDefault="00B91358" w:rsidP="00B91358">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56D46A1A" w14:textId="77777777" w:rsidR="00B91358" w:rsidRPr="005B0A88" w:rsidRDefault="00B91358" w:rsidP="00B91358">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B91358" w:rsidRPr="005B0A88" w14:paraId="64A3B5B2" w14:textId="77777777" w:rsidTr="008F0AAB">
        <w:trPr>
          <w:jc w:val="center"/>
        </w:trPr>
        <w:tc>
          <w:tcPr>
            <w:tcW w:w="2847" w:type="dxa"/>
            <w:gridSpan w:val="2"/>
          </w:tcPr>
          <w:p w14:paraId="01E69B51" w14:textId="77777777" w:rsidR="00B91358" w:rsidRPr="005B0A88" w:rsidRDefault="00B91358" w:rsidP="00B91358">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06E11CEA" w14:textId="77777777" w:rsidR="00B91358" w:rsidRPr="005B0A88" w:rsidRDefault="00B91358" w:rsidP="00B91358">
            <w:pPr>
              <w:pStyle w:val="TAL"/>
            </w:pPr>
            <w:r w:rsidRPr="005B0A88">
              <w:t>During</w:t>
            </w:r>
            <w:r>
              <w:t xml:space="preserve"> </w:t>
            </w:r>
            <w:r w:rsidRPr="005B0A88">
              <w:t>T1:</w:t>
            </w:r>
          </w:p>
          <w:p w14:paraId="051EF01D" w14:textId="77777777" w:rsidR="00B91358" w:rsidRPr="005B0A88" w:rsidRDefault="00B91358" w:rsidP="00B91358">
            <w:pPr>
              <w:pStyle w:val="TAL"/>
            </w:pPr>
            <w:r w:rsidRPr="005B0A88">
              <w:t>Noc1:</w:t>
            </w:r>
            <w:r>
              <w:t xml:space="preserve"> </w:t>
            </w:r>
            <w:r w:rsidRPr="005B0A88">
              <w:t>-98dBm/15kHz</w:t>
            </w:r>
          </w:p>
          <w:p w14:paraId="0EEE4E5D" w14:textId="77777777" w:rsidR="00B91358" w:rsidRPr="005B0A88" w:rsidRDefault="00B91358" w:rsidP="00B91358">
            <w:pPr>
              <w:pStyle w:val="TAL"/>
            </w:pPr>
            <w:r w:rsidRPr="005B0A88">
              <w:t>Noc2:</w:t>
            </w:r>
            <w:r>
              <w:t xml:space="preserve"> </w:t>
            </w:r>
            <w:r w:rsidRPr="005B0A88">
              <w:t>-98dBm/15kHz</w:t>
            </w:r>
          </w:p>
          <w:p w14:paraId="6740F517"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42076C37"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31CF534C" w14:textId="77777777" w:rsidR="00B91358" w:rsidRPr="005B0A88" w:rsidRDefault="00B91358" w:rsidP="00B91358">
            <w:pPr>
              <w:pStyle w:val="TAL"/>
            </w:pPr>
          </w:p>
          <w:p w14:paraId="79BB51DD" w14:textId="77777777" w:rsidR="00B91358" w:rsidRPr="005B0A88" w:rsidRDefault="00B91358" w:rsidP="00B91358">
            <w:pPr>
              <w:pStyle w:val="TAL"/>
            </w:pPr>
            <w:r w:rsidRPr="005B0A88">
              <w:t>During</w:t>
            </w:r>
            <w:r>
              <w:t xml:space="preserve"> </w:t>
            </w:r>
            <w:r w:rsidRPr="005B0A88">
              <w:t>T2:</w:t>
            </w:r>
          </w:p>
          <w:p w14:paraId="22408186" w14:textId="77777777" w:rsidR="00B91358" w:rsidRPr="005B0A88" w:rsidRDefault="00B91358" w:rsidP="00B91358">
            <w:pPr>
              <w:pStyle w:val="TAL"/>
            </w:pPr>
            <w:r w:rsidRPr="005B0A88">
              <w:t>Noc1:</w:t>
            </w:r>
            <w:r>
              <w:t xml:space="preserve"> </w:t>
            </w:r>
            <w:r w:rsidRPr="005B0A88">
              <w:t>-98dBm/15kHz</w:t>
            </w:r>
          </w:p>
          <w:p w14:paraId="1FB5BD6F" w14:textId="77777777" w:rsidR="00B91358" w:rsidRPr="005B0A88" w:rsidRDefault="00B91358" w:rsidP="00B91358">
            <w:pPr>
              <w:pStyle w:val="TAL"/>
            </w:pPr>
            <w:r w:rsidRPr="005B0A88">
              <w:t>Noc2:</w:t>
            </w:r>
            <w:r>
              <w:t xml:space="preserve"> </w:t>
            </w:r>
            <w:r w:rsidRPr="005B0A88">
              <w:t>-98dBm/15kHz</w:t>
            </w:r>
          </w:p>
          <w:p w14:paraId="1A31174E"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6857C5DA"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0A4E3715" w14:textId="77777777" w:rsidR="00B91358" w:rsidRPr="005B0A88" w:rsidRDefault="00B91358" w:rsidP="00B91358">
            <w:pPr>
              <w:pStyle w:val="TAL"/>
            </w:pPr>
            <w:r w:rsidRPr="005B0A88">
              <w:t>During</w:t>
            </w:r>
            <w:r>
              <w:t xml:space="preserve"> </w:t>
            </w:r>
            <w:r w:rsidRPr="005B0A88">
              <w:t>T1:</w:t>
            </w:r>
          </w:p>
          <w:p w14:paraId="75A3CFE8" w14:textId="77777777" w:rsidR="00B91358" w:rsidRPr="005B0A88" w:rsidRDefault="00B91358" w:rsidP="00B91358">
            <w:pPr>
              <w:pStyle w:val="TAL"/>
            </w:pPr>
            <w:r w:rsidRPr="005B0A88">
              <w:t>0dB</w:t>
            </w:r>
          </w:p>
          <w:p w14:paraId="286BE8B9" w14:textId="77777777" w:rsidR="00B91358" w:rsidRPr="005B0A88" w:rsidRDefault="00B91358" w:rsidP="00B91358">
            <w:pPr>
              <w:pStyle w:val="TAL"/>
            </w:pPr>
            <w:r w:rsidRPr="005B0A88">
              <w:t>0dB</w:t>
            </w:r>
          </w:p>
          <w:p w14:paraId="4ECBDB58" w14:textId="77777777" w:rsidR="00B91358" w:rsidRPr="005B0A88" w:rsidRDefault="00B91358" w:rsidP="00B91358">
            <w:pPr>
              <w:pStyle w:val="TAL"/>
            </w:pPr>
            <w:r w:rsidRPr="005B0A88">
              <w:t>0dB</w:t>
            </w:r>
          </w:p>
          <w:p w14:paraId="7DAAAC83" w14:textId="77777777" w:rsidR="00B91358" w:rsidRPr="005B0A88" w:rsidRDefault="00B91358" w:rsidP="00B91358">
            <w:pPr>
              <w:pStyle w:val="TAL"/>
            </w:pPr>
            <w:r w:rsidRPr="005B0A88">
              <w:t>0dB</w:t>
            </w:r>
          </w:p>
          <w:p w14:paraId="17A90CDC" w14:textId="77777777" w:rsidR="00B91358" w:rsidRPr="005B0A88" w:rsidRDefault="00B91358" w:rsidP="00B91358">
            <w:pPr>
              <w:pStyle w:val="TAL"/>
            </w:pPr>
          </w:p>
          <w:p w14:paraId="4B5F23B8" w14:textId="77777777" w:rsidR="00B91358" w:rsidRPr="005B0A88" w:rsidRDefault="00B91358" w:rsidP="00B91358">
            <w:pPr>
              <w:pStyle w:val="TAL"/>
            </w:pPr>
            <w:r w:rsidRPr="005B0A88">
              <w:t>During</w:t>
            </w:r>
            <w:r>
              <w:t xml:space="preserve"> </w:t>
            </w:r>
            <w:r w:rsidRPr="005B0A88">
              <w:t>T2:</w:t>
            </w:r>
          </w:p>
          <w:p w14:paraId="1BEA34D8" w14:textId="77777777" w:rsidR="00B91358" w:rsidRPr="005B0A88" w:rsidRDefault="00B91358" w:rsidP="00B91358">
            <w:pPr>
              <w:pStyle w:val="TAL"/>
            </w:pPr>
            <w:r w:rsidRPr="005B0A88">
              <w:t>0dB</w:t>
            </w:r>
          </w:p>
          <w:p w14:paraId="02FA04A2" w14:textId="77777777" w:rsidR="00B91358" w:rsidRPr="005B0A88" w:rsidRDefault="00B91358" w:rsidP="00B91358">
            <w:pPr>
              <w:pStyle w:val="TAL"/>
            </w:pPr>
            <w:r w:rsidRPr="005B0A88">
              <w:t>0dB</w:t>
            </w:r>
          </w:p>
          <w:p w14:paraId="4C907D3D" w14:textId="77777777" w:rsidR="00B91358" w:rsidRPr="005B0A88" w:rsidRDefault="00B91358" w:rsidP="00B91358">
            <w:pPr>
              <w:pStyle w:val="TAL"/>
            </w:pPr>
            <w:r w:rsidRPr="005B0A88">
              <w:t>0dB</w:t>
            </w:r>
          </w:p>
          <w:p w14:paraId="5E216474" w14:textId="77777777" w:rsidR="00B91358" w:rsidRPr="005B0A88" w:rsidRDefault="00B91358" w:rsidP="00B91358">
            <w:pPr>
              <w:pStyle w:val="TAL"/>
            </w:pPr>
            <w:r w:rsidRPr="005B0A88">
              <w:t>0dB</w:t>
            </w:r>
          </w:p>
        </w:tc>
        <w:tc>
          <w:tcPr>
            <w:tcW w:w="2750" w:type="dxa"/>
          </w:tcPr>
          <w:p w14:paraId="42179812" w14:textId="77777777" w:rsidR="00B91358" w:rsidRPr="005B0A88" w:rsidRDefault="00B91358" w:rsidP="00B91358">
            <w:pPr>
              <w:pStyle w:val="TAL"/>
            </w:pPr>
            <w:r w:rsidRPr="005B0A88">
              <w:t>During</w:t>
            </w:r>
            <w:r>
              <w:t xml:space="preserve"> </w:t>
            </w:r>
            <w:r w:rsidRPr="005B0A88">
              <w:t>T1:</w:t>
            </w:r>
          </w:p>
          <w:p w14:paraId="1E31D3E4" w14:textId="77777777" w:rsidR="00B91358" w:rsidRPr="005B0A88" w:rsidRDefault="00B91358" w:rsidP="00B91358">
            <w:pPr>
              <w:pStyle w:val="TAL"/>
            </w:pPr>
            <w:r w:rsidRPr="005B0A88">
              <w:t>Noc1:</w:t>
            </w:r>
            <w:r>
              <w:t xml:space="preserve"> </w:t>
            </w:r>
            <w:r w:rsidRPr="005B0A88">
              <w:t>-98dBm/15kHz</w:t>
            </w:r>
          </w:p>
          <w:p w14:paraId="789A9423" w14:textId="77777777" w:rsidR="00B91358" w:rsidRPr="005B0A88" w:rsidRDefault="00B91358" w:rsidP="00B91358">
            <w:pPr>
              <w:pStyle w:val="TAL"/>
            </w:pPr>
            <w:r w:rsidRPr="005B0A88">
              <w:t>Noc2:</w:t>
            </w:r>
            <w:r>
              <w:t xml:space="preserve"> </w:t>
            </w:r>
            <w:r w:rsidRPr="005B0A88">
              <w:t>-98dBm/15kHz</w:t>
            </w:r>
          </w:p>
          <w:p w14:paraId="5D31F966"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6139B377"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7DA6CE45" w14:textId="77777777" w:rsidR="00B91358" w:rsidRPr="005B0A88" w:rsidRDefault="00B91358" w:rsidP="00B91358">
            <w:pPr>
              <w:pStyle w:val="TAL"/>
            </w:pPr>
          </w:p>
          <w:p w14:paraId="03441871" w14:textId="77777777" w:rsidR="00B91358" w:rsidRPr="005B0A88" w:rsidRDefault="00B91358" w:rsidP="00B91358">
            <w:pPr>
              <w:pStyle w:val="TAL"/>
            </w:pPr>
            <w:r w:rsidRPr="005B0A88">
              <w:t>During</w:t>
            </w:r>
            <w:r>
              <w:t xml:space="preserve"> </w:t>
            </w:r>
            <w:r w:rsidRPr="005B0A88">
              <w:t>T2:</w:t>
            </w:r>
          </w:p>
          <w:p w14:paraId="666A65C4" w14:textId="77777777" w:rsidR="00B91358" w:rsidRPr="005B0A88" w:rsidRDefault="00B91358" w:rsidP="00B91358">
            <w:pPr>
              <w:pStyle w:val="TAL"/>
            </w:pPr>
            <w:r w:rsidRPr="005B0A88">
              <w:t>Noc1:</w:t>
            </w:r>
            <w:r>
              <w:t xml:space="preserve"> </w:t>
            </w:r>
            <w:r w:rsidRPr="005B0A88">
              <w:t>-98dBm/15kHz</w:t>
            </w:r>
          </w:p>
          <w:p w14:paraId="1ACEEB52" w14:textId="77777777" w:rsidR="00B91358" w:rsidRPr="005B0A88" w:rsidRDefault="00B91358" w:rsidP="00B91358">
            <w:pPr>
              <w:pStyle w:val="TAL"/>
            </w:pPr>
            <w:r w:rsidRPr="005B0A88">
              <w:t>Noc2:</w:t>
            </w:r>
            <w:r>
              <w:t xml:space="preserve"> </w:t>
            </w:r>
            <w:r w:rsidRPr="005B0A88">
              <w:t>-98dBm/15kHz</w:t>
            </w:r>
          </w:p>
          <w:p w14:paraId="0F266E7A"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5068EEF3"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+4dB</w:t>
            </w:r>
          </w:p>
        </w:tc>
      </w:tr>
      <w:tr w:rsidR="00B91358" w:rsidRPr="005B0A88" w14:paraId="74B457F2" w14:textId="77777777" w:rsidTr="008F0AAB">
        <w:trPr>
          <w:jc w:val="center"/>
        </w:trPr>
        <w:tc>
          <w:tcPr>
            <w:tcW w:w="2847" w:type="dxa"/>
            <w:gridSpan w:val="2"/>
          </w:tcPr>
          <w:p w14:paraId="777E4A33" w14:textId="77777777" w:rsidR="00B91358" w:rsidRPr="005B0A88" w:rsidRDefault="00B91358" w:rsidP="00B91358">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42F16CE1" w14:textId="77777777" w:rsidR="00B91358" w:rsidRPr="005B0A88" w:rsidRDefault="00B91358" w:rsidP="00B91358">
            <w:pPr>
              <w:pStyle w:val="TAL"/>
            </w:pPr>
            <w:r w:rsidRPr="005B0A88">
              <w:t>During</w:t>
            </w:r>
            <w:r>
              <w:t xml:space="preserve"> </w:t>
            </w:r>
            <w:r w:rsidRPr="005B0A88">
              <w:t>T1:</w:t>
            </w:r>
          </w:p>
          <w:p w14:paraId="42EAD25F" w14:textId="77777777" w:rsidR="00B91358" w:rsidRPr="005B0A88" w:rsidRDefault="00B91358" w:rsidP="00B91358">
            <w:pPr>
              <w:pStyle w:val="TAL"/>
            </w:pPr>
            <w:r w:rsidRPr="005B0A88">
              <w:t>Noc1:</w:t>
            </w:r>
            <w:r>
              <w:t xml:space="preserve"> </w:t>
            </w:r>
            <w:r w:rsidRPr="005B0A88">
              <w:t>-98dBm/15kHz</w:t>
            </w:r>
          </w:p>
          <w:p w14:paraId="45957029" w14:textId="77777777" w:rsidR="00B91358" w:rsidRPr="005B0A88" w:rsidRDefault="00B91358" w:rsidP="00B91358">
            <w:pPr>
              <w:pStyle w:val="TAL"/>
            </w:pPr>
            <w:r w:rsidRPr="005B0A88">
              <w:t>Noc2:</w:t>
            </w:r>
            <w:r>
              <w:t xml:space="preserve"> </w:t>
            </w:r>
            <w:r w:rsidRPr="005B0A88">
              <w:t>-98dBm/15kHz</w:t>
            </w:r>
          </w:p>
          <w:p w14:paraId="10FCB315"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496EEC78"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3F728824" w14:textId="77777777" w:rsidR="00B91358" w:rsidRPr="005B0A88" w:rsidRDefault="00B91358" w:rsidP="00B91358">
            <w:pPr>
              <w:pStyle w:val="TAL"/>
            </w:pPr>
          </w:p>
          <w:p w14:paraId="27DDB109" w14:textId="77777777" w:rsidR="00B91358" w:rsidRPr="005B0A88" w:rsidRDefault="00B91358" w:rsidP="00B91358">
            <w:pPr>
              <w:pStyle w:val="TAL"/>
            </w:pPr>
            <w:r w:rsidRPr="005B0A88">
              <w:t>During</w:t>
            </w:r>
            <w:r>
              <w:t xml:space="preserve"> </w:t>
            </w:r>
            <w:r w:rsidRPr="005B0A88">
              <w:t>T2:</w:t>
            </w:r>
          </w:p>
          <w:p w14:paraId="7EDD6595" w14:textId="77777777" w:rsidR="00B91358" w:rsidRPr="005B0A88" w:rsidRDefault="00B91358" w:rsidP="00B91358">
            <w:pPr>
              <w:pStyle w:val="TAL"/>
            </w:pPr>
            <w:r w:rsidRPr="005B0A88">
              <w:t>Noc1:</w:t>
            </w:r>
            <w:r>
              <w:t xml:space="preserve"> </w:t>
            </w:r>
            <w:r w:rsidRPr="005B0A88">
              <w:t>-98dBm/15kHz</w:t>
            </w:r>
          </w:p>
          <w:p w14:paraId="0E8EF1A1" w14:textId="77777777" w:rsidR="00B91358" w:rsidRPr="005B0A88" w:rsidRDefault="00B91358" w:rsidP="00B91358">
            <w:pPr>
              <w:pStyle w:val="TAL"/>
            </w:pPr>
            <w:r w:rsidRPr="005B0A88">
              <w:t>Noc2:</w:t>
            </w:r>
            <w:r>
              <w:t xml:space="preserve"> </w:t>
            </w:r>
            <w:r w:rsidRPr="005B0A88">
              <w:t>-98dBm/15kHz</w:t>
            </w:r>
          </w:p>
          <w:p w14:paraId="1CD86191"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3423B45E" w14:textId="77777777" w:rsidR="00B91358" w:rsidRPr="005B0A88" w:rsidRDefault="00B91358" w:rsidP="00B91358">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58CB58EE" w14:textId="77777777" w:rsidR="00B91358" w:rsidRPr="005B0A88" w:rsidRDefault="00B91358" w:rsidP="00B91358">
            <w:pPr>
              <w:pStyle w:val="TAL"/>
            </w:pPr>
            <w:r w:rsidRPr="005B0A88">
              <w:t>During</w:t>
            </w:r>
            <w:r>
              <w:t xml:space="preserve"> </w:t>
            </w:r>
            <w:r w:rsidRPr="005B0A88">
              <w:t>T1:</w:t>
            </w:r>
          </w:p>
          <w:p w14:paraId="0C1F9A0D" w14:textId="77777777" w:rsidR="00B91358" w:rsidRPr="005B0A88" w:rsidRDefault="00B91358" w:rsidP="00B91358">
            <w:pPr>
              <w:pStyle w:val="TAL"/>
            </w:pPr>
            <w:r w:rsidRPr="005B0A88">
              <w:t>0dB</w:t>
            </w:r>
          </w:p>
          <w:p w14:paraId="3365944E" w14:textId="77777777" w:rsidR="00B91358" w:rsidRPr="005B0A88" w:rsidRDefault="00B91358" w:rsidP="00B91358">
            <w:pPr>
              <w:pStyle w:val="TAL"/>
            </w:pPr>
            <w:r w:rsidRPr="005B0A88">
              <w:t>0dB</w:t>
            </w:r>
          </w:p>
          <w:p w14:paraId="5AF734EC" w14:textId="77777777" w:rsidR="00B91358" w:rsidRPr="005B0A88" w:rsidRDefault="00B91358" w:rsidP="00B91358">
            <w:pPr>
              <w:pStyle w:val="TAL"/>
            </w:pPr>
            <w:r w:rsidRPr="005B0A88">
              <w:t>0dB</w:t>
            </w:r>
          </w:p>
          <w:p w14:paraId="58B6319A" w14:textId="77777777" w:rsidR="00B91358" w:rsidRPr="005B0A88" w:rsidRDefault="00B91358" w:rsidP="00B91358">
            <w:pPr>
              <w:pStyle w:val="TAL"/>
            </w:pPr>
            <w:r w:rsidRPr="005B0A88">
              <w:t>0dB</w:t>
            </w:r>
          </w:p>
          <w:p w14:paraId="6099C20D" w14:textId="77777777" w:rsidR="00B91358" w:rsidRPr="005B0A88" w:rsidRDefault="00B91358" w:rsidP="00B91358">
            <w:pPr>
              <w:pStyle w:val="TAL"/>
            </w:pPr>
          </w:p>
          <w:p w14:paraId="05B65627" w14:textId="77777777" w:rsidR="00B91358" w:rsidRPr="005B0A88" w:rsidRDefault="00B91358" w:rsidP="00B91358">
            <w:pPr>
              <w:pStyle w:val="TAL"/>
            </w:pPr>
            <w:r w:rsidRPr="005B0A88">
              <w:t>During</w:t>
            </w:r>
            <w:r>
              <w:t xml:space="preserve"> </w:t>
            </w:r>
            <w:r w:rsidRPr="005B0A88">
              <w:t>T2:</w:t>
            </w:r>
          </w:p>
          <w:p w14:paraId="3F13B916" w14:textId="77777777" w:rsidR="00B91358" w:rsidRPr="005B0A88" w:rsidRDefault="00B91358" w:rsidP="00B91358">
            <w:pPr>
              <w:pStyle w:val="TAL"/>
            </w:pPr>
            <w:r w:rsidRPr="005B0A88">
              <w:t>0dB</w:t>
            </w:r>
          </w:p>
          <w:p w14:paraId="72B04D31" w14:textId="77777777" w:rsidR="00B91358" w:rsidRPr="005B0A88" w:rsidRDefault="00B91358" w:rsidP="00B91358">
            <w:pPr>
              <w:pStyle w:val="TAL"/>
            </w:pPr>
            <w:r w:rsidRPr="005B0A88">
              <w:t>0dB</w:t>
            </w:r>
          </w:p>
          <w:p w14:paraId="708E4696" w14:textId="77777777" w:rsidR="00B91358" w:rsidRPr="005B0A88" w:rsidRDefault="00B91358" w:rsidP="00B91358">
            <w:pPr>
              <w:pStyle w:val="TAL"/>
            </w:pPr>
            <w:r w:rsidRPr="005B0A88">
              <w:t>0dB</w:t>
            </w:r>
          </w:p>
          <w:p w14:paraId="1D36D704" w14:textId="77777777" w:rsidR="00B91358" w:rsidRPr="005B0A88" w:rsidRDefault="00B91358" w:rsidP="00B91358">
            <w:pPr>
              <w:pStyle w:val="TAL"/>
              <w:rPr>
                <w:shd w:val="clear" w:color="auto" w:fill="FFFFFF"/>
              </w:rPr>
            </w:pPr>
            <w:r w:rsidRPr="005B0A88">
              <w:t>0dB</w:t>
            </w:r>
          </w:p>
        </w:tc>
        <w:tc>
          <w:tcPr>
            <w:tcW w:w="2750" w:type="dxa"/>
          </w:tcPr>
          <w:p w14:paraId="5BE364EE" w14:textId="77777777" w:rsidR="00B91358" w:rsidRPr="005B0A88" w:rsidRDefault="00B91358" w:rsidP="00B91358">
            <w:pPr>
              <w:pStyle w:val="TAL"/>
            </w:pPr>
            <w:r w:rsidRPr="005B0A88">
              <w:t>During</w:t>
            </w:r>
            <w:r>
              <w:t xml:space="preserve"> </w:t>
            </w:r>
            <w:r w:rsidRPr="005B0A88">
              <w:t>T1:</w:t>
            </w:r>
          </w:p>
          <w:p w14:paraId="3DA3EC4E" w14:textId="77777777" w:rsidR="00B91358" w:rsidRPr="005B0A88" w:rsidRDefault="00B91358" w:rsidP="00B91358">
            <w:pPr>
              <w:pStyle w:val="TAL"/>
            </w:pPr>
            <w:r w:rsidRPr="005B0A88">
              <w:t>Noc1:</w:t>
            </w:r>
            <w:r>
              <w:t xml:space="preserve"> </w:t>
            </w:r>
            <w:r w:rsidRPr="005B0A88">
              <w:t>-98dBm/15kHz</w:t>
            </w:r>
          </w:p>
          <w:p w14:paraId="54AD511D" w14:textId="77777777" w:rsidR="00B91358" w:rsidRPr="005B0A88" w:rsidRDefault="00B91358" w:rsidP="00B91358">
            <w:pPr>
              <w:pStyle w:val="TAL"/>
            </w:pPr>
            <w:r w:rsidRPr="005B0A88">
              <w:t>Noc2:</w:t>
            </w:r>
            <w:r>
              <w:t xml:space="preserve"> </w:t>
            </w:r>
            <w:r w:rsidRPr="005B0A88">
              <w:t>-98dBm/15kHz</w:t>
            </w:r>
          </w:p>
          <w:p w14:paraId="180DAB24"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5F6B433E" w14:textId="77777777" w:rsidR="00B91358" w:rsidRPr="005B0A88" w:rsidRDefault="00B91358" w:rsidP="00B91358">
            <w:pPr>
              <w:pStyle w:val="TAL"/>
            </w:pPr>
            <w:r w:rsidRPr="005B0A88">
              <w:t>Ês2</w:t>
            </w:r>
            <w:r>
              <w:t xml:space="preserve"> </w:t>
            </w:r>
            <w:r w:rsidRPr="005B0A88">
              <w:t>/</w:t>
            </w:r>
            <w:r>
              <w:t xml:space="preserve"> </w:t>
            </w:r>
            <w:r w:rsidRPr="005B0A88">
              <w:t>Noc2:</w:t>
            </w:r>
            <w:r>
              <w:t xml:space="preserve"> </w:t>
            </w:r>
            <w:r w:rsidRPr="005B0A88">
              <w:t>-infinity</w:t>
            </w:r>
          </w:p>
          <w:p w14:paraId="30FF8016" w14:textId="77777777" w:rsidR="00B91358" w:rsidRPr="005B0A88" w:rsidRDefault="00B91358" w:rsidP="00B91358">
            <w:pPr>
              <w:pStyle w:val="TAL"/>
            </w:pPr>
          </w:p>
          <w:p w14:paraId="54E1884F" w14:textId="77777777" w:rsidR="00B91358" w:rsidRPr="005B0A88" w:rsidRDefault="00B91358" w:rsidP="00B91358">
            <w:pPr>
              <w:pStyle w:val="TAL"/>
            </w:pPr>
            <w:r w:rsidRPr="005B0A88">
              <w:t>During</w:t>
            </w:r>
            <w:r>
              <w:t xml:space="preserve"> </w:t>
            </w:r>
            <w:r w:rsidRPr="005B0A88">
              <w:t>T2:</w:t>
            </w:r>
          </w:p>
          <w:p w14:paraId="6B372101" w14:textId="77777777" w:rsidR="00B91358" w:rsidRPr="005B0A88" w:rsidRDefault="00B91358" w:rsidP="00B91358">
            <w:pPr>
              <w:pStyle w:val="TAL"/>
            </w:pPr>
            <w:r w:rsidRPr="005B0A88">
              <w:t>Noc1:</w:t>
            </w:r>
            <w:r>
              <w:t xml:space="preserve"> </w:t>
            </w:r>
            <w:r w:rsidRPr="005B0A88">
              <w:t>-98dBm/15kHz</w:t>
            </w:r>
          </w:p>
          <w:p w14:paraId="3CFA0931" w14:textId="77777777" w:rsidR="00B91358" w:rsidRPr="005B0A88" w:rsidRDefault="00B91358" w:rsidP="00B91358">
            <w:pPr>
              <w:pStyle w:val="TAL"/>
            </w:pPr>
            <w:r w:rsidRPr="005B0A88">
              <w:t>Noc2:</w:t>
            </w:r>
            <w:r>
              <w:t xml:space="preserve"> </w:t>
            </w:r>
            <w:r w:rsidRPr="005B0A88">
              <w:t>-98dBm/15kHz</w:t>
            </w:r>
          </w:p>
          <w:p w14:paraId="5F3F70F2" w14:textId="77777777" w:rsidR="00B91358" w:rsidRPr="005B0A88" w:rsidRDefault="00B91358" w:rsidP="00B91358">
            <w:pPr>
              <w:pStyle w:val="TAL"/>
            </w:pPr>
            <w:r w:rsidRPr="005B0A88">
              <w:t>Ês1</w:t>
            </w:r>
            <w:r>
              <w:t xml:space="preserve"> </w:t>
            </w:r>
            <w:r w:rsidRPr="005B0A88">
              <w:t>/</w:t>
            </w:r>
            <w:r>
              <w:t xml:space="preserve"> </w:t>
            </w:r>
            <w:r w:rsidRPr="005B0A88">
              <w:t>Noc1:</w:t>
            </w:r>
            <w:r>
              <w:t xml:space="preserve"> </w:t>
            </w:r>
            <w:r w:rsidRPr="005B0A88">
              <w:t>+4dB</w:t>
            </w:r>
          </w:p>
          <w:p w14:paraId="1FDCCD15" w14:textId="77777777" w:rsidR="00B91358" w:rsidRPr="005B0A88" w:rsidRDefault="00B91358" w:rsidP="00B91358">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B91358" w:rsidRPr="005B0A88" w14:paraId="364EB615" w14:textId="77777777" w:rsidTr="008F0AAB">
        <w:trPr>
          <w:jc w:val="center"/>
        </w:trPr>
        <w:tc>
          <w:tcPr>
            <w:tcW w:w="2847" w:type="dxa"/>
            <w:gridSpan w:val="2"/>
          </w:tcPr>
          <w:p w14:paraId="459EDD65" w14:textId="77777777" w:rsidR="00B91358" w:rsidRPr="005B0A88" w:rsidRDefault="00B91358" w:rsidP="00B91358">
            <w:pPr>
              <w:pStyle w:val="TAL"/>
            </w:pPr>
            <w:r w:rsidRPr="008C3A12">
              <w:t>6.3.3.1 NR SA FR1 conditional handover</w:t>
            </w:r>
          </w:p>
        </w:tc>
        <w:tc>
          <w:tcPr>
            <w:tcW w:w="3363" w:type="dxa"/>
          </w:tcPr>
          <w:p w14:paraId="7AA0368B" w14:textId="77777777" w:rsidR="00B91358" w:rsidRPr="008C3A12" w:rsidRDefault="00B91358" w:rsidP="00B91358">
            <w:pPr>
              <w:pStyle w:val="TAL"/>
            </w:pPr>
            <w:r w:rsidRPr="008C3A12">
              <w:t>During T1:</w:t>
            </w:r>
          </w:p>
          <w:p w14:paraId="6F595DF1" w14:textId="77777777" w:rsidR="00B91358" w:rsidRPr="008C3A12" w:rsidRDefault="00B91358" w:rsidP="00B91358">
            <w:pPr>
              <w:pStyle w:val="TAL"/>
            </w:pPr>
            <w:proofErr w:type="spellStart"/>
            <w:r w:rsidRPr="008C3A12">
              <w:t>Noc</w:t>
            </w:r>
            <w:proofErr w:type="spellEnd"/>
            <w:r w:rsidRPr="008C3A12">
              <w:t>: -98dBm/15kHz</w:t>
            </w:r>
          </w:p>
          <w:p w14:paraId="5275D2AC" w14:textId="77777777" w:rsidR="00B91358" w:rsidRPr="008C3A12" w:rsidRDefault="00B91358" w:rsidP="00B91358">
            <w:pPr>
              <w:pStyle w:val="TAL"/>
            </w:pPr>
            <w:r w:rsidRPr="008C3A12">
              <w:t xml:space="preserve">Ês1 / </w:t>
            </w:r>
            <w:proofErr w:type="spellStart"/>
            <w:r w:rsidRPr="008C3A12">
              <w:t>Noc</w:t>
            </w:r>
            <w:proofErr w:type="spellEnd"/>
            <w:r w:rsidRPr="008C3A12">
              <w:t>: +8dB</w:t>
            </w:r>
          </w:p>
          <w:p w14:paraId="0D1FEE86" w14:textId="77777777" w:rsidR="00B91358" w:rsidRPr="008C3A12" w:rsidRDefault="00B91358" w:rsidP="00B91358">
            <w:pPr>
              <w:pStyle w:val="TAL"/>
            </w:pPr>
            <w:r w:rsidRPr="008C3A12">
              <w:t xml:space="preserve">Ês2 / </w:t>
            </w:r>
            <w:proofErr w:type="spellStart"/>
            <w:r w:rsidRPr="008C3A12">
              <w:t>Noc</w:t>
            </w:r>
            <w:proofErr w:type="spellEnd"/>
            <w:r w:rsidRPr="008C3A12">
              <w:t>: -infinity</w:t>
            </w:r>
          </w:p>
          <w:p w14:paraId="1D0E3C96" w14:textId="77777777" w:rsidR="00B91358" w:rsidRPr="008C3A12" w:rsidRDefault="00B91358" w:rsidP="00B91358">
            <w:pPr>
              <w:pStyle w:val="TAL"/>
            </w:pPr>
          </w:p>
          <w:p w14:paraId="4636F8EB" w14:textId="77777777" w:rsidR="00B91358" w:rsidRPr="008C3A12" w:rsidRDefault="00B91358" w:rsidP="00B91358">
            <w:pPr>
              <w:pStyle w:val="TAL"/>
            </w:pPr>
            <w:r w:rsidRPr="008C3A12">
              <w:t>During T2:</w:t>
            </w:r>
          </w:p>
          <w:p w14:paraId="45F83293" w14:textId="77777777" w:rsidR="00B91358" w:rsidRPr="008C3A12" w:rsidRDefault="00B91358" w:rsidP="00B91358">
            <w:pPr>
              <w:pStyle w:val="TAL"/>
            </w:pPr>
            <w:proofErr w:type="spellStart"/>
            <w:r w:rsidRPr="008C3A12">
              <w:t>Noc</w:t>
            </w:r>
            <w:proofErr w:type="spellEnd"/>
            <w:r w:rsidRPr="008C3A12">
              <w:t>: -98dBm/15kHz</w:t>
            </w:r>
          </w:p>
          <w:p w14:paraId="5DB91E1F" w14:textId="77777777" w:rsidR="00B91358" w:rsidRPr="008C3A12" w:rsidRDefault="00B91358" w:rsidP="00B91358">
            <w:pPr>
              <w:pStyle w:val="TAL"/>
            </w:pPr>
            <w:r w:rsidRPr="008C3A12">
              <w:t xml:space="preserve">Ês1 / </w:t>
            </w:r>
            <w:proofErr w:type="spellStart"/>
            <w:r w:rsidRPr="008C3A12">
              <w:t>Noc</w:t>
            </w:r>
            <w:proofErr w:type="spellEnd"/>
            <w:r w:rsidRPr="008C3A12">
              <w:t>: +8dB</w:t>
            </w:r>
          </w:p>
          <w:p w14:paraId="21C57A9B" w14:textId="77777777" w:rsidR="00B91358" w:rsidRPr="008C3A12" w:rsidRDefault="00B91358" w:rsidP="00B91358">
            <w:pPr>
              <w:pStyle w:val="TAL"/>
            </w:pPr>
            <w:r w:rsidRPr="008C3A12">
              <w:t xml:space="preserve">Ês2 / </w:t>
            </w:r>
            <w:proofErr w:type="spellStart"/>
            <w:r w:rsidRPr="008C3A12">
              <w:t>Noc</w:t>
            </w:r>
            <w:proofErr w:type="spellEnd"/>
            <w:r w:rsidRPr="008C3A12">
              <w:t>: +11dB</w:t>
            </w:r>
          </w:p>
          <w:p w14:paraId="2FFD6300" w14:textId="77777777" w:rsidR="00B91358" w:rsidRPr="008C3A12" w:rsidRDefault="00B91358" w:rsidP="00B91358">
            <w:pPr>
              <w:pStyle w:val="TAL"/>
            </w:pPr>
          </w:p>
          <w:p w14:paraId="26CBD6E9" w14:textId="77777777" w:rsidR="00B91358" w:rsidRPr="008C3A12" w:rsidRDefault="00B91358" w:rsidP="00B91358">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75006F4D" w14:textId="77777777" w:rsidR="00B91358" w:rsidRPr="005B0A88" w:rsidRDefault="00B91358" w:rsidP="00B91358">
            <w:pPr>
              <w:pStyle w:val="TAL"/>
              <w:rPr>
                <w:u w:val="single"/>
              </w:rPr>
            </w:pPr>
            <w:r w:rsidRPr="008C3A12">
              <w:rPr>
                <w:lang w:eastAsia="zh-CN"/>
              </w:rPr>
              <w:t>A3-offset: 0dB</w:t>
            </w:r>
          </w:p>
        </w:tc>
        <w:tc>
          <w:tcPr>
            <w:tcW w:w="1646" w:type="dxa"/>
          </w:tcPr>
          <w:p w14:paraId="2CBAC1D4" w14:textId="77777777" w:rsidR="00B91358" w:rsidRPr="008C3A12" w:rsidRDefault="00B91358" w:rsidP="00B91358">
            <w:pPr>
              <w:pStyle w:val="TAL"/>
            </w:pPr>
            <w:r w:rsidRPr="008C3A12">
              <w:t>During T1:</w:t>
            </w:r>
          </w:p>
          <w:p w14:paraId="13AAA860" w14:textId="77777777" w:rsidR="00B91358" w:rsidRPr="008C3A12" w:rsidRDefault="00B91358" w:rsidP="00B91358">
            <w:pPr>
              <w:pStyle w:val="TAL"/>
            </w:pPr>
            <w:r w:rsidRPr="008C3A12">
              <w:t>0dB</w:t>
            </w:r>
          </w:p>
          <w:p w14:paraId="150A33DC" w14:textId="77777777" w:rsidR="00B91358" w:rsidRPr="008C3A12" w:rsidRDefault="00B91358" w:rsidP="00B91358">
            <w:pPr>
              <w:pStyle w:val="TAL"/>
            </w:pPr>
            <w:r w:rsidRPr="008C3A12">
              <w:t>0dB</w:t>
            </w:r>
          </w:p>
          <w:p w14:paraId="43742F40" w14:textId="77777777" w:rsidR="00B91358" w:rsidRPr="008C3A12" w:rsidRDefault="00B91358" w:rsidP="00B91358">
            <w:pPr>
              <w:pStyle w:val="TAL"/>
            </w:pPr>
            <w:r w:rsidRPr="008C3A12">
              <w:t>0dB</w:t>
            </w:r>
          </w:p>
          <w:p w14:paraId="5B458A28" w14:textId="77777777" w:rsidR="00B91358" w:rsidRPr="008C3A12" w:rsidRDefault="00B91358" w:rsidP="00B91358">
            <w:pPr>
              <w:pStyle w:val="TAL"/>
            </w:pPr>
          </w:p>
          <w:p w14:paraId="15D20D8E" w14:textId="77777777" w:rsidR="00B91358" w:rsidRPr="008C3A12" w:rsidRDefault="00B91358" w:rsidP="00B91358">
            <w:pPr>
              <w:pStyle w:val="TAL"/>
            </w:pPr>
            <w:r w:rsidRPr="008C3A12">
              <w:t>During T2:</w:t>
            </w:r>
          </w:p>
          <w:p w14:paraId="365EBF14" w14:textId="77777777" w:rsidR="00B91358" w:rsidRPr="008C3A12" w:rsidRDefault="00B91358" w:rsidP="00B91358">
            <w:pPr>
              <w:pStyle w:val="TAL"/>
            </w:pPr>
            <w:r w:rsidRPr="008C3A12">
              <w:t>0dB</w:t>
            </w:r>
          </w:p>
          <w:p w14:paraId="6BD52879" w14:textId="77777777" w:rsidR="00B91358" w:rsidRPr="008C3A12" w:rsidRDefault="00B91358" w:rsidP="00B91358">
            <w:pPr>
              <w:pStyle w:val="TAL"/>
            </w:pPr>
            <w:r w:rsidRPr="008C3A12">
              <w:t>0dB</w:t>
            </w:r>
          </w:p>
          <w:p w14:paraId="6B7E8B5D" w14:textId="77777777" w:rsidR="00B91358" w:rsidRPr="008C3A12" w:rsidRDefault="00B91358" w:rsidP="00B91358">
            <w:pPr>
              <w:pStyle w:val="TAL"/>
            </w:pPr>
            <w:r w:rsidRPr="008C3A12">
              <w:t>-1dB</w:t>
            </w:r>
          </w:p>
          <w:p w14:paraId="70B54DB7" w14:textId="77777777" w:rsidR="00B91358" w:rsidRPr="008C3A12" w:rsidRDefault="00B91358" w:rsidP="00B91358">
            <w:pPr>
              <w:pStyle w:val="TAL"/>
            </w:pPr>
          </w:p>
          <w:p w14:paraId="76736B13" w14:textId="77777777" w:rsidR="00B91358" w:rsidRPr="008C3A12" w:rsidRDefault="00B91358" w:rsidP="00B91358">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44DFB302" w14:textId="77777777" w:rsidR="00B91358" w:rsidRPr="005B0A88" w:rsidRDefault="00B91358" w:rsidP="00B91358">
            <w:pPr>
              <w:pStyle w:val="TAL"/>
              <w:rPr>
                <w:u w:val="single"/>
              </w:rPr>
            </w:pPr>
            <w:r w:rsidRPr="008C3A12">
              <w:rPr>
                <w:lang w:eastAsia="zh-CN"/>
              </w:rPr>
              <w:t>-1dB</w:t>
            </w:r>
          </w:p>
        </w:tc>
        <w:tc>
          <w:tcPr>
            <w:tcW w:w="2750" w:type="dxa"/>
          </w:tcPr>
          <w:p w14:paraId="54E33E59" w14:textId="77777777" w:rsidR="00B91358" w:rsidRPr="008C3A12" w:rsidRDefault="00B91358" w:rsidP="00B91358">
            <w:pPr>
              <w:pStyle w:val="TAL"/>
            </w:pPr>
            <w:r w:rsidRPr="008C3A12">
              <w:t>During T1:</w:t>
            </w:r>
          </w:p>
          <w:p w14:paraId="2CDBC861" w14:textId="77777777" w:rsidR="00B91358" w:rsidRPr="008C3A12" w:rsidRDefault="00B91358" w:rsidP="00B91358">
            <w:pPr>
              <w:pStyle w:val="TAL"/>
            </w:pPr>
            <w:proofErr w:type="spellStart"/>
            <w:r w:rsidRPr="008C3A12">
              <w:t>Noc</w:t>
            </w:r>
            <w:proofErr w:type="spellEnd"/>
            <w:r w:rsidRPr="008C3A12">
              <w:t>: -98dBm/15kHz</w:t>
            </w:r>
          </w:p>
          <w:p w14:paraId="06A3083C" w14:textId="77777777" w:rsidR="00B91358" w:rsidRPr="008C3A12" w:rsidRDefault="00B91358" w:rsidP="00B91358">
            <w:pPr>
              <w:pStyle w:val="TAL"/>
            </w:pPr>
            <w:r w:rsidRPr="008C3A12">
              <w:t xml:space="preserve">Ês1 / </w:t>
            </w:r>
            <w:proofErr w:type="spellStart"/>
            <w:r w:rsidRPr="008C3A12">
              <w:t>Noc</w:t>
            </w:r>
            <w:proofErr w:type="spellEnd"/>
            <w:r w:rsidRPr="008C3A12">
              <w:t>: +8dB</w:t>
            </w:r>
          </w:p>
          <w:p w14:paraId="377F94DA" w14:textId="77777777" w:rsidR="00B91358" w:rsidRPr="008C3A12" w:rsidRDefault="00B91358" w:rsidP="00B91358">
            <w:pPr>
              <w:pStyle w:val="TAL"/>
            </w:pPr>
            <w:r w:rsidRPr="008C3A12">
              <w:t xml:space="preserve">Ês2 / </w:t>
            </w:r>
            <w:proofErr w:type="spellStart"/>
            <w:r w:rsidRPr="008C3A12">
              <w:t>Noc</w:t>
            </w:r>
            <w:proofErr w:type="spellEnd"/>
            <w:r w:rsidRPr="008C3A12">
              <w:t>: -infinity</w:t>
            </w:r>
          </w:p>
          <w:p w14:paraId="347E4BBC" w14:textId="77777777" w:rsidR="00B91358" w:rsidRPr="008C3A12" w:rsidRDefault="00B91358" w:rsidP="00B91358">
            <w:pPr>
              <w:pStyle w:val="TAL"/>
            </w:pPr>
          </w:p>
          <w:p w14:paraId="6C2C2B49" w14:textId="77777777" w:rsidR="00B91358" w:rsidRPr="008C3A12" w:rsidRDefault="00B91358" w:rsidP="00B91358">
            <w:pPr>
              <w:pStyle w:val="TAL"/>
            </w:pPr>
            <w:r w:rsidRPr="008C3A12">
              <w:t>During T2:</w:t>
            </w:r>
          </w:p>
          <w:p w14:paraId="75856E00" w14:textId="77777777" w:rsidR="00B91358" w:rsidRPr="008C3A12" w:rsidRDefault="00B91358" w:rsidP="00B91358">
            <w:pPr>
              <w:pStyle w:val="TAL"/>
            </w:pPr>
            <w:proofErr w:type="spellStart"/>
            <w:r w:rsidRPr="008C3A12">
              <w:t>Noc</w:t>
            </w:r>
            <w:proofErr w:type="spellEnd"/>
            <w:r w:rsidRPr="008C3A12">
              <w:t>: -98dBm/15kHz</w:t>
            </w:r>
          </w:p>
          <w:p w14:paraId="1AD9F827" w14:textId="77777777" w:rsidR="00B91358" w:rsidRPr="008C3A12" w:rsidRDefault="00B91358" w:rsidP="00B91358">
            <w:pPr>
              <w:pStyle w:val="TAL"/>
            </w:pPr>
            <w:r w:rsidRPr="008C3A12">
              <w:t xml:space="preserve">Ês1 / </w:t>
            </w:r>
            <w:proofErr w:type="spellStart"/>
            <w:r w:rsidRPr="008C3A12">
              <w:t>Noc</w:t>
            </w:r>
            <w:proofErr w:type="spellEnd"/>
            <w:r w:rsidRPr="008C3A12">
              <w:t>: +8dB</w:t>
            </w:r>
          </w:p>
          <w:p w14:paraId="3711B747" w14:textId="77777777" w:rsidR="00B91358" w:rsidRPr="008C3A12" w:rsidRDefault="00B91358" w:rsidP="00B91358">
            <w:pPr>
              <w:pStyle w:val="TAL"/>
            </w:pPr>
            <w:r w:rsidRPr="008C3A12">
              <w:t xml:space="preserve">Ês2 / </w:t>
            </w:r>
            <w:proofErr w:type="spellStart"/>
            <w:r w:rsidRPr="008C3A12">
              <w:t>Noc</w:t>
            </w:r>
            <w:proofErr w:type="spellEnd"/>
            <w:r w:rsidRPr="008C3A12">
              <w:t>: +10dB</w:t>
            </w:r>
          </w:p>
          <w:p w14:paraId="3DB0E0BB" w14:textId="77777777" w:rsidR="00B91358" w:rsidRPr="008C3A12" w:rsidRDefault="00B91358" w:rsidP="00B91358">
            <w:pPr>
              <w:pStyle w:val="TAL"/>
            </w:pPr>
          </w:p>
          <w:p w14:paraId="45AA39C7" w14:textId="77777777" w:rsidR="00B91358" w:rsidRPr="008C3A12" w:rsidRDefault="00B91358" w:rsidP="00B91358">
            <w:pPr>
              <w:pStyle w:val="TAL"/>
              <w:rPr>
                <w:lang w:eastAsia="zh-CN"/>
              </w:rPr>
            </w:pPr>
            <w:r w:rsidRPr="008C3A12">
              <w:rPr>
                <w:rFonts w:hint="eastAsia"/>
                <w:lang w:eastAsia="zh-CN"/>
              </w:rPr>
              <w:t>I</w:t>
            </w:r>
            <w:r w:rsidRPr="008C3A12">
              <w:rPr>
                <w:lang w:eastAsia="zh-CN"/>
              </w:rPr>
              <w:t xml:space="preserve">n </w:t>
            </w:r>
            <w:proofErr w:type="spellStart"/>
            <w:r w:rsidRPr="008C3A12">
              <w:rPr>
                <w:lang w:eastAsia="zh-CN"/>
              </w:rPr>
              <w:t>signaling</w:t>
            </w:r>
            <w:proofErr w:type="spellEnd"/>
            <w:r w:rsidRPr="008C3A12">
              <w:rPr>
                <w:lang w:eastAsia="zh-CN"/>
              </w:rPr>
              <w:t>:</w:t>
            </w:r>
          </w:p>
          <w:p w14:paraId="2E776AF3" w14:textId="77777777" w:rsidR="00B91358" w:rsidRPr="005B0A88" w:rsidRDefault="00B91358" w:rsidP="00B91358">
            <w:pPr>
              <w:pStyle w:val="TAL"/>
              <w:rPr>
                <w:u w:val="single"/>
              </w:rPr>
            </w:pPr>
            <w:r w:rsidRPr="008C3A12">
              <w:rPr>
                <w:lang w:eastAsia="zh-CN"/>
              </w:rPr>
              <w:t>A3-offset: -1dB</w:t>
            </w:r>
          </w:p>
        </w:tc>
      </w:tr>
      <w:tr w:rsidR="00B91358" w:rsidRPr="005B0A88" w14:paraId="138DF537" w14:textId="77777777" w:rsidTr="008F0AAB">
        <w:trPr>
          <w:jc w:val="center"/>
        </w:trPr>
        <w:tc>
          <w:tcPr>
            <w:tcW w:w="2847" w:type="dxa"/>
            <w:gridSpan w:val="2"/>
          </w:tcPr>
          <w:p w14:paraId="04AC1A40" w14:textId="77777777" w:rsidR="00B91358" w:rsidRPr="005B0A88" w:rsidRDefault="00B91358" w:rsidP="00B91358">
            <w:pPr>
              <w:pStyle w:val="TAL"/>
            </w:pPr>
            <w:r w:rsidRPr="008C3A12">
              <w:lastRenderedPageBreak/>
              <w:t>6.3.3.2 NR SA FR1-FR1 conditional handover</w:t>
            </w:r>
          </w:p>
        </w:tc>
        <w:tc>
          <w:tcPr>
            <w:tcW w:w="3363" w:type="dxa"/>
          </w:tcPr>
          <w:p w14:paraId="5977BBD3" w14:textId="77777777" w:rsidR="00B91358" w:rsidRPr="008C3A12" w:rsidRDefault="00B91358" w:rsidP="00B91358">
            <w:pPr>
              <w:pStyle w:val="TAL"/>
            </w:pPr>
            <w:r w:rsidRPr="008C3A12">
              <w:t>During T1:</w:t>
            </w:r>
          </w:p>
          <w:p w14:paraId="616D7ECB" w14:textId="77777777" w:rsidR="00B91358" w:rsidRPr="008C3A12" w:rsidRDefault="00B91358" w:rsidP="00B91358">
            <w:pPr>
              <w:pStyle w:val="TAL"/>
            </w:pPr>
            <w:r w:rsidRPr="008C3A12">
              <w:t>Noc1: -98dBm/15kHz</w:t>
            </w:r>
          </w:p>
          <w:p w14:paraId="40A6163A" w14:textId="77777777" w:rsidR="00B91358" w:rsidRPr="008C3A12" w:rsidRDefault="00B91358" w:rsidP="00B91358">
            <w:pPr>
              <w:pStyle w:val="TAL"/>
            </w:pPr>
            <w:r w:rsidRPr="008C3A12">
              <w:t>Noc2: -98dBm/15kHz</w:t>
            </w:r>
          </w:p>
          <w:p w14:paraId="3EAF78CD" w14:textId="77777777" w:rsidR="00B91358" w:rsidRPr="008C3A12" w:rsidRDefault="00B91358" w:rsidP="00B91358">
            <w:pPr>
              <w:pStyle w:val="TAL"/>
            </w:pPr>
            <w:r w:rsidRPr="008C3A12">
              <w:t>Ês1 / Noc1: +4dB</w:t>
            </w:r>
          </w:p>
          <w:p w14:paraId="6CBA201E" w14:textId="77777777" w:rsidR="00B91358" w:rsidRPr="008C3A12" w:rsidRDefault="00B91358" w:rsidP="00B91358">
            <w:pPr>
              <w:pStyle w:val="TAL"/>
            </w:pPr>
            <w:r w:rsidRPr="008C3A12">
              <w:t>Ês2 / Noc2: -infinity</w:t>
            </w:r>
          </w:p>
          <w:p w14:paraId="3B6F2253" w14:textId="77777777" w:rsidR="00B91358" w:rsidRPr="008C3A12" w:rsidRDefault="00B91358" w:rsidP="00B91358">
            <w:pPr>
              <w:pStyle w:val="TAL"/>
            </w:pPr>
          </w:p>
          <w:p w14:paraId="318494B5" w14:textId="77777777" w:rsidR="00B91358" w:rsidRPr="008C3A12" w:rsidRDefault="00B91358" w:rsidP="00B91358">
            <w:pPr>
              <w:pStyle w:val="TAL"/>
            </w:pPr>
            <w:r w:rsidRPr="008C3A12">
              <w:t>During T2:</w:t>
            </w:r>
          </w:p>
          <w:p w14:paraId="4649B354" w14:textId="77777777" w:rsidR="00B91358" w:rsidRPr="008C3A12" w:rsidRDefault="00B91358" w:rsidP="00B91358">
            <w:pPr>
              <w:pStyle w:val="TAL"/>
            </w:pPr>
            <w:r w:rsidRPr="008C3A12">
              <w:t>Noc1: -98dBm/15kHz</w:t>
            </w:r>
          </w:p>
          <w:p w14:paraId="1471739C" w14:textId="77777777" w:rsidR="00B91358" w:rsidRPr="008C3A12" w:rsidRDefault="00B91358" w:rsidP="00B91358">
            <w:pPr>
              <w:pStyle w:val="TAL"/>
            </w:pPr>
            <w:r w:rsidRPr="008C3A12">
              <w:t>Noc2: -98dBm/15kHz</w:t>
            </w:r>
          </w:p>
          <w:p w14:paraId="5F6CF632" w14:textId="77777777" w:rsidR="00B91358" w:rsidRPr="008C3A12" w:rsidRDefault="00B91358" w:rsidP="00B91358">
            <w:pPr>
              <w:pStyle w:val="TAL"/>
            </w:pPr>
            <w:r w:rsidRPr="008C3A12">
              <w:t>Ês1 / Noc1: +4dB</w:t>
            </w:r>
          </w:p>
          <w:p w14:paraId="722DC3CA" w14:textId="77777777" w:rsidR="00B91358" w:rsidRPr="005B0A88" w:rsidRDefault="00B91358" w:rsidP="00B91358">
            <w:pPr>
              <w:pStyle w:val="TAL"/>
              <w:rPr>
                <w:u w:val="single"/>
              </w:rPr>
            </w:pPr>
            <w:r w:rsidRPr="008C3A12">
              <w:t>Ês2 / Noc2: +5dB</w:t>
            </w:r>
          </w:p>
        </w:tc>
        <w:tc>
          <w:tcPr>
            <w:tcW w:w="1646" w:type="dxa"/>
          </w:tcPr>
          <w:p w14:paraId="60BCFE3D" w14:textId="77777777" w:rsidR="00B91358" w:rsidRPr="008C3A12" w:rsidRDefault="00B91358" w:rsidP="00B91358">
            <w:pPr>
              <w:pStyle w:val="TAL"/>
            </w:pPr>
            <w:r w:rsidRPr="008C3A12">
              <w:t>During T1:</w:t>
            </w:r>
          </w:p>
          <w:p w14:paraId="4D724CB1" w14:textId="77777777" w:rsidR="00B91358" w:rsidRPr="008C3A12" w:rsidRDefault="00B91358" w:rsidP="00B91358">
            <w:pPr>
              <w:pStyle w:val="TAL"/>
            </w:pPr>
            <w:r w:rsidRPr="008C3A12">
              <w:t>0dB</w:t>
            </w:r>
          </w:p>
          <w:p w14:paraId="34F4F6AC" w14:textId="77777777" w:rsidR="00B91358" w:rsidRPr="008C3A12" w:rsidRDefault="00B91358" w:rsidP="00B91358">
            <w:pPr>
              <w:pStyle w:val="TAL"/>
            </w:pPr>
            <w:r w:rsidRPr="008C3A12">
              <w:t>0dB</w:t>
            </w:r>
          </w:p>
          <w:p w14:paraId="34A7EC31" w14:textId="77777777" w:rsidR="00B91358" w:rsidRPr="008C3A12" w:rsidRDefault="00B91358" w:rsidP="00B91358">
            <w:pPr>
              <w:pStyle w:val="TAL"/>
            </w:pPr>
            <w:r w:rsidRPr="008C3A12">
              <w:t>0dB</w:t>
            </w:r>
          </w:p>
          <w:p w14:paraId="291CE71F" w14:textId="77777777" w:rsidR="00B91358" w:rsidRPr="008C3A12" w:rsidRDefault="00B91358" w:rsidP="00B91358">
            <w:pPr>
              <w:pStyle w:val="TAL"/>
            </w:pPr>
            <w:r w:rsidRPr="008C3A12">
              <w:t>0dB</w:t>
            </w:r>
          </w:p>
          <w:p w14:paraId="54DB6980" w14:textId="77777777" w:rsidR="00B91358" w:rsidRPr="008C3A12" w:rsidRDefault="00B91358" w:rsidP="00B91358">
            <w:pPr>
              <w:pStyle w:val="TAL"/>
            </w:pPr>
          </w:p>
          <w:p w14:paraId="006B3A28" w14:textId="77777777" w:rsidR="00B91358" w:rsidRPr="008C3A12" w:rsidRDefault="00B91358" w:rsidP="00B91358">
            <w:pPr>
              <w:pStyle w:val="TAL"/>
            </w:pPr>
            <w:r w:rsidRPr="008C3A12">
              <w:t>During T2:</w:t>
            </w:r>
          </w:p>
          <w:p w14:paraId="2CA2BE2A" w14:textId="77777777" w:rsidR="00B91358" w:rsidRPr="008C3A12" w:rsidRDefault="00B91358" w:rsidP="00B91358">
            <w:pPr>
              <w:pStyle w:val="TAL"/>
            </w:pPr>
            <w:r w:rsidRPr="008C3A12">
              <w:t>0dB</w:t>
            </w:r>
          </w:p>
          <w:p w14:paraId="7A661C7C" w14:textId="77777777" w:rsidR="00B91358" w:rsidRPr="008C3A12" w:rsidRDefault="00B91358" w:rsidP="00B91358">
            <w:pPr>
              <w:pStyle w:val="TAL"/>
            </w:pPr>
            <w:r w:rsidRPr="008C3A12">
              <w:t>0dB</w:t>
            </w:r>
          </w:p>
          <w:p w14:paraId="3A5FB479" w14:textId="77777777" w:rsidR="00B91358" w:rsidRPr="008C3A12" w:rsidRDefault="00B91358" w:rsidP="00B91358">
            <w:pPr>
              <w:pStyle w:val="TAL"/>
            </w:pPr>
            <w:r w:rsidRPr="008C3A12">
              <w:t>0dB</w:t>
            </w:r>
          </w:p>
          <w:p w14:paraId="049B6C17" w14:textId="77777777" w:rsidR="00B91358" w:rsidRPr="005B0A88" w:rsidRDefault="00B91358" w:rsidP="00B91358">
            <w:pPr>
              <w:pStyle w:val="TAL"/>
              <w:rPr>
                <w:u w:val="single"/>
              </w:rPr>
            </w:pPr>
            <w:r w:rsidRPr="008C3A12">
              <w:t>1.7dB</w:t>
            </w:r>
          </w:p>
        </w:tc>
        <w:tc>
          <w:tcPr>
            <w:tcW w:w="2750" w:type="dxa"/>
          </w:tcPr>
          <w:p w14:paraId="598E5192" w14:textId="77777777" w:rsidR="00B91358" w:rsidRPr="008C3A12" w:rsidRDefault="00B91358" w:rsidP="00B91358">
            <w:pPr>
              <w:pStyle w:val="TAL"/>
            </w:pPr>
            <w:r w:rsidRPr="008C3A12">
              <w:t>During T1:</w:t>
            </w:r>
          </w:p>
          <w:p w14:paraId="43DC361D" w14:textId="77777777" w:rsidR="00B91358" w:rsidRPr="008C3A12" w:rsidRDefault="00B91358" w:rsidP="00B91358">
            <w:pPr>
              <w:pStyle w:val="TAL"/>
            </w:pPr>
            <w:r w:rsidRPr="008C3A12">
              <w:t>Noc1: -98dBm/15kHz</w:t>
            </w:r>
          </w:p>
          <w:p w14:paraId="7214DBD6" w14:textId="77777777" w:rsidR="00B91358" w:rsidRPr="008C3A12" w:rsidRDefault="00B91358" w:rsidP="00B91358">
            <w:pPr>
              <w:pStyle w:val="TAL"/>
            </w:pPr>
            <w:r w:rsidRPr="008C3A12">
              <w:t>Noc2: -98dBm/15kHz</w:t>
            </w:r>
          </w:p>
          <w:p w14:paraId="254290C3" w14:textId="77777777" w:rsidR="00B91358" w:rsidRPr="008C3A12" w:rsidRDefault="00B91358" w:rsidP="00B91358">
            <w:pPr>
              <w:pStyle w:val="TAL"/>
            </w:pPr>
            <w:r w:rsidRPr="008C3A12">
              <w:t>Ês1 / Noc1: +4dB</w:t>
            </w:r>
          </w:p>
          <w:p w14:paraId="05B85199" w14:textId="77777777" w:rsidR="00B91358" w:rsidRPr="008C3A12" w:rsidRDefault="00B91358" w:rsidP="00B91358">
            <w:pPr>
              <w:pStyle w:val="TAL"/>
            </w:pPr>
            <w:r w:rsidRPr="008C3A12">
              <w:t>Ês2 / Noc2: -infinity</w:t>
            </w:r>
          </w:p>
          <w:p w14:paraId="0B1F1C5F" w14:textId="77777777" w:rsidR="00B91358" w:rsidRPr="008C3A12" w:rsidRDefault="00B91358" w:rsidP="00B91358">
            <w:pPr>
              <w:pStyle w:val="TAL"/>
            </w:pPr>
          </w:p>
          <w:p w14:paraId="43902E6C" w14:textId="77777777" w:rsidR="00B91358" w:rsidRPr="008C3A12" w:rsidRDefault="00B91358" w:rsidP="00B91358">
            <w:pPr>
              <w:pStyle w:val="TAL"/>
            </w:pPr>
            <w:r w:rsidRPr="008C3A12">
              <w:t>During T2:</w:t>
            </w:r>
          </w:p>
          <w:p w14:paraId="0D51AAC5" w14:textId="77777777" w:rsidR="00B91358" w:rsidRPr="008C3A12" w:rsidRDefault="00B91358" w:rsidP="00B91358">
            <w:pPr>
              <w:pStyle w:val="TAL"/>
            </w:pPr>
            <w:r w:rsidRPr="008C3A12">
              <w:t>Noc1: -98dBm/15kHz</w:t>
            </w:r>
          </w:p>
          <w:p w14:paraId="111110A0" w14:textId="77777777" w:rsidR="00B91358" w:rsidRPr="008C3A12" w:rsidRDefault="00B91358" w:rsidP="00B91358">
            <w:pPr>
              <w:pStyle w:val="TAL"/>
            </w:pPr>
            <w:r w:rsidRPr="008C3A12">
              <w:t>Noc2: -98dBm/15kHz</w:t>
            </w:r>
          </w:p>
          <w:p w14:paraId="56B7816C" w14:textId="77777777" w:rsidR="00B91358" w:rsidRPr="008C3A12" w:rsidRDefault="00B91358" w:rsidP="00B91358">
            <w:pPr>
              <w:pStyle w:val="TAL"/>
            </w:pPr>
            <w:r w:rsidRPr="008C3A12">
              <w:t>Ês1 / Noc1: +4dB</w:t>
            </w:r>
          </w:p>
          <w:p w14:paraId="58ECE805" w14:textId="77777777" w:rsidR="00B91358" w:rsidRPr="005B0A88" w:rsidRDefault="00B91358" w:rsidP="00B91358">
            <w:pPr>
              <w:pStyle w:val="TAL"/>
              <w:rPr>
                <w:u w:val="single"/>
              </w:rPr>
            </w:pPr>
            <w:r w:rsidRPr="008C3A12">
              <w:t>Ês2 / Noc2: +6.7dB</w:t>
            </w:r>
          </w:p>
        </w:tc>
      </w:tr>
      <w:tr w:rsidR="00B91358" w:rsidRPr="005B0A88" w14:paraId="58079D14" w14:textId="77777777" w:rsidTr="008F0AAB">
        <w:trPr>
          <w:jc w:val="center"/>
        </w:trPr>
        <w:tc>
          <w:tcPr>
            <w:tcW w:w="2847" w:type="dxa"/>
            <w:gridSpan w:val="2"/>
          </w:tcPr>
          <w:p w14:paraId="4804F9F3" w14:textId="77777777" w:rsidR="00B91358" w:rsidRPr="005B0A88" w:rsidRDefault="00B91358" w:rsidP="00B91358">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01F5B73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4A83A8CE" w14:textId="77777777" w:rsidR="00B91358" w:rsidRPr="005B0A88" w:rsidRDefault="00B91358" w:rsidP="00B91358">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37EFB42A" w14:textId="77777777" w:rsidR="00B91358" w:rsidRPr="005B0A88" w:rsidRDefault="00B91358" w:rsidP="00B91358">
            <w:pPr>
              <w:pStyle w:val="TAL"/>
              <w:rPr>
                <w:shd w:val="clear" w:color="auto" w:fill="FFFFFF"/>
              </w:rPr>
            </w:pPr>
            <w:r w:rsidRPr="005B0A88">
              <w:rPr>
                <w:shd w:val="clear" w:color="auto" w:fill="FFFFFF"/>
              </w:rPr>
              <w:t>±12*64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1DF8B20" w14:textId="77777777" w:rsidR="00B91358" w:rsidRPr="005B0A88" w:rsidRDefault="00B91358" w:rsidP="00B91358">
            <w:pPr>
              <w:pStyle w:val="TAL"/>
              <w:rPr>
                <w:shd w:val="clear" w:color="auto" w:fill="FFFFFF"/>
              </w:rPr>
            </w:pPr>
            <w:r w:rsidRPr="005B0A88">
              <w:rPr>
                <w:shd w:val="clear" w:color="auto" w:fill="FFFFFF"/>
              </w:rPr>
              <w:t>±10*64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7E8F242" w14:textId="77777777" w:rsidR="00B91358" w:rsidRPr="005B0A88" w:rsidRDefault="00B91358" w:rsidP="00B91358">
            <w:pPr>
              <w:pStyle w:val="TAL"/>
              <w:rPr>
                <w:shd w:val="clear" w:color="auto" w:fill="FFFFFF"/>
              </w:rPr>
            </w:pPr>
            <w:r w:rsidRPr="005B0A88">
              <w:rPr>
                <w:shd w:val="clear" w:color="auto" w:fill="FFFFFF"/>
              </w:rPr>
              <w:t>±10*64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EA2D18E" w14:textId="77777777" w:rsidR="00B91358" w:rsidRPr="005B0A88" w:rsidRDefault="00B91358" w:rsidP="00B91358">
            <w:pPr>
              <w:pStyle w:val="TAL"/>
              <w:rPr>
                <w:shd w:val="clear" w:color="auto" w:fill="FFFFFF"/>
              </w:rPr>
            </w:pPr>
            <w:r w:rsidRPr="005B0A88">
              <w:rPr>
                <w:shd w:val="clear" w:color="auto" w:fill="FFFFFF"/>
              </w:rPr>
              <w:t>±8*64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74DFDA5" w14:textId="77777777" w:rsidR="00B91358" w:rsidRPr="005B0A88" w:rsidRDefault="00B91358" w:rsidP="00B91358">
            <w:pPr>
              <w:pStyle w:val="TAL"/>
              <w:rPr>
                <w:shd w:val="clear" w:color="auto" w:fill="FFFFFF"/>
              </w:rPr>
            </w:pPr>
            <w:r w:rsidRPr="005B0A88">
              <w:rPr>
                <w:shd w:val="clear" w:color="auto" w:fill="FFFFFF"/>
              </w:rPr>
              <w:t>±8*64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6085A3D" w14:textId="77777777" w:rsidR="00B91358" w:rsidRPr="005B0A88" w:rsidRDefault="00B91358" w:rsidP="00B91358">
            <w:pPr>
              <w:pStyle w:val="TAL"/>
              <w:rPr>
                <w:shd w:val="clear" w:color="auto" w:fill="FFFFFF"/>
              </w:rPr>
            </w:pPr>
            <w:r w:rsidRPr="005B0A88">
              <w:rPr>
                <w:shd w:val="clear" w:color="auto" w:fill="FFFFFF"/>
              </w:rPr>
              <w:t>±7*64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97AB1F3" w14:textId="77777777" w:rsidR="00B91358" w:rsidRPr="005B0A88" w:rsidRDefault="00B91358" w:rsidP="00B91358">
            <w:pPr>
              <w:pStyle w:val="TAL"/>
            </w:pPr>
          </w:p>
          <w:p w14:paraId="13097E50" w14:textId="77777777" w:rsidR="00B91358" w:rsidRPr="005B0A88" w:rsidRDefault="00B91358" w:rsidP="00B91358">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5.5*64*T</w:t>
            </w:r>
            <w:r w:rsidRPr="005B0A88">
              <w:rPr>
                <w:vertAlign w:val="subscript"/>
              </w:rPr>
              <w:t>c</w:t>
            </w:r>
          </w:p>
          <w:p w14:paraId="6E3F7E07" w14:textId="77777777" w:rsidR="00B91358" w:rsidRPr="005B0A88" w:rsidRDefault="00B91358" w:rsidP="00B91358">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5.5*64*T</w:t>
            </w:r>
            <w:r w:rsidRPr="005B0A88">
              <w:rPr>
                <w:vertAlign w:val="subscript"/>
              </w:rPr>
              <w:t>c</w:t>
            </w:r>
          </w:p>
          <w:p w14:paraId="14D2D0E0" w14:textId="77777777" w:rsidR="00B91358" w:rsidRPr="005B0A88" w:rsidRDefault="00B91358" w:rsidP="00B91358">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76A3DE70" w14:textId="77777777" w:rsidR="00B91358" w:rsidRPr="005B0A88" w:rsidRDefault="00B91358" w:rsidP="00B91358">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p w14:paraId="07997051" w14:textId="77777777" w:rsidR="00B91358" w:rsidRPr="005B0A88" w:rsidRDefault="00B91358" w:rsidP="00B91358">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24769032" w14:textId="77777777" w:rsidR="00B91358" w:rsidRPr="005B0A88" w:rsidRDefault="00B91358" w:rsidP="00B91358">
            <w:pPr>
              <w:pStyle w:val="TAL"/>
            </w:pPr>
          </w:p>
          <w:p w14:paraId="73868D8D" w14:textId="77777777" w:rsidR="00B91358" w:rsidRPr="005B0A88" w:rsidRDefault="00B91358" w:rsidP="00B91358">
            <w:pPr>
              <w:pStyle w:val="TAL"/>
              <w:rPr>
                <w:rFonts w:cs="v4.2.0"/>
              </w:rPr>
            </w:pPr>
          </w:p>
          <w:p w14:paraId="0BF14DB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433E2F54" w14:textId="77777777" w:rsidR="00B91358" w:rsidRPr="005B0A88" w:rsidRDefault="00B91358" w:rsidP="00B91358">
            <w:pPr>
              <w:pStyle w:val="TAL"/>
              <w:rPr>
                <w:shd w:val="clear" w:color="auto" w:fill="FFFFFF"/>
              </w:rPr>
            </w:pPr>
            <w:r w:rsidRPr="005B0A88">
              <w:rPr>
                <w:shd w:val="clear" w:color="auto" w:fill="FFFFFF"/>
              </w:rPr>
              <w:t>±12*64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3AA93EA" w14:textId="77777777" w:rsidR="00B91358" w:rsidRPr="005B0A88" w:rsidRDefault="00B91358" w:rsidP="00B91358">
            <w:pPr>
              <w:pStyle w:val="TAL"/>
              <w:rPr>
                <w:shd w:val="clear" w:color="auto" w:fill="FFFFFF"/>
              </w:rPr>
            </w:pPr>
            <w:r w:rsidRPr="005B0A88">
              <w:rPr>
                <w:shd w:val="clear" w:color="auto" w:fill="FFFFFF"/>
              </w:rPr>
              <w:t>±10*64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01F94F27" w14:textId="77777777" w:rsidR="00B91358" w:rsidRPr="005B0A88" w:rsidRDefault="00B91358" w:rsidP="00B91358">
            <w:pPr>
              <w:pStyle w:val="TAL"/>
              <w:rPr>
                <w:shd w:val="clear" w:color="auto" w:fill="FFFFFF"/>
              </w:rPr>
            </w:pPr>
            <w:r w:rsidRPr="005B0A88">
              <w:rPr>
                <w:shd w:val="clear" w:color="auto" w:fill="FFFFFF"/>
              </w:rPr>
              <w:t>±10*64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15</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45E4829" w14:textId="77777777" w:rsidR="00B91358" w:rsidRPr="005B0A88" w:rsidRDefault="00B91358" w:rsidP="00B91358">
            <w:pPr>
              <w:pStyle w:val="TAL"/>
              <w:rPr>
                <w:shd w:val="clear" w:color="auto" w:fill="FFFFFF"/>
              </w:rPr>
            </w:pPr>
            <w:r w:rsidRPr="005B0A88">
              <w:rPr>
                <w:shd w:val="clear" w:color="auto" w:fill="FFFFFF"/>
              </w:rPr>
              <w:t>±8*64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0032131" w14:textId="77777777" w:rsidR="00B91358" w:rsidRPr="005B0A88" w:rsidRDefault="00B91358" w:rsidP="00B91358">
            <w:pPr>
              <w:pStyle w:val="TAL"/>
              <w:rPr>
                <w:shd w:val="clear" w:color="auto" w:fill="FFFFFF"/>
              </w:rPr>
            </w:pPr>
            <w:r w:rsidRPr="005B0A88">
              <w:rPr>
                <w:shd w:val="clear" w:color="auto" w:fill="FFFFFF"/>
              </w:rPr>
              <w:t>±8*64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31D2C8A" w14:textId="77777777" w:rsidR="00B91358" w:rsidRPr="005B0A88" w:rsidRDefault="00B91358" w:rsidP="00B91358">
            <w:pPr>
              <w:pStyle w:val="TAL"/>
              <w:rPr>
                <w:shd w:val="clear" w:color="auto" w:fill="FFFFFF"/>
              </w:rPr>
            </w:pPr>
            <w:r w:rsidRPr="005B0A88">
              <w:rPr>
                <w:shd w:val="clear" w:color="auto" w:fill="FFFFFF"/>
              </w:rPr>
              <w:t>±7*64</w:t>
            </w:r>
            <w:r>
              <w:rPr>
                <w:shd w:val="clear" w:color="auto" w:fill="FFFFFF"/>
              </w:rPr>
              <w:t xml:space="preserve"> </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30</w:t>
            </w:r>
            <w:r>
              <w:rPr>
                <w:shd w:val="clear" w:color="auto" w:fill="FFFFFF"/>
              </w:rPr>
              <w:t xml:space="preserve"> </w:t>
            </w:r>
            <w:proofErr w:type="spellStart"/>
            <w:r w:rsidRPr="005B0A88">
              <w:rPr>
                <w:shd w:val="clear" w:color="auto" w:fill="FFFFFF"/>
              </w:rPr>
              <w:t>KHz</w:t>
            </w:r>
            <w:proofErr w:type="spellEnd"/>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1429EE0" w14:textId="77777777" w:rsidR="00B91358" w:rsidRPr="005B0A88" w:rsidRDefault="00B91358" w:rsidP="00B91358">
            <w:pPr>
              <w:pStyle w:val="TAL"/>
            </w:pPr>
          </w:p>
          <w:p w14:paraId="13D5AAB4" w14:textId="77777777" w:rsidR="00B91358" w:rsidRPr="005B0A88" w:rsidRDefault="00B91358" w:rsidP="00B91358">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tc>
        <w:tc>
          <w:tcPr>
            <w:tcW w:w="1646" w:type="dxa"/>
          </w:tcPr>
          <w:p w14:paraId="07027F21" w14:textId="77777777" w:rsidR="00B91358" w:rsidRPr="005B0A88" w:rsidRDefault="00B91358" w:rsidP="00B91358">
            <w:pPr>
              <w:pStyle w:val="TAL"/>
              <w:rPr>
                <w:u w:val="single"/>
              </w:rPr>
            </w:pPr>
          </w:p>
          <w:p w14:paraId="05D3D043" w14:textId="77777777" w:rsidR="00B91358" w:rsidRPr="005B0A88" w:rsidRDefault="00B91358" w:rsidP="00B91358">
            <w:pPr>
              <w:pStyle w:val="TAL"/>
              <w:rPr>
                <w:shd w:val="clear" w:color="auto" w:fill="FFFFFF"/>
              </w:rPr>
            </w:pPr>
          </w:p>
          <w:p w14:paraId="29E94174"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480D1EF"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D02B304"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9A573A"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B111D72"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AA35BEE"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80A982B" w14:textId="77777777" w:rsidR="00B91358" w:rsidRPr="005B0A88" w:rsidRDefault="00B91358" w:rsidP="00B91358">
            <w:pPr>
              <w:pStyle w:val="TAL"/>
            </w:pPr>
          </w:p>
          <w:p w14:paraId="497C9A3D" w14:textId="77777777" w:rsidR="00B91358" w:rsidRPr="005B0A88" w:rsidRDefault="00B91358" w:rsidP="00B91358">
            <w:pPr>
              <w:pStyle w:val="TAL"/>
            </w:pPr>
            <w:r w:rsidRPr="005B0A88">
              <w:rPr>
                <w:shd w:val="clear" w:color="auto" w:fill="FFFFFF"/>
                <w:lang w:eastAsia="sv-SE"/>
              </w:rPr>
              <w:t>+0.5*64T</w:t>
            </w:r>
            <w:r w:rsidRPr="005B0A88">
              <w:rPr>
                <w:shd w:val="clear" w:color="auto" w:fill="FFFFFF"/>
                <w:vertAlign w:val="subscript"/>
                <w:lang w:eastAsia="sv-SE"/>
              </w:rPr>
              <w:t>c</w:t>
            </w:r>
          </w:p>
          <w:p w14:paraId="4C35F04C" w14:textId="77777777" w:rsidR="00B91358" w:rsidRPr="005B0A88" w:rsidRDefault="00B91358" w:rsidP="00B91358">
            <w:pPr>
              <w:pStyle w:val="TAL"/>
            </w:pPr>
            <w:r w:rsidRPr="005B0A88">
              <w:rPr>
                <w:shd w:val="clear" w:color="auto" w:fill="FFFFFF"/>
                <w:lang w:eastAsia="sv-SE"/>
              </w:rPr>
              <w:t>-3.6*64*T</w:t>
            </w:r>
            <w:r w:rsidRPr="005B0A88">
              <w:rPr>
                <w:shd w:val="clear" w:color="auto" w:fill="FFFFFF"/>
                <w:vertAlign w:val="subscript"/>
                <w:lang w:eastAsia="sv-SE"/>
              </w:rPr>
              <w:t>c</w:t>
            </w:r>
          </w:p>
          <w:p w14:paraId="4C508127" w14:textId="77777777" w:rsidR="00B91358" w:rsidRPr="005B0A88" w:rsidRDefault="00B91358" w:rsidP="00B91358">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4777A470" w14:textId="77777777" w:rsidR="00B91358" w:rsidRPr="005B0A88" w:rsidRDefault="00B91358" w:rsidP="00B91358">
            <w:pPr>
              <w:pStyle w:val="TAL"/>
            </w:pPr>
            <w:r w:rsidRPr="005B0A88">
              <w:t>+0.3</w:t>
            </w:r>
            <w:r>
              <w:t xml:space="preserve"> </w:t>
            </w:r>
            <w:r w:rsidRPr="005B0A88">
              <w:t>dB</w:t>
            </w:r>
          </w:p>
          <w:p w14:paraId="53EC2C69" w14:textId="77777777" w:rsidR="00B91358" w:rsidRPr="005B0A88" w:rsidRDefault="00B91358" w:rsidP="00B91358">
            <w:pPr>
              <w:pStyle w:val="TAL"/>
            </w:pPr>
            <w:r w:rsidRPr="005B0A88">
              <w:t>+1.5</w:t>
            </w:r>
            <w:r>
              <w:t xml:space="preserve"> </w:t>
            </w:r>
            <w:r w:rsidRPr="005B0A88">
              <w:t>dB</w:t>
            </w:r>
          </w:p>
          <w:p w14:paraId="26709C2D" w14:textId="77777777" w:rsidR="00B91358" w:rsidRPr="005B0A88" w:rsidRDefault="00B91358" w:rsidP="00B91358">
            <w:pPr>
              <w:pStyle w:val="TAL"/>
              <w:rPr>
                <w:rFonts w:cs="v4.2.0"/>
              </w:rPr>
            </w:pPr>
          </w:p>
          <w:p w14:paraId="492430A1" w14:textId="77777777" w:rsidR="00B91358" w:rsidRPr="005B0A88" w:rsidRDefault="00B91358" w:rsidP="00B91358">
            <w:pPr>
              <w:pStyle w:val="TAL"/>
              <w:rPr>
                <w:u w:val="single"/>
              </w:rPr>
            </w:pPr>
          </w:p>
          <w:p w14:paraId="0C6A78DE" w14:textId="77777777" w:rsidR="00B91358" w:rsidRPr="005B0A88" w:rsidRDefault="00B91358" w:rsidP="00B91358">
            <w:pPr>
              <w:pStyle w:val="TAL"/>
              <w:rPr>
                <w:shd w:val="clear" w:color="auto" w:fill="FFFFFF"/>
              </w:rPr>
            </w:pPr>
          </w:p>
          <w:p w14:paraId="6BAB9119"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FEA4B9E"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A63B6A7"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E62FEBB"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6D33282"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F4598B1" w14:textId="77777777" w:rsidR="00B91358" w:rsidRPr="005B0A88" w:rsidRDefault="00B91358" w:rsidP="00B9135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FF949E" w14:textId="77777777" w:rsidR="00B91358" w:rsidRPr="005B0A88" w:rsidRDefault="00B91358" w:rsidP="00B91358">
            <w:pPr>
              <w:pStyle w:val="TAL"/>
            </w:pPr>
          </w:p>
          <w:p w14:paraId="56F554D4" w14:textId="77777777" w:rsidR="00B91358" w:rsidRPr="005B0A88" w:rsidRDefault="00B91358" w:rsidP="00B91358">
            <w:pPr>
              <w:pStyle w:val="TAL"/>
              <w:rPr>
                <w:shd w:val="clear" w:color="auto" w:fill="FFFFFF"/>
              </w:rPr>
            </w:pPr>
            <w:r w:rsidRPr="005B0A88">
              <w:t>+0.3dB</w:t>
            </w:r>
          </w:p>
        </w:tc>
        <w:tc>
          <w:tcPr>
            <w:tcW w:w="2750" w:type="dxa"/>
          </w:tcPr>
          <w:p w14:paraId="1CC42448" w14:textId="77777777" w:rsidR="00B91358" w:rsidRPr="005B0A88" w:rsidRDefault="00B91358" w:rsidP="00B91358">
            <w:pPr>
              <w:pStyle w:val="TAL"/>
              <w:rPr>
                <w:u w:val="single"/>
              </w:rPr>
            </w:pPr>
          </w:p>
          <w:p w14:paraId="2BB09AC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312E75BF"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5E67F5BA"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54ADC80"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33FA04F9"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199DA292"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F7273E9"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74D58650" w14:textId="77777777" w:rsidR="00B91358" w:rsidRPr="005B0A88" w:rsidRDefault="00B91358" w:rsidP="00B91358">
            <w:pPr>
              <w:pStyle w:val="TAL"/>
            </w:pPr>
          </w:p>
          <w:p w14:paraId="3E8E8EA5" w14:textId="77777777" w:rsidR="00B91358" w:rsidRPr="005B0A88" w:rsidRDefault="00B91358" w:rsidP="00B91358">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7E0312D9" w14:textId="77777777" w:rsidR="00B91358" w:rsidRPr="005B0A88" w:rsidRDefault="00B91358" w:rsidP="00B91358">
            <w:pPr>
              <w:pStyle w:val="TAL"/>
            </w:pPr>
            <w:r w:rsidRPr="005B0A88">
              <w:t>Min</w:t>
            </w:r>
            <w:r>
              <w:t xml:space="preserve"> </w:t>
            </w:r>
            <w:proofErr w:type="gramStart"/>
            <w:r w:rsidRPr="005B0A88">
              <w:t>adjust</w:t>
            </w:r>
            <w:proofErr w:type="gramEnd"/>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56F716E7" w14:textId="77777777" w:rsidR="00B91358" w:rsidRPr="005B0A88" w:rsidRDefault="00B91358" w:rsidP="00B91358">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6036705C"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p w14:paraId="23816E76" w14:textId="77777777" w:rsidR="00B91358" w:rsidRPr="005B0A88" w:rsidRDefault="00B91358" w:rsidP="00B91358">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37777411" w14:textId="77777777" w:rsidR="00B91358" w:rsidRPr="005B0A88" w:rsidRDefault="00B91358" w:rsidP="00B91358">
            <w:pPr>
              <w:pStyle w:val="TAL"/>
              <w:rPr>
                <w:rFonts w:cs="Arial"/>
                <w:szCs w:val="18"/>
              </w:rPr>
            </w:pPr>
          </w:p>
          <w:p w14:paraId="7CAC89C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22EED84" w14:textId="77777777" w:rsidR="00B91358" w:rsidRPr="005B0A88" w:rsidRDefault="00B91358" w:rsidP="00B91358">
            <w:pPr>
              <w:pStyle w:val="TAL"/>
              <w:rPr>
                <w:shd w:val="clear" w:color="auto" w:fill="FFFFFF"/>
                <w:vertAlign w:val="subscript"/>
                <w:lang w:eastAsia="sv-SE"/>
              </w:rPr>
            </w:pPr>
          </w:p>
          <w:p w14:paraId="5D5AA06A"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78C8FCF1"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519C92C0"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7EB6AA7C"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0B755FA"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546A2645" w14:textId="77777777" w:rsidR="00B91358" w:rsidRPr="005B0A88" w:rsidRDefault="00B91358" w:rsidP="00B91358">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074B05BA" w14:textId="77777777" w:rsidR="00B91358" w:rsidRPr="005B0A88" w:rsidRDefault="00B91358" w:rsidP="00B91358">
            <w:pPr>
              <w:pStyle w:val="TAL"/>
            </w:pPr>
          </w:p>
          <w:p w14:paraId="6427702F" w14:textId="77777777" w:rsidR="00B91358" w:rsidRPr="005B0A88" w:rsidRDefault="00B91358" w:rsidP="00B91358">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tc>
      </w:tr>
      <w:tr w:rsidR="00B91358" w:rsidRPr="005B0A88" w14:paraId="4E63986F" w14:textId="77777777" w:rsidTr="008F0AAB">
        <w:trPr>
          <w:jc w:val="center"/>
        </w:trPr>
        <w:tc>
          <w:tcPr>
            <w:tcW w:w="2847" w:type="dxa"/>
            <w:gridSpan w:val="2"/>
          </w:tcPr>
          <w:p w14:paraId="3721F896" w14:textId="77777777" w:rsidR="00B91358" w:rsidRPr="005B0A88" w:rsidRDefault="00B91358" w:rsidP="00B91358">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2D4A50AF" w14:textId="77777777" w:rsidR="00B91358" w:rsidRPr="005B0A88" w:rsidRDefault="00B91358" w:rsidP="00B91358">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17061A46" w14:textId="77777777" w:rsidR="00B91358" w:rsidRPr="005B0A88" w:rsidRDefault="00B91358" w:rsidP="00B91358">
            <w:pPr>
              <w:pStyle w:val="TAL"/>
            </w:pPr>
          </w:p>
          <w:p w14:paraId="602ABAF5" w14:textId="77777777" w:rsidR="00B91358" w:rsidRPr="005B0A88" w:rsidRDefault="00B91358" w:rsidP="00B91358">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62532670" w14:textId="77777777" w:rsidR="00B91358" w:rsidRPr="005B0A88" w:rsidRDefault="00B91358" w:rsidP="00B91358">
            <w:pPr>
              <w:pStyle w:val="TAL"/>
            </w:pPr>
          </w:p>
          <w:p w14:paraId="2AF683EF" w14:textId="77777777" w:rsidR="00B91358" w:rsidRPr="005B0A88" w:rsidRDefault="00B91358" w:rsidP="00B91358">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4E303B38" w14:textId="77777777" w:rsidR="00B91358" w:rsidRPr="005B0A88" w:rsidRDefault="00B91358" w:rsidP="00B91358">
            <w:pPr>
              <w:pStyle w:val="TAL"/>
            </w:pPr>
          </w:p>
          <w:p w14:paraId="2B5CB38E" w14:textId="77777777" w:rsidR="00B91358" w:rsidRPr="005B0A88" w:rsidRDefault="00B91358" w:rsidP="00B91358">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1E610AC1" w14:textId="77777777" w:rsidR="00B91358" w:rsidRPr="005B0A88" w:rsidRDefault="00B91358" w:rsidP="00B91358">
            <w:pPr>
              <w:pStyle w:val="TAL"/>
            </w:pPr>
          </w:p>
          <w:p w14:paraId="0BE6627C" w14:textId="77777777" w:rsidR="00B91358" w:rsidRPr="005B0A88" w:rsidRDefault="00B91358" w:rsidP="00B91358">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205CF6C1" w14:textId="77777777" w:rsidR="00B91358" w:rsidRPr="005B0A88" w:rsidRDefault="00B91358" w:rsidP="00B91358">
            <w:pPr>
              <w:pStyle w:val="TAL"/>
              <w:jc w:val="center"/>
            </w:pPr>
            <w:r w:rsidRPr="005B0A88">
              <w:rPr>
                <w:lang w:eastAsia="sv-SE"/>
              </w:rPr>
              <w:t>0</w:t>
            </w:r>
          </w:p>
          <w:p w14:paraId="29731D6F" w14:textId="77777777" w:rsidR="00B91358" w:rsidRPr="005B0A88" w:rsidRDefault="00B91358" w:rsidP="00B91358">
            <w:pPr>
              <w:pStyle w:val="TAL"/>
              <w:jc w:val="center"/>
              <w:rPr>
                <w:lang w:eastAsia="sv-SE"/>
              </w:rPr>
            </w:pPr>
          </w:p>
          <w:p w14:paraId="403D0490" w14:textId="77777777" w:rsidR="00B91358" w:rsidRPr="005B0A88" w:rsidRDefault="00B91358" w:rsidP="00B91358">
            <w:pPr>
              <w:pStyle w:val="TAL"/>
              <w:jc w:val="center"/>
              <w:rPr>
                <w:lang w:eastAsia="sv-SE"/>
              </w:rPr>
            </w:pPr>
            <w:r w:rsidRPr="005B0A88">
              <w:rPr>
                <w:lang w:eastAsia="sv-SE"/>
              </w:rPr>
              <w:t>0</w:t>
            </w:r>
          </w:p>
          <w:p w14:paraId="7FE4EEF6" w14:textId="77777777" w:rsidR="00B91358" w:rsidRPr="005B0A88" w:rsidRDefault="00B91358" w:rsidP="00B91358">
            <w:pPr>
              <w:pStyle w:val="TAL"/>
              <w:jc w:val="center"/>
              <w:rPr>
                <w:lang w:eastAsia="sv-SE"/>
              </w:rPr>
            </w:pPr>
          </w:p>
          <w:p w14:paraId="0CB04DBB" w14:textId="77777777" w:rsidR="00B91358" w:rsidRPr="005B0A88" w:rsidRDefault="00B91358" w:rsidP="00B91358">
            <w:pPr>
              <w:pStyle w:val="TAL"/>
              <w:jc w:val="center"/>
              <w:rPr>
                <w:lang w:eastAsia="sv-SE"/>
              </w:rPr>
            </w:pPr>
            <w:r w:rsidRPr="005B0A88">
              <w:rPr>
                <w:lang w:eastAsia="sv-SE"/>
              </w:rPr>
              <w:t>0</w:t>
            </w:r>
          </w:p>
          <w:p w14:paraId="62A2A3DF" w14:textId="77777777" w:rsidR="00B91358" w:rsidRPr="005B0A88" w:rsidRDefault="00B91358" w:rsidP="00B91358">
            <w:pPr>
              <w:pStyle w:val="TAL"/>
              <w:jc w:val="center"/>
            </w:pPr>
          </w:p>
          <w:p w14:paraId="147590E9" w14:textId="77777777" w:rsidR="00B91358" w:rsidRPr="005B0A88" w:rsidRDefault="00B91358" w:rsidP="00B91358">
            <w:pPr>
              <w:pStyle w:val="TAL"/>
              <w:jc w:val="center"/>
            </w:pPr>
            <w:r w:rsidRPr="005B0A88">
              <w:t>+/-</w:t>
            </w:r>
            <w:r>
              <w:t xml:space="preserve"> </w:t>
            </w:r>
            <w:r w:rsidRPr="005B0A88">
              <w:t>88</w:t>
            </w:r>
            <w:r>
              <w:t xml:space="preserve"> </w:t>
            </w:r>
            <w:r w:rsidRPr="005B0A88">
              <w:t>Tc</w:t>
            </w:r>
          </w:p>
          <w:p w14:paraId="7D44E786" w14:textId="77777777" w:rsidR="00B91358" w:rsidRPr="005B0A88" w:rsidRDefault="00B91358" w:rsidP="00B91358">
            <w:pPr>
              <w:pStyle w:val="TAL"/>
              <w:jc w:val="center"/>
            </w:pPr>
          </w:p>
          <w:p w14:paraId="5772F850" w14:textId="77777777" w:rsidR="00B91358" w:rsidRPr="005B0A88" w:rsidRDefault="00B91358" w:rsidP="00B91358">
            <w:pPr>
              <w:pStyle w:val="TAL"/>
              <w:jc w:val="center"/>
            </w:pPr>
          </w:p>
          <w:p w14:paraId="70ACFFFC" w14:textId="77777777" w:rsidR="00B91358" w:rsidRPr="005B0A88" w:rsidRDefault="00B91358" w:rsidP="00B91358">
            <w:pPr>
              <w:pStyle w:val="TAL"/>
            </w:pPr>
            <w:r w:rsidRPr="005B0A88">
              <w:t>+/-</w:t>
            </w:r>
            <w:r>
              <w:t xml:space="preserve"> </w:t>
            </w:r>
            <w:r w:rsidRPr="005B0A88">
              <w:t>88</w:t>
            </w:r>
            <w:r>
              <w:t xml:space="preserve"> </w:t>
            </w:r>
            <w:r w:rsidRPr="005B0A88">
              <w:t>Tc</w:t>
            </w:r>
          </w:p>
        </w:tc>
        <w:tc>
          <w:tcPr>
            <w:tcW w:w="2750" w:type="dxa"/>
          </w:tcPr>
          <w:p w14:paraId="37E5481B" w14:textId="77777777" w:rsidR="00B91358" w:rsidRPr="005B0A88" w:rsidRDefault="00B91358" w:rsidP="00B91358">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720BFA77" w14:textId="77777777" w:rsidR="00B91358" w:rsidRPr="005B0A88" w:rsidRDefault="00B91358" w:rsidP="00B91358">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50948C15" w14:textId="77777777" w:rsidR="00B91358" w:rsidRPr="005B0A88" w:rsidRDefault="00B91358" w:rsidP="00B91358">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6DCEEE59" w14:textId="77777777" w:rsidR="00B91358" w:rsidRPr="005B0A88" w:rsidRDefault="00B91358" w:rsidP="00B91358">
            <w:pPr>
              <w:pStyle w:val="TAL"/>
            </w:pPr>
          </w:p>
          <w:p w14:paraId="369ABBAD" w14:textId="77777777" w:rsidR="00B91358" w:rsidRPr="005B0A88" w:rsidRDefault="00B91358" w:rsidP="00B91358">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691EB2B0" w14:textId="77777777" w:rsidR="00B91358" w:rsidRPr="005B0A88" w:rsidRDefault="00B91358" w:rsidP="00B91358">
            <w:pPr>
              <w:pStyle w:val="TAL"/>
            </w:pPr>
          </w:p>
          <w:p w14:paraId="59B9F7C8" w14:textId="77777777" w:rsidR="00B91358" w:rsidRPr="005B0A88" w:rsidRDefault="00B91358" w:rsidP="00B91358">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B91358" w:rsidRPr="005B0A88" w14:paraId="25AC02C2" w14:textId="77777777" w:rsidTr="008F0AAB">
        <w:trPr>
          <w:jc w:val="center"/>
        </w:trPr>
        <w:tc>
          <w:tcPr>
            <w:tcW w:w="2847" w:type="dxa"/>
            <w:gridSpan w:val="2"/>
          </w:tcPr>
          <w:p w14:paraId="5DDBBFED" w14:textId="77777777" w:rsidR="00B91358" w:rsidRPr="005B0A88" w:rsidRDefault="00B91358" w:rsidP="00B91358">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525ECCA0" w14:textId="77777777" w:rsidR="00B91358" w:rsidRPr="005B0A88" w:rsidRDefault="00B91358" w:rsidP="00B91358">
            <w:pPr>
              <w:pStyle w:val="TAL"/>
            </w:pPr>
            <w:r w:rsidRPr="005B0A88">
              <w:t>SNR</w:t>
            </w:r>
            <w:r>
              <w:t xml:space="preserve"> </w:t>
            </w:r>
            <w:r w:rsidRPr="005B0A88">
              <w:t>during</w:t>
            </w:r>
          </w:p>
          <w:p w14:paraId="19DCF4B0" w14:textId="77777777" w:rsidR="00B91358" w:rsidRPr="005B0A88" w:rsidRDefault="00B91358" w:rsidP="00B91358">
            <w:pPr>
              <w:pStyle w:val="TAL"/>
            </w:pPr>
            <w:r w:rsidRPr="005B0A88">
              <w:t>T1:</w:t>
            </w:r>
            <w:r>
              <w:t xml:space="preserve"> </w:t>
            </w:r>
            <w:r w:rsidRPr="005B0A88">
              <w:t>1dB</w:t>
            </w:r>
          </w:p>
          <w:p w14:paraId="4CA3C041" w14:textId="77777777" w:rsidR="00B91358" w:rsidRPr="005B0A88" w:rsidRDefault="00B91358" w:rsidP="00B91358">
            <w:pPr>
              <w:pStyle w:val="TAL"/>
            </w:pPr>
            <w:r w:rsidRPr="005B0A88">
              <w:t>T2:</w:t>
            </w:r>
            <w:r>
              <w:t xml:space="preserve"> </w:t>
            </w:r>
            <w:r w:rsidRPr="005B0A88">
              <w:t>-7dB</w:t>
            </w:r>
          </w:p>
          <w:p w14:paraId="41135FEB" w14:textId="77777777" w:rsidR="00B91358" w:rsidRPr="005B0A88" w:rsidRDefault="00B91358" w:rsidP="00B91358">
            <w:pPr>
              <w:pStyle w:val="TAL"/>
            </w:pPr>
            <w:r w:rsidRPr="005B0A88">
              <w:t>T3:</w:t>
            </w:r>
            <w:r>
              <w:t xml:space="preserve"> </w:t>
            </w:r>
            <w:r w:rsidRPr="005B0A88">
              <w:t>-15dB</w:t>
            </w:r>
          </w:p>
          <w:p w14:paraId="1F53A033" w14:textId="77777777" w:rsidR="00B91358" w:rsidRPr="005B0A88" w:rsidRDefault="00B91358" w:rsidP="00B91358">
            <w:pPr>
              <w:pStyle w:val="TAL"/>
            </w:pPr>
          </w:p>
        </w:tc>
        <w:tc>
          <w:tcPr>
            <w:tcW w:w="1646" w:type="dxa"/>
          </w:tcPr>
          <w:p w14:paraId="66359898" w14:textId="77777777" w:rsidR="00B91358" w:rsidRPr="005B0A88" w:rsidRDefault="00B91358" w:rsidP="00B91358">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312BF7C8" w14:textId="77777777" w:rsidR="00B91358" w:rsidRPr="005B0A88" w:rsidRDefault="00B91358" w:rsidP="00B91358">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7ECD7118" w14:textId="77777777" w:rsidR="00B91358" w:rsidRPr="005B0A88" w:rsidRDefault="00B91358" w:rsidP="00B91358">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2A78A3D3" w14:textId="77777777" w:rsidR="00B91358" w:rsidRPr="005B0A88" w:rsidRDefault="00B91358" w:rsidP="00B91358">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7131A419" w14:textId="77777777" w:rsidR="00B91358" w:rsidRPr="005B0A88" w:rsidRDefault="00B91358" w:rsidP="00B91358">
            <w:pPr>
              <w:pStyle w:val="TAL"/>
            </w:pPr>
          </w:p>
        </w:tc>
        <w:tc>
          <w:tcPr>
            <w:tcW w:w="2750" w:type="dxa"/>
          </w:tcPr>
          <w:p w14:paraId="18715A1B" w14:textId="77777777" w:rsidR="00B91358" w:rsidRPr="005B0A88" w:rsidRDefault="00B91358" w:rsidP="00B91358">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4F9A7D92" w14:textId="77777777" w:rsidR="00B91358" w:rsidRPr="005B0A88" w:rsidRDefault="00B91358" w:rsidP="00B91358">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74D039FB" w14:textId="77777777" w:rsidR="00B91358" w:rsidRPr="005B0A88" w:rsidRDefault="00B91358" w:rsidP="00B91358">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734D3A42" w14:textId="77777777" w:rsidR="00B91358" w:rsidRPr="005B0A88" w:rsidRDefault="00B91358" w:rsidP="00B91358">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74C0DB5A" w14:textId="77777777" w:rsidR="00B91358" w:rsidRPr="005B0A88" w:rsidRDefault="00B91358" w:rsidP="00B91358">
            <w:pPr>
              <w:pStyle w:val="TAL"/>
            </w:pPr>
          </w:p>
        </w:tc>
      </w:tr>
      <w:tr w:rsidR="00B91358" w:rsidRPr="005B0A88" w14:paraId="02A9FC75" w14:textId="77777777" w:rsidTr="008F0AAB">
        <w:trPr>
          <w:jc w:val="center"/>
        </w:trPr>
        <w:tc>
          <w:tcPr>
            <w:tcW w:w="2847" w:type="dxa"/>
            <w:gridSpan w:val="2"/>
          </w:tcPr>
          <w:p w14:paraId="52F29814" w14:textId="77777777" w:rsidR="00B91358" w:rsidRPr="005B0A88" w:rsidRDefault="00B91358" w:rsidP="00B91358">
            <w:pPr>
              <w:pStyle w:val="TAL"/>
            </w:pPr>
            <w:r w:rsidRPr="005B0A88">
              <w:lastRenderedPageBreak/>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3FC11BAB" w14:textId="77777777" w:rsidR="00B91358" w:rsidRPr="005B0A88" w:rsidRDefault="00B91358" w:rsidP="00B91358">
            <w:pPr>
              <w:pStyle w:val="TAL"/>
            </w:pPr>
            <w:r w:rsidRPr="005B0A88">
              <w:t>SNR</w:t>
            </w:r>
            <w:r>
              <w:t xml:space="preserve"> </w:t>
            </w:r>
            <w:r w:rsidRPr="005B0A88">
              <w:t>during</w:t>
            </w:r>
          </w:p>
          <w:p w14:paraId="6E4F583E" w14:textId="77777777" w:rsidR="00B91358" w:rsidRPr="005B0A88" w:rsidRDefault="00B91358" w:rsidP="00B91358">
            <w:pPr>
              <w:pStyle w:val="TAL"/>
            </w:pPr>
            <w:r w:rsidRPr="005B0A88">
              <w:t>T1:</w:t>
            </w:r>
            <w:r>
              <w:t xml:space="preserve"> </w:t>
            </w:r>
            <w:r w:rsidRPr="005B0A88">
              <w:t>1dB</w:t>
            </w:r>
          </w:p>
          <w:p w14:paraId="74F93CA7" w14:textId="77777777" w:rsidR="00B91358" w:rsidRPr="005B0A88" w:rsidRDefault="00B91358" w:rsidP="00B91358">
            <w:pPr>
              <w:pStyle w:val="TAL"/>
            </w:pPr>
            <w:r w:rsidRPr="005B0A88">
              <w:t>T2:</w:t>
            </w:r>
            <w:r>
              <w:t xml:space="preserve"> </w:t>
            </w:r>
            <w:r w:rsidRPr="005B0A88">
              <w:t>-7dB</w:t>
            </w:r>
          </w:p>
          <w:p w14:paraId="1898D5DF" w14:textId="77777777" w:rsidR="00B91358" w:rsidRPr="005B0A88" w:rsidRDefault="00B91358" w:rsidP="00B91358">
            <w:pPr>
              <w:pStyle w:val="TAL"/>
            </w:pPr>
            <w:r w:rsidRPr="005B0A88">
              <w:t>T3:</w:t>
            </w:r>
            <w:r>
              <w:t xml:space="preserve"> </w:t>
            </w:r>
            <w:r w:rsidRPr="005B0A88">
              <w:t>-15dB</w:t>
            </w:r>
          </w:p>
          <w:p w14:paraId="3A518196" w14:textId="77777777" w:rsidR="00B91358" w:rsidRPr="005B0A88" w:rsidRDefault="00B91358" w:rsidP="00B91358">
            <w:pPr>
              <w:pStyle w:val="TAL"/>
            </w:pPr>
            <w:r w:rsidRPr="005B0A88">
              <w:t>T4:</w:t>
            </w:r>
            <w:r>
              <w:t xml:space="preserve"> </w:t>
            </w:r>
            <w:r w:rsidRPr="005B0A88">
              <w:t>-4.5dB</w:t>
            </w:r>
          </w:p>
          <w:p w14:paraId="63E52C76" w14:textId="77777777" w:rsidR="00B91358" w:rsidRPr="005B0A88" w:rsidRDefault="00B91358" w:rsidP="00B91358">
            <w:pPr>
              <w:pStyle w:val="TAL"/>
            </w:pPr>
            <w:r w:rsidRPr="005B0A88">
              <w:t>T5:</w:t>
            </w:r>
            <w:r>
              <w:t xml:space="preserve"> </w:t>
            </w:r>
            <w:r w:rsidRPr="005B0A88">
              <w:t>1dB</w:t>
            </w:r>
          </w:p>
        </w:tc>
        <w:tc>
          <w:tcPr>
            <w:tcW w:w="1646" w:type="dxa"/>
          </w:tcPr>
          <w:p w14:paraId="69E783F4" w14:textId="77777777" w:rsidR="00B91358" w:rsidRPr="005B0A88" w:rsidRDefault="00B91358" w:rsidP="00B91358">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71BE26B7" w14:textId="77777777" w:rsidR="00B91358" w:rsidRPr="005B0A88" w:rsidRDefault="00B91358" w:rsidP="00B91358">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26E03D15" w14:textId="77777777" w:rsidR="00B91358" w:rsidRPr="005B0A88" w:rsidRDefault="00B91358" w:rsidP="00B91358">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03941930" w14:textId="77777777" w:rsidR="00B91358" w:rsidRPr="005B0A88" w:rsidRDefault="00B91358" w:rsidP="00B91358">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396EFA5" w14:textId="77777777" w:rsidR="00B91358" w:rsidRPr="005B0A88" w:rsidRDefault="00B91358" w:rsidP="00B91358">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30748966" w14:textId="77777777" w:rsidR="00B91358" w:rsidRPr="005B0A88" w:rsidRDefault="00B91358" w:rsidP="00B91358">
            <w:pPr>
              <w:pStyle w:val="TAL"/>
            </w:pPr>
            <w:r w:rsidRPr="005B0A88">
              <w:t>T5:</w:t>
            </w:r>
            <w:r>
              <w:t xml:space="preserve"> </w:t>
            </w:r>
            <w:r w:rsidRPr="005B0A88">
              <w:t>+0.8dB</w:t>
            </w:r>
          </w:p>
        </w:tc>
        <w:tc>
          <w:tcPr>
            <w:tcW w:w="2750" w:type="dxa"/>
          </w:tcPr>
          <w:p w14:paraId="01C7DC95" w14:textId="77777777" w:rsidR="00B91358" w:rsidRPr="005B0A88" w:rsidRDefault="00B91358" w:rsidP="00B91358">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6B660164" w14:textId="77777777" w:rsidR="00B91358" w:rsidRPr="005B0A88" w:rsidRDefault="00B91358" w:rsidP="00B91358">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43503B30" w14:textId="77777777" w:rsidR="00B91358" w:rsidRPr="005B0A88" w:rsidRDefault="00B91358" w:rsidP="00B91358">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77FB7388" w14:textId="77777777" w:rsidR="00B91358" w:rsidRPr="005B0A88" w:rsidRDefault="00B91358" w:rsidP="00B91358">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48C131C" w14:textId="77777777" w:rsidR="00B91358" w:rsidRPr="005B0A88" w:rsidRDefault="00B91358" w:rsidP="00B91358">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0CC5BF77" w14:textId="77777777" w:rsidR="00B91358" w:rsidRPr="005B0A88" w:rsidRDefault="00B91358" w:rsidP="00B91358">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194EE4BE" w14:textId="77777777" w:rsidR="00B91358" w:rsidRPr="005B0A88" w:rsidRDefault="00B91358" w:rsidP="00B91358">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B91358" w:rsidRPr="005B0A88" w14:paraId="7CFB4AFD" w14:textId="77777777" w:rsidTr="008F0AAB">
        <w:trPr>
          <w:jc w:val="center"/>
        </w:trPr>
        <w:tc>
          <w:tcPr>
            <w:tcW w:w="2847" w:type="dxa"/>
            <w:gridSpan w:val="2"/>
          </w:tcPr>
          <w:p w14:paraId="4E46C728" w14:textId="77777777" w:rsidR="00B91358" w:rsidRPr="005B0A88" w:rsidRDefault="00B91358" w:rsidP="00B91358">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0C531B49"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1646" w:type="dxa"/>
          </w:tcPr>
          <w:p w14:paraId="6B4A6A27"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2750" w:type="dxa"/>
          </w:tcPr>
          <w:p w14:paraId="20D74192" w14:textId="77777777" w:rsidR="00B91358" w:rsidRPr="005B0A88" w:rsidRDefault="00B91358" w:rsidP="00B91358">
            <w:pPr>
              <w:pStyle w:val="TAL"/>
            </w:pPr>
            <w:r w:rsidRPr="005B0A88">
              <w:t>Same</w:t>
            </w:r>
            <w:r>
              <w:t xml:space="preserve"> </w:t>
            </w:r>
            <w:r w:rsidRPr="005B0A88">
              <w:t>as</w:t>
            </w:r>
            <w:r>
              <w:t xml:space="preserve"> </w:t>
            </w:r>
            <w:r w:rsidRPr="005B0A88">
              <w:t>6.5.1.1</w:t>
            </w:r>
          </w:p>
        </w:tc>
      </w:tr>
      <w:tr w:rsidR="00B91358" w:rsidRPr="005B0A88" w14:paraId="646738CD" w14:textId="77777777" w:rsidTr="008F0AAB">
        <w:trPr>
          <w:jc w:val="center"/>
        </w:trPr>
        <w:tc>
          <w:tcPr>
            <w:tcW w:w="2847" w:type="dxa"/>
            <w:gridSpan w:val="2"/>
          </w:tcPr>
          <w:p w14:paraId="4F78BAA7" w14:textId="77777777" w:rsidR="00B91358" w:rsidRPr="005B0A88" w:rsidRDefault="00B91358" w:rsidP="00B91358">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659D847D"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1646" w:type="dxa"/>
          </w:tcPr>
          <w:p w14:paraId="66F097DC"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2750" w:type="dxa"/>
          </w:tcPr>
          <w:p w14:paraId="36FEB4B4" w14:textId="77777777" w:rsidR="00B91358" w:rsidRPr="005B0A88" w:rsidRDefault="00B91358" w:rsidP="00B91358">
            <w:pPr>
              <w:pStyle w:val="TAL"/>
            </w:pPr>
            <w:r w:rsidRPr="005B0A88">
              <w:t>Same</w:t>
            </w:r>
            <w:r>
              <w:t xml:space="preserve"> </w:t>
            </w:r>
            <w:r w:rsidRPr="005B0A88">
              <w:t>as</w:t>
            </w:r>
            <w:r>
              <w:t xml:space="preserve"> </w:t>
            </w:r>
            <w:r w:rsidRPr="005B0A88">
              <w:t>6.5.1.2</w:t>
            </w:r>
          </w:p>
        </w:tc>
      </w:tr>
      <w:tr w:rsidR="00B91358" w:rsidRPr="005B0A88" w14:paraId="12F6E7AA" w14:textId="77777777" w:rsidTr="008F0AAB">
        <w:trPr>
          <w:jc w:val="center"/>
        </w:trPr>
        <w:tc>
          <w:tcPr>
            <w:tcW w:w="2847" w:type="dxa"/>
            <w:gridSpan w:val="2"/>
          </w:tcPr>
          <w:p w14:paraId="66FB0163" w14:textId="77777777" w:rsidR="00B91358" w:rsidRPr="005B0A88" w:rsidRDefault="00B91358" w:rsidP="00B91358">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467128E7"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1646" w:type="dxa"/>
          </w:tcPr>
          <w:p w14:paraId="7E3AFC02"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2750" w:type="dxa"/>
          </w:tcPr>
          <w:p w14:paraId="37E2CD9E" w14:textId="77777777" w:rsidR="00B91358" w:rsidRPr="005B0A88" w:rsidRDefault="00B91358" w:rsidP="00B91358">
            <w:pPr>
              <w:pStyle w:val="TAL"/>
            </w:pPr>
            <w:r w:rsidRPr="005B0A88">
              <w:t>Same</w:t>
            </w:r>
            <w:r>
              <w:t xml:space="preserve"> </w:t>
            </w:r>
            <w:r w:rsidRPr="005B0A88">
              <w:t>as</w:t>
            </w:r>
            <w:r>
              <w:t xml:space="preserve"> </w:t>
            </w:r>
            <w:r w:rsidRPr="005B0A88">
              <w:t>6.5.1.1</w:t>
            </w:r>
          </w:p>
        </w:tc>
      </w:tr>
      <w:tr w:rsidR="00B91358" w:rsidRPr="005B0A88" w14:paraId="33A4402B" w14:textId="77777777" w:rsidTr="008F0AAB">
        <w:trPr>
          <w:jc w:val="center"/>
        </w:trPr>
        <w:tc>
          <w:tcPr>
            <w:tcW w:w="2847" w:type="dxa"/>
            <w:gridSpan w:val="2"/>
          </w:tcPr>
          <w:p w14:paraId="25222041" w14:textId="77777777" w:rsidR="00B91358" w:rsidRPr="005B0A88" w:rsidRDefault="00B91358" w:rsidP="00B91358">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293C19A2"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1646" w:type="dxa"/>
          </w:tcPr>
          <w:p w14:paraId="01B0224A"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2750" w:type="dxa"/>
          </w:tcPr>
          <w:p w14:paraId="5D201A77" w14:textId="77777777" w:rsidR="00B91358" w:rsidRPr="005B0A88" w:rsidRDefault="00B91358" w:rsidP="00B91358">
            <w:pPr>
              <w:pStyle w:val="TAL"/>
            </w:pPr>
            <w:r w:rsidRPr="005B0A88">
              <w:t>Same</w:t>
            </w:r>
            <w:r>
              <w:t xml:space="preserve"> </w:t>
            </w:r>
            <w:r w:rsidRPr="005B0A88">
              <w:t>as</w:t>
            </w:r>
            <w:r>
              <w:t xml:space="preserve"> </w:t>
            </w:r>
            <w:r w:rsidRPr="005B0A88">
              <w:t>6.5.1.2</w:t>
            </w:r>
          </w:p>
        </w:tc>
      </w:tr>
      <w:tr w:rsidR="00B91358" w:rsidRPr="005B0A88" w14:paraId="117C8720" w14:textId="77777777" w:rsidTr="008F0AAB">
        <w:trPr>
          <w:jc w:val="center"/>
        </w:trPr>
        <w:tc>
          <w:tcPr>
            <w:tcW w:w="2847" w:type="dxa"/>
            <w:gridSpan w:val="2"/>
          </w:tcPr>
          <w:p w14:paraId="3F3E828B" w14:textId="77777777" w:rsidR="00B91358" w:rsidRPr="005B0A88" w:rsidRDefault="00B91358" w:rsidP="00B91358">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5C22EEED"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1646" w:type="dxa"/>
          </w:tcPr>
          <w:p w14:paraId="4334F189" w14:textId="77777777" w:rsidR="00B91358" w:rsidRPr="005B0A88" w:rsidRDefault="00B91358" w:rsidP="00B91358">
            <w:pPr>
              <w:pStyle w:val="TAL"/>
            </w:pPr>
            <w:r w:rsidRPr="005B0A88">
              <w:t>Same</w:t>
            </w:r>
            <w:r>
              <w:t xml:space="preserve"> </w:t>
            </w:r>
            <w:r w:rsidRPr="005B0A88">
              <w:t>as</w:t>
            </w:r>
            <w:r>
              <w:t xml:space="preserve"> </w:t>
            </w:r>
            <w:r w:rsidRPr="005B0A88">
              <w:t>6.5.1.1</w:t>
            </w:r>
          </w:p>
        </w:tc>
        <w:tc>
          <w:tcPr>
            <w:tcW w:w="2750" w:type="dxa"/>
          </w:tcPr>
          <w:p w14:paraId="6122DCC6" w14:textId="77777777" w:rsidR="00B91358" w:rsidRPr="005B0A88" w:rsidRDefault="00B91358" w:rsidP="00B91358">
            <w:pPr>
              <w:pStyle w:val="TAL"/>
            </w:pPr>
            <w:r w:rsidRPr="005B0A88">
              <w:t>Same</w:t>
            </w:r>
            <w:r>
              <w:t xml:space="preserve"> </w:t>
            </w:r>
            <w:r w:rsidRPr="005B0A88">
              <w:t>as</w:t>
            </w:r>
            <w:r>
              <w:t xml:space="preserve"> </w:t>
            </w:r>
            <w:r w:rsidRPr="005B0A88">
              <w:t>6.5.1.1</w:t>
            </w:r>
          </w:p>
        </w:tc>
      </w:tr>
      <w:tr w:rsidR="00B91358" w:rsidRPr="005B0A88" w14:paraId="406C245F" w14:textId="77777777" w:rsidTr="008F0AAB">
        <w:trPr>
          <w:jc w:val="center"/>
        </w:trPr>
        <w:tc>
          <w:tcPr>
            <w:tcW w:w="2847" w:type="dxa"/>
            <w:gridSpan w:val="2"/>
          </w:tcPr>
          <w:p w14:paraId="71589F61" w14:textId="77777777" w:rsidR="00B91358" w:rsidRPr="005B0A88" w:rsidRDefault="00B91358" w:rsidP="00B91358">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6FE73463"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1646" w:type="dxa"/>
          </w:tcPr>
          <w:p w14:paraId="13D1A664" w14:textId="77777777" w:rsidR="00B91358" w:rsidRPr="005B0A88" w:rsidRDefault="00B91358" w:rsidP="00B91358">
            <w:pPr>
              <w:pStyle w:val="TAL"/>
            </w:pPr>
            <w:r w:rsidRPr="005B0A88">
              <w:t>Same</w:t>
            </w:r>
            <w:r>
              <w:t xml:space="preserve"> </w:t>
            </w:r>
            <w:r w:rsidRPr="005B0A88">
              <w:t>as</w:t>
            </w:r>
            <w:r>
              <w:t xml:space="preserve"> </w:t>
            </w:r>
            <w:r w:rsidRPr="005B0A88">
              <w:t>6.5.1.2</w:t>
            </w:r>
          </w:p>
        </w:tc>
        <w:tc>
          <w:tcPr>
            <w:tcW w:w="2750" w:type="dxa"/>
          </w:tcPr>
          <w:p w14:paraId="6CE8F782" w14:textId="77777777" w:rsidR="00B91358" w:rsidRPr="005B0A88" w:rsidRDefault="00B91358" w:rsidP="00B91358">
            <w:pPr>
              <w:pStyle w:val="TAL"/>
            </w:pPr>
            <w:r w:rsidRPr="005B0A88">
              <w:t>Same</w:t>
            </w:r>
            <w:r>
              <w:t xml:space="preserve"> </w:t>
            </w:r>
            <w:r w:rsidRPr="005B0A88">
              <w:t>as</w:t>
            </w:r>
            <w:r>
              <w:t xml:space="preserve"> </w:t>
            </w:r>
            <w:r w:rsidRPr="005B0A88">
              <w:t>6.5.1.2</w:t>
            </w:r>
          </w:p>
        </w:tc>
      </w:tr>
      <w:tr w:rsidR="00B91358" w:rsidRPr="005B0A88" w14:paraId="30CC1C62" w14:textId="77777777" w:rsidTr="008F0AAB">
        <w:trPr>
          <w:jc w:val="center"/>
        </w:trPr>
        <w:tc>
          <w:tcPr>
            <w:tcW w:w="2847" w:type="dxa"/>
            <w:gridSpan w:val="2"/>
          </w:tcPr>
          <w:p w14:paraId="0FBC2AF4" w14:textId="77777777" w:rsidR="00B91358" w:rsidRPr="005B0A88" w:rsidRDefault="00B91358" w:rsidP="00B91358">
            <w:pPr>
              <w:pStyle w:val="TAL"/>
              <w:rPr>
                <w:rFonts w:eastAsia="宋体"/>
              </w:rPr>
            </w:pPr>
            <w:r w:rsidRPr="005B0A88">
              <w:rPr>
                <w:rFonts w:eastAsia="宋体"/>
              </w:rPr>
              <w:t>6.5.2.1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interruptions</w:t>
            </w:r>
            <w:r>
              <w:rPr>
                <w:rFonts w:eastAsia="宋体"/>
              </w:rPr>
              <w:t xml:space="preserve"> </w:t>
            </w:r>
            <w:r w:rsidRPr="005B0A88">
              <w:rPr>
                <w:rFonts w:eastAsia="宋体"/>
              </w:rPr>
              <w:t>during</w:t>
            </w:r>
            <w:r>
              <w:rPr>
                <w:rFonts w:eastAsia="宋体"/>
              </w:rPr>
              <w:t xml:space="preserve"> </w:t>
            </w:r>
            <w:r w:rsidRPr="005B0A88">
              <w:rPr>
                <w:rFonts w:eastAsia="宋体"/>
              </w:rPr>
              <w:t>measurements</w:t>
            </w:r>
            <w:r>
              <w:rPr>
                <w:rFonts w:eastAsia="宋体"/>
              </w:rPr>
              <w:t xml:space="preserve"> </w:t>
            </w:r>
            <w:r w:rsidRPr="005B0A88">
              <w:rPr>
                <w:rFonts w:eastAsia="宋体"/>
              </w:rPr>
              <w:t>on</w:t>
            </w:r>
            <w:r>
              <w:rPr>
                <w:rFonts w:eastAsia="宋体"/>
              </w:rPr>
              <w:t xml:space="preserve"> </w:t>
            </w:r>
            <w:r w:rsidRPr="005B0A88">
              <w:rPr>
                <w:rFonts w:eastAsia="宋体"/>
              </w:rPr>
              <w:t>deactivated</w:t>
            </w:r>
            <w:r>
              <w:rPr>
                <w:rFonts w:eastAsia="宋体"/>
              </w:rPr>
              <w:t xml:space="preserve"> </w:t>
            </w:r>
            <w:r w:rsidRPr="005B0A88">
              <w:rPr>
                <w:rFonts w:eastAsia="宋体"/>
              </w:rPr>
              <w:t>NR</w:t>
            </w:r>
            <w:r>
              <w:rPr>
                <w:rFonts w:eastAsia="宋体"/>
              </w:rPr>
              <w:t xml:space="preserve"> </w:t>
            </w:r>
            <w:r w:rsidRPr="005B0A88">
              <w:rPr>
                <w:rFonts w:eastAsia="宋体"/>
              </w:rPr>
              <w:t>SCC</w:t>
            </w:r>
          </w:p>
        </w:tc>
        <w:tc>
          <w:tcPr>
            <w:tcW w:w="3363" w:type="dxa"/>
          </w:tcPr>
          <w:p w14:paraId="40C88F55" w14:textId="77777777" w:rsidR="00B91358" w:rsidRPr="005B0A88" w:rsidRDefault="00B91358" w:rsidP="00B91358">
            <w:pPr>
              <w:pStyle w:val="TAL"/>
            </w:pPr>
            <w:r w:rsidRPr="005B0A88">
              <w:t>During</w:t>
            </w:r>
            <w:r>
              <w:t xml:space="preserve"> </w:t>
            </w:r>
            <w:r w:rsidRPr="005B0A88">
              <w:t>T1:</w:t>
            </w:r>
          </w:p>
          <w:p w14:paraId="692F8EA9"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080E0FA"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4B43D320"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4075995"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29044C46" w14:textId="77777777" w:rsidR="00B91358" w:rsidRPr="005B0A88" w:rsidRDefault="00B91358" w:rsidP="00B91358">
            <w:pPr>
              <w:pStyle w:val="TAL"/>
            </w:pPr>
            <w:r w:rsidRPr="005B0A88">
              <w:t>During</w:t>
            </w:r>
            <w:r>
              <w:t xml:space="preserve"> </w:t>
            </w:r>
            <w:r w:rsidRPr="005B0A88">
              <w:t>T1:</w:t>
            </w:r>
          </w:p>
          <w:p w14:paraId="24EED42D" w14:textId="77777777" w:rsidR="00B91358" w:rsidRPr="005B0A88" w:rsidRDefault="00B91358" w:rsidP="00B91358">
            <w:pPr>
              <w:pStyle w:val="TAL"/>
            </w:pPr>
            <w:r w:rsidRPr="005B0A88">
              <w:t>0dB</w:t>
            </w:r>
          </w:p>
          <w:p w14:paraId="794E8568" w14:textId="77777777" w:rsidR="00B91358" w:rsidRPr="005B0A88" w:rsidRDefault="00B91358" w:rsidP="00B91358">
            <w:pPr>
              <w:pStyle w:val="TAL"/>
            </w:pPr>
            <w:r w:rsidRPr="005B0A88">
              <w:t>0dB</w:t>
            </w:r>
          </w:p>
          <w:p w14:paraId="5460D66C" w14:textId="77777777" w:rsidR="00B91358" w:rsidRPr="005B0A88" w:rsidRDefault="00B91358" w:rsidP="00B91358">
            <w:pPr>
              <w:pStyle w:val="TAL"/>
            </w:pPr>
            <w:r w:rsidRPr="005B0A88">
              <w:t>0dB</w:t>
            </w:r>
          </w:p>
          <w:p w14:paraId="220EDFF4" w14:textId="77777777" w:rsidR="00B91358" w:rsidRPr="005B0A88" w:rsidRDefault="00B91358" w:rsidP="00B91358">
            <w:pPr>
              <w:pStyle w:val="TAL"/>
            </w:pPr>
            <w:r w:rsidRPr="005B0A88">
              <w:t>0dB</w:t>
            </w:r>
          </w:p>
        </w:tc>
        <w:tc>
          <w:tcPr>
            <w:tcW w:w="2750" w:type="dxa"/>
          </w:tcPr>
          <w:p w14:paraId="2FB24AA4" w14:textId="77777777" w:rsidR="00B91358" w:rsidRPr="005B0A88" w:rsidRDefault="00B91358" w:rsidP="00B91358">
            <w:pPr>
              <w:pStyle w:val="TAL"/>
            </w:pPr>
            <w:r w:rsidRPr="005B0A88">
              <w:t>During</w:t>
            </w:r>
            <w:r>
              <w:t xml:space="preserve"> </w:t>
            </w:r>
            <w:r w:rsidRPr="005B0A88">
              <w:t>T1:</w:t>
            </w:r>
          </w:p>
          <w:p w14:paraId="65E6357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4B9EFA4A"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CF4C8B8"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5C4FA88"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B91358" w:rsidRPr="005B0A88" w14:paraId="1C27EB7F" w14:textId="77777777" w:rsidTr="008F0AAB">
        <w:trPr>
          <w:jc w:val="center"/>
        </w:trPr>
        <w:tc>
          <w:tcPr>
            <w:tcW w:w="2847" w:type="dxa"/>
            <w:gridSpan w:val="2"/>
          </w:tcPr>
          <w:p w14:paraId="2169A170" w14:textId="77777777" w:rsidR="00B91358" w:rsidRPr="005B0A88" w:rsidRDefault="00B91358" w:rsidP="00B91358">
            <w:pPr>
              <w:pStyle w:val="TAL"/>
              <w:rPr>
                <w:rFonts w:eastAsia="宋体"/>
              </w:rPr>
            </w:pPr>
            <w:r w:rsidRPr="005B0A88">
              <w:rPr>
                <w:rFonts w:eastAsia="宋体"/>
              </w:rPr>
              <w:t>6.5.3.1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160ms</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3363" w:type="dxa"/>
          </w:tcPr>
          <w:p w14:paraId="6C630440" w14:textId="77777777" w:rsidR="00B91358" w:rsidRPr="005B0A88" w:rsidRDefault="00B91358" w:rsidP="00B91358">
            <w:pPr>
              <w:pStyle w:val="TAL"/>
            </w:pPr>
            <w:r w:rsidRPr="005B0A88">
              <w:t>During</w:t>
            </w:r>
            <w:r>
              <w:t xml:space="preserve"> </w:t>
            </w:r>
            <w:r w:rsidRPr="005B0A88">
              <w:t>T1:</w:t>
            </w:r>
          </w:p>
          <w:p w14:paraId="2DA6FECA"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7A8968D1"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0487072D"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B2AF687"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A408730" w14:textId="77777777" w:rsidR="00B91358" w:rsidRPr="005B0A88" w:rsidRDefault="00B91358" w:rsidP="00B91358">
            <w:pPr>
              <w:pStyle w:val="TAL"/>
            </w:pPr>
          </w:p>
          <w:p w14:paraId="288F16BA" w14:textId="77777777" w:rsidR="00B91358" w:rsidRPr="005B0A88" w:rsidRDefault="00B91358" w:rsidP="00B91358">
            <w:pPr>
              <w:pStyle w:val="TAL"/>
            </w:pPr>
            <w:r w:rsidRPr="005B0A88">
              <w:t>During</w:t>
            </w:r>
            <w:r>
              <w:t xml:space="preserve"> </w:t>
            </w:r>
            <w:r w:rsidRPr="005B0A88">
              <w:t>T2:</w:t>
            </w:r>
          </w:p>
          <w:p w14:paraId="1467B2B1"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93EF0F6"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EAF0434"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B411BE1"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BD74A2C" w14:textId="77777777" w:rsidR="00B91358" w:rsidRPr="005B0A88" w:rsidRDefault="00B91358" w:rsidP="00B91358">
            <w:pPr>
              <w:pStyle w:val="TAL"/>
            </w:pPr>
          </w:p>
          <w:p w14:paraId="6D45661A" w14:textId="77777777" w:rsidR="00B91358" w:rsidRPr="005B0A88" w:rsidRDefault="00B91358" w:rsidP="00B91358">
            <w:pPr>
              <w:pStyle w:val="TAL"/>
            </w:pPr>
            <w:r w:rsidRPr="005B0A88">
              <w:t>During</w:t>
            </w:r>
            <w:r>
              <w:t xml:space="preserve"> </w:t>
            </w:r>
            <w:r w:rsidRPr="005B0A88">
              <w:t>T3:</w:t>
            </w:r>
          </w:p>
          <w:p w14:paraId="1A6AF7C5"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14B01204"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41AFE7F0"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61BCC7"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0493E8ED" w14:textId="77777777" w:rsidR="00B91358" w:rsidRPr="005B0A88" w:rsidRDefault="00B91358" w:rsidP="00B91358">
            <w:pPr>
              <w:pStyle w:val="TAL"/>
            </w:pPr>
            <w:r w:rsidRPr="005B0A88">
              <w:t>During</w:t>
            </w:r>
            <w:r>
              <w:t xml:space="preserve"> </w:t>
            </w:r>
            <w:r w:rsidRPr="005B0A88">
              <w:t>T1:</w:t>
            </w:r>
          </w:p>
          <w:p w14:paraId="395B7C47" w14:textId="77777777" w:rsidR="00B91358" w:rsidRPr="005B0A88" w:rsidRDefault="00B91358" w:rsidP="00B91358">
            <w:pPr>
              <w:pStyle w:val="TAL"/>
            </w:pPr>
            <w:r w:rsidRPr="005B0A88">
              <w:t>0dB</w:t>
            </w:r>
          </w:p>
          <w:p w14:paraId="05BB81C5" w14:textId="77777777" w:rsidR="00B91358" w:rsidRPr="005B0A88" w:rsidRDefault="00B91358" w:rsidP="00B91358">
            <w:pPr>
              <w:pStyle w:val="TAL"/>
            </w:pPr>
            <w:r w:rsidRPr="005B0A88">
              <w:t>0dB</w:t>
            </w:r>
          </w:p>
          <w:p w14:paraId="056E0B1B" w14:textId="77777777" w:rsidR="00B91358" w:rsidRPr="005B0A88" w:rsidRDefault="00B91358" w:rsidP="00B91358">
            <w:pPr>
              <w:pStyle w:val="TAL"/>
            </w:pPr>
            <w:r w:rsidRPr="005B0A88">
              <w:t>0dB</w:t>
            </w:r>
          </w:p>
          <w:p w14:paraId="69ACC88C" w14:textId="77777777" w:rsidR="00B91358" w:rsidRPr="005B0A88" w:rsidRDefault="00B91358" w:rsidP="00B91358">
            <w:pPr>
              <w:pStyle w:val="TAL"/>
            </w:pPr>
            <w:r w:rsidRPr="005B0A88">
              <w:t>0dB</w:t>
            </w:r>
          </w:p>
          <w:p w14:paraId="2496967A" w14:textId="77777777" w:rsidR="00B91358" w:rsidRPr="005B0A88" w:rsidRDefault="00B91358" w:rsidP="00B91358">
            <w:pPr>
              <w:pStyle w:val="TAL"/>
            </w:pPr>
          </w:p>
          <w:p w14:paraId="40178436" w14:textId="77777777" w:rsidR="00B91358" w:rsidRPr="005B0A88" w:rsidRDefault="00B91358" w:rsidP="00B91358">
            <w:pPr>
              <w:pStyle w:val="TAL"/>
            </w:pPr>
            <w:r w:rsidRPr="005B0A88">
              <w:t>During</w:t>
            </w:r>
            <w:r>
              <w:t xml:space="preserve"> </w:t>
            </w:r>
            <w:r w:rsidRPr="005B0A88">
              <w:t>T2:</w:t>
            </w:r>
          </w:p>
          <w:p w14:paraId="6137E6CE" w14:textId="77777777" w:rsidR="00B91358" w:rsidRPr="005B0A88" w:rsidRDefault="00B91358" w:rsidP="00B91358">
            <w:pPr>
              <w:pStyle w:val="TAL"/>
            </w:pPr>
            <w:r w:rsidRPr="005B0A88">
              <w:t>0dB</w:t>
            </w:r>
          </w:p>
          <w:p w14:paraId="389E48D9" w14:textId="77777777" w:rsidR="00B91358" w:rsidRPr="005B0A88" w:rsidRDefault="00B91358" w:rsidP="00B91358">
            <w:pPr>
              <w:pStyle w:val="TAL"/>
            </w:pPr>
            <w:r w:rsidRPr="005B0A88">
              <w:t>0dB</w:t>
            </w:r>
          </w:p>
          <w:p w14:paraId="2B5D88C5" w14:textId="77777777" w:rsidR="00B91358" w:rsidRPr="005B0A88" w:rsidRDefault="00B91358" w:rsidP="00B91358">
            <w:pPr>
              <w:pStyle w:val="TAL"/>
            </w:pPr>
            <w:r w:rsidRPr="005B0A88">
              <w:t>0dB</w:t>
            </w:r>
          </w:p>
          <w:p w14:paraId="3E54C289" w14:textId="77777777" w:rsidR="00B91358" w:rsidRPr="005B0A88" w:rsidRDefault="00B91358" w:rsidP="00B91358">
            <w:pPr>
              <w:pStyle w:val="TAL"/>
            </w:pPr>
            <w:r w:rsidRPr="005B0A88">
              <w:t>0dB</w:t>
            </w:r>
          </w:p>
          <w:p w14:paraId="54B7DADC" w14:textId="77777777" w:rsidR="00B91358" w:rsidRPr="005B0A88" w:rsidRDefault="00B91358" w:rsidP="00B91358">
            <w:pPr>
              <w:pStyle w:val="TAL"/>
            </w:pPr>
          </w:p>
          <w:p w14:paraId="2C5402A3" w14:textId="77777777" w:rsidR="00B91358" w:rsidRPr="005B0A88" w:rsidRDefault="00B91358" w:rsidP="00B91358">
            <w:pPr>
              <w:pStyle w:val="TAL"/>
            </w:pPr>
            <w:r w:rsidRPr="005B0A88">
              <w:t>During</w:t>
            </w:r>
            <w:r>
              <w:t xml:space="preserve"> </w:t>
            </w:r>
            <w:r w:rsidRPr="005B0A88">
              <w:t>T3:</w:t>
            </w:r>
          </w:p>
          <w:p w14:paraId="2DF60374" w14:textId="77777777" w:rsidR="00B91358" w:rsidRPr="005B0A88" w:rsidRDefault="00B91358" w:rsidP="00B91358">
            <w:pPr>
              <w:pStyle w:val="TAL"/>
            </w:pPr>
            <w:r w:rsidRPr="005B0A88">
              <w:t>0dB</w:t>
            </w:r>
          </w:p>
          <w:p w14:paraId="51EF439E" w14:textId="77777777" w:rsidR="00B91358" w:rsidRPr="005B0A88" w:rsidRDefault="00B91358" w:rsidP="00B91358">
            <w:pPr>
              <w:pStyle w:val="TAL"/>
            </w:pPr>
            <w:r w:rsidRPr="005B0A88">
              <w:t>0dB</w:t>
            </w:r>
          </w:p>
          <w:p w14:paraId="6301F35E" w14:textId="77777777" w:rsidR="00B91358" w:rsidRPr="005B0A88" w:rsidRDefault="00B91358" w:rsidP="00B91358">
            <w:pPr>
              <w:pStyle w:val="TAL"/>
            </w:pPr>
            <w:r w:rsidRPr="005B0A88">
              <w:t>0dB</w:t>
            </w:r>
          </w:p>
          <w:p w14:paraId="5CE2375C" w14:textId="77777777" w:rsidR="00B91358" w:rsidRPr="005B0A88" w:rsidRDefault="00B91358" w:rsidP="00B91358">
            <w:pPr>
              <w:pStyle w:val="TAL"/>
            </w:pPr>
            <w:r w:rsidRPr="005B0A88">
              <w:t>0dB</w:t>
            </w:r>
          </w:p>
        </w:tc>
        <w:tc>
          <w:tcPr>
            <w:tcW w:w="2750" w:type="dxa"/>
          </w:tcPr>
          <w:p w14:paraId="6D72B8EF" w14:textId="77777777" w:rsidR="00B91358" w:rsidRPr="005B0A88" w:rsidRDefault="00B91358" w:rsidP="00B91358">
            <w:pPr>
              <w:pStyle w:val="TAL"/>
            </w:pPr>
            <w:r w:rsidRPr="005B0A88">
              <w:t>During</w:t>
            </w:r>
            <w:r>
              <w:t xml:space="preserve"> </w:t>
            </w:r>
            <w:r w:rsidRPr="005B0A88">
              <w:t>T1:</w:t>
            </w:r>
          </w:p>
          <w:p w14:paraId="652D93F8"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209287B5"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306CF2D6"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EACCB8A"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6095822" w14:textId="77777777" w:rsidR="00B91358" w:rsidRPr="005B0A88" w:rsidRDefault="00B91358" w:rsidP="00B91358">
            <w:pPr>
              <w:pStyle w:val="TAL"/>
            </w:pPr>
          </w:p>
          <w:p w14:paraId="4F86D283" w14:textId="77777777" w:rsidR="00B91358" w:rsidRPr="005B0A88" w:rsidRDefault="00B91358" w:rsidP="00B91358">
            <w:pPr>
              <w:pStyle w:val="TAL"/>
            </w:pPr>
            <w:r w:rsidRPr="005B0A88">
              <w:t>During</w:t>
            </w:r>
            <w:r>
              <w:t xml:space="preserve"> </w:t>
            </w:r>
            <w:r w:rsidRPr="005B0A88">
              <w:t>T2:</w:t>
            </w:r>
          </w:p>
          <w:p w14:paraId="0246D458"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724CE4E5"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0AF6167D"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DC9762E"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4C78219" w14:textId="77777777" w:rsidR="00B91358" w:rsidRPr="005B0A88" w:rsidRDefault="00B91358" w:rsidP="00B91358">
            <w:pPr>
              <w:pStyle w:val="TAL"/>
            </w:pPr>
          </w:p>
          <w:p w14:paraId="04D6EC8D" w14:textId="77777777" w:rsidR="00B91358" w:rsidRPr="005B0A88" w:rsidRDefault="00B91358" w:rsidP="00B91358">
            <w:pPr>
              <w:pStyle w:val="TAL"/>
            </w:pPr>
            <w:r w:rsidRPr="005B0A88">
              <w:t>During</w:t>
            </w:r>
            <w:r>
              <w:t xml:space="preserve"> </w:t>
            </w:r>
            <w:r w:rsidRPr="005B0A88">
              <w:t>T3:</w:t>
            </w:r>
          </w:p>
          <w:p w14:paraId="443D8D2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085DDAC8"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139EDF8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0F32D91"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B91358" w:rsidRPr="005B0A88" w14:paraId="11AEB9BD" w14:textId="77777777" w:rsidTr="008F0AAB">
        <w:trPr>
          <w:jc w:val="center"/>
        </w:trPr>
        <w:tc>
          <w:tcPr>
            <w:tcW w:w="2847" w:type="dxa"/>
            <w:gridSpan w:val="2"/>
          </w:tcPr>
          <w:p w14:paraId="4282161E" w14:textId="77777777" w:rsidR="00B91358" w:rsidRPr="005B0A88" w:rsidRDefault="00B91358" w:rsidP="00B91358">
            <w:pPr>
              <w:pStyle w:val="TAL"/>
              <w:rPr>
                <w:rFonts w:eastAsia="宋体"/>
              </w:rPr>
            </w:pPr>
            <w:r w:rsidRPr="005B0A88">
              <w:rPr>
                <w:rFonts w:eastAsia="宋体"/>
              </w:rPr>
              <w:t>6.5.3.2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320ms</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3363" w:type="dxa"/>
          </w:tcPr>
          <w:p w14:paraId="13975278" w14:textId="77777777" w:rsidR="00B91358" w:rsidRPr="005B0A88" w:rsidRDefault="00B91358" w:rsidP="00B91358">
            <w:pPr>
              <w:pStyle w:val="TAL"/>
            </w:pPr>
            <w:r w:rsidRPr="005B0A88">
              <w:t>Same</w:t>
            </w:r>
            <w:r>
              <w:t xml:space="preserve"> </w:t>
            </w:r>
            <w:r w:rsidRPr="005B0A88">
              <w:t>as</w:t>
            </w:r>
            <w:r>
              <w:t xml:space="preserve"> </w:t>
            </w:r>
            <w:r w:rsidRPr="005B0A88">
              <w:t>6.5.3.1</w:t>
            </w:r>
          </w:p>
        </w:tc>
        <w:tc>
          <w:tcPr>
            <w:tcW w:w="1646" w:type="dxa"/>
          </w:tcPr>
          <w:p w14:paraId="2F4389B4" w14:textId="77777777" w:rsidR="00B91358" w:rsidRPr="005B0A88" w:rsidRDefault="00B91358" w:rsidP="00B91358">
            <w:pPr>
              <w:pStyle w:val="TAL"/>
            </w:pPr>
            <w:r w:rsidRPr="005B0A88">
              <w:t>Same</w:t>
            </w:r>
            <w:r>
              <w:t xml:space="preserve"> </w:t>
            </w:r>
            <w:r w:rsidRPr="005B0A88">
              <w:t>as</w:t>
            </w:r>
            <w:r>
              <w:t xml:space="preserve"> </w:t>
            </w:r>
            <w:r w:rsidRPr="005B0A88">
              <w:t>6.5.3.1</w:t>
            </w:r>
          </w:p>
        </w:tc>
        <w:tc>
          <w:tcPr>
            <w:tcW w:w="2750" w:type="dxa"/>
          </w:tcPr>
          <w:p w14:paraId="4D069C80" w14:textId="77777777" w:rsidR="00B91358" w:rsidRPr="005B0A88" w:rsidRDefault="00B91358" w:rsidP="00B91358">
            <w:pPr>
              <w:pStyle w:val="TAL"/>
            </w:pPr>
            <w:r w:rsidRPr="005B0A88">
              <w:t>Same</w:t>
            </w:r>
            <w:r>
              <w:t xml:space="preserve"> </w:t>
            </w:r>
            <w:r w:rsidRPr="005B0A88">
              <w:t>as</w:t>
            </w:r>
            <w:r>
              <w:t xml:space="preserve"> </w:t>
            </w:r>
            <w:r w:rsidRPr="005B0A88">
              <w:t>6.5.3.1</w:t>
            </w:r>
          </w:p>
        </w:tc>
      </w:tr>
      <w:tr w:rsidR="00B91358" w:rsidRPr="005B0A88" w14:paraId="7DB6E892" w14:textId="77777777" w:rsidTr="008F0AAB">
        <w:trPr>
          <w:jc w:val="center"/>
        </w:trPr>
        <w:tc>
          <w:tcPr>
            <w:tcW w:w="2847" w:type="dxa"/>
            <w:gridSpan w:val="2"/>
          </w:tcPr>
          <w:p w14:paraId="771835F6" w14:textId="77777777" w:rsidR="00B91358" w:rsidRPr="005B0A88" w:rsidRDefault="00B91358" w:rsidP="00B91358">
            <w:pPr>
              <w:pStyle w:val="TAL"/>
              <w:rPr>
                <w:rFonts w:eastAsia="宋体"/>
              </w:rPr>
            </w:pPr>
            <w:r w:rsidRPr="005B0A88">
              <w:rPr>
                <w:rFonts w:eastAsia="宋体"/>
              </w:rPr>
              <w:t>6.5.3.3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unknown</w:t>
            </w:r>
            <w:r>
              <w:rPr>
                <w:rFonts w:eastAsia="宋体"/>
              </w:rPr>
              <w:t xml:space="preserve"> </w:t>
            </w:r>
            <w:proofErr w:type="spellStart"/>
            <w:r w:rsidRPr="005B0A88">
              <w:rPr>
                <w:rFonts w:eastAsia="宋体"/>
              </w:rPr>
              <w:t>SCell</w:t>
            </w:r>
            <w:proofErr w:type="spellEnd"/>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76DB284F" w14:textId="77777777" w:rsidR="00B91358" w:rsidRPr="005B0A88" w:rsidRDefault="00B91358" w:rsidP="00B91358">
            <w:pPr>
              <w:pStyle w:val="TAL"/>
            </w:pPr>
            <w:r w:rsidRPr="005B0A88">
              <w:t>Same</w:t>
            </w:r>
            <w:r>
              <w:t xml:space="preserve"> </w:t>
            </w:r>
            <w:r w:rsidRPr="005B0A88">
              <w:t>as</w:t>
            </w:r>
            <w:r>
              <w:t xml:space="preserve"> </w:t>
            </w:r>
            <w:r w:rsidRPr="005B0A88">
              <w:t>6.5.3.1</w:t>
            </w:r>
          </w:p>
        </w:tc>
        <w:tc>
          <w:tcPr>
            <w:tcW w:w="1646" w:type="dxa"/>
          </w:tcPr>
          <w:p w14:paraId="50A647F9" w14:textId="77777777" w:rsidR="00B91358" w:rsidRPr="005B0A88" w:rsidRDefault="00B91358" w:rsidP="00B91358">
            <w:pPr>
              <w:pStyle w:val="TAL"/>
            </w:pPr>
            <w:r w:rsidRPr="005B0A88">
              <w:t>Same</w:t>
            </w:r>
            <w:r>
              <w:t xml:space="preserve"> </w:t>
            </w:r>
            <w:r w:rsidRPr="005B0A88">
              <w:t>as</w:t>
            </w:r>
            <w:r>
              <w:t xml:space="preserve"> </w:t>
            </w:r>
            <w:r w:rsidRPr="005B0A88">
              <w:t>6.5.3.1</w:t>
            </w:r>
          </w:p>
        </w:tc>
        <w:tc>
          <w:tcPr>
            <w:tcW w:w="2750" w:type="dxa"/>
          </w:tcPr>
          <w:p w14:paraId="1623FD3E" w14:textId="77777777" w:rsidR="00B91358" w:rsidRPr="005B0A88" w:rsidRDefault="00B91358" w:rsidP="00B91358">
            <w:pPr>
              <w:pStyle w:val="TAL"/>
            </w:pPr>
            <w:r w:rsidRPr="005B0A88">
              <w:t>Same</w:t>
            </w:r>
            <w:r>
              <w:t xml:space="preserve"> </w:t>
            </w:r>
            <w:r w:rsidRPr="005B0A88">
              <w:t>as</w:t>
            </w:r>
            <w:r>
              <w:t xml:space="preserve"> </w:t>
            </w:r>
            <w:r w:rsidRPr="005B0A88">
              <w:t>6.5.3.1</w:t>
            </w:r>
          </w:p>
        </w:tc>
      </w:tr>
      <w:tr w:rsidR="00B91358" w:rsidRPr="005B0A88" w14:paraId="1C03FE0E" w14:textId="77777777" w:rsidTr="008F0AAB">
        <w:trPr>
          <w:jc w:val="center"/>
        </w:trPr>
        <w:tc>
          <w:tcPr>
            <w:tcW w:w="2847" w:type="dxa"/>
            <w:gridSpan w:val="2"/>
          </w:tcPr>
          <w:p w14:paraId="6D0519F4" w14:textId="77777777" w:rsidR="00B91358" w:rsidRPr="005B0A88" w:rsidRDefault="00B91358" w:rsidP="00B91358">
            <w:pPr>
              <w:pStyle w:val="TAL"/>
              <w:rPr>
                <w:rFonts w:eastAsia="宋体"/>
              </w:rPr>
            </w:pPr>
            <w:r w:rsidRPr="005B0A88">
              <w:rPr>
                <w:rFonts w:eastAsia="宋体"/>
              </w:rPr>
              <w:lastRenderedPageBreak/>
              <w:t>6.5.5.1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77C19BA6" w14:textId="77777777" w:rsidR="00B91358" w:rsidRPr="005B0A88" w:rsidRDefault="00B91358" w:rsidP="00B91358">
            <w:pPr>
              <w:pStyle w:val="TAL"/>
              <w:rPr>
                <w:rFonts w:eastAsia="宋体"/>
              </w:rPr>
            </w:pPr>
            <w:r w:rsidRPr="005B0A88">
              <w:rPr>
                <w:rFonts w:eastAsia="宋体"/>
              </w:rPr>
              <w:t>q0</w:t>
            </w:r>
            <w:r>
              <w:rPr>
                <w:rFonts w:eastAsia="宋体"/>
              </w:rPr>
              <w:t xml:space="preserve"> </w:t>
            </w:r>
            <w:r w:rsidRPr="005B0A88">
              <w:rPr>
                <w:rFonts w:eastAsia="宋体"/>
              </w:rPr>
              <w:t>SSB</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597D32CD" w14:textId="77777777" w:rsidR="00B91358" w:rsidRPr="005B0A88" w:rsidRDefault="00B91358" w:rsidP="00B91358">
            <w:pPr>
              <w:pStyle w:val="TAL"/>
            </w:pPr>
            <w:r w:rsidRPr="005B0A88">
              <w:t>T1:</w:t>
            </w:r>
            <w:r>
              <w:t xml:space="preserve"> </w:t>
            </w:r>
            <w:r w:rsidRPr="005B0A88">
              <w:t>5dB</w:t>
            </w:r>
          </w:p>
          <w:p w14:paraId="3312DA49" w14:textId="77777777" w:rsidR="00B91358" w:rsidRPr="005B0A88" w:rsidRDefault="00B91358" w:rsidP="00B91358">
            <w:pPr>
              <w:pStyle w:val="TAL"/>
            </w:pPr>
            <w:r w:rsidRPr="005B0A88">
              <w:t>T2:</w:t>
            </w:r>
            <w:r>
              <w:t xml:space="preserve"> </w:t>
            </w:r>
            <w:r w:rsidRPr="005B0A88">
              <w:t>-3dB</w:t>
            </w:r>
          </w:p>
          <w:p w14:paraId="754CE700" w14:textId="77777777" w:rsidR="00B91358" w:rsidRPr="005B0A88" w:rsidRDefault="00B91358" w:rsidP="00B91358">
            <w:pPr>
              <w:pStyle w:val="TAL"/>
            </w:pPr>
            <w:r w:rsidRPr="005B0A88">
              <w:t>T3:</w:t>
            </w:r>
            <w:r>
              <w:t xml:space="preserve"> </w:t>
            </w:r>
            <w:r w:rsidRPr="005B0A88">
              <w:t>-12dB</w:t>
            </w:r>
          </w:p>
          <w:p w14:paraId="2246EBF4" w14:textId="77777777" w:rsidR="00B91358" w:rsidRPr="005B0A88" w:rsidRDefault="00B91358" w:rsidP="00B91358">
            <w:pPr>
              <w:pStyle w:val="TAL"/>
            </w:pPr>
            <w:r w:rsidRPr="005B0A88">
              <w:t>T4:</w:t>
            </w:r>
            <w:r>
              <w:t xml:space="preserve"> </w:t>
            </w:r>
            <w:r w:rsidRPr="005B0A88">
              <w:t>-12dB</w:t>
            </w:r>
          </w:p>
          <w:p w14:paraId="15D6BA59" w14:textId="77777777" w:rsidR="00B91358" w:rsidRPr="005B0A88" w:rsidRDefault="00B91358" w:rsidP="00B91358">
            <w:pPr>
              <w:pStyle w:val="TAL"/>
            </w:pPr>
            <w:r w:rsidRPr="005B0A88">
              <w:t>T5:</w:t>
            </w:r>
            <w:r>
              <w:t xml:space="preserve"> </w:t>
            </w:r>
            <w:r w:rsidRPr="005B0A88">
              <w:t>-12dB</w:t>
            </w:r>
          </w:p>
          <w:p w14:paraId="69B79F7A" w14:textId="77777777" w:rsidR="00B91358" w:rsidRPr="005B0A88" w:rsidRDefault="00B91358" w:rsidP="00B91358">
            <w:pPr>
              <w:pStyle w:val="TAL"/>
            </w:pPr>
          </w:p>
          <w:p w14:paraId="446DFF89" w14:textId="77777777" w:rsidR="00B91358" w:rsidRPr="005B0A88" w:rsidRDefault="00B91358" w:rsidP="00B91358">
            <w:pPr>
              <w:pStyle w:val="TAL"/>
              <w:rPr>
                <w:rFonts w:eastAsia="宋体"/>
              </w:rPr>
            </w:pPr>
          </w:p>
          <w:p w14:paraId="4AF0FA0B" w14:textId="77777777" w:rsidR="00B91358" w:rsidRPr="005B0A88" w:rsidRDefault="00B91358" w:rsidP="00B91358">
            <w:pPr>
              <w:pStyle w:val="TAL"/>
              <w:rPr>
                <w:rFonts w:eastAsia="宋体"/>
              </w:rPr>
            </w:pPr>
          </w:p>
          <w:p w14:paraId="19B55895" w14:textId="77777777" w:rsidR="00B91358" w:rsidRPr="005B0A88" w:rsidRDefault="00B91358" w:rsidP="00B91358">
            <w:pPr>
              <w:pStyle w:val="TAL"/>
              <w:rPr>
                <w:rFonts w:eastAsia="宋体"/>
              </w:rPr>
            </w:pPr>
          </w:p>
          <w:p w14:paraId="5D1404C6" w14:textId="77777777" w:rsidR="00B91358" w:rsidRPr="005B0A88" w:rsidRDefault="00B91358" w:rsidP="00B91358">
            <w:pPr>
              <w:pStyle w:val="TAL"/>
              <w:rPr>
                <w:rFonts w:eastAsia="宋体"/>
              </w:rPr>
            </w:pPr>
          </w:p>
          <w:p w14:paraId="6408060E" w14:textId="77777777" w:rsidR="00B91358" w:rsidRPr="005B0A88" w:rsidRDefault="00B91358" w:rsidP="00B91358">
            <w:pPr>
              <w:pStyle w:val="TAL"/>
              <w:rPr>
                <w:rFonts w:eastAsia="宋体"/>
              </w:rPr>
            </w:pPr>
          </w:p>
          <w:p w14:paraId="22DD3708"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1B94EF9F"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3BB965B4"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27F740B" w14:textId="77777777" w:rsidR="00B91358" w:rsidRPr="005B0A88" w:rsidRDefault="00B91358" w:rsidP="00B91358">
            <w:pPr>
              <w:pStyle w:val="TAL"/>
              <w:rPr>
                <w:rFonts w:eastAsia="宋体"/>
              </w:rPr>
            </w:pPr>
          </w:p>
          <w:p w14:paraId="7E93B909"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042E95D2"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0A363D09"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DD02808" w14:textId="77777777" w:rsidR="00B91358" w:rsidRPr="005B0A88" w:rsidRDefault="00B91358" w:rsidP="00B91358">
            <w:pPr>
              <w:pStyle w:val="TAL"/>
              <w:rPr>
                <w:rFonts w:eastAsia="宋体"/>
              </w:rPr>
            </w:pPr>
          </w:p>
          <w:p w14:paraId="159CA9BA"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362810D9"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3A1B2B3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F56141B" w14:textId="77777777" w:rsidR="00B91358" w:rsidRPr="005B0A88" w:rsidRDefault="00B91358" w:rsidP="00B91358">
            <w:pPr>
              <w:pStyle w:val="TAL"/>
            </w:pPr>
          </w:p>
        </w:tc>
        <w:tc>
          <w:tcPr>
            <w:tcW w:w="1646" w:type="dxa"/>
          </w:tcPr>
          <w:p w14:paraId="644E26F3" w14:textId="77777777" w:rsidR="00B91358" w:rsidRPr="005B0A88" w:rsidRDefault="00B91358" w:rsidP="00B91358">
            <w:pPr>
              <w:pStyle w:val="TAL"/>
            </w:pPr>
            <w:r w:rsidRPr="005B0A88">
              <w:t>Offset</w:t>
            </w:r>
            <w:r>
              <w:t xml:space="preserve"> </w:t>
            </w:r>
            <w:r w:rsidRPr="005B0A88">
              <w:t>during:</w:t>
            </w:r>
          </w:p>
          <w:p w14:paraId="25391BA2" w14:textId="77777777" w:rsidR="00B91358" w:rsidRPr="005B0A88" w:rsidRDefault="00B91358" w:rsidP="00B91358">
            <w:pPr>
              <w:pStyle w:val="TAL"/>
            </w:pPr>
            <w:r w:rsidRPr="005B0A88">
              <w:t>T1:</w:t>
            </w:r>
            <w:r>
              <w:t xml:space="preserve"> </w:t>
            </w:r>
            <w:r w:rsidRPr="005B0A88">
              <w:t>+0.8dB</w:t>
            </w:r>
          </w:p>
          <w:p w14:paraId="1AE5EA26" w14:textId="77777777" w:rsidR="00B91358" w:rsidRPr="005B0A88" w:rsidRDefault="00B91358" w:rsidP="00B91358">
            <w:pPr>
              <w:pStyle w:val="TAL"/>
            </w:pPr>
            <w:r w:rsidRPr="005B0A88">
              <w:t>T2:</w:t>
            </w:r>
            <w:r>
              <w:t xml:space="preserve"> </w:t>
            </w:r>
            <w:r w:rsidRPr="005B0A88">
              <w:t>+0.8dB</w:t>
            </w:r>
          </w:p>
          <w:p w14:paraId="0154748C" w14:textId="77777777" w:rsidR="00B91358" w:rsidRPr="005B0A88" w:rsidRDefault="00B91358" w:rsidP="00B91358">
            <w:pPr>
              <w:pStyle w:val="TAL"/>
            </w:pPr>
            <w:r w:rsidRPr="005B0A88">
              <w:t>T3:</w:t>
            </w:r>
            <w:r>
              <w:t xml:space="preserve"> </w:t>
            </w:r>
            <w:r w:rsidRPr="005B0A88">
              <w:t>-0.8dB</w:t>
            </w:r>
          </w:p>
          <w:p w14:paraId="2007CFF1" w14:textId="77777777" w:rsidR="00B91358" w:rsidRPr="005B0A88" w:rsidRDefault="00B91358" w:rsidP="00B91358">
            <w:pPr>
              <w:pStyle w:val="TAL"/>
            </w:pPr>
            <w:r w:rsidRPr="005B0A88">
              <w:t>T4:</w:t>
            </w:r>
            <w:r>
              <w:t xml:space="preserve"> </w:t>
            </w:r>
            <w:r w:rsidRPr="005B0A88">
              <w:t>-0.8dB</w:t>
            </w:r>
          </w:p>
          <w:p w14:paraId="66C1030D" w14:textId="77777777" w:rsidR="00B91358" w:rsidRPr="005B0A88" w:rsidRDefault="00B91358" w:rsidP="00B91358">
            <w:pPr>
              <w:pStyle w:val="TAL"/>
            </w:pPr>
            <w:r w:rsidRPr="005B0A88">
              <w:t>T5:</w:t>
            </w:r>
            <w:r>
              <w:t xml:space="preserve"> </w:t>
            </w:r>
            <w:r w:rsidRPr="005B0A88">
              <w:t>-0.8dB</w:t>
            </w:r>
          </w:p>
          <w:p w14:paraId="159EFF67" w14:textId="77777777" w:rsidR="00B91358" w:rsidRPr="005B0A88" w:rsidRDefault="00B91358" w:rsidP="00B91358">
            <w:pPr>
              <w:pStyle w:val="TAL"/>
            </w:pPr>
          </w:p>
          <w:p w14:paraId="0FB8BCFB" w14:textId="77777777" w:rsidR="00B91358" w:rsidRPr="005B0A88" w:rsidRDefault="00B91358" w:rsidP="00B91358">
            <w:pPr>
              <w:pStyle w:val="TAL"/>
            </w:pPr>
          </w:p>
          <w:p w14:paraId="3D36A341" w14:textId="77777777" w:rsidR="00B91358" w:rsidRPr="005B0A88" w:rsidRDefault="00B91358" w:rsidP="00B91358">
            <w:pPr>
              <w:pStyle w:val="TAL"/>
            </w:pPr>
          </w:p>
          <w:p w14:paraId="7421C5AF" w14:textId="77777777" w:rsidR="00B91358" w:rsidRPr="005B0A88" w:rsidRDefault="00B91358" w:rsidP="00B91358">
            <w:pPr>
              <w:pStyle w:val="TAL"/>
            </w:pPr>
          </w:p>
          <w:p w14:paraId="4EA9B8F1" w14:textId="77777777" w:rsidR="00B91358" w:rsidRPr="005B0A88" w:rsidRDefault="00B91358" w:rsidP="00B91358">
            <w:pPr>
              <w:pStyle w:val="TAL"/>
            </w:pPr>
          </w:p>
          <w:p w14:paraId="6028E4D1" w14:textId="77777777" w:rsidR="00B91358" w:rsidRPr="005B0A88" w:rsidRDefault="00B91358" w:rsidP="00B91358">
            <w:pPr>
              <w:pStyle w:val="TAL"/>
            </w:pPr>
          </w:p>
          <w:p w14:paraId="1BDF1C04"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5942831E" w14:textId="77777777" w:rsidR="00B91358" w:rsidRPr="005B0A88" w:rsidRDefault="00B91358" w:rsidP="00B91358">
            <w:pPr>
              <w:pStyle w:val="TAL"/>
              <w:rPr>
                <w:rFonts w:eastAsia="宋体"/>
              </w:rPr>
            </w:pPr>
            <w:r w:rsidRPr="005B0A88">
              <w:rPr>
                <w:rFonts w:eastAsia="宋体"/>
              </w:rPr>
              <w:t>0dB</w:t>
            </w:r>
          </w:p>
          <w:p w14:paraId="67AD028B" w14:textId="77777777" w:rsidR="00B91358" w:rsidRPr="005B0A88" w:rsidRDefault="00B91358" w:rsidP="00B91358">
            <w:pPr>
              <w:pStyle w:val="TAL"/>
              <w:rPr>
                <w:rFonts w:eastAsia="宋体"/>
              </w:rPr>
            </w:pPr>
            <w:r w:rsidRPr="005B0A88">
              <w:rPr>
                <w:rFonts w:eastAsia="宋体"/>
              </w:rPr>
              <w:t>-0.2dB</w:t>
            </w:r>
          </w:p>
          <w:p w14:paraId="734776DE" w14:textId="77777777" w:rsidR="00B91358" w:rsidRPr="005B0A88" w:rsidRDefault="00B91358" w:rsidP="00B91358">
            <w:pPr>
              <w:pStyle w:val="TAL"/>
              <w:rPr>
                <w:rFonts w:eastAsia="宋体"/>
              </w:rPr>
            </w:pPr>
          </w:p>
          <w:p w14:paraId="17A823D4"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28733530" w14:textId="77777777" w:rsidR="00B91358" w:rsidRPr="005B0A88" w:rsidRDefault="00B91358" w:rsidP="00B91358">
            <w:pPr>
              <w:pStyle w:val="TAL"/>
              <w:rPr>
                <w:rFonts w:eastAsia="宋体"/>
              </w:rPr>
            </w:pPr>
            <w:r w:rsidRPr="005B0A88">
              <w:rPr>
                <w:rFonts w:eastAsia="宋体"/>
              </w:rPr>
              <w:t>0dB</w:t>
            </w:r>
          </w:p>
          <w:p w14:paraId="66CC3C9D" w14:textId="77777777" w:rsidR="00B91358" w:rsidRPr="005B0A88" w:rsidRDefault="00B91358" w:rsidP="00B91358">
            <w:pPr>
              <w:pStyle w:val="TAL"/>
              <w:rPr>
                <w:rFonts w:eastAsia="宋体"/>
              </w:rPr>
            </w:pPr>
            <w:r w:rsidRPr="005B0A88">
              <w:rPr>
                <w:rFonts w:eastAsia="宋体"/>
              </w:rPr>
              <w:t>-0.2dB</w:t>
            </w:r>
          </w:p>
          <w:p w14:paraId="443E4C7E" w14:textId="77777777" w:rsidR="00B91358" w:rsidRPr="005B0A88" w:rsidRDefault="00B91358" w:rsidP="00B91358">
            <w:pPr>
              <w:pStyle w:val="TAL"/>
              <w:rPr>
                <w:rFonts w:eastAsia="宋体"/>
              </w:rPr>
            </w:pPr>
          </w:p>
          <w:p w14:paraId="25096879"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74F9B69B" w14:textId="77777777" w:rsidR="00B91358" w:rsidRPr="005B0A88" w:rsidRDefault="00B91358" w:rsidP="00B91358">
            <w:pPr>
              <w:pStyle w:val="TAL"/>
              <w:rPr>
                <w:rFonts w:eastAsia="宋体"/>
              </w:rPr>
            </w:pPr>
            <w:r w:rsidRPr="005B0A88">
              <w:rPr>
                <w:rFonts w:eastAsia="宋体"/>
              </w:rPr>
              <w:t>0dB</w:t>
            </w:r>
          </w:p>
          <w:p w14:paraId="2ADF518B" w14:textId="77777777" w:rsidR="00B91358" w:rsidRPr="005B0A88" w:rsidRDefault="00B91358" w:rsidP="00B91358">
            <w:pPr>
              <w:pStyle w:val="TAL"/>
            </w:pPr>
            <w:r w:rsidRPr="005B0A88">
              <w:rPr>
                <w:rFonts w:eastAsia="宋体"/>
              </w:rPr>
              <w:t>+0.2dB</w:t>
            </w:r>
          </w:p>
        </w:tc>
        <w:tc>
          <w:tcPr>
            <w:tcW w:w="2750" w:type="dxa"/>
          </w:tcPr>
          <w:p w14:paraId="54481770" w14:textId="77777777" w:rsidR="00B91358" w:rsidRPr="005B0A88" w:rsidRDefault="00B91358" w:rsidP="00B91358">
            <w:pPr>
              <w:pStyle w:val="TAL"/>
            </w:pPr>
            <w:r w:rsidRPr="005B0A88">
              <w:t>SNR</w:t>
            </w:r>
            <w:r>
              <w:t xml:space="preserve"> </w:t>
            </w:r>
            <w:r w:rsidRPr="005B0A88">
              <w:t>during:</w:t>
            </w:r>
          </w:p>
          <w:p w14:paraId="6CB80AA3" w14:textId="77777777" w:rsidR="00B91358" w:rsidRPr="005B0A88" w:rsidRDefault="00B91358" w:rsidP="00B91358">
            <w:pPr>
              <w:pStyle w:val="TAL"/>
            </w:pPr>
            <w:r w:rsidRPr="005B0A88">
              <w:t>T1:</w:t>
            </w:r>
            <w:r>
              <w:t xml:space="preserve"> </w:t>
            </w:r>
            <w:r w:rsidRPr="005B0A88">
              <w:t>+5.8dB</w:t>
            </w:r>
          </w:p>
          <w:p w14:paraId="6B7CFF15" w14:textId="77777777" w:rsidR="00B91358" w:rsidRPr="005B0A88" w:rsidRDefault="00B91358" w:rsidP="00B91358">
            <w:pPr>
              <w:pStyle w:val="TAL"/>
            </w:pPr>
            <w:r w:rsidRPr="005B0A88">
              <w:t>T2:</w:t>
            </w:r>
            <w:r>
              <w:t xml:space="preserve"> </w:t>
            </w:r>
            <w:r w:rsidRPr="005B0A88">
              <w:t>-2.2dB</w:t>
            </w:r>
          </w:p>
          <w:p w14:paraId="3552A9D0" w14:textId="77777777" w:rsidR="00B91358" w:rsidRPr="005B0A88" w:rsidRDefault="00B91358" w:rsidP="00B91358">
            <w:pPr>
              <w:pStyle w:val="TAL"/>
            </w:pPr>
            <w:r w:rsidRPr="005B0A88">
              <w:t>T3:</w:t>
            </w:r>
            <w:r>
              <w:t xml:space="preserve"> </w:t>
            </w:r>
            <w:r w:rsidRPr="005B0A88">
              <w:t>-12.8dB</w:t>
            </w:r>
          </w:p>
          <w:p w14:paraId="3F495AAB" w14:textId="77777777" w:rsidR="00B91358" w:rsidRPr="005B0A88" w:rsidRDefault="00B91358" w:rsidP="00B91358">
            <w:pPr>
              <w:pStyle w:val="TAL"/>
            </w:pPr>
            <w:r w:rsidRPr="005B0A88">
              <w:t>T4:</w:t>
            </w:r>
            <w:r>
              <w:t xml:space="preserve"> </w:t>
            </w:r>
            <w:r w:rsidRPr="005B0A88">
              <w:t>-12.8dB</w:t>
            </w:r>
          </w:p>
          <w:p w14:paraId="7C281E3F" w14:textId="77777777" w:rsidR="00B91358" w:rsidRPr="005B0A88" w:rsidRDefault="00B91358" w:rsidP="00B91358">
            <w:pPr>
              <w:pStyle w:val="TAL"/>
            </w:pPr>
            <w:r w:rsidRPr="005B0A88">
              <w:t>T5:</w:t>
            </w:r>
            <w:r>
              <w:t xml:space="preserve"> </w:t>
            </w:r>
            <w:r w:rsidRPr="005B0A88">
              <w:t>-12.8dB</w:t>
            </w:r>
          </w:p>
          <w:p w14:paraId="2A1D45B5" w14:textId="77777777" w:rsidR="00B91358" w:rsidRPr="005B0A88" w:rsidRDefault="00B91358" w:rsidP="00B91358">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4007FD1B" w14:textId="77777777" w:rsidR="00B91358" w:rsidRPr="005B0A88" w:rsidRDefault="00B91358" w:rsidP="00B91358">
            <w:pPr>
              <w:pStyle w:val="TAL"/>
            </w:pPr>
          </w:p>
          <w:p w14:paraId="0D85D22C"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61DCA1E5"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683BCC1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910AE5F" w14:textId="77777777" w:rsidR="00B91358" w:rsidRPr="005B0A88" w:rsidRDefault="00B91358" w:rsidP="00B91358">
            <w:pPr>
              <w:pStyle w:val="TAL"/>
              <w:rPr>
                <w:rFonts w:eastAsia="宋体"/>
              </w:rPr>
            </w:pPr>
          </w:p>
          <w:p w14:paraId="6FFE5890"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0B98754A"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72D85DC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7192FA47" w14:textId="77777777" w:rsidR="00B91358" w:rsidRPr="005B0A88" w:rsidRDefault="00B91358" w:rsidP="00B91358">
            <w:pPr>
              <w:pStyle w:val="TAL"/>
              <w:rPr>
                <w:rFonts w:eastAsia="宋体"/>
              </w:rPr>
            </w:pPr>
          </w:p>
          <w:p w14:paraId="2E986536"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276FA65B"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014DAD74"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B91358" w:rsidRPr="005B0A88" w14:paraId="314F0813" w14:textId="77777777" w:rsidTr="008F0AAB">
        <w:trPr>
          <w:jc w:val="center"/>
        </w:trPr>
        <w:tc>
          <w:tcPr>
            <w:tcW w:w="2847" w:type="dxa"/>
            <w:gridSpan w:val="2"/>
          </w:tcPr>
          <w:p w14:paraId="60361A6E" w14:textId="77777777" w:rsidR="00B91358" w:rsidRPr="005B0A88" w:rsidRDefault="00B91358" w:rsidP="00B91358">
            <w:pPr>
              <w:pStyle w:val="TAL"/>
            </w:pPr>
            <w:r w:rsidRPr="005B0A88">
              <w:rPr>
                <w:rFonts w:eastAsia="宋体"/>
              </w:rPr>
              <w:t>6.5.5.2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3363" w:type="dxa"/>
          </w:tcPr>
          <w:p w14:paraId="16A0CDE9"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1646" w:type="dxa"/>
          </w:tcPr>
          <w:p w14:paraId="32081AA5"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2750" w:type="dxa"/>
          </w:tcPr>
          <w:p w14:paraId="7BF2EBDA"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r>
      <w:tr w:rsidR="00B91358" w:rsidRPr="005B0A88" w14:paraId="373B46C6" w14:textId="77777777" w:rsidTr="008F0AAB">
        <w:trPr>
          <w:jc w:val="center"/>
        </w:trPr>
        <w:tc>
          <w:tcPr>
            <w:tcW w:w="2847" w:type="dxa"/>
            <w:gridSpan w:val="2"/>
          </w:tcPr>
          <w:p w14:paraId="3FF5A0BC" w14:textId="77777777" w:rsidR="00B91358" w:rsidRPr="005B0A88" w:rsidRDefault="00B91358" w:rsidP="00B91358">
            <w:pPr>
              <w:pStyle w:val="TAL"/>
            </w:pPr>
            <w:r w:rsidRPr="005B0A88">
              <w:rPr>
                <w:rFonts w:eastAsia="宋体"/>
              </w:rPr>
              <w:t>6.5.5.3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4D243259" w14:textId="77777777" w:rsidR="00B91358" w:rsidRPr="005B0A88" w:rsidRDefault="00B91358" w:rsidP="00B91358">
            <w:pPr>
              <w:pStyle w:val="TAL"/>
              <w:rPr>
                <w:rFonts w:eastAsia="宋体"/>
              </w:rPr>
            </w:pPr>
            <w:r w:rsidRPr="005B0A88">
              <w:rPr>
                <w:rFonts w:eastAsia="宋体"/>
              </w:rPr>
              <w:t>q0</w:t>
            </w:r>
            <w:r>
              <w:rPr>
                <w:rFonts w:eastAsia="宋体"/>
              </w:rPr>
              <w:t xml:space="preserve"> </w:t>
            </w:r>
            <w:r w:rsidRPr="005B0A88">
              <w:rPr>
                <w:rFonts w:eastAsia="宋体"/>
              </w:rPr>
              <w:t>CSI-RS</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00AC6950" w14:textId="77777777" w:rsidR="00B91358" w:rsidRPr="005B0A88" w:rsidRDefault="00B91358" w:rsidP="00B91358">
            <w:pPr>
              <w:pStyle w:val="TAL"/>
            </w:pPr>
            <w:r w:rsidRPr="005B0A88">
              <w:t>T1:</w:t>
            </w:r>
            <w:r>
              <w:t xml:space="preserve"> </w:t>
            </w:r>
            <w:r w:rsidRPr="005B0A88">
              <w:t>5dB</w:t>
            </w:r>
          </w:p>
          <w:p w14:paraId="7150C188" w14:textId="77777777" w:rsidR="00B91358" w:rsidRPr="005B0A88" w:rsidRDefault="00B91358" w:rsidP="00B91358">
            <w:pPr>
              <w:pStyle w:val="TAL"/>
            </w:pPr>
            <w:r w:rsidRPr="005B0A88">
              <w:t>T2:</w:t>
            </w:r>
            <w:r>
              <w:t xml:space="preserve"> </w:t>
            </w:r>
            <w:r w:rsidRPr="005B0A88">
              <w:t>-3dB</w:t>
            </w:r>
          </w:p>
          <w:p w14:paraId="421D6356" w14:textId="77777777" w:rsidR="00B91358" w:rsidRPr="005B0A88" w:rsidRDefault="00B91358" w:rsidP="00B91358">
            <w:pPr>
              <w:pStyle w:val="TAL"/>
            </w:pPr>
            <w:r w:rsidRPr="005B0A88">
              <w:t>T3:</w:t>
            </w:r>
            <w:r>
              <w:t xml:space="preserve"> </w:t>
            </w:r>
            <w:r w:rsidRPr="005B0A88">
              <w:t>-12dB</w:t>
            </w:r>
          </w:p>
          <w:p w14:paraId="7C78B307" w14:textId="77777777" w:rsidR="00B91358" w:rsidRPr="005B0A88" w:rsidRDefault="00B91358" w:rsidP="00B91358">
            <w:pPr>
              <w:pStyle w:val="TAL"/>
            </w:pPr>
            <w:r w:rsidRPr="005B0A88">
              <w:t>T4:</w:t>
            </w:r>
            <w:r>
              <w:t xml:space="preserve"> </w:t>
            </w:r>
            <w:r w:rsidRPr="005B0A88">
              <w:t>-12dB</w:t>
            </w:r>
          </w:p>
          <w:p w14:paraId="3D791D1D" w14:textId="77777777" w:rsidR="00B91358" w:rsidRPr="005B0A88" w:rsidRDefault="00B91358" w:rsidP="00B91358">
            <w:pPr>
              <w:pStyle w:val="TAL"/>
            </w:pPr>
            <w:r w:rsidRPr="005B0A88">
              <w:t>T5:</w:t>
            </w:r>
            <w:r>
              <w:t xml:space="preserve"> </w:t>
            </w:r>
            <w:r w:rsidRPr="005B0A88">
              <w:t>-12dB</w:t>
            </w:r>
          </w:p>
          <w:p w14:paraId="6A5EA7E4" w14:textId="77777777" w:rsidR="00B91358" w:rsidRPr="005B0A88" w:rsidRDefault="00B91358" w:rsidP="00B91358">
            <w:pPr>
              <w:pStyle w:val="TAL"/>
            </w:pPr>
          </w:p>
          <w:p w14:paraId="4C5BC52C" w14:textId="77777777" w:rsidR="00B91358" w:rsidRPr="005B0A88" w:rsidRDefault="00B91358" w:rsidP="00B91358">
            <w:pPr>
              <w:pStyle w:val="TAL"/>
              <w:rPr>
                <w:rFonts w:eastAsia="宋体"/>
              </w:rPr>
            </w:pPr>
          </w:p>
          <w:p w14:paraId="77A7FFAC" w14:textId="77777777" w:rsidR="00B91358" w:rsidRPr="005B0A88" w:rsidRDefault="00B91358" w:rsidP="00B91358">
            <w:pPr>
              <w:pStyle w:val="TAL"/>
              <w:rPr>
                <w:rFonts w:eastAsia="宋体"/>
              </w:rPr>
            </w:pPr>
          </w:p>
          <w:p w14:paraId="03086FC3" w14:textId="77777777" w:rsidR="00B91358" w:rsidRPr="005B0A88" w:rsidRDefault="00B91358" w:rsidP="00B91358">
            <w:pPr>
              <w:pStyle w:val="TAL"/>
              <w:rPr>
                <w:rFonts w:eastAsia="宋体"/>
              </w:rPr>
            </w:pPr>
          </w:p>
          <w:p w14:paraId="75B42C22" w14:textId="77777777" w:rsidR="00B91358" w:rsidRPr="005B0A88" w:rsidRDefault="00B91358" w:rsidP="00B91358">
            <w:pPr>
              <w:pStyle w:val="TAL"/>
              <w:rPr>
                <w:rFonts w:eastAsia="宋体"/>
              </w:rPr>
            </w:pPr>
          </w:p>
          <w:p w14:paraId="1C0DF936" w14:textId="77777777" w:rsidR="00B91358" w:rsidRPr="005B0A88" w:rsidRDefault="00B91358" w:rsidP="00B91358">
            <w:pPr>
              <w:pStyle w:val="TAL"/>
              <w:rPr>
                <w:rFonts w:eastAsia="宋体"/>
              </w:rPr>
            </w:pPr>
          </w:p>
          <w:p w14:paraId="5F1E438A"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2711E472"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74759EA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5F55A565" w14:textId="77777777" w:rsidR="00B91358" w:rsidRPr="005B0A88" w:rsidRDefault="00B91358" w:rsidP="00B91358">
            <w:pPr>
              <w:pStyle w:val="TAL"/>
              <w:rPr>
                <w:rFonts w:eastAsia="宋体"/>
              </w:rPr>
            </w:pPr>
          </w:p>
          <w:p w14:paraId="73B6FD6A"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4E24B0A9"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-98dBm/15kHz</w:t>
            </w:r>
          </w:p>
          <w:p w14:paraId="709A259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4A249FB" w14:textId="77777777" w:rsidR="00B91358" w:rsidRPr="005B0A88" w:rsidRDefault="00B91358" w:rsidP="00B91358">
            <w:pPr>
              <w:pStyle w:val="TAL"/>
              <w:rPr>
                <w:rFonts w:eastAsia="宋体"/>
              </w:rPr>
            </w:pPr>
          </w:p>
          <w:p w14:paraId="40FD20E3"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49E38439"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-98dBm/15kHz</w:t>
            </w:r>
          </w:p>
          <w:p w14:paraId="38545DCB"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79EFB7B" w14:textId="77777777" w:rsidR="00B91358" w:rsidRPr="005B0A88" w:rsidRDefault="00B91358" w:rsidP="00B91358">
            <w:pPr>
              <w:pStyle w:val="TAL"/>
            </w:pPr>
          </w:p>
        </w:tc>
        <w:tc>
          <w:tcPr>
            <w:tcW w:w="1646" w:type="dxa"/>
          </w:tcPr>
          <w:p w14:paraId="49226324" w14:textId="77777777" w:rsidR="00B91358" w:rsidRPr="005B0A88" w:rsidRDefault="00B91358" w:rsidP="00B91358">
            <w:pPr>
              <w:pStyle w:val="TAL"/>
            </w:pPr>
            <w:r w:rsidRPr="005B0A88">
              <w:t>Offset</w:t>
            </w:r>
            <w:r>
              <w:t xml:space="preserve"> </w:t>
            </w:r>
            <w:r w:rsidRPr="005B0A88">
              <w:t>during:</w:t>
            </w:r>
          </w:p>
          <w:p w14:paraId="47424487" w14:textId="77777777" w:rsidR="00B91358" w:rsidRPr="005B0A88" w:rsidRDefault="00B91358" w:rsidP="00B91358">
            <w:pPr>
              <w:pStyle w:val="TAL"/>
            </w:pPr>
            <w:r w:rsidRPr="005B0A88">
              <w:t>T1:</w:t>
            </w:r>
            <w:r>
              <w:t xml:space="preserve"> </w:t>
            </w:r>
            <w:r w:rsidRPr="005B0A88">
              <w:t>+0.8dB</w:t>
            </w:r>
          </w:p>
          <w:p w14:paraId="544BD0D3" w14:textId="77777777" w:rsidR="00B91358" w:rsidRPr="005B0A88" w:rsidRDefault="00B91358" w:rsidP="00B91358">
            <w:pPr>
              <w:pStyle w:val="TAL"/>
            </w:pPr>
            <w:r w:rsidRPr="005B0A88">
              <w:t>T2:</w:t>
            </w:r>
            <w:r>
              <w:t xml:space="preserve"> </w:t>
            </w:r>
            <w:r w:rsidRPr="005B0A88">
              <w:t>+0.8dB</w:t>
            </w:r>
          </w:p>
          <w:p w14:paraId="7B970A10" w14:textId="77777777" w:rsidR="00B91358" w:rsidRPr="005B0A88" w:rsidRDefault="00B91358" w:rsidP="00B91358">
            <w:pPr>
              <w:pStyle w:val="TAL"/>
            </w:pPr>
            <w:r w:rsidRPr="005B0A88">
              <w:t>T3:</w:t>
            </w:r>
            <w:r>
              <w:t xml:space="preserve"> </w:t>
            </w:r>
            <w:r w:rsidRPr="005B0A88">
              <w:t>-0.8dB</w:t>
            </w:r>
          </w:p>
          <w:p w14:paraId="6C69F8BA" w14:textId="77777777" w:rsidR="00B91358" w:rsidRPr="005B0A88" w:rsidRDefault="00B91358" w:rsidP="00B91358">
            <w:pPr>
              <w:pStyle w:val="TAL"/>
            </w:pPr>
            <w:r w:rsidRPr="005B0A88">
              <w:t>T4:</w:t>
            </w:r>
            <w:r>
              <w:t xml:space="preserve"> </w:t>
            </w:r>
            <w:r w:rsidRPr="005B0A88">
              <w:t>-0.8dB</w:t>
            </w:r>
          </w:p>
          <w:p w14:paraId="3877ED95" w14:textId="77777777" w:rsidR="00B91358" w:rsidRPr="005B0A88" w:rsidRDefault="00B91358" w:rsidP="00B91358">
            <w:pPr>
              <w:pStyle w:val="TAL"/>
            </w:pPr>
            <w:r w:rsidRPr="005B0A88">
              <w:t>T5:</w:t>
            </w:r>
            <w:r>
              <w:t xml:space="preserve"> </w:t>
            </w:r>
            <w:r w:rsidRPr="005B0A88">
              <w:t>-0.8dB</w:t>
            </w:r>
          </w:p>
          <w:p w14:paraId="6BE24A43" w14:textId="77777777" w:rsidR="00B91358" w:rsidRPr="005B0A88" w:rsidRDefault="00B91358" w:rsidP="00B91358">
            <w:pPr>
              <w:pStyle w:val="TAL"/>
            </w:pPr>
          </w:p>
          <w:p w14:paraId="6347E413" w14:textId="77777777" w:rsidR="00B91358" w:rsidRPr="005B0A88" w:rsidRDefault="00B91358" w:rsidP="00B91358">
            <w:pPr>
              <w:pStyle w:val="TAL"/>
            </w:pPr>
          </w:p>
          <w:p w14:paraId="580590EE" w14:textId="77777777" w:rsidR="00B91358" w:rsidRPr="005B0A88" w:rsidRDefault="00B91358" w:rsidP="00B91358">
            <w:pPr>
              <w:pStyle w:val="TAL"/>
            </w:pPr>
          </w:p>
          <w:p w14:paraId="6895E71B" w14:textId="77777777" w:rsidR="00B91358" w:rsidRPr="005B0A88" w:rsidRDefault="00B91358" w:rsidP="00B91358">
            <w:pPr>
              <w:pStyle w:val="TAL"/>
            </w:pPr>
          </w:p>
          <w:p w14:paraId="59CFDF2F" w14:textId="77777777" w:rsidR="00B91358" w:rsidRPr="005B0A88" w:rsidRDefault="00B91358" w:rsidP="00B91358">
            <w:pPr>
              <w:pStyle w:val="TAL"/>
            </w:pPr>
          </w:p>
          <w:p w14:paraId="16B1E8E4" w14:textId="77777777" w:rsidR="00B91358" w:rsidRPr="005B0A88" w:rsidRDefault="00B91358" w:rsidP="00B91358">
            <w:pPr>
              <w:pStyle w:val="TAL"/>
            </w:pPr>
          </w:p>
          <w:p w14:paraId="42402C00"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32E4C62E" w14:textId="77777777" w:rsidR="00B91358" w:rsidRPr="005B0A88" w:rsidRDefault="00B91358" w:rsidP="00B91358">
            <w:pPr>
              <w:pStyle w:val="TAL"/>
              <w:rPr>
                <w:rFonts w:eastAsia="宋体"/>
              </w:rPr>
            </w:pPr>
            <w:r w:rsidRPr="005B0A88">
              <w:rPr>
                <w:rFonts w:eastAsia="宋体"/>
              </w:rPr>
              <w:t>0dB</w:t>
            </w:r>
          </w:p>
          <w:p w14:paraId="0D93A5CF" w14:textId="77777777" w:rsidR="00B91358" w:rsidRPr="005B0A88" w:rsidRDefault="00B91358" w:rsidP="00B91358">
            <w:pPr>
              <w:pStyle w:val="TAL"/>
              <w:rPr>
                <w:rFonts w:eastAsia="宋体"/>
              </w:rPr>
            </w:pPr>
            <w:r w:rsidRPr="005B0A88">
              <w:rPr>
                <w:rFonts w:eastAsia="宋体"/>
              </w:rPr>
              <w:t>-0.2dB</w:t>
            </w:r>
          </w:p>
          <w:p w14:paraId="744CBA88" w14:textId="77777777" w:rsidR="00B91358" w:rsidRPr="005B0A88" w:rsidRDefault="00B91358" w:rsidP="00B91358">
            <w:pPr>
              <w:pStyle w:val="TAL"/>
              <w:rPr>
                <w:rFonts w:eastAsia="宋体"/>
              </w:rPr>
            </w:pPr>
          </w:p>
          <w:p w14:paraId="3E9CE66C"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2440902F" w14:textId="77777777" w:rsidR="00B91358" w:rsidRPr="005B0A88" w:rsidRDefault="00B91358" w:rsidP="00B91358">
            <w:pPr>
              <w:pStyle w:val="TAL"/>
              <w:rPr>
                <w:rFonts w:eastAsia="宋体"/>
              </w:rPr>
            </w:pPr>
            <w:r w:rsidRPr="005B0A88">
              <w:rPr>
                <w:rFonts w:eastAsia="宋体"/>
              </w:rPr>
              <w:t>0dB</w:t>
            </w:r>
          </w:p>
          <w:p w14:paraId="5BE81179" w14:textId="77777777" w:rsidR="00B91358" w:rsidRPr="005B0A88" w:rsidRDefault="00B91358" w:rsidP="00B91358">
            <w:pPr>
              <w:pStyle w:val="TAL"/>
              <w:rPr>
                <w:rFonts w:eastAsia="宋体"/>
              </w:rPr>
            </w:pPr>
            <w:r w:rsidRPr="005B0A88">
              <w:rPr>
                <w:rFonts w:eastAsia="宋体"/>
              </w:rPr>
              <w:t>-0.2dB</w:t>
            </w:r>
          </w:p>
          <w:p w14:paraId="70F323D9" w14:textId="77777777" w:rsidR="00B91358" w:rsidRPr="005B0A88" w:rsidRDefault="00B91358" w:rsidP="00B91358">
            <w:pPr>
              <w:pStyle w:val="TAL"/>
              <w:rPr>
                <w:rFonts w:eastAsia="宋体"/>
              </w:rPr>
            </w:pPr>
          </w:p>
          <w:p w14:paraId="3AB33451"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07EAE444" w14:textId="77777777" w:rsidR="00B91358" w:rsidRPr="005B0A88" w:rsidRDefault="00B91358" w:rsidP="00B91358">
            <w:pPr>
              <w:pStyle w:val="TAL"/>
              <w:rPr>
                <w:rFonts w:eastAsia="宋体"/>
              </w:rPr>
            </w:pPr>
            <w:r w:rsidRPr="005B0A88">
              <w:rPr>
                <w:rFonts w:eastAsia="宋体"/>
              </w:rPr>
              <w:t>0dB</w:t>
            </w:r>
          </w:p>
          <w:p w14:paraId="5943BA33" w14:textId="77777777" w:rsidR="00B91358" w:rsidRPr="005B0A88" w:rsidRDefault="00B91358" w:rsidP="00B91358">
            <w:pPr>
              <w:pStyle w:val="TAL"/>
            </w:pPr>
            <w:r w:rsidRPr="005B0A88">
              <w:rPr>
                <w:rFonts w:eastAsia="宋体"/>
              </w:rPr>
              <w:t>+0.2dB</w:t>
            </w:r>
          </w:p>
        </w:tc>
        <w:tc>
          <w:tcPr>
            <w:tcW w:w="2750" w:type="dxa"/>
          </w:tcPr>
          <w:p w14:paraId="164B2AE5" w14:textId="77777777" w:rsidR="00B91358" w:rsidRPr="005B0A88" w:rsidRDefault="00B91358" w:rsidP="00B91358">
            <w:pPr>
              <w:pStyle w:val="TAL"/>
            </w:pPr>
            <w:r w:rsidRPr="005B0A88">
              <w:t>SNR</w:t>
            </w:r>
            <w:r>
              <w:t xml:space="preserve"> </w:t>
            </w:r>
            <w:r w:rsidRPr="005B0A88">
              <w:t>during:</w:t>
            </w:r>
          </w:p>
          <w:p w14:paraId="5CB94A0A" w14:textId="77777777" w:rsidR="00B91358" w:rsidRPr="005B0A88" w:rsidRDefault="00B91358" w:rsidP="00B91358">
            <w:pPr>
              <w:pStyle w:val="TAL"/>
            </w:pPr>
            <w:r w:rsidRPr="005B0A88">
              <w:t>T1:</w:t>
            </w:r>
            <w:r>
              <w:t xml:space="preserve"> </w:t>
            </w:r>
            <w:r w:rsidRPr="005B0A88">
              <w:t>+5.8dB</w:t>
            </w:r>
          </w:p>
          <w:p w14:paraId="4B5A39F9" w14:textId="77777777" w:rsidR="00B91358" w:rsidRPr="005B0A88" w:rsidRDefault="00B91358" w:rsidP="00B91358">
            <w:pPr>
              <w:pStyle w:val="TAL"/>
            </w:pPr>
            <w:r w:rsidRPr="005B0A88">
              <w:t>T2:</w:t>
            </w:r>
            <w:r>
              <w:t xml:space="preserve"> </w:t>
            </w:r>
            <w:r w:rsidRPr="005B0A88">
              <w:t>-2.2dB</w:t>
            </w:r>
          </w:p>
          <w:p w14:paraId="5F6EE537" w14:textId="77777777" w:rsidR="00B91358" w:rsidRPr="005B0A88" w:rsidRDefault="00B91358" w:rsidP="00B91358">
            <w:pPr>
              <w:pStyle w:val="TAL"/>
            </w:pPr>
            <w:r w:rsidRPr="005B0A88">
              <w:t>T3:</w:t>
            </w:r>
            <w:r>
              <w:t xml:space="preserve"> </w:t>
            </w:r>
            <w:r w:rsidRPr="005B0A88">
              <w:t>-12.8dB</w:t>
            </w:r>
          </w:p>
          <w:p w14:paraId="3C5C4E11" w14:textId="77777777" w:rsidR="00B91358" w:rsidRPr="005B0A88" w:rsidRDefault="00B91358" w:rsidP="00B91358">
            <w:pPr>
              <w:pStyle w:val="TAL"/>
            </w:pPr>
            <w:r w:rsidRPr="005B0A88">
              <w:t>T4:</w:t>
            </w:r>
            <w:r>
              <w:t xml:space="preserve"> </w:t>
            </w:r>
            <w:r w:rsidRPr="005B0A88">
              <w:t>-12.8dB</w:t>
            </w:r>
          </w:p>
          <w:p w14:paraId="3C2BA8E9" w14:textId="77777777" w:rsidR="00B91358" w:rsidRPr="005B0A88" w:rsidRDefault="00B91358" w:rsidP="00B91358">
            <w:pPr>
              <w:pStyle w:val="TAL"/>
            </w:pPr>
            <w:r w:rsidRPr="005B0A88">
              <w:t>T5:</w:t>
            </w:r>
            <w:r>
              <w:t xml:space="preserve"> </w:t>
            </w:r>
            <w:r w:rsidRPr="005B0A88">
              <w:t>-12.8dB</w:t>
            </w:r>
          </w:p>
          <w:p w14:paraId="71FBB81A" w14:textId="77777777" w:rsidR="00B91358" w:rsidRPr="005B0A88" w:rsidRDefault="00B91358" w:rsidP="00B91358">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60D2A5E5" w14:textId="77777777" w:rsidR="00B91358" w:rsidRPr="005B0A88" w:rsidRDefault="00B91358" w:rsidP="00B91358">
            <w:pPr>
              <w:pStyle w:val="TAL"/>
            </w:pPr>
          </w:p>
          <w:p w14:paraId="0C332420"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20FDA29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3D542359"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FDCDDA7" w14:textId="77777777" w:rsidR="00B91358" w:rsidRPr="005B0A88" w:rsidRDefault="00B91358" w:rsidP="00B91358">
            <w:pPr>
              <w:pStyle w:val="TAL"/>
              <w:rPr>
                <w:rFonts w:eastAsia="宋体"/>
              </w:rPr>
            </w:pPr>
          </w:p>
          <w:p w14:paraId="37304515"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51D7024E"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408055B5"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664E5C3" w14:textId="77777777" w:rsidR="00B91358" w:rsidRPr="005B0A88" w:rsidRDefault="00B91358" w:rsidP="00B91358">
            <w:pPr>
              <w:pStyle w:val="TAL"/>
              <w:rPr>
                <w:rFonts w:eastAsia="宋体"/>
              </w:rPr>
            </w:pPr>
          </w:p>
          <w:p w14:paraId="37CF179F" w14:textId="77777777" w:rsidR="00B91358" w:rsidRPr="005B0A88" w:rsidRDefault="00B91358" w:rsidP="00B91358">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1ECA07EE"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-98dBm/15kHz</w:t>
            </w:r>
          </w:p>
          <w:p w14:paraId="479EEEC8"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B91358" w:rsidRPr="005B0A88" w14:paraId="692A2783" w14:textId="77777777" w:rsidTr="008F0AAB">
        <w:trPr>
          <w:jc w:val="center"/>
        </w:trPr>
        <w:tc>
          <w:tcPr>
            <w:tcW w:w="2847" w:type="dxa"/>
            <w:gridSpan w:val="2"/>
          </w:tcPr>
          <w:p w14:paraId="7816E4C8" w14:textId="77777777" w:rsidR="00B91358" w:rsidRPr="005B0A88" w:rsidRDefault="00B91358" w:rsidP="00B91358">
            <w:pPr>
              <w:pStyle w:val="TAL"/>
            </w:pPr>
            <w:r w:rsidRPr="005B0A88">
              <w:rPr>
                <w:rFonts w:eastAsia="宋体"/>
              </w:rPr>
              <w:t>6.5.5.4</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3363" w:type="dxa"/>
          </w:tcPr>
          <w:p w14:paraId="2153B81B"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1646" w:type="dxa"/>
          </w:tcPr>
          <w:p w14:paraId="23CAA992"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2750" w:type="dxa"/>
          </w:tcPr>
          <w:p w14:paraId="30D7FDA3"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r>
      <w:tr w:rsidR="00B91358" w:rsidRPr="005B0A88" w14:paraId="2479D2D0" w14:textId="77777777" w:rsidTr="008F0AAB">
        <w:trPr>
          <w:jc w:val="center"/>
        </w:trPr>
        <w:tc>
          <w:tcPr>
            <w:tcW w:w="2847" w:type="dxa"/>
            <w:gridSpan w:val="2"/>
          </w:tcPr>
          <w:p w14:paraId="113AA981" w14:textId="77777777" w:rsidR="00B91358" w:rsidRPr="005B0A88" w:rsidRDefault="00B91358" w:rsidP="00B91358">
            <w:pPr>
              <w:pStyle w:val="TAL"/>
            </w:pPr>
            <w:r w:rsidRPr="005B0A88">
              <w:rPr>
                <w:rFonts w:eastAsia="宋体"/>
              </w:rPr>
              <w:lastRenderedPageBreak/>
              <w:t>6.5.6.1.1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12857655" w14:textId="77777777" w:rsidR="00B91358" w:rsidRPr="005B0A88" w:rsidRDefault="00B91358" w:rsidP="00B91358">
            <w:pPr>
              <w:pStyle w:val="TAL"/>
            </w:pPr>
            <w:r w:rsidRPr="005B0A88">
              <w:t>During</w:t>
            </w:r>
            <w:r>
              <w:t xml:space="preserve"> </w:t>
            </w:r>
            <w:r w:rsidRPr="005B0A88">
              <w:t>T1:</w:t>
            </w:r>
          </w:p>
          <w:p w14:paraId="251964C3"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5A3B4410"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EAEEEA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8058802"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73F6F52" w14:textId="77777777" w:rsidR="00B91358" w:rsidRPr="005B0A88" w:rsidRDefault="00B91358" w:rsidP="00B91358">
            <w:pPr>
              <w:pStyle w:val="TAL"/>
            </w:pPr>
          </w:p>
          <w:p w14:paraId="379E7847" w14:textId="77777777" w:rsidR="00B91358" w:rsidRPr="005B0A88" w:rsidRDefault="00B91358" w:rsidP="00B91358">
            <w:pPr>
              <w:pStyle w:val="TAL"/>
            </w:pPr>
            <w:r w:rsidRPr="005B0A88">
              <w:t>During</w:t>
            </w:r>
            <w:r>
              <w:t xml:space="preserve"> </w:t>
            </w:r>
            <w:r w:rsidRPr="005B0A88">
              <w:t>T2:</w:t>
            </w:r>
          </w:p>
          <w:p w14:paraId="55790D50"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2000A7E1"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54353934"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8E07143"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565C3FF" w14:textId="77777777" w:rsidR="00B91358" w:rsidRPr="005B0A88" w:rsidRDefault="00B91358" w:rsidP="00B91358">
            <w:pPr>
              <w:pStyle w:val="TAL"/>
            </w:pPr>
          </w:p>
          <w:p w14:paraId="5C1CF15D" w14:textId="77777777" w:rsidR="00B91358" w:rsidRPr="005B0A88" w:rsidRDefault="00B91358" w:rsidP="00B91358">
            <w:pPr>
              <w:pStyle w:val="TAL"/>
            </w:pPr>
            <w:r w:rsidRPr="005B0A88">
              <w:t>During</w:t>
            </w:r>
            <w:r>
              <w:t xml:space="preserve"> </w:t>
            </w:r>
            <w:r w:rsidRPr="005B0A88">
              <w:t>T3:</w:t>
            </w:r>
          </w:p>
          <w:p w14:paraId="5D6473FF"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71C2D719"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5AC2D5A3"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F8ABC48"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08660FD8" w14:textId="77777777" w:rsidR="00B91358" w:rsidRPr="005B0A88" w:rsidRDefault="00B91358" w:rsidP="00B91358">
            <w:pPr>
              <w:pStyle w:val="TAL"/>
            </w:pPr>
            <w:r w:rsidRPr="005B0A88">
              <w:t>During</w:t>
            </w:r>
            <w:r>
              <w:t xml:space="preserve"> </w:t>
            </w:r>
            <w:r w:rsidRPr="005B0A88">
              <w:t>T1:</w:t>
            </w:r>
          </w:p>
          <w:p w14:paraId="4E7A8458" w14:textId="77777777" w:rsidR="00B91358" w:rsidRPr="005B0A88" w:rsidRDefault="00B91358" w:rsidP="00B91358">
            <w:pPr>
              <w:pStyle w:val="TAL"/>
            </w:pPr>
            <w:r w:rsidRPr="005B0A88">
              <w:t>0dB</w:t>
            </w:r>
          </w:p>
          <w:p w14:paraId="4D340A9F" w14:textId="77777777" w:rsidR="00B91358" w:rsidRPr="005B0A88" w:rsidRDefault="00B91358" w:rsidP="00B91358">
            <w:pPr>
              <w:pStyle w:val="TAL"/>
            </w:pPr>
            <w:r w:rsidRPr="005B0A88">
              <w:t>0dB</w:t>
            </w:r>
          </w:p>
          <w:p w14:paraId="608849C1" w14:textId="77777777" w:rsidR="00B91358" w:rsidRPr="005B0A88" w:rsidRDefault="00B91358" w:rsidP="00B91358">
            <w:pPr>
              <w:pStyle w:val="TAL"/>
            </w:pPr>
            <w:r w:rsidRPr="005B0A88">
              <w:t>0dB</w:t>
            </w:r>
          </w:p>
          <w:p w14:paraId="678262B4" w14:textId="77777777" w:rsidR="00B91358" w:rsidRPr="005B0A88" w:rsidRDefault="00B91358" w:rsidP="00B91358">
            <w:pPr>
              <w:pStyle w:val="TAL"/>
            </w:pPr>
            <w:r w:rsidRPr="005B0A88">
              <w:t>0dB</w:t>
            </w:r>
          </w:p>
          <w:p w14:paraId="10117B52" w14:textId="77777777" w:rsidR="00B91358" w:rsidRPr="005B0A88" w:rsidRDefault="00B91358" w:rsidP="00B91358">
            <w:pPr>
              <w:pStyle w:val="TAL"/>
            </w:pPr>
          </w:p>
          <w:p w14:paraId="09B4A9CC" w14:textId="77777777" w:rsidR="00B91358" w:rsidRPr="005B0A88" w:rsidRDefault="00B91358" w:rsidP="00B91358">
            <w:pPr>
              <w:pStyle w:val="TAL"/>
            </w:pPr>
            <w:r w:rsidRPr="005B0A88">
              <w:t>During</w:t>
            </w:r>
            <w:r>
              <w:t xml:space="preserve"> </w:t>
            </w:r>
            <w:r w:rsidRPr="005B0A88">
              <w:t>T2:</w:t>
            </w:r>
          </w:p>
          <w:p w14:paraId="72E2A2A4" w14:textId="77777777" w:rsidR="00B91358" w:rsidRPr="005B0A88" w:rsidRDefault="00B91358" w:rsidP="00B91358">
            <w:pPr>
              <w:pStyle w:val="TAL"/>
            </w:pPr>
            <w:r w:rsidRPr="005B0A88">
              <w:t>0dB</w:t>
            </w:r>
          </w:p>
          <w:p w14:paraId="7B865BDF" w14:textId="77777777" w:rsidR="00B91358" w:rsidRPr="005B0A88" w:rsidRDefault="00B91358" w:rsidP="00B91358">
            <w:pPr>
              <w:pStyle w:val="TAL"/>
            </w:pPr>
            <w:r w:rsidRPr="005B0A88">
              <w:t>0dB</w:t>
            </w:r>
          </w:p>
          <w:p w14:paraId="6C7F623C" w14:textId="77777777" w:rsidR="00B91358" w:rsidRPr="005B0A88" w:rsidRDefault="00B91358" w:rsidP="00B91358">
            <w:pPr>
              <w:pStyle w:val="TAL"/>
            </w:pPr>
            <w:r w:rsidRPr="005B0A88">
              <w:t>0dB</w:t>
            </w:r>
          </w:p>
          <w:p w14:paraId="6DE88B1C" w14:textId="77777777" w:rsidR="00B91358" w:rsidRPr="005B0A88" w:rsidRDefault="00B91358" w:rsidP="00B91358">
            <w:pPr>
              <w:pStyle w:val="TAL"/>
            </w:pPr>
            <w:r w:rsidRPr="005B0A88">
              <w:t>0dB</w:t>
            </w:r>
          </w:p>
          <w:p w14:paraId="0D2D9FFF" w14:textId="77777777" w:rsidR="00B91358" w:rsidRPr="005B0A88" w:rsidRDefault="00B91358" w:rsidP="00B91358">
            <w:pPr>
              <w:pStyle w:val="TAL"/>
            </w:pPr>
          </w:p>
          <w:p w14:paraId="2A5F9FA1" w14:textId="77777777" w:rsidR="00B91358" w:rsidRPr="005B0A88" w:rsidRDefault="00B91358" w:rsidP="00B91358">
            <w:pPr>
              <w:pStyle w:val="TAL"/>
            </w:pPr>
            <w:r w:rsidRPr="005B0A88">
              <w:t>During</w:t>
            </w:r>
            <w:r>
              <w:t xml:space="preserve"> </w:t>
            </w:r>
            <w:r w:rsidRPr="005B0A88">
              <w:t>T3:</w:t>
            </w:r>
          </w:p>
          <w:p w14:paraId="317B9A7D" w14:textId="77777777" w:rsidR="00B91358" w:rsidRPr="005B0A88" w:rsidRDefault="00B91358" w:rsidP="00B91358">
            <w:pPr>
              <w:pStyle w:val="TAL"/>
            </w:pPr>
            <w:r w:rsidRPr="005B0A88">
              <w:t>0dB</w:t>
            </w:r>
          </w:p>
          <w:p w14:paraId="6DE26D52" w14:textId="77777777" w:rsidR="00B91358" w:rsidRPr="005B0A88" w:rsidRDefault="00B91358" w:rsidP="00B91358">
            <w:pPr>
              <w:pStyle w:val="TAL"/>
            </w:pPr>
            <w:r w:rsidRPr="005B0A88">
              <w:t>0dB</w:t>
            </w:r>
          </w:p>
          <w:p w14:paraId="2288E0AC" w14:textId="77777777" w:rsidR="00B91358" w:rsidRPr="005B0A88" w:rsidRDefault="00B91358" w:rsidP="00B91358">
            <w:pPr>
              <w:pStyle w:val="TAL"/>
            </w:pPr>
            <w:r w:rsidRPr="005B0A88">
              <w:t>0dB</w:t>
            </w:r>
          </w:p>
          <w:p w14:paraId="781FDFF4" w14:textId="77777777" w:rsidR="00B91358" w:rsidRPr="005B0A88" w:rsidRDefault="00B91358" w:rsidP="00B91358">
            <w:pPr>
              <w:pStyle w:val="TAL"/>
            </w:pPr>
            <w:r w:rsidRPr="005B0A88">
              <w:t>0dB</w:t>
            </w:r>
          </w:p>
        </w:tc>
        <w:tc>
          <w:tcPr>
            <w:tcW w:w="2750" w:type="dxa"/>
          </w:tcPr>
          <w:p w14:paraId="79DF79B1" w14:textId="77777777" w:rsidR="00B91358" w:rsidRPr="005B0A88" w:rsidRDefault="00B91358" w:rsidP="00B91358">
            <w:pPr>
              <w:pStyle w:val="TAL"/>
            </w:pPr>
            <w:r w:rsidRPr="005B0A88">
              <w:t>During</w:t>
            </w:r>
            <w:r>
              <w:t xml:space="preserve"> </w:t>
            </w:r>
            <w:r w:rsidRPr="005B0A88">
              <w:t>T1:</w:t>
            </w:r>
          </w:p>
          <w:p w14:paraId="0D4C646E"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46B57D71"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3B9A3BB5"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6F1588F"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3DF3C92" w14:textId="77777777" w:rsidR="00B91358" w:rsidRPr="005B0A88" w:rsidRDefault="00B91358" w:rsidP="00B91358">
            <w:pPr>
              <w:pStyle w:val="TAL"/>
            </w:pPr>
          </w:p>
          <w:p w14:paraId="76235F9D" w14:textId="77777777" w:rsidR="00B91358" w:rsidRPr="005B0A88" w:rsidRDefault="00B91358" w:rsidP="00B91358">
            <w:pPr>
              <w:pStyle w:val="TAL"/>
            </w:pPr>
            <w:r w:rsidRPr="005B0A88">
              <w:t>During</w:t>
            </w:r>
            <w:r>
              <w:t xml:space="preserve"> </w:t>
            </w:r>
            <w:r w:rsidRPr="005B0A88">
              <w:t>T2:</w:t>
            </w:r>
          </w:p>
          <w:p w14:paraId="4617FB2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210BD1FB"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5D833B7C"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E8DF1D2"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682BCBC" w14:textId="77777777" w:rsidR="00B91358" w:rsidRPr="005B0A88" w:rsidRDefault="00B91358" w:rsidP="00B91358">
            <w:pPr>
              <w:pStyle w:val="TAL"/>
            </w:pPr>
          </w:p>
          <w:p w14:paraId="108F6206" w14:textId="77777777" w:rsidR="00B91358" w:rsidRPr="005B0A88" w:rsidRDefault="00B91358" w:rsidP="00B91358">
            <w:pPr>
              <w:pStyle w:val="TAL"/>
            </w:pPr>
            <w:r w:rsidRPr="005B0A88">
              <w:t>During</w:t>
            </w:r>
            <w:r>
              <w:t xml:space="preserve"> </w:t>
            </w:r>
            <w:r w:rsidRPr="005B0A88">
              <w:t>T3:</w:t>
            </w:r>
          </w:p>
          <w:p w14:paraId="67B03F0B"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F6F720B"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177032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DC11CC6"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B91358" w:rsidRPr="005B0A88" w14:paraId="2816E346" w14:textId="77777777" w:rsidTr="008F0AAB">
        <w:trPr>
          <w:jc w:val="center"/>
        </w:trPr>
        <w:tc>
          <w:tcPr>
            <w:tcW w:w="2847" w:type="dxa"/>
            <w:gridSpan w:val="2"/>
          </w:tcPr>
          <w:p w14:paraId="70994B34" w14:textId="77777777" w:rsidR="00B91358" w:rsidRPr="005B0A88" w:rsidRDefault="00B91358" w:rsidP="00B91358">
            <w:pPr>
              <w:pStyle w:val="TAL"/>
            </w:pPr>
            <w:r w:rsidRPr="005B0A88">
              <w:rPr>
                <w:rFonts w:eastAsia="宋体"/>
              </w:rPr>
              <w:t>6.5.6.1.2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43E6FB55" w14:textId="77777777" w:rsidR="00B91358" w:rsidRPr="005B0A88" w:rsidRDefault="00B91358" w:rsidP="00B91358">
            <w:pPr>
              <w:pStyle w:val="TAL"/>
            </w:pPr>
            <w:r w:rsidRPr="005B0A88">
              <w:t>During</w:t>
            </w:r>
            <w:r>
              <w:t xml:space="preserve"> </w:t>
            </w:r>
            <w:r w:rsidRPr="005B0A88">
              <w:t>T1:</w:t>
            </w:r>
          </w:p>
          <w:p w14:paraId="0F44C605"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5C6D74F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E2E49E7" w14:textId="77777777" w:rsidR="00B91358" w:rsidRPr="005B0A88" w:rsidRDefault="00B91358" w:rsidP="00B91358">
            <w:pPr>
              <w:pStyle w:val="TAL"/>
            </w:pPr>
          </w:p>
          <w:p w14:paraId="00D61902" w14:textId="77777777" w:rsidR="00B91358" w:rsidRPr="005B0A88" w:rsidRDefault="00B91358" w:rsidP="00B91358">
            <w:pPr>
              <w:pStyle w:val="TAL"/>
            </w:pPr>
            <w:r w:rsidRPr="005B0A88">
              <w:t>During</w:t>
            </w:r>
            <w:r>
              <w:t xml:space="preserve"> </w:t>
            </w:r>
            <w:r w:rsidRPr="005B0A88">
              <w:t>T2:</w:t>
            </w:r>
          </w:p>
          <w:p w14:paraId="308A1F65"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3DE32BF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1AE355" w14:textId="77777777" w:rsidR="00B91358" w:rsidRPr="005B0A88" w:rsidRDefault="00B91358" w:rsidP="00B91358">
            <w:pPr>
              <w:pStyle w:val="TAL"/>
            </w:pPr>
          </w:p>
          <w:p w14:paraId="55901D60" w14:textId="77777777" w:rsidR="00B91358" w:rsidRPr="005B0A88" w:rsidRDefault="00B91358" w:rsidP="00B91358">
            <w:pPr>
              <w:pStyle w:val="TAL"/>
            </w:pPr>
            <w:r w:rsidRPr="005B0A88">
              <w:t>During</w:t>
            </w:r>
            <w:r>
              <w:t xml:space="preserve"> </w:t>
            </w:r>
            <w:r w:rsidRPr="005B0A88">
              <w:t>T3:</w:t>
            </w:r>
          </w:p>
          <w:p w14:paraId="14C3E27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39D49D7E"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2CAABA93" w14:textId="77777777" w:rsidR="00B91358" w:rsidRPr="005B0A88" w:rsidRDefault="00B91358" w:rsidP="00B91358">
            <w:pPr>
              <w:pStyle w:val="TAL"/>
            </w:pPr>
            <w:r w:rsidRPr="005B0A88">
              <w:t>During</w:t>
            </w:r>
            <w:r>
              <w:t xml:space="preserve"> </w:t>
            </w:r>
            <w:r w:rsidRPr="005B0A88">
              <w:t>T1:</w:t>
            </w:r>
          </w:p>
          <w:p w14:paraId="2CC45E0A" w14:textId="77777777" w:rsidR="00B91358" w:rsidRPr="005B0A88" w:rsidRDefault="00B91358" w:rsidP="00B91358">
            <w:pPr>
              <w:pStyle w:val="TAL"/>
            </w:pPr>
            <w:r w:rsidRPr="005B0A88">
              <w:t>0dB</w:t>
            </w:r>
          </w:p>
          <w:p w14:paraId="045867CC" w14:textId="77777777" w:rsidR="00B91358" w:rsidRPr="005B0A88" w:rsidRDefault="00B91358" w:rsidP="00B91358">
            <w:pPr>
              <w:pStyle w:val="TAL"/>
            </w:pPr>
            <w:r w:rsidRPr="005B0A88">
              <w:t>0dB</w:t>
            </w:r>
          </w:p>
          <w:p w14:paraId="4E92BF7F" w14:textId="77777777" w:rsidR="00B91358" w:rsidRPr="005B0A88" w:rsidRDefault="00B91358" w:rsidP="00B91358">
            <w:pPr>
              <w:pStyle w:val="TAL"/>
            </w:pPr>
          </w:p>
          <w:p w14:paraId="6EC9426D" w14:textId="77777777" w:rsidR="00B91358" w:rsidRPr="005B0A88" w:rsidRDefault="00B91358" w:rsidP="00B91358">
            <w:pPr>
              <w:pStyle w:val="TAL"/>
            </w:pPr>
            <w:r w:rsidRPr="005B0A88">
              <w:t>During</w:t>
            </w:r>
            <w:r>
              <w:t xml:space="preserve"> </w:t>
            </w:r>
            <w:r w:rsidRPr="005B0A88">
              <w:t>T2:</w:t>
            </w:r>
          </w:p>
          <w:p w14:paraId="3A0640E4" w14:textId="77777777" w:rsidR="00B91358" w:rsidRPr="005B0A88" w:rsidRDefault="00B91358" w:rsidP="00B91358">
            <w:pPr>
              <w:pStyle w:val="TAL"/>
            </w:pPr>
            <w:r w:rsidRPr="005B0A88">
              <w:t>0dB</w:t>
            </w:r>
          </w:p>
          <w:p w14:paraId="1CF436E2" w14:textId="77777777" w:rsidR="00B91358" w:rsidRPr="005B0A88" w:rsidRDefault="00B91358" w:rsidP="00B91358">
            <w:pPr>
              <w:pStyle w:val="TAL"/>
            </w:pPr>
            <w:r w:rsidRPr="005B0A88">
              <w:t>0dB</w:t>
            </w:r>
          </w:p>
          <w:p w14:paraId="5FEA3D96" w14:textId="77777777" w:rsidR="00B91358" w:rsidRPr="005B0A88" w:rsidRDefault="00B91358" w:rsidP="00B91358">
            <w:pPr>
              <w:pStyle w:val="TAL"/>
            </w:pPr>
          </w:p>
          <w:p w14:paraId="38499A41" w14:textId="77777777" w:rsidR="00B91358" w:rsidRPr="005B0A88" w:rsidRDefault="00B91358" w:rsidP="00B91358">
            <w:pPr>
              <w:pStyle w:val="TAL"/>
            </w:pPr>
            <w:r w:rsidRPr="005B0A88">
              <w:t>During</w:t>
            </w:r>
            <w:r>
              <w:t xml:space="preserve"> </w:t>
            </w:r>
            <w:r w:rsidRPr="005B0A88">
              <w:t>T3:</w:t>
            </w:r>
          </w:p>
          <w:p w14:paraId="7AAF85A1" w14:textId="77777777" w:rsidR="00B91358" w:rsidRPr="005B0A88" w:rsidRDefault="00B91358" w:rsidP="00B91358">
            <w:pPr>
              <w:pStyle w:val="TAL"/>
            </w:pPr>
            <w:r w:rsidRPr="005B0A88">
              <w:t>0dB</w:t>
            </w:r>
          </w:p>
          <w:p w14:paraId="3AA65F69" w14:textId="77777777" w:rsidR="00B91358" w:rsidRPr="005B0A88" w:rsidRDefault="00B91358" w:rsidP="00B91358">
            <w:pPr>
              <w:pStyle w:val="TAL"/>
            </w:pPr>
            <w:r w:rsidRPr="005B0A88">
              <w:t>0dB</w:t>
            </w:r>
          </w:p>
        </w:tc>
        <w:tc>
          <w:tcPr>
            <w:tcW w:w="2750" w:type="dxa"/>
          </w:tcPr>
          <w:p w14:paraId="1BA7049B" w14:textId="77777777" w:rsidR="00B91358" w:rsidRPr="005B0A88" w:rsidRDefault="00B91358" w:rsidP="00B91358">
            <w:pPr>
              <w:pStyle w:val="TAL"/>
            </w:pPr>
            <w:r w:rsidRPr="005B0A88">
              <w:t>During</w:t>
            </w:r>
            <w:r>
              <w:t xml:space="preserve"> </w:t>
            </w:r>
            <w:r w:rsidRPr="005B0A88">
              <w:t>T1:</w:t>
            </w:r>
          </w:p>
          <w:p w14:paraId="71687065"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4EACB479"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2946172" w14:textId="77777777" w:rsidR="00B91358" w:rsidRPr="005B0A88" w:rsidRDefault="00B91358" w:rsidP="00B91358">
            <w:pPr>
              <w:pStyle w:val="TAL"/>
            </w:pPr>
          </w:p>
          <w:p w14:paraId="216B23F0" w14:textId="77777777" w:rsidR="00B91358" w:rsidRPr="005B0A88" w:rsidRDefault="00B91358" w:rsidP="00B91358">
            <w:pPr>
              <w:pStyle w:val="TAL"/>
            </w:pPr>
            <w:r w:rsidRPr="005B0A88">
              <w:t>During</w:t>
            </w:r>
            <w:r>
              <w:t xml:space="preserve"> </w:t>
            </w:r>
            <w:r w:rsidRPr="005B0A88">
              <w:t>T2:</w:t>
            </w:r>
          </w:p>
          <w:p w14:paraId="264E79A4"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2B9D5F0C"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F541A5D" w14:textId="77777777" w:rsidR="00B91358" w:rsidRPr="005B0A88" w:rsidRDefault="00B91358" w:rsidP="00B91358">
            <w:pPr>
              <w:pStyle w:val="TAL"/>
            </w:pPr>
          </w:p>
          <w:p w14:paraId="688434CE" w14:textId="77777777" w:rsidR="00B91358" w:rsidRPr="005B0A88" w:rsidRDefault="00B91358" w:rsidP="00B91358">
            <w:pPr>
              <w:pStyle w:val="TAL"/>
            </w:pPr>
            <w:r w:rsidRPr="005B0A88">
              <w:t>During</w:t>
            </w:r>
            <w:r>
              <w:t xml:space="preserve"> </w:t>
            </w:r>
            <w:r w:rsidRPr="005B0A88">
              <w:t>T3:</w:t>
            </w:r>
          </w:p>
          <w:p w14:paraId="32EAA691"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F04D97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B91358" w:rsidRPr="005B0A88" w14:paraId="6C9E7B34" w14:textId="77777777" w:rsidTr="008F0AAB">
        <w:trPr>
          <w:jc w:val="center"/>
        </w:trPr>
        <w:tc>
          <w:tcPr>
            <w:tcW w:w="2847" w:type="dxa"/>
            <w:gridSpan w:val="2"/>
          </w:tcPr>
          <w:p w14:paraId="1119CDD3" w14:textId="77777777" w:rsidR="00B91358" w:rsidRPr="005B0A88" w:rsidRDefault="00B91358" w:rsidP="00B91358">
            <w:pPr>
              <w:pStyle w:val="TAL"/>
            </w:pPr>
            <w:r w:rsidRPr="005B0A88">
              <w:rPr>
                <w:rFonts w:eastAsia="宋体"/>
              </w:rPr>
              <w:t>6.5.6.2.1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25F9BF84" w14:textId="77777777" w:rsidR="00B91358" w:rsidRPr="005B0A88" w:rsidRDefault="00B91358" w:rsidP="00B91358">
            <w:pPr>
              <w:pStyle w:val="TAL"/>
            </w:pPr>
            <w:r w:rsidRPr="005B0A88">
              <w:t>During</w:t>
            </w:r>
            <w:r>
              <w:t xml:space="preserve"> </w:t>
            </w:r>
            <w:r w:rsidRPr="005B0A88">
              <w:t>T1:</w:t>
            </w:r>
          </w:p>
          <w:p w14:paraId="7934F6B4"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7FE949B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33BE6BF8" w14:textId="77777777" w:rsidR="00B91358" w:rsidRPr="005B0A88" w:rsidRDefault="00B91358" w:rsidP="00B91358">
            <w:pPr>
              <w:pStyle w:val="TAL"/>
            </w:pPr>
            <w:r w:rsidRPr="005B0A88">
              <w:t>During</w:t>
            </w:r>
            <w:r>
              <w:t xml:space="preserve"> </w:t>
            </w:r>
            <w:r w:rsidRPr="005B0A88">
              <w:t>T1:</w:t>
            </w:r>
          </w:p>
          <w:p w14:paraId="2B40C543" w14:textId="77777777" w:rsidR="00B91358" w:rsidRPr="005B0A88" w:rsidRDefault="00B91358" w:rsidP="00B91358">
            <w:pPr>
              <w:pStyle w:val="TAL"/>
            </w:pPr>
            <w:r w:rsidRPr="005B0A88">
              <w:t>0dB</w:t>
            </w:r>
          </w:p>
          <w:p w14:paraId="6EDC6FB5" w14:textId="77777777" w:rsidR="00B91358" w:rsidRPr="005B0A88" w:rsidRDefault="00B91358" w:rsidP="00B91358">
            <w:pPr>
              <w:pStyle w:val="TAL"/>
            </w:pPr>
            <w:r w:rsidRPr="005B0A88">
              <w:t>0dB</w:t>
            </w:r>
          </w:p>
        </w:tc>
        <w:tc>
          <w:tcPr>
            <w:tcW w:w="2750" w:type="dxa"/>
          </w:tcPr>
          <w:p w14:paraId="19B660D4" w14:textId="77777777" w:rsidR="00B91358" w:rsidRPr="005B0A88" w:rsidRDefault="00B91358" w:rsidP="00B91358">
            <w:pPr>
              <w:pStyle w:val="TAL"/>
            </w:pPr>
            <w:r w:rsidRPr="005B0A88">
              <w:t>During</w:t>
            </w:r>
            <w:r>
              <w:t xml:space="preserve"> </w:t>
            </w:r>
            <w:r w:rsidRPr="005B0A88">
              <w:t>T1:</w:t>
            </w:r>
          </w:p>
          <w:p w14:paraId="04AD520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0831769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B91358" w:rsidRPr="005B0A88" w14:paraId="428391A4" w14:textId="77777777" w:rsidTr="008F0AAB">
        <w:trPr>
          <w:jc w:val="center"/>
        </w:trPr>
        <w:tc>
          <w:tcPr>
            <w:tcW w:w="2847" w:type="dxa"/>
            <w:gridSpan w:val="2"/>
          </w:tcPr>
          <w:p w14:paraId="16E974A0" w14:textId="77777777" w:rsidR="00B91358" w:rsidRPr="005B0A88" w:rsidRDefault="00B91358" w:rsidP="00B91358">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152BE5FC" w14:textId="77777777" w:rsidR="00B91358" w:rsidRPr="005B0A88" w:rsidRDefault="00B91358" w:rsidP="00B91358">
            <w:pPr>
              <w:pStyle w:val="TAL"/>
            </w:pPr>
            <w:r w:rsidRPr="005B0A88">
              <w:t>During</w:t>
            </w:r>
            <w:r>
              <w:t xml:space="preserve"> </w:t>
            </w:r>
            <w:r w:rsidRPr="005B0A88">
              <w:t>T1:</w:t>
            </w:r>
          </w:p>
          <w:p w14:paraId="5022AF71"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5DB1530C"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76CBDAC2"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059437CC" w14:textId="77777777" w:rsidR="00B91358" w:rsidRPr="005B0A88" w:rsidRDefault="00B91358" w:rsidP="00B91358">
            <w:pPr>
              <w:pStyle w:val="TAL"/>
            </w:pPr>
          </w:p>
          <w:p w14:paraId="222D2F34" w14:textId="77777777" w:rsidR="00B91358" w:rsidRPr="005B0A88" w:rsidRDefault="00B91358" w:rsidP="00B91358">
            <w:pPr>
              <w:pStyle w:val="TAL"/>
            </w:pPr>
            <w:r w:rsidRPr="005B0A88">
              <w:t>During</w:t>
            </w:r>
            <w:r>
              <w:t xml:space="preserve"> </w:t>
            </w:r>
            <w:r w:rsidRPr="005B0A88">
              <w:t>T2:</w:t>
            </w:r>
          </w:p>
          <w:p w14:paraId="3A78AA2B"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42250A03"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21FDFF7D"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+4.00dB</w:t>
            </w:r>
          </w:p>
        </w:tc>
        <w:tc>
          <w:tcPr>
            <w:tcW w:w="1646" w:type="dxa"/>
          </w:tcPr>
          <w:p w14:paraId="283F358E" w14:textId="77777777" w:rsidR="00B91358" w:rsidRPr="005B0A88" w:rsidRDefault="00B91358" w:rsidP="00B91358">
            <w:pPr>
              <w:pStyle w:val="TAL"/>
            </w:pPr>
            <w:r w:rsidRPr="005B0A88">
              <w:t>During</w:t>
            </w:r>
            <w:r>
              <w:t xml:space="preserve"> </w:t>
            </w:r>
            <w:r w:rsidRPr="005B0A88">
              <w:t>T1:</w:t>
            </w:r>
          </w:p>
          <w:p w14:paraId="1BF64595" w14:textId="77777777" w:rsidR="00B91358" w:rsidRPr="005B0A88" w:rsidRDefault="00B91358" w:rsidP="00B91358">
            <w:pPr>
              <w:pStyle w:val="TAL"/>
            </w:pPr>
            <w:r w:rsidRPr="005B0A88">
              <w:t>0dB</w:t>
            </w:r>
          </w:p>
          <w:p w14:paraId="51D8130F" w14:textId="77777777" w:rsidR="00B91358" w:rsidRPr="005B0A88" w:rsidRDefault="00B91358" w:rsidP="00B91358">
            <w:pPr>
              <w:pStyle w:val="TAL"/>
            </w:pPr>
            <w:r w:rsidRPr="005B0A88">
              <w:t>0dB</w:t>
            </w:r>
          </w:p>
          <w:p w14:paraId="69600D8C" w14:textId="77777777" w:rsidR="00B91358" w:rsidRPr="005B0A88" w:rsidRDefault="00B91358" w:rsidP="00B91358">
            <w:pPr>
              <w:pStyle w:val="TAL"/>
            </w:pPr>
            <w:r w:rsidRPr="005B0A88">
              <w:t>0dB</w:t>
            </w:r>
          </w:p>
          <w:p w14:paraId="24F4B1AA" w14:textId="77777777" w:rsidR="00B91358" w:rsidRPr="005B0A88" w:rsidRDefault="00B91358" w:rsidP="00B91358">
            <w:pPr>
              <w:pStyle w:val="TAL"/>
            </w:pPr>
          </w:p>
          <w:p w14:paraId="5A509F9F" w14:textId="77777777" w:rsidR="00B91358" w:rsidRPr="005B0A88" w:rsidRDefault="00B91358" w:rsidP="00B91358">
            <w:pPr>
              <w:pStyle w:val="TAL"/>
            </w:pPr>
            <w:r w:rsidRPr="005B0A88">
              <w:t>During</w:t>
            </w:r>
            <w:r>
              <w:t xml:space="preserve"> </w:t>
            </w:r>
            <w:r w:rsidRPr="005B0A88">
              <w:t>T2:</w:t>
            </w:r>
          </w:p>
          <w:p w14:paraId="620880EF" w14:textId="77777777" w:rsidR="00B91358" w:rsidRPr="005B0A88" w:rsidRDefault="00B91358" w:rsidP="00B91358">
            <w:pPr>
              <w:pStyle w:val="TAL"/>
            </w:pPr>
            <w:r w:rsidRPr="005B0A88">
              <w:t>0dB</w:t>
            </w:r>
          </w:p>
          <w:p w14:paraId="7B47396C" w14:textId="77777777" w:rsidR="00B91358" w:rsidRPr="005B0A88" w:rsidRDefault="00B91358" w:rsidP="00B91358">
            <w:pPr>
              <w:pStyle w:val="TAL"/>
            </w:pPr>
            <w:r w:rsidRPr="005B0A88">
              <w:t>0dB</w:t>
            </w:r>
          </w:p>
          <w:p w14:paraId="7672D3F3" w14:textId="77777777" w:rsidR="00B91358" w:rsidRPr="005B0A88" w:rsidRDefault="00B91358" w:rsidP="00B91358">
            <w:pPr>
              <w:pStyle w:val="TAL"/>
            </w:pPr>
            <w:r w:rsidRPr="005B0A88">
              <w:t>0dB</w:t>
            </w:r>
          </w:p>
        </w:tc>
        <w:tc>
          <w:tcPr>
            <w:tcW w:w="2750" w:type="dxa"/>
          </w:tcPr>
          <w:p w14:paraId="2E3A0AE3" w14:textId="77777777" w:rsidR="00B91358" w:rsidRPr="005B0A88" w:rsidRDefault="00B91358" w:rsidP="00B91358">
            <w:pPr>
              <w:pStyle w:val="TAL"/>
            </w:pPr>
            <w:r w:rsidRPr="005B0A88">
              <w:t>During</w:t>
            </w:r>
            <w:r>
              <w:t xml:space="preserve"> </w:t>
            </w:r>
            <w:r w:rsidRPr="005B0A88">
              <w:t>T1:</w:t>
            </w:r>
          </w:p>
          <w:p w14:paraId="03C078D1"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09E78EF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1363830E"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6BA758D8" w14:textId="77777777" w:rsidR="00B91358" w:rsidRPr="005B0A88" w:rsidRDefault="00B91358" w:rsidP="00B91358">
            <w:pPr>
              <w:pStyle w:val="TAL"/>
            </w:pPr>
          </w:p>
          <w:p w14:paraId="0E084F7B" w14:textId="77777777" w:rsidR="00B91358" w:rsidRPr="005B0A88" w:rsidRDefault="00B91358" w:rsidP="00B91358">
            <w:pPr>
              <w:pStyle w:val="TAL"/>
            </w:pPr>
            <w:r w:rsidRPr="005B0A88">
              <w:t>During</w:t>
            </w:r>
            <w:r>
              <w:t xml:space="preserve"> </w:t>
            </w:r>
            <w:r w:rsidRPr="005B0A88">
              <w:t>T2:</w:t>
            </w:r>
          </w:p>
          <w:p w14:paraId="6FDDE2A5"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2E4CC04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5179A389"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+4.00dB</w:t>
            </w:r>
          </w:p>
        </w:tc>
      </w:tr>
      <w:tr w:rsidR="00B91358" w:rsidRPr="005B0A88" w14:paraId="1E247F21" w14:textId="77777777" w:rsidTr="008F0AAB">
        <w:trPr>
          <w:jc w:val="center"/>
        </w:trPr>
        <w:tc>
          <w:tcPr>
            <w:tcW w:w="2847" w:type="dxa"/>
            <w:gridSpan w:val="2"/>
          </w:tcPr>
          <w:p w14:paraId="4C77165F" w14:textId="77777777" w:rsidR="00B91358" w:rsidRPr="005B0A88" w:rsidRDefault="00B91358" w:rsidP="00B91358">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0FA21388"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1646" w:type="dxa"/>
          </w:tcPr>
          <w:p w14:paraId="57D3F3CA"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2750" w:type="dxa"/>
          </w:tcPr>
          <w:p w14:paraId="793C6CBD"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r>
      <w:tr w:rsidR="00B91358" w:rsidRPr="005B0A88" w14:paraId="7815587C" w14:textId="77777777" w:rsidTr="008F0AAB">
        <w:trPr>
          <w:jc w:val="center"/>
        </w:trPr>
        <w:tc>
          <w:tcPr>
            <w:tcW w:w="2847" w:type="dxa"/>
            <w:gridSpan w:val="2"/>
          </w:tcPr>
          <w:p w14:paraId="792DE130" w14:textId="77777777" w:rsidR="00B91358" w:rsidRPr="005B0A88" w:rsidRDefault="00B91358" w:rsidP="00B91358">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7024E439"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64.6.1.1</w:t>
            </w:r>
          </w:p>
        </w:tc>
        <w:tc>
          <w:tcPr>
            <w:tcW w:w="1646" w:type="dxa"/>
          </w:tcPr>
          <w:p w14:paraId="52544D3A"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2750" w:type="dxa"/>
          </w:tcPr>
          <w:p w14:paraId="072380EA"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r>
      <w:tr w:rsidR="00B91358" w:rsidRPr="005B0A88" w14:paraId="3593841A" w14:textId="77777777" w:rsidTr="008F0AAB">
        <w:trPr>
          <w:jc w:val="center"/>
        </w:trPr>
        <w:tc>
          <w:tcPr>
            <w:tcW w:w="2847" w:type="dxa"/>
            <w:gridSpan w:val="2"/>
          </w:tcPr>
          <w:p w14:paraId="65F09830" w14:textId="77777777" w:rsidR="00B91358" w:rsidRPr="005B0A88" w:rsidRDefault="00B91358" w:rsidP="00B91358">
            <w:pPr>
              <w:pStyle w:val="TAL"/>
            </w:pPr>
            <w:proofErr w:type="gramStart"/>
            <w:r w:rsidRPr="005B0A88">
              <w:t>6.6.1.4</w:t>
            </w:r>
            <w:r>
              <w:t xml:space="preserve">  </w:t>
            </w:r>
            <w:r w:rsidRPr="005B0A88">
              <w:t>SA</w:t>
            </w:r>
            <w:proofErr w:type="gramEnd"/>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5A0B4F1D"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1646" w:type="dxa"/>
          </w:tcPr>
          <w:p w14:paraId="7EE6F807"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2750" w:type="dxa"/>
          </w:tcPr>
          <w:p w14:paraId="7DC62557"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r>
      <w:tr w:rsidR="00B91358" w:rsidRPr="005B0A88" w14:paraId="417CBE31" w14:textId="77777777" w:rsidTr="008F0AAB">
        <w:trPr>
          <w:jc w:val="center"/>
        </w:trPr>
        <w:tc>
          <w:tcPr>
            <w:tcW w:w="2847" w:type="dxa"/>
            <w:gridSpan w:val="2"/>
          </w:tcPr>
          <w:p w14:paraId="773F98E8" w14:textId="77777777" w:rsidR="00B91358" w:rsidRPr="005B0A88" w:rsidRDefault="00B91358" w:rsidP="00B91358">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5DD9F6B6"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1646" w:type="dxa"/>
          </w:tcPr>
          <w:p w14:paraId="0DDA9CD4"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2750" w:type="dxa"/>
          </w:tcPr>
          <w:p w14:paraId="16BF3C65"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r>
      <w:tr w:rsidR="00B91358" w:rsidRPr="005B0A88" w14:paraId="6E7569E5" w14:textId="77777777" w:rsidTr="008F0AAB">
        <w:trPr>
          <w:jc w:val="center"/>
        </w:trPr>
        <w:tc>
          <w:tcPr>
            <w:tcW w:w="2847" w:type="dxa"/>
            <w:gridSpan w:val="2"/>
          </w:tcPr>
          <w:p w14:paraId="69992CEC" w14:textId="77777777" w:rsidR="00B91358" w:rsidRPr="005B0A88" w:rsidRDefault="00B91358" w:rsidP="00B91358">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345D52BF"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1646" w:type="dxa"/>
          </w:tcPr>
          <w:p w14:paraId="7B3C2A45"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c>
          <w:tcPr>
            <w:tcW w:w="2750" w:type="dxa"/>
          </w:tcPr>
          <w:p w14:paraId="4E2EA4CF" w14:textId="77777777" w:rsidR="00B91358" w:rsidRPr="005B0A88" w:rsidRDefault="00B91358" w:rsidP="00B91358">
            <w:pPr>
              <w:pStyle w:val="TAL"/>
              <w:rPr>
                <w:rFonts w:cs="Arial"/>
                <w:szCs w:val="18"/>
              </w:rPr>
            </w:pPr>
            <w:r w:rsidRPr="005B0A88">
              <w:t>Same</w:t>
            </w:r>
            <w:r>
              <w:t xml:space="preserve"> </w:t>
            </w:r>
            <w:r w:rsidRPr="005B0A88">
              <w:t>as</w:t>
            </w:r>
            <w:r>
              <w:t xml:space="preserve"> </w:t>
            </w:r>
            <w:r w:rsidRPr="005B0A88">
              <w:t>6.6.1.1</w:t>
            </w:r>
          </w:p>
        </w:tc>
      </w:tr>
      <w:tr w:rsidR="00B91358" w:rsidRPr="005B0A88" w14:paraId="1AA2EAC1" w14:textId="77777777" w:rsidTr="008F0AAB">
        <w:trPr>
          <w:jc w:val="center"/>
        </w:trPr>
        <w:tc>
          <w:tcPr>
            <w:tcW w:w="2847" w:type="dxa"/>
            <w:gridSpan w:val="2"/>
          </w:tcPr>
          <w:p w14:paraId="296C6816" w14:textId="77777777" w:rsidR="00B91358" w:rsidRPr="005B0A88" w:rsidRDefault="00B91358" w:rsidP="00B91358">
            <w:pPr>
              <w:pStyle w:val="TAL"/>
            </w:pPr>
            <w:r>
              <w:t xml:space="preserve">6.6.1.7 </w:t>
            </w:r>
            <w:r w:rsidRPr="00471462">
              <w:t>NR SA FR1 event-triggered reporting without gap in DRX for UE configured with highSpeedMeasFlag-r16</w:t>
            </w:r>
          </w:p>
        </w:tc>
        <w:tc>
          <w:tcPr>
            <w:tcW w:w="3363" w:type="dxa"/>
          </w:tcPr>
          <w:p w14:paraId="3EE1CB11" w14:textId="77777777" w:rsidR="00B91358" w:rsidRPr="005B0A88" w:rsidRDefault="00B91358" w:rsidP="00B91358">
            <w:pPr>
              <w:pStyle w:val="TAL"/>
            </w:pPr>
            <w:r w:rsidRPr="005B0A88">
              <w:t>Same as 6.6.1.1</w:t>
            </w:r>
          </w:p>
        </w:tc>
        <w:tc>
          <w:tcPr>
            <w:tcW w:w="1646" w:type="dxa"/>
          </w:tcPr>
          <w:p w14:paraId="7738120E" w14:textId="77777777" w:rsidR="00B91358" w:rsidRPr="005B0A88" w:rsidRDefault="00B91358" w:rsidP="00B91358">
            <w:pPr>
              <w:pStyle w:val="TAL"/>
            </w:pPr>
            <w:r w:rsidRPr="005B0A88">
              <w:t>Same as 6.6.1.1</w:t>
            </w:r>
          </w:p>
        </w:tc>
        <w:tc>
          <w:tcPr>
            <w:tcW w:w="2750" w:type="dxa"/>
          </w:tcPr>
          <w:p w14:paraId="3D199CD8" w14:textId="77777777" w:rsidR="00B91358" w:rsidRPr="005B0A88" w:rsidRDefault="00B91358" w:rsidP="00B91358">
            <w:pPr>
              <w:pStyle w:val="TAL"/>
            </w:pPr>
            <w:r w:rsidRPr="005B0A88">
              <w:t>Same as 6.6.1.1</w:t>
            </w:r>
          </w:p>
        </w:tc>
      </w:tr>
      <w:tr w:rsidR="00B91358" w:rsidRPr="005B0A88" w14:paraId="67805926" w14:textId="77777777" w:rsidTr="008F0AAB">
        <w:trPr>
          <w:jc w:val="center"/>
        </w:trPr>
        <w:tc>
          <w:tcPr>
            <w:tcW w:w="2847" w:type="dxa"/>
            <w:gridSpan w:val="2"/>
          </w:tcPr>
          <w:p w14:paraId="7714B13F" w14:textId="77777777" w:rsidR="00B91358" w:rsidRPr="005B0A88" w:rsidRDefault="00B91358" w:rsidP="00B91358">
            <w:pPr>
              <w:pStyle w:val="TAL"/>
              <w:rPr>
                <w:rFonts w:eastAsia="宋体"/>
              </w:rPr>
            </w:pPr>
            <w:r w:rsidRPr="005B0A88">
              <w:rPr>
                <w:rFonts w:eastAsia="宋体"/>
              </w:rPr>
              <w:lastRenderedPageBreak/>
              <w:t>6.5.3.1</w:t>
            </w:r>
          </w:p>
        </w:tc>
        <w:tc>
          <w:tcPr>
            <w:tcW w:w="3363" w:type="dxa"/>
          </w:tcPr>
          <w:p w14:paraId="6FE0B47F" w14:textId="77777777" w:rsidR="00B91358" w:rsidRPr="005B0A88" w:rsidRDefault="00B91358" w:rsidP="00B91358">
            <w:pPr>
              <w:pStyle w:val="TAL"/>
            </w:pPr>
            <w:r w:rsidRPr="005B0A88">
              <w:t>During</w:t>
            </w:r>
            <w:r>
              <w:t xml:space="preserve"> </w:t>
            </w:r>
            <w:r w:rsidRPr="005B0A88">
              <w:t>T1:</w:t>
            </w:r>
          </w:p>
          <w:p w14:paraId="1A795AA9"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3C97B5E0"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32919DC"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AD1CB55"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D7287D8" w14:textId="77777777" w:rsidR="00B91358" w:rsidRPr="005B0A88" w:rsidRDefault="00B91358" w:rsidP="00B91358">
            <w:pPr>
              <w:pStyle w:val="TAL"/>
            </w:pPr>
          </w:p>
          <w:p w14:paraId="0DD24F00" w14:textId="77777777" w:rsidR="00B91358" w:rsidRPr="005B0A88" w:rsidRDefault="00B91358" w:rsidP="00B91358">
            <w:pPr>
              <w:pStyle w:val="TAL"/>
            </w:pPr>
            <w:r w:rsidRPr="005B0A88">
              <w:t>During</w:t>
            </w:r>
            <w:r>
              <w:t xml:space="preserve"> </w:t>
            </w:r>
            <w:r w:rsidRPr="005B0A88">
              <w:t>T2:</w:t>
            </w:r>
          </w:p>
          <w:p w14:paraId="582D6B32"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1763FD8"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107C23C7"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57548C3"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F750E8B" w14:textId="77777777" w:rsidR="00B91358" w:rsidRPr="005B0A88" w:rsidRDefault="00B91358" w:rsidP="00B91358">
            <w:pPr>
              <w:pStyle w:val="TAL"/>
            </w:pPr>
          </w:p>
          <w:p w14:paraId="48BBE30E" w14:textId="77777777" w:rsidR="00B91358" w:rsidRPr="005B0A88" w:rsidRDefault="00B91358" w:rsidP="00B91358">
            <w:pPr>
              <w:pStyle w:val="TAL"/>
            </w:pPr>
            <w:r w:rsidRPr="005B0A88">
              <w:t>During</w:t>
            </w:r>
            <w:r>
              <w:t xml:space="preserve"> </w:t>
            </w:r>
            <w:r w:rsidRPr="005B0A88">
              <w:t>T3:</w:t>
            </w:r>
          </w:p>
          <w:p w14:paraId="6B0273F7"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5827A970"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049C1E4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4437066"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5A3BDFA1" w14:textId="77777777" w:rsidR="00B91358" w:rsidRPr="005B0A88" w:rsidRDefault="00B91358" w:rsidP="00B91358">
            <w:pPr>
              <w:pStyle w:val="TAL"/>
            </w:pPr>
            <w:r w:rsidRPr="005B0A88">
              <w:t>During</w:t>
            </w:r>
            <w:r>
              <w:t xml:space="preserve"> </w:t>
            </w:r>
            <w:r w:rsidRPr="005B0A88">
              <w:t>T1:</w:t>
            </w:r>
          </w:p>
          <w:p w14:paraId="45FF16F4" w14:textId="77777777" w:rsidR="00B91358" w:rsidRPr="005B0A88" w:rsidRDefault="00B91358" w:rsidP="00B91358">
            <w:pPr>
              <w:pStyle w:val="TAL"/>
            </w:pPr>
            <w:r w:rsidRPr="005B0A88">
              <w:t>0dB</w:t>
            </w:r>
          </w:p>
          <w:p w14:paraId="662064F5" w14:textId="77777777" w:rsidR="00B91358" w:rsidRPr="005B0A88" w:rsidRDefault="00B91358" w:rsidP="00B91358">
            <w:pPr>
              <w:pStyle w:val="TAL"/>
            </w:pPr>
            <w:r w:rsidRPr="005B0A88">
              <w:t>0dB</w:t>
            </w:r>
          </w:p>
          <w:p w14:paraId="03CDEE70" w14:textId="77777777" w:rsidR="00B91358" w:rsidRPr="005B0A88" w:rsidRDefault="00B91358" w:rsidP="00B91358">
            <w:pPr>
              <w:pStyle w:val="TAL"/>
            </w:pPr>
            <w:r w:rsidRPr="005B0A88">
              <w:t>0dB</w:t>
            </w:r>
          </w:p>
          <w:p w14:paraId="0E40F397" w14:textId="77777777" w:rsidR="00B91358" w:rsidRPr="005B0A88" w:rsidRDefault="00B91358" w:rsidP="00B91358">
            <w:pPr>
              <w:pStyle w:val="TAL"/>
            </w:pPr>
            <w:r w:rsidRPr="005B0A88">
              <w:t>0dB</w:t>
            </w:r>
          </w:p>
          <w:p w14:paraId="6CCDA478" w14:textId="77777777" w:rsidR="00B91358" w:rsidRPr="005B0A88" w:rsidRDefault="00B91358" w:rsidP="00B91358">
            <w:pPr>
              <w:pStyle w:val="TAL"/>
            </w:pPr>
          </w:p>
          <w:p w14:paraId="282B8DC6" w14:textId="77777777" w:rsidR="00B91358" w:rsidRPr="005B0A88" w:rsidRDefault="00B91358" w:rsidP="00B91358">
            <w:pPr>
              <w:pStyle w:val="TAL"/>
            </w:pPr>
            <w:r w:rsidRPr="005B0A88">
              <w:t>During</w:t>
            </w:r>
            <w:r>
              <w:t xml:space="preserve"> </w:t>
            </w:r>
            <w:r w:rsidRPr="005B0A88">
              <w:t>T2:</w:t>
            </w:r>
          </w:p>
          <w:p w14:paraId="29EABA46" w14:textId="77777777" w:rsidR="00B91358" w:rsidRPr="005B0A88" w:rsidRDefault="00B91358" w:rsidP="00B91358">
            <w:pPr>
              <w:pStyle w:val="TAL"/>
            </w:pPr>
            <w:r w:rsidRPr="005B0A88">
              <w:t>0dB</w:t>
            </w:r>
          </w:p>
          <w:p w14:paraId="2CF8E500" w14:textId="77777777" w:rsidR="00B91358" w:rsidRPr="005B0A88" w:rsidRDefault="00B91358" w:rsidP="00B91358">
            <w:pPr>
              <w:pStyle w:val="TAL"/>
            </w:pPr>
            <w:r w:rsidRPr="005B0A88">
              <w:t>0dB</w:t>
            </w:r>
          </w:p>
          <w:p w14:paraId="6375F51C" w14:textId="77777777" w:rsidR="00B91358" w:rsidRPr="005B0A88" w:rsidRDefault="00B91358" w:rsidP="00B91358">
            <w:pPr>
              <w:pStyle w:val="TAL"/>
            </w:pPr>
            <w:r w:rsidRPr="005B0A88">
              <w:t>0dB</w:t>
            </w:r>
          </w:p>
          <w:p w14:paraId="3F491148" w14:textId="77777777" w:rsidR="00B91358" w:rsidRPr="005B0A88" w:rsidRDefault="00B91358" w:rsidP="00B91358">
            <w:pPr>
              <w:pStyle w:val="TAL"/>
            </w:pPr>
            <w:r w:rsidRPr="005B0A88">
              <w:t>0dB</w:t>
            </w:r>
          </w:p>
          <w:p w14:paraId="7128D663" w14:textId="77777777" w:rsidR="00B91358" w:rsidRPr="005B0A88" w:rsidRDefault="00B91358" w:rsidP="00B91358">
            <w:pPr>
              <w:pStyle w:val="TAL"/>
            </w:pPr>
          </w:p>
          <w:p w14:paraId="46B58EFF" w14:textId="77777777" w:rsidR="00B91358" w:rsidRPr="005B0A88" w:rsidRDefault="00B91358" w:rsidP="00B91358">
            <w:pPr>
              <w:pStyle w:val="TAL"/>
            </w:pPr>
            <w:r w:rsidRPr="005B0A88">
              <w:t>During</w:t>
            </w:r>
            <w:r>
              <w:t xml:space="preserve"> </w:t>
            </w:r>
            <w:r w:rsidRPr="005B0A88">
              <w:t>T3:</w:t>
            </w:r>
          </w:p>
          <w:p w14:paraId="3E3BB05E" w14:textId="77777777" w:rsidR="00B91358" w:rsidRPr="005B0A88" w:rsidRDefault="00B91358" w:rsidP="00B91358">
            <w:pPr>
              <w:pStyle w:val="TAL"/>
            </w:pPr>
            <w:r w:rsidRPr="005B0A88">
              <w:t>0dB</w:t>
            </w:r>
          </w:p>
          <w:p w14:paraId="12E9D6ED" w14:textId="77777777" w:rsidR="00B91358" w:rsidRPr="005B0A88" w:rsidRDefault="00B91358" w:rsidP="00B91358">
            <w:pPr>
              <w:pStyle w:val="TAL"/>
            </w:pPr>
            <w:r w:rsidRPr="005B0A88">
              <w:t>0dB</w:t>
            </w:r>
          </w:p>
          <w:p w14:paraId="2FE6EE3B" w14:textId="77777777" w:rsidR="00B91358" w:rsidRPr="005B0A88" w:rsidRDefault="00B91358" w:rsidP="00B91358">
            <w:pPr>
              <w:pStyle w:val="TAL"/>
            </w:pPr>
            <w:r w:rsidRPr="005B0A88">
              <w:t>0dB</w:t>
            </w:r>
          </w:p>
          <w:p w14:paraId="494E26BF" w14:textId="77777777" w:rsidR="00B91358" w:rsidRPr="005B0A88" w:rsidRDefault="00B91358" w:rsidP="00B91358">
            <w:pPr>
              <w:pStyle w:val="TAL"/>
            </w:pPr>
            <w:r w:rsidRPr="005B0A88">
              <w:t>0dB</w:t>
            </w:r>
          </w:p>
        </w:tc>
        <w:tc>
          <w:tcPr>
            <w:tcW w:w="2750" w:type="dxa"/>
          </w:tcPr>
          <w:p w14:paraId="56315B01" w14:textId="77777777" w:rsidR="00B91358" w:rsidRPr="005B0A88" w:rsidRDefault="00B91358" w:rsidP="00B91358">
            <w:pPr>
              <w:pStyle w:val="TAL"/>
            </w:pPr>
            <w:r w:rsidRPr="005B0A88">
              <w:t>During</w:t>
            </w:r>
            <w:r>
              <w:t xml:space="preserve"> </w:t>
            </w:r>
            <w:r w:rsidRPr="005B0A88">
              <w:t>T1:</w:t>
            </w:r>
          </w:p>
          <w:p w14:paraId="3E7D2B9A"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2FE7E8C"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5849A543"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C55E477"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62A7D01" w14:textId="77777777" w:rsidR="00B91358" w:rsidRPr="005B0A88" w:rsidRDefault="00B91358" w:rsidP="00B91358">
            <w:pPr>
              <w:pStyle w:val="TAL"/>
            </w:pPr>
          </w:p>
          <w:p w14:paraId="470A45B0" w14:textId="77777777" w:rsidR="00B91358" w:rsidRPr="005B0A88" w:rsidRDefault="00B91358" w:rsidP="00B91358">
            <w:pPr>
              <w:pStyle w:val="TAL"/>
            </w:pPr>
            <w:r w:rsidRPr="005B0A88">
              <w:t>During</w:t>
            </w:r>
            <w:r>
              <w:t xml:space="preserve"> </w:t>
            </w:r>
            <w:r w:rsidRPr="005B0A88">
              <w:t>T2:</w:t>
            </w:r>
          </w:p>
          <w:p w14:paraId="70203EDC"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20187A88"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66216994"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ADC391F"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D881262" w14:textId="77777777" w:rsidR="00B91358" w:rsidRPr="005B0A88" w:rsidRDefault="00B91358" w:rsidP="00B91358">
            <w:pPr>
              <w:pStyle w:val="TAL"/>
            </w:pPr>
          </w:p>
          <w:p w14:paraId="48361550" w14:textId="77777777" w:rsidR="00B91358" w:rsidRPr="005B0A88" w:rsidRDefault="00B91358" w:rsidP="00B91358">
            <w:pPr>
              <w:pStyle w:val="TAL"/>
            </w:pPr>
            <w:r w:rsidRPr="005B0A88">
              <w:t>During</w:t>
            </w:r>
            <w:r>
              <w:t xml:space="preserve"> </w:t>
            </w:r>
            <w:r w:rsidRPr="005B0A88">
              <w:t>T3:</w:t>
            </w:r>
          </w:p>
          <w:p w14:paraId="5DDC847D" w14:textId="77777777" w:rsidR="00B91358" w:rsidRPr="005B0A88" w:rsidRDefault="00B91358" w:rsidP="00B91358">
            <w:pPr>
              <w:pStyle w:val="TAL"/>
            </w:pPr>
            <w:r w:rsidRPr="005B0A88">
              <w:t>Noc</w:t>
            </w:r>
            <w:r w:rsidRPr="005B0A88">
              <w:rPr>
                <w:vertAlign w:val="subscript"/>
              </w:rPr>
              <w:t>1</w:t>
            </w:r>
            <w:r w:rsidRPr="005B0A88">
              <w:t>:</w:t>
            </w:r>
            <w:r>
              <w:t xml:space="preserve"> </w:t>
            </w:r>
            <w:r w:rsidRPr="005B0A88">
              <w:t>-104dBm/15kHz</w:t>
            </w:r>
          </w:p>
          <w:p w14:paraId="6FD394DC" w14:textId="77777777" w:rsidR="00B91358" w:rsidRPr="005B0A88" w:rsidRDefault="00B91358" w:rsidP="00B91358">
            <w:pPr>
              <w:pStyle w:val="TAL"/>
            </w:pPr>
            <w:r w:rsidRPr="005B0A88">
              <w:t>Noc</w:t>
            </w:r>
            <w:r w:rsidRPr="005B0A88">
              <w:rPr>
                <w:vertAlign w:val="subscript"/>
              </w:rPr>
              <w:t>2</w:t>
            </w:r>
            <w:r w:rsidRPr="005B0A88">
              <w:t>:</w:t>
            </w:r>
            <w:r>
              <w:t xml:space="preserve"> </w:t>
            </w:r>
            <w:r w:rsidRPr="005B0A88">
              <w:t>-104dBm/15kHz</w:t>
            </w:r>
          </w:p>
          <w:p w14:paraId="2302B9E1"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3AA1AD41"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B91358" w:rsidRPr="005B0A88" w14:paraId="7075F87D" w14:textId="77777777" w:rsidTr="008F0AAB">
        <w:trPr>
          <w:jc w:val="center"/>
        </w:trPr>
        <w:tc>
          <w:tcPr>
            <w:tcW w:w="2847" w:type="dxa"/>
            <w:gridSpan w:val="2"/>
          </w:tcPr>
          <w:p w14:paraId="41E8EC08" w14:textId="77777777" w:rsidR="00B91358" w:rsidRPr="005B0A88" w:rsidRDefault="00B91358" w:rsidP="00B91358">
            <w:pPr>
              <w:pStyle w:val="TAL"/>
              <w:rPr>
                <w:rFonts w:eastAsia="宋体"/>
              </w:rPr>
            </w:pPr>
            <w:r w:rsidRPr="005B0A88">
              <w:rPr>
                <w:rFonts w:eastAsia="宋体"/>
              </w:rPr>
              <w:t>6.5.3.2</w:t>
            </w:r>
          </w:p>
        </w:tc>
        <w:tc>
          <w:tcPr>
            <w:tcW w:w="3363" w:type="dxa"/>
          </w:tcPr>
          <w:p w14:paraId="1FB3D7F5" w14:textId="77777777" w:rsidR="00B91358" w:rsidRPr="005B0A88" w:rsidRDefault="00B91358" w:rsidP="00B91358">
            <w:pPr>
              <w:pStyle w:val="TAL"/>
              <w:rPr>
                <w:rFonts w:eastAsia="宋体"/>
              </w:rPr>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1646" w:type="dxa"/>
          </w:tcPr>
          <w:p w14:paraId="51709ECE"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2750" w:type="dxa"/>
          </w:tcPr>
          <w:p w14:paraId="688925A4"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r>
      <w:tr w:rsidR="00B91358" w:rsidRPr="005B0A88" w14:paraId="416D6FF3" w14:textId="77777777" w:rsidTr="008F0AAB">
        <w:trPr>
          <w:jc w:val="center"/>
        </w:trPr>
        <w:tc>
          <w:tcPr>
            <w:tcW w:w="2847" w:type="dxa"/>
            <w:gridSpan w:val="2"/>
          </w:tcPr>
          <w:p w14:paraId="78CAD389" w14:textId="77777777" w:rsidR="00B91358" w:rsidRPr="005B0A88" w:rsidRDefault="00B91358" w:rsidP="00B91358">
            <w:pPr>
              <w:pStyle w:val="TAL"/>
              <w:rPr>
                <w:rFonts w:eastAsia="宋体"/>
              </w:rPr>
            </w:pPr>
            <w:r w:rsidRPr="005B0A88">
              <w:rPr>
                <w:rFonts w:eastAsia="宋体"/>
              </w:rPr>
              <w:t>6.5.3.3</w:t>
            </w:r>
          </w:p>
        </w:tc>
        <w:tc>
          <w:tcPr>
            <w:tcW w:w="3363" w:type="dxa"/>
          </w:tcPr>
          <w:p w14:paraId="18221FFD"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1646" w:type="dxa"/>
          </w:tcPr>
          <w:p w14:paraId="7031F211"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2750" w:type="dxa"/>
          </w:tcPr>
          <w:p w14:paraId="4720691E" w14:textId="77777777" w:rsidR="00B91358" w:rsidRPr="005B0A88" w:rsidRDefault="00B91358" w:rsidP="00B91358">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r>
      <w:tr w:rsidR="00B91358" w:rsidRPr="005B0A88" w14:paraId="47222075" w14:textId="77777777" w:rsidTr="008F0AAB">
        <w:trPr>
          <w:jc w:val="center"/>
        </w:trPr>
        <w:tc>
          <w:tcPr>
            <w:tcW w:w="2847" w:type="dxa"/>
            <w:gridSpan w:val="2"/>
          </w:tcPr>
          <w:p w14:paraId="1E6CA521" w14:textId="77777777" w:rsidR="00B91358" w:rsidRPr="005B0A88" w:rsidRDefault="00B91358" w:rsidP="00B91358">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4907B363" w14:textId="77777777" w:rsidR="00B91358" w:rsidRPr="005B0A88" w:rsidRDefault="00B91358" w:rsidP="00B91358">
            <w:pPr>
              <w:pStyle w:val="TAL"/>
            </w:pPr>
            <w:r w:rsidRPr="005B0A88">
              <w:t>During</w:t>
            </w:r>
            <w:r>
              <w:t xml:space="preserve"> </w:t>
            </w:r>
            <w:r w:rsidRPr="005B0A88">
              <w:t>T1:</w:t>
            </w:r>
          </w:p>
          <w:p w14:paraId="4779B2FB"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22D4351B"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42061231"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7DF4C347"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31F4870F" w14:textId="77777777" w:rsidR="00B91358" w:rsidRPr="005B0A88" w:rsidRDefault="00B91358" w:rsidP="00B91358">
            <w:pPr>
              <w:pStyle w:val="TAL"/>
            </w:pPr>
          </w:p>
          <w:p w14:paraId="0CEE257E" w14:textId="77777777" w:rsidR="00B91358" w:rsidRPr="005B0A88" w:rsidRDefault="00B91358" w:rsidP="00B91358">
            <w:pPr>
              <w:pStyle w:val="TAL"/>
            </w:pPr>
            <w:r w:rsidRPr="005B0A88">
              <w:t>During</w:t>
            </w:r>
            <w:r>
              <w:t xml:space="preserve"> </w:t>
            </w:r>
            <w:r w:rsidRPr="005B0A88">
              <w:t>T2:</w:t>
            </w:r>
          </w:p>
          <w:p w14:paraId="2720FA7D"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37364B3A"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38F0C44A"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07A72B05"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+7.00dB</w:t>
            </w:r>
          </w:p>
        </w:tc>
        <w:tc>
          <w:tcPr>
            <w:tcW w:w="1646" w:type="dxa"/>
          </w:tcPr>
          <w:p w14:paraId="332A1404" w14:textId="77777777" w:rsidR="00B91358" w:rsidRPr="005B0A88" w:rsidRDefault="00B91358" w:rsidP="00B91358">
            <w:pPr>
              <w:pStyle w:val="TAL"/>
            </w:pPr>
            <w:r w:rsidRPr="005B0A88">
              <w:t>During</w:t>
            </w:r>
            <w:r>
              <w:t xml:space="preserve"> </w:t>
            </w:r>
            <w:r w:rsidRPr="005B0A88">
              <w:t>T1:</w:t>
            </w:r>
          </w:p>
          <w:p w14:paraId="704EB5F1" w14:textId="77777777" w:rsidR="00B91358" w:rsidRPr="005B0A88" w:rsidRDefault="00B91358" w:rsidP="00B91358">
            <w:pPr>
              <w:pStyle w:val="TAL"/>
            </w:pPr>
            <w:r w:rsidRPr="005B0A88">
              <w:t>0dB</w:t>
            </w:r>
          </w:p>
          <w:p w14:paraId="16A6CC40" w14:textId="77777777" w:rsidR="00B91358" w:rsidRPr="005B0A88" w:rsidRDefault="00B91358" w:rsidP="00B91358">
            <w:pPr>
              <w:pStyle w:val="TAL"/>
            </w:pPr>
            <w:r w:rsidRPr="005B0A88">
              <w:t>0dB</w:t>
            </w:r>
          </w:p>
          <w:p w14:paraId="17F663BB" w14:textId="77777777" w:rsidR="00B91358" w:rsidRPr="005B0A88" w:rsidRDefault="00B91358" w:rsidP="00B91358">
            <w:pPr>
              <w:pStyle w:val="TAL"/>
            </w:pPr>
            <w:r w:rsidRPr="005B0A88">
              <w:t>0dB</w:t>
            </w:r>
          </w:p>
          <w:p w14:paraId="625CC46A" w14:textId="77777777" w:rsidR="00B91358" w:rsidRPr="005B0A88" w:rsidRDefault="00B91358" w:rsidP="00B91358">
            <w:pPr>
              <w:pStyle w:val="TAL"/>
            </w:pPr>
            <w:r w:rsidRPr="005B0A88">
              <w:t>0dB</w:t>
            </w:r>
          </w:p>
          <w:p w14:paraId="1BE7FB4A" w14:textId="77777777" w:rsidR="00B91358" w:rsidRPr="005B0A88" w:rsidRDefault="00B91358" w:rsidP="00B91358">
            <w:pPr>
              <w:pStyle w:val="TAL"/>
            </w:pPr>
          </w:p>
          <w:p w14:paraId="2DA00520" w14:textId="77777777" w:rsidR="00B91358" w:rsidRPr="005B0A88" w:rsidRDefault="00B91358" w:rsidP="00B91358">
            <w:pPr>
              <w:pStyle w:val="TAL"/>
            </w:pPr>
            <w:r w:rsidRPr="005B0A88">
              <w:t>During</w:t>
            </w:r>
            <w:r>
              <w:t xml:space="preserve"> </w:t>
            </w:r>
            <w:r w:rsidRPr="005B0A88">
              <w:t>T2:</w:t>
            </w:r>
          </w:p>
          <w:p w14:paraId="6EF15BC9" w14:textId="77777777" w:rsidR="00B91358" w:rsidRPr="005B0A88" w:rsidRDefault="00B91358" w:rsidP="00B91358">
            <w:pPr>
              <w:pStyle w:val="TAL"/>
            </w:pPr>
            <w:r w:rsidRPr="005B0A88">
              <w:t>0dB</w:t>
            </w:r>
          </w:p>
          <w:p w14:paraId="3C5B32F1" w14:textId="77777777" w:rsidR="00B91358" w:rsidRPr="005B0A88" w:rsidRDefault="00B91358" w:rsidP="00B91358">
            <w:pPr>
              <w:pStyle w:val="TAL"/>
            </w:pPr>
            <w:r w:rsidRPr="005B0A88">
              <w:t>0dB</w:t>
            </w:r>
          </w:p>
          <w:p w14:paraId="11BE2A62" w14:textId="77777777" w:rsidR="00B91358" w:rsidRPr="005B0A88" w:rsidRDefault="00B91358" w:rsidP="00B91358">
            <w:pPr>
              <w:pStyle w:val="TAL"/>
            </w:pPr>
            <w:r w:rsidRPr="005B0A88">
              <w:t>0dB</w:t>
            </w:r>
          </w:p>
          <w:p w14:paraId="476CBB7B" w14:textId="77777777" w:rsidR="00B91358" w:rsidRPr="005B0A88" w:rsidRDefault="00B91358" w:rsidP="00B91358">
            <w:pPr>
              <w:pStyle w:val="TAL"/>
            </w:pPr>
            <w:r w:rsidRPr="005B0A88">
              <w:t>0dB</w:t>
            </w:r>
          </w:p>
        </w:tc>
        <w:tc>
          <w:tcPr>
            <w:tcW w:w="2750" w:type="dxa"/>
          </w:tcPr>
          <w:p w14:paraId="31613B45" w14:textId="77777777" w:rsidR="00B91358" w:rsidRPr="005B0A88" w:rsidRDefault="00B91358" w:rsidP="00B91358">
            <w:pPr>
              <w:pStyle w:val="TAL"/>
            </w:pPr>
            <w:r w:rsidRPr="005B0A88">
              <w:t>During</w:t>
            </w:r>
            <w:r>
              <w:t xml:space="preserve"> </w:t>
            </w:r>
            <w:r w:rsidRPr="005B0A88">
              <w:t>T1:</w:t>
            </w:r>
          </w:p>
          <w:p w14:paraId="7A2B9AE2"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75E1C19D"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70CDAB6E"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1D367D7E"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4E791F38" w14:textId="77777777" w:rsidR="00B91358" w:rsidRPr="005B0A88" w:rsidRDefault="00B91358" w:rsidP="00B91358">
            <w:pPr>
              <w:pStyle w:val="TAL"/>
            </w:pPr>
          </w:p>
          <w:p w14:paraId="17AF7605" w14:textId="77777777" w:rsidR="00B91358" w:rsidRPr="005B0A88" w:rsidRDefault="00B91358" w:rsidP="00B91358">
            <w:pPr>
              <w:pStyle w:val="TAL"/>
            </w:pPr>
            <w:r w:rsidRPr="005B0A88">
              <w:t>During</w:t>
            </w:r>
            <w:r>
              <w:t xml:space="preserve"> </w:t>
            </w:r>
            <w:r w:rsidRPr="005B0A88">
              <w:t>T2:</w:t>
            </w:r>
          </w:p>
          <w:p w14:paraId="414F6D04"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-98dBm/15kHz</w:t>
            </w:r>
          </w:p>
          <w:p w14:paraId="1F160C12"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-98dBm/15kHz</w:t>
            </w:r>
          </w:p>
          <w:p w14:paraId="2BD9CB4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+4.00dB</w:t>
            </w:r>
          </w:p>
          <w:p w14:paraId="5D595516" w14:textId="77777777" w:rsidR="00B91358" w:rsidRPr="005B0A88" w:rsidRDefault="00B91358" w:rsidP="00B91358">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rsidRPr="005B0A88">
              <w:t>:</w:t>
            </w:r>
            <w:r>
              <w:t xml:space="preserve"> </w:t>
            </w:r>
            <w:r w:rsidRPr="005B0A88">
              <w:t>+7.00dB</w:t>
            </w:r>
          </w:p>
        </w:tc>
      </w:tr>
      <w:tr w:rsidR="00B91358" w:rsidRPr="005B0A88" w14:paraId="2AB68E7F" w14:textId="77777777" w:rsidTr="008F0AAB">
        <w:trPr>
          <w:jc w:val="center"/>
        </w:trPr>
        <w:tc>
          <w:tcPr>
            <w:tcW w:w="2847" w:type="dxa"/>
            <w:gridSpan w:val="2"/>
          </w:tcPr>
          <w:p w14:paraId="0343FED3" w14:textId="77777777" w:rsidR="00B91358" w:rsidRPr="005B0A88" w:rsidRDefault="00B91358" w:rsidP="00B91358">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6293A1B8"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1646" w:type="dxa"/>
          </w:tcPr>
          <w:p w14:paraId="54AFEB1C"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2750" w:type="dxa"/>
          </w:tcPr>
          <w:p w14:paraId="7BDB64CA" w14:textId="77777777" w:rsidR="00B91358" w:rsidRPr="005B0A88" w:rsidRDefault="00B91358" w:rsidP="00B91358">
            <w:pPr>
              <w:pStyle w:val="TAL"/>
            </w:pPr>
            <w:r w:rsidRPr="005B0A88">
              <w:t>Same</w:t>
            </w:r>
            <w:r>
              <w:t xml:space="preserve"> </w:t>
            </w:r>
            <w:r w:rsidRPr="005B0A88">
              <w:t>as</w:t>
            </w:r>
            <w:r>
              <w:t xml:space="preserve"> </w:t>
            </w:r>
            <w:r w:rsidRPr="005B0A88">
              <w:t>6.6.2.1</w:t>
            </w:r>
          </w:p>
        </w:tc>
      </w:tr>
      <w:tr w:rsidR="00B91358" w:rsidRPr="005B0A88" w14:paraId="26AB5609" w14:textId="77777777" w:rsidTr="008F0AAB">
        <w:trPr>
          <w:jc w:val="center"/>
        </w:trPr>
        <w:tc>
          <w:tcPr>
            <w:tcW w:w="2847" w:type="dxa"/>
            <w:gridSpan w:val="2"/>
          </w:tcPr>
          <w:p w14:paraId="38857461" w14:textId="77777777" w:rsidR="00B91358" w:rsidRPr="005B0A88" w:rsidRDefault="00B91358" w:rsidP="00B91358">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72CE89B2"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1646" w:type="dxa"/>
          </w:tcPr>
          <w:p w14:paraId="78857768"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2750" w:type="dxa"/>
          </w:tcPr>
          <w:p w14:paraId="3342D9D4" w14:textId="77777777" w:rsidR="00B91358" w:rsidRPr="005B0A88" w:rsidRDefault="00B91358" w:rsidP="00B91358">
            <w:pPr>
              <w:pStyle w:val="TAL"/>
            </w:pPr>
            <w:r w:rsidRPr="005B0A88">
              <w:t>Same</w:t>
            </w:r>
            <w:r>
              <w:t xml:space="preserve"> </w:t>
            </w:r>
            <w:r w:rsidRPr="005B0A88">
              <w:t>as</w:t>
            </w:r>
            <w:r>
              <w:t xml:space="preserve"> </w:t>
            </w:r>
            <w:r w:rsidRPr="005B0A88">
              <w:t>6.6.2.1</w:t>
            </w:r>
          </w:p>
        </w:tc>
      </w:tr>
      <w:tr w:rsidR="00B91358" w:rsidRPr="005B0A88" w14:paraId="5E0905FC" w14:textId="77777777" w:rsidTr="008F0AAB">
        <w:trPr>
          <w:jc w:val="center"/>
        </w:trPr>
        <w:tc>
          <w:tcPr>
            <w:tcW w:w="2847" w:type="dxa"/>
            <w:gridSpan w:val="2"/>
          </w:tcPr>
          <w:p w14:paraId="16105DB4" w14:textId="77777777" w:rsidR="00B91358" w:rsidRPr="005B0A88" w:rsidRDefault="00B91358" w:rsidP="00B91358">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proofErr w:type="gramStart"/>
            <w:r w:rsidRPr="005B0A88">
              <w:t>reporting</w:t>
            </w:r>
            <w:r>
              <w:t xml:space="preserve">  </w:t>
            </w:r>
            <w:r w:rsidRPr="005B0A88">
              <w:t>in</w:t>
            </w:r>
            <w:proofErr w:type="gramEnd"/>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0CE79258"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1646" w:type="dxa"/>
          </w:tcPr>
          <w:p w14:paraId="2AE5E62E" w14:textId="77777777" w:rsidR="00B91358" w:rsidRPr="005B0A88" w:rsidRDefault="00B91358" w:rsidP="00B91358">
            <w:pPr>
              <w:pStyle w:val="TAL"/>
            </w:pPr>
            <w:r w:rsidRPr="005B0A88">
              <w:t>Same</w:t>
            </w:r>
            <w:r>
              <w:t xml:space="preserve"> </w:t>
            </w:r>
            <w:r w:rsidRPr="005B0A88">
              <w:t>as</w:t>
            </w:r>
            <w:r>
              <w:t xml:space="preserve"> </w:t>
            </w:r>
            <w:r w:rsidRPr="005B0A88">
              <w:t>6.6.2.1</w:t>
            </w:r>
          </w:p>
        </w:tc>
        <w:tc>
          <w:tcPr>
            <w:tcW w:w="2750" w:type="dxa"/>
          </w:tcPr>
          <w:p w14:paraId="50BC2CA1" w14:textId="77777777" w:rsidR="00B91358" w:rsidRPr="005B0A88" w:rsidRDefault="00B91358" w:rsidP="00B91358">
            <w:pPr>
              <w:pStyle w:val="TAL"/>
            </w:pPr>
            <w:r w:rsidRPr="005B0A88">
              <w:t>Same</w:t>
            </w:r>
            <w:r>
              <w:t xml:space="preserve"> </w:t>
            </w:r>
            <w:r w:rsidRPr="005B0A88">
              <w:t>as</w:t>
            </w:r>
            <w:r>
              <w:t xml:space="preserve"> </w:t>
            </w:r>
            <w:r w:rsidRPr="005B0A88">
              <w:t>6.6.2.1</w:t>
            </w:r>
          </w:p>
        </w:tc>
      </w:tr>
      <w:tr w:rsidR="00B91358" w:rsidRPr="005B0A88" w14:paraId="4FEF3C16"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1B378B29" w14:textId="77777777" w:rsidR="00B91358" w:rsidRPr="005B0A88" w:rsidRDefault="00B91358" w:rsidP="00B91358">
            <w:pPr>
              <w:pStyle w:val="TAL"/>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3CE26BFA" w14:textId="77777777" w:rsidR="00B91358" w:rsidRPr="005B0A88" w:rsidRDefault="00B91358" w:rsidP="00B91358">
            <w:pPr>
              <w:pStyle w:val="TAL"/>
            </w:pPr>
            <w:r w:rsidRPr="005B0A88">
              <w:t>During</w:t>
            </w:r>
            <w:r>
              <w:t xml:space="preserve"> </w:t>
            </w:r>
            <w:r w:rsidRPr="005B0A88">
              <w:t>T1:</w:t>
            </w:r>
          </w:p>
          <w:p w14:paraId="5555259E"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-106dBm/15kHz</w:t>
            </w:r>
          </w:p>
          <w:p w14:paraId="3E910965"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-106dBm/15kHz</w:t>
            </w:r>
          </w:p>
          <w:p w14:paraId="5D225037"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+18.00dB</w:t>
            </w:r>
          </w:p>
          <w:p w14:paraId="086C36BC"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3A7C7B3A" w14:textId="77777777" w:rsidR="00B91358" w:rsidRPr="005B0A88" w:rsidRDefault="00B91358" w:rsidP="00B91358">
            <w:pPr>
              <w:pStyle w:val="TAL"/>
            </w:pPr>
          </w:p>
          <w:p w14:paraId="54902AFF" w14:textId="77777777" w:rsidR="00B91358" w:rsidRPr="005B0A88" w:rsidRDefault="00B91358" w:rsidP="00B91358">
            <w:pPr>
              <w:pStyle w:val="TAL"/>
            </w:pPr>
            <w:r w:rsidRPr="005B0A88">
              <w:t>During</w:t>
            </w:r>
            <w:r>
              <w:t xml:space="preserve"> </w:t>
            </w:r>
            <w:r w:rsidRPr="005B0A88">
              <w:t>T2:</w:t>
            </w:r>
          </w:p>
          <w:p w14:paraId="39CE6B0E"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-106dBm/15kHz</w:t>
            </w:r>
          </w:p>
          <w:p w14:paraId="3EEDB993"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-106dBm/15kHz</w:t>
            </w:r>
          </w:p>
          <w:p w14:paraId="40F50CCD"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-2dB</w:t>
            </w:r>
          </w:p>
          <w:p w14:paraId="13F8EA7E"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4F48AB54" w14:textId="77777777" w:rsidR="00B91358" w:rsidRPr="005B0A88" w:rsidRDefault="00B91358" w:rsidP="00B91358">
            <w:pPr>
              <w:pStyle w:val="TAL"/>
            </w:pPr>
            <w:r w:rsidRPr="005B0A88">
              <w:t>During</w:t>
            </w:r>
            <w:r>
              <w:t xml:space="preserve"> </w:t>
            </w:r>
            <w:r w:rsidRPr="005B0A88">
              <w:t>T1:</w:t>
            </w:r>
          </w:p>
          <w:p w14:paraId="31E1A144" w14:textId="77777777" w:rsidR="00B91358" w:rsidRPr="005B0A88" w:rsidRDefault="00B91358" w:rsidP="00B91358">
            <w:pPr>
              <w:pStyle w:val="TAL"/>
            </w:pPr>
            <w:r w:rsidRPr="005B0A88">
              <w:t>0dB</w:t>
            </w:r>
          </w:p>
          <w:p w14:paraId="37F468D3" w14:textId="77777777" w:rsidR="00B91358" w:rsidRPr="005B0A88" w:rsidRDefault="00B91358" w:rsidP="00B91358">
            <w:pPr>
              <w:pStyle w:val="TAL"/>
            </w:pPr>
            <w:r w:rsidRPr="005B0A88">
              <w:t>0dB</w:t>
            </w:r>
          </w:p>
          <w:p w14:paraId="36662631" w14:textId="77777777" w:rsidR="00B91358" w:rsidRPr="005B0A88" w:rsidRDefault="00B91358" w:rsidP="00B91358">
            <w:pPr>
              <w:pStyle w:val="TAL"/>
            </w:pPr>
            <w:r w:rsidRPr="005B0A88">
              <w:t>+1.65dB</w:t>
            </w:r>
          </w:p>
          <w:p w14:paraId="07D400D8" w14:textId="77777777" w:rsidR="00B91358" w:rsidRPr="005B0A88" w:rsidRDefault="00B91358" w:rsidP="00B91358">
            <w:pPr>
              <w:pStyle w:val="TAL"/>
            </w:pPr>
            <w:r w:rsidRPr="005B0A88">
              <w:t>0dB</w:t>
            </w:r>
          </w:p>
          <w:p w14:paraId="6B31062E" w14:textId="77777777" w:rsidR="00B91358" w:rsidRPr="005B0A88" w:rsidRDefault="00B91358" w:rsidP="00B91358">
            <w:pPr>
              <w:pStyle w:val="TAL"/>
            </w:pPr>
          </w:p>
          <w:p w14:paraId="52C6F6E4" w14:textId="77777777" w:rsidR="00B91358" w:rsidRPr="005B0A88" w:rsidRDefault="00B91358" w:rsidP="00B91358">
            <w:pPr>
              <w:pStyle w:val="TAL"/>
            </w:pPr>
            <w:r w:rsidRPr="005B0A88">
              <w:t>During</w:t>
            </w:r>
            <w:r>
              <w:t xml:space="preserve"> </w:t>
            </w:r>
            <w:r w:rsidRPr="005B0A88">
              <w:t>T2:</w:t>
            </w:r>
          </w:p>
          <w:p w14:paraId="35FA5D20" w14:textId="77777777" w:rsidR="00B91358" w:rsidRPr="005B0A88" w:rsidRDefault="00B91358" w:rsidP="00B91358">
            <w:pPr>
              <w:pStyle w:val="TAL"/>
            </w:pPr>
            <w:r w:rsidRPr="005B0A88">
              <w:t>0dB</w:t>
            </w:r>
          </w:p>
          <w:p w14:paraId="60D3555D" w14:textId="77777777" w:rsidR="00B91358" w:rsidRPr="005B0A88" w:rsidRDefault="00B91358" w:rsidP="00B91358">
            <w:pPr>
              <w:pStyle w:val="TAL"/>
            </w:pPr>
            <w:r w:rsidRPr="005B0A88">
              <w:t>0dB</w:t>
            </w:r>
          </w:p>
          <w:p w14:paraId="267EA83A" w14:textId="77777777" w:rsidR="00B91358" w:rsidRPr="005B0A88" w:rsidRDefault="00B91358" w:rsidP="00B91358">
            <w:pPr>
              <w:pStyle w:val="TAL"/>
            </w:pPr>
            <w:r w:rsidRPr="005B0A88">
              <w:t>-1.65dB</w:t>
            </w:r>
          </w:p>
          <w:p w14:paraId="640891EF" w14:textId="77777777" w:rsidR="00B91358" w:rsidRPr="005B0A88" w:rsidRDefault="00B91358" w:rsidP="00B91358">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37D36800" w14:textId="77777777" w:rsidR="00B91358" w:rsidRPr="005B0A88" w:rsidRDefault="00B91358" w:rsidP="00B91358">
            <w:pPr>
              <w:pStyle w:val="TAL"/>
            </w:pPr>
            <w:r w:rsidRPr="005B0A88">
              <w:t>During</w:t>
            </w:r>
            <w:r>
              <w:t xml:space="preserve"> </w:t>
            </w:r>
            <w:r w:rsidRPr="005B0A88">
              <w:t>T1:</w:t>
            </w:r>
          </w:p>
          <w:p w14:paraId="44498A3D"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-106dBm/15kHz</w:t>
            </w:r>
          </w:p>
          <w:p w14:paraId="54490F84"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-106dBm/15kHz</w:t>
            </w:r>
          </w:p>
          <w:p w14:paraId="11E50E20"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+19.65dB</w:t>
            </w:r>
          </w:p>
          <w:p w14:paraId="1B5BACEE"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-infinity</w:t>
            </w:r>
          </w:p>
          <w:p w14:paraId="2705EEFE" w14:textId="77777777" w:rsidR="00B91358" w:rsidRPr="005B0A88" w:rsidRDefault="00B91358" w:rsidP="00B91358">
            <w:pPr>
              <w:pStyle w:val="TAL"/>
            </w:pPr>
          </w:p>
          <w:p w14:paraId="29AE5985" w14:textId="77777777" w:rsidR="00B91358" w:rsidRPr="005B0A88" w:rsidRDefault="00B91358" w:rsidP="00B91358">
            <w:pPr>
              <w:pStyle w:val="TAL"/>
            </w:pPr>
            <w:r w:rsidRPr="005B0A88">
              <w:t>During</w:t>
            </w:r>
            <w:r>
              <w:t xml:space="preserve"> </w:t>
            </w:r>
            <w:r w:rsidRPr="005B0A88">
              <w:t>T2:</w:t>
            </w:r>
          </w:p>
          <w:p w14:paraId="20AD1597" w14:textId="77777777" w:rsidR="00B91358" w:rsidRPr="005B0A88" w:rsidRDefault="00B91358" w:rsidP="00B91358">
            <w:pPr>
              <w:pStyle w:val="TAL"/>
            </w:pPr>
            <w:r w:rsidRPr="005B0A88">
              <w:t>Freq</w:t>
            </w:r>
            <w:r>
              <w:t xml:space="preserve"> </w:t>
            </w:r>
            <w:r w:rsidRPr="005B0A88">
              <w:t>1</w:t>
            </w:r>
            <w:r>
              <w:t xml:space="preserve"> </w:t>
            </w:r>
            <w:proofErr w:type="spellStart"/>
            <w:r w:rsidRPr="005B0A88">
              <w:t>Noc</w:t>
            </w:r>
            <w:proofErr w:type="spellEnd"/>
            <w:r w:rsidRPr="005B0A88">
              <w:t>:</w:t>
            </w:r>
            <w:r>
              <w:t xml:space="preserve"> </w:t>
            </w:r>
            <w:r w:rsidRPr="005B0A88">
              <w:t>-106dBm/15kHz</w:t>
            </w:r>
          </w:p>
          <w:p w14:paraId="2B220644" w14:textId="77777777" w:rsidR="00B91358" w:rsidRPr="005B0A88" w:rsidRDefault="00B91358" w:rsidP="00B91358">
            <w:pPr>
              <w:pStyle w:val="TAL"/>
            </w:pPr>
            <w:r w:rsidRPr="005B0A88">
              <w:t>Freq</w:t>
            </w:r>
            <w:r>
              <w:t xml:space="preserve"> </w:t>
            </w:r>
            <w:r w:rsidRPr="005B0A88">
              <w:t>2</w:t>
            </w:r>
            <w:r>
              <w:t xml:space="preserve"> </w:t>
            </w:r>
            <w:proofErr w:type="spellStart"/>
            <w:r w:rsidRPr="005B0A88">
              <w:t>Noc</w:t>
            </w:r>
            <w:proofErr w:type="spellEnd"/>
            <w:r w:rsidRPr="005B0A88">
              <w:t>:</w:t>
            </w:r>
            <w:r>
              <w:t xml:space="preserve"> </w:t>
            </w:r>
            <w:r w:rsidRPr="005B0A88">
              <w:t>-106dBm/15kHz</w:t>
            </w:r>
          </w:p>
          <w:p w14:paraId="53573252"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-3.65dB</w:t>
            </w:r>
          </w:p>
          <w:p w14:paraId="533268E7"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+20.65dB</w:t>
            </w:r>
          </w:p>
        </w:tc>
      </w:tr>
      <w:tr w:rsidR="00B91358" w:rsidRPr="005B0A88" w14:paraId="4CF88510"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27E0ED7D" w14:textId="77777777" w:rsidR="00B91358" w:rsidRPr="005B0A88" w:rsidRDefault="00B91358" w:rsidP="00B91358">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B03918C" w14:textId="77777777" w:rsidR="00B91358" w:rsidRPr="005B0A88" w:rsidRDefault="00B91358" w:rsidP="00B91358">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52F3B074" w14:textId="77777777" w:rsidR="00B91358" w:rsidRPr="005B0A88" w:rsidRDefault="00B91358" w:rsidP="00B91358">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69C53113" w14:textId="77777777" w:rsidR="00B91358" w:rsidRPr="005B0A88" w:rsidRDefault="00B91358" w:rsidP="00B91358">
            <w:pPr>
              <w:pStyle w:val="TAL"/>
            </w:pPr>
            <w:r w:rsidRPr="005B0A88">
              <w:t>Same</w:t>
            </w:r>
            <w:r>
              <w:t xml:space="preserve"> </w:t>
            </w:r>
            <w:r w:rsidRPr="005B0A88">
              <w:t>as</w:t>
            </w:r>
            <w:r>
              <w:t xml:space="preserve"> </w:t>
            </w:r>
            <w:r w:rsidRPr="005B0A88">
              <w:t>6.6.3.1</w:t>
            </w:r>
          </w:p>
        </w:tc>
      </w:tr>
      <w:tr w:rsidR="00B91358" w:rsidRPr="005B0A88" w14:paraId="306710E2"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5158483" w14:textId="77777777" w:rsidR="00B91358" w:rsidRPr="005B0A88" w:rsidRDefault="00B91358" w:rsidP="00B91358">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5897D4A" w14:textId="77777777" w:rsidR="00B91358" w:rsidRPr="00930323" w:rsidRDefault="00B91358" w:rsidP="00B91358">
            <w:pPr>
              <w:pStyle w:val="TAL"/>
            </w:pPr>
            <w:r w:rsidRPr="00930323">
              <w:t>During T1:</w:t>
            </w:r>
          </w:p>
          <w:p w14:paraId="169868B6" w14:textId="77777777" w:rsidR="00B91358" w:rsidRPr="00930323" w:rsidRDefault="00B91358" w:rsidP="00B91358">
            <w:pPr>
              <w:pStyle w:val="TAL"/>
            </w:pPr>
            <w:r w:rsidRPr="00930323">
              <w:t xml:space="preserve">Freq 1 </w:t>
            </w:r>
            <w:proofErr w:type="spellStart"/>
            <w:r w:rsidRPr="00930323">
              <w:t>Noc</w:t>
            </w:r>
            <w:proofErr w:type="spellEnd"/>
            <w:r w:rsidRPr="00930323">
              <w:t>: -106dBm/15kHz</w:t>
            </w:r>
          </w:p>
          <w:p w14:paraId="6FF5C603" w14:textId="77777777" w:rsidR="00B91358" w:rsidRPr="00930323" w:rsidRDefault="00B91358" w:rsidP="00B91358">
            <w:pPr>
              <w:pStyle w:val="TAL"/>
              <w:rPr>
                <w:lang w:val="pl-PL"/>
              </w:rPr>
            </w:pPr>
            <w:r w:rsidRPr="00930323">
              <w:rPr>
                <w:lang w:val="pl-PL"/>
              </w:rPr>
              <w:t>Freq 2 Noc: -106dBm/15kHz</w:t>
            </w:r>
          </w:p>
          <w:p w14:paraId="42BA4E43" w14:textId="77777777" w:rsidR="00B91358" w:rsidRPr="00930323" w:rsidRDefault="00B91358" w:rsidP="00B91358">
            <w:pPr>
              <w:pStyle w:val="TAL"/>
              <w:rPr>
                <w:lang w:val="pl-PL"/>
              </w:rPr>
            </w:pPr>
            <w:r w:rsidRPr="00930323">
              <w:rPr>
                <w:lang w:val="pl-PL"/>
              </w:rPr>
              <w:t>Ês1 / Noc: +18.00dB</w:t>
            </w:r>
          </w:p>
          <w:p w14:paraId="00592CD9" w14:textId="77777777" w:rsidR="00B91358" w:rsidRPr="00930323" w:rsidRDefault="00B91358" w:rsidP="00B91358">
            <w:pPr>
              <w:pStyle w:val="TAL"/>
            </w:pPr>
            <w:r w:rsidRPr="00930323">
              <w:t xml:space="preserve">Ês2 / </w:t>
            </w:r>
            <w:proofErr w:type="spellStart"/>
            <w:r w:rsidRPr="00930323">
              <w:t>Noc</w:t>
            </w:r>
            <w:proofErr w:type="spellEnd"/>
            <w:r w:rsidRPr="00930323">
              <w:t>: -infinity</w:t>
            </w:r>
          </w:p>
          <w:p w14:paraId="781A1F66" w14:textId="77777777" w:rsidR="00B91358" w:rsidRPr="00930323" w:rsidRDefault="00B91358" w:rsidP="00B91358">
            <w:pPr>
              <w:pStyle w:val="TAL"/>
            </w:pPr>
          </w:p>
          <w:p w14:paraId="1D339075" w14:textId="77777777" w:rsidR="00B91358" w:rsidRPr="00930323" w:rsidRDefault="00B91358" w:rsidP="00B91358">
            <w:pPr>
              <w:pStyle w:val="TAL"/>
            </w:pPr>
            <w:r w:rsidRPr="00930323">
              <w:t>During T2:</w:t>
            </w:r>
          </w:p>
          <w:p w14:paraId="5E3998DE" w14:textId="77777777" w:rsidR="00B91358" w:rsidRPr="00930323" w:rsidRDefault="00B91358" w:rsidP="00B91358">
            <w:pPr>
              <w:pStyle w:val="TAL"/>
            </w:pPr>
            <w:r w:rsidRPr="00930323">
              <w:t xml:space="preserve">Freq 1 </w:t>
            </w:r>
            <w:proofErr w:type="spellStart"/>
            <w:r w:rsidRPr="00930323">
              <w:t>Noc</w:t>
            </w:r>
            <w:proofErr w:type="spellEnd"/>
            <w:r w:rsidRPr="00930323">
              <w:t>: -106dBm/15kHz</w:t>
            </w:r>
          </w:p>
          <w:p w14:paraId="62AA579C" w14:textId="77777777" w:rsidR="00B91358" w:rsidRPr="00930323" w:rsidRDefault="00B91358" w:rsidP="00B91358">
            <w:pPr>
              <w:pStyle w:val="TAL"/>
            </w:pPr>
            <w:r w:rsidRPr="00930323">
              <w:t xml:space="preserve">Freq 2 </w:t>
            </w:r>
            <w:proofErr w:type="spellStart"/>
            <w:r w:rsidRPr="00930323">
              <w:t>Noc</w:t>
            </w:r>
            <w:proofErr w:type="spellEnd"/>
            <w:r w:rsidRPr="00930323">
              <w:t>: -106dBm/15kHz</w:t>
            </w:r>
          </w:p>
          <w:p w14:paraId="3BEFE925" w14:textId="77777777" w:rsidR="00B91358" w:rsidRPr="00930323" w:rsidRDefault="00B91358" w:rsidP="00B91358">
            <w:pPr>
              <w:pStyle w:val="TAL"/>
              <w:rPr>
                <w:lang w:val="pl-PL"/>
              </w:rPr>
            </w:pPr>
            <w:r w:rsidRPr="00930323">
              <w:rPr>
                <w:lang w:val="pl-PL"/>
              </w:rPr>
              <w:t>Ês1 / Noc: -2dB</w:t>
            </w:r>
          </w:p>
          <w:p w14:paraId="7DCFF260" w14:textId="77777777" w:rsidR="00B91358" w:rsidRPr="005B0A88" w:rsidRDefault="00B91358" w:rsidP="00B91358">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2D924716" w14:textId="77777777" w:rsidR="00B91358" w:rsidRPr="00930323" w:rsidRDefault="00B91358" w:rsidP="00B91358">
            <w:pPr>
              <w:pStyle w:val="TAL"/>
            </w:pPr>
            <w:r w:rsidRPr="00930323">
              <w:t>During T1:</w:t>
            </w:r>
          </w:p>
          <w:p w14:paraId="5FBDD45B" w14:textId="77777777" w:rsidR="00B91358" w:rsidRPr="00930323" w:rsidRDefault="00B91358" w:rsidP="00B91358">
            <w:pPr>
              <w:pStyle w:val="TAL"/>
            </w:pPr>
            <w:r w:rsidRPr="00930323">
              <w:t>0dB</w:t>
            </w:r>
          </w:p>
          <w:p w14:paraId="10889E33" w14:textId="77777777" w:rsidR="00B91358" w:rsidRPr="00930323" w:rsidRDefault="00B91358" w:rsidP="00B91358">
            <w:pPr>
              <w:pStyle w:val="TAL"/>
            </w:pPr>
            <w:r w:rsidRPr="00930323">
              <w:t>0dB</w:t>
            </w:r>
          </w:p>
          <w:p w14:paraId="6429B6A9" w14:textId="77777777" w:rsidR="00B91358" w:rsidRPr="00930323" w:rsidRDefault="00B91358" w:rsidP="00B91358">
            <w:pPr>
              <w:pStyle w:val="TAL"/>
            </w:pPr>
            <w:r w:rsidRPr="00930323">
              <w:t>0dB</w:t>
            </w:r>
          </w:p>
          <w:p w14:paraId="2F514AB6" w14:textId="77777777" w:rsidR="00B91358" w:rsidRPr="00930323" w:rsidRDefault="00B91358" w:rsidP="00B91358">
            <w:pPr>
              <w:pStyle w:val="TAL"/>
            </w:pPr>
            <w:r w:rsidRPr="00930323">
              <w:t>0dB</w:t>
            </w:r>
          </w:p>
          <w:p w14:paraId="5CABEF5F" w14:textId="77777777" w:rsidR="00B91358" w:rsidRPr="00930323" w:rsidRDefault="00B91358" w:rsidP="00B91358">
            <w:pPr>
              <w:pStyle w:val="TAL"/>
            </w:pPr>
          </w:p>
          <w:p w14:paraId="4B0B05C0" w14:textId="77777777" w:rsidR="00B91358" w:rsidRPr="00930323" w:rsidRDefault="00B91358" w:rsidP="00B91358">
            <w:pPr>
              <w:pStyle w:val="TAL"/>
            </w:pPr>
            <w:r w:rsidRPr="00930323">
              <w:t>During T2:</w:t>
            </w:r>
          </w:p>
          <w:p w14:paraId="00E8625B" w14:textId="77777777" w:rsidR="00B91358" w:rsidRPr="00930323" w:rsidRDefault="00B91358" w:rsidP="00B91358">
            <w:pPr>
              <w:pStyle w:val="TAL"/>
            </w:pPr>
            <w:r w:rsidRPr="00930323">
              <w:t>0dB</w:t>
            </w:r>
          </w:p>
          <w:p w14:paraId="6E11FB19" w14:textId="77777777" w:rsidR="00B91358" w:rsidRPr="00930323" w:rsidRDefault="00B91358" w:rsidP="00B91358">
            <w:pPr>
              <w:pStyle w:val="TAL"/>
            </w:pPr>
            <w:r w:rsidRPr="00930323">
              <w:t>0dB</w:t>
            </w:r>
          </w:p>
          <w:p w14:paraId="42DAD735" w14:textId="77777777" w:rsidR="00B91358" w:rsidRPr="00930323" w:rsidRDefault="00B91358" w:rsidP="00B91358">
            <w:pPr>
              <w:pStyle w:val="TAL"/>
            </w:pPr>
            <w:r w:rsidRPr="00930323">
              <w:t>0dB</w:t>
            </w:r>
          </w:p>
          <w:p w14:paraId="607EEBA3" w14:textId="77777777" w:rsidR="00B91358" w:rsidRPr="005B0A88" w:rsidRDefault="00B91358" w:rsidP="00B91358">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0022AED3" w14:textId="77777777" w:rsidR="00B91358" w:rsidRPr="00930323" w:rsidRDefault="00B91358" w:rsidP="00B91358">
            <w:pPr>
              <w:pStyle w:val="TAL"/>
            </w:pPr>
            <w:r w:rsidRPr="00930323">
              <w:t>During T1:</w:t>
            </w:r>
          </w:p>
          <w:p w14:paraId="4D9989A0" w14:textId="77777777" w:rsidR="00B91358" w:rsidRPr="00930323" w:rsidRDefault="00B91358" w:rsidP="00B91358">
            <w:pPr>
              <w:pStyle w:val="TAL"/>
            </w:pPr>
            <w:r w:rsidRPr="00930323">
              <w:t xml:space="preserve">Freq 1 </w:t>
            </w:r>
            <w:proofErr w:type="spellStart"/>
            <w:r w:rsidRPr="00930323">
              <w:t>Noc</w:t>
            </w:r>
            <w:proofErr w:type="spellEnd"/>
            <w:r w:rsidRPr="00930323">
              <w:t>: -106dBm/15kHz</w:t>
            </w:r>
          </w:p>
          <w:p w14:paraId="1641A914" w14:textId="77777777" w:rsidR="00B91358" w:rsidRPr="00930323" w:rsidRDefault="00B91358" w:rsidP="00B91358">
            <w:pPr>
              <w:pStyle w:val="TAL"/>
              <w:rPr>
                <w:lang w:val="pl-PL"/>
              </w:rPr>
            </w:pPr>
            <w:r w:rsidRPr="00930323">
              <w:rPr>
                <w:lang w:val="pl-PL"/>
              </w:rPr>
              <w:t>Freq 2 Noc: -106dBm/15kHz</w:t>
            </w:r>
          </w:p>
          <w:p w14:paraId="70001FFB" w14:textId="77777777" w:rsidR="00B91358" w:rsidRPr="00930323" w:rsidRDefault="00B91358" w:rsidP="00B91358">
            <w:pPr>
              <w:pStyle w:val="TAL"/>
              <w:rPr>
                <w:lang w:val="pl-PL"/>
              </w:rPr>
            </w:pPr>
            <w:r w:rsidRPr="00930323">
              <w:rPr>
                <w:lang w:val="pl-PL"/>
              </w:rPr>
              <w:t>Ês1 / Noc: +18.00dB</w:t>
            </w:r>
          </w:p>
          <w:p w14:paraId="4FD7D778" w14:textId="77777777" w:rsidR="00B91358" w:rsidRPr="00930323" w:rsidRDefault="00B91358" w:rsidP="00B91358">
            <w:pPr>
              <w:pStyle w:val="TAL"/>
            </w:pPr>
            <w:r w:rsidRPr="00930323">
              <w:t xml:space="preserve">Ês2 / </w:t>
            </w:r>
            <w:proofErr w:type="spellStart"/>
            <w:r w:rsidRPr="00930323">
              <w:t>Noc</w:t>
            </w:r>
            <w:proofErr w:type="spellEnd"/>
            <w:r w:rsidRPr="00930323">
              <w:t>: -infinity</w:t>
            </w:r>
          </w:p>
          <w:p w14:paraId="2671F707" w14:textId="77777777" w:rsidR="00B91358" w:rsidRPr="00930323" w:rsidRDefault="00B91358" w:rsidP="00B91358">
            <w:pPr>
              <w:pStyle w:val="TAL"/>
            </w:pPr>
          </w:p>
          <w:p w14:paraId="7D1E989D" w14:textId="77777777" w:rsidR="00B91358" w:rsidRPr="00930323" w:rsidRDefault="00B91358" w:rsidP="00B91358">
            <w:pPr>
              <w:pStyle w:val="TAL"/>
            </w:pPr>
            <w:r w:rsidRPr="00930323">
              <w:t>During T2:</w:t>
            </w:r>
          </w:p>
          <w:p w14:paraId="19D1AD68" w14:textId="77777777" w:rsidR="00B91358" w:rsidRPr="00930323" w:rsidRDefault="00B91358" w:rsidP="00B91358">
            <w:pPr>
              <w:pStyle w:val="TAL"/>
            </w:pPr>
            <w:r w:rsidRPr="00930323">
              <w:t xml:space="preserve">Freq 1 </w:t>
            </w:r>
            <w:proofErr w:type="spellStart"/>
            <w:r w:rsidRPr="00930323">
              <w:t>Noc</w:t>
            </w:r>
            <w:proofErr w:type="spellEnd"/>
            <w:r w:rsidRPr="00930323">
              <w:t>: -106dBm/15kHz</w:t>
            </w:r>
          </w:p>
          <w:p w14:paraId="1BF637B0" w14:textId="77777777" w:rsidR="00B91358" w:rsidRPr="00930323" w:rsidRDefault="00B91358" w:rsidP="00B91358">
            <w:pPr>
              <w:pStyle w:val="TAL"/>
            </w:pPr>
            <w:r w:rsidRPr="00930323">
              <w:t xml:space="preserve">Freq 2 </w:t>
            </w:r>
            <w:proofErr w:type="spellStart"/>
            <w:r w:rsidRPr="00930323">
              <w:t>Noc</w:t>
            </w:r>
            <w:proofErr w:type="spellEnd"/>
            <w:r w:rsidRPr="00930323">
              <w:t>: -106dBm/15kHz</w:t>
            </w:r>
          </w:p>
          <w:p w14:paraId="4FC32AA9" w14:textId="77777777" w:rsidR="00B91358" w:rsidRPr="00930323" w:rsidRDefault="00B91358" w:rsidP="00B91358">
            <w:pPr>
              <w:pStyle w:val="TAL"/>
              <w:rPr>
                <w:lang w:val="pl-PL"/>
              </w:rPr>
            </w:pPr>
            <w:r w:rsidRPr="00930323">
              <w:rPr>
                <w:lang w:val="pl-PL"/>
              </w:rPr>
              <w:t>Ês1 / Noc: -2dB</w:t>
            </w:r>
          </w:p>
          <w:p w14:paraId="0D48796D" w14:textId="77777777" w:rsidR="00B91358" w:rsidRPr="005B0A88" w:rsidRDefault="00B91358" w:rsidP="00B91358">
            <w:pPr>
              <w:pStyle w:val="TAL"/>
            </w:pPr>
            <w:r w:rsidRPr="00930323">
              <w:rPr>
                <w:lang w:val="pl-PL"/>
              </w:rPr>
              <w:t>Ês2 / Noc: +19.00dB</w:t>
            </w:r>
          </w:p>
        </w:tc>
      </w:tr>
      <w:tr w:rsidR="00B91358" w:rsidRPr="005B0A88" w14:paraId="6BBAEFA6"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CFF701C" w14:textId="77777777" w:rsidR="00B91358" w:rsidRPr="005B0A88" w:rsidRDefault="00B91358" w:rsidP="00B91358">
            <w:pPr>
              <w:pStyle w:val="TAL"/>
              <w:rPr>
                <w:rFonts w:cs="Arial"/>
                <w:szCs w:val="18"/>
              </w:rPr>
            </w:pPr>
            <w:r w:rsidRPr="005B0A88">
              <w:rPr>
                <w:rFonts w:cs="Arial"/>
                <w:szCs w:val="18"/>
              </w:rPr>
              <w:lastRenderedPageBreak/>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6E7CE359" w14:textId="77777777" w:rsidR="00B91358" w:rsidRPr="005B0A88" w:rsidRDefault="00B91358" w:rsidP="00B91358">
            <w:pPr>
              <w:pStyle w:val="TAL"/>
            </w:pPr>
            <w:r w:rsidRPr="005B0A88">
              <w:t>During</w:t>
            </w:r>
            <w:r>
              <w:t xml:space="preserve"> </w:t>
            </w:r>
            <w:r w:rsidRPr="005B0A88">
              <w:t>T1:</w:t>
            </w:r>
          </w:p>
          <w:p w14:paraId="482AACDE"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28368AE7"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4F7B99FB"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r>
              <w:t xml:space="preserve"> </w:t>
            </w:r>
          </w:p>
          <w:p w14:paraId="53CF18C2" w14:textId="77777777" w:rsidR="00B91358" w:rsidRPr="005B0A88" w:rsidRDefault="00B91358" w:rsidP="00B91358">
            <w:pPr>
              <w:pStyle w:val="TAL"/>
            </w:pPr>
          </w:p>
          <w:p w14:paraId="4AF5BDDE" w14:textId="77777777" w:rsidR="00B91358" w:rsidRPr="005B0A88" w:rsidRDefault="00B91358" w:rsidP="00B91358">
            <w:pPr>
              <w:pStyle w:val="TAL"/>
            </w:pPr>
            <w:r w:rsidRPr="005B0A88">
              <w:t>During</w:t>
            </w:r>
            <w:r>
              <w:t xml:space="preserve"> </w:t>
            </w:r>
            <w:r w:rsidRPr="005B0A88">
              <w:t>T2:</w:t>
            </w:r>
          </w:p>
          <w:p w14:paraId="5081BCFF"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1C3C6A31"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54C28E53"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+3.00dB</w:t>
            </w:r>
          </w:p>
          <w:p w14:paraId="46DAECA7" w14:textId="77777777" w:rsidR="00B91358" w:rsidRPr="005B0A88" w:rsidRDefault="00B91358" w:rsidP="00B91358">
            <w:pPr>
              <w:pStyle w:val="TAL"/>
            </w:pPr>
          </w:p>
          <w:p w14:paraId="57B5AF17" w14:textId="77777777" w:rsidR="00B91358" w:rsidRPr="005B0A88" w:rsidRDefault="00B91358" w:rsidP="00B91358">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700AD8D3" w14:textId="77777777" w:rsidR="00B91358" w:rsidRPr="005B0A88" w:rsidRDefault="00B91358" w:rsidP="00B91358">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6B2CFDD4" w14:textId="77777777" w:rsidR="00B91358" w:rsidRPr="005B0A88" w:rsidRDefault="00B91358" w:rsidP="00B91358">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38128C80" w14:textId="77777777" w:rsidR="00B91358" w:rsidRPr="005B0A88" w:rsidRDefault="00B91358" w:rsidP="00B91358">
            <w:pPr>
              <w:pStyle w:val="TAL"/>
            </w:pPr>
            <w:r w:rsidRPr="005B0A88">
              <w:t>During</w:t>
            </w:r>
            <w:r>
              <w:t xml:space="preserve"> </w:t>
            </w:r>
            <w:r w:rsidRPr="005B0A88">
              <w:t>T1:</w:t>
            </w:r>
          </w:p>
          <w:p w14:paraId="3AA4E64A" w14:textId="77777777" w:rsidR="00B91358" w:rsidRPr="005B0A88" w:rsidRDefault="00B91358" w:rsidP="00B91358">
            <w:pPr>
              <w:pStyle w:val="TAL"/>
            </w:pPr>
            <w:r w:rsidRPr="005B0A88">
              <w:t>0dB</w:t>
            </w:r>
          </w:p>
          <w:p w14:paraId="63236BEA" w14:textId="77777777" w:rsidR="00B91358" w:rsidRPr="005B0A88" w:rsidRDefault="00B91358" w:rsidP="00B91358">
            <w:pPr>
              <w:pStyle w:val="TAL"/>
            </w:pPr>
            <w:r w:rsidRPr="005B0A88">
              <w:t>0dB</w:t>
            </w:r>
          </w:p>
          <w:p w14:paraId="60EFD157" w14:textId="77777777" w:rsidR="00B91358" w:rsidRPr="005B0A88" w:rsidRDefault="00B91358" w:rsidP="00B91358">
            <w:pPr>
              <w:pStyle w:val="TAL"/>
            </w:pPr>
            <w:r w:rsidRPr="005B0A88">
              <w:t>0dB</w:t>
            </w:r>
          </w:p>
          <w:p w14:paraId="6B3ECE92" w14:textId="77777777" w:rsidR="00B91358" w:rsidRPr="005B0A88" w:rsidRDefault="00B91358" w:rsidP="00B91358">
            <w:pPr>
              <w:pStyle w:val="TAL"/>
            </w:pPr>
          </w:p>
          <w:p w14:paraId="63879A51" w14:textId="77777777" w:rsidR="00B91358" w:rsidRPr="005B0A88" w:rsidRDefault="00B91358" w:rsidP="00B91358">
            <w:pPr>
              <w:pStyle w:val="TAL"/>
            </w:pPr>
            <w:r w:rsidRPr="005B0A88">
              <w:t>During</w:t>
            </w:r>
            <w:r>
              <w:t xml:space="preserve"> </w:t>
            </w:r>
            <w:r w:rsidRPr="005B0A88">
              <w:t>T2:</w:t>
            </w:r>
          </w:p>
          <w:p w14:paraId="64380930" w14:textId="77777777" w:rsidR="00B91358" w:rsidRPr="005B0A88" w:rsidRDefault="00B91358" w:rsidP="00B91358">
            <w:pPr>
              <w:pStyle w:val="TAL"/>
            </w:pPr>
            <w:r w:rsidRPr="005B0A88">
              <w:t>0dB</w:t>
            </w:r>
          </w:p>
          <w:p w14:paraId="54C568A1" w14:textId="77777777" w:rsidR="00B91358" w:rsidRPr="005B0A88" w:rsidRDefault="00B91358" w:rsidP="00B91358">
            <w:pPr>
              <w:pStyle w:val="TAL"/>
            </w:pPr>
            <w:r w:rsidRPr="005B0A88">
              <w:t>0dB</w:t>
            </w:r>
          </w:p>
          <w:p w14:paraId="344BBB6F" w14:textId="77777777" w:rsidR="00B91358" w:rsidRPr="005B0A88" w:rsidRDefault="00B91358" w:rsidP="00B91358">
            <w:pPr>
              <w:pStyle w:val="TAL"/>
            </w:pPr>
            <w:r w:rsidRPr="005B0A88">
              <w:t>0.5dB</w:t>
            </w:r>
          </w:p>
          <w:p w14:paraId="58626E16" w14:textId="77777777" w:rsidR="00B91358" w:rsidRPr="005B0A88" w:rsidRDefault="00B91358" w:rsidP="00B91358">
            <w:pPr>
              <w:pStyle w:val="TAL"/>
            </w:pPr>
          </w:p>
          <w:p w14:paraId="532616E3"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748D495" w14:textId="77777777" w:rsidR="00B91358" w:rsidRPr="005B0A88" w:rsidRDefault="00B91358" w:rsidP="00B91358">
            <w:pPr>
              <w:pStyle w:val="TAL"/>
            </w:pPr>
            <w:r w:rsidRPr="005B0A88">
              <w:t>During</w:t>
            </w:r>
            <w:r>
              <w:t xml:space="preserve"> </w:t>
            </w:r>
            <w:r w:rsidRPr="005B0A88">
              <w:t>T1:</w:t>
            </w:r>
          </w:p>
          <w:p w14:paraId="40105B54" w14:textId="77777777" w:rsidR="00B91358" w:rsidRPr="005B0A88" w:rsidRDefault="00B91358" w:rsidP="00B91358">
            <w:pPr>
              <w:pStyle w:val="TAL"/>
            </w:pPr>
            <w:proofErr w:type="spellStart"/>
            <w:r w:rsidRPr="005B0A88">
              <w:t>Noc</w:t>
            </w:r>
            <w:proofErr w:type="spellEnd"/>
            <w:r w:rsidRPr="005B0A88">
              <w:t>:</w:t>
            </w:r>
            <w:r>
              <w:t xml:space="preserve"> </w:t>
            </w:r>
            <w:r w:rsidRPr="005B0A88">
              <w:t>-94.65dBm/15kHz</w:t>
            </w:r>
          </w:p>
          <w:p w14:paraId="4E8C8174"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7F4F141B"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-infinity</w:t>
            </w:r>
            <w:r>
              <w:t xml:space="preserve"> </w:t>
            </w:r>
          </w:p>
          <w:p w14:paraId="17C34F44" w14:textId="77777777" w:rsidR="00B91358" w:rsidRPr="005B0A88" w:rsidRDefault="00B91358" w:rsidP="00B91358">
            <w:pPr>
              <w:pStyle w:val="TAL"/>
            </w:pPr>
          </w:p>
          <w:p w14:paraId="3AC49621" w14:textId="77777777" w:rsidR="00B91358" w:rsidRPr="005B0A88" w:rsidRDefault="00B91358" w:rsidP="00B91358">
            <w:pPr>
              <w:pStyle w:val="TAL"/>
            </w:pPr>
            <w:r w:rsidRPr="005B0A88">
              <w:t>During</w:t>
            </w:r>
            <w:r>
              <w:t xml:space="preserve"> </w:t>
            </w:r>
            <w:r w:rsidRPr="005B0A88">
              <w:t>T2:</w:t>
            </w:r>
          </w:p>
          <w:p w14:paraId="22C05332" w14:textId="77777777" w:rsidR="00B91358" w:rsidRPr="005B0A88" w:rsidRDefault="00B91358" w:rsidP="00B91358">
            <w:pPr>
              <w:pStyle w:val="TAL"/>
            </w:pPr>
            <w:proofErr w:type="spellStart"/>
            <w:r w:rsidRPr="005B0A88">
              <w:t>Noc</w:t>
            </w:r>
            <w:proofErr w:type="spellEnd"/>
            <w:r w:rsidRPr="005B0A88">
              <w:t>:</w:t>
            </w:r>
            <w:r>
              <w:t xml:space="preserve"> </w:t>
            </w:r>
            <w:r w:rsidRPr="005B0A88">
              <w:t>-94.65dBm/15kHz</w:t>
            </w:r>
          </w:p>
          <w:p w14:paraId="47446B86"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26DDBCA9"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+3.50dB</w:t>
            </w:r>
          </w:p>
          <w:p w14:paraId="239B7617" w14:textId="77777777" w:rsidR="00B91358" w:rsidRPr="005B0A88" w:rsidRDefault="00B91358" w:rsidP="00B91358">
            <w:pPr>
              <w:pStyle w:val="TAL"/>
            </w:pPr>
          </w:p>
          <w:p w14:paraId="1E0E09E7" w14:textId="77777777" w:rsidR="00B91358" w:rsidRPr="005B0A88" w:rsidRDefault="00B91358" w:rsidP="00B91358">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1B9EA994" w14:textId="77777777" w:rsidR="00B91358" w:rsidRPr="005B0A88" w:rsidRDefault="00B91358" w:rsidP="00B91358">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30DC5142" w14:textId="77777777" w:rsidR="00B91358" w:rsidRPr="005B0A88" w:rsidRDefault="00B91358" w:rsidP="00B91358">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0F261730" w14:textId="77777777" w:rsidR="00B91358" w:rsidRPr="005B0A88" w:rsidRDefault="00B91358" w:rsidP="00B91358">
            <w:pPr>
              <w:pStyle w:val="TAL"/>
              <w:rPr>
                <w:rFonts w:cs="Arial"/>
                <w:szCs w:val="18"/>
              </w:rPr>
            </w:pPr>
          </w:p>
          <w:p w14:paraId="4354477B" w14:textId="77777777" w:rsidR="00B91358" w:rsidRPr="005B0A88" w:rsidRDefault="00B91358" w:rsidP="00B91358">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1347189F" w14:textId="77777777" w:rsidR="00B91358" w:rsidRPr="005B0A88" w:rsidRDefault="00B91358" w:rsidP="00B91358">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988448F" w14:textId="77777777" w:rsidR="00B91358" w:rsidRPr="005B0A88" w:rsidRDefault="00B91358" w:rsidP="00B91358">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B91358" w:rsidRPr="005B0A88" w14:paraId="753E5A01"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D889B01" w14:textId="77777777" w:rsidR="00B91358" w:rsidRPr="005B0A88" w:rsidRDefault="00B91358" w:rsidP="00B91358">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7CAF5E2F"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6EBD35C5"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6BC4BAC7"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B91358" w:rsidRPr="005B0A88" w14:paraId="1686196C"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40FBFFC" w14:textId="77777777" w:rsidR="00B91358" w:rsidRPr="005B0A88" w:rsidRDefault="00B91358" w:rsidP="00B91358">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1B452ED8" w14:textId="77777777" w:rsidR="00B91358" w:rsidRPr="005B0A88" w:rsidRDefault="00B91358" w:rsidP="00B91358">
            <w:pPr>
              <w:pStyle w:val="TAL"/>
            </w:pPr>
            <w:proofErr w:type="spellStart"/>
            <w:r w:rsidRPr="005B0A88">
              <w:t>Noc</w:t>
            </w:r>
            <w:proofErr w:type="spellEnd"/>
            <w:r w:rsidRPr="005B0A88">
              <w:t>:</w:t>
            </w:r>
            <w:r>
              <w:t xml:space="preserve"> </w:t>
            </w:r>
            <w:r w:rsidRPr="005B0A88">
              <w:t>-98dBm/15kHz</w:t>
            </w:r>
          </w:p>
          <w:p w14:paraId="4822D788"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7BB345AF"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+3.00dB</w:t>
            </w:r>
          </w:p>
          <w:p w14:paraId="27853D24" w14:textId="77777777" w:rsidR="00B91358" w:rsidRPr="005B0A88" w:rsidRDefault="00B91358" w:rsidP="00B91358">
            <w:pPr>
              <w:pStyle w:val="TAL"/>
            </w:pPr>
          </w:p>
          <w:p w14:paraId="3D875D94" w14:textId="77777777" w:rsidR="00B91358" w:rsidRPr="005B0A88" w:rsidRDefault="00B91358" w:rsidP="00B91358">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0D1DC5E5" w14:textId="77777777" w:rsidR="00B91358" w:rsidRPr="005B0A88" w:rsidRDefault="00B91358" w:rsidP="00B91358">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4A3D8E79" w14:textId="77777777" w:rsidR="00B91358" w:rsidRPr="005B0A88" w:rsidRDefault="00B91358" w:rsidP="00B91358">
            <w:pPr>
              <w:pStyle w:val="TAL"/>
            </w:pPr>
            <w:r w:rsidRPr="005B0A88">
              <w:t>0dB</w:t>
            </w:r>
          </w:p>
          <w:p w14:paraId="368F9F36" w14:textId="77777777" w:rsidR="00B91358" w:rsidRPr="005B0A88" w:rsidRDefault="00B91358" w:rsidP="00B91358">
            <w:pPr>
              <w:pStyle w:val="TAL"/>
            </w:pPr>
            <w:r w:rsidRPr="005B0A88">
              <w:t>0dB</w:t>
            </w:r>
          </w:p>
          <w:p w14:paraId="3EDB99A2" w14:textId="77777777" w:rsidR="00B91358" w:rsidRPr="005B0A88" w:rsidRDefault="00B91358" w:rsidP="00B91358">
            <w:pPr>
              <w:pStyle w:val="TAL"/>
            </w:pPr>
            <w:r w:rsidRPr="005B0A88">
              <w:t>0.5dB</w:t>
            </w:r>
          </w:p>
          <w:p w14:paraId="09A1AC7A" w14:textId="77777777" w:rsidR="00B91358" w:rsidRPr="005B0A88" w:rsidRDefault="00B91358" w:rsidP="00B91358">
            <w:pPr>
              <w:pStyle w:val="TAL"/>
            </w:pPr>
          </w:p>
          <w:p w14:paraId="1A6288E2"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512A014B" w14:textId="77777777" w:rsidR="00B91358" w:rsidRPr="005B0A88" w:rsidRDefault="00B91358" w:rsidP="00B91358">
            <w:pPr>
              <w:pStyle w:val="TAL"/>
            </w:pPr>
            <w:proofErr w:type="spellStart"/>
            <w:r w:rsidRPr="005B0A88">
              <w:t>Noc</w:t>
            </w:r>
            <w:proofErr w:type="spellEnd"/>
            <w:r w:rsidRPr="005B0A88">
              <w:t>:</w:t>
            </w:r>
            <w:r>
              <w:t xml:space="preserve"> </w:t>
            </w:r>
            <w:r w:rsidRPr="005B0A88">
              <w:t>-94.65dBm/15kHz</w:t>
            </w:r>
          </w:p>
          <w:p w14:paraId="5380871E" w14:textId="77777777" w:rsidR="00B91358" w:rsidRPr="005B0A88" w:rsidRDefault="00B91358" w:rsidP="00B91358">
            <w:pPr>
              <w:pStyle w:val="TAL"/>
            </w:pPr>
            <w:r w:rsidRPr="005B0A88">
              <w:t>Ês</w:t>
            </w:r>
            <w:r w:rsidRPr="005B0A88">
              <w:rPr>
                <w:vertAlign w:val="subscript"/>
              </w:rPr>
              <w:t>0</w:t>
            </w:r>
            <w:r>
              <w:t xml:space="preserve"> </w:t>
            </w:r>
            <w:r w:rsidRPr="005B0A88">
              <w:t>/</w:t>
            </w:r>
            <w:r>
              <w:t xml:space="preserve"> </w:t>
            </w:r>
            <w:proofErr w:type="spellStart"/>
            <w:r w:rsidRPr="005B0A88">
              <w:t>Noc</w:t>
            </w:r>
            <w:proofErr w:type="spellEnd"/>
            <w:r w:rsidRPr="005B0A88">
              <w:t>:</w:t>
            </w:r>
            <w:r>
              <w:t xml:space="preserve"> </w:t>
            </w:r>
            <w:r w:rsidRPr="005B0A88">
              <w:t>0.00dB</w:t>
            </w:r>
          </w:p>
          <w:p w14:paraId="04CC60D2" w14:textId="77777777" w:rsidR="00B91358" w:rsidRPr="005B0A88" w:rsidRDefault="00B91358" w:rsidP="00B91358">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rsidRPr="005B0A88">
              <w:t>:</w:t>
            </w:r>
            <w:r>
              <w:t xml:space="preserve"> </w:t>
            </w:r>
            <w:r w:rsidRPr="005B0A88">
              <w:t>+3.50dB</w:t>
            </w:r>
          </w:p>
          <w:p w14:paraId="2FAB0061" w14:textId="77777777" w:rsidR="00B91358" w:rsidRPr="005B0A88" w:rsidRDefault="00B91358" w:rsidP="00B91358">
            <w:pPr>
              <w:pStyle w:val="TAL"/>
            </w:pPr>
          </w:p>
          <w:p w14:paraId="4E3A4388" w14:textId="77777777" w:rsidR="00B91358" w:rsidRPr="005B0A88" w:rsidRDefault="00B91358" w:rsidP="00B91358">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2C3D9E63" w14:textId="77777777" w:rsidR="00B91358" w:rsidRPr="005B0A88" w:rsidRDefault="00B91358" w:rsidP="00B91358">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52F1F79B" w14:textId="77777777" w:rsidR="00B91358" w:rsidRPr="005B0A88" w:rsidRDefault="00B91358" w:rsidP="00B91358">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B4E5A1" w14:textId="77777777" w:rsidR="00B91358" w:rsidRPr="005B0A88" w:rsidRDefault="00B91358" w:rsidP="00B91358">
            <w:pPr>
              <w:pStyle w:val="TAL"/>
              <w:rPr>
                <w:rFonts w:cs="Arial"/>
                <w:szCs w:val="18"/>
              </w:rPr>
            </w:pPr>
          </w:p>
          <w:p w14:paraId="61DA0FAD" w14:textId="77777777" w:rsidR="00B91358" w:rsidRPr="005B0A88" w:rsidRDefault="00B91358" w:rsidP="00B91358">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059856EA" w14:textId="77777777" w:rsidR="00B91358" w:rsidRPr="005B0A88" w:rsidRDefault="00B91358" w:rsidP="00B91358">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404AF42C" w14:textId="77777777" w:rsidR="00B91358" w:rsidRPr="005B0A88" w:rsidRDefault="00B91358" w:rsidP="00B91358">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B91358" w:rsidRPr="005B0A88" w14:paraId="2B1BA8DB"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18A0B1E" w14:textId="77777777" w:rsidR="00B91358" w:rsidRPr="005B0A88" w:rsidRDefault="00B91358" w:rsidP="00B91358">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7D9514C"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07108A75"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209C66AC" w14:textId="77777777" w:rsidR="00B91358" w:rsidRPr="005B0A88" w:rsidRDefault="00B91358" w:rsidP="00B91358">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B91358" w:rsidRPr="005B0A88" w14:paraId="044237D4"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5F29A143" w14:textId="77777777" w:rsidR="00B91358" w:rsidRPr="005B0A88" w:rsidRDefault="00B91358" w:rsidP="00B91358">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5B1C8106" w14:textId="77777777" w:rsidR="00B91358" w:rsidRPr="005B0A88" w:rsidRDefault="00B91358" w:rsidP="00B91358">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6F8E9C6B" w14:textId="77777777" w:rsidR="00B91358" w:rsidRPr="005B0A88" w:rsidRDefault="00B91358" w:rsidP="00B91358">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4D139B86" w14:textId="77777777" w:rsidR="00B91358" w:rsidRPr="005B0A88" w:rsidRDefault="00B91358" w:rsidP="00B91358">
            <w:pPr>
              <w:pStyle w:val="TAL"/>
              <w:rPr>
                <w:rFonts w:cs="Arial"/>
                <w:szCs w:val="18"/>
              </w:rPr>
            </w:pPr>
            <w:r w:rsidRPr="005B0A88">
              <w:rPr>
                <w:rFonts w:cs="Arial"/>
                <w:szCs w:val="18"/>
              </w:rPr>
              <w:t>Same as 6.6.4.1</w:t>
            </w:r>
          </w:p>
        </w:tc>
      </w:tr>
      <w:tr w:rsidR="00B91358" w:rsidRPr="005B0A88" w14:paraId="682EB8AD"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7B6472D0" w14:textId="77777777" w:rsidR="00B91358" w:rsidRPr="005B0A88" w:rsidRDefault="00B91358" w:rsidP="00B91358">
            <w:pPr>
              <w:pStyle w:val="TAL"/>
              <w:rPr>
                <w:rFonts w:cs="Arial"/>
                <w:szCs w:val="18"/>
              </w:rPr>
            </w:pPr>
            <w:r>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57959B9C" w14:textId="77777777" w:rsidR="00B91358" w:rsidRDefault="00B91358" w:rsidP="00B91358">
            <w:pPr>
              <w:pStyle w:val="TAL"/>
              <w:rPr>
                <w:lang w:eastAsia="zh-CN"/>
              </w:rPr>
            </w:pPr>
            <w:r>
              <w:rPr>
                <w:rFonts w:hint="eastAsia"/>
                <w:lang w:eastAsia="zh-CN"/>
              </w:rPr>
              <w:t>D</w:t>
            </w:r>
            <w:r>
              <w:rPr>
                <w:lang w:eastAsia="zh-CN"/>
              </w:rPr>
              <w:t>uring T1:</w:t>
            </w:r>
          </w:p>
          <w:p w14:paraId="217F87DD" w14:textId="77777777" w:rsidR="00B91358" w:rsidRDefault="00B91358" w:rsidP="00B91358">
            <w:pPr>
              <w:pStyle w:val="TAL"/>
            </w:pPr>
            <w:proofErr w:type="spellStart"/>
            <w:r>
              <w:rPr>
                <w:rFonts w:hint="eastAsia"/>
                <w:lang w:eastAsia="zh-CN"/>
              </w:rPr>
              <w:t>N</w:t>
            </w:r>
            <w:r>
              <w:rPr>
                <w:lang w:eastAsia="zh-CN"/>
              </w:rPr>
              <w:t>oc</w:t>
            </w:r>
            <w:proofErr w:type="spellEnd"/>
            <w:r>
              <w:rPr>
                <w:lang w:eastAsia="zh-CN"/>
              </w:rPr>
              <w:t>: -106dBm/15kHz</w:t>
            </w:r>
          </w:p>
          <w:p w14:paraId="348BFB1C" w14:textId="77777777" w:rsidR="00B91358" w:rsidRPr="005B0A88" w:rsidRDefault="00B91358" w:rsidP="00B91358">
            <w:pPr>
              <w:pStyle w:val="TAL"/>
            </w:pPr>
            <w:proofErr w:type="spellStart"/>
            <w:r>
              <w:t>Ês</w:t>
            </w:r>
            <w:proofErr w:type="spellEnd"/>
            <w:r>
              <w:t xml:space="preserve"> / </w:t>
            </w:r>
            <w:proofErr w:type="spellStart"/>
            <w:r>
              <w:t>Noc</w:t>
            </w:r>
            <w:proofErr w:type="spellEnd"/>
            <w:r>
              <w:t>: 18dB</w:t>
            </w:r>
          </w:p>
          <w:p w14:paraId="792D2222" w14:textId="77777777" w:rsidR="00B91358" w:rsidRDefault="00B91358" w:rsidP="00B91358">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53835EB2" w14:textId="77777777" w:rsidR="00B91358" w:rsidRDefault="00B91358" w:rsidP="00B91358">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71D4C5AD" w14:textId="77777777" w:rsidR="00B91358" w:rsidRDefault="00B91358" w:rsidP="00B91358">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0AB07716" w14:textId="77777777" w:rsidR="00B91358" w:rsidRDefault="00B91358" w:rsidP="00B91358">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2ED53693" w14:textId="77777777" w:rsidR="00B91358" w:rsidRDefault="00B91358" w:rsidP="00B91358">
            <w:pPr>
              <w:pStyle w:val="TAL"/>
              <w:rPr>
                <w:rFonts w:cs="Arial"/>
                <w:bCs/>
              </w:rPr>
            </w:pPr>
          </w:p>
          <w:p w14:paraId="449B65FE" w14:textId="77777777" w:rsidR="00B91358" w:rsidRDefault="00B91358" w:rsidP="00B91358">
            <w:pPr>
              <w:pStyle w:val="TAL"/>
              <w:rPr>
                <w:lang w:eastAsia="zh-CN"/>
              </w:rPr>
            </w:pPr>
            <w:r>
              <w:rPr>
                <w:rFonts w:hint="eastAsia"/>
                <w:lang w:eastAsia="zh-CN"/>
              </w:rPr>
              <w:t>D</w:t>
            </w:r>
            <w:r>
              <w:rPr>
                <w:lang w:eastAsia="zh-CN"/>
              </w:rPr>
              <w:t>uring T2:</w:t>
            </w:r>
          </w:p>
          <w:p w14:paraId="18A48AC8" w14:textId="77777777" w:rsidR="00B91358" w:rsidRDefault="00B91358" w:rsidP="00B91358">
            <w:pPr>
              <w:pStyle w:val="TAL"/>
            </w:pPr>
            <w:proofErr w:type="spellStart"/>
            <w:r>
              <w:rPr>
                <w:rFonts w:hint="eastAsia"/>
                <w:lang w:eastAsia="zh-CN"/>
              </w:rPr>
              <w:t>N</w:t>
            </w:r>
            <w:r>
              <w:rPr>
                <w:lang w:eastAsia="zh-CN"/>
              </w:rPr>
              <w:t>oc</w:t>
            </w:r>
            <w:proofErr w:type="spellEnd"/>
            <w:r>
              <w:rPr>
                <w:lang w:eastAsia="zh-CN"/>
              </w:rPr>
              <w:t>: -106dBm/15kHz</w:t>
            </w:r>
          </w:p>
          <w:p w14:paraId="7B6CD566" w14:textId="77777777" w:rsidR="00B91358" w:rsidRPr="005B0A88" w:rsidRDefault="00B91358" w:rsidP="00B91358">
            <w:pPr>
              <w:pStyle w:val="TAL"/>
            </w:pPr>
            <w:proofErr w:type="spellStart"/>
            <w:r>
              <w:t>Ês</w:t>
            </w:r>
            <w:proofErr w:type="spellEnd"/>
            <w:r>
              <w:t xml:space="preserve"> / </w:t>
            </w:r>
            <w:proofErr w:type="spellStart"/>
            <w:r>
              <w:t>Noc</w:t>
            </w:r>
            <w:proofErr w:type="spellEnd"/>
            <w:r>
              <w:t>: -2dB</w:t>
            </w:r>
          </w:p>
          <w:p w14:paraId="1943937B" w14:textId="77777777" w:rsidR="00B91358" w:rsidRDefault="00B91358" w:rsidP="00B91358">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507D9F0A" w14:textId="77777777" w:rsidR="00B91358" w:rsidRDefault="00B91358" w:rsidP="00B91358">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-1.8dB</w:t>
            </w:r>
          </w:p>
          <w:p w14:paraId="7E4B15CD" w14:textId="77777777" w:rsidR="00B91358" w:rsidRDefault="00B91358" w:rsidP="00B91358">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21904B24" w14:textId="77777777" w:rsidR="00B91358" w:rsidRPr="005B0A88" w:rsidRDefault="00B91358" w:rsidP="00B91358">
            <w:pPr>
              <w:pStyle w:val="TAL"/>
              <w:rPr>
                <w:rFonts w:cs="Arial"/>
                <w:szCs w:val="18"/>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379F6CAF" w14:textId="77777777" w:rsidR="00B91358" w:rsidRDefault="00B91358" w:rsidP="00B91358">
            <w:pPr>
              <w:pStyle w:val="TAL"/>
              <w:rPr>
                <w:lang w:eastAsia="zh-CN"/>
              </w:rPr>
            </w:pPr>
            <w:r>
              <w:rPr>
                <w:rFonts w:hint="eastAsia"/>
                <w:lang w:eastAsia="zh-CN"/>
              </w:rPr>
              <w:t>D</w:t>
            </w:r>
            <w:r>
              <w:rPr>
                <w:lang w:eastAsia="zh-CN"/>
              </w:rPr>
              <w:t>uring T1:</w:t>
            </w:r>
          </w:p>
          <w:p w14:paraId="7A194FC9" w14:textId="77777777" w:rsidR="00B91358" w:rsidRDefault="00B91358" w:rsidP="00B91358">
            <w:pPr>
              <w:pStyle w:val="TAL"/>
              <w:rPr>
                <w:lang w:eastAsia="zh-CN"/>
              </w:rPr>
            </w:pPr>
            <w:r>
              <w:rPr>
                <w:lang w:eastAsia="zh-CN"/>
              </w:rPr>
              <w:t>0dB</w:t>
            </w:r>
          </w:p>
          <w:p w14:paraId="3816C689" w14:textId="77777777" w:rsidR="00B91358" w:rsidRDefault="00B91358" w:rsidP="00B91358">
            <w:pPr>
              <w:pStyle w:val="TAL"/>
              <w:rPr>
                <w:lang w:eastAsia="zh-CN"/>
              </w:rPr>
            </w:pPr>
            <w:r>
              <w:rPr>
                <w:lang w:eastAsia="zh-CN"/>
              </w:rPr>
              <w:t>0dB</w:t>
            </w:r>
          </w:p>
          <w:p w14:paraId="5CCB3AA1" w14:textId="77777777" w:rsidR="00B91358" w:rsidRDefault="00B91358" w:rsidP="00B91358">
            <w:pPr>
              <w:pStyle w:val="TAL"/>
              <w:rPr>
                <w:lang w:eastAsia="zh-CN"/>
              </w:rPr>
            </w:pPr>
            <w:r>
              <w:rPr>
                <w:lang w:eastAsia="zh-CN"/>
              </w:rPr>
              <w:t>0dB</w:t>
            </w:r>
          </w:p>
          <w:p w14:paraId="7B95098D" w14:textId="77777777" w:rsidR="00B91358" w:rsidRDefault="00B91358" w:rsidP="00B91358">
            <w:pPr>
              <w:pStyle w:val="TAL"/>
              <w:rPr>
                <w:lang w:eastAsia="zh-CN"/>
              </w:rPr>
            </w:pPr>
            <w:r>
              <w:rPr>
                <w:lang w:eastAsia="zh-CN"/>
              </w:rPr>
              <w:t>0dB</w:t>
            </w:r>
          </w:p>
          <w:p w14:paraId="1F9C68FA" w14:textId="77777777" w:rsidR="00B91358" w:rsidRDefault="00B91358" w:rsidP="00B91358">
            <w:pPr>
              <w:pStyle w:val="TAL"/>
              <w:rPr>
                <w:lang w:eastAsia="zh-CN"/>
              </w:rPr>
            </w:pPr>
            <w:r>
              <w:rPr>
                <w:lang w:eastAsia="zh-CN"/>
              </w:rPr>
              <w:t>0dB</w:t>
            </w:r>
          </w:p>
          <w:p w14:paraId="4E73F0F2" w14:textId="77777777" w:rsidR="00B91358" w:rsidRDefault="00B91358" w:rsidP="00B91358">
            <w:pPr>
              <w:pStyle w:val="TAL"/>
              <w:rPr>
                <w:rFonts w:cs="Arial"/>
                <w:bCs/>
              </w:rPr>
            </w:pPr>
            <w:r>
              <w:rPr>
                <w:lang w:eastAsia="zh-CN"/>
              </w:rPr>
              <w:t>0dB</w:t>
            </w:r>
          </w:p>
          <w:p w14:paraId="50EF619C" w14:textId="77777777" w:rsidR="00B91358" w:rsidRDefault="00B91358" w:rsidP="00B91358">
            <w:pPr>
              <w:pStyle w:val="TAL"/>
              <w:rPr>
                <w:rFonts w:cs="Arial"/>
                <w:bCs/>
              </w:rPr>
            </w:pPr>
          </w:p>
          <w:p w14:paraId="0A807484" w14:textId="77777777" w:rsidR="00B91358" w:rsidRDefault="00B91358" w:rsidP="00B91358">
            <w:pPr>
              <w:pStyle w:val="TAL"/>
              <w:rPr>
                <w:lang w:eastAsia="zh-CN"/>
              </w:rPr>
            </w:pPr>
            <w:r>
              <w:rPr>
                <w:rFonts w:hint="eastAsia"/>
                <w:lang w:eastAsia="zh-CN"/>
              </w:rPr>
              <w:t>D</w:t>
            </w:r>
            <w:r>
              <w:rPr>
                <w:lang w:eastAsia="zh-CN"/>
              </w:rPr>
              <w:t>uring T2:</w:t>
            </w:r>
          </w:p>
          <w:p w14:paraId="7D02B36E" w14:textId="77777777" w:rsidR="00B91358" w:rsidRDefault="00B91358" w:rsidP="00B91358">
            <w:pPr>
              <w:pStyle w:val="TAL"/>
              <w:rPr>
                <w:lang w:eastAsia="zh-CN"/>
              </w:rPr>
            </w:pPr>
            <w:r>
              <w:rPr>
                <w:lang w:eastAsia="zh-CN"/>
              </w:rPr>
              <w:t>0dB</w:t>
            </w:r>
          </w:p>
          <w:p w14:paraId="6BAA8E1A" w14:textId="77777777" w:rsidR="00B91358" w:rsidRDefault="00B91358" w:rsidP="00B91358">
            <w:pPr>
              <w:pStyle w:val="TAL"/>
              <w:rPr>
                <w:lang w:eastAsia="zh-CN"/>
              </w:rPr>
            </w:pPr>
            <w:r>
              <w:rPr>
                <w:lang w:eastAsia="zh-CN"/>
              </w:rPr>
              <w:t>0dB</w:t>
            </w:r>
          </w:p>
          <w:p w14:paraId="091A6120" w14:textId="77777777" w:rsidR="00B91358" w:rsidRDefault="00B91358" w:rsidP="00B91358">
            <w:pPr>
              <w:pStyle w:val="TAL"/>
              <w:rPr>
                <w:lang w:eastAsia="zh-CN"/>
              </w:rPr>
            </w:pPr>
            <w:r>
              <w:rPr>
                <w:lang w:eastAsia="zh-CN"/>
              </w:rPr>
              <w:t>0dB</w:t>
            </w:r>
          </w:p>
          <w:p w14:paraId="540CCED5" w14:textId="77777777" w:rsidR="00B91358" w:rsidRDefault="00B91358" w:rsidP="00B91358">
            <w:pPr>
              <w:pStyle w:val="TAL"/>
              <w:rPr>
                <w:lang w:eastAsia="zh-CN"/>
              </w:rPr>
            </w:pPr>
            <w:r>
              <w:rPr>
                <w:lang w:eastAsia="zh-CN"/>
              </w:rPr>
              <w:t>0dB</w:t>
            </w:r>
          </w:p>
          <w:p w14:paraId="0A67A2CA" w14:textId="77777777" w:rsidR="00B91358" w:rsidRDefault="00B91358" w:rsidP="00B91358">
            <w:pPr>
              <w:pStyle w:val="TAL"/>
              <w:rPr>
                <w:rFonts w:cs="Arial"/>
                <w:bCs/>
              </w:rPr>
            </w:pPr>
            <w:r>
              <w:rPr>
                <w:lang w:eastAsia="zh-CN"/>
              </w:rPr>
              <w:t>0dB</w:t>
            </w:r>
          </w:p>
          <w:p w14:paraId="44DCD7F4" w14:textId="77777777" w:rsidR="00B91358" w:rsidRPr="005B0A88" w:rsidRDefault="00B91358" w:rsidP="00B91358">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67558ACC" w14:textId="77777777" w:rsidR="00B91358" w:rsidRDefault="00B91358" w:rsidP="00B91358">
            <w:pPr>
              <w:pStyle w:val="TAL"/>
              <w:rPr>
                <w:lang w:eastAsia="zh-CN"/>
              </w:rPr>
            </w:pPr>
            <w:r>
              <w:rPr>
                <w:rFonts w:hint="eastAsia"/>
                <w:lang w:eastAsia="zh-CN"/>
              </w:rPr>
              <w:t>D</w:t>
            </w:r>
            <w:r>
              <w:rPr>
                <w:lang w:eastAsia="zh-CN"/>
              </w:rPr>
              <w:t>uring T1:</w:t>
            </w:r>
          </w:p>
          <w:p w14:paraId="57BAA82C" w14:textId="77777777" w:rsidR="00B91358" w:rsidRDefault="00B91358" w:rsidP="00B91358">
            <w:pPr>
              <w:pStyle w:val="TAL"/>
            </w:pPr>
            <w:proofErr w:type="spellStart"/>
            <w:r>
              <w:rPr>
                <w:rFonts w:hint="eastAsia"/>
                <w:lang w:eastAsia="zh-CN"/>
              </w:rPr>
              <w:t>N</w:t>
            </w:r>
            <w:r>
              <w:rPr>
                <w:lang w:eastAsia="zh-CN"/>
              </w:rPr>
              <w:t>oc</w:t>
            </w:r>
            <w:proofErr w:type="spellEnd"/>
            <w:r>
              <w:rPr>
                <w:lang w:eastAsia="zh-CN"/>
              </w:rPr>
              <w:t>: -106dBm/15kHz</w:t>
            </w:r>
          </w:p>
          <w:p w14:paraId="2ED287B0" w14:textId="77777777" w:rsidR="00B91358" w:rsidRPr="005B0A88" w:rsidRDefault="00B91358" w:rsidP="00B91358">
            <w:pPr>
              <w:pStyle w:val="TAL"/>
            </w:pPr>
            <w:proofErr w:type="spellStart"/>
            <w:r>
              <w:t>Ês</w:t>
            </w:r>
            <w:proofErr w:type="spellEnd"/>
            <w:r>
              <w:t xml:space="preserve"> / </w:t>
            </w:r>
            <w:proofErr w:type="spellStart"/>
            <w:r>
              <w:t>Noc</w:t>
            </w:r>
            <w:proofErr w:type="spellEnd"/>
            <w:r>
              <w:t>: 18dB</w:t>
            </w:r>
          </w:p>
          <w:p w14:paraId="5DAC2D66" w14:textId="77777777" w:rsidR="00B91358" w:rsidRDefault="00B91358" w:rsidP="00B91358">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31568051" w14:textId="77777777" w:rsidR="00B91358" w:rsidRDefault="00B91358" w:rsidP="00B91358">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-infinity</w:t>
            </w:r>
          </w:p>
          <w:p w14:paraId="5E856A3B" w14:textId="77777777" w:rsidR="00B91358" w:rsidRDefault="00B91358" w:rsidP="00B91358">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3F494C39" w14:textId="77777777" w:rsidR="00B91358" w:rsidRDefault="00B91358" w:rsidP="00B91358">
            <w:pPr>
              <w:pStyle w:val="TAL"/>
              <w:rPr>
                <w:rFonts w:cs="Arial"/>
                <w:bCs/>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p w14:paraId="79FE0B08" w14:textId="77777777" w:rsidR="00B91358" w:rsidRDefault="00B91358" w:rsidP="00B91358">
            <w:pPr>
              <w:pStyle w:val="TAL"/>
              <w:rPr>
                <w:rFonts w:cs="Arial"/>
                <w:bCs/>
              </w:rPr>
            </w:pPr>
          </w:p>
          <w:p w14:paraId="21FA3A6E" w14:textId="77777777" w:rsidR="00B91358" w:rsidRDefault="00B91358" w:rsidP="00B91358">
            <w:pPr>
              <w:pStyle w:val="TAL"/>
              <w:rPr>
                <w:lang w:eastAsia="zh-CN"/>
              </w:rPr>
            </w:pPr>
            <w:r>
              <w:rPr>
                <w:rFonts w:hint="eastAsia"/>
                <w:lang w:eastAsia="zh-CN"/>
              </w:rPr>
              <w:t>D</w:t>
            </w:r>
            <w:r>
              <w:rPr>
                <w:lang w:eastAsia="zh-CN"/>
              </w:rPr>
              <w:t>uring T2:</w:t>
            </w:r>
          </w:p>
          <w:p w14:paraId="17A03FA4" w14:textId="77777777" w:rsidR="00B91358" w:rsidRDefault="00B91358" w:rsidP="00B91358">
            <w:pPr>
              <w:pStyle w:val="TAL"/>
            </w:pPr>
            <w:proofErr w:type="spellStart"/>
            <w:r>
              <w:rPr>
                <w:rFonts w:hint="eastAsia"/>
                <w:lang w:eastAsia="zh-CN"/>
              </w:rPr>
              <w:t>N</w:t>
            </w:r>
            <w:r>
              <w:rPr>
                <w:lang w:eastAsia="zh-CN"/>
              </w:rPr>
              <w:t>oc</w:t>
            </w:r>
            <w:proofErr w:type="spellEnd"/>
            <w:r>
              <w:rPr>
                <w:lang w:eastAsia="zh-CN"/>
              </w:rPr>
              <w:t>: -106dBm/15kHz</w:t>
            </w:r>
          </w:p>
          <w:p w14:paraId="79B63A76" w14:textId="77777777" w:rsidR="00B91358" w:rsidRPr="005B0A88" w:rsidRDefault="00B91358" w:rsidP="00B91358">
            <w:pPr>
              <w:pStyle w:val="TAL"/>
            </w:pPr>
            <w:proofErr w:type="spellStart"/>
            <w:r>
              <w:t>Ês</w:t>
            </w:r>
            <w:proofErr w:type="spellEnd"/>
            <w:r>
              <w:t xml:space="preserve"> / </w:t>
            </w:r>
            <w:proofErr w:type="spellStart"/>
            <w:r>
              <w:t>Noc</w:t>
            </w:r>
            <w:proofErr w:type="spellEnd"/>
            <w:r>
              <w:t>: -2dB</w:t>
            </w:r>
          </w:p>
          <w:p w14:paraId="5EEDB06F" w14:textId="77777777" w:rsidR="00B91358" w:rsidRDefault="00B91358" w:rsidP="00B91358">
            <w:pPr>
              <w:pStyle w:val="TAL"/>
              <w:rPr>
                <w:rFonts w:cs="Arial"/>
              </w:rPr>
            </w:pPr>
            <w:proofErr w:type="spellStart"/>
            <w:r>
              <w:rPr>
                <w:rFonts w:hint="eastAsia"/>
                <w:lang w:eastAsia="zh-CN"/>
              </w:rPr>
              <w:t>I</w:t>
            </w:r>
            <w:r>
              <w:rPr>
                <w:lang w:eastAsia="zh-CN"/>
              </w:rPr>
              <w:t>oc</w:t>
            </w:r>
            <w:proofErr w:type="spellEnd"/>
            <w:r>
              <w:rPr>
                <w:rFonts w:cs="Arial"/>
                <w:lang w:eastAsia="sv-SE"/>
              </w:rPr>
              <w:t>: -70dBm/3.84MHz</w:t>
            </w:r>
          </w:p>
          <w:p w14:paraId="5F967DFF" w14:textId="77777777" w:rsidR="00B91358" w:rsidRDefault="00B91358" w:rsidP="00B91358">
            <w:pPr>
              <w:pStyle w:val="TAL"/>
              <w:rPr>
                <w:lang w:eastAsia="zh-CN"/>
              </w:rPr>
            </w:pPr>
            <w:proofErr w:type="spellStart"/>
            <w:r w:rsidRPr="0007777C">
              <w:rPr>
                <w:rFonts w:cs="Arial" w:hint="eastAsia"/>
                <w:bCs/>
              </w:rPr>
              <w:t>Î</w:t>
            </w:r>
            <w:r w:rsidRPr="005924CF">
              <w:rPr>
                <w:rFonts w:cs="Arial" w:hint="eastAsia"/>
                <w:bCs/>
              </w:rPr>
              <w:t>or</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oc</w:t>
            </w:r>
            <w:proofErr w:type="spellEnd"/>
            <w:r>
              <w:rPr>
                <w:rFonts w:cs="Arial"/>
                <w:bCs/>
              </w:rPr>
              <w:t>: -1.8dB</w:t>
            </w:r>
          </w:p>
          <w:p w14:paraId="2B6C7A27" w14:textId="77777777" w:rsidR="00B91358" w:rsidRDefault="00B91358" w:rsidP="00B91358">
            <w:pPr>
              <w:pStyle w:val="TAL"/>
              <w:rPr>
                <w:rFonts w:cs="Arial"/>
                <w:bCs/>
              </w:rPr>
            </w:pPr>
            <w:r>
              <w:rPr>
                <w:rFonts w:cs="Arial"/>
                <w:bCs/>
              </w:rPr>
              <w:t xml:space="preserve">CPICH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-10dB</w:t>
            </w:r>
          </w:p>
          <w:p w14:paraId="7B96EDD3" w14:textId="77777777" w:rsidR="00B91358" w:rsidRPr="005B0A88" w:rsidRDefault="00B91358" w:rsidP="00B91358">
            <w:pPr>
              <w:pStyle w:val="TAL"/>
              <w:rPr>
                <w:rFonts w:cs="Arial"/>
                <w:szCs w:val="18"/>
              </w:rPr>
            </w:pPr>
            <w:r>
              <w:rPr>
                <w:rFonts w:cs="Arial"/>
                <w:bCs/>
              </w:rPr>
              <w:t xml:space="preserve">SCH </w:t>
            </w:r>
            <w:proofErr w:type="spellStart"/>
            <w:r w:rsidRPr="0007777C">
              <w:rPr>
                <w:rFonts w:cs="Arial" w:hint="eastAsia"/>
                <w:bCs/>
              </w:rPr>
              <w:t>Ec</w:t>
            </w:r>
            <w:proofErr w:type="spellEnd"/>
            <w:r w:rsidRPr="0007777C">
              <w:rPr>
                <w:rFonts w:cs="Arial" w:hint="eastAsia"/>
                <w:bCs/>
              </w:rPr>
              <w:t xml:space="preserve"> / </w:t>
            </w:r>
            <w:proofErr w:type="spellStart"/>
            <w:r w:rsidRPr="0007777C">
              <w:rPr>
                <w:rFonts w:cs="Arial" w:hint="eastAsia"/>
                <w:bCs/>
              </w:rPr>
              <w:t>I</w:t>
            </w:r>
            <w:r w:rsidRPr="005924CF">
              <w:rPr>
                <w:rFonts w:cs="Arial" w:hint="eastAsia"/>
                <w:bCs/>
              </w:rPr>
              <w:t>or</w:t>
            </w:r>
            <w:proofErr w:type="spellEnd"/>
            <w:r>
              <w:rPr>
                <w:rFonts w:cs="Arial"/>
                <w:bCs/>
              </w:rPr>
              <w:t>: -12dB</w:t>
            </w:r>
          </w:p>
        </w:tc>
      </w:tr>
      <w:tr w:rsidR="00B91358" w:rsidRPr="005B0A88" w14:paraId="5B218D75"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36FBCF5" w14:textId="77777777" w:rsidR="00B91358" w:rsidRPr="005B0A88" w:rsidRDefault="00B91358" w:rsidP="00B91358">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0B0E35C" w14:textId="77777777" w:rsidR="00B91358" w:rsidRPr="005B0A88" w:rsidRDefault="00B91358" w:rsidP="00B91358">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2D0F30E4" w14:textId="77777777" w:rsidR="00B91358" w:rsidRPr="005B0A88" w:rsidRDefault="00B91358" w:rsidP="00B91358">
            <w:pPr>
              <w:pStyle w:val="TAL"/>
            </w:pPr>
          </w:p>
        </w:tc>
        <w:tc>
          <w:tcPr>
            <w:tcW w:w="2750" w:type="dxa"/>
            <w:tcBorders>
              <w:top w:val="single" w:sz="4" w:space="0" w:color="auto"/>
              <w:left w:val="single" w:sz="4" w:space="0" w:color="auto"/>
              <w:bottom w:val="single" w:sz="4" w:space="0" w:color="auto"/>
              <w:right w:val="single" w:sz="4" w:space="0" w:color="auto"/>
            </w:tcBorders>
          </w:tcPr>
          <w:p w14:paraId="3AD366F5" w14:textId="77777777" w:rsidR="00B91358" w:rsidRPr="005B0A88" w:rsidRDefault="00B91358" w:rsidP="00B91358">
            <w:pPr>
              <w:pStyle w:val="TAL"/>
            </w:pPr>
          </w:p>
        </w:tc>
      </w:tr>
      <w:tr w:rsidR="00B91358" w:rsidRPr="005B0A88" w14:paraId="531ACCF6"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13CB425" w14:textId="77777777" w:rsidR="00B91358" w:rsidRPr="005B0A88" w:rsidRDefault="00B91358" w:rsidP="00B91358">
            <w:pPr>
              <w:pStyle w:val="TAL"/>
            </w:pPr>
          </w:p>
        </w:tc>
        <w:tc>
          <w:tcPr>
            <w:tcW w:w="3363" w:type="dxa"/>
            <w:tcBorders>
              <w:top w:val="single" w:sz="4" w:space="0" w:color="auto"/>
              <w:left w:val="single" w:sz="4" w:space="0" w:color="auto"/>
              <w:bottom w:val="single" w:sz="4" w:space="0" w:color="auto"/>
              <w:right w:val="single" w:sz="4" w:space="0" w:color="auto"/>
            </w:tcBorders>
          </w:tcPr>
          <w:p w14:paraId="00D7C5D7" w14:textId="77777777" w:rsidR="00B91358" w:rsidRPr="005B0A88" w:rsidRDefault="00B91358" w:rsidP="00B91358">
            <w:pPr>
              <w:pStyle w:val="TAL"/>
            </w:pPr>
            <w:r w:rsidRPr="005B0A88">
              <w:t>Test</w:t>
            </w:r>
            <w:r>
              <w:t xml:space="preserve"> </w:t>
            </w:r>
            <w:r w:rsidRPr="005B0A88">
              <w:t>1:</w:t>
            </w:r>
          </w:p>
          <w:p w14:paraId="70CD66C6" w14:textId="77777777" w:rsidR="00B91358" w:rsidRPr="005B0A88" w:rsidRDefault="00B91358" w:rsidP="00B91358">
            <w:pPr>
              <w:pStyle w:val="TAL"/>
            </w:pPr>
            <w:proofErr w:type="spellStart"/>
            <w:r w:rsidRPr="005B0A88">
              <w:t>Noc</w:t>
            </w:r>
            <w:proofErr w:type="spellEnd"/>
            <w:r w:rsidRPr="005B0A88">
              <w:t>:</w:t>
            </w:r>
            <w:r>
              <w:t xml:space="preserve"> </w:t>
            </w:r>
            <w:r w:rsidRPr="005B0A88">
              <w:t>-106dBm/15kHz</w:t>
            </w:r>
          </w:p>
          <w:p w14:paraId="12ECB770"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1E460C4C"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00527377"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±4.5dB</w:t>
            </w:r>
          </w:p>
          <w:p w14:paraId="76244404" w14:textId="77777777" w:rsidR="00B91358" w:rsidRPr="005B0A88" w:rsidRDefault="00B91358" w:rsidP="00B91358">
            <w:pPr>
              <w:pStyle w:val="TAL"/>
            </w:pPr>
          </w:p>
          <w:p w14:paraId="6852389A" w14:textId="77777777" w:rsidR="00B91358" w:rsidRPr="005B0A88" w:rsidRDefault="00B91358" w:rsidP="00B91358">
            <w:pPr>
              <w:pStyle w:val="TAL"/>
            </w:pPr>
            <w:r w:rsidRPr="005B0A88">
              <w:t>Test</w:t>
            </w:r>
            <w:r>
              <w:t xml:space="preserve"> </w:t>
            </w:r>
            <w:r w:rsidRPr="005B0A88">
              <w:t>2:</w:t>
            </w:r>
          </w:p>
          <w:p w14:paraId="35524A6E" w14:textId="77777777" w:rsidR="00B91358" w:rsidRPr="005B0A88" w:rsidRDefault="00B91358" w:rsidP="00B91358">
            <w:pPr>
              <w:pStyle w:val="TAL"/>
            </w:pPr>
            <w:proofErr w:type="spellStart"/>
            <w:r w:rsidRPr="005B0A88">
              <w:t>Noc</w:t>
            </w:r>
            <w:proofErr w:type="spellEnd"/>
            <w:r w:rsidRPr="005B0A88">
              <w:t>:</w:t>
            </w:r>
            <w:r>
              <w:t xml:space="preserve"> </w:t>
            </w:r>
            <w:r w:rsidRPr="005B0A88">
              <w:t>-88dBm/15kHz</w:t>
            </w:r>
          </w:p>
          <w:p w14:paraId="30FE39AD"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23F761EA"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64740D18"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±8dB</w:t>
            </w:r>
          </w:p>
          <w:p w14:paraId="53274FAC" w14:textId="77777777" w:rsidR="00B91358" w:rsidRPr="005B0A88" w:rsidRDefault="00B91358" w:rsidP="00B91358">
            <w:pPr>
              <w:pStyle w:val="TAL"/>
            </w:pPr>
          </w:p>
          <w:p w14:paraId="2628604A" w14:textId="77777777" w:rsidR="00B91358" w:rsidRPr="005B0A88" w:rsidRDefault="00B91358" w:rsidP="00B91358">
            <w:pPr>
              <w:pStyle w:val="TAL"/>
            </w:pPr>
            <w:r w:rsidRPr="005B0A88">
              <w:t>Test</w:t>
            </w:r>
            <w:r>
              <w:t xml:space="preserve"> </w:t>
            </w:r>
            <w:r w:rsidRPr="005B0A88">
              <w:t>3:</w:t>
            </w:r>
          </w:p>
          <w:p w14:paraId="7602B273" w14:textId="77777777" w:rsidR="00B91358" w:rsidRPr="005B0A88" w:rsidRDefault="00B91358" w:rsidP="00B91358">
            <w:pPr>
              <w:pStyle w:val="TAL"/>
            </w:pPr>
            <w:proofErr w:type="spellStart"/>
            <w:r w:rsidRPr="005B0A88">
              <w:t>Noc</w:t>
            </w:r>
            <w:proofErr w:type="spellEnd"/>
            <w:r w:rsidRPr="005B0A88">
              <w:t>:</w:t>
            </w:r>
            <w:r>
              <w:t xml:space="preserve"> </w:t>
            </w:r>
            <w:r w:rsidRPr="005B0A88">
              <w:t>-116dBm/15kHz</w:t>
            </w:r>
            <w:r>
              <w:t xml:space="preserve"> </w:t>
            </w:r>
            <w:r w:rsidRPr="005B0A88">
              <w:t>+</w:t>
            </w:r>
            <w:r>
              <w:t xml:space="preserve"> </w:t>
            </w:r>
            <w:proofErr w:type="spellStart"/>
            <w:r w:rsidRPr="005B0A88">
              <w:t>ΔBG_offset</w:t>
            </w:r>
            <w:proofErr w:type="spellEnd"/>
          </w:p>
          <w:p w14:paraId="6084CF20"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+3.0dB</w:t>
            </w:r>
          </w:p>
          <w:p w14:paraId="620AE773"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575E0509" w14:textId="77777777" w:rsidR="00B91358" w:rsidRPr="005B0A88" w:rsidRDefault="00B91358" w:rsidP="00B91358">
            <w:pPr>
              <w:pStyle w:val="TAL"/>
            </w:pPr>
          </w:p>
          <w:p w14:paraId="4CF41771"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4B34167A" w14:textId="77777777" w:rsidR="00B91358" w:rsidRPr="005B0A88" w:rsidRDefault="00B91358" w:rsidP="00B91358">
            <w:pPr>
              <w:pStyle w:val="TAL"/>
            </w:pPr>
            <w:r w:rsidRPr="005B0A88">
              <w:t>Test</w:t>
            </w:r>
            <w:r>
              <w:t xml:space="preserve"> </w:t>
            </w:r>
            <w:r w:rsidRPr="005B0A88">
              <w:t>1:</w:t>
            </w:r>
          </w:p>
          <w:p w14:paraId="284F2AA7" w14:textId="77777777" w:rsidR="00B91358" w:rsidRPr="005B0A88" w:rsidRDefault="00B91358" w:rsidP="00B91358">
            <w:pPr>
              <w:pStyle w:val="TAL"/>
            </w:pPr>
            <w:r w:rsidRPr="005B0A88">
              <w:t>-1.5dB</w:t>
            </w:r>
          </w:p>
          <w:p w14:paraId="00240477" w14:textId="77777777" w:rsidR="00B91358" w:rsidRPr="005B0A88" w:rsidRDefault="00B91358" w:rsidP="00B91358">
            <w:pPr>
              <w:pStyle w:val="TAL"/>
            </w:pPr>
            <w:r w:rsidRPr="005B0A88">
              <w:t>0dB</w:t>
            </w:r>
          </w:p>
          <w:p w14:paraId="00CBFAC3" w14:textId="77777777" w:rsidR="00B91358" w:rsidRPr="005B0A88" w:rsidRDefault="00B91358" w:rsidP="00B91358">
            <w:pPr>
              <w:pStyle w:val="TAL"/>
            </w:pPr>
            <w:r w:rsidRPr="005B0A88">
              <w:t>+0.4dB</w:t>
            </w:r>
          </w:p>
          <w:p w14:paraId="2C5FC0CB" w14:textId="77777777" w:rsidR="00B91358" w:rsidRPr="005B0A88" w:rsidRDefault="00B91358" w:rsidP="00B91358">
            <w:pPr>
              <w:pStyle w:val="TAL"/>
            </w:pPr>
            <w:r w:rsidRPr="005B0A88">
              <w:t>Via</w:t>
            </w:r>
            <w:r>
              <w:t xml:space="preserve"> </w:t>
            </w:r>
            <w:r w:rsidRPr="005B0A88">
              <w:t>mapping</w:t>
            </w:r>
          </w:p>
          <w:p w14:paraId="7073E533" w14:textId="77777777" w:rsidR="00B91358" w:rsidRPr="005B0A88" w:rsidRDefault="00B91358" w:rsidP="00B91358">
            <w:pPr>
              <w:pStyle w:val="TAL"/>
            </w:pPr>
          </w:p>
          <w:p w14:paraId="292CD68E" w14:textId="77777777" w:rsidR="00B91358" w:rsidRPr="005B0A88" w:rsidRDefault="00B91358" w:rsidP="00B91358">
            <w:pPr>
              <w:pStyle w:val="TAL"/>
            </w:pPr>
            <w:r w:rsidRPr="005B0A88">
              <w:t>Test</w:t>
            </w:r>
            <w:r>
              <w:t xml:space="preserve"> </w:t>
            </w:r>
            <w:r w:rsidRPr="005B0A88">
              <w:t>2:</w:t>
            </w:r>
          </w:p>
          <w:p w14:paraId="382FD755" w14:textId="77777777" w:rsidR="00B91358" w:rsidRPr="005B0A88" w:rsidRDefault="00B91358" w:rsidP="00B91358">
            <w:pPr>
              <w:pStyle w:val="TAL"/>
            </w:pPr>
            <w:r w:rsidRPr="005B0A88">
              <w:t>0dB</w:t>
            </w:r>
          </w:p>
          <w:p w14:paraId="1E64B83D" w14:textId="77777777" w:rsidR="00B91358" w:rsidRPr="005B0A88" w:rsidRDefault="00B91358" w:rsidP="00B91358">
            <w:pPr>
              <w:pStyle w:val="TAL"/>
            </w:pPr>
            <w:r w:rsidRPr="005B0A88">
              <w:t>0dB</w:t>
            </w:r>
          </w:p>
          <w:p w14:paraId="18FCC644" w14:textId="77777777" w:rsidR="00B91358" w:rsidRPr="005B0A88" w:rsidRDefault="00B91358" w:rsidP="00B91358">
            <w:pPr>
              <w:pStyle w:val="TAL"/>
            </w:pPr>
            <w:r w:rsidRPr="005B0A88">
              <w:t>+0.4dB</w:t>
            </w:r>
          </w:p>
          <w:p w14:paraId="344EEAD5" w14:textId="77777777" w:rsidR="00B91358" w:rsidRPr="005B0A88" w:rsidRDefault="00B91358" w:rsidP="00B91358">
            <w:pPr>
              <w:pStyle w:val="TAL"/>
            </w:pPr>
            <w:r w:rsidRPr="005B0A88">
              <w:t>Via</w:t>
            </w:r>
            <w:r>
              <w:t xml:space="preserve"> </w:t>
            </w:r>
            <w:r w:rsidRPr="005B0A88">
              <w:t>mapping</w:t>
            </w:r>
          </w:p>
          <w:p w14:paraId="5293B5D5" w14:textId="77777777" w:rsidR="00B91358" w:rsidRPr="005B0A88" w:rsidRDefault="00B91358" w:rsidP="00B91358">
            <w:pPr>
              <w:pStyle w:val="TAL"/>
            </w:pPr>
          </w:p>
          <w:p w14:paraId="07B39F06" w14:textId="77777777" w:rsidR="00B91358" w:rsidRPr="005B0A88" w:rsidRDefault="00B91358" w:rsidP="00B91358">
            <w:pPr>
              <w:pStyle w:val="TAL"/>
            </w:pPr>
            <w:r w:rsidRPr="005B0A88">
              <w:t>Test</w:t>
            </w:r>
            <w:r>
              <w:t xml:space="preserve"> </w:t>
            </w:r>
            <w:r w:rsidRPr="005B0A88">
              <w:t>3:</w:t>
            </w:r>
          </w:p>
          <w:p w14:paraId="10E85936" w14:textId="77777777" w:rsidR="00B91358" w:rsidRPr="005B0A88" w:rsidRDefault="00B91358" w:rsidP="00B91358">
            <w:pPr>
              <w:pStyle w:val="TAL"/>
            </w:pPr>
            <w:r w:rsidRPr="005B0A88">
              <w:t>0dB</w:t>
            </w:r>
          </w:p>
          <w:p w14:paraId="3CB330A7" w14:textId="77777777" w:rsidR="00B91358" w:rsidRPr="005B0A88" w:rsidRDefault="00B91358" w:rsidP="00B91358">
            <w:pPr>
              <w:pStyle w:val="TAL"/>
            </w:pPr>
            <w:r w:rsidRPr="005B0A88">
              <w:t>0dB</w:t>
            </w:r>
          </w:p>
          <w:p w14:paraId="415E4DCF" w14:textId="77777777" w:rsidR="00B91358" w:rsidRPr="005B0A88" w:rsidRDefault="00B91358" w:rsidP="00B91358">
            <w:pPr>
              <w:pStyle w:val="TAL"/>
            </w:pPr>
            <w:r w:rsidRPr="005B0A88">
              <w:t>+0.2dB</w:t>
            </w:r>
          </w:p>
          <w:p w14:paraId="59DBE18E" w14:textId="77777777" w:rsidR="00B91358" w:rsidRPr="005B0A88" w:rsidRDefault="00B91358" w:rsidP="00B91358">
            <w:pPr>
              <w:pStyle w:val="TAL"/>
            </w:pPr>
          </w:p>
          <w:p w14:paraId="6368D8E1"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85516D7" w14:textId="77777777" w:rsidR="00B91358" w:rsidRPr="005B0A88" w:rsidRDefault="00B91358" w:rsidP="00B91358">
            <w:pPr>
              <w:pStyle w:val="TAL"/>
            </w:pPr>
            <w:r w:rsidRPr="005B0A88">
              <w:t>Test</w:t>
            </w:r>
            <w:r>
              <w:t xml:space="preserve"> </w:t>
            </w:r>
            <w:r w:rsidRPr="005B0A88">
              <w:t>1:</w:t>
            </w:r>
          </w:p>
          <w:p w14:paraId="035A0D8D" w14:textId="77777777" w:rsidR="00B91358" w:rsidRPr="005B0A88" w:rsidRDefault="00B91358" w:rsidP="00B91358">
            <w:pPr>
              <w:pStyle w:val="TAL"/>
            </w:pPr>
            <w:proofErr w:type="spellStart"/>
            <w:r w:rsidRPr="005B0A88">
              <w:t>Noc</w:t>
            </w:r>
            <w:proofErr w:type="spellEnd"/>
            <w:r w:rsidRPr="005B0A88">
              <w:t>:</w:t>
            </w:r>
            <w:r>
              <w:t xml:space="preserve"> </w:t>
            </w:r>
            <w:r w:rsidRPr="005B0A88">
              <w:t>-107.5dBm/15kHz</w:t>
            </w:r>
          </w:p>
          <w:p w14:paraId="30C68CBA"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4C117F61"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+1.4dB</w:t>
            </w:r>
          </w:p>
          <w:p w14:paraId="565094D6" w14:textId="77777777" w:rsidR="00B91358" w:rsidRPr="005B0A88" w:rsidRDefault="00B91358" w:rsidP="00B91358">
            <w:pPr>
              <w:pStyle w:val="TAL"/>
            </w:pPr>
            <w:r w:rsidRPr="005B0A88">
              <w:t>RSRP_44</w:t>
            </w:r>
            <w:r>
              <w:t xml:space="preserve"> </w:t>
            </w:r>
            <w:r w:rsidRPr="005B0A88">
              <w:t>to</w:t>
            </w:r>
            <w:r>
              <w:t xml:space="preserve"> </w:t>
            </w:r>
            <w:r w:rsidRPr="005B0A88">
              <w:t>RSRP_56</w:t>
            </w:r>
          </w:p>
          <w:p w14:paraId="6C6AC575" w14:textId="77777777" w:rsidR="00B91358" w:rsidRPr="005B0A88" w:rsidRDefault="00B91358" w:rsidP="00B91358">
            <w:pPr>
              <w:pStyle w:val="TAL"/>
            </w:pPr>
          </w:p>
          <w:p w14:paraId="57261309" w14:textId="77777777" w:rsidR="00B91358" w:rsidRPr="005B0A88" w:rsidRDefault="00B91358" w:rsidP="00B91358">
            <w:pPr>
              <w:pStyle w:val="TAL"/>
            </w:pPr>
            <w:r w:rsidRPr="005B0A88">
              <w:t>Test</w:t>
            </w:r>
            <w:r>
              <w:t xml:space="preserve"> </w:t>
            </w:r>
            <w:r w:rsidRPr="005B0A88">
              <w:t>2:</w:t>
            </w:r>
          </w:p>
          <w:p w14:paraId="6AB53215" w14:textId="77777777" w:rsidR="00B91358" w:rsidRPr="005B0A88" w:rsidRDefault="00B91358" w:rsidP="00B91358">
            <w:pPr>
              <w:pStyle w:val="TAL"/>
            </w:pPr>
            <w:proofErr w:type="spellStart"/>
            <w:r w:rsidRPr="005B0A88">
              <w:t>Noc</w:t>
            </w:r>
            <w:proofErr w:type="spellEnd"/>
            <w:r w:rsidRPr="005B0A88">
              <w:t>:</w:t>
            </w:r>
            <w:r>
              <w:t xml:space="preserve"> </w:t>
            </w:r>
            <w:r w:rsidRPr="005B0A88">
              <w:t>-88dBm/15kHz</w:t>
            </w:r>
          </w:p>
          <w:p w14:paraId="444F4C76"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313515DF"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+1.4dB</w:t>
            </w:r>
          </w:p>
          <w:p w14:paraId="5C94DF08" w14:textId="77777777" w:rsidR="00B91358" w:rsidRPr="005B0A88" w:rsidRDefault="00B91358" w:rsidP="00B91358">
            <w:pPr>
              <w:pStyle w:val="TAL"/>
            </w:pPr>
            <w:r w:rsidRPr="005B0A88">
              <w:t>RSRP_60</w:t>
            </w:r>
            <w:r>
              <w:t xml:space="preserve"> </w:t>
            </w:r>
            <w:r w:rsidRPr="005B0A88">
              <w:t>to</w:t>
            </w:r>
            <w:r>
              <w:t xml:space="preserve"> </w:t>
            </w:r>
            <w:r w:rsidRPr="005B0A88">
              <w:t>RSRP_79</w:t>
            </w:r>
          </w:p>
          <w:p w14:paraId="563D19A3" w14:textId="77777777" w:rsidR="00B91358" w:rsidRPr="005B0A88" w:rsidRDefault="00B91358" w:rsidP="00B91358">
            <w:pPr>
              <w:pStyle w:val="TAL"/>
            </w:pPr>
          </w:p>
          <w:p w14:paraId="010D52FE" w14:textId="77777777" w:rsidR="00B91358" w:rsidRPr="005B0A88" w:rsidRDefault="00B91358" w:rsidP="00B91358">
            <w:pPr>
              <w:pStyle w:val="TAL"/>
            </w:pPr>
            <w:r w:rsidRPr="005B0A88">
              <w:t>Test</w:t>
            </w:r>
            <w:r>
              <w:t xml:space="preserve"> </w:t>
            </w:r>
            <w:r w:rsidRPr="005B0A88">
              <w:t>3:</w:t>
            </w:r>
          </w:p>
          <w:p w14:paraId="77358667" w14:textId="77777777" w:rsidR="00B91358" w:rsidRPr="005B0A88" w:rsidRDefault="00B91358" w:rsidP="00B91358">
            <w:pPr>
              <w:pStyle w:val="TAL"/>
            </w:pPr>
            <w:proofErr w:type="spellStart"/>
            <w:r w:rsidRPr="005B0A88">
              <w:t>Noc</w:t>
            </w:r>
            <w:proofErr w:type="spellEnd"/>
            <w:r w:rsidRPr="005B0A88">
              <w:t>:</w:t>
            </w:r>
            <w:r>
              <w:t xml:space="preserve"> </w:t>
            </w:r>
            <w:r w:rsidRPr="005B0A88">
              <w:t>-116dBm/15kHz</w:t>
            </w:r>
            <w:r>
              <w:t xml:space="preserve"> </w:t>
            </w:r>
            <w:r w:rsidRPr="005B0A88">
              <w:t>+</w:t>
            </w:r>
            <w:r>
              <w:t xml:space="preserve"> </w:t>
            </w:r>
            <w:proofErr w:type="spellStart"/>
            <w:r w:rsidRPr="005B0A88">
              <w:t>ΔBG_offset</w:t>
            </w:r>
            <w:proofErr w:type="spellEnd"/>
          </w:p>
          <w:p w14:paraId="5B721D18"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+3.0dB</w:t>
            </w:r>
          </w:p>
          <w:p w14:paraId="43D31AE1"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-0.8dB</w:t>
            </w:r>
          </w:p>
          <w:p w14:paraId="14BAF891" w14:textId="77777777" w:rsidR="00B91358" w:rsidRPr="005B0A88" w:rsidRDefault="00B91358" w:rsidP="00B91358">
            <w:pPr>
              <w:pStyle w:val="TAL"/>
            </w:pPr>
          </w:p>
          <w:p w14:paraId="63DE8972" w14:textId="77777777" w:rsidR="00B91358" w:rsidRPr="005B0A88" w:rsidRDefault="00B91358" w:rsidP="00B91358">
            <w:pPr>
              <w:pStyle w:val="TAL"/>
            </w:pPr>
            <w:r w:rsidRPr="005B0A88">
              <w:t>RSRP_34</w:t>
            </w:r>
            <w:r>
              <w:t xml:space="preserve"> </w:t>
            </w:r>
            <w:r w:rsidRPr="005B0A88">
              <w:t>to</w:t>
            </w:r>
            <w:r>
              <w:t xml:space="preserve"> </w:t>
            </w:r>
            <w:r w:rsidRPr="005B0A88">
              <w:t>RSRP_46</w:t>
            </w:r>
          </w:p>
          <w:p w14:paraId="6B4BD226" w14:textId="77777777" w:rsidR="00B91358" w:rsidRPr="005B0A88" w:rsidRDefault="00B91358" w:rsidP="00B91358">
            <w:pPr>
              <w:pStyle w:val="TAL"/>
            </w:pPr>
            <w:r w:rsidRPr="005B0A88">
              <w:t>RSRP_34</w:t>
            </w:r>
            <w:r>
              <w:t xml:space="preserve"> </w:t>
            </w:r>
            <w:r w:rsidRPr="005B0A88">
              <w:t>to</w:t>
            </w:r>
            <w:r>
              <w:t xml:space="preserve"> </w:t>
            </w:r>
            <w:r w:rsidRPr="005B0A88">
              <w:t>RSRP_46</w:t>
            </w:r>
          </w:p>
          <w:p w14:paraId="56C9DFAF" w14:textId="77777777" w:rsidR="00B91358" w:rsidRPr="005B0A88" w:rsidRDefault="00B91358" w:rsidP="00B91358">
            <w:pPr>
              <w:pStyle w:val="TAL"/>
            </w:pPr>
            <w:r w:rsidRPr="005B0A88">
              <w:t>RSRP_35</w:t>
            </w:r>
            <w:r>
              <w:t xml:space="preserve"> </w:t>
            </w:r>
            <w:r w:rsidRPr="005B0A88">
              <w:t>to</w:t>
            </w:r>
            <w:r>
              <w:t xml:space="preserve"> </w:t>
            </w:r>
            <w:r w:rsidRPr="005B0A88">
              <w:t>RSRP_47</w:t>
            </w:r>
          </w:p>
          <w:p w14:paraId="19971B5C" w14:textId="77777777" w:rsidR="00B91358" w:rsidRPr="005B0A88" w:rsidRDefault="00B91358" w:rsidP="00B91358">
            <w:pPr>
              <w:pStyle w:val="TAL"/>
            </w:pPr>
            <w:r w:rsidRPr="005B0A88">
              <w:t>RSRP_35</w:t>
            </w:r>
            <w:r>
              <w:t xml:space="preserve"> </w:t>
            </w:r>
            <w:r w:rsidRPr="005B0A88">
              <w:t>to</w:t>
            </w:r>
            <w:r>
              <w:t xml:space="preserve"> </w:t>
            </w:r>
            <w:r w:rsidRPr="005B0A88">
              <w:t>RSRP_47</w:t>
            </w:r>
          </w:p>
          <w:p w14:paraId="550169A5" w14:textId="77777777" w:rsidR="00B91358" w:rsidRPr="005B0A88" w:rsidRDefault="00B91358" w:rsidP="00B91358">
            <w:pPr>
              <w:pStyle w:val="TAL"/>
            </w:pPr>
            <w:r w:rsidRPr="005B0A88">
              <w:t>RSRP_36</w:t>
            </w:r>
            <w:r>
              <w:t xml:space="preserve"> </w:t>
            </w:r>
            <w:r w:rsidRPr="005B0A88">
              <w:t>to</w:t>
            </w:r>
            <w:r>
              <w:t xml:space="preserve"> </w:t>
            </w:r>
            <w:r w:rsidRPr="005B0A88">
              <w:t>RSRP_48</w:t>
            </w:r>
          </w:p>
          <w:p w14:paraId="323EB4E3" w14:textId="77777777" w:rsidR="00B91358" w:rsidRPr="005B0A88" w:rsidRDefault="00B91358" w:rsidP="00B91358">
            <w:pPr>
              <w:pStyle w:val="TAL"/>
            </w:pPr>
            <w:r w:rsidRPr="005B0A88">
              <w:t>RSRP_37</w:t>
            </w:r>
            <w:r>
              <w:t xml:space="preserve"> </w:t>
            </w:r>
            <w:r w:rsidRPr="005B0A88">
              <w:t>to</w:t>
            </w:r>
            <w:r>
              <w:t xml:space="preserve"> </w:t>
            </w:r>
            <w:r w:rsidRPr="005B0A88">
              <w:t>RSRP_49</w:t>
            </w:r>
          </w:p>
          <w:p w14:paraId="2AAE290E" w14:textId="77777777" w:rsidR="00B91358" w:rsidRPr="005B0A88" w:rsidRDefault="00B91358" w:rsidP="00B91358">
            <w:pPr>
              <w:pStyle w:val="TAL"/>
            </w:pPr>
            <w:r w:rsidRPr="005B0A88">
              <w:t>RSRP_37</w:t>
            </w:r>
            <w:r>
              <w:t xml:space="preserve"> </w:t>
            </w:r>
            <w:r w:rsidRPr="005B0A88">
              <w:t>to</w:t>
            </w:r>
            <w:r>
              <w:t xml:space="preserve"> </w:t>
            </w:r>
            <w:r w:rsidRPr="005B0A88">
              <w:t>RSRP_49</w:t>
            </w:r>
          </w:p>
          <w:p w14:paraId="7669C796" w14:textId="77777777" w:rsidR="00B91358" w:rsidRPr="005B0A88" w:rsidRDefault="00B91358" w:rsidP="00B91358">
            <w:pPr>
              <w:pStyle w:val="TAL"/>
            </w:pPr>
            <w:r w:rsidRPr="005B0A88">
              <w:t>depending</w:t>
            </w:r>
            <w:r>
              <w:t xml:space="preserve"> </w:t>
            </w:r>
            <w:r w:rsidRPr="005B0A88">
              <w:t>on</w:t>
            </w:r>
            <w:r>
              <w:t xml:space="preserve"> </w:t>
            </w:r>
            <w:r w:rsidRPr="005B0A88">
              <w:t>operating</w:t>
            </w:r>
            <w:r>
              <w:t xml:space="preserve"> </w:t>
            </w:r>
            <w:r w:rsidRPr="005B0A88">
              <w:t>band</w:t>
            </w:r>
          </w:p>
        </w:tc>
      </w:tr>
      <w:tr w:rsidR="00B91358" w:rsidRPr="005B0A88" w14:paraId="760F0CB7"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635E2CB" w14:textId="77777777" w:rsidR="00B91358" w:rsidRPr="005B0A88" w:rsidRDefault="00B91358" w:rsidP="00B91358">
            <w:pPr>
              <w:pStyle w:val="TAL"/>
            </w:pPr>
          </w:p>
        </w:tc>
        <w:tc>
          <w:tcPr>
            <w:tcW w:w="3363" w:type="dxa"/>
            <w:tcBorders>
              <w:top w:val="single" w:sz="4" w:space="0" w:color="auto"/>
              <w:left w:val="single" w:sz="4" w:space="0" w:color="auto"/>
              <w:bottom w:val="single" w:sz="4" w:space="0" w:color="auto"/>
              <w:right w:val="single" w:sz="4" w:space="0" w:color="auto"/>
            </w:tcBorders>
          </w:tcPr>
          <w:p w14:paraId="1C4A4F07" w14:textId="77777777" w:rsidR="00B91358" w:rsidRPr="005B0A88" w:rsidRDefault="00B91358" w:rsidP="00B91358">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69C68BBE" w14:textId="77777777" w:rsidR="00B91358" w:rsidRPr="005B0A88" w:rsidRDefault="00B91358" w:rsidP="00B91358">
            <w:pPr>
              <w:pStyle w:val="TAL"/>
            </w:pPr>
          </w:p>
        </w:tc>
        <w:tc>
          <w:tcPr>
            <w:tcW w:w="2750" w:type="dxa"/>
            <w:tcBorders>
              <w:top w:val="single" w:sz="4" w:space="0" w:color="auto"/>
              <w:left w:val="single" w:sz="4" w:space="0" w:color="auto"/>
              <w:bottom w:val="single" w:sz="4" w:space="0" w:color="auto"/>
              <w:right w:val="single" w:sz="4" w:space="0" w:color="auto"/>
            </w:tcBorders>
          </w:tcPr>
          <w:p w14:paraId="00EBEDD1" w14:textId="77777777" w:rsidR="00B91358" w:rsidRPr="005B0A88" w:rsidRDefault="00B91358" w:rsidP="00B91358">
            <w:pPr>
              <w:pStyle w:val="TAL"/>
            </w:pPr>
          </w:p>
        </w:tc>
      </w:tr>
      <w:tr w:rsidR="00B91358" w:rsidRPr="005B0A88" w14:paraId="232DB344"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3A67C59D" w14:textId="77777777" w:rsidR="00B91358" w:rsidRPr="005B0A88" w:rsidRDefault="00B91358" w:rsidP="00B91358">
            <w:pPr>
              <w:pStyle w:val="TAL"/>
            </w:pPr>
          </w:p>
        </w:tc>
        <w:tc>
          <w:tcPr>
            <w:tcW w:w="3363" w:type="dxa"/>
            <w:tcBorders>
              <w:top w:val="single" w:sz="4" w:space="0" w:color="auto"/>
              <w:left w:val="single" w:sz="4" w:space="0" w:color="auto"/>
              <w:bottom w:val="single" w:sz="4" w:space="0" w:color="auto"/>
              <w:right w:val="single" w:sz="4" w:space="0" w:color="auto"/>
            </w:tcBorders>
          </w:tcPr>
          <w:p w14:paraId="3A14E417" w14:textId="77777777" w:rsidR="00B91358" w:rsidRPr="005B0A88" w:rsidRDefault="00B91358" w:rsidP="00B91358">
            <w:pPr>
              <w:pStyle w:val="TAL"/>
            </w:pPr>
            <w:r w:rsidRPr="005B0A88">
              <w:t>Test</w:t>
            </w:r>
            <w:r>
              <w:t xml:space="preserve"> </w:t>
            </w:r>
            <w:r w:rsidRPr="005B0A88">
              <w:t>1:</w:t>
            </w:r>
          </w:p>
          <w:p w14:paraId="4E7F07D8" w14:textId="77777777" w:rsidR="00B91358" w:rsidRPr="005B0A88" w:rsidRDefault="00B91358" w:rsidP="00B91358">
            <w:pPr>
              <w:pStyle w:val="TAL"/>
            </w:pPr>
            <w:proofErr w:type="spellStart"/>
            <w:r w:rsidRPr="005B0A88">
              <w:t>Noc</w:t>
            </w:r>
            <w:proofErr w:type="spellEnd"/>
            <w:r w:rsidRPr="005B0A88">
              <w:t>:</w:t>
            </w:r>
            <w:r>
              <w:t xml:space="preserve"> </w:t>
            </w:r>
            <w:r w:rsidRPr="005B0A88">
              <w:t>-110dBm/30kHz</w:t>
            </w:r>
          </w:p>
          <w:p w14:paraId="7A5CB9DD"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52534FAA"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61241AAD"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±4.5dB</w:t>
            </w:r>
          </w:p>
          <w:p w14:paraId="41204A98" w14:textId="77777777" w:rsidR="00B91358" w:rsidRPr="005B0A88" w:rsidRDefault="00B91358" w:rsidP="00B91358">
            <w:pPr>
              <w:pStyle w:val="TAL"/>
            </w:pPr>
          </w:p>
          <w:p w14:paraId="0EDA8AB4" w14:textId="77777777" w:rsidR="00B91358" w:rsidRPr="005B0A88" w:rsidRDefault="00B91358" w:rsidP="00B91358">
            <w:pPr>
              <w:pStyle w:val="TAL"/>
            </w:pPr>
            <w:r w:rsidRPr="005B0A88">
              <w:t>Test</w:t>
            </w:r>
            <w:r>
              <w:t xml:space="preserve"> </w:t>
            </w:r>
            <w:r w:rsidRPr="005B0A88">
              <w:t>2:</w:t>
            </w:r>
          </w:p>
          <w:p w14:paraId="7107DAED" w14:textId="77777777" w:rsidR="00B91358" w:rsidRPr="005B0A88" w:rsidRDefault="00B91358" w:rsidP="00B91358">
            <w:pPr>
              <w:pStyle w:val="TAL"/>
            </w:pPr>
            <w:proofErr w:type="spellStart"/>
            <w:r w:rsidRPr="005B0A88">
              <w:t>Noc</w:t>
            </w:r>
            <w:proofErr w:type="spellEnd"/>
            <w:r w:rsidRPr="005B0A88">
              <w:t>:</w:t>
            </w:r>
            <w:r>
              <w:t xml:space="preserve"> </w:t>
            </w:r>
            <w:r w:rsidRPr="005B0A88">
              <w:t>-91dBm/30kHz</w:t>
            </w:r>
          </w:p>
          <w:p w14:paraId="5566B77F"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609A77A6"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20ED0674"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±8dB</w:t>
            </w:r>
          </w:p>
          <w:p w14:paraId="401D603D" w14:textId="77777777" w:rsidR="00B91358" w:rsidRPr="005B0A88" w:rsidRDefault="00B91358" w:rsidP="00B91358">
            <w:pPr>
              <w:pStyle w:val="TAL"/>
            </w:pPr>
          </w:p>
          <w:p w14:paraId="4201E4AB" w14:textId="77777777" w:rsidR="00B91358" w:rsidRPr="005B0A88" w:rsidRDefault="00B91358" w:rsidP="00B91358">
            <w:pPr>
              <w:pStyle w:val="TAL"/>
            </w:pPr>
            <w:r w:rsidRPr="005B0A88">
              <w:t>Test</w:t>
            </w:r>
            <w:r>
              <w:t xml:space="preserve"> </w:t>
            </w:r>
            <w:r w:rsidRPr="005B0A88">
              <w:t>3:</w:t>
            </w:r>
          </w:p>
          <w:p w14:paraId="5DAE4C29" w14:textId="77777777" w:rsidR="00B91358" w:rsidRPr="005B0A88" w:rsidRDefault="00B91358" w:rsidP="00B91358">
            <w:pPr>
              <w:pStyle w:val="TAL"/>
            </w:pPr>
            <w:proofErr w:type="spellStart"/>
            <w:r w:rsidRPr="005B0A88">
              <w:t>Noc</w:t>
            </w:r>
            <w:proofErr w:type="spellEnd"/>
            <w:r w:rsidRPr="005B0A88">
              <w:t>:</w:t>
            </w:r>
            <w:r>
              <w:t xml:space="preserve"> </w:t>
            </w:r>
            <w:r w:rsidRPr="005B0A88">
              <w:t>-113dBm/30kHz</w:t>
            </w:r>
            <w:r>
              <w:t xml:space="preserve"> </w:t>
            </w:r>
            <w:r w:rsidRPr="005B0A88">
              <w:t>+</w:t>
            </w:r>
            <w:r>
              <w:t xml:space="preserve"> </w:t>
            </w:r>
            <w:proofErr w:type="spellStart"/>
            <w:r w:rsidRPr="005B0A88">
              <w:t>ΔBG_offset</w:t>
            </w:r>
            <w:proofErr w:type="spellEnd"/>
          </w:p>
          <w:p w14:paraId="02ACAB26"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+3.0dB</w:t>
            </w:r>
          </w:p>
          <w:p w14:paraId="352E73A6"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-1.0dB</w:t>
            </w:r>
          </w:p>
          <w:p w14:paraId="52176C8A" w14:textId="77777777" w:rsidR="00B91358" w:rsidRPr="005B0A88" w:rsidRDefault="00B91358" w:rsidP="00B91358">
            <w:pPr>
              <w:pStyle w:val="TAL"/>
            </w:pPr>
          </w:p>
          <w:p w14:paraId="67ABD4AE"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460AFC4A" w14:textId="77777777" w:rsidR="00B91358" w:rsidRPr="005B0A88" w:rsidRDefault="00B91358" w:rsidP="00B91358">
            <w:pPr>
              <w:pStyle w:val="TAL"/>
            </w:pPr>
            <w:r w:rsidRPr="005B0A88">
              <w:t>Test</w:t>
            </w:r>
            <w:r>
              <w:t xml:space="preserve"> </w:t>
            </w:r>
            <w:r w:rsidRPr="005B0A88">
              <w:t>1:</w:t>
            </w:r>
          </w:p>
          <w:p w14:paraId="2E7D7DFF" w14:textId="77777777" w:rsidR="00B91358" w:rsidRPr="005B0A88" w:rsidRDefault="00B91358" w:rsidP="00B91358">
            <w:pPr>
              <w:pStyle w:val="TAL"/>
            </w:pPr>
            <w:r w:rsidRPr="005B0A88">
              <w:t>-0.8dB</w:t>
            </w:r>
          </w:p>
          <w:p w14:paraId="1F5774AF" w14:textId="77777777" w:rsidR="00B91358" w:rsidRPr="005B0A88" w:rsidRDefault="00B91358" w:rsidP="00B91358">
            <w:pPr>
              <w:pStyle w:val="TAL"/>
            </w:pPr>
            <w:r w:rsidRPr="005B0A88">
              <w:t>0dB</w:t>
            </w:r>
          </w:p>
          <w:p w14:paraId="79241744" w14:textId="77777777" w:rsidR="00B91358" w:rsidRPr="005B0A88" w:rsidRDefault="00B91358" w:rsidP="00B91358">
            <w:pPr>
              <w:pStyle w:val="TAL"/>
            </w:pPr>
            <w:r w:rsidRPr="005B0A88">
              <w:t>+0.4dB</w:t>
            </w:r>
          </w:p>
          <w:p w14:paraId="789D86A8" w14:textId="77777777" w:rsidR="00B91358" w:rsidRPr="005B0A88" w:rsidRDefault="00B91358" w:rsidP="00B91358">
            <w:pPr>
              <w:pStyle w:val="TAL"/>
            </w:pPr>
            <w:r w:rsidRPr="005B0A88">
              <w:t>Via</w:t>
            </w:r>
            <w:r>
              <w:t xml:space="preserve"> </w:t>
            </w:r>
            <w:r w:rsidRPr="005B0A88">
              <w:t>mapping</w:t>
            </w:r>
          </w:p>
          <w:p w14:paraId="4E43DE15" w14:textId="77777777" w:rsidR="00B91358" w:rsidRPr="005B0A88" w:rsidRDefault="00B91358" w:rsidP="00B91358">
            <w:pPr>
              <w:pStyle w:val="TAL"/>
            </w:pPr>
          </w:p>
          <w:p w14:paraId="1CAB99A2" w14:textId="77777777" w:rsidR="00B91358" w:rsidRPr="005B0A88" w:rsidRDefault="00B91358" w:rsidP="00B91358">
            <w:pPr>
              <w:pStyle w:val="TAL"/>
            </w:pPr>
            <w:r w:rsidRPr="005B0A88">
              <w:t>Test</w:t>
            </w:r>
            <w:r>
              <w:t xml:space="preserve"> </w:t>
            </w:r>
            <w:r w:rsidRPr="005B0A88">
              <w:t>2:</w:t>
            </w:r>
          </w:p>
          <w:p w14:paraId="7E3192B2" w14:textId="77777777" w:rsidR="00B91358" w:rsidRPr="005B0A88" w:rsidRDefault="00B91358" w:rsidP="00B91358">
            <w:pPr>
              <w:pStyle w:val="TAL"/>
            </w:pPr>
            <w:r w:rsidRPr="005B0A88">
              <w:t>0dB</w:t>
            </w:r>
          </w:p>
          <w:p w14:paraId="4ED5B55E" w14:textId="77777777" w:rsidR="00B91358" w:rsidRPr="005B0A88" w:rsidRDefault="00B91358" w:rsidP="00B91358">
            <w:pPr>
              <w:pStyle w:val="TAL"/>
            </w:pPr>
            <w:r w:rsidRPr="005B0A88">
              <w:t>0dB</w:t>
            </w:r>
          </w:p>
          <w:p w14:paraId="779BB6FB" w14:textId="77777777" w:rsidR="00B91358" w:rsidRPr="005B0A88" w:rsidRDefault="00B91358" w:rsidP="00B91358">
            <w:pPr>
              <w:pStyle w:val="TAL"/>
            </w:pPr>
            <w:r w:rsidRPr="005B0A88">
              <w:t>+0.4dB</w:t>
            </w:r>
          </w:p>
          <w:p w14:paraId="2BC7A13D" w14:textId="77777777" w:rsidR="00B91358" w:rsidRPr="005B0A88" w:rsidRDefault="00B91358" w:rsidP="00B91358">
            <w:pPr>
              <w:pStyle w:val="TAL"/>
            </w:pPr>
            <w:r w:rsidRPr="005B0A88">
              <w:t>Via</w:t>
            </w:r>
            <w:r>
              <w:t xml:space="preserve"> </w:t>
            </w:r>
            <w:r w:rsidRPr="005B0A88">
              <w:t>mapping</w:t>
            </w:r>
          </w:p>
          <w:p w14:paraId="248163EC" w14:textId="77777777" w:rsidR="00B91358" w:rsidRPr="005B0A88" w:rsidRDefault="00B91358" w:rsidP="00B91358">
            <w:pPr>
              <w:pStyle w:val="TAL"/>
            </w:pPr>
          </w:p>
          <w:p w14:paraId="12E32882" w14:textId="77777777" w:rsidR="00B91358" w:rsidRPr="005B0A88" w:rsidRDefault="00B91358" w:rsidP="00B91358">
            <w:pPr>
              <w:pStyle w:val="TAL"/>
            </w:pPr>
            <w:r w:rsidRPr="005B0A88">
              <w:t>Test</w:t>
            </w:r>
            <w:r>
              <w:t xml:space="preserve"> </w:t>
            </w:r>
            <w:r w:rsidRPr="005B0A88">
              <w:t>3:</w:t>
            </w:r>
          </w:p>
          <w:p w14:paraId="2F95B98D" w14:textId="77777777" w:rsidR="00B91358" w:rsidRPr="005B0A88" w:rsidRDefault="00B91358" w:rsidP="00B91358">
            <w:pPr>
              <w:pStyle w:val="TAL"/>
            </w:pPr>
            <w:r w:rsidRPr="005B0A88">
              <w:t>0dB</w:t>
            </w:r>
          </w:p>
          <w:p w14:paraId="1DFC2427" w14:textId="77777777" w:rsidR="00B91358" w:rsidRPr="005B0A88" w:rsidRDefault="00B91358" w:rsidP="00B91358">
            <w:pPr>
              <w:pStyle w:val="TAL"/>
            </w:pPr>
            <w:r w:rsidRPr="005B0A88">
              <w:t>0dB</w:t>
            </w:r>
          </w:p>
          <w:p w14:paraId="6D039C0B" w14:textId="77777777" w:rsidR="00B91358" w:rsidRPr="005B0A88" w:rsidRDefault="00B91358" w:rsidP="00B91358">
            <w:pPr>
              <w:pStyle w:val="TAL"/>
            </w:pPr>
            <w:r w:rsidRPr="005B0A88">
              <w:t>+0.2dB</w:t>
            </w:r>
          </w:p>
          <w:p w14:paraId="3E8654D2" w14:textId="77777777" w:rsidR="00B91358" w:rsidRPr="005B0A88" w:rsidRDefault="00B91358" w:rsidP="00B91358">
            <w:pPr>
              <w:pStyle w:val="TAL"/>
            </w:pPr>
          </w:p>
          <w:p w14:paraId="4270DBD3"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EADF7D4" w14:textId="77777777" w:rsidR="00B91358" w:rsidRPr="005B0A88" w:rsidRDefault="00B91358" w:rsidP="00B91358">
            <w:pPr>
              <w:pStyle w:val="TAL"/>
            </w:pPr>
            <w:r w:rsidRPr="005B0A88">
              <w:t>Test</w:t>
            </w:r>
            <w:r>
              <w:t xml:space="preserve"> </w:t>
            </w:r>
            <w:r w:rsidRPr="005B0A88">
              <w:t>1:</w:t>
            </w:r>
          </w:p>
          <w:p w14:paraId="73097979" w14:textId="77777777" w:rsidR="00B91358" w:rsidRPr="005B0A88" w:rsidRDefault="00B91358" w:rsidP="00B91358">
            <w:pPr>
              <w:pStyle w:val="TAL"/>
            </w:pPr>
            <w:proofErr w:type="spellStart"/>
            <w:r w:rsidRPr="005B0A88">
              <w:t>Noc</w:t>
            </w:r>
            <w:proofErr w:type="spellEnd"/>
            <w:r w:rsidRPr="005B0A88">
              <w:t>:</w:t>
            </w:r>
            <w:r>
              <w:t xml:space="preserve"> </w:t>
            </w:r>
            <w:r w:rsidRPr="005B0A88">
              <w:t>-110.8dBm/30kHz</w:t>
            </w:r>
          </w:p>
          <w:p w14:paraId="4D8601BB"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28FD36A1"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+1.4dB</w:t>
            </w:r>
          </w:p>
          <w:p w14:paraId="15259436" w14:textId="77777777" w:rsidR="00B91358" w:rsidRPr="005B0A88" w:rsidRDefault="00B91358" w:rsidP="00B91358">
            <w:pPr>
              <w:pStyle w:val="TAL"/>
            </w:pPr>
            <w:r w:rsidRPr="005B0A88">
              <w:t>RSRP_41</w:t>
            </w:r>
            <w:r>
              <w:t xml:space="preserve"> </w:t>
            </w:r>
            <w:r w:rsidRPr="005B0A88">
              <w:t>to</w:t>
            </w:r>
            <w:r>
              <w:t xml:space="preserve"> </w:t>
            </w:r>
            <w:r w:rsidRPr="005B0A88">
              <w:t>RSRP_53</w:t>
            </w:r>
          </w:p>
          <w:p w14:paraId="5DB3874D" w14:textId="77777777" w:rsidR="00B91358" w:rsidRPr="005B0A88" w:rsidRDefault="00B91358" w:rsidP="00B91358">
            <w:pPr>
              <w:pStyle w:val="TAL"/>
            </w:pPr>
          </w:p>
          <w:p w14:paraId="4B5A6AD7" w14:textId="77777777" w:rsidR="00B91358" w:rsidRPr="005B0A88" w:rsidRDefault="00B91358" w:rsidP="00B91358">
            <w:pPr>
              <w:pStyle w:val="TAL"/>
            </w:pPr>
            <w:r w:rsidRPr="005B0A88">
              <w:t>Test</w:t>
            </w:r>
            <w:r>
              <w:t xml:space="preserve"> </w:t>
            </w:r>
            <w:r w:rsidRPr="005B0A88">
              <w:t>2:</w:t>
            </w:r>
          </w:p>
          <w:p w14:paraId="66C19A16" w14:textId="77777777" w:rsidR="00B91358" w:rsidRPr="005B0A88" w:rsidRDefault="00B91358" w:rsidP="00B91358">
            <w:pPr>
              <w:pStyle w:val="TAL"/>
            </w:pPr>
            <w:proofErr w:type="spellStart"/>
            <w:r w:rsidRPr="005B0A88">
              <w:t>Noc</w:t>
            </w:r>
            <w:proofErr w:type="spellEnd"/>
            <w:r w:rsidRPr="005B0A88">
              <w:t>:</w:t>
            </w:r>
            <w:r>
              <w:t xml:space="preserve"> </w:t>
            </w:r>
            <w:r w:rsidRPr="005B0A88">
              <w:t>-91dBm/30kHz</w:t>
            </w:r>
          </w:p>
          <w:p w14:paraId="2C4131FC"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+6.0dB</w:t>
            </w:r>
          </w:p>
          <w:p w14:paraId="5C274AEA"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+1.4dB</w:t>
            </w:r>
          </w:p>
          <w:p w14:paraId="6A71DFF4" w14:textId="77777777" w:rsidR="00B91358" w:rsidRPr="005B0A88" w:rsidRDefault="00B91358" w:rsidP="00B91358">
            <w:pPr>
              <w:pStyle w:val="TAL"/>
            </w:pPr>
            <w:r w:rsidRPr="005B0A88">
              <w:t>RSRP_57</w:t>
            </w:r>
            <w:r>
              <w:t xml:space="preserve"> </w:t>
            </w:r>
            <w:r w:rsidRPr="005B0A88">
              <w:t>to</w:t>
            </w:r>
            <w:r>
              <w:t xml:space="preserve"> </w:t>
            </w:r>
            <w:r w:rsidRPr="005B0A88">
              <w:t>RSRP_76</w:t>
            </w:r>
          </w:p>
          <w:p w14:paraId="2DA97187" w14:textId="77777777" w:rsidR="00B91358" w:rsidRPr="005B0A88" w:rsidRDefault="00B91358" w:rsidP="00B91358">
            <w:pPr>
              <w:pStyle w:val="TAL"/>
            </w:pPr>
          </w:p>
          <w:p w14:paraId="5875125F" w14:textId="77777777" w:rsidR="00B91358" w:rsidRPr="005B0A88" w:rsidRDefault="00B91358" w:rsidP="00B91358">
            <w:pPr>
              <w:pStyle w:val="TAL"/>
            </w:pPr>
            <w:r w:rsidRPr="005B0A88">
              <w:t>Test</w:t>
            </w:r>
            <w:r>
              <w:t xml:space="preserve"> </w:t>
            </w:r>
            <w:r w:rsidRPr="005B0A88">
              <w:t>3:</w:t>
            </w:r>
          </w:p>
          <w:p w14:paraId="1E4EA78C" w14:textId="77777777" w:rsidR="00B91358" w:rsidRPr="005B0A88" w:rsidRDefault="00B91358" w:rsidP="00B91358">
            <w:pPr>
              <w:pStyle w:val="TAL"/>
            </w:pPr>
            <w:proofErr w:type="spellStart"/>
            <w:r w:rsidRPr="005B0A88">
              <w:t>Noc</w:t>
            </w:r>
            <w:proofErr w:type="spellEnd"/>
            <w:r w:rsidRPr="005B0A88">
              <w:t>:</w:t>
            </w:r>
            <w:r>
              <w:t xml:space="preserve"> </w:t>
            </w:r>
            <w:r w:rsidRPr="005B0A88">
              <w:t>-113dBm/30kHz</w:t>
            </w:r>
            <w:r>
              <w:t xml:space="preserve"> </w:t>
            </w:r>
            <w:r w:rsidRPr="005B0A88">
              <w:t>+</w:t>
            </w:r>
            <w:r>
              <w:t xml:space="preserve"> </w:t>
            </w:r>
            <w:proofErr w:type="spellStart"/>
            <w:r w:rsidRPr="005B0A88">
              <w:t>ΔBG_offset</w:t>
            </w:r>
            <w:proofErr w:type="spellEnd"/>
          </w:p>
          <w:p w14:paraId="4A7E61F4" w14:textId="77777777" w:rsidR="00B91358" w:rsidRPr="005B0A88" w:rsidRDefault="00B91358" w:rsidP="00B91358">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+3.0dB</w:t>
            </w:r>
          </w:p>
          <w:p w14:paraId="6D809B0A" w14:textId="77777777" w:rsidR="00B91358" w:rsidRPr="005B0A88" w:rsidRDefault="00B91358" w:rsidP="00B91358">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-0.8dB</w:t>
            </w:r>
          </w:p>
          <w:p w14:paraId="79C8C0D2" w14:textId="77777777" w:rsidR="00B91358" w:rsidRPr="005B0A88" w:rsidRDefault="00B91358" w:rsidP="00B91358">
            <w:pPr>
              <w:pStyle w:val="TAL"/>
            </w:pPr>
          </w:p>
          <w:p w14:paraId="259A319A" w14:textId="77777777" w:rsidR="00B91358" w:rsidRPr="005B0A88" w:rsidRDefault="00B91358" w:rsidP="00B91358">
            <w:pPr>
              <w:pStyle w:val="TAL"/>
            </w:pPr>
            <w:r w:rsidRPr="005B0A88">
              <w:t>RSRP_37</w:t>
            </w:r>
            <w:r>
              <w:t xml:space="preserve"> </w:t>
            </w:r>
            <w:r w:rsidRPr="005B0A88">
              <w:t>to</w:t>
            </w:r>
            <w:r>
              <w:t xml:space="preserve"> </w:t>
            </w:r>
            <w:r w:rsidRPr="005B0A88">
              <w:t>RSRP_49</w:t>
            </w:r>
          </w:p>
          <w:p w14:paraId="276D976C" w14:textId="77777777" w:rsidR="00B91358" w:rsidRPr="005B0A88" w:rsidRDefault="00B91358" w:rsidP="00B91358">
            <w:pPr>
              <w:pStyle w:val="TAL"/>
            </w:pPr>
            <w:r w:rsidRPr="005B0A88">
              <w:t>RSRP_37</w:t>
            </w:r>
            <w:r>
              <w:t xml:space="preserve"> </w:t>
            </w:r>
            <w:r w:rsidRPr="005B0A88">
              <w:t>to</w:t>
            </w:r>
            <w:r>
              <w:t xml:space="preserve"> </w:t>
            </w:r>
            <w:r w:rsidRPr="005B0A88">
              <w:t>RSRP_49</w:t>
            </w:r>
          </w:p>
          <w:p w14:paraId="3256BFBC" w14:textId="77777777" w:rsidR="00B91358" w:rsidRPr="005B0A88" w:rsidRDefault="00B91358" w:rsidP="00B91358">
            <w:pPr>
              <w:pStyle w:val="TAL"/>
            </w:pPr>
            <w:r w:rsidRPr="005B0A88">
              <w:t>RSRP_38</w:t>
            </w:r>
            <w:r>
              <w:t xml:space="preserve"> </w:t>
            </w:r>
            <w:r w:rsidRPr="005B0A88">
              <w:t>to</w:t>
            </w:r>
            <w:r>
              <w:t xml:space="preserve"> </w:t>
            </w:r>
            <w:r w:rsidRPr="005B0A88">
              <w:t>RSRP_50</w:t>
            </w:r>
          </w:p>
          <w:p w14:paraId="45065D4C" w14:textId="77777777" w:rsidR="00B91358" w:rsidRPr="005B0A88" w:rsidRDefault="00B91358" w:rsidP="00B91358">
            <w:pPr>
              <w:pStyle w:val="TAL"/>
            </w:pPr>
            <w:r w:rsidRPr="005B0A88">
              <w:t>RSRP_38</w:t>
            </w:r>
            <w:r>
              <w:t xml:space="preserve"> </w:t>
            </w:r>
            <w:r w:rsidRPr="005B0A88">
              <w:t>to</w:t>
            </w:r>
            <w:r>
              <w:t xml:space="preserve"> </w:t>
            </w:r>
            <w:r w:rsidRPr="005B0A88">
              <w:t>RSRP_50</w:t>
            </w:r>
          </w:p>
          <w:p w14:paraId="203609D3" w14:textId="77777777" w:rsidR="00B91358" w:rsidRPr="005B0A88" w:rsidRDefault="00B91358" w:rsidP="00B91358">
            <w:pPr>
              <w:pStyle w:val="TAL"/>
            </w:pPr>
            <w:r w:rsidRPr="005B0A88">
              <w:t>RSRP_39</w:t>
            </w:r>
            <w:r>
              <w:t xml:space="preserve"> </w:t>
            </w:r>
            <w:r w:rsidRPr="005B0A88">
              <w:t>to</w:t>
            </w:r>
            <w:r>
              <w:t xml:space="preserve"> </w:t>
            </w:r>
            <w:r w:rsidRPr="005B0A88">
              <w:t>RSRP_51</w:t>
            </w:r>
          </w:p>
          <w:p w14:paraId="542395A1" w14:textId="77777777" w:rsidR="00B91358" w:rsidRPr="005B0A88" w:rsidRDefault="00B91358" w:rsidP="00B91358">
            <w:pPr>
              <w:pStyle w:val="TAL"/>
            </w:pPr>
            <w:r w:rsidRPr="005B0A88">
              <w:t>RSRP_40</w:t>
            </w:r>
            <w:r>
              <w:t xml:space="preserve"> </w:t>
            </w:r>
            <w:r w:rsidRPr="005B0A88">
              <w:t>to</w:t>
            </w:r>
            <w:r>
              <w:t xml:space="preserve"> </w:t>
            </w:r>
            <w:r w:rsidRPr="005B0A88">
              <w:t>RSRP_52</w:t>
            </w:r>
          </w:p>
          <w:p w14:paraId="7430213E" w14:textId="77777777" w:rsidR="00B91358" w:rsidRPr="005B0A88" w:rsidRDefault="00B91358" w:rsidP="00B91358">
            <w:pPr>
              <w:pStyle w:val="TAL"/>
            </w:pPr>
            <w:r w:rsidRPr="005B0A88">
              <w:t>RSRP_40</w:t>
            </w:r>
            <w:r>
              <w:t xml:space="preserve"> </w:t>
            </w:r>
            <w:r w:rsidRPr="005B0A88">
              <w:t>to</w:t>
            </w:r>
            <w:r>
              <w:t xml:space="preserve"> </w:t>
            </w:r>
            <w:r w:rsidRPr="005B0A88">
              <w:t>RSRP_52</w:t>
            </w:r>
          </w:p>
          <w:p w14:paraId="75784CF8" w14:textId="77777777" w:rsidR="00B91358" w:rsidRPr="005B0A88" w:rsidRDefault="00B91358" w:rsidP="00B91358">
            <w:pPr>
              <w:pStyle w:val="TAL"/>
            </w:pPr>
            <w:r w:rsidRPr="005B0A88">
              <w:t>depending</w:t>
            </w:r>
            <w:r>
              <w:t xml:space="preserve"> </w:t>
            </w:r>
            <w:r w:rsidRPr="005B0A88">
              <w:t>on</w:t>
            </w:r>
            <w:r>
              <w:t xml:space="preserve"> </w:t>
            </w:r>
            <w:r w:rsidRPr="005B0A88">
              <w:t>operating</w:t>
            </w:r>
            <w:r>
              <w:t xml:space="preserve"> </w:t>
            </w:r>
            <w:r w:rsidRPr="005B0A88">
              <w:t>band</w:t>
            </w:r>
          </w:p>
        </w:tc>
      </w:tr>
      <w:tr w:rsidR="00B91358" w:rsidRPr="005B0A88" w14:paraId="72305178" w14:textId="77777777" w:rsidTr="008F0AAB">
        <w:trPr>
          <w:jc w:val="center"/>
        </w:trPr>
        <w:tc>
          <w:tcPr>
            <w:tcW w:w="10606" w:type="dxa"/>
            <w:gridSpan w:val="5"/>
          </w:tcPr>
          <w:p w14:paraId="2B430435"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w:t>
            </w:r>
            <w:r w:rsidRPr="005B0A88">
              <w:rPr>
                <w:vertAlign w:val="subscript"/>
              </w:rPr>
              <w:t>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5052A30" w14:textId="77777777" w:rsidR="00B91358" w:rsidRPr="005B0A88" w:rsidRDefault="00B91358" w:rsidP="00B91358">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B91358" w:rsidRPr="005B0A88" w14:paraId="49595372" w14:textId="77777777" w:rsidTr="008F0AAB">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42B26739" w14:textId="77777777" w:rsidR="00B91358" w:rsidRPr="005B0A88" w:rsidRDefault="00B91358" w:rsidP="00B91358">
            <w:pPr>
              <w:pStyle w:val="TAL"/>
            </w:pPr>
            <w:r w:rsidRPr="005B0A88">
              <w:lastRenderedPageBreak/>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512ECEA5"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0BBA8116"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p>
          <w:p w14:paraId="0CF6E71C" w14:textId="77777777" w:rsidR="00B91358" w:rsidRPr="005B0A88" w:rsidRDefault="00B91358" w:rsidP="00B91358">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proofErr w:type="gramStart"/>
            <w:r w:rsidRPr="005B0A88">
              <w:rPr>
                <w:rFonts w:cs="Arial"/>
                <w:szCs w:val="18"/>
                <w:u w:val="single"/>
              </w:rPr>
              <w:t>2:-</w:t>
            </w:r>
            <w:proofErr w:type="gramEnd"/>
            <w:r w:rsidRPr="005B0A88">
              <w:rPr>
                <w:rFonts w:cs="Arial"/>
                <w:szCs w:val="18"/>
                <w:u w:val="single"/>
              </w:rPr>
              <w:t>106dBm/15kHz</w:t>
            </w:r>
          </w:p>
          <w:p w14:paraId="770CE6E6" w14:textId="77777777" w:rsidR="00B91358" w:rsidRPr="005B0A88" w:rsidRDefault="00B91358" w:rsidP="00B91358">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proofErr w:type="gramStart"/>
            <w:r w:rsidRPr="005B0A88">
              <w:rPr>
                <w:rFonts w:cs="Arial"/>
                <w:szCs w:val="18"/>
                <w:u w:val="single"/>
              </w:rPr>
              <w:t>3:-</w:t>
            </w:r>
            <w:proofErr w:type="gramEnd"/>
            <w:r w:rsidRPr="005B0A88">
              <w:rPr>
                <w:rFonts w:cs="Arial"/>
                <w:szCs w:val="18"/>
                <w:u w:val="single"/>
              </w:rPr>
              <w:t>110dBm/30kHz</w:t>
            </w:r>
          </w:p>
          <w:p w14:paraId="4502FB91" w14:textId="77777777" w:rsidR="00B91358" w:rsidRPr="005B0A88" w:rsidRDefault="00B91358" w:rsidP="00B91358">
            <w:pPr>
              <w:pStyle w:val="TAL"/>
              <w:rPr>
                <w:rFonts w:cs="Arial"/>
                <w:szCs w:val="18"/>
                <w:u w:val="single"/>
              </w:rPr>
            </w:pPr>
          </w:p>
          <w:p w14:paraId="1E79C6D0"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+6.0dB</w:t>
            </w:r>
          </w:p>
          <w:p w14:paraId="40CCEAEF"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+1.0dB</w:t>
            </w:r>
          </w:p>
          <w:p w14:paraId="105DB6B5" w14:textId="77777777" w:rsidR="00B91358" w:rsidRPr="005B0A88" w:rsidRDefault="00B91358" w:rsidP="00B91358">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7636F619" w14:textId="77777777" w:rsidR="00B91358" w:rsidRPr="005B0A88" w:rsidRDefault="00B91358" w:rsidP="00B91358">
            <w:pPr>
              <w:pStyle w:val="TAL"/>
              <w:rPr>
                <w:rFonts w:cs="Arial"/>
                <w:szCs w:val="18"/>
                <w:u w:val="single"/>
              </w:rPr>
            </w:pPr>
          </w:p>
          <w:p w14:paraId="358C0DB3"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8F6662A"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-88dBm/15kHz</w:t>
            </w:r>
          </w:p>
          <w:p w14:paraId="7FBA46CD"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+6.0dB</w:t>
            </w:r>
          </w:p>
          <w:p w14:paraId="283B15BE"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+1.0dB</w:t>
            </w:r>
          </w:p>
          <w:p w14:paraId="7DBDE9D2" w14:textId="77777777" w:rsidR="00B91358" w:rsidRPr="005B0A88" w:rsidRDefault="00B91358" w:rsidP="00B91358">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79C00849" w14:textId="77777777" w:rsidR="00B91358" w:rsidRPr="005B0A88" w:rsidRDefault="00B91358" w:rsidP="00B91358">
            <w:pPr>
              <w:pStyle w:val="TAL"/>
              <w:rPr>
                <w:rFonts w:cs="Arial"/>
                <w:szCs w:val="18"/>
                <w:u w:val="single"/>
              </w:rPr>
            </w:pPr>
          </w:p>
          <w:p w14:paraId="570AC10B"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529CABD2"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ΔBG_offset</w:t>
            </w:r>
            <w:proofErr w:type="spellEnd"/>
          </w:p>
          <w:p w14:paraId="5F78758C" w14:textId="77777777" w:rsidR="00B91358" w:rsidRPr="005B0A88" w:rsidRDefault="00B91358" w:rsidP="00B91358">
            <w:pPr>
              <w:pStyle w:val="TAL"/>
              <w:rPr>
                <w:rFonts w:cs="Arial"/>
                <w:szCs w:val="18"/>
                <w:u w:val="single"/>
              </w:rPr>
            </w:pPr>
          </w:p>
          <w:p w14:paraId="2B426908"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+3.0dB</w:t>
            </w:r>
          </w:p>
          <w:p w14:paraId="2DC42456"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-1.0dB</w:t>
            </w:r>
          </w:p>
          <w:p w14:paraId="58B2B535" w14:textId="77777777" w:rsidR="00B91358" w:rsidRPr="005B0A88" w:rsidRDefault="00B91358" w:rsidP="00B91358">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5ADE9469"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7F0580A" w14:textId="77777777" w:rsidR="00B91358" w:rsidRPr="005B0A88" w:rsidRDefault="00B91358" w:rsidP="00B91358">
            <w:pPr>
              <w:pStyle w:val="TAL"/>
              <w:rPr>
                <w:rFonts w:cs="Arial"/>
                <w:szCs w:val="18"/>
                <w:u w:val="single"/>
              </w:rPr>
            </w:pPr>
          </w:p>
          <w:p w14:paraId="4A6E2D95" w14:textId="77777777" w:rsidR="00B91358" w:rsidRPr="005B0A88" w:rsidRDefault="00B91358" w:rsidP="00B91358">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FD77E93" w14:textId="77777777" w:rsidR="00B91358" w:rsidRPr="005B0A88" w:rsidRDefault="00B91358" w:rsidP="00B91358">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091FB841" w14:textId="77777777" w:rsidR="00B91358" w:rsidRPr="005B0A88" w:rsidRDefault="00B91358" w:rsidP="00B91358">
            <w:pPr>
              <w:pStyle w:val="TAL"/>
              <w:rPr>
                <w:rFonts w:cs="Arial"/>
                <w:szCs w:val="18"/>
                <w:u w:val="single"/>
              </w:rPr>
            </w:pPr>
          </w:p>
          <w:p w14:paraId="20EC49FE" w14:textId="77777777" w:rsidR="00B91358" w:rsidRPr="005B0A88" w:rsidRDefault="00B91358" w:rsidP="00B91358">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23DF477A" w14:textId="77777777" w:rsidR="00B91358" w:rsidRPr="005B0A88" w:rsidRDefault="00B91358" w:rsidP="00B91358">
            <w:pPr>
              <w:pStyle w:val="TAL"/>
              <w:rPr>
                <w:rFonts w:cs="Arial"/>
                <w:szCs w:val="18"/>
                <w:u w:val="single"/>
              </w:rPr>
            </w:pPr>
            <w:r w:rsidRPr="005B0A88">
              <w:rPr>
                <w:rFonts w:cs="Arial"/>
                <w:szCs w:val="18"/>
                <w:u w:val="single"/>
              </w:rPr>
              <w:t>+1.0dB</w:t>
            </w:r>
          </w:p>
          <w:p w14:paraId="47C5E19F" w14:textId="77777777" w:rsidR="00B91358" w:rsidRPr="005B0A88" w:rsidRDefault="00B91358" w:rsidP="00B91358">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0D6D637C" w14:textId="77777777" w:rsidR="00B91358" w:rsidRPr="005B0A88" w:rsidRDefault="00B91358" w:rsidP="00B91358">
            <w:pPr>
              <w:pStyle w:val="TAL"/>
              <w:rPr>
                <w:rFonts w:cs="Arial"/>
                <w:szCs w:val="18"/>
                <w:u w:val="single"/>
              </w:rPr>
            </w:pPr>
          </w:p>
          <w:p w14:paraId="388E53E7"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4735A62D" w14:textId="77777777" w:rsidR="00B91358" w:rsidRPr="005B0A88" w:rsidRDefault="00B91358" w:rsidP="00B91358">
            <w:pPr>
              <w:pStyle w:val="TAL"/>
              <w:rPr>
                <w:rFonts w:cs="Arial"/>
                <w:szCs w:val="18"/>
                <w:u w:val="single"/>
              </w:rPr>
            </w:pPr>
            <w:r w:rsidRPr="005B0A88">
              <w:rPr>
                <w:rFonts w:cs="Arial"/>
                <w:szCs w:val="18"/>
                <w:u w:val="single"/>
              </w:rPr>
              <w:t>0dB</w:t>
            </w:r>
          </w:p>
          <w:p w14:paraId="7034DD58" w14:textId="77777777" w:rsidR="00B91358" w:rsidRPr="005B0A88" w:rsidRDefault="00B91358" w:rsidP="00B91358">
            <w:pPr>
              <w:pStyle w:val="TAL"/>
              <w:rPr>
                <w:rFonts w:cs="Arial"/>
                <w:szCs w:val="18"/>
                <w:u w:val="single"/>
              </w:rPr>
            </w:pPr>
            <w:r w:rsidRPr="005B0A88">
              <w:rPr>
                <w:rFonts w:cs="Arial"/>
                <w:szCs w:val="18"/>
                <w:u w:val="single"/>
              </w:rPr>
              <w:t>0dB</w:t>
            </w:r>
          </w:p>
          <w:p w14:paraId="371C605F" w14:textId="77777777" w:rsidR="00B91358" w:rsidRPr="005B0A88" w:rsidRDefault="00B91358" w:rsidP="00B91358">
            <w:pPr>
              <w:pStyle w:val="TAL"/>
              <w:rPr>
                <w:rFonts w:cs="Arial"/>
                <w:szCs w:val="18"/>
                <w:u w:val="single"/>
              </w:rPr>
            </w:pPr>
            <w:r w:rsidRPr="005B0A88">
              <w:rPr>
                <w:rFonts w:cs="Arial"/>
                <w:szCs w:val="18"/>
                <w:u w:val="single"/>
              </w:rPr>
              <w:t>+1.0dB</w:t>
            </w:r>
          </w:p>
          <w:p w14:paraId="56A9E976" w14:textId="77777777" w:rsidR="00B91358" w:rsidRPr="005B0A88" w:rsidRDefault="00B91358" w:rsidP="00B91358">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4F6E429C" w14:textId="77777777" w:rsidR="00B91358" w:rsidRPr="005B0A88" w:rsidRDefault="00B91358" w:rsidP="00B91358">
            <w:pPr>
              <w:pStyle w:val="TAL"/>
              <w:rPr>
                <w:rFonts w:cs="Arial"/>
                <w:szCs w:val="18"/>
                <w:u w:val="single"/>
              </w:rPr>
            </w:pPr>
          </w:p>
          <w:p w14:paraId="53FE4658"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5CDD787B" w14:textId="77777777" w:rsidR="00B91358" w:rsidRPr="005B0A88" w:rsidRDefault="00B91358" w:rsidP="00B91358">
            <w:pPr>
              <w:pStyle w:val="TAL"/>
              <w:rPr>
                <w:rFonts w:cs="Arial"/>
                <w:szCs w:val="18"/>
                <w:u w:val="single"/>
              </w:rPr>
            </w:pPr>
            <w:r w:rsidRPr="005B0A88">
              <w:rPr>
                <w:rFonts w:cs="Arial"/>
                <w:szCs w:val="18"/>
                <w:u w:val="single"/>
              </w:rPr>
              <w:t>0dB</w:t>
            </w:r>
          </w:p>
          <w:p w14:paraId="3763F0B5" w14:textId="77777777" w:rsidR="00B91358" w:rsidRPr="005B0A88" w:rsidRDefault="00B91358" w:rsidP="00B91358">
            <w:pPr>
              <w:pStyle w:val="TAL"/>
              <w:rPr>
                <w:rFonts w:cs="Arial"/>
                <w:szCs w:val="18"/>
                <w:u w:val="single"/>
              </w:rPr>
            </w:pPr>
          </w:p>
          <w:p w14:paraId="10162A6C" w14:textId="77777777" w:rsidR="00B91358" w:rsidRPr="005B0A88" w:rsidRDefault="00B91358" w:rsidP="00B91358">
            <w:pPr>
              <w:pStyle w:val="TAL"/>
              <w:rPr>
                <w:rFonts w:cs="Arial"/>
                <w:szCs w:val="18"/>
                <w:u w:val="single"/>
              </w:rPr>
            </w:pPr>
            <w:r w:rsidRPr="005B0A88">
              <w:rPr>
                <w:rFonts w:cs="Arial"/>
                <w:szCs w:val="18"/>
                <w:u w:val="single"/>
              </w:rPr>
              <w:t>0dB</w:t>
            </w:r>
          </w:p>
          <w:p w14:paraId="3D661C78" w14:textId="77777777" w:rsidR="00B91358" w:rsidRPr="005B0A88" w:rsidRDefault="00B91358" w:rsidP="00B91358">
            <w:pPr>
              <w:pStyle w:val="TAL"/>
              <w:rPr>
                <w:rFonts w:cs="Arial"/>
                <w:szCs w:val="18"/>
                <w:u w:val="single"/>
              </w:rPr>
            </w:pPr>
            <w:r w:rsidRPr="005B0A88">
              <w:rPr>
                <w:rFonts w:cs="Arial"/>
                <w:szCs w:val="18"/>
                <w:u w:val="single"/>
              </w:rPr>
              <w:t>+1.0dB</w:t>
            </w:r>
          </w:p>
          <w:p w14:paraId="115EFA05" w14:textId="77777777" w:rsidR="00B91358" w:rsidRPr="005B0A88" w:rsidRDefault="00B91358" w:rsidP="00B91358">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03AA3DCE"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3511ACDA" w14:textId="77777777" w:rsidR="00B91358" w:rsidRPr="005B0A88" w:rsidRDefault="00B91358" w:rsidP="00B91358">
            <w:pPr>
              <w:pStyle w:val="TAL"/>
              <w:rPr>
                <w:rFonts w:cs="Arial"/>
                <w:szCs w:val="18"/>
                <w:u w:val="single"/>
              </w:rPr>
            </w:pPr>
          </w:p>
          <w:p w14:paraId="0220F6B3"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45A4D9CA"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6043ED08" w14:textId="77777777" w:rsidR="00B91358" w:rsidRPr="005B0A88" w:rsidRDefault="00B91358" w:rsidP="00B91358">
            <w:pPr>
              <w:pStyle w:val="TAL"/>
              <w:rPr>
                <w:rFonts w:cs="Arial"/>
                <w:szCs w:val="18"/>
                <w:u w:val="single"/>
              </w:rPr>
            </w:pPr>
          </w:p>
          <w:p w14:paraId="28E923CD"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+6.0dB</w:t>
            </w:r>
          </w:p>
          <w:p w14:paraId="130F256D"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+2.0dB</w:t>
            </w:r>
          </w:p>
          <w:p w14:paraId="471B71AE" w14:textId="77777777" w:rsidR="00B91358" w:rsidRPr="005B0A88" w:rsidRDefault="00B91358" w:rsidP="00B91358">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02E50B10" w14:textId="77777777" w:rsidR="00B91358" w:rsidRPr="005B0A88" w:rsidRDefault="00B91358" w:rsidP="00B91358">
            <w:pPr>
              <w:pStyle w:val="TAL"/>
              <w:rPr>
                <w:rFonts w:cs="Arial"/>
                <w:szCs w:val="18"/>
                <w:u w:val="single"/>
              </w:rPr>
            </w:pPr>
          </w:p>
          <w:p w14:paraId="27E6190A"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415B5F44"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-88dBm/15kHz</w:t>
            </w:r>
          </w:p>
          <w:p w14:paraId="69627AE2"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+6.0dB</w:t>
            </w:r>
          </w:p>
          <w:p w14:paraId="02111F60"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+2.0dB</w:t>
            </w:r>
          </w:p>
          <w:p w14:paraId="65ED4F3C" w14:textId="77777777" w:rsidR="00B91358" w:rsidRPr="005B0A88" w:rsidRDefault="00B91358" w:rsidP="00B91358">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5C0594D4" w14:textId="77777777" w:rsidR="00B91358" w:rsidRPr="005B0A88" w:rsidRDefault="00B91358" w:rsidP="00B91358">
            <w:pPr>
              <w:pStyle w:val="TAL"/>
              <w:rPr>
                <w:rFonts w:cs="Arial"/>
                <w:szCs w:val="18"/>
                <w:u w:val="single"/>
              </w:rPr>
            </w:pPr>
          </w:p>
          <w:p w14:paraId="5D2B664D" w14:textId="77777777" w:rsidR="00B91358" w:rsidRPr="005B0A88" w:rsidRDefault="00B91358" w:rsidP="00B91358">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5007748" w14:textId="77777777" w:rsidR="00B91358" w:rsidRPr="005B0A88" w:rsidRDefault="00B91358" w:rsidP="00B91358">
            <w:pPr>
              <w:pStyle w:val="TAL"/>
              <w:rPr>
                <w:rFonts w:cs="Arial"/>
                <w:szCs w:val="18"/>
                <w:u w:val="single"/>
              </w:rPr>
            </w:pP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ΔBG_offset</w:t>
            </w:r>
            <w:proofErr w:type="spellEnd"/>
          </w:p>
          <w:p w14:paraId="5DECE0CB" w14:textId="77777777" w:rsidR="00B91358" w:rsidRPr="005B0A88" w:rsidRDefault="00B91358" w:rsidP="00B91358">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+3.0dB</w:t>
            </w:r>
          </w:p>
          <w:p w14:paraId="6378AB34" w14:textId="77777777" w:rsidR="00B91358" w:rsidRPr="005B0A88" w:rsidRDefault="00B91358" w:rsidP="00B91358">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proofErr w:type="spellStart"/>
            <w:r w:rsidRPr="005B0A88">
              <w:rPr>
                <w:rFonts w:cs="Arial"/>
                <w:szCs w:val="18"/>
                <w:u w:val="single"/>
              </w:rPr>
              <w:t>Noc</w:t>
            </w:r>
            <w:proofErr w:type="spellEnd"/>
            <w:r w:rsidRPr="005B0A88">
              <w:rPr>
                <w:rFonts w:cs="Arial"/>
                <w:szCs w:val="18"/>
                <w:u w:val="single"/>
              </w:rPr>
              <w:t>:</w:t>
            </w:r>
            <w:r>
              <w:rPr>
                <w:rFonts w:cs="Arial"/>
                <w:szCs w:val="18"/>
                <w:u w:val="single"/>
              </w:rPr>
              <w:t xml:space="preserve"> </w:t>
            </w:r>
            <w:r w:rsidRPr="005B0A88">
              <w:rPr>
                <w:rFonts w:cs="Arial"/>
                <w:szCs w:val="18"/>
                <w:u w:val="single"/>
              </w:rPr>
              <w:t>0dB</w:t>
            </w:r>
          </w:p>
          <w:p w14:paraId="274CD377" w14:textId="77777777" w:rsidR="00B91358" w:rsidRPr="005B0A88" w:rsidRDefault="00B91358" w:rsidP="00B91358">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B91358" w:rsidRPr="005B0A88" w14:paraId="659102DB"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2E326BE"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Ês</w:t>
            </w:r>
            <w:r w:rsidRPr="005B0A88">
              <w:rPr>
                <w:vertAlign w:val="subscript"/>
              </w:rPr>
              <w:t>1</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w:t>
            </w:r>
            <w:r w:rsidRPr="005B0A88">
              <w:rPr>
                <w:vertAlign w:val="subscript"/>
              </w:rPr>
              <w:t>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F51F0D5" w14:textId="77777777" w:rsidR="00B91358" w:rsidRPr="005B0A88" w:rsidRDefault="00B91358" w:rsidP="00B91358">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B91358" w:rsidRPr="005B0A88" w14:paraId="656FC707"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727767C" w14:textId="77777777" w:rsidR="00B91358" w:rsidRPr="005B0A88" w:rsidRDefault="00B91358" w:rsidP="00B91358">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0FF92E3E"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B91358" w:rsidRPr="005B0A88" w14:paraId="062C05A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C3354D4"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2849F11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7B3531B"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587F26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B6BFB3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78924379"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1E3383F4" w14:textId="77777777" w:rsidR="00B91358" w:rsidRPr="005B0A88" w:rsidRDefault="00B91358" w:rsidP="00B91358">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3959D905" w14:textId="77777777" w:rsidR="00B91358" w:rsidRPr="005B0A88" w:rsidRDefault="00B91358" w:rsidP="00B91358">
            <w:pPr>
              <w:pStyle w:val="TAL"/>
              <w:rPr>
                <w:rFonts w:cs="v4.2.0"/>
              </w:rPr>
            </w:pPr>
          </w:p>
          <w:p w14:paraId="46E7633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5D5287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D7F2D82"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301B5DC"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13AA866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0FF2C9DB" w14:textId="77777777" w:rsidR="00B91358" w:rsidRPr="005B0A88" w:rsidRDefault="00B91358" w:rsidP="00B91358">
            <w:pPr>
              <w:pStyle w:val="TAL"/>
            </w:pPr>
          </w:p>
          <w:p w14:paraId="70367F04"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75B3BFF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BD7C517" w14:textId="77777777" w:rsidR="00B91358" w:rsidRPr="005B0A88" w:rsidRDefault="00B91358" w:rsidP="00B91358">
            <w:pPr>
              <w:pStyle w:val="TAL"/>
            </w:pPr>
            <w:r w:rsidRPr="005B0A88">
              <w:rPr>
                <w:shd w:val="clear" w:color="auto" w:fill="FFFFFF"/>
                <w:lang w:eastAsia="sv-SE"/>
              </w:rPr>
              <w:t>0dB</w:t>
            </w:r>
          </w:p>
          <w:p w14:paraId="6FB0C7EA" w14:textId="77777777" w:rsidR="00B91358" w:rsidRPr="005B0A88" w:rsidRDefault="00B91358" w:rsidP="00B91358">
            <w:pPr>
              <w:pStyle w:val="TAL"/>
            </w:pPr>
            <w:r w:rsidRPr="005B0A88">
              <w:t>0dB</w:t>
            </w:r>
          </w:p>
          <w:p w14:paraId="6BF23D90" w14:textId="77777777" w:rsidR="00B91358" w:rsidRPr="005B0A88" w:rsidRDefault="00B91358" w:rsidP="00B91358">
            <w:pPr>
              <w:pStyle w:val="TAL"/>
            </w:pPr>
            <w:r w:rsidRPr="005B0A88">
              <w:t>0dB</w:t>
            </w:r>
          </w:p>
          <w:p w14:paraId="4730AA55" w14:textId="77777777" w:rsidR="00B91358" w:rsidRPr="005B0A88" w:rsidRDefault="00B91358" w:rsidP="00B91358">
            <w:pPr>
              <w:pStyle w:val="TAL"/>
            </w:pPr>
            <w:r w:rsidRPr="005B0A88">
              <w:t>0dB</w:t>
            </w:r>
          </w:p>
          <w:p w14:paraId="310363CF" w14:textId="77777777" w:rsidR="00B91358" w:rsidRPr="005B0A88" w:rsidRDefault="00B91358" w:rsidP="00B91358">
            <w:pPr>
              <w:pStyle w:val="TAL"/>
            </w:pPr>
            <w:r w:rsidRPr="005B0A88">
              <w:t>Via</w:t>
            </w:r>
            <w:r>
              <w:t xml:space="preserve"> </w:t>
            </w:r>
            <w:r w:rsidRPr="005B0A88">
              <w:t>mapping</w:t>
            </w:r>
          </w:p>
          <w:p w14:paraId="6A18C960" w14:textId="77777777" w:rsidR="00B91358" w:rsidRPr="005B0A88" w:rsidRDefault="00B91358" w:rsidP="00B91358">
            <w:pPr>
              <w:pStyle w:val="TAL"/>
              <w:rPr>
                <w:rFonts w:cs="v4.2.0"/>
              </w:rPr>
            </w:pPr>
          </w:p>
          <w:p w14:paraId="53F2452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0541535"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04BE4788" w14:textId="77777777" w:rsidR="00B91358" w:rsidRPr="005B0A88" w:rsidRDefault="00B91358" w:rsidP="00B91358">
            <w:pPr>
              <w:pStyle w:val="TAL"/>
            </w:pPr>
            <w:r w:rsidRPr="005B0A88">
              <w:t>0dB</w:t>
            </w:r>
          </w:p>
          <w:p w14:paraId="12CAE581" w14:textId="77777777" w:rsidR="00B91358" w:rsidRPr="005B0A88" w:rsidRDefault="00B91358" w:rsidP="00B91358">
            <w:pPr>
              <w:pStyle w:val="TAL"/>
            </w:pPr>
            <w:r w:rsidRPr="005B0A88">
              <w:t>0dB</w:t>
            </w:r>
          </w:p>
          <w:p w14:paraId="0CD34914" w14:textId="77777777" w:rsidR="00B91358" w:rsidRPr="005B0A88" w:rsidRDefault="00B91358" w:rsidP="00B91358">
            <w:pPr>
              <w:pStyle w:val="TAL"/>
            </w:pPr>
            <w:r w:rsidRPr="005B0A88">
              <w:t>0dB</w:t>
            </w:r>
          </w:p>
          <w:p w14:paraId="20A7351F" w14:textId="77777777" w:rsidR="00B91358" w:rsidRPr="005B0A88" w:rsidRDefault="00B91358" w:rsidP="00B91358">
            <w:pPr>
              <w:pStyle w:val="TAL"/>
            </w:pPr>
          </w:p>
          <w:p w14:paraId="49ADAA39"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6681CE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328CB38"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4F08D0E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2042F22F"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4351AB66"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2F2935FB" w14:textId="77777777" w:rsidR="00B91358" w:rsidRPr="005B0A88" w:rsidRDefault="00B91358" w:rsidP="00B91358">
            <w:pPr>
              <w:pStyle w:val="TAL"/>
            </w:pPr>
            <w:r w:rsidRPr="005B0A88">
              <w:t>RSRP_62</w:t>
            </w:r>
            <w:r>
              <w:t xml:space="preserve"> </w:t>
            </w:r>
            <w:r w:rsidRPr="005B0A88">
              <w:t>to</w:t>
            </w:r>
            <w:r>
              <w:t xml:space="preserve"> </w:t>
            </w:r>
            <w:r w:rsidRPr="005B0A88">
              <w:t>RSRP_81</w:t>
            </w:r>
          </w:p>
          <w:p w14:paraId="5B08B46D" w14:textId="77777777" w:rsidR="00B91358" w:rsidRPr="005B0A88" w:rsidRDefault="00B91358" w:rsidP="00B91358">
            <w:pPr>
              <w:pStyle w:val="TAL"/>
              <w:rPr>
                <w:rFonts w:cs="v4.2.0"/>
              </w:rPr>
            </w:pPr>
          </w:p>
          <w:p w14:paraId="77FE960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CCF9CD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3C07A0F"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A1773D4"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00C378D1"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65FE9382" w14:textId="77777777" w:rsidR="00B91358" w:rsidRPr="005B0A88" w:rsidRDefault="00B91358" w:rsidP="00B91358">
            <w:pPr>
              <w:pStyle w:val="TAL"/>
            </w:pPr>
          </w:p>
          <w:p w14:paraId="726DDB29" w14:textId="77777777" w:rsidR="00B91358" w:rsidRPr="005B0A88" w:rsidRDefault="00B91358" w:rsidP="00B91358">
            <w:pPr>
              <w:pStyle w:val="TAL"/>
            </w:pPr>
            <w:r w:rsidRPr="005B0A88">
              <w:t>RSRP_32</w:t>
            </w:r>
            <w:r>
              <w:t xml:space="preserve"> </w:t>
            </w:r>
            <w:r w:rsidRPr="005B0A88">
              <w:t>to</w:t>
            </w:r>
            <w:r>
              <w:t xml:space="preserve"> </w:t>
            </w:r>
            <w:r w:rsidRPr="005B0A88">
              <w:t>RSRP_45</w:t>
            </w:r>
          </w:p>
          <w:p w14:paraId="7B7D9FA3" w14:textId="77777777" w:rsidR="00B91358" w:rsidRPr="005B0A88" w:rsidRDefault="00B91358" w:rsidP="00B91358">
            <w:pPr>
              <w:pStyle w:val="TAL"/>
            </w:pPr>
            <w:r w:rsidRPr="005B0A88">
              <w:t>RSRP_33</w:t>
            </w:r>
            <w:r>
              <w:t xml:space="preserve"> </w:t>
            </w:r>
            <w:r w:rsidRPr="005B0A88">
              <w:t>to</w:t>
            </w:r>
            <w:r>
              <w:t xml:space="preserve"> </w:t>
            </w:r>
            <w:r w:rsidRPr="005B0A88">
              <w:t>RSRP_45</w:t>
            </w:r>
          </w:p>
          <w:p w14:paraId="1D623836" w14:textId="77777777" w:rsidR="00B91358" w:rsidRPr="005B0A88" w:rsidRDefault="00B91358" w:rsidP="00B91358">
            <w:pPr>
              <w:pStyle w:val="TAL"/>
            </w:pPr>
            <w:r w:rsidRPr="005B0A88">
              <w:t>RSRP_33</w:t>
            </w:r>
            <w:r>
              <w:t xml:space="preserve"> </w:t>
            </w:r>
            <w:r w:rsidRPr="005B0A88">
              <w:t>to</w:t>
            </w:r>
            <w:r>
              <w:t xml:space="preserve"> </w:t>
            </w:r>
            <w:r w:rsidRPr="005B0A88">
              <w:t>RSRP_46</w:t>
            </w:r>
          </w:p>
          <w:p w14:paraId="5C133D2B" w14:textId="77777777" w:rsidR="00B91358" w:rsidRPr="005B0A88" w:rsidRDefault="00B91358" w:rsidP="00B91358">
            <w:pPr>
              <w:pStyle w:val="TAL"/>
            </w:pPr>
            <w:r w:rsidRPr="005B0A88">
              <w:t>RSRP_34</w:t>
            </w:r>
            <w:r>
              <w:t xml:space="preserve"> </w:t>
            </w:r>
            <w:r w:rsidRPr="005B0A88">
              <w:t>to</w:t>
            </w:r>
            <w:r>
              <w:t xml:space="preserve"> </w:t>
            </w:r>
            <w:r w:rsidRPr="005B0A88">
              <w:t>RSRP_46</w:t>
            </w:r>
          </w:p>
          <w:p w14:paraId="691E7462" w14:textId="77777777" w:rsidR="00B91358" w:rsidRPr="005B0A88" w:rsidRDefault="00B91358" w:rsidP="00B91358">
            <w:pPr>
              <w:pStyle w:val="TAL"/>
            </w:pPr>
            <w:r w:rsidRPr="005B0A88">
              <w:t>RSRP_34</w:t>
            </w:r>
            <w:r>
              <w:t xml:space="preserve"> </w:t>
            </w:r>
            <w:r w:rsidRPr="005B0A88">
              <w:t>to</w:t>
            </w:r>
            <w:r>
              <w:t xml:space="preserve"> </w:t>
            </w:r>
            <w:r w:rsidRPr="005B0A88">
              <w:t>RSRP_47</w:t>
            </w:r>
          </w:p>
          <w:p w14:paraId="5063C4AB" w14:textId="77777777" w:rsidR="00B91358" w:rsidRPr="005B0A88" w:rsidRDefault="00B91358" w:rsidP="00B91358">
            <w:pPr>
              <w:pStyle w:val="TAL"/>
            </w:pPr>
            <w:r w:rsidRPr="005B0A88">
              <w:t>RSRP_35</w:t>
            </w:r>
            <w:r>
              <w:t xml:space="preserve"> </w:t>
            </w:r>
            <w:r w:rsidRPr="005B0A88">
              <w:t>to</w:t>
            </w:r>
            <w:r>
              <w:t xml:space="preserve"> </w:t>
            </w:r>
            <w:r w:rsidRPr="005B0A88">
              <w:t>RSRP_48</w:t>
            </w:r>
          </w:p>
          <w:p w14:paraId="1E7CB1A2" w14:textId="77777777" w:rsidR="00B91358" w:rsidRPr="005B0A88" w:rsidRDefault="00B91358" w:rsidP="00B91358">
            <w:pPr>
              <w:pStyle w:val="TAL"/>
            </w:pPr>
            <w:r w:rsidRPr="005B0A88">
              <w:t>RSRP_36</w:t>
            </w:r>
            <w:r>
              <w:t xml:space="preserve"> </w:t>
            </w:r>
            <w:r w:rsidRPr="005B0A88">
              <w:t>to</w:t>
            </w:r>
            <w:r>
              <w:t xml:space="preserve"> </w:t>
            </w:r>
            <w:r w:rsidRPr="005B0A88">
              <w:t>RSRP_48</w:t>
            </w:r>
          </w:p>
          <w:p w14:paraId="30B761B4" w14:textId="77777777" w:rsidR="00B91358" w:rsidRPr="005B0A88" w:rsidRDefault="00B91358" w:rsidP="00B91358">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B91358" w:rsidRPr="005B0A88" w14:paraId="3550782A"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1E22B57" w14:textId="77777777" w:rsidR="00B91358" w:rsidRPr="005B0A88" w:rsidRDefault="00B91358" w:rsidP="00B91358">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3CA5879D" w14:textId="77777777" w:rsidR="00B91358" w:rsidRPr="005B0A88" w:rsidRDefault="00B91358" w:rsidP="00B91358">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B91358" w:rsidRPr="005B0A88" w14:paraId="3A8AE441"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B1EACD6"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2D975D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B89B84E"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D7058F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4A1199E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04AFAA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777EC589" w14:textId="77777777" w:rsidR="00B91358" w:rsidRPr="005B0A88" w:rsidRDefault="00B91358" w:rsidP="00B91358">
            <w:pPr>
              <w:pStyle w:val="TAL"/>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±8dB</w:t>
            </w:r>
          </w:p>
          <w:p w14:paraId="556D160C" w14:textId="77777777" w:rsidR="00B91358" w:rsidRPr="005B0A88" w:rsidRDefault="00B91358" w:rsidP="00B91358">
            <w:pPr>
              <w:pStyle w:val="TAL"/>
              <w:rPr>
                <w:rFonts w:cs="v4.2.0"/>
              </w:rPr>
            </w:pPr>
          </w:p>
          <w:p w14:paraId="54F3BF2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5F9DBA5"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D6C088D"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4911198"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3C5CBE2C"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4CF8828A" w14:textId="77777777" w:rsidR="00B91358" w:rsidRPr="005B0A88" w:rsidRDefault="00B91358" w:rsidP="00B91358">
            <w:pPr>
              <w:pStyle w:val="TAL"/>
            </w:pPr>
          </w:p>
          <w:p w14:paraId="74B4B8D4"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54238EE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732E37B7" w14:textId="77777777" w:rsidR="00B91358" w:rsidRPr="005B0A88" w:rsidRDefault="00B91358" w:rsidP="00B91358">
            <w:pPr>
              <w:pStyle w:val="TAL"/>
            </w:pPr>
            <w:r w:rsidRPr="005B0A88">
              <w:rPr>
                <w:shd w:val="clear" w:color="auto" w:fill="FFFFFF"/>
                <w:lang w:eastAsia="sv-SE"/>
              </w:rPr>
              <w:t>-1.35dB</w:t>
            </w:r>
          </w:p>
          <w:p w14:paraId="4F1C54BA" w14:textId="77777777" w:rsidR="00B91358" w:rsidRPr="005B0A88" w:rsidRDefault="00B91358" w:rsidP="00B91358">
            <w:pPr>
              <w:pStyle w:val="TAL"/>
            </w:pPr>
            <w:r w:rsidRPr="005B0A88">
              <w:rPr>
                <w:shd w:val="clear" w:color="auto" w:fill="FFFFFF"/>
                <w:lang w:eastAsia="sv-SE"/>
              </w:rPr>
              <w:t>-1.35dB</w:t>
            </w:r>
          </w:p>
          <w:p w14:paraId="0CEB371E" w14:textId="77777777" w:rsidR="00B91358" w:rsidRPr="005B0A88" w:rsidRDefault="00B91358" w:rsidP="00B91358">
            <w:pPr>
              <w:pStyle w:val="TAL"/>
            </w:pPr>
            <w:r w:rsidRPr="005B0A88">
              <w:t>0dB</w:t>
            </w:r>
          </w:p>
          <w:p w14:paraId="36AE41AE" w14:textId="77777777" w:rsidR="00B91358" w:rsidRPr="005B0A88" w:rsidRDefault="00B91358" w:rsidP="00B91358">
            <w:pPr>
              <w:pStyle w:val="TAL"/>
            </w:pPr>
            <w:r w:rsidRPr="005B0A88">
              <w:t>0dB</w:t>
            </w:r>
          </w:p>
          <w:p w14:paraId="561A8A80" w14:textId="77777777" w:rsidR="00B91358" w:rsidRPr="005B0A88" w:rsidRDefault="00B91358" w:rsidP="00B91358">
            <w:pPr>
              <w:pStyle w:val="TAL"/>
            </w:pPr>
            <w:r w:rsidRPr="005B0A88">
              <w:t>Via</w:t>
            </w:r>
            <w:r>
              <w:t xml:space="preserve"> </w:t>
            </w:r>
            <w:r w:rsidRPr="005B0A88">
              <w:t>mapping</w:t>
            </w:r>
          </w:p>
          <w:p w14:paraId="5340259E" w14:textId="77777777" w:rsidR="00B91358" w:rsidRPr="005B0A88" w:rsidRDefault="00B91358" w:rsidP="00B91358">
            <w:pPr>
              <w:pStyle w:val="TAL"/>
              <w:rPr>
                <w:rFonts w:cs="v4.2.0"/>
              </w:rPr>
            </w:pPr>
          </w:p>
          <w:p w14:paraId="5EF0056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90CF712"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416F4A86" w14:textId="77777777" w:rsidR="00B91358" w:rsidRPr="005B0A88" w:rsidRDefault="00B91358" w:rsidP="00B91358">
            <w:pPr>
              <w:pStyle w:val="TAL"/>
            </w:pPr>
            <w:r w:rsidRPr="005B0A88">
              <w:t>0dB</w:t>
            </w:r>
          </w:p>
          <w:p w14:paraId="658AE07A" w14:textId="77777777" w:rsidR="00B91358" w:rsidRPr="005B0A88" w:rsidRDefault="00B91358" w:rsidP="00B91358">
            <w:pPr>
              <w:pStyle w:val="TAL"/>
            </w:pPr>
            <w:r w:rsidRPr="005B0A88">
              <w:t>0dB</w:t>
            </w:r>
          </w:p>
          <w:p w14:paraId="1BD29472" w14:textId="77777777" w:rsidR="00B91358" w:rsidRPr="005B0A88" w:rsidRDefault="00B91358" w:rsidP="00B91358">
            <w:pPr>
              <w:pStyle w:val="TAL"/>
            </w:pPr>
            <w:r w:rsidRPr="005B0A88">
              <w:t>0dB</w:t>
            </w:r>
          </w:p>
          <w:p w14:paraId="78959102" w14:textId="77777777" w:rsidR="00B91358" w:rsidRPr="005B0A88" w:rsidRDefault="00B91358" w:rsidP="00B91358">
            <w:pPr>
              <w:pStyle w:val="TAL"/>
            </w:pPr>
          </w:p>
          <w:p w14:paraId="1CE8F164"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F813FF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C7F371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0770C00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0B838425"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4F712A60"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437381C9" w14:textId="77777777" w:rsidR="00B91358" w:rsidRPr="005B0A88" w:rsidRDefault="00B91358" w:rsidP="00B91358">
            <w:pPr>
              <w:pStyle w:val="TAL"/>
            </w:pPr>
            <w:r w:rsidRPr="005B0A88">
              <w:t>RSRP_64</w:t>
            </w:r>
            <w:r>
              <w:t xml:space="preserve"> </w:t>
            </w:r>
            <w:r w:rsidRPr="005B0A88">
              <w:t>to</w:t>
            </w:r>
            <w:r>
              <w:t xml:space="preserve"> </w:t>
            </w:r>
            <w:r w:rsidRPr="005B0A88">
              <w:t>RSRP_83</w:t>
            </w:r>
          </w:p>
          <w:p w14:paraId="4146DEDA" w14:textId="77777777" w:rsidR="00B91358" w:rsidRPr="005B0A88" w:rsidRDefault="00B91358" w:rsidP="00B91358">
            <w:pPr>
              <w:pStyle w:val="TAL"/>
              <w:rPr>
                <w:rFonts w:cs="v4.2.0"/>
              </w:rPr>
            </w:pPr>
          </w:p>
          <w:p w14:paraId="56E01B1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E7B857C"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3BCE13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0195F96"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7874DE7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3686BD44" w14:textId="77777777" w:rsidR="00B91358" w:rsidRPr="005B0A88" w:rsidRDefault="00B91358" w:rsidP="00B91358">
            <w:pPr>
              <w:pStyle w:val="TAL"/>
            </w:pPr>
          </w:p>
          <w:p w14:paraId="6A17AB4C" w14:textId="77777777" w:rsidR="00B91358" w:rsidRPr="005B0A88" w:rsidRDefault="00B91358" w:rsidP="00B91358">
            <w:pPr>
              <w:pStyle w:val="TAL"/>
            </w:pPr>
            <w:r w:rsidRPr="005B0A88">
              <w:t>RSRP_35</w:t>
            </w:r>
            <w:r>
              <w:t xml:space="preserve"> </w:t>
            </w:r>
            <w:r w:rsidRPr="005B0A88">
              <w:t>to</w:t>
            </w:r>
            <w:r>
              <w:t xml:space="preserve"> </w:t>
            </w:r>
            <w:r w:rsidRPr="005B0A88">
              <w:t>RSRP_48</w:t>
            </w:r>
          </w:p>
          <w:p w14:paraId="29137B65" w14:textId="77777777" w:rsidR="00B91358" w:rsidRPr="005B0A88" w:rsidRDefault="00B91358" w:rsidP="00B91358">
            <w:pPr>
              <w:pStyle w:val="TAL"/>
            </w:pPr>
            <w:r w:rsidRPr="005B0A88">
              <w:t>RSRP_36</w:t>
            </w:r>
            <w:r>
              <w:t xml:space="preserve"> </w:t>
            </w:r>
            <w:r w:rsidRPr="005B0A88">
              <w:t>to</w:t>
            </w:r>
            <w:r>
              <w:t xml:space="preserve"> </w:t>
            </w:r>
            <w:r w:rsidRPr="005B0A88">
              <w:t>RSRP_48</w:t>
            </w:r>
          </w:p>
          <w:p w14:paraId="6B71A409" w14:textId="77777777" w:rsidR="00B91358" w:rsidRPr="005B0A88" w:rsidRDefault="00B91358" w:rsidP="00B91358">
            <w:pPr>
              <w:pStyle w:val="TAL"/>
            </w:pPr>
            <w:r w:rsidRPr="005B0A88">
              <w:t>RSRP_36</w:t>
            </w:r>
            <w:r>
              <w:t xml:space="preserve"> </w:t>
            </w:r>
            <w:r w:rsidRPr="005B0A88">
              <w:t>to</w:t>
            </w:r>
            <w:r>
              <w:t xml:space="preserve"> </w:t>
            </w:r>
            <w:r w:rsidRPr="005B0A88">
              <w:t>RSRP_49</w:t>
            </w:r>
          </w:p>
          <w:p w14:paraId="01AEDF04" w14:textId="77777777" w:rsidR="00B91358" w:rsidRPr="005B0A88" w:rsidRDefault="00B91358" w:rsidP="00B91358">
            <w:pPr>
              <w:pStyle w:val="TAL"/>
            </w:pPr>
            <w:r w:rsidRPr="005B0A88">
              <w:t>RSRP_37</w:t>
            </w:r>
            <w:r>
              <w:t xml:space="preserve"> </w:t>
            </w:r>
            <w:r w:rsidRPr="005B0A88">
              <w:t>to</w:t>
            </w:r>
            <w:r>
              <w:t xml:space="preserve"> </w:t>
            </w:r>
            <w:r w:rsidRPr="005B0A88">
              <w:t>RSRP_49</w:t>
            </w:r>
          </w:p>
          <w:p w14:paraId="2CAE45BD" w14:textId="77777777" w:rsidR="00B91358" w:rsidRPr="005B0A88" w:rsidRDefault="00B91358" w:rsidP="00B91358">
            <w:pPr>
              <w:pStyle w:val="TAL"/>
            </w:pPr>
            <w:r w:rsidRPr="005B0A88">
              <w:t>RSRP_37</w:t>
            </w:r>
            <w:r>
              <w:t xml:space="preserve"> </w:t>
            </w:r>
            <w:r w:rsidRPr="005B0A88">
              <w:t>to</w:t>
            </w:r>
            <w:r>
              <w:t xml:space="preserve"> </w:t>
            </w:r>
            <w:r w:rsidRPr="005B0A88">
              <w:t>RSRP_50</w:t>
            </w:r>
          </w:p>
          <w:p w14:paraId="34B640B9" w14:textId="77777777" w:rsidR="00B91358" w:rsidRPr="005B0A88" w:rsidRDefault="00B91358" w:rsidP="00B91358">
            <w:pPr>
              <w:pStyle w:val="TAL"/>
            </w:pPr>
            <w:r w:rsidRPr="005B0A88">
              <w:t>RSRP_38</w:t>
            </w:r>
            <w:r>
              <w:t xml:space="preserve"> </w:t>
            </w:r>
            <w:r w:rsidRPr="005B0A88">
              <w:t>to</w:t>
            </w:r>
            <w:r>
              <w:t xml:space="preserve"> </w:t>
            </w:r>
            <w:r w:rsidRPr="005B0A88">
              <w:t>RSRP_51</w:t>
            </w:r>
          </w:p>
          <w:p w14:paraId="4EDDDA9D" w14:textId="77777777" w:rsidR="00B91358" w:rsidRPr="005B0A88" w:rsidRDefault="00B91358" w:rsidP="00B91358">
            <w:pPr>
              <w:pStyle w:val="TAL"/>
            </w:pPr>
            <w:r w:rsidRPr="005B0A88">
              <w:t>RSRP_39</w:t>
            </w:r>
            <w:r>
              <w:t xml:space="preserve"> </w:t>
            </w:r>
            <w:r w:rsidRPr="005B0A88">
              <w:t>to</w:t>
            </w:r>
            <w:r>
              <w:t xml:space="preserve"> </w:t>
            </w:r>
            <w:r w:rsidRPr="005B0A88">
              <w:t>RSRP_51</w:t>
            </w:r>
          </w:p>
          <w:p w14:paraId="301897F8" w14:textId="77777777" w:rsidR="00B91358" w:rsidRPr="005B0A88" w:rsidRDefault="00B91358" w:rsidP="00B91358">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p>
        </w:tc>
      </w:tr>
      <w:tr w:rsidR="00B91358" w:rsidRPr="005B0A88" w14:paraId="56358CAA"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D635F4F"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84C67C3" w14:textId="77777777" w:rsidR="00B91358" w:rsidRPr="005B0A88" w:rsidRDefault="00B91358" w:rsidP="00B91358">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3.0</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4.5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w:t>
            </w:r>
            <w:r>
              <w:t xml:space="preserve"> </w:t>
            </w:r>
            <w:r w:rsidRPr="005B0A88">
              <w:t>2.</w:t>
            </w:r>
          </w:p>
        </w:tc>
      </w:tr>
      <w:tr w:rsidR="00B91358" w:rsidRPr="005B0A88" w14:paraId="3DDFBAD0"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F623404" w14:textId="77777777" w:rsidR="00B91358" w:rsidRPr="005B0A88" w:rsidRDefault="00B91358" w:rsidP="00B91358">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4027" w:type="dxa"/>
            <w:gridSpan w:val="2"/>
            <w:tcBorders>
              <w:top w:val="single" w:sz="4" w:space="0" w:color="auto"/>
              <w:left w:val="single" w:sz="4" w:space="0" w:color="auto"/>
              <w:bottom w:val="single" w:sz="4" w:space="0" w:color="auto"/>
              <w:right w:val="single" w:sz="4" w:space="0" w:color="auto"/>
            </w:tcBorders>
          </w:tcPr>
          <w:p w14:paraId="55726A9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2171488E"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1F92D8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F555C6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28C5CD2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475B474D" w14:textId="77777777" w:rsidR="00B91358" w:rsidRPr="005B0A88" w:rsidRDefault="00B91358" w:rsidP="00B91358">
            <w:pPr>
              <w:pStyle w:val="TAL"/>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p w14:paraId="13CB266C" w14:textId="77777777" w:rsidR="00B91358" w:rsidRPr="005B0A88" w:rsidRDefault="00B91358" w:rsidP="00B91358">
            <w:pPr>
              <w:pStyle w:val="TAL"/>
              <w:rPr>
                <w:rFonts w:cs="v4.2.0"/>
              </w:rPr>
            </w:pPr>
          </w:p>
          <w:p w14:paraId="738DC1B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04D8A6F"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9C48F0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4AFDD0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9C02FF0"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6CFBD976" w14:textId="77777777" w:rsidR="00B91358" w:rsidRPr="005B0A88" w:rsidRDefault="00B91358" w:rsidP="00B91358">
            <w:pPr>
              <w:pStyle w:val="TAL"/>
            </w:pPr>
          </w:p>
          <w:p w14:paraId="14D26474" w14:textId="77777777" w:rsidR="00B91358" w:rsidRPr="005B0A88" w:rsidRDefault="00B91358" w:rsidP="00B91358">
            <w:pPr>
              <w:pStyle w:val="TAL"/>
              <w:rPr>
                <w:rFonts w:cs="Arial"/>
                <w:szCs w:val="18"/>
              </w:rPr>
            </w:pPr>
            <w:r w:rsidRPr="005B0A88">
              <w:rPr>
                <w:u w:val="single"/>
              </w:rPr>
              <w:t>Reported</w:t>
            </w:r>
            <w:r>
              <w:rPr>
                <w:u w:val="single"/>
              </w:rPr>
              <w:t xml:space="preserve"> </w:t>
            </w:r>
            <w:r w:rsidRPr="005B0A88">
              <w:rPr>
                <w:u w:val="single"/>
              </w:rPr>
              <w:t>relative</w:t>
            </w:r>
            <w:r>
              <w:rPr>
                <w:u w:val="single"/>
              </w:rPr>
              <w:t xml:space="preserve"> </w:t>
            </w:r>
            <w:r w:rsidRPr="005B0A88">
              <w:rPr>
                <w:u w:val="single"/>
              </w:rPr>
              <w:t>RSRP</w:t>
            </w:r>
            <w:r>
              <w:rPr>
                <w:u w:val="single"/>
              </w:rPr>
              <w:t xml:space="preserve"> </w:t>
            </w:r>
            <w:r w:rsidRPr="005B0A88">
              <w:rPr>
                <w:u w:val="single"/>
              </w:rPr>
              <w:t>values:</w:t>
            </w:r>
            <w:r>
              <w:rPr>
                <w:u w:val="single"/>
              </w:rPr>
              <w:t xml:space="preserve"> </w:t>
            </w:r>
            <w:r w:rsidRPr="005B0A88">
              <w:rPr>
                <w:shd w:val="clear" w:color="auto" w:fill="FFFFFF"/>
                <w:lang w:eastAsia="sv-SE"/>
              </w:rPr>
              <w:t>±4.5dB</w:t>
            </w:r>
          </w:p>
        </w:tc>
        <w:tc>
          <w:tcPr>
            <w:tcW w:w="1646" w:type="dxa"/>
            <w:tcBorders>
              <w:top w:val="single" w:sz="4" w:space="0" w:color="auto"/>
              <w:left w:val="single" w:sz="4" w:space="0" w:color="auto"/>
              <w:bottom w:val="single" w:sz="4" w:space="0" w:color="auto"/>
              <w:right w:val="single" w:sz="4" w:space="0" w:color="auto"/>
            </w:tcBorders>
          </w:tcPr>
          <w:p w14:paraId="66646ED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5FDDB05" w14:textId="77777777" w:rsidR="00B91358" w:rsidRPr="005B0A88" w:rsidRDefault="00B91358" w:rsidP="00B91358">
            <w:pPr>
              <w:pStyle w:val="TAL"/>
            </w:pPr>
            <w:r w:rsidRPr="005B0A88">
              <w:rPr>
                <w:shd w:val="clear" w:color="auto" w:fill="FFFFFF"/>
                <w:lang w:eastAsia="sv-SE"/>
              </w:rPr>
              <w:t>0dB</w:t>
            </w:r>
          </w:p>
          <w:p w14:paraId="66C81446" w14:textId="77777777" w:rsidR="00B91358" w:rsidRPr="005B0A88" w:rsidRDefault="00B91358" w:rsidP="00B91358">
            <w:pPr>
              <w:pStyle w:val="TAL"/>
            </w:pPr>
            <w:r w:rsidRPr="005B0A88">
              <w:t>0dB</w:t>
            </w:r>
          </w:p>
          <w:p w14:paraId="24BEA9E2" w14:textId="77777777" w:rsidR="00B91358" w:rsidRPr="005B0A88" w:rsidRDefault="00B91358" w:rsidP="00B91358">
            <w:pPr>
              <w:pStyle w:val="TAL"/>
            </w:pPr>
            <w:r w:rsidRPr="005B0A88">
              <w:t>0dB</w:t>
            </w:r>
          </w:p>
          <w:p w14:paraId="4187FE85" w14:textId="77777777" w:rsidR="00B91358" w:rsidRPr="005B0A88" w:rsidRDefault="00B91358" w:rsidP="00B91358">
            <w:pPr>
              <w:pStyle w:val="TAL"/>
            </w:pPr>
            <w:r w:rsidRPr="005B0A88">
              <w:t>0dB</w:t>
            </w:r>
          </w:p>
          <w:p w14:paraId="193C0FBB" w14:textId="77777777" w:rsidR="00B91358" w:rsidRPr="005B0A88" w:rsidRDefault="00B91358" w:rsidP="00B91358">
            <w:pPr>
              <w:pStyle w:val="TAL"/>
            </w:pPr>
            <w:r w:rsidRPr="005B0A88">
              <w:t>Via</w:t>
            </w:r>
            <w:r>
              <w:t xml:space="preserve"> </w:t>
            </w:r>
            <w:r w:rsidRPr="005B0A88">
              <w:t>mapping</w:t>
            </w:r>
          </w:p>
          <w:p w14:paraId="3034437D" w14:textId="77777777" w:rsidR="00B91358" w:rsidRPr="005B0A88" w:rsidRDefault="00B91358" w:rsidP="00B91358">
            <w:pPr>
              <w:pStyle w:val="TAL"/>
              <w:rPr>
                <w:rFonts w:cs="v4.2.0"/>
              </w:rPr>
            </w:pPr>
          </w:p>
          <w:p w14:paraId="600DE1F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FA356A5"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083FA01B" w14:textId="77777777" w:rsidR="00B91358" w:rsidRPr="005B0A88" w:rsidRDefault="00B91358" w:rsidP="00B91358">
            <w:pPr>
              <w:pStyle w:val="TAL"/>
            </w:pPr>
            <w:r w:rsidRPr="005B0A88">
              <w:t>0dB</w:t>
            </w:r>
          </w:p>
          <w:p w14:paraId="0BEDED13" w14:textId="77777777" w:rsidR="00B91358" w:rsidRPr="005B0A88" w:rsidRDefault="00B91358" w:rsidP="00B91358">
            <w:pPr>
              <w:pStyle w:val="TAL"/>
            </w:pPr>
            <w:r w:rsidRPr="005B0A88">
              <w:t>0dB</w:t>
            </w:r>
          </w:p>
          <w:p w14:paraId="41ACAD65" w14:textId="77777777" w:rsidR="00B91358" w:rsidRPr="005B0A88" w:rsidRDefault="00B91358" w:rsidP="00B91358">
            <w:pPr>
              <w:pStyle w:val="TAL"/>
            </w:pPr>
            <w:r w:rsidRPr="005B0A88">
              <w:t>0dB</w:t>
            </w:r>
          </w:p>
          <w:p w14:paraId="1884DE13" w14:textId="77777777" w:rsidR="00B91358" w:rsidRPr="005B0A88" w:rsidRDefault="00B91358" w:rsidP="00B91358">
            <w:pPr>
              <w:pStyle w:val="TAL"/>
            </w:pPr>
          </w:p>
          <w:p w14:paraId="3C484556" w14:textId="77777777" w:rsidR="00B91358" w:rsidRPr="005B0A88" w:rsidRDefault="00B91358" w:rsidP="00B91358">
            <w:pPr>
              <w:pStyle w:val="TAL"/>
              <w:rPr>
                <w:rFonts w:cs="Arial"/>
                <w:szCs w:val="18"/>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B98C43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EAB5E5F"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3F5042C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051F4F53"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+10.0dB</w:t>
            </w:r>
          </w:p>
          <w:p w14:paraId="1D32D40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+10.0dB</w:t>
            </w:r>
          </w:p>
          <w:p w14:paraId="41FC14B0" w14:textId="77777777" w:rsidR="00B91358" w:rsidRPr="005B0A88" w:rsidRDefault="00B91358" w:rsidP="00B91358">
            <w:pPr>
              <w:pStyle w:val="TAL"/>
            </w:pPr>
            <w:r w:rsidRPr="005B0A88">
              <w:t>RSRP_x-7</w:t>
            </w:r>
            <w:r>
              <w:t xml:space="preserve"> </w:t>
            </w:r>
            <w:r w:rsidRPr="005B0A88">
              <w:t>to</w:t>
            </w:r>
            <w:r>
              <w:t xml:space="preserve"> </w:t>
            </w:r>
            <w:r w:rsidRPr="005B0A88">
              <w:t>RSRP_x+7</w:t>
            </w:r>
          </w:p>
          <w:p w14:paraId="7EB2741B" w14:textId="77777777" w:rsidR="00B91358" w:rsidRPr="005B0A88" w:rsidRDefault="00B91358" w:rsidP="00B91358">
            <w:pPr>
              <w:pStyle w:val="TAL"/>
              <w:rPr>
                <w:rFonts w:cs="v4.2.0"/>
              </w:rPr>
            </w:pPr>
          </w:p>
          <w:p w14:paraId="1F1D3DA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FD2DD4D"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-107dBm/15kHz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7809E3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-118dBm/15kHz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C41F274"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+13.0dB</w:t>
            </w:r>
          </w:p>
          <w:p w14:paraId="48FF238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-3.0dB</w:t>
            </w:r>
          </w:p>
          <w:p w14:paraId="7F02041F" w14:textId="77777777" w:rsidR="00B91358" w:rsidRPr="005B0A88" w:rsidRDefault="00B91358" w:rsidP="00B91358">
            <w:pPr>
              <w:pStyle w:val="TAL"/>
            </w:pPr>
          </w:p>
          <w:p w14:paraId="0B65078F" w14:textId="77777777" w:rsidR="00B91358" w:rsidRPr="005B0A88" w:rsidRDefault="00B91358" w:rsidP="00B91358">
            <w:pPr>
              <w:pStyle w:val="TAL"/>
              <w:rPr>
                <w:rFonts w:cs="Arial"/>
                <w:szCs w:val="18"/>
              </w:rPr>
            </w:pPr>
            <w:r w:rsidRPr="005B0A88">
              <w:t>RSRP_x-31</w:t>
            </w:r>
            <w:r>
              <w:t xml:space="preserve"> </w:t>
            </w:r>
            <w:r w:rsidRPr="005B0A88">
              <w:t>to</w:t>
            </w:r>
            <w:r>
              <w:t xml:space="preserve"> </w:t>
            </w:r>
            <w:r w:rsidRPr="005B0A88">
              <w:t>RSRP_x-18</w:t>
            </w:r>
          </w:p>
        </w:tc>
      </w:tr>
      <w:tr w:rsidR="00B91358" w:rsidRPr="005B0A88" w14:paraId="7D53E8A8"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B0E8A70"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Ês1</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7E1D278" w14:textId="77777777" w:rsidR="00B91358" w:rsidRPr="005B0A88" w:rsidRDefault="00B91358" w:rsidP="00B91358">
            <w:pPr>
              <w:pStyle w:val="TAL"/>
              <w:rPr>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B91358" w:rsidRPr="005B0A88" w14:paraId="32F76C6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7117589" w14:textId="77777777" w:rsidR="00B91358" w:rsidRPr="005B0A88" w:rsidRDefault="00B91358" w:rsidP="00B91358">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13D6D008"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B91358" w:rsidRPr="005B0A88" w14:paraId="0C24D1E6"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9071079"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F0FD65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1D9F708C"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-85dBm/15kHz</w:t>
            </w:r>
          </w:p>
          <w:p w14:paraId="08AD7EB5"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02E2A30D"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4B95CD2A"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CEC9AE0" w14:textId="77777777" w:rsidR="00B91358" w:rsidRPr="005B0A88" w:rsidRDefault="00B91358" w:rsidP="00B91358">
            <w:pPr>
              <w:pStyle w:val="TAL"/>
              <w:rPr>
                <w:rFonts w:cs="v4.2.0"/>
              </w:rPr>
            </w:pPr>
          </w:p>
          <w:p w14:paraId="2BFE735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B9AD280"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-101dBm/15kHz</w:t>
            </w:r>
          </w:p>
          <w:p w14:paraId="5D8A5DC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-2.9dB</w:t>
            </w:r>
          </w:p>
          <w:p w14:paraId="203D717E"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-2.9dB</w:t>
            </w:r>
          </w:p>
          <w:p w14:paraId="7037B774"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2485BE53" w14:textId="77777777" w:rsidR="00B91358" w:rsidRPr="005B0A88" w:rsidRDefault="00B91358" w:rsidP="00B91358">
            <w:pPr>
              <w:pStyle w:val="TAL"/>
              <w:rPr>
                <w:rFonts w:cs="v4.2.0"/>
              </w:rPr>
            </w:pPr>
          </w:p>
          <w:p w14:paraId="39E3404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E24F01A"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A1C0444"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2FDC70FB"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36E72394" w14:textId="77777777" w:rsidR="00B91358" w:rsidRPr="005B0A88" w:rsidRDefault="00B91358" w:rsidP="00B91358">
            <w:pPr>
              <w:pStyle w:val="TAL"/>
            </w:pPr>
          </w:p>
          <w:p w14:paraId="5C4CA8CD"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03F4979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9694564" w14:textId="77777777" w:rsidR="00B91358" w:rsidRPr="005B0A88" w:rsidRDefault="00B91358" w:rsidP="00B91358">
            <w:pPr>
              <w:pStyle w:val="TAL"/>
            </w:pPr>
            <w:r w:rsidRPr="005B0A88">
              <w:rPr>
                <w:shd w:val="clear" w:color="auto" w:fill="FFFFFF"/>
                <w:lang w:eastAsia="sv-SE"/>
              </w:rPr>
              <w:t>-1.5dB</w:t>
            </w:r>
          </w:p>
          <w:p w14:paraId="3697E1A0" w14:textId="77777777" w:rsidR="00B91358" w:rsidRPr="005B0A88" w:rsidRDefault="00B91358" w:rsidP="00B91358">
            <w:pPr>
              <w:pStyle w:val="TAL"/>
            </w:pPr>
            <w:r w:rsidRPr="005B0A88">
              <w:t>0dB</w:t>
            </w:r>
          </w:p>
          <w:p w14:paraId="7BB777DC" w14:textId="77777777" w:rsidR="00B91358" w:rsidRPr="005B0A88" w:rsidRDefault="00B91358" w:rsidP="00B91358">
            <w:pPr>
              <w:pStyle w:val="TAL"/>
            </w:pPr>
            <w:r w:rsidRPr="005B0A88">
              <w:t>0dB</w:t>
            </w:r>
          </w:p>
          <w:p w14:paraId="487E30BA" w14:textId="77777777" w:rsidR="00B91358" w:rsidRPr="005B0A88" w:rsidRDefault="00B91358" w:rsidP="00B91358">
            <w:pPr>
              <w:pStyle w:val="TAL"/>
            </w:pPr>
            <w:r w:rsidRPr="005B0A88">
              <w:t>Via</w:t>
            </w:r>
            <w:r>
              <w:t xml:space="preserve"> </w:t>
            </w:r>
            <w:r w:rsidRPr="005B0A88">
              <w:t>mapping</w:t>
            </w:r>
          </w:p>
          <w:p w14:paraId="2C202883" w14:textId="77777777" w:rsidR="00B91358" w:rsidRPr="005B0A88" w:rsidRDefault="00B91358" w:rsidP="00B91358">
            <w:pPr>
              <w:pStyle w:val="TAL"/>
              <w:rPr>
                <w:rFonts w:cs="v4.2.0"/>
              </w:rPr>
            </w:pPr>
          </w:p>
          <w:p w14:paraId="68BEF45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0B19EA2" w14:textId="77777777" w:rsidR="00B91358" w:rsidRPr="005B0A88" w:rsidRDefault="00B91358" w:rsidP="00B91358">
            <w:pPr>
              <w:pStyle w:val="TAL"/>
            </w:pPr>
            <w:r w:rsidRPr="005B0A88">
              <w:rPr>
                <w:shd w:val="clear" w:color="auto" w:fill="FFFFFF"/>
                <w:lang w:eastAsia="sv-SE"/>
              </w:rPr>
              <w:t>0dB</w:t>
            </w:r>
          </w:p>
          <w:p w14:paraId="391F5038" w14:textId="77777777" w:rsidR="00B91358" w:rsidRPr="005B0A88" w:rsidRDefault="00B91358" w:rsidP="00B91358">
            <w:pPr>
              <w:pStyle w:val="TAL"/>
            </w:pPr>
            <w:r w:rsidRPr="005B0A88">
              <w:t>0dB</w:t>
            </w:r>
          </w:p>
          <w:p w14:paraId="015543FF" w14:textId="77777777" w:rsidR="00B91358" w:rsidRPr="005B0A88" w:rsidRDefault="00B91358" w:rsidP="00B91358">
            <w:pPr>
              <w:pStyle w:val="TAL"/>
            </w:pPr>
            <w:r w:rsidRPr="005B0A88">
              <w:t>0dB</w:t>
            </w:r>
          </w:p>
          <w:p w14:paraId="3F1E4FCC" w14:textId="77777777" w:rsidR="00B91358" w:rsidRPr="005B0A88" w:rsidRDefault="00B91358" w:rsidP="00B91358">
            <w:pPr>
              <w:pStyle w:val="TAL"/>
            </w:pPr>
            <w:r w:rsidRPr="005B0A88">
              <w:t>Via</w:t>
            </w:r>
            <w:r>
              <w:t xml:space="preserve"> </w:t>
            </w:r>
            <w:r w:rsidRPr="005B0A88">
              <w:t>mapping</w:t>
            </w:r>
          </w:p>
          <w:p w14:paraId="08E82DDD" w14:textId="77777777" w:rsidR="00B91358" w:rsidRPr="005B0A88" w:rsidRDefault="00B91358" w:rsidP="00B91358">
            <w:pPr>
              <w:pStyle w:val="TAL"/>
              <w:rPr>
                <w:rFonts w:cs="v4.2.0"/>
              </w:rPr>
            </w:pPr>
          </w:p>
          <w:p w14:paraId="4E3433A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3AF5D1F"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9944FF8" w14:textId="77777777" w:rsidR="00B91358" w:rsidRPr="005B0A88" w:rsidRDefault="00B91358" w:rsidP="00B91358">
            <w:pPr>
              <w:pStyle w:val="TAL"/>
            </w:pPr>
            <w:r w:rsidRPr="005B0A88">
              <w:t>0dB</w:t>
            </w:r>
          </w:p>
          <w:p w14:paraId="09CCB18B" w14:textId="77777777" w:rsidR="00B91358" w:rsidRPr="005B0A88" w:rsidRDefault="00B91358" w:rsidP="00B91358">
            <w:pPr>
              <w:pStyle w:val="TAL"/>
            </w:pPr>
            <w:r w:rsidRPr="005B0A88">
              <w:t>0dB</w:t>
            </w:r>
          </w:p>
          <w:p w14:paraId="0CC3C9D0" w14:textId="77777777" w:rsidR="00B91358" w:rsidRPr="005B0A88" w:rsidRDefault="00B91358" w:rsidP="00B91358">
            <w:pPr>
              <w:pStyle w:val="TAL"/>
            </w:pPr>
          </w:p>
          <w:p w14:paraId="4E21D966"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039DF7A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E333E40"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-86.5dBm/15kHz</w:t>
            </w:r>
          </w:p>
          <w:p w14:paraId="6EE80300"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55C80A77"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76464D9F"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021CB72A" w14:textId="77777777" w:rsidR="00B91358" w:rsidRPr="005B0A88" w:rsidRDefault="00B91358" w:rsidP="00B91358">
            <w:pPr>
              <w:pStyle w:val="TAL"/>
              <w:rPr>
                <w:rFonts w:cs="v4.2.0"/>
              </w:rPr>
            </w:pPr>
          </w:p>
          <w:p w14:paraId="22AB770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70277A1"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-101dBm/15kHz</w:t>
            </w:r>
          </w:p>
          <w:p w14:paraId="24B4206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-2.9dB</w:t>
            </w:r>
          </w:p>
          <w:p w14:paraId="2D4CAD45"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-2.9dB</w:t>
            </w:r>
          </w:p>
          <w:p w14:paraId="71A00854" w14:textId="77777777" w:rsidR="00B91358" w:rsidRPr="005B0A88" w:rsidRDefault="00B91358" w:rsidP="00B91358">
            <w:pPr>
              <w:pStyle w:val="TAL"/>
            </w:pPr>
            <w:r w:rsidRPr="005B0A88">
              <w:t>RSRQ_46</w:t>
            </w:r>
            <w:r>
              <w:t xml:space="preserve"> </w:t>
            </w:r>
            <w:r w:rsidRPr="005B0A88">
              <w:t>to</w:t>
            </w:r>
            <w:r>
              <w:t xml:space="preserve"> </w:t>
            </w:r>
            <w:r w:rsidRPr="005B0A88">
              <w:t>RSRQ_60</w:t>
            </w:r>
          </w:p>
          <w:p w14:paraId="236C7DAC" w14:textId="77777777" w:rsidR="00B91358" w:rsidRPr="005B0A88" w:rsidRDefault="00B91358" w:rsidP="00B91358">
            <w:pPr>
              <w:pStyle w:val="TAL"/>
              <w:rPr>
                <w:rFonts w:cs="v4.2.0"/>
              </w:rPr>
            </w:pPr>
          </w:p>
          <w:p w14:paraId="141DEC6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B02F8BE"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C0D7C40"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4C6453F4"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3FF59407" w14:textId="77777777" w:rsidR="00B91358" w:rsidRPr="005B0A88" w:rsidRDefault="00B91358" w:rsidP="00B91358">
            <w:pPr>
              <w:pStyle w:val="TAL"/>
            </w:pPr>
          </w:p>
          <w:p w14:paraId="4B3CA8F5" w14:textId="77777777" w:rsidR="00B91358" w:rsidRPr="005B0A88" w:rsidRDefault="00B91358" w:rsidP="00B91358">
            <w:pPr>
              <w:pStyle w:val="TAL"/>
            </w:pPr>
            <w:r w:rsidRPr="005B0A88">
              <w:t>RSRQ_44</w:t>
            </w:r>
            <w:r>
              <w:t xml:space="preserve"> </w:t>
            </w:r>
            <w:r w:rsidRPr="005B0A88">
              <w:t>to</w:t>
            </w:r>
            <w:r>
              <w:t xml:space="preserve"> </w:t>
            </w:r>
            <w:r w:rsidRPr="005B0A88">
              <w:t>RSRQ_59</w:t>
            </w:r>
          </w:p>
          <w:p w14:paraId="712AA5BA" w14:textId="77777777" w:rsidR="00B91358" w:rsidRPr="005B0A88" w:rsidRDefault="00B91358" w:rsidP="00B91358">
            <w:pPr>
              <w:pStyle w:val="TAL"/>
              <w:rPr>
                <w:u w:val="single"/>
              </w:rPr>
            </w:pPr>
          </w:p>
        </w:tc>
      </w:tr>
      <w:tr w:rsidR="00B91358" w:rsidRPr="005B0A88" w14:paraId="3F378671"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B952BCF" w14:textId="77777777" w:rsidR="00B91358" w:rsidRPr="005B0A88" w:rsidRDefault="00B91358" w:rsidP="00B91358">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24BE9A70" w14:textId="77777777" w:rsidR="00B91358" w:rsidRPr="005B0A88" w:rsidRDefault="00B91358" w:rsidP="00B91358">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B91358" w:rsidRPr="005B0A88" w14:paraId="750F0351"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2D6907"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7923126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186B41E"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-91dBm/15kHz</w:t>
            </w:r>
          </w:p>
          <w:p w14:paraId="37B8B88B"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448C7793"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5BD41C64"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735207EF" w14:textId="77777777" w:rsidR="00B91358" w:rsidRPr="005B0A88" w:rsidRDefault="00B91358" w:rsidP="00B91358">
            <w:pPr>
              <w:pStyle w:val="TAL"/>
              <w:rPr>
                <w:rFonts w:cs="v4.2.0"/>
              </w:rPr>
            </w:pPr>
          </w:p>
          <w:p w14:paraId="2D07535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D14D94C" w14:textId="77777777" w:rsidR="00B91358" w:rsidRPr="005B0A88" w:rsidRDefault="00B91358" w:rsidP="00B91358">
            <w:pPr>
              <w:pStyle w:val="TAL"/>
            </w:pPr>
            <w:r w:rsidRPr="005B0A88">
              <w:rPr>
                <w:shd w:val="clear" w:color="auto" w:fill="FFFFFF"/>
              </w:rPr>
              <w:t>N/A</w:t>
            </w:r>
          </w:p>
          <w:p w14:paraId="73E0DDEC" w14:textId="77777777" w:rsidR="00B91358" w:rsidRPr="005B0A88" w:rsidRDefault="00B91358" w:rsidP="00B91358">
            <w:pPr>
              <w:pStyle w:val="TAL"/>
              <w:rPr>
                <w:rFonts w:cs="v4.2.0"/>
              </w:rPr>
            </w:pPr>
          </w:p>
          <w:p w14:paraId="14AE921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0827FAE4"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0D0B195"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61394FCF"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-4.0dB</w:t>
            </w:r>
          </w:p>
          <w:p w14:paraId="6EB79842" w14:textId="77777777" w:rsidR="00B91358" w:rsidRPr="005B0A88" w:rsidRDefault="00B91358" w:rsidP="00B91358">
            <w:pPr>
              <w:pStyle w:val="TAL"/>
            </w:pPr>
          </w:p>
          <w:p w14:paraId="1458FC0A"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4C9BA0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9F1EFA3" w14:textId="77777777" w:rsidR="00B91358" w:rsidRPr="005B0A88" w:rsidRDefault="00B91358" w:rsidP="00B91358">
            <w:pPr>
              <w:pStyle w:val="TAL"/>
            </w:pPr>
            <w:r w:rsidRPr="005B0A88">
              <w:rPr>
                <w:shd w:val="clear" w:color="auto" w:fill="FFFFFF"/>
                <w:lang w:eastAsia="sv-SE"/>
              </w:rPr>
              <w:t>-1.6dB</w:t>
            </w:r>
          </w:p>
          <w:p w14:paraId="1183254C" w14:textId="77777777" w:rsidR="00B91358" w:rsidRPr="005B0A88" w:rsidRDefault="00B91358" w:rsidP="00B91358">
            <w:pPr>
              <w:pStyle w:val="TAL"/>
            </w:pPr>
            <w:r w:rsidRPr="005B0A88">
              <w:t>0dB</w:t>
            </w:r>
          </w:p>
          <w:p w14:paraId="6F3A895B" w14:textId="77777777" w:rsidR="00B91358" w:rsidRPr="005B0A88" w:rsidRDefault="00B91358" w:rsidP="00B91358">
            <w:pPr>
              <w:pStyle w:val="TAL"/>
            </w:pPr>
            <w:r w:rsidRPr="005B0A88">
              <w:t>0dB</w:t>
            </w:r>
          </w:p>
          <w:p w14:paraId="33B46377" w14:textId="77777777" w:rsidR="00B91358" w:rsidRPr="005B0A88" w:rsidRDefault="00B91358" w:rsidP="00B91358">
            <w:pPr>
              <w:pStyle w:val="TAL"/>
            </w:pPr>
            <w:r w:rsidRPr="005B0A88">
              <w:t>Via</w:t>
            </w:r>
            <w:r>
              <w:t xml:space="preserve"> </w:t>
            </w:r>
            <w:r w:rsidRPr="005B0A88">
              <w:t>mapping</w:t>
            </w:r>
          </w:p>
          <w:p w14:paraId="2A58AC5D" w14:textId="77777777" w:rsidR="00B91358" w:rsidRPr="005B0A88" w:rsidRDefault="00B91358" w:rsidP="00B91358">
            <w:pPr>
              <w:pStyle w:val="TAL"/>
              <w:rPr>
                <w:rFonts w:cs="v4.2.0"/>
              </w:rPr>
            </w:pPr>
          </w:p>
          <w:p w14:paraId="26D9475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892F9D2" w14:textId="77777777" w:rsidR="00B91358" w:rsidRPr="005B0A88" w:rsidRDefault="00B91358" w:rsidP="00B91358">
            <w:pPr>
              <w:pStyle w:val="TAL"/>
            </w:pPr>
            <w:r w:rsidRPr="005B0A88">
              <w:rPr>
                <w:shd w:val="clear" w:color="auto" w:fill="FFFFFF"/>
                <w:lang w:eastAsia="sv-SE"/>
              </w:rPr>
              <w:t>N/A</w:t>
            </w:r>
          </w:p>
          <w:p w14:paraId="3986DAFC" w14:textId="77777777" w:rsidR="00B91358" w:rsidRPr="005B0A88" w:rsidRDefault="00B91358" w:rsidP="00B91358">
            <w:pPr>
              <w:pStyle w:val="TAL"/>
              <w:rPr>
                <w:rFonts w:cs="v4.2.0"/>
              </w:rPr>
            </w:pPr>
          </w:p>
          <w:p w14:paraId="058BCC65"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F2CDFCF"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5792ECFA" w14:textId="77777777" w:rsidR="00B91358" w:rsidRPr="005B0A88" w:rsidRDefault="00B91358" w:rsidP="00B91358">
            <w:pPr>
              <w:pStyle w:val="TAL"/>
            </w:pPr>
            <w:r w:rsidRPr="005B0A88">
              <w:t>0dB</w:t>
            </w:r>
          </w:p>
          <w:p w14:paraId="3A9A186C" w14:textId="77777777" w:rsidR="00B91358" w:rsidRPr="005B0A88" w:rsidRDefault="00B91358" w:rsidP="00B91358">
            <w:pPr>
              <w:pStyle w:val="TAL"/>
            </w:pPr>
            <w:r w:rsidRPr="005B0A88">
              <w:t>0dB</w:t>
            </w:r>
          </w:p>
          <w:p w14:paraId="44A7CCC3" w14:textId="77777777" w:rsidR="00B91358" w:rsidRPr="005B0A88" w:rsidRDefault="00B91358" w:rsidP="00B91358">
            <w:pPr>
              <w:pStyle w:val="TAL"/>
            </w:pPr>
          </w:p>
          <w:p w14:paraId="74673365"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62BB2B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574B8AD"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-92.6dBm/15kHz</w:t>
            </w:r>
          </w:p>
          <w:p w14:paraId="29DDB1A5"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38F4D6E4"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+3.0dB</w:t>
            </w:r>
          </w:p>
          <w:p w14:paraId="23E4BB67"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18F61857" w14:textId="77777777" w:rsidR="00B91358" w:rsidRPr="005B0A88" w:rsidRDefault="00B91358" w:rsidP="00B91358">
            <w:pPr>
              <w:pStyle w:val="TAL"/>
              <w:rPr>
                <w:rFonts w:cs="v4.2.0"/>
              </w:rPr>
            </w:pPr>
          </w:p>
          <w:p w14:paraId="341084B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8C13D45" w14:textId="77777777" w:rsidR="00B91358" w:rsidRPr="005B0A88" w:rsidRDefault="00B91358" w:rsidP="00B91358">
            <w:pPr>
              <w:pStyle w:val="TAL"/>
            </w:pPr>
            <w:r w:rsidRPr="005B0A88">
              <w:rPr>
                <w:shd w:val="clear" w:color="auto" w:fill="FFFFFF"/>
              </w:rPr>
              <w:t>N/A</w:t>
            </w:r>
          </w:p>
          <w:p w14:paraId="28586E83" w14:textId="77777777" w:rsidR="00B91358" w:rsidRPr="005B0A88" w:rsidRDefault="00B91358" w:rsidP="00B91358">
            <w:pPr>
              <w:pStyle w:val="TAL"/>
              <w:rPr>
                <w:rFonts w:cs="v4.2.0"/>
              </w:rPr>
            </w:pPr>
          </w:p>
          <w:p w14:paraId="6394678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F54EBB4"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-114dBm/15kHz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7E338A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330207FC"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6FF91ECB" w14:textId="77777777" w:rsidR="00B91358" w:rsidRPr="005B0A88" w:rsidRDefault="00B91358" w:rsidP="00B91358">
            <w:pPr>
              <w:pStyle w:val="TAL"/>
            </w:pPr>
          </w:p>
          <w:p w14:paraId="431F4031" w14:textId="77777777" w:rsidR="00B91358" w:rsidRPr="005B0A88" w:rsidRDefault="00B91358" w:rsidP="00B91358">
            <w:pPr>
              <w:pStyle w:val="TAL"/>
            </w:pPr>
            <w:r w:rsidRPr="005B0A88">
              <w:t>RSRQ_44</w:t>
            </w:r>
            <w:r>
              <w:t xml:space="preserve"> </w:t>
            </w:r>
            <w:r w:rsidRPr="005B0A88">
              <w:t>to</w:t>
            </w:r>
            <w:r>
              <w:t xml:space="preserve"> </w:t>
            </w:r>
            <w:r w:rsidRPr="005B0A88">
              <w:t>RSRQ_59</w:t>
            </w:r>
          </w:p>
          <w:p w14:paraId="20EE67C0" w14:textId="77777777" w:rsidR="00B91358" w:rsidRPr="005B0A88" w:rsidRDefault="00B91358" w:rsidP="00B91358">
            <w:pPr>
              <w:pStyle w:val="TAL"/>
              <w:rPr>
                <w:u w:val="single"/>
              </w:rPr>
            </w:pPr>
          </w:p>
        </w:tc>
      </w:tr>
      <w:tr w:rsidR="00B91358" w:rsidRPr="005B0A88" w14:paraId="6E4BE4C0"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BFF4112"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6A70391C" w14:textId="77777777" w:rsidR="00B91358" w:rsidRPr="005B0A88" w:rsidRDefault="00B91358" w:rsidP="00B91358">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1,</w:t>
            </w:r>
            <w:r>
              <w:t xml:space="preserve"> </w:t>
            </w:r>
            <w:r w:rsidRPr="005B0A88">
              <w:t>and</w:t>
            </w:r>
            <w:r>
              <w:t xml:space="preserve"> </w:t>
            </w:r>
            <w:r w:rsidRPr="005B0A88">
              <w:t>0.5</w:t>
            </w:r>
            <w:r>
              <w:t xml:space="preserve"> </w:t>
            </w:r>
            <w:r w:rsidRPr="005B0A88">
              <w:t>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2</w:t>
            </w:r>
            <w:r>
              <w:t xml:space="preserve"> </w:t>
            </w:r>
            <w:r w:rsidRPr="005B0A88">
              <w:t>and</w:t>
            </w:r>
            <w:r>
              <w:t xml:space="preserve"> </w:t>
            </w:r>
            <w:r w:rsidRPr="005B0A88">
              <w:t>3.</w:t>
            </w:r>
          </w:p>
        </w:tc>
      </w:tr>
      <w:tr w:rsidR="00B91358" w:rsidRPr="005B0A88" w14:paraId="0B1FA954"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0938412" w14:textId="77777777" w:rsidR="00B91358" w:rsidRPr="005B0A88" w:rsidRDefault="00B91358" w:rsidP="00B91358">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63E9D26"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B91358" w:rsidRPr="005B0A88" w14:paraId="28C0A9E5"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8AFABEB"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6633D3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83182CA"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6E733E3F"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5627DFEF"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2C6C723"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ED27876"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5B640C2D" w14:textId="77777777" w:rsidR="00B91358" w:rsidRPr="005B0A88" w:rsidRDefault="00B91358" w:rsidP="00B91358">
            <w:pPr>
              <w:pStyle w:val="TAL"/>
              <w:rPr>
                <w:rFonts w:cs="v4.2.0"/>
              </w:rPr>
            </w:pPr>
          </w:p>
          <w:p w14:paraId="2833F4D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C4585F1"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2306F9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7355283"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3AB4BF3"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D8D7362" w14:textId="77777777" w:rsidR="00B91358" w:rsidRPr="005B0A88" w:rsidRDefault="00B91358" w:rsidP="00B91358">
            <w:pPr>
              <w:pStyle w:val="TAL"/>
            </w:pPr>
          </w:p>
          <w:p w14:paraId="469042BB"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275CC864" w14:textId="77777777" w:rsidR="00B91358" w:rsidRPr="005B0A88" w:rsidRDefault="00B91358" w:rsidP="00B91358">
            <w:pPr>
              <w:pStyle w:val="TAL"/>
              <w:rPr>
                <w:shd w:val="clear" w:color="auto" w:fill="FFFFFF"/>
                <w:lang w:eastAsia="sv-SE"/>
              </w:rPr>
            </w:pPr>
          </w:p>
          <w:p w14:paraId="2D80709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336CC0B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E297D6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8BD95B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C26571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5E7E89E" w14:textId="77777777" w:rsidR="00B91358" w:rsidRPr="005B0A88" w:rsidRDefault="00B91358" w:rsidP="00B91358">
            <w:pPr>
              <w:pStyle w:val="TAL"/>
            </w:pPr>
          </w:p>
          <w:p w14:paraId="3CD3D861"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2620D90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533C36E" w14:textId="77777777" w:rsidR="00B91358" w:rsidRPr="005B0A88" w:rsidRDefault="00B91358" w:rsidP="00B91358">
            <w:pPr>
              <w:pStyle w:val="TAL"/>
            </w:pPr>
            <w:r w:rsidRPr="005B0A88">
              <w:rPr>
                <w:shd w:val="clear" w:color="auto" w:fill="FFFFFF"/>
                <w:lang w:eastAsia="sv-SE"/>
              </w:rPr>
              <w:t>-1.5dB</w:t>
            </w:r>
          </w:p>
          <w:p w14:paraId="3DDD2888" w14:textId="77777777" w:rsidR="00B91358" w:rsidRPr="005B0A88" w:rsidRDefault="00B91358" w:rsidP="00B91358">
            <w:pPr>
              <w:pStyle w:val="TAL"/>
            </w:pPr>
            <w:r w:rsidRPr="005B0A88">
              <w:t>-1.5dB</w:t>
            </w:r>
          </w:p>
          <w:p w14:paraId="6868AD84" w14:textId="77777777" w:rsidR="00B91358" w:rsidRPr="005B0A88" w:rsidRDefault="00B91358" w:rsidP="00B91358">
            <w:pPr>
              <w:pStyle w:val="TAL"/>
            </w:pPr>
            <w:r w:rsidRPr="005B0A88">
              <w:t>0dB</w:t>
            </w:r>
          </w:p>
          <w:p w14:paraId="12D57F11" w14:textId="77777777" w:rsidR="00B91358" w:rsidRPr="005B0A88" w:rsidRDefault="00B91358" w:rsidP="00B91358">
            <w:pPr>
              <w:pStyle w:val="TAL"/>
            </w:pPr>
            <w:r w:rsidRPr="005B0A88">
              <w:t>0dB</w:t>
            </w:r>
          </w:p>
          <w:p w14:paraId="2378680C" w14:textId="77777777" w:rsidR="00B91358" w:rsidRPr="005B0A88" w:rsidRDefault="00B91358" w:rsidP="00B91358">
            <w:pPr>
              <w:pStyle w:val="TAL"/>
            </w:pPr>
            <w:r w:rsidRPr="005B0A88">
              <w:t>Via</w:t>
            </w:r>
            <w:r>
              <w:t xml:space="preserve"> </w:t>
            </w:r>
            <w:r w:rsidRPr="005B0A88">
              <w:t>mapping</w:t>
            </w:r>
          </w:p>
          <w:p w14:paraId="5D3C6907" w14:textId="77777777" w:rsidR="00B91358" w:rsidRPr="005B0A88" w:rsidRDefault="00B91358" w:rsidP="00B91358">
            <w:pPr>
              <w:pStyle w:val="TAL"/>
              <w:rPr>
                <w:rFonts w:cs="v4.2.0"/>
              </w:rPr>
            </w:pPr>
          </w:p>
          <w:p w14:paraId="7196151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5B52F77"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2EA9C9B" w14:textId="77777777" w:rsidR="00B91358" w:rsidRPr="005B0A88" w:rsidRDefault="00B91358" w:rsidP="00B91358">
            <w:pPr>
              <w:pStyle w:val="TAL"/>
            </w:pPr>
            <w:r w:rsidRPr="005B0A88">
              <w:t>0dB</w:t>
            </w:r>
          </w:p>
          <w:p w14:paraId="6D86BEDF" w14:textId="77777777" w:rsidR="00B91358" w:rsidRPr="005B0A88" w:rsidRDefault="00B91358" w:rsidP="00B91358">
            <w:pPr>
              <w:pStyle w:val="TAL"/>
            </w:pPr>
            <w:r w:rsidRPr="005B0A88">
              <w:t>0dB</w:t>
            </w:r>
          </w:p>
          <w:p w14:paraId="655565AC" w14:textId="77777777" w:rsidR="00B91358" w:rsidRPr="005B0A88" w:rsidRDefault="00B91358" w:rsidP="00B91358">
            <w:pPr>
              <w:pStyle w:val="TAL"/>
            </w:pPr>
            <w:r w:rsidRPr="005B0A88">
              <w:t>0dB</w:t>
            </w:r>
          </w:p>
          <w:p w14:paraId="182A70A5" w14:textId="77777777" w:rsidR="00B91358" w:rsidRPr="005B0A88" w:rsidRDefault="00B91358" w:rsidP="00B91358">
            <w:pPr>
              <w:pStyle w:val="TAL"/>
            </w:pPr>
          </w:p>
          <w:p w14:paraId="2F3038C4" w14:textId="77777777" w:rsidR="00B91358" w:rsidRPr="005B0A88" w:rsidRDefault="00B91358" w:rsidP="00B91358">
            <w:pPr>
              <w:pStyle w:val="TAL"/>
            </w:pPr>
            <w:r w:rsidRPr="005B0A88">
              <w:t>Via</w:t>
            </w:r>
            <w:r>
              <w:t xml:space="preserve"> </w:t>
            </w:r>
            <w:r w:rsidRPr="005B0A88">
              <w:t>mapping</w:t>
            </w:r>
          </w:p>
          <w:p w14:paraId="67FE9456" w14:textId="77777777" w:rsidR="00B91358" w:rsidRPr="005B0A88" w:rsidRDefault="00B91358" w:rsidP="00B91358">
            <w:pPr>
              <w:pStyle w:val="TAL"/>
            </w:pPr>
          </w:p>
          <w:p w14:paraId="2C8D9EF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018C0B3"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60A571BC" w14:textId="77777777" w:rsidR="00B91358" w:rsidRPr="005B0A88" w:rsidRDefault="00B91358" w:rsidP="00B91358">
            <w:pPr>
              <w:pStyle w:val="TAL"/>
            </w:pPr>
            <w:r w:rsidRPr="005B0A88">
              <w:t>0dB</w:t>
            </w:r>
          </w:p>
          <w:p w14:paraId="460929EA" w14:textId="77777777" w:rsidR="00B91358" w:rsidRPr="005B0A88" w:rsidRDefault="00B91358" w:rsidP="00B91358">
            <w:pPr>
              <w:pStyle w:val="TAL"/>
            </w:pPr>
            <w:r w:rsidRPr="005B0A88">
              <w:t>0dB</w:t>
            </w:r>
          </w:p>
          <w:p w14:paraId="6899D012" w14:textId="77777777" w:rsidR="00B91358" w:rsidRPr="005B0A88" w:rsidRDefault="00B91358" w:rsidP="00B91358">
            <w:pPr>
              <w:pStyle w:val="TAL"/>
            </w:pPr>
            <w:r w:rsidRPr="005B0A88">
              <w:t>0dB</w:t>
            </w:r>
          </w:p>
          <w:p w14:paraId="6FD0291D" w14:textId="77777777" w:rsidR="00B91358" w:rsidRPr="005B0A88" w:rsidRDefault="00B91358" w:rsidP="00B91358">
            <w:pPr>
              <w:pStyle w:val="TAL"/>
            </w:pPr>
          </w:p>
          <w:p w14:paraId="1FC630ED"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14FC37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C09D3F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6015859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34B3E4E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6137F9"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50AD454A"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22480F36" w14:textId="77777777" w:rsidR="00B91358" w:rsidRPr="005B0A88" w:rsidRDefault="00B91358" w:rsidP="00B91358">
            <w:pPr>
              <w:pStyle w:val="TAL"/>
              <w:rPr>
                <w:rFonts w:cs="v4.2.0"/>
              </w:rPr>
            </w:pPr>
          </w:p>
          <w:p w14:paraId="417C509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92CF072"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C1130B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A86942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7EE7470"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61F59F1D" w14:textId="77777777" w:rsidR="00B91358" w:rsidRPr="005B0A88" w:rsidRDefault="00B91358" w:rsidP="00B91358">
            <w:pPr>
              <w:pStyle w:val="TAL"/>
            </w:pPr>
          </w:p>
          <w:p w14:paraId="26E5FEBE"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606A8561" w14:textId="77777777" w:rsidR="00B91358" w:rsidRPr="005B0A88" w:rsidRDefault="00B91358" w:rsidP="00B91358">
            <w:pPr>
              <w:pStyle w:val="TAL"/>
              <w:rPr>
                <w:shd w:val="clear" w:color="auto" w:fill="FFFFFF"/>
                <w:lang w:eastAsia="sv-SE"/>
              </w:rPr>
            </w:pPr>
          </w:p>
          <w:p w14:paraId="718BC99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1AC12FD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0546B4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1A42A0E"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1EE3BD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3B79BC42" w14:textId="77777777" w:rsidR="00B91358" w:rsidRPr="005B0A88" w:rsidRDefault="00B91358" w:rsidP="00B91358">
            <w:pPr>
              <w:pStyle w:val="TAL"/>
            </w:pPr>
          </w:p>
          <w:p w14:paraId="48380911" w14:textId="77777777" w:rsidR="00B91358" w:rsidRPr="005B0A88" w:rsidRDefault="00B91358" w:rsidP="00B91358">
            <w:pPr>
              <w:pStyle w:val="TAL"/>
            </w:pPr>
            <w:r w:rsidRPr="005B0A88">
              <w:t>RSRQ_52</w:t>
            </w:r>
            <w:r>
              <w:t xml:space="preserve"> </w:t>
            </w:r>
            <w:r w:rsidRPr="005B0A88">
              <w:t>to</w:t>
            </w:r>
            <w:r>
              <w:t xml:space="preserve"> </w:t>
            </w:r>
            <w:r w:rsidRPr="005B0A88">
              <w:t>RSRQ_62</w:t>
            </w:r>
          </w:p>
        </w:tc>
      </w:tr>
      <w:tr w:rsidR="00B91358" w:rsidRPr="005B0A88" w14:paraId="1A5EFFA4"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02426C12" w14:textId="77777777" w:rsidR="00B91358" w:rsidRPr="005B0A88" w:rsidRDefault="00B91358" w:rsidP="00B91358">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493892A7" w14:textId="77777777" w:rsidR="00B91358" w:rsidRPr="005B0A88" w:rsidRDefault="00B91358" w:rsidP="00B91358">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B91358" w:rsidRPr="005B0A88" w14:paraId="0E171C10"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982016E"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B7DC46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2E4B5C1"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5B1D7D2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1556814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2A976C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A3E73CE"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38ED7290" w14:textId="77777777" w:rsidR="00B91358" w:rsidRPr="005B0A88" w:rsidRDefault="00B91358" w:rsidP="00B91358">
            <w:pPr>
              <w:pStyle w:val="TAL"/>
              <w:rPr>
                <w:rFonts w:cs="v4.2.0"/>
              </w:rPr>
            </w:pPr>
          </w:p>
          <w:p w14:paraId="0850D82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08121D8"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14FC0E7F"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24C4EC5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1AC778A"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072B51C" w14:textId="77777777" w:rsidR="00B91358" w:rsidRPr="005B0A88" w:rsidRDefault="00B91358" w:rsidP="00B91358">
            <w:pPr>
              <w:pStyle w:val="TAL"/>
            </w:pPr>
          </w:p>
          <w:p w14:paraId="0B9AD40F"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DC5F19B" w14:textId="77777777" w:rsidR="00B91358" w:rsidRPr="005B0A88" w:rsidRDefault="00B91358" w:rsidP="00B91358">
            <w:pPr>
              <w:pStyle w:val="TAL"/>
              <w:rPr>
                <w:shd w:val="clear" w:color="auto" w:fill="FFFFFF"/>
                <w:lang w:eastAsia="sv-SE"/>
              </w:rPr>
            </w:pPr>
          </w:p>
          <w:p w14:paraId="3DD29CF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3DC07B8"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B20F7D5"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AD085FC"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CB10C0F"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F286A80" w14:textId="77777777" w:rsidR="00B91358" w:rsidRPr="005B0A88" w:rsidRDefault="00B91358" w:rsidP="00B91358">
            <w:pPr>
              <w:pStyle w:val="TAL"/>
            </w:pPr>
          </w:p>
          <w:p w14:paraId="6C8A7C2D"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tc>
        <w:tc>
          <w:tcPr>
            <w:tcW w:w="1646" w:type="dxa"/>
            <w:tcBorders>
              <w:top w:val="single" w:sz="4" w:space="0" w:color="auto"/>
              <w:left w:val="single" w:sz="4" w:space="0" w:color="auto"/>
              <w:bottom w:val="single" w:sz="4" w:space="0" w:color="auto"/>
              <w:right w:val="single" w:sz="4" w:space="0" w:color="auto"/>
            </w:tcBorders>
          </w:tcPr>
          <w:p w14:paraId="17CAB5B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6AA38EC" w14:textId="77777777" w:rsidR="00B91358" w:rsidRPr="005B0A88" w:rsidRDefault="00B91358" w:rsidP="00B91358">
            <w:pPr>
              <w:pStyle w:val="TAL"/>
            </w:pPr>
            <w:r w:rsidRPr="005B0A88">
              <w:rPr>
                <w:shd w:val="clear" w:color="auto" w:fill="FFFFFF"/>
                <w:lang w:eastAsia="sv-SE"/>
              </w:rPr>
              <w:t>-1.53dB</w:t>
            </w:r>
          </w:p>
          <w:p w14:paraId="5B5690D9" w14:textId="77777777" w:rsidR="00B91358" w:rsidRPr="005B0A88" w:rsidRDefault="00B91358" w:rsidP="00B91358">
            <w:pPr>
              <w:pStyle w:val="TAL"/>
            </w:pPr>
            <w:r w:rsidRPr="005B0A88">
              <w:t>-1.53dB</w:t>
            </w:r>
          </w:p>
          <w:p w14:paraId="22FFA9E1" w14:textId="77777777" w:rsidR="00B91358" w:rsidRPr="005B0A88" w:rsidRDefault="00B91358" w:rsidP="00B91358">
            <w:pPr>
              <w:pStyle w:val="TAL"/>
            </w:pPr>
            <w:r w:rsidRPr="005B0A88">
              <w:t>0dB</w:t>
            </w:r>
          </w:p>
          <w:p w14:paraId="4524D66F" w14:textId="77777777" w:rsidR="00B91358" w:rsidRPr="005B0A88" w:rsidRDefault="00B91358" w:rsidP="00B91358">
            <w:pPr>
              <w:pStyle w:val="TAL"/>
            </w:pPr>
            <w:r w:rsidRPr="005B0A88">
              <w:t>0dB</w:t>
            </w:r>
          </w:p>
          <w:p w14:paraId="314334EB" w14:textId="77777777" w:rsidR="00B91358" w:rsidRPr="005B0A88" w:rsidRDefault="00B91358" w:rsidP="00B91358">
            <w:pPr>
              <w:pStyle w:val="TAL"/>
            </w:pPr>
            <w:r w:rsidRPr="005B0A88">
              <w:t>Via</w:t>
            </w:r>
            <w:r>
              <w:t xml:space="preserve"> </w:t>
            </w:r>
            <w:r w:rsidRPr="005B0A88">
              <w:t>mapping</w:t>
            </w:r>
          </w:p>
          <w:p w14:paraId="7A51F7FB" w14:textId="77777777" w:rsidR="00B91358" w:rsidRPr="005B0A88" w:rsidRDefault="00B91358" w:rsidP="00B91358">
            <w:pPr>
              <w:pStyle w:val="TAL"/>
              <w:rPr>
                <w:rFonts w:cs="v4.2.0"/>
              </w:rPr>
            </w:pPr>
          </w:p>
          <w:p w14:paraId="35A3458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3AE404D"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5EE5AD07" w14:textId="77777777" w:rsidR="00B91358" w:rsidRPr="005B0A88" w:rsidRDefault="00B91358" w:rsidP="00B91358">
            <w:pPr>
              <w:pStyle w:val="TAL"/>
            </w:pPr>
            <w:r w:rsidRPr="005B0A88">
              <w:t>0dB</w:t>
            </w:r>
          </w:p>
          <w:p w14:paraId="2C2BC454" w14:textId="77777777" w:rsidR="00B91358" w:rsidRPr="005B0A88" w:rsidRDefault="00B91358" w:rsidP="00B91358">
            <w:pPr>
              <w:pStyle w:val="TAL"/>
            </w:pPr>
            <w:r w:rsidRPr="005B0A88">
              <w:t>0dB</w:t>
            </w:r>
          </w:p>
          <w:p w14:paraId="26179BBD" w14:textId="77777777" w:rsidR="00B91358" w:rsidRPr="005B0A88" w:rsidRDefault="00B91358" w:rsidP="00B91358">
            <w:pPr>
              <w:pStyle w:val="TAL"/>
            </w:pPr>
            <w:r w:rsidRPr="005B0A88">
              <w:t>0dB</w:t>
            </w:r>
          </w:p>
          <w:p w14:paraId="72BE779A" w14:textId="77777777" w:rsidR="00B91358" w:rsidRPr="005B0A88" w:rsidRDefault="00B91358" w:rsidP="00B91358">
            <w:pPr>
              <w:pStyle w:val="TAL"/>
            </w:pPr>
          </w:p>
          <w:p w14:paraId="0FFF35E6" w14:textId="77777777" w:rsidR="00B91358" w:rsidRPr="005B0A88" w:rsidRDefault="00B91358" w:rsidP="00B91358">
            <w:pPr>
              <w:pStyle w:val="TAL"/>
            </w:pPr>
            <w:r w:rsidRPr="005B0A88">
              <w:t>Via</w:t>
            </w:r>
            <w:r>
              <w:t xml:space="preserve"> </w:t>
            </w:r>
            <w:r w:rsidRPr="005B0A88">
              <w:t>mapping</w:t>
            </w:r>
          </w:p>
          <w:p w14:paraId="4CC38235" w14:textId="77777777" w:rsidR="00B91358" w:rsidRPr="005B0A88" w:rsidRDefault="00B91358" w:rsidP="00B91358">
            <w:pPr>
              <w:pStyle w:val="TAL"/>
            </w:pPr>
          </w:p>
          <w:p w14:paraId="03671A4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2568B6CB"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D3953C7" w14:textId="77777777" w:rsidR="00B91358" w:rsidRPr="005B0A88" w:rsidRDefault="00B91358" w:rsidP="00B91358">
            <w:pPr>
              <w:pStyle w:val="TAL"/>
            </w:pPr>
            <w:r w:rsidRPr="005B0A88">
              <w:t>0dB</w:t>
            </w:r>
          </w:p>
          <w:p w14:paraId="5B4FBE73" w14:textId="77777777" w:rsidR="00B91358" w:rsidRPr="005B0A88" w:rsidRDefault="00B91358" w:rsidP="00B91358">
            <w:pPr>
              <w:pStyle w:val="TAL"/>
            </w:pPr>
            <w:r w:rsidRPr="005B0A88">
              <w:t>0dB</w:t>
            </w:r>
          </w:p>
          <w:p w14:paraId="1D4A34B8" w14:textId="77777777" w:rsidR="00B91358" w:rsidRPr="005B0A88" w:rsidRDefault="00B91358" w:rsidP="00B91358">
            <w:pPr>
              <w:pStyle w:val="TAL"/>
            </w:pPr>
            <w:r w:rsidRPr="005B0A88">
              <w:t>0dB</w:t>
            </w:r>
          </w:p>
          <w:p w14:paraId="42D542BF" w14:textId="77777777" w:rsidR="00B91358" w:rsidRPr="005B0A88" w:rsidRDefault="00B91358" w:rsidP="00B91358">
            <w:pPr>
              <w:pStyle w:val="TAL"/>
            </w:pPr>
          </w:p>
          <w:p w14:paraId="0A6E734E"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4A299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1A2B414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8751BF0"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FBD8E6C"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60D7C9A"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722910"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7C9E343C" w14:textId="77777777" w:rsidR="00B91358" w:rsidRPr="005B0A88" w:rsidRDefault="00B91358" w:rsidP="00B91358">
            <w:pPr>
              <w:pStyle w:val="TAL"/>
              <w:rPr>
                <w:rFonts w:cs="v4.2.0"/>
              </w:rPr>
            </w:pPr>
          </w:p>
          <w:p w14:paraId="5C46D18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3E0883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7D5DEC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2D122E1"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C340BCD"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3B566D4" w14:textId="77777777" w:rsidR="00B91358" w:rsidRPr="005B0A88" w:rsidRDefault="00B91358" w:rsidP="00B91358">
            <w:pPr>
              <w:pStyle w:val="TAL"/>
            </w:pPr>
          </w:p>
          <w:p w14:paraId="2136A510" w14:textId="77777777" w:rsidR="00B91358" w:rsidRPr="005B0A88" w:rsidRDefault="00B91358" w:rsidP="00B91358">
            <w:pPr>
              <w:pStyle w:val="TAL"/>
            </w:pPr>
            <w:r w:rsidRPr="005B0A88">
              <w:t>RSRQ_52</w:t>
            </w:r>
            <w:r>
              <w:t xml:space="preserve"> </w:t>
            </w:r>
            <w:r w:rsidRPr="005B0A88">
              <w:t>to</w:t>
            </w:r>
            <w:r>
              <w:t xml:space="preserve"> </w:t>
            </w:r>
            <w:r w:rsidRPr="005B0A88">
              <w:t>RSRQ_62</w:t>
            </w:r>
          </w:p>
          <w:p w14:paraId="48672CAE" w14:textId="77777777" w:rsidR="00B91358" w:rsidRPr="005B0A88" w:rsidRDefault="00B91358" w:rsidP="00B91358">
            <w:pPr>
              <w:pStyle w:val="TAL"/>
              <w:rPr>
                <w:shd w:val="clear" w:color="auto" w:fill="FFFFFF"/>
                <w:lang w:eastAsia="sv-SE"/>
              </w:rPr>
            </w:pPr>
          </w:p>
          <w:p w14:paraId="3929EF3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18CA1EC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D0C0C1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239A17A"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7F4C992"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4E5B071" w14:textId="77777777" w:rsidR="00B91358" w:rsidRPr="005B0A88" w:rsidRDefault="00B91358" w:rsidP="00B91358">
            <w:pPr>
              <w:pStyle w:val="TAL"/>
            </w:pPr>
          </w:p>
          <w:p w14:paraId="2AAEC70E" w14:textId="77777777" w:rsidR="00B91358" w:rsidRPr="005B0A88" w:rsidRDefault="00B91358" w:rsidP="00B91358">
            <w:pPr>
              <w:pStyle w:val="TAL"/>
              <w:rPr>
                <w:u w:val="single"/>
              </w:rPr>
            </w:pPr>
            <w:r w:rsidRPr="005B0A88">
              <w:t>RSRQ_52</w:t>
            </w:r>
            <w:r>
              <w:t xml:space="preserve"> </w:t>
            </w:r>
            <w:r w:rsidRPr="005B0A88">
              <w:t>to</w:t>
            </w:r>
            <w:r>
              <w:t xml:space="preserve"> </w:t>
            </w:r>
            <w:r w:rsidRPr="005B0A88">
              <w:t>RSRQ_62</w:t>
            </w:r>
          </w:p>
        </w:tc>
      </w:tr>
      <w:tr w:rsidR="00B91358" w:rsidRPr="005B0A88" w14:paraId="189BFD95"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279C393A" w14:textId="77777777" w:rsidR="00B91358" w:rsidRPr="005B0A88" w:rsidRDefault="00B91358" w:rsidP="00B91358">
            <w:pPr>
              <w:pStyle w:val="TAL"/>
            </w:pPr>
            <w:r w:rsidRPr="005B0A88">
              <w:lastRenderedPageBreak/>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2F4C2E61" w14:textId="77777777" w:rsidR="00B91358" w:rsidRPr="005B0A88" w:rsidRDefault="00B91358" w:rsidP="00B91358">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1.5dB</w:t>
            </w:r>
            <w:r>
              <w:t xml:space="preserve"> </w:t>
            </w:r>
            <w:r w:rsidRPr="005B0A88">
              <w:t>wider</w:t>
            </w:r>
            <w:r>
              <w:t xml:space="preserve"> </w:t>
            </w:r>
            <w:r w:rsidRPr="005B0A88">
              <w:t>at</w:t>
            </w:r>
            <w:r>
              <w:t xml:space="preserve"> </w:t>
            </w:r>
            <w:r w:rsidRPr="005B0A88">
              <w:t>each</w:t>
            </w:r>
            <w:r>
              <w:t xml:space="preserve"> </w:t>
            </w:r>
            <w:r w:rsidRPr="005B0A88">
              <w:t>end.</w:t>
            </w:r>
          </w:p>
        </w:tc>
      </w:tr>
      <w:tr w:rsidR="00B91358" w:rsidRPr="005B0A88" w14:paraId="25E65E94"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35BF567" w14:textId="77777777" w:rsidR="00B91358" w:rsidRPr="005B0A88" w:rsidRDefault="00B91358" w:rsidP="00B91358">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69E233B4"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B91358" w:rsidRPr="005B0A88" w14:paraId="3C34EF6F"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11C7139C"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D47F1D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C164283"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2D028145"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-80.18</w:t>
            </w:r>
            <w:r>
              <w:rPr>
                <w:shd w:val="clear" w:color="auto" w:fill="FFFFFF"/>
                <w:lang w:eastAsia="sv-SE"/>
              </w:rPr>
              <w:t xml:space="preserve"> </w:t>
            </w:r>
            <w:r w:rsidRPr="005B0A88">
              <w:rPr>
                <w:shd w:val="clear" w:color="auto" w:fill="FFFFFF"/>
                <w:lang w:eastAsia="sv-SE"/>
              </w:rPr>
              <w:t>dBm/15kHz</w:t>
            </w:r>
          </w:p>
          <w:p w14:paraId="5425FA46"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4FFF30D6"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C0160AE"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2BE6AC02" w14:textId="77777777" w:rsidR="00B91358" w:rsidRPr="005B0A88" w:rsidRDefault="00B91358" w:rsidP="00B91358">
            <w:pPr>
              <w:pStyle w:val="TAL"/>
              <w:rPr>
                <w:rFonts w:cs="v4.2.0"/>
              </w:rPr>
            </w:pPr>
          </w:p>
          <w:p w14:paraId="4B61966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9D4BB4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1223B6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94EEFA9"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44CF43E"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742E429" w14:textId="77777777" w:rsidR="00B91358" w:rsidRPr="005B0A88" w:rsidRDefault="00B91358" w:rsidP="00B91358">
            <w:pPr>
              <w:pStyle w:val="TAL"/>
            </w:pPr>
          </w:p>
          <w:p w14:paraId="6C37D9A0"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35A4BC12" w14:textId="77777777" w:rsidR="00B91358" w:rsidRPr="005B0A88" w:rsidRDefault="00B91358" w:rsidP="00B91358">
            <w:pPr>
              <w:pStyle w:val="TAL"/>
              <w:rPr>
                <w:shd w:val="clear" w:color="auto" w:fill="FFFFFF"/>
                <w:lang w:eastAsia="sv-SE"/>
              </w:rPr>
            </w:pPr>
          </w:p>
          <w:p w14:paraId="0BCFDC9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04DCBA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38B37E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EECC8DA"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CE2198E"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8FB2590" w14:textId="77777777" w:rsidR="00B91358" w:rsidRPr="005B0A88" w:rsidRDefault="00B91358" w:rsidP="00B91358">
            <w:pPr>
              <w:pStyle w:val="TAL"/>
            </w:pPr>
          </w:p>
          <w:p w14:paraId="55DD025E"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1AB0B02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761D5FB" w14:textId="77777777" w:rsidR="00B91358" w:rsidRPr="005B0A88" w:rsidRDefault="00B91358" w:rsidP="00B91358">
            <w:pPr>
              <w:pStyle w:val="TAL"/>
            </w:pPr>
            <w:r w:rsidRPr="005B0A88">
              <w:rPr>
                <w:shd w:val="clear" w:color="auto" w:fill="FFFFFF"/>
                <w:lang w:eastAsia="sv-SE"/>
              </w:rPr>
              <w:t>-1.5dB</w:t>
            </w:r>
          </w:p>
          <w:p w14:paraId="4F5AB88D" w14:textId="77777777" w:rsidR="00B91358" w:rsidRPr="005B0A88" w:rsidRDefault="00B91358" w:rsidP="00B91358">
            <w:pPr>
              <w:pStyle w:val="TAL"/>
            </w:pPr>
            <w:r w:rsidRPr="005B0A88">
              <w:t>-1.5dB</w:t>
            </w:r>
          </w:p>
          <w:p w14:paraId="6666E62B" w14:textId="77777777" w:rsidR="00B91358" w:rsidRPr="005B0A88" w:rsidRDefault="00B91358" w:rsidP="00B91358">
            <w:pPr>
              <w:pStyle w:val="TAL"/>
            </w:pPr>
            <w:r w:rsidRPr="005B0A88">
              <w:t>0dB</w:t>
            </w:r>
          </w:p>
          <w:p w14:paraId="1498DD82" w14:textId="77777777" w:rsidR="00B91358" w:rsidRPr="005B0A88" w:rsidRDefault="00B91358" w:rsidP="00B91358">
            <w:pPr>
              <w:pStyle w:val="TAL"/>
            </w:pPr>
            <w:r w:rsidRPr="005B0A88">
              <w:t>0dB</w:t>
            </w:r>
          </w:p>
          <w:p w14:paraId="47768E8E" w14:textId="77777777" w:rsidR="00B91358" w:rsidRPr="005B0A88" w:rsidRDefault="00B91358" w:rsidP="00B91358">
            <w:pPr>
              <w:pStyle w:val="TAL"/>
            </w:pPr>
            <w:r w:rsidRPr="005B0A88">
              <w:t>Via</w:t>
            </w:r>
            <w:r>
              <w:t xml:space="preserve"> </w:t>
            </w:r>
            <w:r w:rsidRPr="005B0A88">
              <w:t>mapping</w:t>
            </w:r>
          </w:p>
          <w:p w14:paraId="2A47BE9F" w14:textId="77777777" w:rsidR="00B91358" w:rsidRPr="005B0A88" w:rsidRDefault="00B91358" w:rsidP="00B91358">
            <w:pPr>
              <w:pStyle w:val="TAL"/>
              <w:rPr>
                <w:rFonts w:cs="v4.2.0"/>
              </w:rPr>
            </w:pPr>
          </w:p>
          <w:p w14:paraId="1D6895D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049BFF5"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8560C32" w14:textId="77777777" w:rsidR="00B91358" w:rsidRPr="005B0A88" w:rsidRDefault="00B91358" w:rsidP="00B91358">
            <w:pPr>
              <w:pStyle w:val="TAL"/>
            </w:pPr>
            <w:r w:rsidRPr="005B0A88">
              <w:t>0dB</w:t>
            </w:r>
          </w:p>
          <w:p w14:paraId="581EAD1C" w14:textId="77777777" w:rsidR="00B91358" w:rsidRPr="005B0A88" w:rsidRDefault="00B91358" w:rsidP="00B91358">
            <w:pPr>
              <w:pStyle w:val="TAL"/>
            </w:pPr>
            <w:r w:rsidRPr="005B0A88">
              <w:t>0dB</w:t>
            </w:r>
          </w:p>
          <w:p w14:paraId="2BE3E7EF" w14:textId="77777777" w:rsidR="00B91358" w:rsidRPr="005B0A88" w:rsidRDefault="00B91358" w:rsidP="00B91358">
            <w:pPr>
              <w:pStyle w:val="TAL"/>
            </w:pPr>
            <w:r w:rsidRPr="005B0A88">
              <w:t>0dB</w:t>
            </w:r>
          </w:p>
          <w:p w14:paraId="614590B7" w14:textId="77777777" w:rsidR="00B91358" w:rsidRPr="005B0A88" w:rsidRDefault="00B91358" w:rsidP="00B91358">
            <w:pPr>
              <w:pStyle w:val="TAL"/>
            </w:pPr>
          </w:p>
          <w:p w14:paraId="44CDB4F7" w14:textId="77777777" w:rsidR="00B91358" w:rsidRPr="005B0A88" w:rsidRDefault="00B91358" w:rsidP="00B91358">
            <w:pPr>
              <w:pStyle w:val="TAL"/>
            </w:pPr>
            <w:r w:rsidRPr="005B0A88">
              <w:t>Via</w:t>
            </w:r>
            <w:r>
              <w:t xml:space="preserve"> </w:t>
            </w:r>
            <w:r w:rsidRPr="005B0A88">
              <w:t>mapping</w:t>
            </w:r>
          </w:p>
          <w:p w14:paraId="22A44492" w14:textId="77777777" w:rsidR="00B91358" w:rsidRPr="005B0A88" w:rsidRDefault="00B91358" w:rsidP="00B91358">
            <w:pPr>
              <w:pStyle w:val="TAL"/>
            </w:pPr>
          </w:p>
          <w:p w14:paraId="12E74A8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E235E22"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DDF1B90" w14:textId="77777777" w:rsidR="00B91358" w:rsidRPr="005B0A88" w:rsidRDefault="00B91358" w:rsidP="00B91358">
            <w:pPr>
              <w:pStyle w:val="TAL"/>
            </w:pPr>
            <w:r w:rsidRPr="005B0A88">
              <w:t>0dB</w:t>
            </w:r>
          </w:p>
          <w:p w14:paraId="33313BA7" w14:textId="77777777" w:rsidR="00B91358" w:rsidRPr="005B0A88" w:rsidRDefault="00B91358" w:rsidP="00B91358">
            <w:pPr>
              <w:pStyle w:val="TAL"/>
            </w:pPr>
            <w:r w:rsidRPr="005B0A88">
              <w:t>0dB</w:t>
            </w:r>
          </w:p>
          <w:p w14:paraId="02CA556E" w14:textId="77777777" w:rsidR="00B91358" w:rsidRPr="005B0A88" w:rsidRDefault="00B91358" w:rsidP="00B91358">
            <w:pPr>
              <w:pStyle w:val="TAL"/>
            </w:pPr>
            <w:r w:rsidRPr="005B0A88">
              <w:t>0dB</w:t>
            </w:r>
          </w:p>
          <w:p w14:paraId="273C15AF" w14:textId="77777777" w:rsidR="00B91358" w:rsidRPr="005B0A88" w:rsidRDefault="00B91358" w:rsidP="00B91358">
            <w:pPr>
              <w:pStyle w:val="TAL"/>
            </w:pPr>
          </w:p>
          <w:p w14:paraId="4718A14F"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6F1302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DD1744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2766AA67"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-81.68dBm/15kHz</w:t>
            </w:r>
          </w:p>
          <w:p w14:paraId="28A3E665"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2CA744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BDB9B7E" w14:textId="77777777" w:rsidR="00B91358" w:rsidRPr="005B0A88" w:rsidRDefault="00B91358" w:rsidP="00B91358">
            <w:pPr>
              <w:pStyle w:val="TAL"/>
            </w:pPr>
            <w:r w:rsidRPr="005B0A88">
              <w:t>RSRQ_x-7</w:t>
            </w:r>
            <w:r>
              <w:t xml:space="preserve"> </w:t>
            </w:r>
            <w:r w:rsidRPr="005B0A88">
              <w:t>to</w:t>
            </w:r>
            <w:r>
              <w:t xml:space="preserve"> </w:t>
            </w:r>
            <w:r w:rsidRPr="005B0A88">
              <w:t>RSRQ_x+7</w:t>
            </w:r>
          </w:p>
          <w:p w14:paraId="52E8E021" w14:textId="77777777" w:rsidR="00B91358" w:rsidRPr="005B0A88" w:rsidRDefault="00B91358" w:rsidP="00B91358">
            <w:pPr>
              <w:pStyle w:val="TAL"/>
              <w:rPr>
                <w:rFonts w:cs="v4.2.0"/>
              </w:rPr>
            </w:pPr>
          </w:p>
          <w:p w14:paraId="4AEB240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9D2432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26675B2"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p>
          <w:p w14:paraId="3FBE21A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C1DE466"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1D00A01" w14:textId="77777777" w:rsidR="00B91358" w:rsidRPr="005B0A88" w:rsidRDefault="00B91358" w:rsidP="00B91358">
            <w:pPr>
              <w:pStyle w:val="TAL"/>
            </w:pPr>
          </w:p>
          <w:p w14:paraId="451C8009" w14:textId="77777777" w:rsidR="00B91358" w:rsidRPr="005B0A88" w:rsidRDefault="00B91358" w:rsidP="00B91358">
            <w:pPr>
              <w:pStyle w:val="TAL"/>
            </w:pPr>
            <w:r w:rsidRPr="005B0A88">
              <w:t>RSRQ_x-7</w:t>
            </w:r>
            <w:r>
              <w:t xml:space="preserve"> </w:t>
            </w:r>
            <w:r w:rsidRPr="005B0A88">
              <w:t>to</w:t>
            </w:r>
            <w:r>
              <w:t xml:space="preserve"> </w:t>
            </w:r>
            <w:r w:rsidRPr="005B0A88">
              <w:t>RSRQ_x+7</w:t>
            </w:r>
          </w:p>
          <w:p w14:paraId="7168B188" w14:textId="77777777" w:rsidR="00B91358" w:rsidRPr="005B0A88" w:rsidRDefault="00B91358" w:rsidP="00B91358">
            <w:pPr>
              <w:pStyle w:val="TAL"/>
              <w:rPr>
                <w:shd w:val="clear" w:color="auto" w:fill="FFFFFF"/>
                <w:lang w:eastAsia="sv-SE"/>
              </w:rPr>
            </w:pPr>
          </w:p>
          <w:p w14:paraId="586FAD8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F622A3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3FAE6C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B738BB3"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2AC3291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C0C5A1C" w14:textId="77777777" w:rsidR="00B91358" w:rsidRPr="005B0A88" w:rsidRDefault="00B91358" w:rsidP="00B91358">
            <w:pPr>
              <w:pStyle w:val="TAL"/>
            </w:pPr>
          </w:p>
          <w:p w14:paraId="20E9963A" w14:textId="77777777" w:rsidR="00B91358" w:rsidRPr="005B0A88" w:rsidRDefault="00B91358" w:rsidP="00B91358">
            <w:pPr>
              <w:pStyle w:val="TAL"/>
            </w:pPr>
            <w:r w:rsidRPr="005B0A88">
              <w:t>RSRQ_x-11</w:t>
            </w:r>
            <w:r>
              <w:t xml:space="preserve"> </w:t>
            </w:r>
            <w:r w:rsidRPr="005B0A88">
              <w:t>to</w:t>
            </w:r>
            <w:r>
              <w:t xml:space="preserve"> </w:t>
            </w:r>
            <w:r w:rsidRPr="005B0A88">
              <w:t>RSRQ_x+2</w:t>
            </w:r>
          </w:p>
        </w:tc>
      </w:tr>
      <w:tr w:rsidR="00B91358" w:rsidRPr="005B0A88" w14:paraId="54DCEB36"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5D25049" w14:textId="77777777" w:rsidR="00B91358" w:rsidRPr="005B0A88" w:rsidRDefault="00B91358" w:rsidP="00B91358">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005EEDFE" w14:textId="77777777" w:rsidR="00B91358" w:rsidRPr="005B0A88" w:rsidRDefault="00B91358" w:rsidP="00B91358">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B91358" w:rsidRPr="005B0A88" w14:paraId="4306720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A384A77"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C8D82E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7BE3E9A6"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18790A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-86.27</w:t>
            </w:r>
            <w:r>
              <w:rPr>
                <w:shd w:val="clear" w:color="auto" w:fill="FFFFFF"/>
                <w:lang w:eastAsia="sv-SE"/>
              </w:rPr>
              <w:t xml:space="preserve"> </w:t>
            </w:r>
            <w:r w:rsidRPr="005B0A88">
              <w:rPr>
                <w:shd w:val="clear" w:color="auto" w:fill="FFFFFF"/>
                <w:lang w:eastAsia="sv-SE"/>
              </w:rPr>
              <w:t>dBm/15kHz</w:t>
            </w:r>
          </w:p>
          <w:p w14:paraId="78C5EAA0"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BC6FBBA"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BB3F54B" w14:textId="77777777" w:rsidR="00B91358" w:rsidRPr="005B0A88" w:rsidRDefault="00B91358" w:rsidP="00B91358">
            <w:pPr>
              <w:pStyle w:val="TAL"/>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±2.5dB</w:t>
            </w:r>
          </w:p>
          <w:p w14:paraId="41D63F93" w14:textId="77777777" w:rsidR="00B91358" w:rsidRPr="005B0A88" w:rsidRDefault="00B91358" w:rsidP="00B91358">
            <w:pPr>
              <w:pStyle w:val="TAL"/>
              <w:rPr>
                <w:rFonts w:cs="v4.2.0"/>
              </w:rPr>
            </w:pPr>
          </w:p>
          <w:p w14:paraId="5351B1A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019704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6AF4D2A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4D42CE8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6F9E19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B5041D0" w14:textId="77777777" w:rsidR="00B91358" w:rsidRPr="005B0A88" w:rsidRDefault="00B91358" w:rsidP="00B91358">
            <w:pPr>
              <w:pStyle w:val="TAL"/>
            </w:pPr>
          </w:p>
          <w:p w14:paraId="20F987E1"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1FDE88E0" w14:textId="77777777" w:rsidR="00B91358" w:rsidRPr="005B0A88" w:rsidRDefault="00B91358" w:rsidP="00B91358">
            <w:pPr>
              <w:pStyle w:val="TAL"/>
              <w:rPr>
                <w:shd w:val="clear" w:color="auto" w:fill="FFFFFF"/>
                <w:lang w:eastAsia="sv-SE"/>
              </w:rPr>
            </w:pPr>
          </w:p>
          <w:p w14:paraId="3735AD7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214BF7D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A6F8529"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3546D7B"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8F8DDA0"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E5B2A13" w14:textId="77777777" w:rsidR="00B91358" w:rsidRPr="005B0A88" w:rsidRDefault="00B91358" w:rsidP="00B91358">
            <w:pPr>
              <w:pStyle w:val="TAL"/>
            </w:pPr>
          </w:p>
          <w:p w14:paraId="0A6A0AEC" w14:textId="77777777" w:rsidR="00B91358" w:rsidRPr="005B0A88" w:rsidRDefault="00B91358" w:rsidP="00B91358">
            <w:pPr>
              <w:pStyle w:val="TAL"/>
              <w:rPr>
                <w:u w:val="single"/>
              </w:rPr>
            </w:pPr>
            <w:r w:rsidRPr="005B0A88">
              <w:rPr>
                <w:u w:val="single"/>
              </w:rPr>
              <w:t>Reported</w:t>
            </w:r>
            <w:r>
              <w:rPr>
                <w:u w:val="single"/>
              </w:rPr>
              <w:t xml:space="preserve"> </w:t>
            </w:r>
            <w:r w:rsidRPr="005B0A88">
              <w:rPr>
                <w:u w:val="single"/>
              </w:rPr>
              <w:t>RSRQ</w:t>
            </w:r>
            <w:r>
              <w:rPr>
                <w:u w:val="single"/>
              </w:rPr>
              <w:t xml:space="preserve"> </w:t>
            </w:r>
            <w:r w:rsidRPr="005B0A88">
              <w:rPr>
                <w:u w:val="single"/>
              </w:rPr>
              <w:t>values:</w:t>
            </w:r>
            <w:r>
              <w:rPr>
                <w:u w:val="single"/>
              </w:rPr>
              <w:t xml:space="preserve"> </w:t>
            </w:r>
            <w:r w:rsidRPr="005B0A88">
              <w:rPr>
                <w:shd w:val="clear" w:color="auto" w:fill="FFFFFF"/>
                <w:lang w:eastAsia="sv-SE"/>
              </w:rPr>
              <w:t>±3dB</w:t>
            </w:r>
          </w:p>
        </w:tc>
        <w:tc>
          <w:tcPr>
            <w:tcW w:w="1646" w:type="dxa"/>
            <w:tcBorders>
              <w:top w:val="single" w:sz="4" w:space="0" w:color="auto"/>
              <w:left w:val="single" w:sz="4" w:space="0" w:color="auto"/>
              <w:bottom w:val="single" w:sz="4" w:space="0" w:color="auto"/>
              <w:right w:val="single" w:sz="4" w:space="0" w:color="auto"/>
            </w:tcBorders>
          </w:tcPr>
          <w:p w14:paraId="2131C87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DE54B90" w14:textId="77777777" w:rsidR="00B91358" w:rsidRPr="005B0A88" w:rsidRDefault="00B91358" w:rsidP="00B91358">
            <w:pPr>
              <w:pStyle w:val="TAL"/>
            </w:pPr>
            <w:r w:rsidRPr="005B0A88">
              <w:rPr>
                <w:shd w:val="clear" w:color="auto" w:fill="FFFFFF"/>
                <w:lang w:eastAsia="sv-SE"/>
              </w:rPr>
              <w:t>-1.53dB</w:t>
            </w:r>
          </w:p>
          <w:p w14:paraId="30909939" w14:textId="77777777" w:rsidR="00B91358" w:rsidRPr="005B0A88" w:rsidRDefault="00B91358" w:rsidP="00B91358">
            <w:pPr>
              <w:pStyle w:val="TAL"/>
            </w:pPr>
            <w:r w:rsidRPr="005B0A88">
              <w:t>-1.53dB</w:t>
            </w:r>
          </w:p>
          <w:p w14:paraId="3652E53E" w14:textId="77777777" w:rsidR="00B91358" w:rsidRPr="005B0A88" w:rsidRDefault="00B91358" w:rsidP="00B91358">
            <w:pPr>
              <w:pStyle w:val="TAL"/>
            </w:pPr>
            <w:r w:rsidRPr="005B0A88">
              <w:t>0dB</w:t>
            </w:r>
          </w:p>
          <w:p w14:paraId="25314495" w14:textId="77777777" w:rsidR="00B91358" w:rsidRPr="005B0A88" w:rsidRDefault="00B91358" w:rsidP="00B91358">
            <w:pPr>
              <w:pStyle w:val="TAL"/>
            </w:pPr>
            <w:r w:rsidRPr="005B0A88">
              <w:t>0dB</w:t>
            </w:r>
          </w:p>
          <w:p w14:paraId="6E20BF6C" w14:textId="77777777" w:rsidR="00B91358" w:rsidRPr="005B0A88" w:rsidRDefault="00B91358" w:rsidP="00B91358">
            <w:pPr>
              <w:pStyle w:val="TAL"/>
            </w:pPr>
            <w:r w:rsidRPr="005B0A88">
              <w:t>Via</w:t>
            </w:r>
            <w:r>
              <w:t xml:space="preserve"> </w:t>
            </w:r>
            <w:r w:rsidRPr="005B0A88">
              <w:t>mapping</w:t>
            </w:r>
          </w:p>
          <w:p w14:paraId="795C9462" w14:textId="77777777" w:rsidR="00B91358" w:rsidRPr="005B0A88" w:rsidRDefault="00B91358" w:rsidP="00B91358">
            <w:pPr>
              <w:pStyle w:val="TAL"/>
              <w:rPr>
                <w:rFonts w:cs="v4.2.0"/>
              </w:rPr>
            </w:pPr>
          </w:p>
          <w:p w14:paraId="6FB5611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C59D7EB"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3DBD06E5" w14:textId="77777777" w:rsidR="00B91358" w:rsidRPr="005B0A88" w:rsidRDefault="00B91358" w:rsidP="00B91358">
            <w:pPr>
              <w:pStyle w:val="TAL"/>
            </w:pPr>
            <w:r w:rsidRPr="005B0A88">
              <w:t>0dB</w:t>
            </w:r>
          </w:p>
          <w:p w14:paraId="17BE65B2" w14:textId="77777777" w:rsidR="00B91358" w:rsidRPr="005B0A88" w:rsidRDefault="00B91358" w:rsidP="00B91358">
            <w:pPr>
              <w:pStyle w:val="TAL"/>
            </w:pPr>
            <w:r w:rsidRPr="005B0A88">
              <w:t>0dB</w:t>
            </w:r>
          </w:p>
          <w:p w14:paraId="7E5023B8" w14:textId="77777777" w:rsidR="00B91358" w:rsidRPr="005B0A88" w:rsidRDefault="00B91358" w:rsidP="00B91358">
            <w:pPr>
              <w:pStyle w:val="TAL"/>
            </w:pPr>
            <w:r w:rsidRPr="005B0A88">
              <w:t>0dB</w:t>
            </w:r>
          </w:p>
          <w:p w14:paraId="637743AD" w14:textId="77777777" w:rsidR="00B91358" w:rsidRPr="005B0A88" w:rsidRDefault="00B91358" w:rsidP="00B91358">
            <w:pPr>
              <w:pStyle w:val="TAL"/>
            </w:pPr>
          </w:p>
          <w:p w14:paraId="716C2B2C" w14:textId="77777777" w:rsidR="00B91358" w:rsidRPr="005B0A88" w:rsidRDefault="00B91358" w:rsidP="00B91358">
            <w:pPr>
              <w:pStyle w:val="TAL"/>
            </w:pPr>
            <w:r w:rsidRPr="005B0A88">
              <w:t>Via</w:t>
            </w:r>
            <w:r>
              <w:t xml:space="preserve"> </w:t>
            </w:r>
            <w:r w:rsidRPr="005B0A88">
              <w:t>mapping</w:t>
            </w:r>
          </w:p>
          <w:p w14:paraId="5DC12354" w14:textId="77777777" w:rsidR="00B91358" w:rsidRPr="005B0A88" w:rsidRDefault="00B91358" w:rsidP="00B91358">
            <w:pPr>
              <w:pStyle w:val="TAL"/>
            </w:pPr>
          </w:p>
          <w:p w14:paraId="5575408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0E397448"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4D2E9D96" w14:textId="77777777" w:rsidR="00B91358" w:rsidRPr="005B0A88" w:rsidRDefault="00B91358" w:rsidP="00B91358">
            <w:pPr>
              <w:pStyle w:val="TAL"/>
            </w:pPr>
            <w:r w:rsidRPr="005B0A88">
              <w:t>0dB</w:t>
            </w:r>
          </w:p>
          <w:p w14:paraId="10605C83" w14:textId="77777777" w:rsidR="00B91358" w:rsidRPr="005B0A88" w:rsidRDefault="00B91358" w:rsidP="00B91358">
            <w:pPr>
              <w:pStyle w:val="TAL"/>
            </w:pPr>
            <w:r w:rsidRPr="005B0A88">
              <w:t>0dB</w:t>
            </w:r>
          </w:p>
          <w:p w14:paraId="5BC9B8F9" w14:textId="77777777" w:rsidR="00B91358" w:rsidRPr="005B0A88" w:rsidRDefault="00B91358" w:rsidP="00B91358">
            <w:pPr>
              <w:pStyle w:val="TAL"/>
            </w:pPr>
            <w:r w:rsidRPr="005B0A88">
              <w:t>0dB</w:t>
            </w:r>
          </w:p>
          <w:p w14:paraId="64CA08D0" w14:textId="77777777" w:rsidR="00B91358" w:rsidRPr="005B0A88" w:rsidRDefault="00B91358" w:rsidP="00B91358">
            <w:pPr>
              <w:pStyle w:val="TAL"/>
            </w:pPr>
          </w:p>
          <w:p w14:paraId="35C10408"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8C4730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37DE8B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0055F3D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-87.8dBm/15kHz</w:t>
            </w:r>
          </w:p>
          <w:p w14:paraId="7C78A239"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3AF44F1B"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498BA456" w14:textId="77777777" w:rsidR="00B91358" w:rsidRPr="005B0A88" w:rsidRDefault="00B91358" w:rsidP="00B91358">
            <w:pPr>
              <w:pStyle w:val="TAL"/>
            </w:pPr>
            <w:r w:rsidRPr="005B0A88">
              <w:t>RSRQ_x-7</w:t>
            </w:r>
            <w:r>
              <w:t xml:space="preserve"> </w:t>
            </w:r>
            <w:r w:rsidRPr="005B0A88">
              <w:t>to</w:t>
            </w:r>
            <w:r>
              <w:t xml:space="preserve"> </w:t>
            </w:r>
            <w:r w:rsidRPr="005B0A88">
              <w:t>RSRQ_x+7</w:t>
            </w:r>
          </w:p>
          <w:p w14:paraId="0D2C55CE" w14:textId="77777777" w:rsidR="00B91358" w:rsidRPr="005B0A88" w:rsidRDefault="00B91358" w:rsidP="00B91358">
            <w:pPr>
              <w:pStyle w:val="TAL"/>
              <w:rPr>
                <w:rFonts w:cs="v4.2.0"/>
              </w:rPr>
            </w:pPr>
          </w:p>
          <w:p w14:paraId="78E47C2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07BC679"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5779F5C9"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-106dBm/15kHz</w:t>
            </w:r>
            <w:r>
              <w:rPr>
                <w:shd w:val="clear" w:color="auto" w:fill="FFFFFF"/>
                <w:lang w:eastAsia="sv-SE"/>
              </w:rPr>
              <w:t xml:space="preserve"> </w:t>
            </w:r>
          </w:p>
          <w:p w14:paraId="7CD6F429"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5D61C86C"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0B52B712" w14:textId="77777777" w:rsidR="00B91358" w:rsidRPr="005B0A88" w:rsidRDefault="00B91358" w:rsidP="00B91358">
            <w:pPr>
              <w:pStyle w:val="TAL"/>
            </w:pPr>
          </w:p>
          <w:p w14:paraId="7F45ED39" w14:textId="77777777" w:rsidR="00B91358" w:rsidRPr="005B0A88" w:rsidRDefault="00B91358" w:rsidP="00B91358">
            <w:pPr>
              <w:pStyle w:val="TAL"/>
            </w:pPr>
            <w:r w:rsidRPr="005B0A88">
              <w:t>RSRQ_x-7</w:t>
            </w:r>
            <w:r>
              <w:t xml:space="preserve"> </w:t>
            </w:r>
            <w:r w:rsidRPr="005B0A88">
              <w:t>to</w:t>
            </w:r>
            <w:r>
              <w:t xml:space="preserve"> </w:t>
            </w:r>
            <w:r w:rsidRPr="005B0A88">
              <w:t>RSRQ_x+7</w:t>
            </w:r>
          </w:p>
          <w:p w14:paraId="38AAB30C" w14:textId="77777777" w:rsidR="00B91358" w:rsidRPr="005B0A88" w:rsidRDefault="00B91358" w:rsidP="00B91358">
            <w:pPr>
              <w:pStyle w:val="TAL"/>
              <w:rPr>
                <w:shd w:val="clear" w:color="auto" w:fill="FFFFFF"/>
                <w:lang w:eastAsia="sv-SE"/>
              </w:rPr>
            </w:pPr>
          </w:p>
          <w:p w14:paraId="07A39945"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2A3BB19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F192A00"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36D1FAA"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5C64722E"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47D3C1C" w14:textId="77777777" w:rsidR="00B91358" w:rsidRPr="005B0A88" w:rsidRDefault="00B91358" w:rsidP="00B91358">
            <w:pPr>
              <w:pStyle w:val="TAL"/>
            </w:pPr>
          </w:p>
          <w:p w14:paraId="2377B924" w14:textId="77777777" w:rsidR="00B91358" w:rsidRPr="005B0A88" w:rsidRDefault="00B91358" w:rsidP="00B91358">
            <w:pPr>
              <w:pStyle w:val="TAL"/>
            </w:pPr>
            <w:r w:rsidRPr="005B0A88">
              <w:t>RSRQ_x-11</w:t>
            </w:r>
            <w:r>
              <w:t xml:space="preserve"> </w:t>
            </w:r>
            <w:r w:rsidRPr="005B0A88">
              <w:t>to</w:t>
            </w:r>
            <w:r>
              <w:t xml:space="preserve"> </w:t>
            </w:r>
            <w:r w:rsidRPr="005B0A88">
              <w:t>RSRQ_x+2</w:t>
            </w:r>
          </w:p>
        </w:tc>
      </w:tr>
      <w:tr w:rsidR="00B91358" w:rsidRPr="005B0A88" w14:paraId="6C1A421E"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6951F346"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RSRQ</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SS-RSRQ</w:t>
            </w:r>
            <w:r>
              <w:t xml:space="preserve"> </w:t>
            </w:r>
            <w:r w:rsidRPr="005B0A88">
              <w:t>from</w:t>
            </w:r>
            <w:r>
              <w:t xml:space="preserve"> </w:t>
            </w:r>
            <w:r w:rsidRPr="005B0A88">
              <w:rPr>
                <w:shd w:val="clear" w:color="auto" w:fill="FFFFFF"/>
              </w:rPr>
              <w:t>N</w:t>
            </w:r>
            <w:r w:rsidRPr="005B0A88">
              <w:rPr>
                <w:shd w:val="clear" w:color="auto" w:fill="FFFFFF"/>
                <w:vertAlign w:val="subscript"/>
              </w:rPr>
              <w:t>oc2</w:t>
            </w:r>
            <w:r>
              <w:t xml:space="preserve"> </w:t>
            </w:r>
            <w:r w:rsidRPr="005B0A88">
              <w:t>and</w:t>
            </w:r>
            <w:r>
              <w:t xml:space="preserve"> </w:t>
            </w: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07EEB81F" w14:textId="77777777" w:rsidR="00B91358" w:rsidRPr="005B0A88" w:rsidRDefault="00B91358" w:rsidP="00B91358">
            <w:pPr>
              <w:pStyle w:val="TAL"/>
              <w:rPr>
                <w:u w:val="single"/>
              </w:rPr>
            </w:pPr>
            <w:r w:rsidRPr="005B0A88">
              <w:t>The</w:t>
            </w:r>
            <w:r>
              <w:t xml:space="preserve"> </w:t>
            </w:r>
            <w:r w:rsidRPr="005B0A88">
              <w:t>SS-RSRQ</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RSRQ</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end.</w:t>
            </w:r>
          </w:p>
        </w:tc>
      </w:tr>
      <w:tr w:rsidR="00B91358" w:rsidRPr="005B0A88" w14:paraId="6DB94612"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6677654" w14:textId="77777777" w:rsidR="00B91358" w:rsidRPr="005B0A88" w:rsidRDefault="00B91358" w:rsidP="00B91358">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0A33510E"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4,</w:t>
            </w:r>
            <w:r>
              <w:rPr>
                <w:b/>
                <w:u w:val="single"/>
              </w:rPr>
              <w:t xml:space="preserve"> </w:t>
            </w:r>
            <w:r w:rsidRPr="005B0A88">
              <w:rPr>
                <w:b/>
                <w:u w:val="single"/>
              </w:rPr>
              <w:t>5</w:t>
            </w:r>
          </w:p>
        </w:tc>
      </w:tr>
      <w:tr w:rsidR="00B91358" w:rsidRPr="005B0A88" w14:paraId="0090060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77C22562"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6E2122C0"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83F0D39"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-93dBm/15kHz</w:t>
            </w:r>
          </w:p>
          <w:p w14:paraId="75EB05B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54473EA8"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4C3B9290" w14:textId="77777777" w:rsidR="00B91358" w:rsidRPr="005B0A88" w:rsidRDefault="00B91358" w:rsidP="00B91358">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24728EDB" w14:textId="77777777" w:rsidR="00B91358" w:rsidRPr="005B0A88" w:rsidRDefault="00B91358" w:rsidP="00B91358">
            <w:pPr>
              <w:pStyle w:val="TAL"/>
              <w:rPr>
                <w:rFonts w:cs="v4.2.0"/>
              </w:rPr>
            </w:pPr>
          </w:p>
          <w:p w14:paraId="59DF3AA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3DA035D"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DBFF9CD"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-4dB</w:t>
            </w:r>
          </w:p>
          <w:p w14:paraId="08DF0059"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-4dB</w:t>
            </w:r>
          </w:p>
          <w:p w14:paraId="6E1D05C2" w14:textId="77777777" w:rsidR="00B91358" w:rsidRPr="005B0A88" w:rsidRDefault="00B91358" w:rsidP="00B91358">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A72E2D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475BD4E" w14:textId="77777777" w:rsidR="00B91358" w:rsidRPr="005B0A88" w:rsidRDefault="00B91358" w:rsidP="00B91358">
            <w:pPr>
              <w:pStyle w:val="TAL"/>
            </w:pPr>
            <w:r w:rsidRPr="005B0A88">
              <w:rPr>
                <w:shd w:val="clear" w:color="auto" w:fill="FFFFFF"/>
                <w:lang w:eastAsia="sv-SE"/>
              </w:rPr>
              <w:t>0dB</w:t>
            </w:r>
          </w:p>
          <w:p w14:paraId="43EC39B2" w14:textId="77777777" w:rsidR="00B91358" w:rsidRPr="005B0A88" w:rsidRDefault="00B91358" w:rsidP="00B91358">
            <w:pPr>
              <w:pStyle w:val="TAL"/>
            </w:pPr>
            <w:r w:rsidRPr="005B0A88">
              <w:t>0dB</w:t>
            </w:r>
          </w:p>
          <w:p w14:paraId="586E2BC4" w14:textId="77777777" w:rsidR="00B91358" w:rsidRPr="005B0A88" w:rsidRDefault="00B91358" w:rsidP="00B91358">
            <w:pPr>
              <w:pStyle w:val="TAL"/>
            </w:pPr>
            <w:r w:rsidRPr="005B0A88">
              <w:t>0dB</w:t>
            </w:r>
          </w:p>
          <w:p w14:paraId="1591F0B2" w14:textId="77777777" w:rsidR="00B91358" w:rsidRPr="005B0A88" w:rsidRDefault="00B91358" w:rsidP="00B91358">
            <w:pPr>
              <w:pStyle w:val="TAL"/>
            </w:pPr>
            <w:r w:rsidRPr="005B0A88">
              <w:t>Via</w:t>
            </w:r>
            <w:r>
              <w:t xml:space="preserve"> </w:t>
            </w:r>
            <w:r w:rsidRPr="005B0A88">
              <w:t>mapping</w:t>
            </w:r>
          </w:p>
          <w:p w14:paraId="1ACBA51F" w14:textId="77777777" w:rsidR="00B91358" w:rsidRPr="005B0A88" w:rsidRDefault="00B91358" w:rsidP="00B91358">
            <w:pPr>
              <w:pStyle w:val="TAL"/>
              <w:rPr>
                <w:rFonts w:cs="v4.2.0"/>
              </w:rPr>
            </w:pPr>
          </w:p>
          <w:p w14:paraId="118A628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4F31E87" w14:textId="77777777" w:rsidR="00B91358" w:rsidRPr="005B0A88" w:rsidRDefault="00B91358" w:rsidP="00B91358">
            <w:pPr>
              <w:pStyle w:val="TAL"/>
            </w:pPr>
            <w:r w:rsidRPr="005B0A88">
              <w:rPr>
                <w:shd w:val="clear" w:color="auto" w:fill="FFFFFF"/>
                <w:lang w:eastAsia="sv-SE"/>
              </w:rPr>
              <w:t>0dB</w:t>
            </w:r>
          </w:p>
          <w:p w14:paraId="7DE6E513" w14:textId="77777777" w:rsidR="00B91358" w:rsidRPr="005B0A88" w:rsidRDefault="00B91358" w:rsidP="00B91358">
            <w:pPr>
              <w:pStyle w:val="TAL"/>
            </w:pPr>
            <w:r w:rsidRPr="005B0A88">
              <w:t>0.5dB</w:t>
            </w:r>
          </w:p>
          <w:p w14:paraId="1DEF0769" w14:textId="77777777" w:rsidR="00B91358" w:rsidRPr="005B0A88" w:rsidRDefault="00B91358" w:rsidP="00B91358">
            <w:pPr>
              <w:pStyle w:val="TAL"/>
            </w:pPr>
            <w:r w:rsidRPr="005B0A88">
              <w:t>0.5dB</w:t>
            </w:r>
          </w:p>
          <w:p w14:paraId="75FC0435"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03A66E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B89A8DE"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-93dBm/15kHz</w:t>
            </w:r>
          </w:p>
          <w:p w14:paraId="2B203267"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0D3A6686"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147BD2A3" w14:textId="77777777" w:rsidR="00B91358" w:rsidRPr="005B0A88" w:rsidRDefault="00B91358" w:rsidP="00B91358">
            <w:pPr>
              <w:pStyle w:val="TAL"/>
            </w:pPr>
            <w:r w:rsidRPr="005B0A88">
              <w:t>SINR_31</w:t>
            </w:r>
            <w:r>
              <w:t xml:space="preserve"> </w:t>
            </w:r>
            <w:r w:rsidRPr="005B0A88">
              <w:t>to</w:t>
            </w:r>
            <w:r>
              <w:t xml:space="preserve"> </w:t>
            </w:r>
            <w:r w:rsidRPr="005B0A88">
              <w:t>SINR_49</w:t>
            </w:r>
          </w:p>
          <w:p w14:paraId="6D4C7447" w14:textId="77777777" w:rsidR="00B91358" w:rsidRPr="005B0A88" w:rsidRDefault="00B91358" w:rsidP="00B91358">
            <w:pPr>
              <w:pStyle w:val="TAL"/>
              <w:rPr>
                <w:rFonts w:cs="v4.2.0"/>
              </w:rPr>
            </w:pPr>
          </w:p>
          <w:p w14:paraId="2915C96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43DCF100"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E1672C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0E3D2338"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5A7CCB4C" w14:textId="77777777" w:rsidR="00B91358" w:rsidRPr="005B0A88" w:rsidRDefault="00B91358" w:rsidP="00B91358">
            <w:pPr>
              <w:pStyle w:val="TAL"/>
            </w:pPr>
            <w:r w:rsidRPr="005B0A88">
              <w:t>SINR_28</w:t>
            </w:r>
            <w:r>
              <w:t xml:space="preserve"> </w:t>
            </w:r>
            <w:r w:rsidRPr="005B0A88">
              <w:t>to</w:t>
            </w:r>
            <w:r>
              <w:t xml:space="preserve"> </w:t>
            </w:r>
            <w:r w:rsidRPr="005B0A88">
              <w:t>SINR_45</w:t>
            </w:r>
          </w:p>
        </w:tc>
      </w:tr>
      <w:tr w:rsidR="00B91358" w:rsidRPr="005B0A88" w14:paraId="7328274D"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04488E6" w14:textId="77777777" w:rsidR="00B91358" w:rsidRPr="005B0A88" w:rsidRDefault="00B91358" w:rsidP="00B91358">
            <w:pPr>
              <w:pStyle w:val="TAL"/>
            </w:pPr>
          </w:p>
        </w:tc>
        <w:tc>
          <w:tcPr>
            <w:tcW w:w="8423" w:type="dxa"/>
            <w:gridSpan w:val="4"/>
            <w:tcBorders>
              <w:top w:val="single" w:sz="4" w:space="0" w:color="auto"/>
              <w:left w:val="single" w:sz="4" w:space="0" w:color="auto"/>
              <w:bottom w:val="single" w:sz="4" w:space="0" w:color="auto"/>
              <w:right w:val="single" w:sz="4" w:space="0" w:color="auto"/>
            </w:tcBorders>
          </w:tcPr>
          <w:p w14:paraId="50449C2C" w14:textId="77777777" w:rsidR="00B91358" w:rsidRPr="005B0A88" w:rsidRDefault="00B91358" w:rsidP="00B91358">
            <w:pPr>
              <w:pStyle w:val="TAL"/>
              <w:rPr>
                <w:u w:val="single"/>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3,</w:t>
            </w:r>
            <w:r>
              <w:rPr>
                <w:b/>
                <w:u w:val="single"/>
              </w:rPr>
              <w:t xml:space="preserve"> </w:t>
            </w:r>
            <w:r w:rsidRPr="005B0A88">
              <w:rPr>
                <w:b/>
                <w:u w:val="single"/>
              </w:rPr>
              <w:t>6</w:t>
            </w:r>
          </w:p>
        </w:tc>
      </w:tr>
      <w:tr w:rsidR="00B91358" w:rsidRPr="005B0A88" w14:paraId="781E410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67898ED"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3B8FA1E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1043D52C"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-93dBm/15kHz</w:t>
            </w:r>
          </w:p>
          <w:p w14:paraId="1555A4D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11A0C9BC"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6067E2AC" w14:textId="77777777" w:rsidR="00B91358" w:rsidRPr="005B0A88" w:rsidRDefault="00B91358" w:rsidP="00B91358">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C6FD53A" w14:textId="77777777" w:rsidR="00B91358" w:rsidRPr="005B0A88" w:rsidRDefault="00B91358" w:rsidP="00B91358">
            <w:pPr>
              <w:pStyle w:val="TAL"/>
              <w:rPr>
                <w:rFonts w:cs="v4.2.0"/>
              </w:rPr>
            </w:pPr>
          </w:p>
          <w:p w14:paraId="3953C56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DC89DCA"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45A3003"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-4dB</w:t>
            </w:r>
          </w:p>
          <w:p w14:paraId="42F0D6EE"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-4dB</w:t>
            </w:r>
          </w:p>
          <w:p w14:paraId="2C723B68" w14:textId="77777777" w:rsidR="00B91358" w:rsidRPr="005B0A88" w:rsidRDefault="00B91358" w:rsidP="00B91358">
            <w:pPr>
              <w:pStyle w:val="TAL"/>
            </w:pPr>
            <w:r w:rsidRPr="005B0A88">
              <w:rPr>
                <w:u w:val="single"/>
              </w:rPr>
              <w:t>Reported</w:t>
            </w:r>
            <w:r>
              <w:rPr>
                <w:u w:val="single"/>
              </w:rPr>
              <w:t xml:space="preserve"> </w:t>
            </w:r>
            <w:r w:rsidRPr="005B0A88">
              <w:rPr>
                <w:u w:val="single"/>
              </w:rPr>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55DE18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DA26663" w14:textId="77777777" w:rsidR="00B91358" w:rsidRPr="005B0A88" w:rsidRDefault="00B91358" w:rsidP="00B91358">
            <w:pPr>
              <w:pStyle w:val="TAL"/>
            </w:pPr>
            <w:r w:rsidRPr="005B0A88">
              <w:rPr>
                <w:shd w:val="clear" w:color="auto" w:fill="FFFFFF"/>
                <w:lang w:eastAsia="sv-SE"/>
              </w:rPr>
              <w:t>-0.2dB</w:t>
            </w:r>
          </w:p>
          <w:p w14:paraId="0A3EDC74" w14:textId="77777777" w:rsidR="00B91358" w:rsidRPr="005B0A88" w:rsidRDefault="00B91358" w:rsidP="00B91358">
            <w:pPr>
              <w:pStyle w:val="TAL"/>
            </w:pPr>
            <w:r w:rsidRPr="005B0A88">
              <w:t>0dB</w:t>
            </w:r>
          </w:p>
          <w:p w14:paraId="289C049E" w14:textId="77777777" w:rsidR="00B91358" w:rsidRPr="005B0A88" w:rsidRDefault="00B91358" w:rsidP="00B91358">
            <w:pPr>
              <w:pStyle w:val="TAL"/>
            </w:pPr>
            <w:r w:rsidRPr="005B0A88">
              <w:t>0dB</w:t>
            </w:r>
          </w:p>
          <w:p w14:paraId="0469D6E7" w14:textId="77777777" w:rsidR="00B91358" w:rsidRPr="005B0A88" w:rsidRDefault="00B91358" w:rsidP="00B91358">
            <w:pPr>
              <w:pStyle w:val="TAL"/>
            </w:pPr>
            <w:r w:rsidRPr="005B0A88">
              <w:t>Via</w:t>
            </w:r>
            <w:r>
              <w:t xml:space="preserve"> </w:t>
            </w:r>
            <w:r w:rsidRPr="005B0A88">
              <w:t>mapping</w:t>
            </w:r>
          </w:p>
          <w:p w14:paraId="6B66038D" w14:textId="77777777" w:rsidR="00B91358" w:rsidRPr="005B0A88" w:rsidRDefault="00B91358" w:rsidP="00B91358">
            <w:pPr>
              <w:pStyle w:val="TAL"/>
              <w:rPr>
                <w:rFonts w:cs="v4.2.0"/>
              </w:rPr>
            </w:pPr>
          </w:p>
          <w:p w14:paraId="43A33BC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839D973" w14:textId="77777777" w:rsidR="00B91358" w:rsidRPr="005B0A88" w:rsidRDefault="00B91358" w:rsidP="00B91358">
            <w:pPr>
              <w:pStyle w:val="TAL"/>
            </w:pPr>
            <w:r w:rsidRPr="005B0A88">
              <w:rPr>
                <w:shd w:val="clear" w:color="auto" w:fill="FFFFFF"/>
                <w:lang w:eastAsia="sv-SE"/>
              </w:rPr>
              <w:t>0dB</w:t>
            </w:r>
          </w:p>
          <w:p w14:paraId="0E57F08A" w14:textId="77777777" w:rsidR="00B91358" w:rsidRPr="005B0A88" w:rsidRDefault="00B91358" w:rsidP="00B91358">
            <w:pPr>
              <w:pStyle w:val="TAL"/>
            </w:pPr>
            <w:r w:rsidRPr="005B0A88">
              <w:t>0.5dB</w:t>
            </w:r>
          </w:p>
          <w:p w14:paraId="5EB396DA" w14:textId="77777777" w:rsidR="00B91358" w:rsidRPr="005B0A88" w:rsidRDefault="00B91358" w:rsidP="00B91358">
            <w:pPr>
              <w:pStyle w:val="TAL"/>
            </w:pPr>
            <w:r w:rsidRPr="005B0A88">
              <w:t>0.5dB</w:t>
            </w:r>
          </w:p>
          <w:p w14:paraId="2AAF164B" w14:textId="77777777" w:rsidR="00B91358" w:rsidRPr="005B0A88" w:rsidRDefault="00B91358" w:rsidP="00B91358">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9F700B5"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3E2E1D7"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-93.2dBm/15kHz</w:t>
            </w:r>
          </w:p>
          <w:p w14:paraId="21FED6E4"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48869DE1"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+4.54dB</w:t>
            </w:r>
          </w:p>
          <w:p w14:paraId="6F638B4A" w14:textId="77777777" w:rsidR="00B91358" w:rsidRPr="005B0A88" w:rsidRDefault="00B91358" w:rsidP="00B91358">
            <w:pPr>
              <w:pStyle w:val="TAL"/>
            </w:pPr>
            <w:r w:rsidRPr="005B0A88">
              <w:t>SINR_31</w:t>
            </w:r>
            <w:r>
              <w:t xml:space="preserve"> </w:t>
            </w:r>
            <w:r w:rsidRPr="005B0A88">
              <w:t>to</w:t>
            </w:r>
            <w:r>
              <w:t xml:space="preserve"> </w:t>
            </w:r>
            <w:r w:rsidRPr="005B0A88">
              <w:t>SINR_49</w:t>
            </w:r>
          </w:p>
          <w:p w14:paraId="58E38BD2" w14:textId="77777777" w:rsidR="00B91358" w:rsidRPr="005B0A88" w:rsidRDefault="00B91358" w:rsidP="00B91358">
            <w:pPr>
              <w:pStyle w:val="TAL"/>
              <w:rPr>
                <w:rFonts w:cs="v4.2.0"/>
              </w:rPr>
            </w:pPr>
          </w:p>
          <w:p w14:paraId="2C77CD8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B14B6DF" w14:textId="77777777" w:rsidR="00B91358" w:rsidRPr="005B0A88" w:rsidRDefault="00B91358" w:rsidP="00B91358">
            <w:pPr>
              <w:pStyle w:val="TAL"/>
            </w:pPr>
            <w:proofErr w:type="spellStart"/>
            <w:r w:rsidRPr="005B0A88">
              <w:rPr>
                <w:shd w:val="clear" w:color="auto" w:fill="FFFFFF"/>
              </w:rPr>
              <w:t>N</w:t>
            </w:r>
            <w:r w:rsidRPr="005B0A88">
              <w:rPr>
                <w:shd w:val="clear" w:color="auto" w:fill="FFFFFF"/>
                <w:vertAlign w:val="subscript"/>
              </w:rPr>
              <w:t>oc</w:t>
            </w:r>
            <w:proofErr w:type="spellEnd"/>
            <w:r w:rsidRPr="005B0A88">
              <w:rPr>
                <w:shd w:val="clear" w:color="auto" w:fill="FFFFFF"/>
              </w:rPr>
              <w:t>:</w:t>
            </w:r>
            <w:r>
              <w:rPr>
                <w:shd w:val="clear" w:color="auto" w:fill="FFFFFF"/>
              </w:rPr>
              <w:t xml:space="preserve"> </w:t>
            </w:r>
            <w:r w:rsidRPr="005B0A88">
              <w:rPr>
                <w:shd w:val="clear" w:color="auto" w:fill="FFFFFF"/>
                <w:lang w:eastAsia="sv-SE"/>
              </w:rPr>
              <w:t>-116dBm/15kHz+</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4B84208"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1BCA0F84" w14:textId="77777777" w:rsidR="00B91358" w:rsidRPr="005B0A88" w:rsidRDefault="00B91358" w:rsidP="00B91358">
            <w:pPr>
              <w:pStyle w:val="TAL"/>
            </w:pP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-3.5dB</w:t>
            </w:r>
          </w:p>
          <w:p w14:paraId="31C1EFEE" w14:textId="77777777" w:rsidR="00B91358" w:rsidRPr="005B0A88" w:rsidRDefault="00B91358" w:rsidP="00B91358">
            <w:pPr>
              <w:pStyle w:val="TAL"/>
            </w:pPr>
            <w:r w:rsidRPr="005B0A88">
              <w:t>SINR_28</w:t>
            </w:r>
            <w:r>
              <w:t xml:space="preserve"> </w:t>
            </w:r>
            <w:r w:rsidRPr="005B0A88">
              <w:t>to</w:t>
            </w:r>
            <w:r>
              <w:t xml:space="preserve"> </w:t>
            </w:r>
            <w:r w:rsidRPr="005B0A88">
              <w:t>SINR_45</w:t>
            </w:r>
          </w:p>
        </w:tc>
      </w:tr>
      <w:tr w:rsidR="00B91358" w:rsidRPr="005B0A88" w14:paraId="1FE9EBC1"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3BB23D0E"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3FDD17E1" w14:textId="77777777" w:rsidR="00B91358" w:rsidRPr="005B0A88" w:rsidRDefault="00B91358" w:rsidP="00B91358">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p>
        </w:tc>
      </w:tr>
      <w:tr w:rsidR="00B91358" w:rsidRPr="005B0A88" w14:paraId="0047086A"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6C061CDC" w14:textId="77777777" w:rsidR="00B91358" w:rsidRPr="005B0A88" w:rsidRDefault="00B91358" w:rsidP="00B91358">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418E0448"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B91358" w:rsidRPr="005B0A88" w14:paraId="286C5846"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01A7E35"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53689DD5"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F7BCFCA"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7BDF694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44D77E9F"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1A2176E6"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0DB26EE" w14:textId="77777777" w:rsidR="00B91358" w:rsidRPr="005B0A88" w:rsidRDefault="00B91358" w:rsidP="00B91358">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27135FA" w14:textId="77777777" w:rsidR="00B91358" w:rsidRPr="005B0A88" w:rsidRDefault="00B91358" w:rsidP="00B91358">
            <w:pPr>
              <w:pStyle w:val="TAL"/>
              <w:rPr>
                <w:rFonts w:cs="v4.2.0"/>
              </w:rPr>
            </w:pPr>
          </w:p>
          <w:p w14:paraId="0C30968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F0BA9A9"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3D789275"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5977914"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2F0CE7A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D1FE762" w14:textId="77777777" w:rsidR="00B91358" w:rsidRPr="005B0A88" w:rsidRDefault="00B91358" w:rsidP="00B91358">
            <w:pPr>
              <w:pStyle w:val="TAL"/>
            </w:pPr>
          </w:p>
          <w:p w14:paraId="6BFC5BC9"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±3dB</w:t>
            </w:r>
          </w:p>
          <w:p w14:paraId="4B5A2F45" w14:textId="77777777" w:rsidR="00B91358" w:rsidRPr="005B0A88" w:rsidRDefault="00B91358" w:rsidP="00B91358">
            <w:pPr>
              <w:pStyle w:val="TAL"/>
              <w:rPr>
                <w:shd w:val="clear" w:color="auto" w:fill="FFFFFF"/>
                <w:lang w:eastAsia="sv-SE"/>
              </w:rPr>
            </w:pPr>
          </w:p>
          <w:p w14:paraId="5DD450A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352696F8"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47A7772" w14:textId="77777777" w:rsidR="00B91358" w:rsidRPr="005B0A88" w:rsidRDefault="00B91358" w:rsidP="00B91358">
            <w:pPr>
              <w:pStyle w:val="TAL"/>
            </w:pPr>
          </w:p>
          <w:p w14:paraId="0945119B"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9C11BD6" w14:textId="77777777" w:rsidR="00B91358" w:rsidRPr="005B0A88" w:rsidRDefault="00B91358" w:rsidP="00B91358">
            <w:pPr>
              <w:pStyle w:val="TAL"/>
            </w:pPr>
          </w:p>
          <w:p w14:paraId="4055A0E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3009C429"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01B72C5E" w14:textId="77777777" w:rsidR="00B91358" w:rsidRPr="005B0A88" w:rsidRDefault="00B91358" w:rsidP="00B91358">
            <w:pPr>
              <w:pStyle w:val="TAL"/>
            </w:pPr>
          </w:p>
          <w:p w14:paraId="6B2DD2F6" w14:textId="77777777" w:rsidR="00B91358" w:rsidRPr="005B0A88" w:rsidRDefault="00B91358" w:rsidP="00B91358">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580305C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7018F1E" w14:textId="77777777" w:rsidR="00B91358" w:rsidRPr="005B0A88" w:rsidRDefault="00B91358" w:rsidP="00B91358">
            <w:pPr>
              <w:pStyle w:val="TAL"/>
            </w:pPr>
            <w:r w:rsidRPr="005B0A88">
              <w:rPr>
                <w:shd w:val="clear" w:color="auto" w:fill="FFFFFF"/>
                <w:lang w:eastAsia="sv-SE"/>
              </w:rPr>
              <w:t>0dB</w:t>
            </w:r>
          </w:p>
          <w:p w14:paraId="61DC33FC" w14:textId="77777777" w:rsidR="00B91358" w:rsidRPr="005B0A88" w:rsidRDefault="00B91358" w:rsidP="00B91358">
            <w:pPr>
              <w:pStyle w:val="TAL"/>
            </w:pPr>
            <w:r w:rsidRPr="005B0A88">
              <w:t>0dB</w:t>
            </w:r>
          </w:p>
          <w:p w14:paraId="57C32C54" w14:textId="77777777" w:rsidR="00B91358" w:rsidRPr="005B0A88" w:rsidRDefault="00B91358" w:rsidP="00B91358">
            <w:pPr>
              <w:pStyle w:val="TAL"/>
            </w:pPr>
            <w:r w:rsidRPr="005B0A88">
              <w:t>0dB</w:t>
            </w:r>
          </w:p>
          <w:p w14:paraId="75886DED" w14:textId="77777777" w:rsidR="00B91358" w:rsidRPr="005B0A88" w:rsidRDefault="00B91358" w:rsidP="00B91358">
            <w:pPr>
              <w:pStyle w:val="TAL"/>
            </w:pPr>
            <w:r w:rsidRPr="005B0A88">
              <w:t>0dB</w:t>
            </w:r>
          </w:p>
          <w:p w14:paraId="0DEE0E05" w14:textId="77777777" w:rsidR="00B91358" w:rsidRPr="005B0A88" w:rsidRDefault="00B91358" w:rsidP="00B91358">
            <w:pPr>
              <w:pStyle w:val="TAL"/>
            </w:pPr>
            <w:r w:rsidRPr="005B0A88">
              <w:t>Via</w:t>
            </w:r>
            <w:r>
              <w:t xml:space="preserve"> </w:t>
            </w:r>
            <w:r w:rsidRPr="005B0A88">
              <w:t>mapping</w:t>
            </w:r>
          </w:p>
          <w:p w14:paraId="009C7F1B" w14:textId="77777777" w:rsidR="00B91358" w:rsidRPr="005B0A88" w:rsidRDefault="00B91358" w:rsidP="00B91358">
            <w:pPr>
              <w:pStyle w:val="TAL"/>
              <w:rPr>
                <w:rFonts w:cs="v4.2.0"/>
              </w:rPr>
            </w:pPr>
          </w:p>
          <w:p w14:paraId="0EC4E58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2A576A2"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10C4F1FE" w14:textId="77777777" w:rsidR="00B91358" w:rsidRPr="005B0A88" w:rsidRDefault="00B91358" w:rsidP="00B91358">
            <w:pPr>
              <w:pStyle w:val="TAL"/>
            </w:pPr>
            <w:r w:rsidRPr="005B0A88">
              <w:t>0dB</w:t>
            </w:r>
          </w:p>
          <w:p w14:paraId="6E8463E4" w14:textId="77777777" w:rsidR="00B91358" w:rsidRPr="005B0A88" w:rsidRDefault="00B91358" w:rsidP="00B91358">
            <w:pPr>
              <w:pStyle w:val="TAL"/>
            </w:pPr>
            <w:r w:rsidRPr="005B0A88">
              <w:t>0dB</w:t>
            </w:r>
          </w:p>
          <w:p w14:paraId="67F91661" w14:textId="77777777" w:rsidR="00B91358" w:rsidRPr="005B0A88" w:rsidRDefault="00B91358" w:rsidP="00B91358">
            <w:pPr>
              <w:pStyle w:val="TAL"/>
            </w:pPr>
            <w:r w:rsidRPr="005B0A88">
              <w:t>0dB</w:t>
            </w:r>
          </w:p>
          <w:p w14:paraId="59DC62B9" w14:textId="77777777" w:rsidR="00B91358" w:rsidRPr="005B0A88" w:rsidRDefault="00B91358" w:rsidP="00B91358">
            <w:pPr>
              <w:pStyle w:val="TAL"/>
            </w:pPr>
          </w:p>
          <w:p w14:paraId="76C44B17" w14:textId="77777777" w:rsidR="00B91358" w:rsidRPr="005B0A88" w:rsidRDefault="00B91358" w:rsidP="00B91358">
            <w:pPr>
              <w:pStyle w:val="TAL"/>
            </w:pPr>
            <w:r w:rsidRPr="005B0A88">
              <w:t>Via</w:t>
            </w:r>
            <w:r>
              <w:t xml:space="preserve"> </w:t>
            </w:r>
            <w:r w:rsidRPr="005B0A88">
              <w:t>mapping</w:t>
            </w:r>
          </w:p>
          <w:p w14:paraId="6381A32B" w14:textId="77777777" w:rsidR="00B91358" w:rsidRPr="005B0A88" w:rsidRDefault="00B91358" w:rsidP="00B91358">
            <w:pPr>
              <w:pStyle w:val="TAL"/>
            </w:pPr>
          </w:p>
          <w:p w14:paraId="7F5DA58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6A3FE04"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1C54AE81" w14:textId="77777777" w:rsidR="00B91358" w:rsidRPr="005B0A88" w:rsidRDefault="00B91358" w:rsidP="00B91358">
            <w:pPr>
              <w:pStyle w:val="TAL"/>
              <w:rPr>
                <w:shd w:val="clear" w:color="auto" w:fill="FFFFFF"/>
                <w:lang w:eastAsia="sv-SE"/>
              </w:rPr>
            </w:pPr>
          </w:p>
          <w:p w14:paraId="77B7568A" w14:textId="77777777" w:rsidR="00B91358" w:rsidRPr="005B0A88" w:rsidRDefault="00B91358" w:rsidP="00B91358">
            <w:pPr>
              <w:pStyle w:val="TAL"/>
            </w:pPr>
            <w:r w:rsidRPr="005B0A88">
              <w:t>0dB</w:t>
            </w:r>
          </w:p>
          <w:p w14:paraId="4F7FD781" w14:textId="77777777" w:rsidR="00B91358" w:rsidRPr="005B0A88" w:rsidRDefault="00B91358" w:rsidP="00B91358">
            <w:pPr>
              <w:pStyle w:val="TAL"/>
            </w:pPr>
          </w:p>
          <w:p w14:paraId="767B54F0" w14:textId="77777777" w:rsidR="00B91358" w:rsidRPr="005B0A88" w:rsidRDefault="00B91358" w:rsidP="00B91358">
            <w:pPr>
              <w:pStyle w:val="TAL"/>
            </w:pPr>
            <w:r w:rsidRPr="005B0A88">
              <w:t>0.8dB</w:t>
            </w:r>
          </w:p>
          <w:p w14:paraId="74767CA9" w14:textId="77777777" w:rsidR="00B91358" w:rsidRPr="005B0A88" w:rsidRDefault="00B91358" w:rsidP="00B91358">
            <w:pPr>
              <w:pStyle w:val="TAL"/>
            </w:pPr>
            <w:r w:rsidRPr="005B0A88">
              <w:t>0.8dB</w:t>
            </w:r>
          </w:p>
          <w:p w14:paraId="00995ACE" w14:textId="77777777" w:rsidR="00B91358" w:rsidRPr="005B0A88" w:rsidRDefault="00B91358" w:rsidP="00B91358">
            <w:pPr>
              <w:pStyle w:val="TAL"/>
            </w:pPr>
          </w:p>
          <w:p w14:paraId="163D4A9C"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863F7D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E290A01"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47719E61"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CD5DD28"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6392334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7AC60C6C" w14:textId="77777777" w:rsidR="00B91358" w:rsidRPr="005B0A88" w:rsidRDefault="00B91358" w:rsidP="00B91358">
            <w:pPr>
              <w:pStyle w:val="TAL"/>
            </w:pPr>
            <w:r w:rsidRPr="005B0A88">
              <w:t>SINR_35</w:t>
            </w:r>
            <w:r>
              <w:t xml:space="preserve"> </w:t>
            </w:r>
            <w:r w:rsidRPr="005B0A88">
              <w:t>to</w:t>
            </w:r>
            <w:r>
              <w:t xml:space="preserve"> </w:t>
            </w:r>
            <w:r w:rsidRPr="005B0A88">
              <w:t>SINR_51</w:t>
            </w:r>
          </w:p>
          <w:p w14:paraId="1AD77F13" w14:textId="77777777" w:rsidR="00B91358" w:rsidRPr="005B0A88" w:rsidRDefault="00B91358" w:rsidP="00B91358">
            <w:pPr>
              <w:pStyle w:val="TAL"/>
              <w:rPr>
                <w:rFonts w:cs="v4.2.0"/>
              </w:rPr>
            </w:pPr>
          </w:p>
          <w:p w14:paraId="5832CED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0363798"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AFF971D"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2A5505A9"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1AC6DADF"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59C75282" w14:textId="77777777" w:rsidR="00B91358" w:rsidRPr="005B0A88" w:rsidRDefault="00B91358" w:rsidP="00B91358">
            <w:pPr>
              <w:pStyle w:val="TAL"/>
            </w:pPr>
          </w:p>
          <w:p w14:paraId="4EB53997" w14:textId="77777777" w:rsidR="00B91358" w:rsidRPr="005B0A88" w:rsidRDefault="00B91358" w:rsidP="00B91358">
            <w:pPr>
              <w:pStyle w:val="TAL"/>
            </w:pPr>
            <w:r w:rsidRPr="005B0A88">
              <w:t>SINR_79</w:t>
            </w:r>
            <w:r>
              <w:t xml:space="preserve"> </w:t>
            </w:r>
            <w:r w:rsidRPr="005B0A88">
              <w:t>to</w:t>
            </w:r>
            <w:r>
              <w:t xml:space="preserve"> </w:t>
            </w:r>
            <w:r w:rsidRPr="005B0A88">
              <w:t>SINR_94</w:t>
            </w:r>
          </w:p>
          <w:p w14:paraId="196F3312" w14:textId="77777777" w:rsidR="00B91358" w:rsidRPr="005B0A88" w:rsidRDefault="00B91358" w:rsidP="00B91358">
            <w:pPr>
              <w:pStyle w:val="TAL"/>
              <w:rPr>
                <w:shd w:val="clear" w:color="auto" w:fill="FFFFFF"/>
                <w:lang w:eastAsia="sv-SE"/>
              </w:rPr>
            </w:pPr>
          </w:p>
          <w:p w14:paraId="5A06EB8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68606B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6EBC5333"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9D0B89F"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67479795"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408F1794" w14:textId="77777777" w:rsidR="00B91358" w:rsidRPr="005B0A88" w:rsidRDefault="00B91358" w:rsidP="00B91358">
            <w:pPr>
              <w:pStyle w:val="TAL"/>
            </w:pPr>
          </w:p>
          <w:p w14:paraId="4C886A8C" w14:textId="77777777" w:rsidR="00B91358" w:rsidRPr="005B0A88" w:rsidRDefault="00B91358" w:rsidP="00B91358">
            <w:pPr>
              <w:pStyle w:val="TAL"/>
            </w:pPr>
            <w:r w:rsidRPr="005B0A88">
              <w:t>SINR_32</w:t>
            </w:r>
            <w:r>
              <w:t xml:space="preserve"> </w:t>
            </w:r>
            <w:r w:rsidRPr="005B0A88">
              <w:t>to</w:t>
            </w:r>
            <w:r>
              <w:t xml:space="preserve"> </w:t>
            </w:r>
            <w:r w:rsidRPr="005B0A88">
              <w:t>SINR_49</w:t>
            </w:r>
          </w:p>
        </w:tc>
      </w:tr>
      <w:tr w:rsidR="00B91358" w:rsidRPr="005B0A88" w14:paraId="62D2595A"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5F833FFB"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493A761F" w14:textId="77777777" w:rsidR="00B91358" w:rsidRPr="005B0A88" w:rsidRDefault="00B91358" w:rsidP="00B91358">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1dB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B91358" w:rsidRPr="005B0A88" w14:paraId="6C8BB2F8"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ABAC696" w14:textId="77777777" w:rsidR="00B91358" w:rsidRPr="005B0A88" w:rsidRDefault="00B91358" w:rsidP="00B91358">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8423" w:type="dxa"/>
            <w:gridSpan w:val="4"/>
            <w:tcBorders>
              <w:top w:val="single" w:sz="4" w:space="0" w:color="auto"/>
              <w:left w:val="single" w:sz="4" w:space="0" w:color="auto"/>
              <w:bottom w:val="single" w:sz="4" w:space="0" w:color="auto"/>
              <w:right w:val="single" w:sz="4" w:space="0" w:color="auto"/>
            </w:tcBorders>
          </w:tcPr>
          <w:p w14:paraId="2A6129C2" w14:textId="77777777" w:rsidR="00B91358" w:rsidRPr="005B0A88" w:rsidRDefault="00B91358" w:rsidP="00B91358">
            <w:pPr>
              <w:pStyle w:val="TAL"/>
              <w:rPr>
                <w:rFonts w:cs="Arial"/>
                <w:b/>
                <w:szCs w:val="18"/>
              </w:rPr>
            </w:pPr>
            <w:r w:rsidRPr="005B0A88">
              <w:rPr>
                <w:b/>
                <w:u w:val="single"/>
              </w:rPr>
              <w:t>TEST</w:t>
            </w:r>
            <w:r>
              <w:rPr>
                <w:b/>
                <w:u w:val="single"/>
              </w:rPr>
              <w:t xml:space="preserve"> </w:t>
            </w:r>
            <w:r w:rsidRPr="005B0A88">
              <w:rPr>
                <w:b/>
                <w:u w:val="single"/>
              </w:rPr>
              <w:t>CONFIGURATION</w:t>
            </w:r>
            <w:r>
              <w:rPr>
                <w:b/>
                <w:u w:val="single"/>
              </w:rPr>
              <w:t xml:space="preserve"> </w:t>
            </w:r>
            <w:r w:rsidRPr="005B0A88">
              <w:rPr>
                <w:b/>
                <w:u w:val="single"/>
              </w:rPr>
              <w:t>1,</w:t>
            </w:r>
            <w:r>
              <w:rPr>
                <w:b/>
                <w:u w:val="single"/>
              </w:rPr>
              <w:t xml:space="preserve"> </w:t>
            </w:r>
            <w:r w:rsidRPr="005B0A88">
              <w:rPr>
                <w:b/>
                <w:u w:val="single"/>
              </w:rPr>
              <w:t>2,</w:t>
            </w:r>
            <w:r>
              <w:rPr>
                <w:b/>
                <w:u w:val="single"/>
              </w:rPr>
              <w:t xml:space="preserve"> </w:t>
            </w:r>
            <w:r w:rsidRPr="005B0A88">
              <w:rPr>
                <w:b/>
                <w:u w:val="single"/>
              </w:rPr>
              <w:t>3,</w:t>
            </w:r>
            <w:r>
              <w:rPr>
                <w:b/>
                <w:u w:val="single"/>
              </w:rPr>
              <w:t xml:space="preserve"> </w:t>
            </w:r>
            <w:r w:rsidRPr="005B0A88">
              <w:rPr>
                <w:b/>
                <w:u w:val="single"/>
              </w:rPr>
              <w:t>4,</w:t>
            </w:r>
            <w:r>
              <w:rPr>
                <w:b/>
                <w:u w:val="single"/>
              </w:rPr>
              <w:t xml:space="preserve"> </w:t>
            </w:r>
            <w:r w:rsidRPr="005B0A88">
              <w:rPr>
                <w:b/>
                <w:u w:val="single"/>
              </w:rPr>
              <w:t>5,</w:t>
            </w:r>
            <w:r>
              <w:rPr>
                <w:b/>
                <w:u w:val="single"/>
              </w:rPr>
              <w:t xml:space="preserve"> </w:t>
            </w:r>
            <w:r w:rsidRPr="005B0A88">
              <w:rPr>
                <w:b/>
                <w:u w:val="single"/>
              </w:rPr>
              <w:t>6</w:t>
            </w:r>
          </w:p>
        </w:tc>
      </w:tr>
      <w:tr w:rsidR="00B91358" w:rsidRPr="005B0A88" w14:paraId="7A666C1E"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65DB679" w14:textId="77777777" w:rsidR="00B91358" w:rsidRPr="005B0A88" w:rsidRDefault="00B91358" w:rsidP="00B91358">
            <w:pPr>
              <w:pStyle w:val="TAL"/>
            </w:pPr>
          </w:p>
        </w:tc>
        <w:tc>
          <w:tcPr>
            <w:tcW w:w="4027" w:type="dxa"/>
            <w:gridSpan w:val="2"/>
            <w:tcBorders>
              <w:top w:val="single" w:sz="4" w:space="0" w:color="auto"/>
              <w:left w:val="single" w:sz="4" w:space="0" w:color="auto"/>
              <w:bottom w:val="single" w:sz="4" w:space="0" w:color="auto"/>
              <w:right w:val="single" w:sz="4" w:space="0" w:color="auto"/>
            </w:tcBorders>
          </w:tcPr>
          <w:p w14:paraId="142E2CD5"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A7A97EF"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C237A4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5816B016"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796E21F7"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111A091A" w14:textId="77777777" w:rsidR="00B91358" w:rsidRPr="005B0A88" w:rsidRDefault="00B91358" w:rsidP="00B91358">
            <w:pPr>
              <w:pStyle w:val="TAL"/>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2EDBF467" w14:textId="77777777" w:rsidR="00B91358" w:rsidRPr="005B0A88" w:rsidRDefault="00B91358" w:rsidP="00B91358">
            <w:pPr>
              <w:pStyle w:val="TAL"/>
              <w:rPr>
                <w:rFonts w:cs="v4.2.0"/>
              </w:rPr>
            </w:pPr>
          </w:p>
          <w:p w14:paraId="473BD19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CE51E5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CCAEE0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701AD311"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020206C"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7B88A2C7" w14:textId="77777777" w:rsidR="00B91358" w:rsidRPr="005B0A88" w:rsidRDefault="00B91358" w:rsidP="00B91358">
            <w:pPr>
              <w:pStyle w:val="TAL"/>
            </w:pPr>
          </w:p>
          <w:p w14:paraId="43D99A70"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±3.5dB</w:t>
            </w:r>
          </w:p>
          <w:p w14:paraId="0E069521" w14:textId="77777777" w:rsidR="00B91358" w:rsidRPr="005B0A88" w:rsidRDefault="00B91358" w:rsidP="00B91358">
            <w:pPr>
              <w:pStyle w:val="TAL"/>
              <w:rPr>
                <w:shd w:val="clear" w:color="auto" w:fill="FFFFFF"/>
                <w:lang w:eastAsia="sv-SE"/>
              </w:rPr>
            </w:pPr>
          </w:p>
          <w:p w14:paraId="2D93CFAF"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1A9324FF"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9FF1BDD" w14:textId="77777777" w:rsidR="00B91358" w:rsidRPr="005B0A88" w:rsidRDefault="00B91358" w:rsidP="00B91358">
            <w:pPr>
              <w:pStyle w:val="TAL"/>
            </w:pPr>
          </w:p>
          <w:p w14:paraId="6ADC9CDD"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2C7AB13D" w14:textId="77777777" w:rsidR="00B91358" w:rsidRPr="005B0A88" w:rsidRDefault="00B91358" w:rsidP="00B91358">
            <w:pPr>
              <w:pStyle w:val="TAL"/>
            </w:pPr>
          </w:p>
          <w:p w14:paraId="79EE3AD0"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-4dB</w:t>
            </w:r>
          </w:p>
          <w:p w14:paraId="43532C9B"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-4dB</w:t>
            </w:r>
          </w:p>
          <w:p w14:paraId="68E317A3" w14:textId="77777777" w:rsidR="00B91358" w:rsidRPr="005B0A88" w:rsidRDefault="00B91358" w:rsidP="00B91358">
            <w:pPr>
              <w:pStyle w:val="TAL"/>
            </w:pPr>
          </w:p>
          <w:p w14:paraId="6B0EC68B" w14:textId="77777777" w:rsidR="00B91358" w:rsidRPr="005B0A88" w:rsidRDefault="00B91358" w:rsidP="00B91358">
            <w:pPr>
              <w:pStyle w:val="TAL"/>
              <w:rPr>
                <w:u w:val="single"/>
              </w:rPr>
            </w:pPr>
            <w:r w:rsidRPr="005B0A88">
              <w:rPr>
                <w:u w:val="single"/>
              </w:rPr>
              <w:t>Reported</w:t>
            </w:r>
            <w:r>
              <w:rPr>
                <w:u w:val="single"/>
              </w:rPr>
              <w:t xml:space="preserve"> </w:t>
            </w:r>
            <w:r w:rsidRPr="005B0A88">
              <w:t>SINR</w:t>
            </w:r>
            <w:r>
              <w:rPr>
                <w:u w:val="single"/>
              </w:rPr>
              <w:t xml:space="preserve"> </w:t>
            </w:r>
            <w:r w:rsidRPr="005B0A88">
              <w:rPr>
                <w:u w:val="single"/>
              </w:rPr>
              <w:t>values:</w:t>
            </w:r>
            <w:r>
              <w:rPr>
                <w:u w:val="single"/>
              </w:rPr>
              <w:t xml:space="preserve"> </w:t>
            </w:r>
            <w:r w:rsidRPr="005B0A88">
              <w:rPr>
                <w:shd w:val="clear" w:color="auto" w:fill="FFFFFF"/>
                <w:lang w:eastAsia="sv-SE"/>
              </w:rPr>
              <w:t>±4dB</w:t>
            </w:r>
          </w:p>
        </w:tc>
        <w:tc>
          <w:tcPr>
            <w:tcW w:w="1646" w:type="dxa"/>
            <w:tcBorders>
              <w:top w:val="single" w:sz="4" w:space="0" w:color="auto"/>
              <w:left w:val="single" w:sz="4" w:space="0" w:color="auto"/>
              <w:bottom w:val="single" w:sz="4" w:space="0" w:color="auto"/>
              <w:right w:val="single" w:sz="4" w:space="0" w:color="auto"/>
            </w:tcBorders>
          </w:tcPr>
          <w:p w14:paraId="30E3A5C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285B90B2" w14:textId="77777777" w:rsidR="00B91358" w:rsidRPr="005B0A88" w:rsidRDefault="00B91358" w:rsidP="00B91358">
            <w:pPr>
              <w:pStyle w:val="TAL"/>
            </w:pPr>
            <w:r w:rsidRPr="005B0A88">
              <w:rPr>
                <w:shd w:val="clear" w:color="auto" w:fill="FFFFFF"/>
                <w:lang w:eastAsia="sv-SE"/>
              </w:rPr>
              <w:t>0dB</w:t>
            </w:r>
          </w:p>
          <w:p w14:paraId="5BCAC87D" w14:textId="77777777" w:rsidR="00B91358" w:rsidRPr="005B0A88" w:rsidRDefault="00B91358" w:rsidP="00B91358">
            <w:pPr>
              <w:pStyle w:val="TAL"/>
            </w:pPr>
            <w:r w:rsidRPr="005B0A88">
              <w:t>0dB</w:t>
            </w:r>
          </w:p>
          <w:p w14:paraId="0D7A5CB9" w14:textId="77777777" w:rsidR="00B91358" w:rsidRPr="005B0A88" w:rsidRDefault="00B91358" w:rsidP="00B91358">
            <w:pPr>
              <w:pStyle w:val="TAL"/>
            </w:pPr>
            <w:r w:rsidRPr="005B0A88">
              <w:t>0dB</w:t>
            </w:r>
          </w:p>
          <w:p w14:paraId="2A43DB9B" w14:textId="77777777" w:rsidR="00B91358" w:rsidRPr="005B0A88" w:rsidRDefault="00B91358" w:rsidP="00B91358">
            <w:pPr>
              <w:pStyle w:val="TAL"/>
            </w:pPr>
            <w:r w:rsidRPr="005B0A88">
              <w:t>0dB</w:t>
            </w:r>
          </w:p>
          <w:p w14:paraId="084C9E35" w14:textId="77777777" w:rsidR="00B91358" w:rsidRPr="005B0A88" w:rsidRDefault="00B91358" w:rsidP="00B91358">
            <w:pPr>
              <w:pStyle w:val="TAL"/>
            </w:pPr>
            <w:r w:rsidRPr="005B0A88">
              <w:t>Via</w:t>
            </w:r>
            <w:r>
              <w:t xml:space="preserve"> </w:t>
            </w:r>
            <w:r w:rsidRPr="005B0A88">
              <w:t>mapping</w:t>
            </w:r>
          </w:p>
          <w:p w14:paraId="7E5E0302" w14:textId="77777777" w:rsidR="00B91358" w:rsidRPr="005B0A88" w:rsidRDefault="00B91358" w:rsidP="00B91358">
            <w:pPr>
              <w:pStyle w:val="TAL"/>
              <w:rPr>
                <w:rFonts w:cs="v4.2.0"/>
              </w:rPr>
            </w:pPr>
          </w:p>
          <w:p w14:paraId="77A666E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45C76E09"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0ED52451" w14:textId="77777777" w:rsidR="00B91358" w:rsidRPr="005B0A88" w:rsidRDefault="00B91358" w:rsidP="00B91358">
            <w:pPr>
              <w:pStyle w:val="TAL"/>
            </w:pPr>
            <w:r w:rsidRPr="005B0A88">
              <w:t>0dB</w:t>
            </w:r>
          </w:p>
          <w:p w14:paraId="21DEF11F" w14:textId="77777777" w:rsidR="00B91358" w:rsidRPr="005B0A88" w:rsidRDefault="00B91358" w:rsidP="00B91358">
            <w:pPr>
              <w:pStyle w:val="TAL"/>
            </w:pPr>
            <w:r w:rsidRPr="005B0A88">
              <w:t>0dB</w:t>
            </w:r>
          </w:p>
          <w:p w14:paraId="00D506DC" w14:textId="77777777" w:rsidR="00B91358" w:rsidRPr="005B0A88" w:rsidRDefault="00B91358" w:rsidP="00B91358">
            <w:pPr>
              <w:pStyle w:val="TAL"/>
            </w:pPr>
            <w:r w:rsidRPr="005B0A88">
              <w:t>0dB</w:t>
            </w:r>
          </w:p>
          <w:p w14:paraId="0774DC2C" w14:textId="77777777" w:rsidR="00B91358" w:rsidRPr="005B0A88" w:rsidRDefault="00B91358" w:rsidP="00B91358">
            <w:pPr>
              <w:pStyle w:val="TAL"/>
            </w:pPr>
          </w:p>
          <w:p w14:paraId="292F4AF2" w14:textId="77777777" w:rsidR="00B91358" w:rsidRPr="005B0A88" w:rsidRDefault="00B91358" w:rsidP="00B91358">
            <w:pPr>
              <w:pStyle w:val="TAL"/>
            </w:pPr>
            <w:r w:rsidRPr="005B0A88">
              <w:t>Via</w:t>
            </w:r>
            <w:r>
              <w:t xml:space="preserve"> </w:t>
            </w:r>
            <w:r w:rsidRPr="005B0A88">
              <w:t>mapping</w:t>
            </w:r>
          </w:p>
          <w:p w14:paraId="165AE56B" w14:textId="77777777" w:rsidR="00B91358" w:rsidRPr="005B0A88" w:rsidRDefault="00B91358" w:rsidP="00B91358">
            <w:pPr>
              <w:pStyle w:val="TAL"/>
            </w:pPr>
          </w:p>
          <w:p w14:paraId="381FFE3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3E6973D7"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6E8DE30F" w14:textId="77777777" w:rsidR="00B91358" w:rsidRPr="005B0A88" w:rsidRDefault="00B91358" w:rsidP="00B91358">
            <w:pPr>
              <w:pStyle w:val="TAL"/>
              <w:rPr>
                <w:shd w:val="clear" w:color="auto" w:fill="FFFFFF"/>
                <w:lang w:eastAsia="sv-SE"/>
              </w:rPr>
            </w:pPr>
          </w:p>
          <w:p w14:paraId="544C9C20" w14:textId="77777777" w:rsidR="00B91358" w:rsidRPr="005B0A88" w:rsidRDefault="00B91358" w:rsidP="00B91358">
            <w:pPr>
              <w:pStyle w:val="TAL"/>
            </w:pPr>
            <w:r w:rsidRPr="005B0A88">
              <w:t>0dB</w:t>
            </w:r>
          </w:p>
          <w:p w14:paraId="1A0E6433" w14:textId="77777777" w:rsidR="00B91358" w:rsidRPr="005B0A88" w:rsidRDefault="00B91358" w:rsidP="00B91358">
            <w:pPr>
              <w:pStyle w:val="TAL"/>
            </w:pPr>
          </w:p>
          <w:p w14:paraId="3526B392" w14:textId="77777777" w:rsidR="00B91358" w:rsidRPr="005B0A88" w:rsidRDefault="00B91358" w:rsidP="00B91358">
            <w:pPr>
              <w:pStyle w:val="TAL"/>
            </w:pPr>
            <w:r w:rsidRPr="005B0A88">
              <w:t>0.8dB</w:t>
            </w:r>
          </w:p>
          <w:p w14:paraId="28C3C6FA" w14:textId="77777777" w:rsidR="00B91358" w:rsidRPr="005B0A88" w:rsidRDefault="00B91358" w:rsidP="00B91358">
            <w:pPr>
              <w:pStyle w:val="TAL"/>
            </w:pPr>
            <w:r w:rsidRPr="005B0A88">
              <w:t>0.8dB</w:t>
            </w:r>
          </w:p>
          <w:p w14:paraId="79B51D9D" w14:textId="77777777" w:rsidR="00B91358" w:rsidRPr="005B0A88" w:rsidRDefault="00B91358" w:rsidP="00B91358">
            <w:pPr>
              <w:pStyle w:val="TAL"/>
            </w:pPr>
          </w:p>
          <w:p w14:paraId="343E041A"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4A301AD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3283335A" w14:textId="77777777" w:rsidR="00B91358" w:rsidRPr="005B0A88" w:rsidRDefault="00B91358" w:rsidP="00B91358">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E55DDD5"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-88</w:t>
            </w:r>
            <w:r>
              <w:rPr>
                <w:shd w:val="clear" w:color="auto" w:fill="FFFFFF"/>
                <w:lang w:eastAsia="sv-SE"/>
              </w:rPr>
              <w:t xml:space="preserve"> </w:t>
            </w:r>
            <w:r w:rsidRPr="005B0A88">
              <w:rPr>
                <w:shd w:val="clear" w:color="auto" w:fill="FFFFFF"/>
                <w:lang w:eastAsia="sv-SE"/>
              </w:rPr>
              <w:t>dBm/15kHz</w:t>
            </w:r>
          </w:p>
          <w:p w14:paraId="6F2C21EC"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-1.75dB</w:t>
            </w:r>
          </w:p>
          <w:p w14:paraId="0B1E4A2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-1.75dB</w:t>
            </w:r>
          </w:p>
          <w:p w14:paraId="240F97E8" w14:textId="77777777" w:rsidR="00B91358" w:rsidRPr="005B0A88" w:rsidRDefault="00B91358" w:rsidP="00B91358">
            <w:pPr>
              <w:pStyle w:val="TAL"/>
            </w:pPr>
            <w:r w:rsidRPr="005B0A88">
              <w:t>SINR_x-10</w:t>
            </w:r>
            <w:r>
              <w:t xml:space="preserve"> </w:t>
            </w:r>
            <w:r w:rsidRPr="005B0A88">
              <w:t>to</w:t>
            </w:r>
            <w:r>
              <w:t xml:space="preserve"> </w:t>
            </w:r>
            <w:r w:rsidRPr="005B0A88">
              <w:t>SINR_x+10</w:t>
            </w:r>
          </w:p>
          <w:p w14:paraId="05435BAD" w14:textId="77777777" w:rsidR="00B91358" w:rsidRPr="005B0A88" w:rsidRDefault="00B91358" w:rsidP="00B91358">
            <w:pPr>
              <w:pStyle w:val="TAL"/>
              <w:rPr>
                <w:rFonts w:cs="v4.2.0"/>
              </w:rPr>
            </w:pPr>
          </w:p>
          <w:p w14:paraId="0420BEC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742FA2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5F84B184"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-108.5dBm/15kHz</w:t>
            </w:r>
          </w:p>
          <w:p w14:paraId="009B0A12"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20dB</w:t>
            </w:r>
          </w:p>
          <w:p w14:paraId="56DE0458"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20dB</w:t>
            </w:r>
          </w:p>
          <w:p w14:paraId="1E597977" w14:textId="77777777" w:rsidR="00B91358" w:rsidRPr="005B0A88" w:rsidRDefault="00B91358" w:rsidP="00B91358">
            <w:pPr>
              <w:pStyle w:val="TAL"/>
            </w:pPr>
          </w:p>
          <w:p w14:paraId="699592D5" w14:textId="77777777" w:rsidR="00B91358" w:rsidRPr="005B0A88" w:rsidRDefault="00B91358" w:rsidP="00B91358">
            <w:pPr>
              <w:pStyle w:val="TAL"/>
            </w:pPr>
            <w:r w:rsidRPr="005B0A88">
              <w:t>SINR_x-10</w:t>
            </w:r>
            <w:r>
              <w:t xml:space="preserve"> </w:t>
            </w:r>
            <w:r w:rsidRPr="005B0A88">
              <w:t>to</w:t>
            </w:r>
            <w:r>
              <w:t xml:space="preserve"> </w:t>
            </w:r>
            <w:r w:rsidRPr="005B0A88">
              <w:t>SINR_x+10</w:t>
            </w:r>
          </w:p>
          <w:p w14:paraId="2A2EF5F5" w14:textId="77777777" w:rsidR="00B91358" w:rsidRPr="005B0A88" w:rsidRDefault="00B91358" w:rsidP="00B91358">
            <w:pPr>
              <w:pStyle w:val="TAL"/>
              <w:rPr>
                <w:shd w:val="clear" w:color="auto" w:fill="FFFFFF"/>
                <w:lang w:eastAsia="sv-SE"/>
              </w:rPr>
            </w:pPr>
          </w:p>
          <w:p w14:paraId="669E862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6A8D7150"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F41008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oc2</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BBDF531" w14:textId="77777777" w:rsidR="00B91358" w:rsidRPr="005B0A88" w:rsidRDefault="00B91358" w:rsidP="00B91358">
            <w:pPr>
              <w:pStyle w:val="TAL"/>
            </w:pPr>
            <w:r w:rsidRPr="005B0A88">
              <w:t>Ês1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-3.2dB</w:t>
            </w:r>
          </w:p>
          <w:p w14:paraId="11740A7B" w14:textId="77777777" w:rsidR="00B91358" w:rsidRPr="005B0A88" w:rsidRDefault="00B91358" w:rsidP="00B91358">
            <w:pPr>
              <w:pStyle w:val="TAL"/>
            </w:pPr>
            <w:r w:rsidRPr="005B0A88">
              <w:t>Ês2</w:t>
            </w:r>
            <w:r>
              <w:t xml:space="preserve"> </w:t>
            </w:r>
            <w:r w:rsidRPr="005B0A88">
              <w:t>/</w:t>
            </w:r>
            <w:r>
              <w:t xml:space="preserve"> </w:t>
            </w:r>
            <w:r w:rsidRPr="005B0A88">
              <w:rPr>
                <w:shd w:val="clear" w:color="auto" w:fill="FFFFFF"/>
              </w:rPr>
              <w:t>N</w:t>
            </w:r>
            <w:r w:rsidRPr="005B0A88">
              <w:rPr>
                <w:shd w:val="clear" w:color="auto" w:fill="FFFFFF"/>
                <w:vertAlign w:val="subscript"/>
              </w:rPr>
              <w:t>oc2</w:t>
            </w:r>
            <w:r w:rsidRPr="005B0A88">
              <w:t>:</w:t>
            </w:r>
            <w:r>
              <w:t xml:space="preserve"> </w:t>
            </w:r>
            <w:r w:rsidRPr="005B0A88">
              <w:t>-3.2dB</w:t>
            </w:r>
          </w:p>
          <w:p w14:paraId="2BC2D492" w14:textId="77777777" w:rsidR="00B91358" w:rsidRPr="005B0A88" w:rsidRDefault="00B91358" w:rsidP="00B91358">
            <w:pPr>
              <w:pStyle w:val="TAL"/>
            </w:pPr>
          </w:p>
          <w:p w14:paraId="6C61AE3E" w14:textId="77777777" w:rsidR="00B91358" w:rsidRPr="005B0A88" w:rsidRDefault="00B91358" w:rsidP="00B91358">
            <w:pPr>
              <w:pStyle w:val="TAL"/>
            </w:pPr>
            <w:r w:rsidRPr="005B0A88">
              <w:t>SINR_x-11</w:t>
            </w:r>
            <w:r>
              <w:t xml:space="preserve"> </w:t>
            </w:r>
            <w:r w:rsidRPr="005B0A88">
              <w:t>to</w:t>
            </w:r>
            <w:r>
              <w:t xml:space="preserve"> </w:t>
            </w:r>
            <w:r w:rsidRPr="005B0A88">
              <w:t>SINR_x+11</w:t>
            </w:r>
          </w:p>
        </w:tc>
      </w:tr>
      <w:tr w:rsidR="00B91358" w:rsidRPr="005B0A88" w14:paraId="1515C759"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464EB4CF" w14:textId="77777777" w:rsidR="00B91358" w:rsidRPr="005B0A88" w:rsidRDefault="00B91358" w:rsidP="00B91358">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SINR</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SS-</w:t>
            </w:r>
            <w:r>
              <w:t xml:space="preserve"> </w:t>
            </w:r>
            <w:r w:rsidRPr="005B0A88">
              <w:t>SINR</w:t>
            </w:r>
            <w:r>
              <w:t xml:space="preserve"> </w:t>
            </w:r>
            <w:r w:rsidRPr="005B0A88">
              <w:t>from</w:t>
            </w:r>
            <w: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and</w:t>
            </w:r>
            <w:r>
              <w:t xml:space="preserve"> </w:t>
            </w:r>
            <w:r w:rsidRPr="005B0A88">
              <w:t>Ês2</w:t>
            </w:r>
            <w:r>
              <w:t xml:space="preserve"> </w:t>
            </w:r>
            <w:r w:rsidRPr="005B0A88">
              <w:t>/</w:t>
            </w:r>
            <w: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547B310E" w14:textId="77777777" w:rsidR="00B91358" w:rsidRPr="005B0A88" w:rsidRDefault="00B91358" w:rsidP="00B91358">
            <w:pPr>
              <w:pStyle w:val="TAL"/>
              <w:rPr>
                <w:u w:val="single"/>
              </w:rPr>
            </w:pPr>
            <w:r w:rsidRPr="005B0A88">
              <w:t>The</w:t>
            </w:r>
            <w:r>
              <w:t xml:space="preserve"> </w:t>
            </w:r>
            <w:r w:rsidRPr="005B0A88">
              <w:t>SS-</w:t>
            </w:r>
            <w:r>
              <w:t xml:space="preserve"> </w:t>
            </w:r>
            <w:r w:rsidRPr="005B0A88">
              <w:t>SINR</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For</w:t>
            </w:r>
            <w:r>
              <w:t xml:space="preserve"> </w:t>
            </w:r>
            <w:r w:rsidRPr="005B0A88">
              <w:t>extreme</w:t>
            </w:r>
            <w:r>
              <w:t xml:space="preserve"> </w:t>
            </w:r>
            <w:r w:rsidRPr="005B0A88">
              <w:t>conditions,</w:t>
            </w:r>
            <w:r>
              <w:t xml:space="preserve"> </w:t>
            </w:r>
            <w:r w:rsidRPr="005B0A88">
              <w:t>the</w:t>
            </w:r>
            <w:r>
              <w:t xml:space="preserve"> </w:t>
            </w:r>
            <w:r w:rsidRPr="005B0A88">
              <w:t>SS-</w:t>
            </w:r>
            <w:r>
              <w:t xml:space="preserve"> </w:t>
            </w:r>
            <w:r w:rsidRPr="005B0A88">
              <w:t>SINR</w:t>
            </w:r>
            <w:r>
              <w:t xml:space="preserve"> </w:t>
            </w:r>
            <w:r w:rsidRPr="005B0A88">
              <w:t>values</w:t>
            </w:r>
            <w:r>
              <w:t xml:space="preserve"> </w:t>
            </w:r>
            <w:r w:rsidRPr="005B0A88">
              <w:t>are</w:t>
            </w:r>
            <w:r>
              <w:t xml:space="preserve"> </w:t>
            </w:r>
            <w:r w:rsidRPr="005B0A88">
              <w:t>0.5dB</w:t>
            </w:r>
            <w:r>
              <w:t xml:space="preserve"> </w:t>
            </w:r>
            <w:r w:rsidRPr="005B0A88">
              <w:t>wider</w:t>
            </w:r>
            <w:r>
              <w:t xml:space="preserve"> </w:t>
            </w:r>
            <w:r w:rsidRPr="005B0A88">
              <w:t>at</w:t>
            </w:r>
            <w:r>
              <w:t xml:space="preserve"> </w:t>
            </w:r>
            <w:r w:rsidRPr="005B0A88">
              <w:t>each</w:t>
            </w:r>
            <w:r>
              <w:t xml:space="preserve"> </w:t>
            </w:r>
            <w:r w:rsidRPr="005B0A88">
              <w:t>for</w:t>
            </w:r>
            <w:r>
              <w:t xml:space="preserve"> </w:t>
            </w:r>
            <w:r w:rsidRPr="005B0A88">
              <w:t>Tests</w:t>
            </w:r>
            <w:r>
              <w:t xml:space="preserve"> </w:t>
            </w:r>
            <w:r w:rsidRPr="005B0A88">
              <w:t>1</w:t>
            </w:r>
            <w:r>
              <w:t xml:space="preserve"> </w:t>
            </w:r>
            <w:r w:rsidRPr="005B0A88">
              <w:t>and</w:t>
            </w:r>
            <w:r>
              <w:t xml:space="preserve"> </w:t>
            </w:r>
            <w:r w:rsidRPr="005B0A88">
              <w:t>2</w:t>
            </w:r>
            <w:r>
              <w:t xml:space="preserve"> </w:t>
            </w:r>
            <w:r w:rsidRPr="005B0A88">
              <w:t>and</w:t>
            </w:r>
            <w:r>
              <w:t xml:space="preserve"> </w:t>
            </w:r>
            <w:r w:rsidRPr="005B0A88">
              <w:t>0dB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Test</w:t>
            </w:r>
            <w:r>
              <w:t xml:space="preserve"> </w:t>
            </w:r>
            <w:r w:rsidRPr="005B0A88">
              <w:t>3.</w:t>
            </w:r>
          </w:p>
        </w:tc>
      </w:tr>
      <w:tr w:rsidR="00B91358" w:rsidRPr="005B0A88" w14:paraId="6AA82A21"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7F8D4BF6" w14:textId="77777777" w:rsidR="00B91358" w:rsidRPr="005B0A88" w:rsidRDefault="00B91358" w:rsidP="00B91358">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r>
      <w:tr w:rsidR="00B91358" w:rsidRPr="005B0A88" w14:paraId="22FF58A7"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065274D" w14:textId="77777777" w:rsidR="00B91358" w:rsidRPr="005B0A88" w:rsidRDefault="00B91358" w:rsidP="00B91358">
            <w:pPr>
              <w:pStyle w:val="TAL"/>
            </w:pPr>
            <w:r w:rsidRPr="005B0A88">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53A1A3B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7B128F2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120AA5AF"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D82EE3C"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62FA4E75" w14:textId="77777777" w:rsidR="00B91358" w:rsidRPr="005B0A88" w:rsidRDefault="00B91358" w:rsidP="00B91358">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7A0D677" w14:textId="77777777" w:rsidR="00B91358" w:rsidRPr="005B0A88" w:rsidRDefault="00B91358" w:rsidP="00B91358">
            <w:pPr>
              <w:pStyle w:val="TAL"/>
              <w:rPr>
                <w:shd w:val="clear" w:color="auto" w:fill="FFFFFF"/>
                <w:lang w:eastAsia="sv-SE"/>
              </w:rPr>
            </w:pPr>
          </w:p>
          <w:p w14:paraId="305065A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7588A04"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AB386D5" w14:textId="77777777" w:rsidR="00B91358" w:rsidRPr="005B0A88" w:rsidRDefault="00B91358" w:rsidP="00B91358">
            <w:pPr>
              <w:pStyle w:val="TAL"/>
            </w:pPr>
          </w:p>
          <w:p w14:paraId="144868E1"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38EC4EDD" w14:textId="77777777" w:rsidR="00B91358" w:rsidRPr="005B0A88" w:rsidRDefault="00B91358" w:rsidP="00B91358">
            <w:pPr>
              <w:pStyle w:val="TAL"/>
              <w:rPr>
                <w:u w:val="single"/>
              </w:rPr>
            </w:pPr>
          </w:p>
          <w:p w14:paraId="5C9A46EE"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259FFFB7" w14:textId="77777777" w:rsidR="00B91358" w:rsidRPr="005B0A88" w:rsidRDefault="00B91358" w:rsidP="00B91358">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0621CE80"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9FBAEC2" w14:textId="77777777" w:rsidR="00B91358" w:rsidRPr="005B0A88" w:rsidRDefault="00B91358" w:rsidP="00B91358">
            <w:pPr>
              <w:pStyle w:val="TAL"/>
            </w:pPr>
            <w:r w:rsidRPr="005B0A88">
              <w:rPr>
                <w:shd w:val="clear" w:color="auto" w:fill="FFFFFF"/>
                <w:lang w:eastAsia="sv-SE"/>
              </w:rPr>
              <w:t>0dB</w:t>
            </w:r>
          </w:p>
          <w:p w14:paraId="276C3367" w14:textId="77777777" w:rsidR="00B91358" w:rsidRPr="005B0A88" w:rsidRDefault="00B91358" w:rsidP="00B91358">
            <w:pPr>
              <w:pStyle w:val="TAL"/>
            </w:pPr>
            <w:r w:rsidRPr="005B0A88">
              <w:t>0dB</w:t>
            </w:r>
          </w:p>
          <w:p w14:paraId="7CFCB19C" w14:textId="77777777" w:rsidR="00B91358" w:rsidRPr="005B0A88" w:rsidRDefault="00B91358" w:rsidP="00B91358">
            <w:pPr>
              <w:pStyle w:val="TAL"/>
            </w:pPr>
            <w:r w:rsidRPr="005B0A88">
              <w:t>Via</w:t>
            </w:r>
            <w:r>
              <w:t xml:space="preserve"> </w:t>
            </w:r>
            <w:r w:rsidRPr="005B0A88">
              <w:t>mapping</w:t>
            </w:r>
          </w:p>
          <w:p w14:paraId="05369A8C" w14:textId="77777777" w:rsidR="00B91358" w:rsidRPr="005B0A88" w:rsidRDefault="00B91358" w:rsidP="00B91358">
            <w:pPr>
              <w:pStyle w:val="TAL"/>
            </w:pPr>
          </w:p>
          <w:p w14:paraId="1AD39D7E" w14:textId="77777777" w:rsidR="00B91358" w:rsidRPr="005B0A88" w:rsidRDefault="00B91358" w:rsidP="00B91358">
            <w:pPr>
              <w:pStyle w:val="TAL"/>
            </w:pPr>
          </w:p>
          <w:p w14:paraId="434D99D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313368E"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6320A593" w14:textId="77777777" w:rsidR="00B91358" w:rsidRPr="005B0A88" w:rsidRDefault="00B91358" w:rsidP="00B91358">
            <w:pPr>
              <w:pStyle w:val="TAL"/>
            </w:pPr>
          </w:p>
          <w:p w14:paraId="767CD6E2" w14:textId="77777777" w:rsidR="00B91358" w:rsidRPr="005B0A88" w:rsidRDefault="00B91358" w:rsidP="00B91358">
            <w:pPr>
              <w:pStyle w:val="TAL"/>
            </w:pPr>
            <w:r w:rsidRPr="005B0A88">
              <w:t>0.8dB</w:t>
            </w:r>
          </w:p>
          <w:p w14:paraId="2E4C9E2E" w14:textId="77777777" w:rsidR="00B91358" w:rsidRPr="005B0A88" w:rsidRDefault="00B91358" w:rsidP="00B91358">
            <w:pPr>
              <w:pStyle w:val="TAL"/>
            </w:pPr>
          </w:p>
          <w:p w14:paraId="4C5D0AC6"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873336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6870E31"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6638549A"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1A1279E1" w14:textId="77777777" w:rsidR="00B91358" w:rsidRPr="005B0A88" w:rsidRDefault="00B91358" w:rsidP="00B91358">
            <w:pPr>
              <w:pStyle w:val="TAL"/>
            </w:pPr>
            <w:r w:rsidRPr="005B0A88">
              <w:t>RSRP_62</w:t>
            </w:r>
            <w:r>
              <w:t xml:space="preserve"> </w:t>
            </w:r>
            <w:r w:rsidRPr="005B0A88">
              <w:t>to</w:t>
            </w:r>
            <w:r>
              <w:t xml:space="preserve"> </w:t>
            </w:r>
            <w:r w:rsidRPr="005B0A88">
              <w:t>RSRP_82</w:t>
            </w:r>
          </w:p>
          <w:p w14:paraId="51DA6FB9" w14:textId="77777777" w:rsidR="00B91358" w:rsidRPr="005B0A88" w:rsidRDefault="00B91358" w:rsidP="00B91358">
            <w:pPr>
              <w:pStyle w:val="TAL"/>
              <w:rPr>
                <w:shd w:val="clear" w:color="auto" w:fill="FFFFFF"/>
                <w:lang w:eastAsia="sv-SE"/>
              </w:rPr>
            </w:pPr>
          </w:p>
          <w:p w14:paraId="43FCF4E2" w14:textId="77777777" w:rsidR="00B91358" w:rsidRPr="005B0A88" w:rsidRDefault="00B91358" w:rsidP="00B91358">
            <w:pPr>
              <w:pStyle w:val="TAL"/>
              <w:rPr>
                <w:shd w:val="clear" w:color="auto" w:fill="FFFFFF"/>
                <w:lang w:eastAsia="sv-SE"/>
              </w:rPr>
            </w:pPr>
          </w:p>
          <w:p w14:paraId="5A4B526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6A5EEA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76C121FB"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6A41858E" w14:textId="77777777" w:rsidR="00B91358" w:rsidRPr="005B0A88" w:rsidRDefault="00B91358" w:rsidP="00B91358">
            <w:pPr>
              <w:pStyle w:val="TAL"/>
            </w:pPr>
          </w:p>
          <w:p w14:paraId="6EAD7DA9" w14:textId="77777777" w:rsidR="00B91358" w:rsidRPr="005B0A88" w:rsidRDefault="00B91358" w:rsidP="00B91358">
            <w:pPr>
              <w:pStyle w:val="TAL"/>
            </w:pPr>
            <w:r w:rsidRPr="005B0A88">
              <w:t>RSRP_31</w:t>
            </w:r>
            <w:r>
              <w:t xml:space="preserve"> </w:t>
            </w:r>
            <w:r w:rsidRPr="005B0A88">
              <w:t>to</w:t>
            </w:r>
            <w:r>
              <w:t xml:space="preserve"> </w:t>
            </w:r>
            <w:r w:rsidRPr="005B0A88">
              <w:t>RSRP_44</w:t>
            </w:r>
          </w:p>
          <w:p w14:paraId="10BABDE0" w14:textId="77777777" w:rsidR="00B91358" w:rsidRPr="005B0A88" w:rsidRDefault="00B91358" w:rsidP="00B91358">
            <w:pPr>
              <w:pStyle w:val="TAL"/>
            </w:pPr>
            <w:r w:rsidRPr="005B0A88">
              <w:t>RSRP_31</w:t>
            </w:r>
            <w:r>
              <w:t xml:space="preserve"> </w:t>
            </w:r>
            <w:r w:rsidRPr="005B0A88">
              <w:t>to</w:t>
            </w:r>
            <w:r>
              <w:t xml:space="preserve"> </w:t>
            </w:r>
            <w:r w:rsidRPr="005B0A88">
              <w:t>RSRP_45</w:t>
            </w:r>
          </w:p>
          <w:p w14:paraId="6712E90E" w14:textId="77777777" w:rsidR="00B91358" w:rsidRPr="005B0A88" w:rsidRDefault="00B91358" w:rsidP="00B91358">
            <w:pPr>
              <w:pStyle w:val="TAL"/>
            </w:pPr>
            <w:r w:rsidRPr="005B0A88">
              <w:t>RSRP_32</w:t>
            </w:r>
            <w:r>
              <w:t xml:space="preserve"> </w:t>
            </w:r>
            <w:r w:rsidRPr="005B0A88">
              <w:t>to</w:t>
            </w:r>
            <w:r>
              <w:t xml:space="preserve"> </w:t>
            </w:r>
            <w:r w:rsidRPr="005B0A88">
              <w:t>RSRP_45</w:t>
            </w:r>
          </w:p>
          <w:p w14:paraId="5B839E25" w14:textId="77777777" w:rsidR="00B91358" w:rsidRPr="005B0A88" w:rsidRDefault="00B91358" w:rsidP="00B91358">
            <w:pPr>
              <w:pStyle w:val="TAL"/>
            </w:pPr>
            <w:r w:rsidRPr="005B0A88">
              <w:t>RSRP_32</w:t>
            </w:r>
            <w:r>
              <w:t xml:space="preserve"> </w:t>
            </w:r>
            <w:r w:rsidRPr="005B0A88">
              <w:t>to</w:t>
            </w:r>
            <w:r>
              <w:t xml:space="preserve"> </w:t>
            </w:r>
            <w:r w:rsidRPr="005B0A88">
              <w:t>RSRP_46</w:t>
            </w:r>
          </w:p>
          <w:p w14:paraId="6356C609" w14:textId="77777777" w:rsidR="00B91358" w:rsidRPr="005B0A88" w:rsidRDefault="00B91358" w:rsidP="00B91358">
            <w:pPr>
              <w:pStyle w:val="TAL"/>
            </w:pPr>
            <w:r w:rsidRPr="005B0A88">
              <w:t>RSRP_33</w:t>
            </w:r>
            <w:r>
              <w:t xml:space="preserve"> </w:t>
            </w:r>
            <w:r w:rsidRPr="005B0A88">
              <w:t>to</w:t>
            </w:r>
            <w:r>
              <w:t xml:space="preserve"> </w:t>
            </w:r>
            <w:r w:rsidRPr="005B0A88">
              <w:t>RSRP_46</w:t>
            </w:r>
          </w:p>
          <w:p w14:paraId="12F823E2" w14:textId="77777777" w:rsidR="00B91358" w:rsidRPr="005B0A88" w:rsidRDefault="00B91358" w:rsidP="00B91358">
            <w:pPr>
              <w:pStyle w:val="TAL"/>
            </w:pPr>
            <w:r w:rsidRPr="005B0A88">
              <w:t>RSRP_34</w:t>
            </w:r>
            <w:r>
              <w:t xml:space="preserve"> </w:t>
            </w:r>
            <w:r w:rsidRPr="005B0A88">
              <w:t>to</w:t>
            </w:r>
            <w:r>
              <w:t xml:space="preserve"> </w:t>
            </w:r>
            <w:r w:rsidRPr="005B0A88">
              <w:t>RSRP_47</w:t>
            </w:r>
          </w:p>
          <w:p w14:paraId="54855C0F" w14:textId="77777777" w:rsidR="00B91358" w:rsidRPr="005B0A88" w:rsidRDefault="00B91358" w:rsidP="00B91358">
            <w:pPr>
              <w:pStyle w:val="TAL"/>
            </w:pPr>
            <w:r w:rsidRPr="005B0A88">
              <w:t>RSRP_34</w:t>
            </w:r>
            <w:r>
              <w:t xml:space="preserve"> </w:t>
            </w:r>
            <w:r w:rsidRPr="005B0A88">
              <w:t>to</w:t>
            </w:r>
            <w:r>
              <w:t xml:space="preserve"> </w:t>
            </w:r>
            <w:r w:rsidRPr="005B0A88">
              <w:t>RSRP_48</w:t>
            </w:r>
          </w:p>
          <w:p w14:paraId="1B2985D1" w14:textId="77777777" w:rsidR="00B91358" w:rsidRPr="005B0A88" w:rsidRDefault="00B91358" w:rsidP="00B91358">
            <w:pPr>
              <w:pStyle w:val="TAL"/>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B91358" w:rsidRPr="005B0A88" w14:paraId="6D8E53BB"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8F8BB36" w14:textId="77777777" w:rsidR="00B91358" w:rsidRPr="005B0A88" w:rsidRDefault="00B91358" w:rsidP="00B91358">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3932D77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E80C9B1"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5DC686DB"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24306DA1" w14:textId="77777777" w:rsidR="00B91358" w:rsidRPr="005B0A88" w:rsidRDefault="00B91358" w:rsidP="00B91358">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70EA8CCE" w14:textId="77777777" w:rsidR="00B91358" w:rsidRPr="005B0A88" w:rsidRDefault="00B91358" w:rsidP="00B91358">
            <w:pPr>
              <w:pStyle w:val="TAL"/>
            </w:pPr>
            <w:r w:rsidRPr="005B0A88">
              <w:rPr>
                <w:shd w:val="clear" w:color="auto" w:fill="FFFFFF"/>
                <w:lang w:eastAsia="sv-SE"/>
              </w:rPr>
              <w:t>(±4.5dB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7128BA70" w14:textId="77777777" w:rsidR="00B91358" w:rsidRPr="005B0A88" w:rsidRDefault="00B91358" w:rsidP="00B91358">
            <w:pPr>
              <w:pStyle w:val="TAL"/>
              <w:rPr>
                <w:shd w:val="clear" w:color="auto" w:fill="FFFFFF"/>
                <w:lang w:eastAsia="sv-SE"/>
              </w:rPr>
            </w:pPr>
          </w:p>
          <w:p w14:paraId="4285416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0D2B5A8D"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33D7AEF" w14:textId="77777777" w:rsidR="00B91358" w:rsidRPr="005B0A88" w:rsidRDefault="00B91358" w:rsidP="00B91358">
            <w:pPr>
              <w:pStyle w:val="TAL"/>
            </w:pPr>
          </w:p>
          <w:p w14:paraId="78A20700"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AF38594" w14:textId="77777777" w:rsidR="00B91358" w:rsidRPr="005B0A88" w:rsidRDefault="00B91358" w:rsidP="00B91358">
            <w:pPr>
              <w:pStyle w:val="TAL"/>
              <w:rPr>
                <w:u w:val="single"/>
              </w:rPr>
            </w:pPr>
          </w:p>
          <w:p w14:paraId="6B588542"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3DFD36FA" w14:textId="77777777" w:rsidR="00B91358" w:rsidRPr="005B0A88" w:rsidRDefault="00B91358" w:rsidP="00B91358">
            <w:pPr>
              <w:pStyle w:val="TAL"/>
            </w:pPr>
            <w:r w:rsidRPr="005B0A88">
              <w:rPr>
                <w:shd w:val="clear" w:color="auto" w:fill="FFFFFF"/>
                <w:lang w:eastAsia="sv-SE"/>
              </w:rPr>
              <w:t>(±3dB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632F45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5BD5113C" w14:textId="77777777" w:rsidR="00B91358" w:rsidRPr="005B0A88" w:rsidRDefault="00B91358" w:rsidP="00B91358">
            <w:pPr>
              <w:pStyle w:val="TAL"/>
            </w:pPr>
            <w:r w:rsidRPr="005B0A88">
              <w:rPr>
                <w:shd w:val="clear" w:color="auto" w:fill="FFFFFF"/>
                <w:lang w:eastAsia="sv-SE"/>
              </w:rPr>
              <w:t>-1.35dB</w:t>
            </w:r>
          </w:p>
          <w:p w14:paraId="18032442" w14:textId="77777777" w:rsidR="00B91358" w:rsidRPr="005B0A88" w:rsidRDefault="00B91358" w:rsidP="00B91358">
            <w:pPr>
              <w:pStyle w:val="TAL"/>
            </w:pPr>
            <w:r w:rsidRPr="005B0A88">
              <w:t>0dB</w:t>
            </w:r>
          </w:p>
          <w:p w14:paraId="4B92BC50" w14:textId="77777777" w:rsidR="00B91358" w:rsidRPr="005B0A88" w:rsidRDefault="00B91358" w:rsidP="00B91358">
            <w:pPr>
              <w:pStyle w:val="TAL"/>
            </w:pPr>
            <w:r w:rsidRPr="005B0A88">
              <w:t>Via</w:t>
            </w:r>
            <w:r>
              <w:t xml:space="preserve"> </w:t>
            </w:r>
            <w:r w:rsidRPr="005B0A88">
              <w:t>mapping</w:t>
            </w:r>
          </w:p>
          <w:p w14:paraId="574F15B7" w14:textId="77777777" w:rsidR="00B91358" w:rsidRPr="005B0A88" w:rsidRDefault="00B91358" w:rsidP="00B91358">
            <w:pPr>
              <w:pStyle w:val="TAL"/>
            </w:pPr>
          </w:p>
          <w:p w14:paraId="1000E05B" w14:textId="77777777" w:rsidR="00B91358" w:rsidRPr="005B0A88" w:rsidRDefault="00B91358" w:rsidP="00B91358">
            <w:pPr>
              <w:pStyle w:val="TAL"/>
            </w:pPr>
          </w:p>
          <w:p w14:paraId="0CABB27E"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1EB3E6D"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28C6AD59" w14:textId="77777777" w:rsidR="00B91358" w:rsidRPr="005B0A88" w:rsidRDefault="00B91358" w:rsidP="00B91358">
            <w:pPr>
              <w:pStyle w:val="TAL"/>
            </w:pPr>
          </w:p>
          <w:p w14:paraId="68F4E953" w14:textId="77777777" w:rsidR="00B91358" w:rsidRPr="005B0A88" w:rsidRDefault="00B91358" w:rsidP="00B91358">
            <w:pPr>
              <w:pStyle w:val="TAL"/>
            </w:pPr>
            <w:r w:rsidRPr="005B0A88">
              <w:t>0.8dB</w:t>
            </w:r>
          </w:p>
          <w:p w14:paraId="16A8059F" w14:textId="77777777" w:rsidR="00B91358" w:rsidRPr="005B0A88" w:rsidRDefault="00B91358" w:rsidP="00B91358">
            <w:pPr>
              <w:pStyle w:val="TAL"/>
            </w:pPr>
          </w:p>
          <w:p w14:paraId="46EC70E4"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77B3A34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18BF3CC"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3114AFA7"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1A36BA5" w14:textId="77777777" w:rsidR="00B91358" w:rsidRPr="005B0A88" w:rsidRDefault="00B91358" w:rsidP="00B91358">
            <w:pPr>
              <w:pStyle w:val="TAL"/>
            </w:pPr>
            <w:r w:rsidRPr="005B0A88">
              <w:t>RSRP_63</w:t>
            </w:r>
            <w:r>
              <w:t xml:space="preserve"> </w:t>
            </w:r>
            <w:r w:rsidRPr="005B0A88">
              <w:t>to</w:t>
            </w:r>
            <w:r>
              <w:t xml:space="preserve"> </w:t>
            </w:r>
            <w:r w:rsidRPr="005B0A88">
              <w:t>RSRP_84</w:t>
            </w:r>
          </w:p>
          <w:p w14:paraId="7565417A" w14:textId="77777777" w:rsidR="00B91358" w:rsidRPr="005B0A88" w:rsidRDefault="00B91358" w:rsidP="00B91358">
            <w:pPr>
              <w:pStyle w:val="TAL"/>
              <w:rPr>
                <w:shd w:val="clear" w:color="auto" w:fill="FFFFFF"/>
                <w:lang w:eastAsia="sv-SE"/>
              </w:rPr>
            </w:pPr>
          </w:p>
          <w:p w14:paraId="488DC96D" w14:textId="77777777" w:rsidR="00B91358" w:rsidRPr="005B0A88" w:rsidRDefault="00B91358" w:rsidP="00B91358">
            <w:pPr>
              <w:pStyle w:val="TAL"/>
              <w:rPr>
                <w:shd w:val="clear" w:color="auto" w:fill="FFFFFF"/>
                <w:lang w:eastAsia="sv-SE"/>
              </w:rPr>
            </w:pPr>
          </w:p>
          <w:p w14:paraId="0275336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541402B"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13479E59"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3D9275F4" w14:textId="77777777" w:rsidR="00B91358" w:rsidRPr="005B0A88" w:rsidRDefault="00B91358" w:rsidP="00B91358">
            <w:pPr>
              <w:pStyle w:val="TAL"/>
            </w:pPr>
          </w:p>
          <w:p w14:paraId="36C3DF44" w14:textId="77777777" w:rsidR="00B91358" w:rsidRPr="005B0A88" w:rsidRDefault="00B91358" w:rsidP="00B91358">
            <w:pPr>
              <w:pStyle w:val="TAL"/>
            </w:pPr>
            <w:r w:rsidRPr="005B0A88">
              <w:t>RSRP_34</w:t>
            </w:r>
            <w:r>
              <w:t xml:space="preserve"> </w:t>
            </w:r>
            <w:r w:rsidRPr="005B0A88">
              <w:t>to</w:t>
            </w:r>
            <w:r>
              <w:t xml:space="preserve"> </w:t>
            </w:r>
            <w:r w:rsidRPr="005B0A88">
              <w:t>RSRP_47</w:t>
            </w:r>
          </w:p>
          <w:p w14:paraId="13591470" w14:textId="77777777" w:rsidR="00B91358" w:rsidRPr="005B0A88" w:rsidRDefault="00B91358" w:rsidP="00B91358">
            <w:pPr>
              <w:pStyle w:val="TAL"/>
            </w:pPr>
            <w:r w:rsidRPr="005B0A88">
              <w:t>RSRP_34</w:t>
            </w:r>
            <w:r>
              <w:t xml:space="preserve"> </w:t>
            </w:r>
            <w:r w:rsidRPr="005B0A88">
              <w:t>to</w:t>
            </w:r>
            <w:r>
              <w:t xml:space="preserve"> </w:t>
            </w:r>
            <w:r w:rsidRPr="005B0A88">
              <w:t>RSRP_48</w:t>
            </w:r>
          </w:p>
          <w:p w14:paraId="5B71D345" w14:textId="77777777" w:rsidR="00B91358" w:rsidRPr="005B0A88" w:rsidRDefault="00B91358" w:rsidP="00B91358">
            <w:pPr>
              <w:pStyle w:val="TAL"/>
            </w:pPr>
            <w:r w:rsidRPr="005B0A88">
              <w:t>RSRP_35</w:t>
            </w:r>
            <w:r>
              <w:t xml:space="preserve"> </w:t>
            </w:r>
            <w:r w:rsidRPr="005B0A88">
              <w:t>to</w:t>
            </w:r>
            <w:r>
              <w:t xml:space="preserve"> </w:t>
            </w:r>
            <w:r w:rsidRPr="005B0A88">
              <w:t>RSRP_48</w:t>
            </w:r>
          </w:p>
          <w:p w14:paraId="38C2DBF4" w14:textId="77777777" w:rsidR="00B91358" w:rsidRPr="005B0A88" w:rsidRDefault="00B91358" w:rsidP="00B91358">
            <w:pPr>
              <w:pStyle w:val="TAL"/>
            </w:pPr>
            <w:r w:rsidRPr="005B0A88">
              <w:t>RSRP_35</w:t>
            </w:r>
            <w:r>
              <w:t xml:space="preserve"> </w:t>
            </w:r>
            <w:r w:rsidRPr="005B0A88">
              <w:t>to</w:t>
            </w:r>
            <w:r>
              <w:t xml:space="preserve"> </w:t>
            </w:r>
            <w:r w:rsidRPr="005B0A88">
              <w:t>RSRP_49</w:t>
            </w:r>
          </w:p>
          <w:p w14:paraId="267CE9F9" w14:textId="77777777" w:rsidR="00B91358" w:rsidRPr="005B0A88" w:rsidRDefault="00B91358" w:rsidP="00B91358">
            <w:pPr>
              <w:pStyle w:val="TAL"/>
            </w:pPr>
            <w:r w:rsidRPr="005B0A88">
              <w:t>RSRP_36</w:t>
            </w:r>
            <w:r>
              <w:t xml:space="preserve"> </w:t>
            </w:r>
            <w:r w:rsidRPr="005B0A88">
              <w:t>to</w:t>
            </w:r>
            <w:r>
              <w:t xml:space="preserve"> </w:t>
            </w:r>
            <w:r w:rsidRPr="005B0A88">
              <w:t>RSRP_49</w:t>
            </w:r>
          </w:p>
          <w:p w14:paraId="2128B021" w14:textId="77777777" w:rsidR="00B91358" w:rsidRPr="005B0A88" w:rsidRDefault="00B91358" w:rsidP="00B91358">
            <w:pPr>
              <w:pStyle w:val="TAL"/>
            </w:pPr>
            <w:r w:rsidRPr="005B0A88">
              <w:t>RSRP_37</w:t>
            </w:r>
            <w:r>
              <w:t xml:space="preserve"> </w:t>
            </w:r>
            <w:r w:rsidRPr="005B0A88">
              <w:t>to</w:t>
            </w:r>
            <w:r>
              <w:t xml:space="preserve"> </w:t>
            </w:r>
            <w:r w:rsidRPr="005B0A88">
              <w:t>RSRP_50</w:t>
            </w:r>
          </w:p>
          <w:p w14:paraId="30F99E15" w14:textId="77777777" w:rsidR="00B91358" w:rsidRPr="005B0A88" w:rsidRDefault="00B91358" w:rsidP="00B91358">
            <w:pPr>
              <w:pStyle w:val="TAL"/>
            </w:pPr>
            <w:r w:rsidRPr="005B0A88">
              <w:t>RSRP_37</w:t>
            </w:r>
            <w:r>
              <w:t xml:space="preserve"> </w:t>
            </w:r>
            <w:r w:rsidRPr="005B0A88">
              <w:t>to</w:t>
            </w:r>
            <w:r>
              <w:t xml:space="preserve"> </w:t>
            </w:r>
            <w:r w:rsidRPr="005B0A88">
              <w:t>RSRP_51</w:t>
            </w:r>
          </w:p>
          <w:p w14:paraId="73325907" w14:textId="77777777" w:rsidR="00B91358" w:rsidRPr="005B0A88" w:rsidRDefault="00B91358" w:rsidP="00B91358">
            <w:pPr>
              <w:pStyle w:val="TAL"/>
              <w:rPr>
                <w:u w:val="single"/>
              </w:rPr>
            </w:pPr>
            <w:r w:rsidRPr="005B0A88">
              <w:rPr>
                <w:shd w:val="clear" w:color="auto" w:fill="FFFFFF"/>
                <w:lang w:eastAsia="sv-SE"/>
              </w:rPr>
              <w:t>depending</w:t>
            </w:r>
            <w:r>
              <w:rPr>
                <w:shd w:val="clear" w:color="auto" w:fill="FFFFFF"/>
                <w:lang w:eastAsia="sv-SE"/>
              </w:rPr>
              <w:t xml:space="preserve"> </w:t>
            </w:r>
            <w:r w:rsidRPr="005B0A88">
              <w:rPr>
                <w:shd w:val="clear" w:color="auto" w:fill="FFFFFF"/>
                <w:lang w:eastAsia="sv-SE"/>
              </w:rPr>
              <w:t>on</w:t>
            </w:r>
            <w:r>
              <w:rPr>
                <w:shd w:val="clear" w:color="auto" w:fill="FFFFFF"/>
                <w:lang w:eastAsia="sv-SE"/>
              </w:rPr>
              <w:t xml:space="preserve"> </w:t>
            </w:r>
            <w:r w:rsidRPr="005B0A88">
              <w:rPr>
                <w:shd w:val="clear" w:color="auto" w:fill="FFFFFF"/>
                <w:lang w:eastAsia="sv-SE"/>
              </w:rPr>
              <w:t>operating</w:t>
            </w:r>
            <w:r>
              <w:rPr>
                <w:shd w:val="clear" w:color="auto" w:fill="FFFFFF"/>
                <w:lang w:eastAsia="sv-SE"/>
              </w:rPr>
              <w:t xml:space="preserve"> </w:t>
            </w:r>
            <w:r w:rsidRPr="005B0A88">
              <w:rPr>
                <w:shd w:val="clear" w:color="auto" w:fill="FFFFFF"/>
                <w:lang w:eastAsia="sv-SE"/>
              </w:rPr>
              <w:t>band</w:t>
            </w:r>
            <w:r>
              <w:t xml:space="preserve"> </w:t>
            </w:r>
          </w:p>
        </w:tc>
      </w:tr>
      <w:tr w:rsidR="00B91358" w:rsidRPr="005B0A88" w14:paraId="13DAF55D" w14:textId="77777777" w:rsidTr="008F0AAB">
        <w:tblPrEx>
          <w:tblLook w:val="04A0" w:firstRow="1" w:lastRow="0" w:firstColumn="1" w:lastColumn="0" w:noHBand="0" w:noVBand="1"/>
        </w:tblPrEx>
        <w:trPr>
          <w:jc w:val="center"/>
        </w:trPr>
        <w:tc>
          <w:tcPr>
            <w:tcW w:w="10606" w:type="dxa"/>
            <w:gridSpan w:val="5"/>
            <w:tcBorders>
              <w:top w:val="single" w:sz="4" w:space="0" w:color="auto"/>
              <w:left w:val="single" w:sz="4" w:space="0" w:color="auto"/>
              <w:bottom w:val="single" w:sz="4" w:space="0" w:color="auto"/>
              <w:right w:val="single" w:sz="4" w:space="0" w:color="auto"/>
            </w:tcBorders>
          </w:tcPr>
          <w:p w14:paraId="082F263F" w14:textId="77777777" w:rsidR="00B91358" w:rsidRPr="005B0A88" w:rsidRDefault="00B91358" w:rsidP="00B91358">
            <w:pPr>
              <w:pStyle w:val="TAL"/>
            </w:pPr>
            <w:r w:rsidRPr="005B0A88">
              <w:rPr>
                <w:lang w:eastAsia="sv-SE"/>
              </w:rPr>
              <w:t>6.7.4.1.2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r>
      <w:tr w:rsidR="00B91358" w:rsidRPr="005B0A88" w14:paraId="7C3CB22A"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5203A648" w14:textId="77777777" w:rsidR="00B91358" w:rsidRPr="005B0A88" w:rsidRDefault="00B91358" w:rsidP="00B91358">
            <w:pPr>
              <w:pStyle w:val="TAL"/>
            </w:pPr>
            <w:r w:rsidRPr="005B0A88">
              <w:lastRenderedPageBreak/>
              <w:t>Test</w:t>
            </w:r>
            <w:r>
              <w:t xml:space="preserve"> </w:t>
            </w:r>
            <w:r w:rsidRPr="005B0A88">
              <w:t>Configuration</w:t>
            </w:r>
            <w:r>
              <w:t xml:space="preserve"> </w:t>
            </w:r>
            <w:r w:rsidRPr="005B0A88">
              <w:t>1,2,4,5</w:t>
            </w:r>
          </w:p>
        </w:tc>
        <w:tc>
          <w:tcPr>
            <w:tcW w:w="4027" w:type="dxa"/>
            <w:gridSpan w:val="2"/>
            <w:tcBorders>
              <w:top w:val="single" w:sz="4" w:space="0" w:color="auto"/>
              <w:left w:val="single" w:sz="4" w:space="0" w:color="auto"/>
              <w:bottom w:val="single" w:sz="4" w:space="0" w:color="auto"/>
              <w:right w:val="single" w:sz="4" w:space="0" w:color="auto"/>
            </w:tcBorders>
          </w:tcPr>
          <w:p w14:paraId="710F0C84"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9602786"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28D93E63"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313B155C"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42AF4982" w14:textId="77777777" w:rsidR="00B91358" w:rsidRPr="005B0A88" w:rsidRDefault="00B91358" w:rsidP="00B91358">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59A3C6F5" w14:textId="77777777" w:rsidR="00B91358" w:rsidRPr="005B0A88" w:rsidRDefault="00B91358" w:rsidP="00B91358">
            <w:pPr>
              <w:pStyle w:val="TAL"/>
              <w:rPr>
                <w:shd w:val="clear" w:color="auto" w:fill="FFFFFF"/>
                <w:lang w:eastAsia="sv-SE"/>
              </w:rPr>
            </w:pPr>
          </w:p>
          <w:p w14:paraId="7B1490D3"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F04D71A"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57BCE260" w14:textId="77777777" w:rsidR="00B91358" w:rsidRPr="005B0A88" w:rsidRDefault="00B91358" w:rsidP="00B91358">
            <w:pPr>
              <w:pStyle w:val="TAL"/>
            </w:pPr>
          </w:p>
          <w:p w14:paraId="0445663A"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756F8161" w14:textId="77777777" w:rsidR="00B91358" w:rsidRPr="005B0A88" w:rsidRDefault="00B91358" w:rsidP="00B91358">
            <w:pPr>
              <w:pStyle w:val="TAL"/>
              <w:rPr>
                <w:u w:val="single"/>
              </w:rPr>
            </w:pPr>
          </w:p>
          <w:p w14:paraId="51C35CED"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4ED0BF25" w14:textId="77777777" w:rsidR="00B91358" w:rsidRPr="005B0A88" w:rsidRDefault="00B91358" w:rsidP="00B91358">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3941E07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2F4DBA0F" w14:textId="77777777" w:rsidR="00B91358" w:rsidRPr="005B0A88" w:rsidRDefault="00B91358" w:rsidP="00B91358">
            <w:pPr>
              <w:pStyle w:val="TAL"/>
            </w:pPr>
            <w:r w:rsidRPr="005B0A88">
              <w:rPr>
                <w:shd w:val="clear" w:color="auto" w:fill="FFFFFF"/>
                <w:lang w:eastAsia="sv-SE"/>
              </w:rPr>
              <w:t>0dB</w:t>
            </w:r>
          </w:p>
          <w:p w14:paraId="53E79017" w14:textId="77777777" w:rsidR="00B91358" w:rsidRPr="005B0A88" w:rsidRDefault="00B91358" w:rsidP="00B91358">
            <w:pPr>
              <w:pStyle w:val="TAL"/>
            </w:pPr>
            <w:r w:rsidRPr="005B0A88">
              <w:t>0dB</w:t>
            </w:r>
          </w:p>
          <w:p w14:paraId="758F967F" w14:textId="77777777" w:rsidR="00B91358" w:rsidRPr="005B0A88" w:rsidRDefault="00B91358" w:rsidP="00B91358">
            <w:pPr>
              <w:pStyle w:val="TAL"/>
            </w:pPr>
            <w:r w:rsidRPr="005B0A88">
              <w:t>Via</w:t>
            </w:r>
            <w:r>
              <w:t xml:space="preserve"> </w:t>
            </w:r>
            <w:r w:rsidRPr="005B0A88">
              <w:t>mapping</w:t>
            </w:r>
          </w:p>
          <w:p w14:paraId="208D85AB" w14:textId="77777777" w:rsidR="00B91358" w:rsidRPr="005B0A88" w:rsidRDefault="00B91358" w:rsidP="00B91358">
            <w:pPr>
              <w:pStyle w:val="TAL"/>
            </w:pPr>
          </w:p>
          <w:p w14:paraId="704DAA97" w14:textId="77777777" w:rsidR="00B91358" w:rsidRPr="005B0A88" w:rsidRDefault="00B91358" w:rsidP="00B91358">
            <w:pPr>
              <w:pStyle w:val="TAL"/>
            </w:pPr>
          </w:p>
          <w:p w14:paraId="6E9648E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1677D569"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0E42CAA1" w14:textId="77777777" w:rsidR="00B91358" w:rsidRPr="005B0A88" w:rsidRDefault="00B91358" w:rsidP="00B91358">
            <w:pPr>
              <w:pStyle w:val="TAL"/>
            </w:pPr>
          </w:p>
          <w:p w14:paraId="33643FC8" w14:textId="77777777" w:rsidR="00B91358" w:rsidRPr="005B0A88" w:rsidRDefault="00B91358" w:rsidP="00B91358">
            <w:pPr>
              <w:pStyle w:val="TAL"/>
            </w:pPr>
            <w:r w:rsidRPr="005B0A88">
              <w:t>0.8dB</w:t>
            </w:r>
          </w:p>
          <w:p w14:paraId="27EFA576" w14:textId="77777777" w:rsidR="00B91358" w:rsidRPr="005B0A88" w:rsidRDefault="00B91358" w:rsidP="00B91358">
            <w:pPr>
              <w:pStyle w:val="TAL"/>
            </w:pPr>
          </w:p>
          <w:p w14:paraId="2FAB767C"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5FED4BFC"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2D88F3B1"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-94.65dBm/15kHz</w:t>
            </w:r>
          </w:p>
          <w:p w14:paraId="79F98B6A"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75665199" w14:textId="77777777" w:rsidR="00B91358" w:rsidRPr="005B0A88" w:rsidRDefault="00B91358" w:rsidP="00B91358">
            <w:pPr>
              <w:pStyle w:val="TAL"/>
            </w:pPr>
            <w:r w:rsidRPr="005B0A88">
              <w:t>RSRP_x-3</w:t>
            </w:r>
            <w:r>
              <w:t xml:space="preserve"> </w:t>
            </w:r>
            <w:r w:rsidRPr="005B0A88">
              <w:t>to</w:t>
            </w:r>
            <w:r>
              <w:t xml:space="preserve"> </w:t>
            </w:r>
            <w:r w:rsidRPr="005B0A88">
              <w:t>RSRP_x+3</w:t>
            </w:r>
          </w:p>
          <w:p w14:paraId="71555097" w14:textId="77777777" w:rsidR="00B91358" w:rsidRPr="005B0A88" w:rsidRDefault="00B91358" w:rsidP="00B91358">
            <w:pPr>
              <w:pStyle w:val="TAL"/>
              <w:rPr>
                <w:shd w:val="clear" w:color="auto" w:fill="FFFFFF"/>
                <w:lang w:eastAsia="sv-SE"/>
              </w:rPr>
            </w:pPr>
          </w:p>
          <w:p w14:paraId="7101B45A" w14:textId="77777777" w:rsidR="00B91358" w:rsidRPr="005B0A88" w:rsidRDefault="00B91358" w:rsidP="00B91358">
            <w:pPr>
              <w:pStyle w:val="TAL"/>
              <w:rPr>
                <w:shd w:val="clear" w:color="auto" w:fill="FFFFFF"/>
                <w:lang w:eastAsia="sv-SE"/>
              </w:rPr>
            </w:pPr>
          </w:p>
          <w:p w14:paraId="6970D88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292EB7CA"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004D7B95"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378AA346" w14:textId="77777777" w:rsidR="00B91358" w:rsidRPr="005B0A88" w:rsidRDefault="00B91358" w:rsidP="00B91358">
            <w:pPr>
              <w:pStyle w:val="TAL"/>
            </w:pPr>
          </w:p>
          <w:p w14:paraId="5CA68B59" w14:textId="77777777" w:rsidR="00B91358" w:rsidRPr="005B0A88" w:rsidRDefault="00B91358" w:rsidP="00B91358">
            <w:pPr>
              <w:pStyle w:val="TAL"/>
            </w:pPr>
            <w:r w:rsidRPr="005B0A88">
              <w:t>RSRP_x-3</w:t>
            </w:r>
            <w:r>
              <w:t xml:space="preserve"> </w:t>
            </w:r>
            <w:r w:rsidRPr="005B0A88">
              <w:t>to</w:t>
            </w:r>
            <w:r>
              <w:t xml:space="preserve"> </w:t>
            </w:r>
            <w:r w:rsidRPr="005B0A88">
              <w:t>RSRP_x+3</w:t>
            </w:r>
          </w:p>
        </w:tc>
      </w:tr>
      <w:tr w:rsidR="00B91358" w:rsidRPr="005B0A88" w14:paraId="0F0EA698"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F8BF77C" w14:textId="77777777" w:rsidR="00B91358" w:rsidRPr="005B0A88" w:rsidRDefault="00B91358" w:rsidP="00B91358">
            <w:pPr>
              <w:pStyle w:val="TAL"/>
            </w:pPr>
            <w:r w:rsidRPr="005B0A88">
              <w:t>Test</w:t>
            </w:r>
            <w:r>
              <w:t xml:space="preserve"> </w:t>
            </w:r>
            <w:r w:rsidRPr="005B0A88">
              <w:t>Configuration</w:t>
            </w:r>
            <w:r>
              <w:t xml:space="preserve"> </w:t>
            </w:r>
            <w:r w:rsidRPr="005B0A88">
              <w:t>3,6</w:t>
            </w:r>
          </w:p>
        </w:tc>
        <w:tc>
          <w:tcPr>
            <w:tcW w:w="4027" w:type="dxa"/>
            <w:gridSpan w:val="2"/>
            <w:tcBorders>
              <w:top w:val="single" w:sz="4" w:space="0" w:color="auto"/>
              <w:left w:val="single" w:sz="4" w:space="0" w:color="auto"/>
              <w:bottom w:val="single" w:sz="4" w:space="0" w:color="auto"/>
              <w:right w:val="single" w:sz="4" w:space="0" w:color="auto"/>
            </w:tcBorders>
          </w:tcPr>
          <w:p w14:paraId="77A21E3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216D4F50"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-94.65</w:t>
            </w:r>
            <w:r>
              <w:rPr>
                <w:shd w:val="clear" w:color="auto" w:fill="FFFFFF"/>
                <w:lang w:eastAsia="sv-SE"/>
              </w:rPr>
              <w:t xml:space="preserve"> </w:t>
            </w:r>
            <w:r w:rsidRPr="005B0A88">
              <w:rPr>
                <w:shd w:val="clear" w:color="auto" w:fill="FFFFFF"/>
                <w:lang w:eastAsia="sv-SE"/>
              </w:rPr>
              <w:t>dBm/15kHz</w:t>
            </w:r>
          </w:p>
          <w:p w14:paraId="7988804F"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04AF4526" w14:textId="77777777" w:rsidR="00B91358" w:rsidRPr="005B0A88" w:rsidRDefault="00B91358" w:rsidP="00B91358">
            <w:pPr>
              <w:pStyle w:val="TAL"/>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±8.5dB</w:t>
            </w:r>
          </w:p>
          <w:p w14:paraId="52FC6C64" w14:textId="77777777" w:rsidR="00B91358" w:rsidRPr="005B0A88" w:rsidRDefault="00B91358" w:rsidP="00B91358">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p w14:paraId="38D70AE6" w14:textId="77777777" w:rsidR="00B91358" w:rsidRPr="005B0A88" w:rsidRDefault="00B91358" w:rsidP="00B91358">
            <w:pPr>
              <w:pStyle w:val="TAL"/>
              <w:rPr>
                <w:shd w:val="clear" w:color="auto" w:fill="FFFFFF"/>
                <w:lang w:eastAsia="sv-SE"/>
              </w:rPr>
            </w:pPr>
          </w:p>
          <w:p w14:paraId="2CC9F9D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5B82703D" w14:textId="77777777" w:rsidR="00B91358" w:rsidRPr="005B0A88" w:rsidRDefault="00B91358" w:rsidP="00B91358">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-119.5dBm/15kHz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3618CAC6" w14:textId="77777777" w:rsidR="00B91358" w:rsidRPr="005B0A88" w:rsidRDefault="00B91358" w:rsidP="00B91358">
            <w:pPr>
              <w:pStyle w:val="TAL"/>
            </w:pPr>
          </w:p>
          <w:p w14:paraId="7027D602"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-3dB</w:t>
            </w:r>
          </w:p>
          <w:p w14:paraId="434A00E3" w14:textId="77777777" w:rsidR="00B91358" w:rsidRPr="005B0A88" w:rsidRDefault="00B91358" w:rsidP="00B91358">
            <w:pPr>
              <w:pStyle w:val="TAL"/>
              <w:rPr>
                <w:u w:val="single"/>
              </w:rPr>
            </w:pPr>
          </w:p>
          <w:p w14:paraId="0910EF8B" w14:textId="77777777" w:rsidR="00B91358" w:rsidRPr="005B0A88" w:rsidRDefault="00B91358" w:rsidP="00B91358">
            <w:pPr>
              <w:pStyle w:val="TAL"/>
              <w:rPr>
                <w:shd w:val="clear" w:color="auto" w:fill="FFFFFF"/>
                <w:lang w:eastAsia="sv-SE"/>
              </w:rPr>
            </w:pPr>
            <w:r w:rsidRPr="005B0A88">
              <w:rPr>
                <w:u w:val="single"/>
              </w:rPr>
              <w:t>Reported</w:t>
            </w:r>
            <w:r>
              <w:rPr>
                <w:u w:val="single"/>
              </w:rPr>
              <w:t xml:space="preserve"> </w:t>
            </w:r>
            <w:r w:rsidRPr="005B0A88">
              <w:t>L1-RSRP</w:t>
            </w:r>
            <w:r>
              <w:rPr>
                <w:u w:val="single"/>
              </w:rPr>
              <w:t xml:space="preserve"> </w:t>
            </w:r>
            <w:r w:rsidRPr="005B0A88">
              <w:rPr>
                <w:u w:val="single"/>
              </w:rPr>
              <w:t>values:</w:t>
            </w:r>
            <w:r>
              <w:rPr>
                <w:u w:val="single"/>
              </w:rPr>
              <w:t xml:space="preserve"> </w:t>
            </w:r>
            <w:r w:rsidRPr="005B0A88">
              <w:rPr>
                <w:shd w:val="clear" w:color="auto" w:fill="FFFFFF"/>
                <w:lang w:eastAsia="sv-SE"/>
              </w:rPr>
              <w:t>±5dB</w:t>
            </w:r>
          </w:p>
          <w:p w14:paraId="69C24A43" w14:textId="77777777" w:rsidR="00B91358" w:rsidRPr="005B0A88" w:rsidRDefault="00B91358" w:rsidP="00B91358">
            <w:pPr>
              <w:pStyle w:val="TAL"/>
            </w:pPr>
            <w:r w:rsidRPr="005B0A88">
              <w:rPr>
                <w:shd w:val="clear" w:color="auto" w:fill="FFFFFF"/>
                <w:lang w:eastAsia="sv-SE"/>
              </w:rPr>
              <w:t>(±1dB</w:t>
            </w:r>
            <w:r>
              <w:rPr>
                <w:shd w:val="clear" w:color="auto" w:fill="FFFFFF"/>
                <w:lang w:eastAsia="sv-SE"/>
              </w:rPr>
              <w:t xml:space="preserve"> </w:t>
            </w:r>
            <w:r w:rsidRPr="005B0A88">
              <w:rPr>
                <w:shd w:val="clear" w:color="auto" w:fill="FFFFFF"/>
                <w:lang w:eastAsia="sv-SE"/>
              </w:rPr>
              <w:t>additionally</w:t>
            </w:r>
            <w:r>
              <w:rPr>
                <w:shd w:val="clear" w:color="auto" w:fill="FFFFFF"/>
                <w:lang w:eastAsia="sv-SE"/>
              </w:rPr>
              <w:t xml:space="preserve"> </w:t>
            </w:r>
            <w:r w:rsidRPr="005B0A88">
              <w:rPr>
                <w:shd w:val="clear" w:color="auto" w:fill="FFFFFF"/>
                <w:lang w:eastAsia="sv-SE"/>
              </w:rPr>
              <w:t>for</w:t>
            </w:r>
            <w:r>
              <w:rPr>
                <w:shd w:val="clear" w:color="auto" w:fill="FFFFFF"/>
                <w:lang w:eastAsia="sv-SE"/>
              </w:rPr>
              <w:t xml:space="preserve"> </w:t>
            </w:r>
            <w:r w:rsidRPr="005B0A88">
              <w:rPr>
                <w:shd w:val="clear" w:color="auto" w:fill="FFFFFF"/>
                <w:lang w:eastAsia="sv-SE"/>
              </w:rPr>
              <w:t>extreme</w:t>
            </w:r>
            <w:r>
              <w:rPr>
                <w:shd w:val="clear" w:color="auto" w:fill="FFFFFF"/>
                <w:lang w:eastAsia="sv-SE"/>
              </w:rPr>
              <w:t xml:space="preserve"> </w:t>
            </w:r>
            <w:r w:rsidRPr="005B0A88">
              <w:rPr>
                <w:shd w:val="clear" w:color="auto" w:fill="FFFFFF"/>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DA7D0F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0A0891C3" w14:textId="77777777" w:rsidR="00B91358" w:rsidRPr="005B0A88" w:rsidRDefault="00B91358" w:rsidP="00B91358">
            <w:pPr>
              <w:pStyle w:val="TAL"/>
            </w:pPr>
            <w:r w:rsidRPr="005B0A88">
              <w:rPr>
                <w:shd w:val="clear" w:color="auto" w:fill="FFFFFF"/>
                <w:lang w:eastAsia="sv-SE"/>
              </w:rPr>
              <w:t>-1.35dB</w:t>
            </w:r>
          </w:p>
          <w:p w14:paraId="05CCAD40" w14:textId="77777777" w:rsidR="00B91358" w:rsidRPr="005B0A88" w:rsidRDefault="00B91358" w:rsidP="00B91358">
            <w:pPr>
              <w:pStyle w:val="TAL"/>
            </w:pPr>
            <w:r w:rsidRPr="005B0A88">
              <w:t>0dB</w:t>
            </w:r>
          </w:p>
          <w:p w14:paraId="181F27B3" w14:textId="77777777" w:rsidR="00B91358" w:rsidRPr="005B0A88" w:rsidRDefault="00B91358" w:rsidP="00B91358">
            <w:pPr>
              <w:pStyle w:val="TAL"/>
            </w:pPr>
            <w:r w:rsidRPr="005B0A88">
              <w:t>Via</w:t>
            </w:r>
            <w:r>
              <w:t xml:space="preserve"> </w:t>
            </w:r>
            <w:r w:rsidRPr="005B0A88">
              <w:t>mapping</w:t>
            </w:r>
          </w:p>
          <w:p w14:paraId="7E42C162" w14:textId="77777777" w:rsidR="00B91358" w:rsidRPr="005B0A88" w:rsidRDefault="00B91358" w:rsidP="00B91358">
            <w:pPr>
              <w:pStyle w:val="TAL"/>
            </w:pPr>
          </w:p>
          <w:p w14:paraId="6201D81E" w14:textId="77777777" w:rsidR="00B91358" w:rsidRPr="005B0A88" w:rsidRDefault="00B91358" w:rsidP="00B91358">
            <w:pPr>
              <w:pStyle w:val="TAL"/>
            </w:pPr>
          </w:p>
          <w:p w14:paraId="7BCCD920"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CB2A5D8" w14:textId="77777777" w:rsidR="00B91358" w:rsidRPr="005B0A88" w:rsidRDefault="00B91358" w:rsidP="00B91358">
            <w:pPr>
              <w:pStyle w:val="TAL"/>
              <w:rPr>
                <w:shd w:val="clear" w:color="auto" w:fill="FFFFFF"/>
                <w:lang w:eastAsia="sv-SE"/>
              </w:rPr>
            </w:pPr>
            <w:r w:rsidRPr="005B0A88">
              <w:rPr>
                <w:shd w:val="clear" w:color="auto" w:fill="FFFFFF"/>
                <w:lang w:eastAsia="sv-SE"/>
              </w:rPr>
              <w:t>0dB</w:t>
            </w:r>
          </w:p>
          <w:p w14:paraId="6C914E2C" w14:textId="77777777" w:rsidR="00B91358" w:rsidRPr="005B0A88" w:rsidRDefault="00B91358" w:rsidP="00B91358">
            <w:pPr>
              <w:pStyle w:val="TAL"/>
            </w:pPr>
          </w:p>
          <w:p w14:paraId="1D70CDD2" w14:textId="77777777" w:rsidR="00B91358" w:rsidRPr="005B0A88" w:rsidRDefault="00B91358" w:rsidP="00B91358">
            <w:pPr>
              <w:pStyle w:val="TAL"/>
            </w:pPr>
            <w:r w:rsidRPr="005B0A88">
              <w:t>0.8dB</w:t>
            </w:r>
          </w:p>
          <w:p w14:paraId="0B94B10E" w14:textId="77777777" w:rsidR="00B91358" w:rsidRPr="005B0A88" w:rsidRDefault="00B91358" w:rsidP="00B91358">
            <w:pPr>
              <w:pStyle w:val="TAL"/>
            </w:pPr>
          </w:p>
          <w:p w14:paraId="62592FAA" w14:textId="77777777" w:rsidR="00B91358" w:rsidRPr="005B0A88" w:rsidRDefault="00B91358" w:rsidP="00B91358">
            <w:pPr>
              <w:pStyle w:val="TAL"/>
              <w:rPr>
                <w:u w:val="single"/>
              </w:rPr>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128674D6"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B3CF4AE"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-96dBm/15kHz</w:t>
            </w:r>
          </w:p>
          <w:p w14:paraId="7C83A73A"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10dB</w:t>
            </w:r>
          </w:p>
          <w:p w14:paraId="61B34B1D" w14:textId="77777777" w:rsidR="00B91358" w:rsidRPr="005B0A88" w:rsidRDefault="00B91358" w:rsidP="00B91358">
            <w:pPr>
              <w:pStyle w:val="TAL"/>
            </w:pPr>
            <w:r w:rsidRPr="005B0A88">
              <w:t>RSRP_x-3</w:t>
            </w:r>
            <w:r>
              <w:t xml:space="preserve"> </w:t>
            </w:r>
            <w:r w:rsidRPr="005B0A88">
              <w:t>to</w:t>
            </w:r>
            <w:r>
              <w:t xml:space="preserve"> </w:t>
            </w:r>
            <w:r w:rsidRPr="005B0A88">
              <w:t>RSRP_x+3</w:t>
            </w:r>
          </w:p>
          <w:p w14:paraId="365578DE" w14:textId="77777777" w:rsidR="00B91358" w:rsidRPr="005B0A88" w:rsidRDefault="00B91358" w:rsidP="00B91358">
            <w:pPr>
              <w:pStyle w:val="TAL"/>
              <w:rPr>
                <w:shd w:val="clear" w:color="auto" w:fill="FFFFFF"/>
                <w:lang w:eastAsia="sv-SE"/>
              </w:rPr>
            </w:pPr>
          </w:p>
          <w:p w14:paraId="080AB49E" w14:textId="77777777" w:rsidR="00B91358" w:rsidRPr="005B0A88" w:rsidRDefault="00B91358" w:rsidP="00B91358">
            <w:pPr>
              <w:pStyle w:val="TAL"/>
              <w:rPr>
                <w:shd w:val="clear" w:color="auto" w:fill="FFFFFF"/>
                <w:lang w:eastAsia="sv-SE"/>
              </w:rPr>
            </w:pPr>
          </w:p>
          <w:p w14:paraId="1DBFCE5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625AC6C0" w14:textId="77777777" w:rsidR="00B91358" w:rsidRPr="005B0A88" w:rsidRDefault="00B91358" w:rsidP="00B91358">
            <w:pPr>
              <w:pStyle w:val="TAL"/>
            </w:pPr>
            <w:r w:rsidRPr="005B0A88">
              <w:rPr>
                <w:shd w:val="clear" w:color="auto" w:fill="FFFFFF"/>
              </w:rPr>
              <w:t>N</w:t>
            </w:r>
            <w:r w:rsidRPr="005B0A88">
              <w:rPr>
                <w:shd w:val="clear" w:color="auto" w:fill="FFFFFF"/>
                <w:vertAlign w:val="subscript"/>
              </w:rPr>
              <w:t>oc1</w:t>
            </w:r>
            <w:r w:rsidRPr="005B0A88">
              <w:rPr>
                <w:shd w:val="clear" w:color="auto" w:fill="FFFFFF"/>
              </w:rPr>
              <w:t>:</w:t>
            </w:r>
            <w:r>
              <w:rPr>
                <w:shd w:val="clear" w:color="auto" w:fill="FFFFFF"/>
              </w:rPr>
              <w:t xml:space="preserve"> </w:t>
            </w:r>
            <w:r w:rsidRPr="005B0A88">
              <w:rPr>
                <w:shd w:val="clear" w:color="auto" w:fill="FFFFFF"/>
                <w:lang w:eastAsia="sv-SE"/>
              </w:rPr>
              <w:t>-116.2dBm/15kHz</w:t>
            </w:r>
            <w:r>
              <w:rPr>
                <w:shd w:val="clear" w:color="auto" w:fill="FFFFFF"/>
                <w:lang w:eastAsia="sv-SE"/>
              </w:rPr>
              <w:t xml:space="preserve"> </w:t>
            </w:r>
            <w:r w:rsidRPr="005B0A88">
              <w:rPr>
                <w:shd w:val="clear" w:color="auto" w:fill="FFFFFF"/>
                <w:lang w:eastAsia="sv-SE"/>
              </w:rPr>
              <w:t>+</w:t>
            </w:r>
            <w:r>
              <w:rPr>
                <w:shd w:val="clear" w:color="auto" w:fill="FFFFFF"/>
                <w:lang w:eastAsia="sv-SE"/>
              </w:rPr>
              <w:t xml:space="preserve"> </w:t>
            </w:r>
            <w:proofErr w:type="spellStart"/>
            <w:r w:rsidRPr="005B0A88">
              <w:rPr>
                <w:rFonts w:cs="Arial"/>
              </w:rPr>
              <w:t>Δ</w:t>
            </w:r>
            <w:r w:rsidRPr="005B0A88">
              <w:rPr>
                <w:rFonts w:cs="Arial"/>
                <w:vertAlign w:val="subscript"/>
              </w:rPr>
              <w:t>BG_offset</w:t>
            </w:r>
            <w:proofErr w:type="spellEnd"/>
          </w:p>
          <w:p w14:paraId="4F879EF9" w14:textId="77777777" w:rsidR="00B91358" w:rsidRPr="005B0A88" w:rsidRDefault="00B91358" w:rsidP="00B91358">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oc1</w:t>
            </w:r>
            <w:r w:rsidRPr="005B0A88">
              <w:t>:</w:t>
            </w:r>
            <w:r>
              <w:t xml:space="preserve"> </w:t>
            </w:r>
            <w:r w:rsidRPr="005B0A88">
              <w:t>-2.2dB</w:t>
            </w:r>
          </w:p>
          <w:p w14:paraId="20EA8D87" w14:textId="77777777" w:rsidR="00B91358" w:rsidRPr="005B0A88" w:rsidRDefault="00B91358" w:rsidP="00B91358">
            <w:pPr>
              <w:pStyle w:val="TAL"/>
            </w:pPr>
          </w:p>
          <w:p w14:paraId="61442A11" w14:textId="77777777" w:rsidR="00B91358" w:rsidRPr="005B0A88" w:rsidRDefault="00B91358" w:rsidP="00B91358">
            <w:pPr>
              <w:pStyle w:val="TAL"/>
            </w:pPr>
            <w:r w:rsidRPr="005B0A88">
              <w:t>RSRP_x-3</w:t>
            </w:r>
            <w:r>
              <w:t xml:space="preserve"> </w:t>
            </w:r>
            <w:r w:rsidRPr="005B0A88">
              <w:t>to</w:t>
            </w:r>
            <w:r>
              <w:t xml:space="preserve"> </w:t>
            </w:r>
            <w:r w:rsidRPr="005B0A88">
              <w:t>RSRP_x+3</w:t>
            </w:r>
          </w:p>
        </w:tc>
      </w:tr>
      <w:tr w:rsidR="00B91358" w:rsidRPr="005B0A88" w14:paraId="6871797C"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4019D595" w14:textId="77777777" w:rsidR="00B91358" w:rsidRPr="005B0A88" w:rsidRDefault="00B91358" w:rsidP="00B91358">
            <w:pPr>
              <w:pStyle w:val="TAL"/>
            </w:pPr>
            <w:r w:rsidRPr="005B0A88">
              <w:rPr>
                <w:lang w:eastAsia="sv-SE"/>
              </w:rPr>
              <w:t>6.7.4.2.1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3A239018"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1646" w:type="dxa"/>
            <w:tcBorders>
              <w:top w:val="single" w:sz="4" w:space="0" w:color="auto"/>
              <w:left w:val="single" w:sz="4" w:space="0" w:color="auto"/>
              <w:bottom w:val="single" w:sz="4" w:space="0" w:color="auto"/>
              <w:right w:val="single" w:sz="4" w:space="0" w:color="auto"/>
            </w:tcBorders>
          </w:tcPr>
          <w:p w14:paraId="015BAFD4"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c>
          <w:tcPr>
            <w:tcW w:w="2750" w:type="dxa"/>
            <w:tcBorders>
              <w:top w:val="single" w:sz="4" w:space="0" w:color="auto"/>
              <w:left w:val="single" w:sz="4" w:space="0" w:color="auto"/>
              <w:bottom w:val="single" w:sz="4" w:space="0" w:color="auto"/>
              <w:right w:val="single" w:sz="4" w:space="0" w:color="auto"/>
            </w:tcBorders>
          </w:tcPr>
          <w:p w14:paraId="357519F4"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6.7.4.1.1</w:t>
            </w:r>
          </w:p>
        </w:tc>
      </w:tr>
      <w:tr w:rsidR="00B91358" w:rsidRPr="005B0A88" w14:paraId="1ED31CD2"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vAlign w:val="center"/>
          </w:tcPr>
          <w:p w14:paraId="644E792A" w14:textId="77777777" w:rsidR="00B91358" w:rsidRPr="005B0A88" w:rsidRDefault="00B91358" w:rsidP="00B91358">
            <w:pPr>
              <w:pStyle w:val="TAL"/>
            </w:pPr>
            <w:r w:rsidRPr="005B0A88">
              <w:rPr>
                <w:lang w:eastAsia="sv-SE"/>
              </w:rPr>
              <w:t>6.7.4.2.2</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318B2869"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1646" w:type="dxa"/>
            <w:tcBorders>
              <w:top w:val="single" w:sz="4" w:space="0" w:color="auto"/>
              <w:left w:val="single" w:sz="4" w:space="0" w:color="auto"/>
              <w:bottom w:val="single" w:sz="4" w:space="0" w:color="auto"/>
              <w:right w:val="single" w:sz="4" w:space="0" w:color="auto"/>
            </w:tcBorders>
          </w:tcPr>
          <w:p w14:paraId="429A0A0E"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c>
          <w:tcPr>
            <w:tcW w:w="2750" w:type="dxa"/>
            <w:tcBorders>
              <w:top w:val="single" w:sz="4" w:space="0" w:color="auto"/>
              <w:left w:val="single" w:sz="4" w:space="0" w:color="auto"/>
              <w:bottom w:val="single" w:sz="4" w:space="0" w:color="auto"/>
              <w:right w:val="single" w:sz="4" w:space="0" w:color="auto"/>
            </w:tcBorders>
          </w:tcPr>
          <w:p w14:paraId="2A80809F" w14:textId="77777777" w:rsidR="00B91358" w:rsidRPr="005B0A88" w:rsidRDefault="00B91358" w:rsidP="00B91358">
            <w:pPr>
              <w:pStyle w:val="TAL"/>
              <w:rPr>
                <w:u w:val="single"/>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6.7.4.1.2</w:t>
            </w:r>
          </w:p>
        </w:tc>
      </w:tr>
      <w:tr w:rsidR="00B91358" w:rsidRPr="005B0A88" w14:paraId="2AE230CC"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24055B97" w14:textId="77777777" w:rsidR="00B91358" w:rsidRPr="005B0A88" w:rsidRDefault="00B91358" w:rsidP="00B91358">
            <w:pPr>
              <w:pStyle w:val="TAL"/>
              <w:rPr>
                <w:lang w:eastAsia="sv-SE"/>
              </w:rPr>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7C976547" w14:textId="77777777" w:rsidR="00B91358" w:rsidRPr="005B0A88" w:rsidRDefault="00B91358" w:rsidP="00B91358">
            <w:pPr>
              <w:pStyle w:val="TAL"/>
            </w:pPr>
            <w:r w:rsidRPr="005B0A88">
              <w:t>Test</w:t>
            </w:r>
            <w:r>
              <w:t xml:space="preserve"> </w:t>
            </w:r>
            <w:r w:rsidRPr="005B0A88">
              <w:t>1:</w:t>
            </w:r>
          </w:p>
          <w:p w14:paraId="57154230"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-91.65dBm/15kHz</w:t>
            </w:r>
          </w:p>
          <w:p w14:paraId="65990CC4"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+10.0dB</w:t>
            </w:r>
          </w:p>
          <w:p w14:paraId="3B8BB988"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±9dB</w:t>
            </w:r>
          </w:p>
          <w:p w14:paraId="7A5979AF" w14:textId="77777777" w:rsidR="00B91358" w:rsidRPr="005B0A88" w:rsidRDefault="00B91358" w:rsidP="00B91358">
            <w:pPr>
              <w:pStyle w:val="TAL"/>
            </w:pPr>
            <w:r w:rsidRPr="005B0A88">
              <w:rPr>
                <w:lang w:eastAsia="sv-SE"/>
              </w:rPr>
              <w:t>(±2dB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559E2243" w14:textId="77777777" w:rsidR="00B91358" w:rsidRPr="005B0A88" w:rsidRDefault="00B91358" w:rsidP="00B91358">
            <w:pPr>
              <w:pStyle w:val="TAL"/>
            </w:pPr>
          </w:p>
          <w:p w14:paraId="2E954F90" w14:textId="77777777" w:rsidR="00B91358" w:rsidRPr="005B0A88" w:rsidRDefault="00B91358" w:rsidP="00B91358">
            <w:pPr>
              <w:pStyle w:val="TAL"/>
            </w:pPr>
            <w:r w:rsidRPr="005B0A88">
              <w:t>Test</w:t>
            </w:r>
            <w:r>
              <w:t xml:space="preserve"> </w:t>
            </w:r>
            <w:r w:rsidRPr="005B0A88">
              <w:t>2:</w:t>
            </w:r>
          </w:p>
          <w:p w14:paraId="311A1E61"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-117dBm/15kHz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520C4BA0"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-4.0dB</w:t>
            </w:r>
          </w:p>
          <w:p w14:paraId="3CBE118A" w14:textId="77777777" w:rsidR="00B91358" w:rsidRPr="005B0A88" w:rsidRDefault="00B91358" w:rsidP="00B91358">
            <w:pPr>
              <w:pStyle w:val="TAL"/>
            </w:pPr>
            <w:r w:rsidRPr="005B0A88">
              <w:t>Reported</w:t>
            </w:r>
            <w:r>
              <w:t xml:space="preserve"> </w:t>
            </w:r>
            <w:r w:rsidRPr="005B0A88">
              <w:t>RSRP</w:t>
            </w:r>
            <w:r>
              <w:t xml:space="preserve"> </w:t>
            </w:r>
            <w:r w:rsidRPr="005B0A88">
              <w:t>values:</w:t>
            </w:r>
            <w:r>
              <w:t xml:space="preserve"> </w:t>
            </w:r>
            <w:r w:rsidRPr="005B0A88">
              <w:t>±4.5dB</w:t>
            </w:r>
          </w:p>
          <w:p w14:paraId="62B3C1DC" w14:textId="77777777" w:rsidR="00B91358" w:rsidRPr="005B0A88" w:rsidRDefault="00B91358" w:rsidP="00B91358">
            <w:pPr>
              <w:pStyle w:val="TAL"/>
            </w:pPr>
            <w:r w:rsidRPr="005B0A88">
              <w:rPr>
                <w:lang w:eastAsia="sv-SE"/>
              </w:rPr>
              <w:t>(±3.5dB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2520EFE3"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7B9F9E92" w14:textId="77777777" w:rsidR="00B91358" w:rsidRPr="005B0A88" w:rsidRDefault="00B91358" w:rsidP="00B91358">
            <w:pPr>
              <w:pStyle w:val="TAL"/>
              <w:rPr>
                <w:rFonts w:cs="Arial"/>
                <w:szCs w:val="18"/>
              </w:rPr>
            </w:pPr>
            <w:r w:rsidRPr="005B0A88">
              <w:rPr>
                <w:rFonts w:cs="Arial"/>
                <w:szCs w:val="18"/>
              </w:rPr>
              <w:t>0dB</w:t>
            </w:r>
          </w:p>
          <w:p w14:paraId="35932F57" w14:textId="77777777" w:rsidR="00B91358" w:rsidRPr="005B0A88" w:rsidRDefault="00B91358" w:rsidP="00B91358">
            <w:pPr>
              <w:pStyle w:val="TAL"/>
              <w:rPr>
                <w:rFonts w:cs="Arial"/>
                <w:szCs w:val="18"/>
              </w:rPr>
            </w:pPr>
            <w:r w:rsidRPr="005B0A88">
              <w:rPr>
                <w:rFonts w:cs="Arial"/>
                <w:szCs w:val="18"/>
              </w:rPr>
              <w:t>0dB</w:t>
            </w:r>
          </w:p>
          <w:p w14:paraId="6A8BF073"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15944F6F" w14:textId="77777777" w:rsidR="00B91358" w:rsidRPr="005B0A88" w:rsidRDefault="00B91358" w:rsidP="00B91358">
            <w:pPr>
              <w:pStyle w:val="TAL"/>
              <w:rPr>
                <w:rFonts w:cs="Arial"/>
                <w:szCs w:val="18"/>
              </w:rPr>
            </w:pPr>
          </w:p>
          <w:p w14:paraId="75B81F20" w14:textId="77777777" w:rsidR="00B91358" w:rsidRPr="005B0A88" w:rsidRDefault="00B91358" w:rsidP="00B91358">
            <w:pPr>
              <w:pStyle w:val="TAL"/>
              <w:rPr>
                <w:rFonts w:cs="Arial"/>
                <w:szCs w:val="18"/>
              </w:rPr>
            </w:pPr>
          </w:p>
          <w:p w14:paraId="338F0B9B"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11BD1240" w14:textId="77777777" w:rsidR="00B91358" w:rsidRPr="005B0A88" w:rsidRDefault="00B91358" w:rsidP="00B91358">
            <w:pPr>
              <w:pStyle w:val="TAL"/>
              <w:rPr>
                <w:rFonts w:cs="Arial"/>
                <w:szCs w:val="18"/>
              </w:rPr>
            </w:pPr>
            <w:r w:rsidRPr="005B0A88">
              <w:rPr>
                <w:rFonts w:cs="Arial"/>
                <w:szCs w:val="18"/>
              </w:rPr>
              <w:t>0dB</w:t>
            </w:r>
          </w:p>
          <w:p w14:paraId="1D71EC08" w14:textId="77777777" w:rsidR="00B91358" w:rsidRPr="005B0A88" w:rsidRDefault="00B91358" w:rsidP="00B91358">
            <w:pPr>
              <w:pStyle w:val="TAL"/>
              <w:rPr>
                <w:rFonts w:cs="Arial"/>
                <w:szCs w:val="18"/>
              </w:rPr>
            </w:pPr>
            <w:r w:rsidRPr="005B0A88">
              <w:rPr>
                <w:rFonts w:cs="Arial"/>
                <w:szCs w:val="18"/>
              </w:rPr>
              <w:t>0.8dB</w:t>
            </w:r>
          </w:p>
          <w:p w14:paraId="3678AD06"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4E9288E9"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69B224B"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-91.65dBm/15kHz</w:t>
            </w:r>
          </w:p>
          <w:p w14:paraId="687F744E"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10dB</w:t>
            </w:r>
          </w:p>
          <w:p w14:paraId="7C9DC51A" w14:textId="77777777" w:rsidR="00B91358" w:rsidRPr="005B0A88" w:rsidRDefault="00B91358" w:rsidP="00B91358">
            <w:pPr>
              <w:pStyle w:val="TAL"/>
            </w:pPr>
            <w:r w:rsidRPr="005B0A88">
              <w:t>RSRP_48</w:t>
            </w:r>
            <w:r>
              <w:t xml:space="preserve"> </w:t>
            </w:r>
            <w:r w:rsidRPr="005B0A88">
              <w:t>to</w:t>
            </w:r>
            <w:r>
              <w:t xml:space="preserve"> </w:t>
            </w:r>
            <w:r w:rsidRPr="005B0A88">
              <w:t>RSRP_70</w:t>
            </w:r>
          </w:p>
          <w:p w14:paraId="4B9F5E72" w14:textId="77777777" w:rsidR="00B91358" w:rsidRPr="005B0A88" w:rsidRDefault="00B91358" w:rsidP="00B91358">
            <w:pPr>
              <w:pStyle w:val="TAL"/>
              <w:rPr>
                <w:rFonts w:cs="Arial"/>
                <w:szCs w:val="18"/>
              </w:rPr>
            </w:pPr>
          </w:p>
          <w:p w14:paraId="3BF719C0" w14:textId="77777777" w:rsidR="00B91358" w:rsidRPr="005B0A88" w:rsidRDefault="00B91358" w:rsidP="00B91358">
            <w:pPr>
              <w:pStyle w:val="TAL"/>
              <w:rPr>
                <w:rFonts w:cs="Arial"/>
                <w:szCs w:val="18"/>
              </w:rPr>
            </w:pPr>
          </w:p>
          <w:p w14:paraId="11A3A887"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4E850B59"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-117dBm/15kHz+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61113A09"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-3.2dB</w:t>
            </w:r>
          </w:p>
          <w:p w14:paraId="6CEC49E7" w14:textId="77777777" w:rsidR="00B91358" w:rsidRPr="005B0A88" w:rsidRDefault="00B91358" w:rsidP="00B91358">
            <w:pPr>
              <w:pStyle w:val="TAL"/>
            </w:pPr>
            <w:r w:rsidRPr="005B0A88">
              <w:t>RSRP_14</w:t>
            </w:r>
            <w:r>
              <w:t xml:space="preserve"> </w:t>
            </w:r>
            <w:r w:rsidRPr="005B0A88">
              <w:t>to</w:t>
            </w:r>
            <w:r>
              <w:t xml:space="preserve"> </w:t>
            </w:r>
            <w:r w:rsidRPr="005B0A88">
              <w:t>RSRP_27</w:t>
            </w:r>
          </w:p>
          <w:p w14:paraId="3FDC0C91" w14:textId="77777777" w:rsidR="00B91358" w:rsidRPr="005B0A88" w:rsidRDefault="00B91358" w:rsidP="00B91358">
            <w:pPr>
              <w:pStyle w:val="TAL"/>
            </w:pPr>
            <w:r w:rsidRPr="005B0A88">
              <w:t>RSRP_15</w:t>
            </w:r>
            <w:r>
              <w:t xml:space="preserve"> </w:t>
            </w:r>
            <w:r w:rsidRPr="005B0A88">
              <w:t>to</w:t>
            </w:r>
            <w:r>
              <w:t xml:space="preserve"> </w:t>
            </w:r>
            <w:r w:rsidRPr="005B0A88">
              <w:t>RSRP_27</w:t>
            </w:r>
          </w:p>
          <w:p w14:paraId="77DAF502" w14:textId="77777777" w:rsidR="00B91358" w:rsidRPr="005B0A88" w:rsidRDefault="00B91358" w:rsidP="00B91358">
            <w:pPr>
              <w:pStyle w:val="TAL"/>
            </w:pPr>
            <w:r w:rsidRPr="005B0A88">
              <w:t>RSRP_15</w:t>
            </w:r>
            <w:r>
              <w:t xml:space="preserve"> </w:t>
            </w:r>
            <w:r w:rsidRPr="005B0A88">
              <w:t>to</w:t>
            </w:r>
            <w:r>
              <w:t xml:space="preserve"> </w:t>
            </w:r>
            <w:r w:rsidRPr="005B0A88">
              <w:t>RSRP_28</w:t>
            </w:r>
          </w:p>
          <w:p w14:paraId="25F641DE" w14:textId="77777777" w:rsidR="00B91358" w:rsidRPr="005B0A88" w:rsidRDefault="00B91358" w:rsidP="00B91358">
            <w:pPr>
              <w:pStyle w:val="TAL"/>
            </w:pPr>
            <w:r w:rsidRPr="005B0A88">
              <w:t>RSRP_16</w:t>
            </w:r>
            <w:r>
              <w:t xml:space="preserve"> </w:t>
            </w:r>
            <w:r w:rsidRPr="005B0A88">
              <w:t>to</w:t>
            </w:r>
            <w:r>
              <w:t xml:space="preserve"> </w:t>
            </w:r>
            <w:r w:rsidRPr="005B0A88">
              <w:t>RSRP_28</w:t>
            </w:r>
          </w:p>
          <w:p w14:paraId="7349AA1A" w14:textId="77777777" w:rsidR="00B91358" w:rsidRPr="005B0A88" w:rsidRDefault="00B91358" w:rsidP="00B91358">
            <w:pPr>
              <w:pStyle w:val="TAL"/>
            </w:pPr>
            <w:r w:rsidRPr="005B0A88">
              <w:t>RSRP_16</w:t>
            </w:r>
            <w:r>
              <w:t xml:space="preserve"> </w:t>
            </w:r>
            <w:r w:rsidRPr="005B0A88">
              <w:t>to</w:t>
            </w:r>
            <w:r>
              <w:t xml:space="preserve"> </w:t>
            </w:r>
            <w:r w:rsidRPr="005B0A88">
              <w:t>RSRP_29</w:t>
            </w:r>
          </w:p>
          <w:p w14:paraId="6C0F9A15" w14:textId="77777777" w:rsidR="00B91358" w:rsidRPr="005B0A88" w:rsidRDefault="00B91358" w:rsidP="00B91358">
            <w:pPr>
              <w:pStyle w:val="TAL"/>
            </w:pPr>
            <w:r w:rsidRPr="005B0A88">
              <w:t>RSRP_17</w:t>
            </w:r>
            <w:r>
              <w:t xml:space="preserve"> </w:t>
            </w:r>
            <w:r w:rsidRPr="005B0A88">
              <w:t>to</w:t>
            </w:r>
            <w:r>
              <w:t xml:space="preserve"> </w:t>
            </w:r>
            <w:r w:rsidRPr="005B0A88">
              <w:t>RSRP_30</w:t>
            </w:r>
          </w:p>
          <w:p w14:paraId="2D971489" w14:textId="77777777" w:rsidR="00B91358" w:rsidRPr="005B0A88" w:rsidRDefault="00B91358" w:rsidP="00B91358">
            <w:pPr>
              <w:pStyle w:val="TAL"/>
            </w:pPr>
            <w:r w:rsidRPr="005B0A88">
              <w:t>RSRP_18</w:t>
            </w:r>
            <w:r>
              <w:t xml:space="preserve"> </w:t>
            </w:r>
            <w:r w:rsidRPr="005B0A88">
              <w:t>to</w:t>
            </w:r>
            <w:r>
              <w:t xml:space="preserve"> </w:t>
            </w:r>
            <w:r w:rsidRPr="005B0A88">
              <w:t>RSRP_30</w:t>
            </w:r>
          </w:p>
          <w:p w14:paraId="17FB9DD2" w14:textId="77777777" w:rsidR="00B91358" w:rsidRPr="005B0A88" w:rsidRDefault="00B91358" w:rsidP="00B91358">
            <w:pPr>
              <w:pStyle w:val="TAL"/>
            </w:pPr>
            <w:r w:rsidRPr="005B0A88">
              <w:t>Depending</w:t>
            </w:r>
            <w:r>
              <w:t xml:space="preserve"> </w:t>
            </w:r>
            <w:r w:rsidRPr="005B0A88">
              <w:t>on</w:t>
            </w:r>
            <w:r>
              <w:t xml:space="preserve"> </w:t>
            </w:r>
            <w:r w:rsidRPr="005B0A88">
              <w:t>operating</w:t>
            </w:r>
            <w:r>
              <w:t xml:space="preserve"> </w:t>
            </w:r>
            <w:r w:rsidRPr="005B0A88">
              <w:t>band</w:t>
            </w:r>
          </w:p>
        </w:tc>
      </w:tr>
      <w:tr w:rsidR="00B91358" w:rsidRPr="005B0A88" w14:paraId="51F84110"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4276BBBB" w14:textId="77777777" w:rsidR="00B91358" w:rsidRPr="005B0A88" w:rsidRDefault="00B91358" w:rsidP="00B91358">
            <w:pPr>
              <w:pStyle w:val="TAL"/>
              <w:rPr>
                <w:lang w:eastAsia="sv-SE"/>
              </w:rPr>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600CC28F" w14:textId="77777777" w:rsidR="00B91358" w:rsidRPr="005B0A88" w:rsidRDefault="00B91358" w:rsidP="00B91358">
            <w:pPr>
              <w:pStyle w:val="TAL"/>
            </w:pPr>
            <w:r w:rsidRPr="005B0A88">
              <w:t>Test</w:t>
            </w:r>
            <w:r>
              <w:t xml:space="preserve"> </w:t>
            </w:r>
            <w:r w:rsidRPr="005B0A88">
              <w:t>1:</w:t>
            </w:r>
          </w:p>
          <w:p w14:paraId="6490C8AE"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-83dBm/15kHz</w:t>
            </w:r>
          </w:p>
          <w:p w14:paraId="216FA829"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-1.75dB</w:t>
            </w:r>
          </w:p>
          <w:p w14:paraId="5392E46A" w14:textId="77777777" w:rsidR="00B91358" w:rsidRPr="005B0A88" w:rsidRDefault="00B91358" w:rsidP="00B91358">
            <w:pPr>
              <w:pStyle w:val="TAL"/>
            </w:pPr>
            <w:r w:rsidRPr="005B0A88">
              <w:t>Reported</w:t>
            </w:r>
            <w:r>
              <w:t xml:space="preserve"> </w:t>
            </w:r>
            <w:r w:rsidRPr="005B0A88">
              <w:t>RSRQ</w:t>
            </w:r>
            <w:r>
              <w:t xml:space="preserve"> </w:t>
            </w:r>
            <w:r w:rsidRPr="005B0A88">
              <w:t>values:</w:t>
            </w:r>
            <w:r>
              <w:t xml:space="preserve"> </w:t>
            </w:r>
            <w:r w:rsidRPr="005B0A88">
              <w:t>±2.5dB</w:t>
            </w:r>
          </w:p>
          <w:p w14:paraId="4551A733" w14:textId="77777777" w:rsidR="00B91358" w:rsidRPr="005B0A88" w:rsidRDefault="00B91358" w:rsidP="00B91358">
            <w:pPr>
              <w:pStyle w:val="TAL"/>
            </w:pPr>
            <w:r w:rsidRPr="005B0A88">
              <w:rPr>
                <w:lang w:eastAsia="sv-SE"/>
              </w:rPr>
              <w:t>(±1.5dB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6888308F" w14:textId="77777777" w:rsidR="00B91358" w:rsidRPr="005B0A88" w:rsidRDefault="00B91358" w:rsidP="00B91358">
            <w:pPr>
              <w:pStyle w:val="TAL"/>
            </w:pPr>
          </w:p>
          <w:p w14:paraId="4BBBC068" w14:textId="77777777" w:rsidR="00B91358" w:rsidRPr="005B0A88" w:rsidRDefault="00B91358" w:rsidP="00B91358">
            <w:pPr>
              <w:pStyle w:val="TAL"/>
            </w:pPr>
            <w:r w:rsidRPr="005B0A88">
              <w:t>Test</w:t>
            </w:r>
            <w:r>
              <w:t xml:space="preserve"> </w:t>
            </w:r>
            <w:r w:rsidRPr="005B0A88">
              <w:t>2:</w:t>
            </w:r>
          </w:p>
          <w:p w14:paraId="7CD1232E"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-104.7dBm/15kHz</w:t>
            </w:r>
          </w:p>
          <w:p w14:paraId="7E3F8DE6"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-4.0dB</w:t>
            </w:r>
          </w:p>
          <w:p w14:paraId="6733A9DD" w14:textId="77777777" w:rsidR="00B91358" w:rsidRPr="005B0A88" w:rsidRDefault="00B91358" w:rsidP="00B91358">
            <w:pPr>
              <w:pStyle w:val="TAL"/>
            </w:pPr>
            <w:r w:rsidRPr="005B0A88">
              <w:t>Reported</w:t>
            </w:r>
            <w:r>
              <w:t xml:space="preserve"> </w:t>
            </w:r>
            <w:r w:rsidRPr="005B0A88">
              <w:t>RSRQ</w:t>
            </w:r>
            <w:r>
              <w:t xml:space="preserve"> </w:t>
            </w:r>
            <w:r w:rsidRPr="005B0A88">
              <w:t>values:</w:t>
            </w:r>
            <w:r>
              <w:t xml:space="preserve"> </w:t>
            </w:r>
            <w:r w:rsidRPr="005B0A88">
              <w:t>±3.5dB</w:t>
            </w:r>
          </w:p>
          <w:p w14:paraId="4408601F" w14:textId="77777777" w:rsidR="00B91358" w:rsidRPr="005B0A88" w:rsidRDefault="00B91358" w:rsidP="00B91358">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105C6121" w14:textId="77777777" w:rsidR="00B91358" w:rsidRPr="005B0A88" w:rsidRDefault="00B91358" w:rsidP="00B91358">
            <w:pPr>
              <w:pStyle w:val="TAL"/>
              <w:rPr>
                <w:rFonts w:cs="Arial"/>
                <w:szCs w:val="18"/>
              </w:rPr>
            </w:pPr>
          </w:p>
          <w:p w14:paraId="4306D6A0" w14:textId="77777777" w:rsidR="00B91358" w:rsidRPr="005B0A88" w:rsidRDefault="00B91358" w:rsidP="00B91358">
            <w:pPr>
              <w:pStyle w:val="TAL"/>
            </w:pPr>
            <w:r w:rsidRPr="005B0A88">
              <w:t>Test</w:t>
            </w:r>
            <w:r>
              <w:t xml:space="preserve"> </w:t>
            </w:r>
            <w:r w:rsidRPr="005B0A88">
              <w:t>3:</w:t>
            </w:r>
          </w:p>
          <w:p w14:paraId="78649555"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-119.5dBm/15kHz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45C1DC95"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-4.0dB</w:t>
            </w:r>
          </w:p>
          <w:p w14:paraId="39381FF7" w14:textId="77777777" w:rsidR="00B91358" w:rsidRPr="005B0A88" w:rsidRDefault="00B91358" w:rsidP="00B91358">
            <w:pPr>
              <w:pStyle w:val="TAL"/>
            </w:pPr>
            <w:r w:rsidRPr="005B0A88">
              <w:t>Reported</w:t>
            </w:r>
            <w:r>
              <w:t xml:space="preserve"> </w:t>
            </w:r>
            <w:r w:rsidRPr="005B0A88">
              <w:t>RSRQ</w:t>
            </w:r>
            <w:r>
              <w:t xml:space="preserve"> </w:t>
            </w:r>
            <w:r w:rsidRPr="005B0A88">
              <w:t>values:</w:t>
            </w:r>
            <w:r>
              <w:t xml:space="preserve"> </w:t>
            </w:r>
            <w:r w:rsidRPr="005B0A88">
              <w:t>±3.5dB</w:t>
            </w:r>
          </w:p>
          <w:p w14:paraId="392F066C" w14:textId="77777777" w:rsidR="00B91358" w:rsidRPr="005B0A88" w:rsidRDefault="00B91358" w:rsidP="00B91358">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5C161FD8"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57D08DAA" w14:textId="77777777" w:rsidR="00B91358" w:rsidRPr="005B0A88" w:rsidRDefault="00B91358" w:rsidP="00B91358">
            <w:pPr>
              <w:pStyle w:val="TAL"/>
              <w:rPr>
                <w:rFonts w:cs="Arial"/>
                <w:szCs w:val="18"/>
              </w:rPr>
            </w:pPr>
            <w:r w:rsidRPr="005B0A88">
              <w:rPr>
                <w:rFonts w:cs="Arial"/>
                <w:szCs w:val="18"/>
              </w:rPr>
              <w:t>0dB</w:t>
            </w:r>
          </w:p>
          <w:p w14:paraId="76D797AF" w14:textId="77777777" w:rsidR="00B91358" w:rsidRPr="005B0A88" w:rsidRDefault="00B91358" w:rsidP="00B91358">
            <w:pPr>
              <w:pStyle w:val="TAL"/>
              <w:rPr>
                <w:rFonts w:cs="Arial"/>
                <w:szCs w:val="18"/>
              </w:rPr>
            </w:pPr>
            <w:r w:rsidRPr="005B0A88">
              <w:rPr>
                <w:rFonts w:cs="Arial"/>
                <w:szCs w:val="18"/>
              </w:rPr>
              <w:t>0dB</w:t>
            </w:r>
          </w:p>
          <w:p w14:paraId="47E3081D"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6BBB1DF8" w14:textId="77777777" w:rsidR="00B91358" w:rsidRPr="005B0A88" w:rsidRDefault="00B91358" w:rsidP="00B91358">
            <w:pPr>
              <w:pStyle w:val="TAL"/>
              <w:rPr>
                <w:rFonts w:cs="Arial"/>
                <w:szCs w:val="18"/>
              </w:rPr>
            </w:pPr>
          </w:p>
          <w:p w14:paraId="0479A058" w14:textId="77777777" w:rsidR="00B91358" w:rsidRPr="005B0A88" w:rsidRDefault="00B91358" w:rsidP="00B91358">
            <w:pPr>
              <w:pStyle w:val="TAL"/>
              <w:rPr>
                <w:rFonts w:cs="Arial"/>
                <w:szCs w:val="18"/>
              </w:rPr>
            </w:pPr>
          </w:p>
          <w:p w14:paraId="4908FD26"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78E488F2" w14:textId="77777777" w:rsidR="00B91358" w:rsidRPr="005B0A88" w:rsidRDefault="00B91358" w:rsidP="00B91358">
            <w:pPr>
              <w:pStyle w:val="TAL"/>
              <w:rPr>
                <w:rFonts w:cs="Arial"/>
                <w:szCs w:val="18"/>
              </w:rPr>
            </w:pPr>
            <w:r w:rsidRPr="005B0A88">
              <w:rPr>
                <w:rFonts w:cs="Arial"/>
                <w:szCs w:val="18"/>
              </w:rPr>
              <w:t>0dB</w:t>
            </w:r>
          </w:p>
          <w:p w14:paraId="7266AC90" w14:textId="77777777" w:rsidR="00B91358" w:rsidRPr="005B0A88" w:rsidRDefault="00B91358" w:rsidP="00B91358">
            <w:pPr>
              <w:pStyle w:val="TAL"/>
              <w:rPr>
                <w:rFonts w:cs="Arial"/>
                <w:szCs w:val="18"/>
              </w:rPr>
            </w:pPr>
            <w:r w:rsidRPr="005B0A88">
              <w:rPr>
                <w:rFonts w:cs="Arial"/>
                <w:szCs w:val="18"/>
              </w:rPr>
              <w:t>0.8dB</w:t>
            </w:r>
          </w:p>
          <w:p w14:paraId="67F70BDE"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0B8F31B9" w14:textId="77777777" w:rsidR="00B91358" w:rsidRPr="005B0A88" w:rsidRDefault="00B91358" w:rsidP="00B91358">
            <w:pPr>
              <w:pStyle w:val="TAL"/>
              <w:rPr>
                <w:rFonts w:cs="Arial"/>
                <w:szCs w:val="18"/>
              </w:rPr>
            </w:pPr>
          </w:p>
          <w:p w14:paraId="0F73332B" w14:textId="77777777" w:rsidR="00B91358" w:rsidRPr="005B0A88" w:rsidRDefault="00B91358" w:rsidP="00B91358">
            <w:pPr>
              <w:pStyle w:val="TAL"/>
              <w:rPr>
                <w:rFonts w:cs="Arial"/>
                <w:szCs w:val="18"/>
              </w:rPr>
            </w:pPr>
          </w:p>
          <w:p w14:paraId="517EAB7F"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03860DCB" w14:textId="77777777" w:rsidR="00B91358" w:rsidRPr="005B0A88" w:rsidRDefault="00B91358" w:rsidP="00B91358">
            <w:pPr>
              <w:pStyle w:val="TAL"/>
              <w:rPr>
                <w:rFonts w:cs="Arial"/>
                <w:szCs w:val="18"/>
              </w:rPr>
            </w:pPr>
            <w:r w:rsidRPr="005B0A88">
              <w:rPr>
                <w:rFonts w:cs="Arial"/>
                <w:szCs w:val="18"/>
              </w:rPr>
              <w:t>0dB</w:t>
            </w:r>
          </w:p>
          <w:p w14:paraId="48CBD261" w14:textId="77777777" w:rsidR="00B91358" w:rsidRPr="005B0A88" w:rsidRDefault="00B91358" w:rsidP="00B91358">
            <w:pPr>
              <w:pStyle w:val="TAL"/>
              <w:rPr>
                <w:rFonts w:cs="Arial"/>
                <w:szCs w:val="18"/>
              </w:rPr>
            </w:pPr>
            <w:r w:rsidRPr="005B0A88">
              <w:rPr>
                <w:rFonts w:cs="Arial"/>
                <w:szCs w:val="18"/>
              </w:rPr>
              <w:t>0.8dB</w:t>
            </w:r>
          </w:p>
          <w:p w14:paraId="4E529E77"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52962328"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64CF8CE5"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-83dBm/15kHz</w:t>
            </w:r>
          </w:p>
          <w:p w14:paraId="095D2574"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-1.75dB</w:t>
            </w:r>
          </w:p>
          <w:p w14:paraId="55729B12" w14:textId="77777777" w:rsidR="00B91358" w:rsidRPr="005B0A88" w:rsidRDefault="00B91358" w:rsidP="00B91358">
            <w:pPr>
              <w:pStyle w:val="TAL"/>
            </w:pPr>
            <w:r w:rsidRPr="005B0A88">
              <w:t>RSRQ_4</w:t>
            </w:r>
            <w:r>
              <w:t xml:space="preserve"> </w:t>
            </w:r>
            <w:r w:rsidRPr="005B0A88">
              <w:t>to</w:t>
            </w:r>
            <w:r>
              <w:t xml:space="preserve"> </w:t>
            </w:r>
            <w:r w:rsidRPr="005B0A88">
              <w:t>RSRQ_16</w:t>
            </w:r>
          </w:p>
          <w:p w14:paraId="28B3E9C4" w14:textId="77777777" w:rsidR="00B91358" w:rsidRPr="005B0A88" w:rsidRDefault="00B91358" w:rsidP="00B91358">
            <w:pPr>
              <w:pStyle w:val="TAL"/>
              <w:rPr>
                <w:rFonts w:cs="Arial"/>
                <w:szCs w:val="18"/>
              </w:rPr>
            </w:pPr>
          </w:p>
          <w:p w14:paraId="191BD115" w14:textId="77777777" w:rsidR="00B91358" w:rsidRPr="005B0A88" w:rsidRDefault="00B91358" w:rsidP="00B91358">
            <w:pPr>
              <w:pStyle w:val="TAL"/>
              <w:rPr>
                <w:rFonts w:cs="Arial"/>
                <w:szCs w:val="18"/>
              </w:rPr>
            </w:pPr>
          </w:p>
          <w:p w14:paraId="5B30D40A"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7B43736C"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-104.7dBm/15kHz</w:t>
            </w:r>
          </w:p>
          <w:p w14:paraId="65AFF6BC"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-3.2dB</w:t>
            </w:r>
          </w:p>
          <w:p w14:paraId="2A9977EB" w14:textId="77777777" w:rsidR="00B91358" w:rsidRPr="005B0A88" w:rsidRDefault="00B91358" w:rsidP="00B91358">
            <w:pPr>
              <w:pStyle w:val="TAL"/>
            </w:pPr>
            <w:r w:rsidRPr="005B0A88">
              <w:t>RSRQ_0</w:t>
            </w:r>
            <w:r>
              <w:t xml:space="preserve"> </w:t>
            </w:r>
            <w:r w:rsidRPr="005B0A88">
              <w:t>to</w:t>
            </w:r>
            <w:r>
              <w:t xml:space="preserve"> </w:t>
            </w:r>
            <w:r w:rsidRPr="005B0A88">
              <w:t>RSRQ_16</w:t>
            </w:r>
          </w:p>
          <w:p w14:paraId="5C9A423E" w14:textId="77777777" w:rsidR="00B91358" w:rsidRPr="005B0A88" w:rsidRDefault="00B91358" w:rsidP="00B91358">
            <w:pPr>
              <w:pStyle w:val="TAL"/>
              <w:rPr>
                <w:rFonts w:cs="Arial"/>
                <w:szCs w:val="18"/>
              </w:rPr>
            </w:pPr>
          </w:p>
          <w:p w14:paraId="24EC367E" w14:textId="77777777" w:rsidR="00B91358" w:rsidRPr="005B0A88" w:rsidRDefault="00B91358" w:rsidP="00B91358">
            <w:pPr>
              <w:pStyle w:val="TAL"/>
              <w:rPr>
                <w:rFonts w:cs="Arial"/>
                <w:szCs w:val="18"/>
              </w:rPr>
            </w:pPr>
          </w:p>
          <w:p w14:paraId="14F33DD1"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52973DB0"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-119.5dBm/15kHz+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0F265CB6"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-3.2dB</w:t>
            </w:r>
          </w:p>
          <w:p w14:paraId="4DBF6871" w14:textId="77777777" w:rsidR="00B91358" w:rsidRPr="005B0A88" w:rsidRDefault="00B91358" w:rsidP="00B91358">
            <w:pPr>
              <w:pStyle w:val="TAL"/>
            </w:pPr>
            <w:r w:rsidRPr="005B0A88">
              <w:t>RSRQ_0</w:t>
            </w:r>
            <w:r>
              <w:t xml:space="preserve"> </w:t>
            </w:r>
            <w:r w:rsidRPr="005B0A88">
              <w:t>to</w:t>
            </w:r>
            <w:r>
              <w:t xml:space="preserve"> </w:t>
            </w:r>
            <w:r w:rsidRPr="005B0A88">
              <w:t>RSRQ_16</w:t>
            </w:r>
          </w:p>
          <w:p w14:paraId="431684FA" w14:textId="77777777" w:rsidR="00B91358" w:rsidRPr="005B0A88" w:rsidRDefault="00B91358" w:rsidP="00B91358">
            <w:pPr>
              <w:pStyle w:val="TAL"/>
              <w:rPr>
                <w:rFonts w:cs="Arial"/>
                <w:szCs w:val="18"/>
              </w:rPr>
            </w:pPr>
          </w:p>
        </w:tc>
      </w:tr>
      <w:tr w:rsidR="00B91358" w:rsidRPr="005B0A88" w14:paraId="2E6A32D7" w14:textId="77777777" w:rsidTr="008F0AAB">
        <w:tblPrEx>
          <w:tblLook w:val="04A0" w:firstRow="1" w:lastRow="0" w:firstColumn="1" w:lastColumn="0" w:noHBand="0" w:noVBand="1"/>
        </w:tblPrEx>
        <w:trPr>
          <w:jc w:val="center"/>
        </w:trPr>
        <w:tc>
          <w:tcPr>
            <w:tcW w:w="2183" w:type="dxa"/>
            <w:tcBorders>
              <w:top w:val="single" w:sz="4" w:space="0" w:color="auto"/>
              <w:left w:val="single" w:sz="4" w:space="0" w:color="auto"/>
              <w:bottom w:val="single" w:sz="4" w:space="0" w:color="auto"/>
              <w:right w:val="single" w:sz="4" w:space="0" w:color="auto"/>
            </w:tcBorders>
          </w:tcPr>
          <w:p w14:paraId="3BE4DF46" w14:textId="77777777" w:rsidR="00B91358" w:rsidRPr="005B0A88" w:rsidRDefault="00B91358" w:rsidP="00B91358">
            <w:pPr>
              <w:pStyle w:val="TAL"/>
              <w:rPr>
                <w:lang w:eastAsia="sv-SE"/>
              </w:rPr>
            </w:pPr>
            <w:r w:rsidRPr="005B0A88">
              <w:rPr>
                <w:lang w:eastAsia="sv-SE"/>
              </w:rPr>
              <w:lastRenderedPageBreak/>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4027" w:type="dxa"/>
            <w:gridSpan w:val="2"/>
            <w:tcBorders>
              <w:top w:val="single" w:sz="4" w:space="0" w:color="auto"/>
              <w:left w:val="single" w:sz="4" w:space="0" w:color="auto"/>
              <w:bottom w:val="single" w:sz="4" w:space="0" w:color="auto"/>
              <w:right w:val="single" w:sz="4" w:space="0" w:color="auto"/>
            </w:tcBorders>
          </w:tcPr>
          <w:p w14:paraId="56565FD0" w14:textId="77777777" w:rsidR="00B91358" w:rsidRPr="005B0A88" w:rsidRDefault="00B91358" w:rsidP="00B91358">
            <w:pPr>
              <w:pStyle w:val="TAL"/>
            </w:pPr>
            <w:r w:rsidRPr="005B0A88">
              <w:t>Test</w:t>
            </w:r>
            <w:r>
              <w:t xml:space="preserve"> </w:t>
            </w:r>
            <w:r w:rsidRPr="005B0A88">
              <w:t>1:</w:t>
            </w:r>
          </w:p>
          <w:p w14:paraId="4AA6912B"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-88dBm/15kHz</w:t>
            </w:r>
          </w:p>
          <w:p w14:paraId="731BF9F5"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-1.75dB</w:t>
            </w:r>
          </w:p>
          <w:p w14:paraId="135115F5" w14:textId="77777777" w:rsidR="00B91358" w:rsidRPr="005B0A88" w:rsidRDefault="00B91358" w:rsidP="00B91358">
            <w:pPr>
              <w:pStyle w:val="TAL"/>
            </w:pPr>
            <w:r w:rsidRPr="005B0A88">
              <w:t>Reported</w:t>
            </w:r>
            <w:r>
              <w:t xml:space="preserve"> </w:t>
            </w:r>
            <w:r w:rsidRPr="005B0A88">
              <w:t>RS-SINR</w:t>
            </w:r>
            <w:r>
              <w:t xml:space="preserve"> </w:t>
            </w:r>
            <w:r w:rsidRPr="005B0A88">
              <w:t>values:</w:t>
            </w:r>
            <w:r>
              <w:t xml:space="preserve"> </w:t>
            </w:r>
            <w:r w:rsidRPr="005B0A88">
              <w:t>±3.0dB</w:t>
            </w:r>
          </w:p>
          <w:p w14:paraId="28C4057D" w14:textId="77777777" w:rsidR="00B91358" w:rsidRPr="005B0A88" w:rsidRDefault="00B91358" w:rsidP="00B91358">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031349B5" w14:textId="77777777" w:rsidR="00B91358" w:rsidRPr="005B0A88" w:rsidRDefault="00B91358" w:rsidP="00B91358">
            <w:pPr>
              <w:pStyle w:val="TAL"/>
            </w:pPr>
          </w:p>
          <w:p w14:paraId="15FF4833" w14:textId="77777777" w:rsidR="00B91358" w:rsidRPr="005B0A88" w:rsidRDefault="00B91358" w:rsidP="00B91358">
            <w:pPr>
              <w:pStyle w:val="TAL"/>
            </w:pPr>
            <w:r w:rsidRPr="005B0A88">
              <w:t>Test</w:t>
            </w:r>
            <w:r>
              <w:t xml:space="preserve"> </w:t>
            </w:r>
            <w:r w:rsidRPr="005B0A88">
              <w:t>2:</w:t>
            </w:r>
          </w:p>
          <w:p w14:paraId="7D817CC8"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-108.5dBm/15kHz</w:t>
            </w:r>
          </w:p>
          <w:p w14:paraId="6B9CF499"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20.0dB</w:t>
            </w:r>
          </w:p>
          <w:p w14:paraId="7F6079CE" w14:textId="77777777" w:rsidR="00B91358" w:rsidRPr="005B0A88" w:rsidRDefault="00B91358" w:rsidP="00B91358">
            <w:pPr>
              <w:pStyle w:val="TAL"/>
            </w:pPr>
            <w:r w:rsidRPr="005B0A88">
              <w:t>Reported</w:t>
            </w:r>
            <w:r>
              <w:t xml:space="preserve"> </w:t>
            </w:r>
            <w:r w:rsidRPr="005B0A88">
              <w:t>RS-SINR</w:t>
            </w:r>
            <w:r>
              <w:t xml:space="preserve"> </w:t>
            </w:r>
            <w:r w:rsidRPr="005B0A88">
              <w:t>values:</w:t>
            </w:r>
            <w:r>
              <w:t xml:space="preserve"> </w:t>
            </w:r>
            <w:r w:rsidRPr="005B0A88">
              <w:t>±3.0dB</w:t>
            </w:r>
          </w:p>
          <w:p w14:paraId="332DC727" w14:textId="77777777" w:rsidR="00B91358" w:rsidRPr="005B0A88" w:rsidRDefault="00B91358" w:rsidP="00B91358">
            <w:pPr>
              <w:pStyle w:val="TAL"/>
            </w:pPr>
            <w:r w:rsidRPr="005B0A88">
              <w:rPr>
                <w:lang w:eastAsia="sv-SE"/>
              </w:rPr>
              <w:t>(±1.0dB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p w14:paraId="7E3DEB9F" w14:textId="77777777" w:rsidR="00B91358" w:rsidRPr="005B0A88" w:rsidRDefault="00B91358" w:rsidP="00B91358">
            <w:pPr>
              <w:pStyle w:val="TAL"/>
              <w:rPr>
                <w:rFonts w:cs="Arial"/>
                <w:szCs w:val="18"/>
              </w:rPr>
            </w:pPr>
          </w:p>
          <w:p w14:paraId="28852567" w14:textId="77777777" w:rsidR="00B91358" w:rsidRPr="005B0A88" w:rsidRDefault="00B91358" w:rsidP="00B91358">
            <w:pPr>
              <w:pStyle w:val="TAL"/>
            </w:pPr>
            <w:r w:rsidRPr="005B0A88">
              <w:t>Test</w:t>
            </w:r>
            <w:r>
              <w:t xml:space="preserve"> </w:t>
            </w:r>
            <w:r w:rsidRPr="005B0A88">
              <w:t>3:</w:t>
            </w:r>
          </w:p>
          <w:p w14:paraId="16F8B6F7"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t>-119.5dBm/15kHz</w:t>
            </w:r>
            <w:r w:rsidRPr="005B0A88">
              <w:rPr>
                <w:lang w:eastAsia="sv-SE"/>
              </w:rPr>
              <w:t>+</w:t>
            </w:r>
            <w:r>
              <w:rPr>
                <w:lang w:eastAsia="sv-SE"/>
              </w:rPr>
              <w:t xml:space="preserve"> </w:t>
            </w:r>
            <w:proofErr w:type="spellStart"/>
            <w:r w:rsidRPr="005B0A88">
              <w:rPr>
                <w:rFonts w:cs="Arial"/>
              </w:rPr>
              <w:t>Δ</w:t>
            </w:r>
            <w:r w:rsidRPr="005B0A88">
              <w:rPr>
                <w:rFonts w:cs="Arial"/>
                <w:vertAlign w:val="subscript"/>
              </w:rPr>
              <w:t>BG_offset</w:t>
            </w:r>
            <w:proofErr w:type="spellEnd"/>
          </w:p>
          <w:p w14:paraId="5E8FCD56" w14:textId="77777777" w:rsidR="00B91358" w:rsidRPr="005B0A88" w:rsidRDefault="00B91358" w:rsidP="00B91358">
            <w:pPr>
              <w:pStyle w:val="TAL"/>
            </w:pPr>
            <w:proofErr w:type="spellStart"/>
            <w:r w:rsidRPr="005B0A88">
              <w:t>Ê</w:t>
            </w:r>
            <w:r w:rsidRPr="005B0A88">
              <w:rPr>
                <w:vertAlign w:val="subscript"/>
              </w:rPr>
              <w:t>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-4.0dB</w:t>
            </w:r>
          </w:p>
          <w:p w14:paraId="4DC55181" w14:textId="77777777" w:rsidR="00B91358" w:rsidRPr="005B0A88" w:rsidRDefault="00B91358" w:rsidP="00B91358">
            <w:pPr>
              <w:pStyle w:val="TAL"/>
            </w:pPr>
            <w:r w:rsidRPr="005B0A88">
              <w:t>Reported</w:t>
            </w:r>
            <w:r>
              <w:t xml:space="preserve"> </w:t>
            </w:r>
            <w:r w:rsidRPr="005B0A88">
              <w:t>RS-SINR</w:t>
            </w:r>
            <w:r>
              <w:t xml:space="preserve"> </w:t>
            </w:r>
            <w:r w:rsidRPr="005B0A88">
              <w:t>values:</w:t>
            </w:r>
            <w:r>
              <w:t xml:space="preserve"> </w:t>
            </w:r>
            <w:r w:rsidRPr="005B0A88">
              <w:t>±3.5dB</w:t>
            </w:r>
          </w:p>
          <w:p w14:paraId="25D4A5F8" w14:textId="77777777" w:rsidR="00B91358" w:rsidRPr="005B0A88" w:rsidRDefault="00B91358" w:rsidP="00B91358">
            <w:pPr>
              <w:pStyle w:val="TAL"/>
            </w:pPr>
            <w:r w:rsidRPr="005B0A88">
              <w:rPr>
                <w:lang w:eastAsia="sv-SE"/>
              </w:rPr>
              <w:t>(±0.5dB</w:t>
            </w:r>
            <w:r>
              <w:rPr>
                <w:lang w:eastAsia="sv-SE"/>
              </w:rPr>
              <w:t xml:space="preserve"> </w:t>
            </w:r>
            <w:r w:rsidRPr="005B0A88">
              <w:rPr>
                <w:lang w:eastAsia="sv-SE"/>
              </w:rPr>
              <w:t>additionally</w:t>
            </w:r>
            <w:r>
              <w:rPr>
                <w:lang w:eastAsia="sv-SE"/>
              </w:rPr>
              <w:t xml:space="preserve"> </w:t>
            </w:r>
            <w:r w:rsidRPr="005B0A88">
              <w:rPr>
                <w:lang w:eastAsia="sv-SE"/>
              </w:rPr>
              <w:t>for</w:t>
            </w:r>
            <w:r>
              <w:rPr>
                <w:lang w:eastAsia="sv-SE"/>
              </w:rPr>
              <w:t xml:space="preserve"> </w:t>
            </w:r>
            <w:r w:rsidRPr="005B0A88">
              <w:rPr>
                <w:lang w:eastAsia="sv-SE"/>
              </w:rPr>
              <w:t>extreme</w:t>
            </w:r>
            <w:r>
              <w:rPr>
                <w:lang w:eastAsia="sv-SE"/>
              </w:rPr>
              <w:t xml:space="preserve"> </w:t>
            </w:r>
            <w:r w:rsidRPr="005B0A88">
              <w:rPr>
                <w:lang w:eastAsia="sv-SE"/>
              </w:rPr>
              <w:t>conditions)</w:t>
            </w:r>
          </w:p>
        </w:tc>
        <w:tc>
          <w:tcPr>
            <w:tcW w:w="1646" w:type="dxa"/>
            <w:tcBorders>
              <w:top w:val="single" w:sz="4" w:space="0" w:color="auto"/>
              <w:left w:val="single" w:sz="4" w:space="0" w:color="auto"/>
              <w:bottom w:val="single" w:sz="4" w:space="0" w:color="auto"/>
              <w:right w:val="single" w:sz="4" w:space="0" w:color="auto"/>
            </w:tcBorders>
          </w:tcPr>
          <w:p w14:paraId="69EFE858"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1:</w:t>
            </w:r>
          </w:p>
          <w:p w14:paraId="33B15C39" w14:textId="77777777" w:rsidR="00B91358" w:rsidRPr="005B0A88" w:rsidRDefault="00B91358" w:rsidP="00B91358">
            <w:pPr>
              <w:pStyle w:val="TAL"/>
              <w:rPr>
                <w:rFonts w:cs="Arial"/>
                <w:szCs w:val="18"/>
              </w:rPr>
            </w:pPr>
            <w:r w:rsidRPr="005B0A88">
              <w:rPr>
                <w:rFonts w:cs="Arial"/>
                <w:szCs w:val="18"/>
              </w:rPr>
              <w:t>0dB</w:t>
            </w:r>
          </w:p>
          <w:p w14:paraId="362BD1E5" w14:textId="77777777" w:rsidR="00B91358" w:rsidRPr="005B0A88" w:rsidRDefault="00B91358" w:rsidP="00B91358">
            <w:pPr>
              <w:pStyle w:val="TAL"/>
              <w:rPr>
                <w:rFonts w:cs="Arial"/>
                <w:szCs w:val="18"/>
              </w:rPr>
            </w:pPr>
            <w:r w:rsidRPr="005B0A88">
              <w:rPr>
                <w:rFonts w:cs="Arial"/>
                <w:szCs w:val="18"/>
              </w:rPr>
              <w:t>0dB</w:t>
            </w:r>
          </w:p>
          <w:p w14:paraId="4A201A34"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4C9A18D4" w14:textId="77777777" w:rsidR="00B91358" w:rsidRPr="005B0A88" w:rsidRDefault="00B91358" w:rsidP="00B91358">
            <w:pPr>
              <w:pStyle w:val="TAL"/>
              <w:rPr>
                <w:rFonts w:cs="Arial"/>
                <w:szCs w:val="18"/>
              </w:rPr>
            </w:pPr>
          </w:p>
          <w:p w14:paraId="4EB751FC" w14:textId="77777777" w:rsidR="00B91358" w:rsidRPr="005B0A88" w:rsidRDefault="00B91358" w:rsidP="00B91358">
            <w:pPr>
              <w:pStyle w:val="TAL"/>
              <w:rPr>
                <w:rFonts w:cs="Arial"/>
                <w:szCs w:val="18"/>
              </w:rPr>
            </w:pPr>
          </w:p>
          <w:p w14:paraId="69D109A2"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2:</w:t>
            </w:r>
          </w:p>
          <w:p w14:paraId="136B8AEF" w14:textId="77777777" w:rsidR="00B91358" w:rsidRPr="005B0A88" w:rsidRDefault="00B91358" w:rsidP="00B91358">
            <w:pPr>
              <w:pStyle w:val="TAL"/>
              <w:rPr>
                <w:rFonts w:cs="Arial"/>
                <w:szCs w:val="18"/>
              </w:rPr>
            </w:pPr>
            <w:r w:rsidRPr="005B0A88">
              <w:rPr>
                <w:rFonts w:cs="Arial"/>
                <w:szCs w:val="18"/>
              </w:rPr>
              <w:t>0dB</w:t>
            </w:r>
          </w:p>
          <w:p w14:paraId="1FBDA8B3" w14:textId="77777777" w:rsidR="00B91358" w:rsidRPr="005B0A88" w:rsidRDefault="00B91358" w:rsidP="00B91358">
            <w:pPr>
              <w:pStyle w:val="TAL"/>
              <w:rPr>
                <w:rFonts w:cs="Arial"/>
                <w:szCs w:val="18"/>
              </w:rPr>
            </w:pPr>
            <w:r w:rsidRPr="005B0A88">
              <w:rPr>
                <w:rFonts w:cs="Arial"/>
                <w:szCs w:val="18"/>
              </w:rPr>
              <w:t>0dB</w:t>
            </w:r>
          </w:p>
          <w:p w14:paraId="49FDA581"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p w14:paraId="22C334D6" w14:textId="77777777" w:rsidR="00B91358" w:rsidRPr="005B0A88" w:rsidRDefault="00B91358" w:rsidP="00B91358">
            <w:pPr>
              <w:pStyle w:val="TAL"/>
              <w:rPr>
                <w:rFonts w:cs="Arial"/>
                <w:szCs w:val="18"/>
              </w:rPr>
            </w:pPr>
          </w:p>
          <w:p w14:paraId="35CEA998" w14:textId="77777777" w:rsidR="00B91358" w:rsidRPr="005B0A88" w:rsidRDefault="00B91358" w:rsidP="00B91358">
            <w:pPr>
              <w:pStyle w:val="TAL"/>
              <w:rPr>
                <w:rFonts w:cs="Arial"/>
                <w:szCs w:val="18"/>
              </w:rPr>
            </w:pPr>
          </w:p>
          <w:p w14:paraId="544CFA5E" w14:textId="77777777" w:rsidR="00B91358" w:rsidRPr="005B0A88" w:rsidRDefault="00B91358" w:rsidP="00B91358">
            <w:pPr>
              <w:pStyle w:val="TAL"/>
              <w:rPr>
                <w:rFonts w:cs="Arial"/>
                <w:szCs w:val="18"/>
              </w:rPr>
            </w:pPr>
            <w:r w:rsidRPr="005B0A88">
              <w:rPr>
                <w:rFonts w:cs="Arial"/>
                <w:szCs w:val="18"/>
              </w:rPr>
              <w:t>Test</w:t>
            </w:r>
            <w:r>
              <w:rPr>
                <w:rFonts w:cs="Arial"/>
                <w:szCs w:val="18"/>
              </w:rPr>
              <w:t xml:space="preserve"> </w:t>
            </w:r>
            <w:r w:rsidRPr="005B0A88">
              <w:rPr>
                <w:rFonts w:cs="Arial"/>
                <w:szCs w:val="18"/>
              </w:rPr>
              <w:t>3:</w:t>
            </w:r>
          </w:p>
          <w:p w14:paraId="282DD34C" w14:textId="77777777" w:rsidR="00B91358" w:rsidRPr="005B0A88" w:rsidRDefault="00B91358" w:rsidP="00B91358">
            <w:pPr>
              <w:pStyle w:val="TAL"/>
              <w:rPr>
                <w:rFonts w:cs="Arial"/>
                <w:szCs w:val="18"/>
              </w:rPr>
            </w:pPr>
            <w:r w:rsidRPr="005B0A88">
              <w:rPr>
                <w:rFonts w:cs="Arial"/>
                <w:szCs w:val="18"/>
              </w:rPr>
              <w:t>0dB</w:t>
            </w:r>
          </w:p>
          <w:p w14:paraId="010FDAB6" w14:textId="77777777" w:rsidR="00B91358" w:rsidRPr="005B0A88" w:rsidRDefault="00B91358" w:rsidP="00B91358">
            <w:pPr>
              <w:pStyle w:val="TAL"/>
              <w:rPr>
                <w:rFonts w:cs="Arial"/>
                <w:szCs w:val="18"/>
              </w:rPr>
            </w:pPr>
            <w:r w:rsidRPr="005B0A88">
              <w:rPr>
                <w:rFonts w:cs="Arial"/>
                <w:szCs w:val="18"/>
              </w:rPr>
              <w:t>0.8dB</w:t>
            </w:r>
          </w:p>
          <w:p w14:paraId="58463243" w14:textId="77777777" w:rsidR="00B91358" w:rsidRPr="005B0A88" w:rsidRDefault="00B91358" w:rsidP="00B91358">
            <w:pPr>
              <w:pStyle w:val="TAL"/>
              <w:rPr>
                <w:rFonts w:cs="Arial"/>
                <w:szCs w:val="18"/>
              </w:rPr>
            </w:pPr>
            <w:r w:rsidRPr="005B0A88">
              <w:rPr>
                <w:rFonts w:cs="Arial"/>
                <w:szCs w:val="18"/>
              </w:rPr>
              <w:t>Via</w:t>
            </w:r>
            <w:r>
              <w:rPr>
                <w:rFonts w:cs="Arial"/>
                <w:szCs w:val="18"/>
              </w:rPr>
              <w:t xml:space="preserve"> </w:t>
            </w:r>
            <w:r w:rsidRPr="005B0A88">
              <w:rPr>
                <w:rFonts w:cs="Arial"/>
                <w:szCs w:val="18"/>
              </w:rPr>
              <w:t>mapping</w:t>
            </w:r>
          </w:p>
        </w:tc>
        <w:tc>
          <w:tcPr>
            <w:tcW w:w="2750" w:type="dxa"/>
            <w:tcBorders>
              <w:top w:val="single" w:sz="4" w:space="0" w:color="auto"/>
              <w:left w:val="single" w:sz="4" w:space="0" w:color="auto"/>
              <w:bottom w:val="single" w:sz="4" w:space="0" w:color="auto"/>
              <w:right w:val="single" w:sz="4" w:space="0" w:color="auto"/>
            </w:tcBorders>
          </w:tcPr>
          <w:p w14:paraId="18030C62"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1:</w:t>
            </w:r>
          </w:p>
          <w:p w14:paraId="47FEDAF3"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-88dBm/15kHz</w:t>
            </w:r>
          </w:p>
          <w:p w14:paraId="172283D5"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-1.75dB</w:t>
            </w:r>
          </w:p>
          <w:p w14:paraId="222836E8" w14:textId="77777777" w:rsidR="00B91358" w:rsidRPr="005B0A88" w:rsidRDefault="00B91358" w:rsidP="00B91358">
            <w:pPr>
              <w:pStyle w:val="TAL"/>
            </w:pPr>
            <w:r w:rsidRPr="005B0A88">
              <w:t>SINR_35</w:t>
            </w:r>
            <w:r>
              <w:t xml:space="preserve"> </w:t>
            </w:r>
            <w:r w:rsidRPr="005B0A88">
              <w:t>to</w:t>
            </w:r>
            <w:r>
              <w:t xml:space="preserve"> </w:t>
            </w:r>
            <w:r w:rsidRPr="005B0A88">
              <w:t>SINR_51</w:t>
            </w:r>
          </w:p>
          <w:p w14:paraId="7BCF226B" w14:textId="77777777" w:rsidR="00B91358" w:rsidRPr="005B0A88" w:rsidRDefault="00B91358" w:rsidP="00B91358">
            <w:pPr>
              <w:pStyle w:val="TAL"/>
              <w:rPr>
                <w:rFonts w:cs="Arial"/>
                <w:szCs w:val="18"/>
              </w:rPr>
            </w:pPr>
          </w:p>
          <w:p w14:paraId="54684F4B" w14:textId="77777777" w:rsidR="00B91358" w:rsidRPr="005B0A88" w:rsidRDefault="00B91358" w:rsidP="00B91358">
            <w:pPr>
              <w:pStyle w:val="TAL"/>
              <w:rPr>
                <w:rFonts w:cs="Arial"/>
                <w:szCs w:val="18"/>
              </w:rPr>
            </w:pPr>
          </w:p>
          <w:p w14:paraId="40B6C3CB"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2:</w:t>
            </w:r>
          </w:p>
          <w:p w14:paraId="3E820A87"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-108.5dBm/15kHz</w:t>
            </w:r>
          </w:p>
          <w:p w14:paraId="1DDAB755"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20.0dB</w:t>
            </w:r>
          </w:p>
          <w:p w14:paraId="6AB80CFF" w14:textId="77777777" w:rsidR="00B91358" w:rsidRPr="005B0A88" w:rsidRDefault="00B91358" w:rsidP="00B91358">
            <w:pPr>
              <w:pStyle w:val="TAL"/>
            </w:pPr>
            <w:r w:rsidRPr="005B0A88">
              <w:t>SINR_79</w:t>
            </w:r>
            <w:r>
              <w:t xml:space="preserve"> </w:t>
            </w:r>
            <w:r w:rsidRPr="005B0A88">
              <w:t>to</w:t>
            </w:r>
            <w:r>
              <w:t xml:space="preserve"> </w:t>
            </w:r>
            <w:r w:rsidRPr="005B0A88">
              <w:t>SINR_94</w:t>
            </w:r>
          </w:p>
          <w:p w14:paraId="31D779AA" w14:textId="77777777" w:rsidR="00B91358" w:rsidRPr="005B0A88" w:rsidRDefault="00B91358" w:rsidP="00B91358">
            <w:pPr>
              <w:pStyle w:val="TAL"/>
            </w:pPr>
          </w:p>
          <w:p w14:paraId="32633F3B" w14:textId="77777777" w:rsidR="00B91358" w:rsidRPr="005B0A88" w:rsidRDefault="00B91358" w:rsidP="00B91358">
            <w:pPr>
              <w:pStyle w:val="TAL"/>
              <w:rPr>
                <w:rFonts w:cs="Arial"/>
                <w:szCs w:val="18"/>
              </w:rPr>
            </w:pPr>
          </w:p>
          <w:p w14:paraId="247D976C" w14:textId="77777777" w:rsidR="00B91358" w:rsidRPr="005B0A88" w:rsidRDefault="00B91358" w:rsidP="00B91358">
            <w:pPr>
              <w:pStyle w:val="TAL"/>
              <w:rPr>
                <w:rFonts w:cs="Arial"/>
                <w:szCs w:val="18"/>
              </w:rPr>
            </w:pPr>
          </w:p>
          <w:p w14:paraId="0126CDAD" w14:textId="77777777" w:rsidR="00B91358" w:rsidRPr="005B0A88" w:rsidRDefault="00B91358" w:rsidP="00B91358">
            <w:pPr>
              <w:pStyle w:val="TAL"/>
              <w:rPr>
                <w:u w:val="single"/>
              </w:rPr>
            </w:pPr>
            <w:r w:rsidRPr="005B0A88">
              <w:rPr>
                <w:u w:val="single"/>
              </w:rPr>
              <w:t>Test</w:t>
            </w:r>
            <w:r>
              <w:rPr>
                <w:u w:val="single"/>
              </w:rPr>
              <w:t xml:space="preserve"> </w:t>
            </w:r>
            <w:r w:rsidRPr="005B0A88">
              <w:rPr>
                <w:u w:val="single"/>
              </w:rPr>
              <w:t>3:</w:t>
            </w:r>
          </w:p>
          <w:p w14:paraId="48AD053E" w14:textId="77777777" w:rsidR="00B91358" w:rsidRPr="005B0A88" w:rsidRDefault="00B91358" w:rsidP="00B91358">
            <w:pPr>
              <w:pStyle w:val="TAL"/>
            </w:pPr>
            <w:proofErr w:type="spellStart"/>
            <w:r w:rsidRPr="005B0A88">
              <w:t>N</w:t>
            </w:r>
            <w:r w:rsidRPr="005B0A88">
              <w:rPr>
                <w:vertAlign w:val="subscript"/>
              </w:rPr>
              <w:t>oc</w:t>
            </w:r>
            <w:proofErr w:type="spellEnd"/>
            <w:r w:rsidRPr="005B0A88">
              <w:t>:</w:t>
            </w:r>
            <w:r>
              <w:t xml:space="preserve"> </w:t>
            </w:r>
            <w:r w:rsidRPr="005B0A88">
              <w:rPr>
                <w:lang w:eastAsia="sv-SE"/>
              </w:rPr>
              <w:t>-119.5dBm/15kHz+</w:t>
            </w:r>
            <w:r>
              <w:rPr>
                <w:lang w:eastAsia="sv-SE"/>
              </w:rPr>
              <w:t xml:space="preserve"> </w:t>
            </w:r>
            <w:proofErr w:type="spellStart"/>
            <w:r w:rsidRPr="005B0A88">
              <w:rPr>
                <w:rFonts w:cs="Arial"/>
              </w:rPr>
              <w:t>Δ</w:t>
            </w:r>
            <w:r w:rsidRPr="005B0A88">
              <w:rPr>
                <w:rFonts w:cs="Arial"/>
                <w:vertAlign w:val="subscript"/>
              </w:rPr>
              <w:t>BG_offset</w:t>
            </w:r>
            <w:proofErr w:type="spellEnd"/>
          </w:p>
          <w:p w14:paraId="30AEF97C" w14:textId="77777777" w:rsidR="00B91358" w:rsidRPr="005B0A88" w:rsidRDefault="00B91358" w:rsidP="00B91358">
            <w:pPr>
              <w:pStyle w:val="TAL"/>
            </w:pPr>
            <w:proofErr w:type="spellStart"/>
            <w:r w:rsidRPr="005B0A88">
              <w:t>Ês</w:t>
            </w:r>
            <w:proofErr w:type="spellEnd"/>
            <w:r>
              <w:t xml:space="preserve"> </w:t>
            </w:r>
            <w:r w:rsidRPr="005B0A88">
              <w:t>/</w:t>
            </w:r>
            <w:r>
              <w:t xml:space="preserve"> </w:t>
            </w:r>
            <w:proofErr w:type="spellStart"/>
            <w:r w:rsidRPr="005B0A88">
              <w:t>N</w:t>
            </w:r>
            <w:r w:rsidRPr="005B0A88">
              <w:rPr>
                <w:vertAlign w:val="subscript"/>
              </w:rPr>
              <w:t>oc</w:t>
            </w:r>
            <w:proofErr w:type="spellEnd"/>
            <w:r w:rsidRPr="005B0A88">
              <w:t>:</w:t>
            </w:r>
            <w:r>
              <w:t xml:space="preserve"> </w:t>
            </w:r>
            <w:r w:rsidRPr="005B0A88">
              <w:t>-3.2dB</w:t>
            </w:r>
          </w:p>
          <w:p w14:paraId="43A5E6CF" w14:textId="77777777" w:rsidR="00B91358" w:rsidRPr="005B0A88" w:rsidRDefault="00B91358" w:rsidP="00B91358">
            <w:pPr>
              <w:pStyle w:val="TAL"/>
            </w:pPr>
            <w:r w:rsidRPr="005B0A88">
              <w:t>SINR_32</w:t>
            </w:r>
            <w:r>
              <w:t xml:space="preserve"> </w:t>
            </w:r>
            <w:r w:rsidRPr="005B0A88">
              <w:t>to</w:t>
            </w:r>
            <w:r>
              <w:t xml:space="preserve"> </w:t>
            </w:r>
            <w:r w:rsidRPr="005B0A88">
              <w:t>SINR_49</w:t>
            </w:r>
          </w:p>
          <w:p w14:paraId="4E946818" w14:textId="77777777" w:rsidR="00B91358" w:rsidRPr="005B0A88" w:rsidRDefault="00B91358" w:rsidP="00B91358">
            <w:pPr>
              <w:pStyle w:val="TAL"/>
              <w:rPr>
                <w:rFonts w:cs="Arial"/>
                <w:szCs w:val="18"/>
              </w:rPr>
            </w:pPr>
          </w:p>
        </w:tc>
      </w:tr>
    </w:tbl>
    <w:p w14:paraId="3B2D3EF1" w14:textId="77777777" w:rsidR="00A80A16" w:rsidRPr="005B0A88" w:rsidRDefault="00A80A16" w:rsidP="00A80A16"/>
    <w:p w14:paraId="2EE2647D" w14:textId="30FDBF11" w:rsidR="00A80A16" w:rsidRDefault="00A80A16" w:rsidP="00A80A16">
      <w:pPr>
        <w:pStyle w:val="H6"/>
        <w:rPr>
          <w:b/>
          <w:noProof/>
          <w:color w:val="00B0F0"/>
        </w:rPr>
      </w:pPr>
      <w:r>
        <w:rPr>
          <w:b/>
          <w:noProof/>
          <w:color w:val="00B0F0"/>
        </w:rPr>
        <w:t>&lt;End of modified section 2&gt;</w:t>
      </w:r>
    </w:p>
    <w:p w14:paraId="68C9CD36" w14:textId="77777777" w:rsidR="001E41F3" w:rsidRPr="00A52C14" w:rsidRDefault="001E41F3">
      <w:pPr>
        <w:rPr>
          <w:noProof/>
        </w:rPr>
      </w:pPr>
    </w:p>
    <w:sectPr w:rsidR="001E41F3" w:rsidRPr="00A52C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D048" w14:textId="77777777" w:rsidR="003B0711" w:rsidRDefault="003B0711">
      <w:r>
        <w:separator/>
      </w:r>
    </w:p>
  </w:endnote>
  <w:endnote w:type="continuationSeparator" w:id="0">
    <w:p w14:paraId="083964C8" w14:textId="77777777" w:rsidR="003B0711" w:rsidRDefault="003B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0492" w14:textId="77777777" w:rsidR="003B0711" w:rsidRDefault="003B0711">
      <w:r>
        <w:separator/>
      </w:r>
    </w:p>
  </w:footnote>
  <w:footnote w:type="continuationSeparator" w:id="0">
    <w:p w14:paraId="1FC0A814" w14:textId="77777777" w:rsidR="003B0711" w:rsidRDefault="003B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5F12"/>
    <w:rsid w:val="0026004D"/>
    <w:rsid w:val="002640DD"/>
    <w:rsid w:val="00275D12"/>
    <w:rsid w:val="00284FEB"/>
    <w:rsid w:val="002860C4"/>
    <w:rsid w:val="002B5741"/>
    <w:rsid w:val="002E472E"/>
    <w:rsid w:val="00305409"/>
    <w:rsid w:val="003111B2"/>
    <w:rsid w:val="00342F5E"/>
    <w:rsid w:val="003609EF"/>
    <w:rsid w:val="0036231A"/>
    <w:rsid w:val="00374DD4"/>
    <w:rsid w:val="003B0711"/>
    <w:rsid w:val="003E1A36"/>
    <w:rsid w:val="00410371"/>
    <w:rsid w:val="004242F1"/>
    <w:rsid w:val="004B75B7"/>
    <w:rsid w:val="0051580D"/>
    <w:rsid w:val="00547111"/>
    <w:rsid w:val="00592D74"/>
    <w:rsid w:val="005E2C44"/>
    <w:rsid w:val="00621188"/>
    <w:rsid w:val="006257ED"/>
    <w:rsid w:val="00665C47"/>
    <w:rsid w:val="0069316C"/>
    <w:rsid w:val="00695808"/>
    <w:rsid w:val="006B46FB"/>
    <w:rsid w:val="006E21FB"/>
    <w:rsid w:val="007176FF"/>
    <w:rsid w:val="00764082"/>
    <w:rsid w:val="00792342"/>
    <w:rsid w:val="007977A8"/>
    <w:rsid w:val="007B512A"/>
    <w:rsid w:val="007C2097"/>
    <w:rsid w:val="007D6A07"/>
    <w:rsid w:val="007F7259"/>
    <w:rsid w:val="008040A8"/>
    <w:rsid w:val="008279FA"/>
    <w:rsid w:val="00833200"/>
    <w:rsid w:val="0086124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C14"/>
    <w:rsid w:val="00A7671C"/>
    <w:rsid w:val="00A80A16"/>
    <w:rsid w:val="00AA2CBC"/>
    <w:rsid w:val="00AC5820"/>
    <w:rsid w:val="00AD1CD8"/>
    <w:rsid w:val="00B258BB"/>
    <w:rsid w:val="00B67B97"/>
    <w:rsid w:val="00B91358"/>
    <w:rsid w:val="00B968C8"/>
    <w:rsid w:val="00BA3EC5"/>
    <w:rsid w:val="00BA51D9"/>
    <w:rsid w:val="00BB5DFC"/>
    <w:rsid w:val="00BD279D"/>
    <w:rsid w:val="00BD489E"/>
    <w:rsid w:val="00BD6BB8"/>
    <w:rsid w:val="00C66BA2"/>
    <w:rsid w:val="00C95985"/>
    <w:rsid w:val="00CC5026"/>
    <w:rsid w:val="00CC68D0"/>
    <w:rsid w:val="00CE089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8"/>
    <w:link w:val="24"/>
    <w:qFormat/>
    <w:rsid w:val="000B7FED"/>
    <w:pPr>
      <w:ind w:left="851"/>
    </w:pPr>
  </w:style>
  <w:style w:type="paragraph" w:styleId="31">
    <w:name w:val="List Bullet 3"/>
    <w:basedOn w:val="23"/>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A52C14"/>
    <w:rPr>
      <w:rFonts w:ascii="Arial" w:hAnsi="Arial"/>
      <w:lang w:val="en-GB" w:eastAsia="en-US"/>
    </w:rPr>
  </w:style>
  <w:style w:type="paragraph" w:customStyle="1" w:styleId="FL">
    <w:name w:val="FL"/>
    <w:basedOn w:val="a"/>
    <w:rsid w:val="00A52C1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A52C14"/>
    <w:rPr>
      <w:i/>
      <w:iCs/>
    </w:rPr>
  </w:style>
  <w:style w:type="character" w:customStyle="1" w:styleId="B1Zchn">
    <w:name w:val="B1 Zchn"/>
    <w:qFormat/>
    <w:locked/>
    <w:rsid w:val="00A52C14"/>
    <w:rPr>
      <w:rFonts w:ascii="Times New Roman" w:hAnsi="Times New Roman"/>
      <w:lang w:val="en-GB" w:eastAsia="en-US"/>
    </w:rPr>
  </w:style>
  <w:style w:type="paragraph" w:styleId="afa">
    <w:name w:val="Revision"/>
    <w:hidden/>
    <w:uiPriority w:val="99"/>
    <w:rsid w:val="00A52C14"/>
    <w:rPr>
      <w:rFonts w:ascii="Times New Roman" w:eastAsia="宋体" w:hAnsi="Times New Roman"/>
      <w:lang w:val="en-GB" w:eastAsia="en-US"/>
    </w:rPr>
  </w:style>
  <w:style w:type="character" w:styleId="HTML">
    <w:name w:val="HTML Acronym"/>
    <w:uiPriority w:val="99"/>
    <w:unhideWhenUsed/>
    <w:rsid w:val="00A52C14"/>
  </w:style>
  <w:style w:type="paragraph" w:styleId="afb">
    <w:name w:val="List Paragraph"/>
    <w:aliases w:val="- Bullets,목록 단락,?? ??,?????,????,リスト段落,清單段落1,Lista1,?? ?목록 단락 Char,¥ê¥¹¥È¶ÎÂä Char,¥¨º¥¹¥È¶ÎÂä Char"/>
    <w:basedOn w:val="a"/>
    <w:link w:val="afc"/>
    <w:uiPriority w:val="34"/>
    <w:qFormat/>
    <w:rsid w:val="00A52C14"/>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A52C14"/>
    <w:rPr>
      <w:b/>
      <w:bCs/>
    </w:rPr>
  </w:style>
  <w:style w:type="paragraph" w:styleId="afe">
    <w:name w:val="Body Text Indent"/>
    <w:basedOn w:val="a"/>
    <w:link w:val="aff"/>
    <w:unhideWhenUsed/>
    <w:rsid w:val="00A52C1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正文文本缩进 字符"/>
    <w:basedOn w:val="a0"/>
    <w:link w:val="afe"/>
    <w:rsid w:val="00A52C14"/>
    <w:rPr>
      <w:rFonts w:ascii="Arial" w:eastAsia="Arial" w:hAnsi="Arial" w:cs="Arial Unicode MS"/>
      <w:lang w:val="en-US" w:eastAsia="en-US"/>
    </w:rPr>
  </w:style>
  <w:style w:type="character" w:styleId="aff0">
    <w:name w:val="page number"/>
    <w:rsid w:val="00A52C14"/>
  </w:style>
  <w:style w:type="paragraph" w:styleId="aff1">
    <w:name w:val="Normal (Web)"/>
    <w:basedOn w:val="a"/>
    <w:rsid w:val="00A52C1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2C14"/>
    <w:rPr>
      <w:rFonts w:ascii="Arial" w:eastAsia="MS Mincho" w:hAnsi="Arial" w:cs="Arial"/>
      <w:b/>
      <w:bCs/>
      <w:lang w:val="en-GB" w:eastAsia="ja-JP"/>
    </w:rPr>
  </w:style>
  <w:style w:type="character" w:customStyle="1" w:styleId="NOZchn">
    <w:name w:val="NO Zchn"/>
    <w:rsid w:val="00A52C14"/>
    <w:rPr>
      <w:lang w:val="en-GB" w:eastAsia="en-US" w:bidi="ar-SA"/>
    </w:rPr>
  </w:style>
  <w:style w:type="character" w:customStyle="1" w:styleId="TALZchn">
    <w:name w:val="TAL Zchn"/>
    <w:rsid w:val="00A52C14"/>
    <w:rPr>
      <w:rFonts w:ascii="Arial" w:hAnsi="Arial"/>
      <w:sz w:val="18"/>
      <w:lang w:val="en-GB" w:eastAsia="en-US" w:bidi="ar-SA"/>
    </w:rPr>
  </w:style>
  <w:style w:type="character" w:customStyle="1" w:styleId="Heading4C">
    <w:name w:val="Heading 4 C"/>
    <w:rsid w:val="00A52C14"/>
    <w:rPr>
      <w:rFonts w:ascii="Arial" w:hAnsi="Arial"/>
      <w:sz w:val="24"/>
      <w:szCs w:val="28"/>
      <w:lang w:val="en-GB" w:eastAsia="en-US" w:bidi="ar-SA"/>
    </w:rPr>
  </w:style>
  <w:style w:type="paragraph" w:styleId="53">
    <w:name w:val="List Number 5"/>
    <w:basedOn w:val="a"/>
    <w:rsid w:val="00A52C1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rsid w:val="00A52C1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52C14"/>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rsid w:val="00A52C14"/>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A52C14"/>
    <w:rPr>
      <w:rFonts w:ascii="Times New Roman" w:eastAsia="MS Mincho" w:hAnsi="Times New Roman"/>
      <w:lang w:val="x-none" w:eastAsia="x-none"/>
    </w:rPr>
  </w:style>
  <w:style w:type="paragraph" w:styleId="aff4">
    <w:name w:val="Plain Text"/>
    <w:basedOn w:val="a"/>
    <w:link w:val="aff5"/>
    <w:rsid w:val="00A52C14"/>
    <w:pPr>
      <w:overflowPunct w:val="0"/>
      <w:autoSpaceDE w:val="0"/>
      <w:autoSpaceDN w:val="0"/>
      <w:adjustRightInd w:val="0"/>
      <w:textAlignment w:val="baseline"/>
    </w:pPr>
    <w:rPr>
      <w:rFonts w:ascii="Courier New" w:eastAsia="宋体" w:hAnsi="Courier New"/>
      <w:lang w:val="nb-NO"/>
    </w:rPr>
  </w:style>
  <w:style w:type="character" w:customStyle="1" w:styleId="aff5">
    <w:name w:val="纯文本 字符"/>
    <w:basedOn w:val="a0"/>
    <w:link w:val="aff4"/>
    <w:rsid w:val="00A52C14"/>
    <w:rPr>
      <w:rFonts w:ascii="Courier New" w:eastAsia="宋体" w:hAnsi="Courier New"/>
      <w:lang w:val="nb-NO" w:eastAsia="en-US"/>
    </w:rPr>
  </w:style>
  <w:style w:type="paragraph" w:styleId="aff6">
    <w:name w:val="index heading"/>
    <w:basedOn w:val="a"/>
    <w:next w:val="a"/>
    <w:rsid w:val="00A52C1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52C14"/>
    <w:rPr>
      <w:rFonts w:ascii="Times New Roman" w:eastAsia="Batang" w:hAnsi="Times New Roman"/>
      <w:lang w:val="en-GB" w:eastAsia="en-US"/>
    </w:rPr>
  </w:style>
  <w:style w:type="paragraph" w:styleId="aff7">
    <w:name w:val="endnote text"/>
    <w:basedOn w:val="a"/>
    <w:link w:val="aff8"/>
    <w:rsid w:val="00A52C14"/>
    <w:pPr>
      <w:overflowPunct w:val="0"/>
      <w:autoSpaceDE w:val="0"/>
      <w:autoSpaceDN w:val="0"/>
      <w:adjustRightInd w:val="0"/>
      <w:snapToGrid w:val="0"/>
      <w:textAlignment w:val="baseline"/>
    </w:pPr>
    <w:rPr>
      <w:rFonts w:eastAsia="宋体"/>
    </w:rPr>
  </w:style>
  <w:style w:type="character" w:customStyle="1" w:styleId="aff8">
    <w:name w:val="尾注文本 字符"/>
    <w:basedOn w:val="a0"/>
    <w:link w:val="aff7"/>
    <w:rsid w:val="00A52C14"/>
    <w:rPr>
      <w:rFonts w:ascii="Times New Roman" w:eastAsia="宋体" w:hAnsi="Times New Roman"/>
      <w:lang w:val="en-GB" w:eastAsia="en-US"/>
    </w:rPr>
  </w:style>
  <w:style w:type="character" w:styleId="aff9">
    <w:name w:val="endnote reference"/>
    <w:rsid w:val="00A52C14"/>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A52C14"/>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rsid w:val="00A52C14"/>
    <w:rPr>
      <w:rFonts w:ascii="Times New Roman" w:eastAsia="宋体" w:hAnsi="Times New Roman"/>
      <w:lang w:val="en-GB" w:eastAsia="x-none"/>
    </w:rPr>
  </w:style>
  <w:style w:type="table" w:styleId="affc">
    <w:name w:val="Table Grid"/>
    <w:aliases w:val="SGS Table Basic 1"/>
    <w:basedOn w:val="a1"/>
    <w:qFormat/>
    <w:rsid w:val="00A52C1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52C14"/>
  </w:style>
  <w:style w:type="character" w:customStyle="1" w:styleId="hps">
    <w:name w:val="hps"/>
    <w:rsid w:val="00A52C14"/>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qFormat/>
    <w:rsid w:val="00A52C14"/>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A52C14"/>
    <w:rPr>
      <w:rFonts w:ascii="Courier New" w:eastAsia="Times New Roman" w:hAnsi="Courier New" w:cs="Courier New"/>
      <w:sz w:val="20"/>
      <w:szCs w:val="20"/>
    </w:rPr>
  </w:style>
  <w:style w:type="character" w:customStyle="1" w:styleId="msoins1">
    <w:name w:val="msoins"/>
    <w:rsid w:val="00A52C14"/>
  </w:style>
  <w:style w:type="paragraph" w:styleId="27">
    <w:name w:val="Body Text 2"/>
    <w:basedOn w:val="a"/>
    <w:link w:val="28"/>
    <w:rsid w:val="00A52C14"/>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A52C14"/>
    <w:rPr>
      <w:rFonts w:eastAsia="Malgun Gothic"/>
      <w:i/>
      <w:lang w:val="en-GB" w:eastAsia="ko-KR"/>
    </w:rPr>
  </w:style>
  <w:style w:type="paragraph" w:styleId="36">
    <w:name w:val="Body Text 3"/>
    <w:basedOn w:val="a"/>
    <w:link w:val="37"/>
    <w:rsid w:val="00A52C1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A52C14"/>
    <w:rPr>
      <w:rFonts w:eastAsia="Osaka"/>
      <w:color w:val="000000"/>
      <w:lang w:val="en-GB" w:eastAsia="ko-KR"/>
    </w:rPr>
  </w:style>
  <w:style w:type="paragraph" w:styleId="29">
    <w:name w:val="Body Text Indent 2"/>
    <w:basedOn w:val="a"/>
    <w:link w:val="2a"/>
    <w:rsid w:val="00A52C1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a">
    <w:name w:val="正文文本缩进 2 字符"/>
    <w:basedOn w:val="a0"/>
    <w:link w:val="29"/>
    <w:rsid w:val="00A52C14"/>
    <w:rPr>
      <w:rFonts w:eastAsia="MS Mincho"/>
      <w:lang w:val="en-GB" w:eastAsia="en-US"/>
    </w:rPr>
  </w:style>
  <w:style w:type="character" w:customStyle="1" w:styleId="BodyTextIndent2Char">
    <w:name w:val="Body Text Indent 2 Char"/>
    <w:basedOn w:val="a0"/>
    <w:rsid w:val="00A52C14"/>
    <w:rPr>
      <w:rFonts w:ascii="Times New Roman" w:eastAsia="Times New Roman" w:hAnsi="Times New Roman" w:cs="Times New Roman"/>
      <w:sz w:val="20"/>
      <w:szCs w:val="20"/>
    </w:rPr>
  </w:style>
  <w:style w:type="paragraph" w:styleId="afff">
    <w:name w:val="Normal Indent"/>
    <w:aliases w:val="d"/>
    <w:basedOn w:val="a"/>
    <w:rsid w:val="00A52C1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A52C1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A52C14"/>
    <w:rPr>
      <w:rFonts w:ascii="Courier New" w:eastAsia="MS Mincho" w:hAnsi="Courier New"/>
      <w:lang w:val="en-GB" w:eastAsia="x-none"/>
    </w:rPr>
  </w:style>
  <w:style w:type="character" w:customStyle="1" w:styleId="im-content1">
    <w:name w:val="im-content1"/>
    <w:rsid w:val="00A52C14"/>
    <w:rPr>
      <w:color w:val="333333"/>
    </w:rPr>
  </w:style>
  <w:style w:type="paragraph" w:styleId="afff0">
    <w:name w:val="Date"/>
    <w:basedOn w:val="a"/>
    <w:next w:val="a"/>
    <w:link w:val="afff1"/>
    <w:rsid w:val="00A52C14"/>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rsid w:val="00A52C14"/>
    <w:rPr>
      <w:rFonts w:ascii="Times New Roman" w:eastAsia="Times New Roman" w:hAnsi="Times New Roman"/>
      <w:lang w:val="en-GB" w:eastAsia="x-none"/>
    </w:rPr>
  </w:style>
  <w:style w:type="paragraph" w:customStyle="1" w:styleId="Revision2">
    <w:name w:val="Revision2"/>
    <w:hidden/>
    <w:semiHidden/>
    <w:rsid w:val="00A52C14"/>
    <w:rPr>
      <w:rFonts w:ascii="Times New Roman" w:eastAsia="MS Mincho" w:hAnsi="Times New Roman"/>
      <w:lang w:val="en-GB" w:eastAsia="en-US"/>
    </w:rPr>
  </w:style>
  <w:style w:type="character" w:customStyle="1" w:styleId="B3c">
    <w:name w:val="B3 c"/>
    <w:rsid w:val="00A52C14"/>
    <w:rPr>
      <w:lang w:val="en-GB" w:eastAsia="en-GB"/>
    </w:rPr>
  </w:style>
  <w:style w:type="character" w:customStyle="1" w:styleId="fontstyle01">
    <w:name w:val="fontstyle01"/>
    <w:rsid w:val="00A52C14"/>
    <w:rPr>
      <w:rFonts w:ascii="Times-Roman" w:hAnsi="Times-Roman" w:hint="default"/>
      <w:b w:val="0"/>
      <w:bCs w:val="0"/>
      <w:i w:val="0"/>
      <w:iCs w:val="0"/>
      <w:color w:val="000000"/>
      <w:sz w:val="20"/>
      <w:szCs w:val="20"/>
    </w:rPr>
  </w:style>
  <w:style w:type="character" w:customStyle="1" w:styleId="afff2">
    <w:name w:val="+"/>
    <w:aliases w:val="superscript"/>
    <w:rsid w:val="00A52C14"/>
    <w:rPr>
      <w:vertAlign w:val="superscript"/>
    </w:rPr>
  </w:style>
  <w:style w:type="character" w:customStyle="1" w:styleId="mediumtext1">
    <w:name w:val="medium_text1"/>
    <w:rsid w:val="00A52C14"/>
    <w:rPr>
      <w:sz w:val="18"/>
      <w:szCs w:val="18"/>
    </w:rPr>
  </w:style>
  <w:style w:type="character" w:customStyle="1" w:styleId="shorttext1">
    <w:name w:val="short_text1"/>
    <w:rsid w:val="00A52C14"/>
    <w:rPr>
      <w:sz w:val="29"/>
      <w:szCs w:val="29"/>
    </w:rPr>
  </w:style>
  <w:style w:type="paragraph" w:styleId="38">
    <w:name w:val="Body Text Indent 3"/>
    <w:basedOn w:val="a"/>
    <w:link w:val="39"/>
    <w:rsid w:val="00A52C14"/>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A52C14"/>
    <w:rPr>
      <w:rFonts w:ascii="Times New Roman" w:eastAsia="Times New Roman" w:hAnsi="Times New Roman"/>
      <w:lang w:val="x-none" w:eastAsia="ja-JP"/>
    </w:rPr>
  </w:style>
  <w:style w:type="character" w:customStyle="1" w:styleId="DefaultParagraphFont1">
    <w:name w:val="Default Paragraph Font1"/>
    <w:rsid w:val="00A52C14"/>
  </w:style>
  <w:style w:type="character" w:customStyle="1" w:styleId="Heading2-">
    <w:name w:val="Heading 2-"/>
    <w:rsid w:val="00A52C14"/>
    <w:rPr>
      <w:rFonts w:ascii="Arial" w:hAnsi="Arial"/>
      <w:sz w:val="32"/>
      <w:lang w:val="en-GB"/>
    </w:rPr>
  </w:style>
  <w:style w:type="character" w:customStyle="1" w:styleId="CommentReference1">
    <w:name w:val="Comment Reference1"/>
    <w:rsid w:val="00A52C1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2C14"/>
    <w:rPr>
      <w:rFonts w:ascii="Arial" w:hAnsi="Arial"/>
      <w:sz w:val="28"/>
      <w:lang w:val="en-GB" w:eastAsia="en-GB" w:bidi="ar-SA"/>
    </w:rPr>
  </w:style>
  <w:style w:type="character" w:customStyle="1" w:styleId="T1Zchn">
    <w:name w:val="T1 Zchn"/>
    <w:aliases w:val="Header 6 Zchn Zchn"/>
    <w:rsid w:val="00A52C14"/>
    <w:rPr>
      <w:rFonts w:ascii="Arial" w:eastAsia="Times New Roman" w:hAnsi="Arial" w:cs="Times New Roman"/>
      <w:sz w:val="20"/>
      <w:szCs w:val="20"/>
      <w:lang w:val="en-GB"/>
    </w:rPr>
  </w:style>
  <w:style w:type="character" w:customStyle="1" w:styleId="BodyTextIndent2Char1">
    <w:name w:val="Body Text Indent 2 Char1"/>
    <w:rsid w:val="00A52C14"/>
    <w:rPr>
      <w:rFonts w:ascii="Arial" w:eastAsia="MS Mincho" w:hAnsi="Arial"/>
      <w:lang w:val="en-GB" w:eastAsia="ja-JP"/>
    </w:rPr>
  </w:style>
  <w:style w:type="character" w:customStyle="1" w:styleId="BodyTextIndent2Char3">
    <w:name w:val="Body Text Indent 2 Char3"/>
    <w:rsid w:val="00A52C14"/>
    <w:rPr>
      <w:rFonts w:ascii="Arial" w:eastAsia="MS Mincho" w:hAnsi="Arial" w:cs="Arial"/>
      <w:lang w:val="en-GB" w:eastAsia="ja-JP"/>
    </w:rPr>
  </w:style>
  <w:style w:type="character" w:customStyle="1" w:styleId="BodyTextIndent2Char2">
    <w:name w:val="Body Text Indent 2 Char2"/>
    <w:rsid w:val="00A52C14"/>
    <w:rPr>
      <w:rFonts w:ascii="Arial" w:eastAsia="MS Mincho" w:hAnsi="Arial" w:cs="Arial"/>
      <w:lang w:val="en-GB" w:eastAsia="ja-JP" w:bidi="ar-SA"/>
    </w:rPr>
  </w:style>
  <w:style w:type="character" w:customStyle="1" w:styleId="EmailStyle97">
    <w:name w:val="EmailStyle97"/>
    <w:semiHidden/>
    <w:rsid w:val="00A52C14"/>
    <w:rPr>
      <w:rFonts w:ascii="Arial" w:hAnsi="Arial" w:cs="Arial"/>
      <w:color w:val="auto"/>
      <w:sz w:val="20"/>
      <w:szCs w:val="20"/>
    </w:rPr>
  </w:style>
  <w:style w:type="character" w:customStyle="1" w:styleId="B1C">
    <w:name w:val="B1 C"/>
    <w:rsid w:val="00A52C14"/>
    <w:rPr>
      <w:lang w:val="en-GB" w:eastAsia="en-US" w:bidi="ar-SA"/>
    </w:rPr>
  </w:style>
  <w:style w:type="character" w:customStyle="1" w:styleId="Titre3">
    <w:name w:val="Titre 3"/>
    <w:rsid w:val="00A52C14"/>
    <w:rPr>
      <w:rFonts w:ascii="Arial" w:hAnsi="Arial"/>
      <w:sz w:val="28"/>
      <w:szCs w:val="28"/>
      <w:lang w:val="en-GB" w:eastAsia="en-GB"/>
    </w:rPr>
  </w:style>
  <w:style w:type="character" w:customStyle="1" w:styleId="B2C">
    <w:name w:val="B2 C"/>
    <w:rsid w:val="00A52C14"/>
    <w:rPr>
      <w:lang w:val="en-GB" w:eastAsia="en-GB"/>
    </w:rPr>
  </w:style>
  <w:style w:type="character" w:customStyle="1" w:styleId="AndreaLeonardi">
    <w:name w:val="Andrea Leonardi"/>
    <w:semiHidden/>
    <w:rsid w:val="00A52C14"/>
    <w:rPr>
      <w:rFonts w:ascii="Arial" w:hAnsi="Arial" w:cs="Arial"/>
      <w:color w:val="auto"/>
      <w:sz w:val="20"/>
      <w:szCs w:val="20"/>
    </w:rPr>
  </w:style>
  <w:style w:type="paragraph" w:styleId="afff3">
    <w:name w:val="Title"/>
    <w:aliases w:val="Section Header"/>
    <w:basedOn w:val="a"/>
    <w:next w:val="a"/>
    <w:link w:val="afff4"/>
    <w:qFormat/>
    <w:rsid w:val="00A52C14"/>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rsid w:val="00A52C14"/>
    <w:rPr>
      <w:rFonts w:ascii="Courier New" w:eastAsia="宋体" w:hAnsi="Courier New"/>
      <w:lang w:val="nb-NO" w:eastAsia="en-GB"/>
    </w:rPr>
  </w:style>
  <w:style w:type="character" w:customStyle="1" w:styleId="Titre32">
    <w:name w:val="Titre 32"/>
    <w:rsid w:val="00A52C14"/>
    <w:rPr>
      <w:rFonts w:ascii="Arial" w:hAnsi="Arial"/>
      <w:sz w:val="28"/>
      <w:szCs w:val="28"/>
      <w:lang w:val="en-GB" w:eastAsia="en-GB"/>
    </w:rPr>
  </w:style>
  <w:style w:type="character" w:customStyle="1" w:styleId="Titre31">
    <w:name w:val="Titre 31"/>
    <w:rsid w:val="00A52C14"/>
    <w:rPr>
      <w:rFonts w:ascii="Arial" w:hAnsi="Arial"/>
      <w:sz w:val="28"/>
      <w:szCs w:val="28"/>
      <w:lang w:val="en-GB" w:eastAsia="en-GB"/>
    </w:rPr>
  </w:style>
  <w:style w:type="character" w:customStyle="1" w:styleId="PTK">
    <w:name w:val="PTK"/>
    <w:semiHidden/>
    <w:rsid w:val="00A52C14"/>
    <w:rPr>
      <w:rFonts w:ascii="Arial" w:hAnsi="Arial" w:cs="Arial"/>
      <w:color w:val="000080"/>
      <w:sz w:val="20"/>
      <w:szCs w:val="20"/>
    </w:rPr>
  </w:style>
  <w:style w:type="character" w:customStyle="1" w:styleId="MTEquationSection">
    <w:name w:val="MTEquationSection"/>
    <w:rsid w:val="00A52C14"/>
    <w:rPr>
      <w:noProof w:val="0"/>
      <w:vanish w:val="0"/>
      <w:color w:val="FF0000"/>
      <w:lang w:eastAsia="en-US"/>
    </w:rPr>
  </w:style>
  <w:style w:type="paragraph" w:styleId="TOC">
    <w:name w:val="TOC Heading"/>
    <w:basedOn w:val="1"/>
    <w:next w:val="a"/>
    <w:uiPriority w:val="39"/>
    <w:unhideWhenUsed/>
    <w:qFormat/>
    <w:rsid w:val="00A52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5">
    <w:name w:val="Placeholder Text"/>
    <w:uiPriority w:val="99"/>
    <w:rsid w:val="00A52C14"/>
    <w:rPr>
      <w:color w:val="808080"/>
    </w:rPr>
  </w:style>
  <w:style w:type="paragraph" w:styleId="afff6">
    <w:name w:val="Subtitle"/>
    <w:basedOn w:val="a"/>
    <w:next w:val="a"/>
    <w:link w:val="afff7"/>
    <w:qFormat/>
    <w:rsid w:val="00A52C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rsid w:val="00A52C14"/>
    <w:rPr>
      <w:rFonts w:ascii="Calibri Light" w:eastAsia="宋体" w:hAnsi="Calibri Light"/>
      <w:b/>
      <w:bCs/>
      <w:kern w:val="28"/>
      <w:sz w:val="32"/>
      <w:szCs w:val="32"/>
      <w:lang w:val="en-GB" w:eastAsia="ko-KR"/>
    </w:rPr>
  </w:style>
  <w:style w:type="paragraph" w:styleId="afff8">
    <w:name w:val="table of figures"/>
    <w:basedOn w:val="a"/>
    <w:next w:val="a"/>
    <w:rsid w:val="00A52C1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52C14"/>
    <w:rPr>
      <w:rFonts w:ascii="Arial" w:hAnsi="Arial"/>
      <w:sz w:val="28"/>
      <w:lang w:val="en-GB" w:eastAsia="en-GB"/>
    </w:rPr>
  </w:style>
  <w:style w:type="table" w:styleId="13">
    <w:name w:val="Table Grid 1"/>
    <w:basedOn w:val="a1"/>
    <w:rsid w:val="00A52C1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A52C14"/>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A52C14"/>
    <w:rPr>
      <w:color w:val="808080"/>
      <w:shd w:val="clear" w:color="auto" w:fill="E6E6E6"/>
    </w:rPr>
  </w:style>
  <w:style w:type="character" w:styleId="afffa">
    <w:name w:val="Subtle Reference"/>
    <w:uiPriority w:val="31"/>
    <w:qFormat/>
    <w:rsid w:val="00A52C14"/>
    <w:rPr>
      <w:smallCaps/>
      <w:color w:val="5A5A5A"/>
    </w:rPr>
  </w:style>
  <w:style w:type="character" w:customStyle="1" w:styleId="salin1c">
    <w:name w:val="salin1c"/>
    <w:semiHidden/>
    <w:rsid w:val="00A52C14"/>
    <w:rPr>
      <w:rFonts w:ascii="Arial" w:hAnsi="Arial" w:cs="Arial"/>
      <w:color w:val="auto"/>
      <w:sz w:val="20"/>
      <w:szCs w:val="20"/>
    </w:rPr>
  </w:style>
  <w:style w:type="character" w:customStyle="1" w:styleId="textbodybold1">
    <w:name w:val="textbodybold1"/>
    <w:rsid w:val="00A52C14"/>
    <w:rPr>
      <w:rFonts w:ascii="Arial" w:hAnsi="Arial" w:cs="Arial" w:hint="default"/>
      <w:b/>
      <w:bCs/>
      <w:color w:val="902630"/>
      <w:sz w:val="18"/>
      <w:szCs w:val="18"/>
      <w:bdr w:val="none" w:sz="0" w:space="0" w:color="auto" w:frame="1"/>
    </w:rPr>
  </w:style>
  <w:style w:type="table" w:styleId="2b">
    <w:name w:val="Table Classic 2"/>
    <w:basedOn w:val="a1"/>
    <w:rsid w:val="00A52C1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52C14"/>
    <w:rPr>
      <w:color w:val="808080"/>
      <w:shd w:val="clear" w:color="auto" w:fill="E6E6E6"/>
    </w:rPr>
  </w:style>
  <w:style w:type="character" w:customStyle="1" w:styleId="UnresolvedMention3">
    <w:name w:val="Unresolved Mention3"/>
    <w:uiPriority w:val="99"/>
    <w:semiHidden/>
    <w:unhideWhenUsed/>
    <w:rsid w:val="00A52C14"/>
    <w:rPr>
      <w:color w:val="808080"/>
      <w:shd w:val="clear" w:color="auto" w:fill="E6E6E6"/>
    </w:rPr>
  </w:style>
  <w:style w:type="paragraph" w:styleId="afffb">
    <w:name w:val="No Spacing"/>
    <w:basedOn w:val="a"/>
    <w:link w:val="afffc"/>
    <w:uiPriority w:val="1"/>
    <w:qFormat/>
    <w:rsid w:val="00A52C14"/>
    <w:pPr>
      <w:spacing w:after="0"/>
      <w:jc w:val="both"/>
    </w:pPr>
    <w:rPr>
      <w:rFonts w:ascii="Arial" w:eastAsia="PMingLiU" w:hAnsi="Arial" w:cs="Arial"/>
      <w:sz w:val="22"/>
      <w:szCs w:val="22"/>
    </w:rPr>
  </w:style>
  <w:style w:type="paragraph" w:styleId="afffd">
    <w:name w:val="Quote"/>
    <w:basedOn w:val="a"/>
    <w:next w:val="a"/>
    <w:link w:val="afffe"/>
    <w:uiPriority w:val="29"/>
    <w:qFormat/>
    <w:rsid w:val="00A52C14"/>
    <w:pPr>
      <w:jc w:val="both"/>
    </w:pPr>
    <w:rPr>
      <w:rFonts w:ascii="Arial" w:eastAsia="PMingLiU" w:hAnsi="Arial"/>
      <w:i/>
      <w:iCs/>
      <w:color w:val="000000"/>
    </w:rPr>
  </w:style>
  <w:style w:type="character" w:customStyle="1" w:styleId="afffe">
    <w:name w:val="引用 字符"/>
    <w:basedOn w:val="a0"/>
    <w:link w:val="afffd"/>
    <w:uiPriority w:val="29"/>
    <w:rsid w:val="00A52C14"/>
    <w:rPr>
      <w:rFonts w:ascii="Arial" w:eastAsia="PMingLiU" w:hAnsi="Arial"/>
      <w:i/>
      <w:iCs/>
      <w:color w:val="000000"/>
      <w:lang w:val="en-GB" w:eastAsia="en-US"/>
    </w:rPr>
  </w:style>
  <w:style w:type="paragraph" w:styleId="affff">
    <w:name w:val="Intense Quote"/>
    <w:basedOn w:val="a"/>
    <w:next w:val="a"/>
    <w:link w:val="affff0"/>
    <w:uiPriority w:val="30"/>
    <w:qFormat/>
    <w:rsid w:val="00A52C1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rsid w:val="00A52C14"/>
    <w:rPr>
      <w:rFonts w:ascii="Arial" w:eastAsia="PMingLiU" w:hAnsi="Arial"/>
      <w:b/>
      <w:bCs/>
      <w:i/>
      <w:iCs/>
      <w:color w:val="4F81BD"/>
      <w:lang w:val="en-GB" w:eastAsia="en-US"/>
    </w:rPr>
  </w:style>
  <w:style w:type="character" w:styleId="affff1">
    <w:name w:val="Subtle Emphasis"/>
    <w:uiPriority w:val="19"/>
    <w:qFormat/>
    <w:rsid w:val="00A52C14"/>
    <w:rPr>
      <w:i/>
      <w:iCs/>
      <w:color w:val="808080"/>
    </w:rPr>
  </w:style>
  <w:style w:type="character" w:styleId="affff2">
    <w:name w:val="Intense Emphasis"/>
    <w:uiPriority w:val="21"/>
    <w:qFormat/>
    <w:rsid w:val="00A52C14"/>
    <w:rPr>
      <w:b/>
      <w:bCs/>
      <w:i/>
      <w:iCs/>
      <w:color w:val="4F81BD"/>
    </w:rPr>
  </w:style>
  <w:style w:type="character" w:styleId="affff3">
    <w:name w:val="Intense Reference"/>
    <w:uiPriority w:val="32"/>
    <w:qFormat/>
    <w:rsid w:val="00A52C14"/>
    <w:rPr>
      <w:b/>
      <w:bCs/>
      <w:smallCaps/>
      <w:color w:val="C0504D"/>
      <w:spacing w:val="5"/>
      <w:u w:val="single"/>
    </w:rPr>
  </w:style>
  <w:style w:type="character" w:styleId="affff4">
    <w:name w:val="Book Title"/>
    <w:uiPriority w:val="33"/>
    <w:qFormat/>
    <w:rsid w:val="00A52C14"/>
    <w:rPr>
      <w:b/>
      <w:bCs/>
      <w:smallCaps/>
      <w:spacing w:val="5"/>
    </w:rPr>
  </w:style>
  <w:style w:type="character" w:customStyle="1" w:styleId="gt-baf-word-clickable1">
    <w:name w:val="gt-baf-word-clickable1"/>
    <w:rsid w:val="00A52C14"/>
    <w:rPr>
      <w:color w:val="000000"/>
    </w:rPr>
  </w:style>
  <w:style w:type="character" w:customStyle="1" w:styleId="searchcontent1">
    <w:name w:val="search_content1"/>
    <w:rsid w:val="00A52C14"/>
    <w:rPr>
      <w:sz w:val="13"/>
      <w:szCs w:val="13"/>
    </w:rPr>
  </w:style>
  <w:style w:type="table" w:styleId="-1">
    <w:name w:val="Colorful Grid Accent 1"/>
    <w:basedOn w:val="a1"/>
    <w:link w:val="ColorfulGrid-Accent1Char"/>
    <w:uiPriority w:val="29"/>
    <w:rsid w:val="00A52C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52C14"/>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A52C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52C14"/>
    <w:rPr>
      <w:rFonts w:ascii="Arial" w:eastAsia="PMingLiU" w:hAnsi="Arial" w:cs="Arial" w:hint="default"/>
      <w:b/>
      <w:bCs/>
      <w:i/>
      <w:iCs/>
      <w:color w:val="4F81BD"/>
      <w:lang w:val="en-GB" w:eastAsia="en-US"/>
    </w:rPr>
  </w:style>
  <w:style w:type="character" w:customStyle="1" w:styleId="PlainTable35">
    <w:name w:val="Plain Table 35"/>
    <w:uiPriority w:val="19"/>
    <w:qFormat/>
    <w:rsid w:val="00A52C14"/>
    <w:rPr>
      <w:i/>
      <w:iCs/>
      <w:color w:val="808080"/>
    </w:rPr>
  </w:style>
  <w:style w:type="character" w:customStyle="1" w:styleId="PlainTable45">
    <w:name w:val="Plain Table 45"/>
    <w:uiPriority w:val="21"/>
    <w:qFormat/>
    <w:rsid w:val="00A52C14"/>
    <w:rPr>
      <w:b/>
      <w:bCs/>
      <w:i/>
      <w:iCs/>
      <w:color w:val="4F81BD"/>
    </w:rPr>
  </w:style>
  <w:style w:type="character" w:customStyle="1" w:styleId="PlainTable55">
    <w:name w:val="Plain Table 55"/>
    <w:uiPriority w:val="31"/>
    <w:qFormat/>
    <w:rsid w:val="00A52C14"/>
    <w:rPr>
      <w:smallCaps/>
      <w:color w:val="C0504D"/>
      <w:u w:val="single"/>
    </w:rPr>
  </w:style>
  <w:style w:type="character" w:customStyle="1" w:styleId="TableGridLight5">
    <w:name w:val="Table Grid Light5"/>
    <w:uiPriority w:val="32"/>
    <w:qFormat/>
    <w:rsid w:val="00A52C14"/>
    <w:rPr>
      <w:b/>
      <w:bCs/>
      <w:smallCaps/>
      <w:color w:val="C0504D"/>
      <w:spacing w:val="5"/>
      <w:u w:val="single"/>
    </w:rPr>
  </w:style>
  <w:style w:type="character" w:customStyle="1" w:styleId="GridTable1Light5">
    <w:name w:val="Grid Table 1 Light5"/>
    <w:uiPriority w:val="33"/>
    <w:qFormat/>
    <w:rsid w:val="00A52C14"/>
    <w:rPr>
      <w:b/>
      <w:bCs/>
      <w:smallCaps/>
      <w:spacing w:val="5"/>
    </w:rPr>
  </w:style>
  <w:style w:type="character" w:customStyle="1" w:styleId="NurTextZchn1">
    <w:name w:val="Nur Text Zchn1"/>
    <w:rsid w:val="00A52C14"/>
    <w:rPr>
      <w:rFonts w:ascii="Courier New" w:hAnsi="Courier New" w:cs="Courier New" w:hint="default"/>
      <w:lang w:val="en-GB" w:eastAsia="en-US"/>
    </w:rPr>
  </w:style>
  <w:style w:type="character" w:customStyle="1" w:styleId="EndnotentextZchn1">
    <w:name w:val="Endnotentext Zchn1"/>
    <w:rsid w:val="00A52C14"/>
    <w:rPr>
      <w:rFonts w:ascii="Times New Roman" w:hAnsi="Times New Roman" w:cs="Times New Roman" w:hint="default"/>
      <w:lang w:val="en-GB" w:eastAsia="en-US"/>
    </w:rPr>
  </w:style>
  <w:style w:type="character" w:customStyle="1" w:styleId="PlainTable41">
    <w:name w:val="Plain Table 41"/>
    <w:uiPriority w:val="21"/>
    <w:qFormat/>
    <w:rsid w:val="00A52C14"/>
    <w:rPr>
      <w:b/>
      <w:bCs/>
      <w:i/>
      <w:iCs/>
      <w:color w:val="4F81BD"/>
    </w:rPr>
  </w:style>
  <w:style w:type="character" w:customStyle="1" w:styleId="PlainTable51">
    <w:name w:val="Plain Table 51"/>
    <w:uiPriority w:val="31"/>
    <w:qFormat/>
    <w:rsid w:val="00A52C14"/>
    <w:rPr>
      <w:smallCaps/>
      <w:color w:val="C0504D"/>
      <w:u w:val="single"/>
    </w:rPr>
  </w:style>
  <w:style w:type="character" w:customStyle="1" w:styleId="TableGridLight1">
    <w:name w:val="Table Grid Light1"/>
    <w:uiPriority w:val="32"/>
    <w:qFormat/>
    <w:rsid w:val="00A52C14"/>
    <w:rPr>
      <w:b/>
      <w:bCs/>
      <w:smallCaps/>
      <w:color w:val="C0504D"/>
      <w:spacing w:val="5"/>
      <w:u w:val="single"/>
    </w:rPr>
  </w:style>
  <w:style w:type="character" w:customStyle="1" w:styleId="GridTable1Light1">
    <w:name w:val="Grid Table 1 Light1"/>
    <w:uiPriority w:val="33"/>
    <w:qFormat/>
    <w:rsid w:val="00A52C14"/>
    <w:rPr>
      <w:b/>
      <w:bCs/>
      <w:smallCaps/>
      <w:spacing w:val="5"/>
    </w:rPr>
  </w:style>
  <w:style w:type="character" w:customStyle="1" w:styleId="PlainTable32">
    <w:name w:val="Plain Table 32"/>
    <w:uiPriority w:val="19"/>
    <w:qFormat/>
    <w:rsid w:val="00A52C14"/>
    <w:rPr>
      <w:i/>
      <w:iCs/>
      <w:color w:val="808080"/>
    </w:rPr>
  </w:style>
  <w:style w:type="character" w:customStyle="1" w:styleId="PlainTable42">
    <w:name w:val="Plain Table 42"/>
    <w:uiPriority w:val="21"/>
    <w:qFormat/>
    <w:rsid w:val="00A52C14"/>
    <w:rPr>
      <w:b/>
      <w:bCs/>
      <w:i/>
      <w:iCs/>
      <w:color w:val="4F81BD"/>
    </w:rPr>
  </w:style>
  <w:style w:type="character" w:customStyle="1" w:styleId="PlainTable52">
    <w:name w:val="Plain Table 52"/>
    <w:uiPriority w:val="31"/>
    <w:qFormat/>
    <w:rsid w:val="00A52C14"/>
    <w:rPr>
      <w:smallCaps/>
      <w:color w:val="C0504D"/>
      <w:u w:val="single"/>
    </w:rPr>
  </w:style>
  <w:style w:type="character" w:customStyle="1" w:styleId="TableGridLight2">
    <w:name w:val="Table Grid Light2"/>
    <w:uiPriority w:val="32"/>
    <w:qFormat/>
    <w:rsid w:val="00A52C14"/>
    <w:rPr>
      <w:b/>
      <w:bCs/>
      <w:smallCaps/>
      <w:color w:val="C0504D"/>
      <w:spacing w:val="5"/>
      <w:u w:val="single"/>
    </w:rPr>
  </w:style>
  <w:style w:type="character" w:customStyle="1" w:styleId="GridTable1Light2">
    <w:name w:val="Grid Table 1 Light2"/>
    <w:uiPriority w:val="33"/>
    <w:qFormat/>
    <w:rsid w:val="00A52C14"/>
    <w:rPr>
      <w:b/>
      <w:bCs/>
      <w:smallCaps/>
      <w:spacing w:val="5"/>
    </w:rPr>
  </w:style>
  <w:style w:type="character" w:customStyle="1" w:styleId="PlainTable43">
    <w:name w:val="Plain Table 43"/>
    <w:uiPriority w:val="21"/>
    <w:qFormat/>
    <w:rsid w:val="00A52C14"/>
    <w:rPr>
      <w:b/>
      <w:bCs/>
      <w:i/>
      <w:iCs/>
      <w:color w:val="4F81BD"/>
    </w:rPr>
  </w:style>
  <w:style w:type="character" w:customStyle="1" w:styleId="PlainTable53">
    <w:name w:val="Plain Table 53"/>
    <w:uiPriority w:val="31"/>
    <w:qFormat/>
    <w:rsid w:val="00A52C14"/>
    <w:rPr>
      <w:smallCaps/>
      <w:color w:val="C0504D"/>
      <w:u w:val="single"/>
    </w:rPr>
  </w:style>
  <w:style w:type="character" w:customStyle="1" w:styleId="TableGridLight3">
    <w:name w:val="Table Grid Light3"/>
    <w:uiPriority w:val="32"/>
    <w:qFormat/>
    <w:rsid w:val="00A52C14"/>
    <w:rPr>
      <w:b/>
      <w:bCs/>
      <w:smallCaps/>
      <w:color w:val="C0504D"/>
      <w:spacing w:val="5"/>
      <w:u w:val="single"/>
    </w:rPr>
  </w:style>
  <w:style w:type="character" w:customStyle="1" w:styleId="GridTable1Light3">
    <w:name w:val="Grid Table 1 Light3"/>
    <w:uiPriority w:val="33"/>
    <w:qFormat/>
    <w:rsid w:val="00A52C14"/>
    <w:rPr>
      <w:b/>
      <w:bCs/>
      <w:smallCaps/>
      <w:spacing w:val="5"/>
    </w:rPr>
  </w:style>
  <w:style w:type="table" w:styleId="3a">
    <w:name w:val="Table Classic 3"/>
    <w:basedOn w:val="a1"/>
    <w:unhideWhenUsed/>
    <w:rsid w:val="00A52C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A52C1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A52C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52C14"/>
    <w:rPr>
      <w:i/>
      <w:iCs/>
      <w:color w:val="808080"/>
    </w:rPr>
  </w:style>
  <w:style w:type="character" w:customStyle="1" w:styleId="PlainTable44">
    <w:name w:val="Plain Table 44"/>
    <w:uiPriority w:val="21"/>
    <w:qFormat/>
    <w:rsid w:val="00A52C14"/>
    <w:rPr>
      <w:b/>
      <w:bCs/>
      <w:i/>
      <w:iCs/>
      <w:color w:val="4F81BD"/>
    </w:rPr>
  </w:style>
  <w:style w:type="character" w:customStyle="1" w:styleId="PlainTable54">
    <w:name w:val="Plain Table 54"/>
    <w:uiPriority w:val="31"/>
    <w:qFormat/>
    <w:rsid w:val="00A52C14"/>
    <w:rPr>
      <w:smallCaps/>
      <w:color w:val="C0504D"/>
      <w:u w:val="single"/>
    </w:rPr>
  </w:style>
  <w:style w:type="character" w:customStyle="1" w:styleId="TableGridLight4">
    <w:name w:val="Table Grid Light4"/>
    <w:uiPriority w:val="32"/>
    <w:qFormat/>
    <w:rsid w:val="00A52C14"/>
    <w:rPr>
      <w:b/>
      <w:bCs/>
      <w:smallCaps/>
      <w:color w:val="C0504D"/>
      <w:spacing w:val="5"/>
      <w:u w:val="single"/>
    </w:rPr>
  </w:style>
  <w:style w:type="character" w:customStyle="1" w:styleId="GridTable1Light4">
    <w:name w:val="Grid Table 1 Light4"/>
    <w:uiPriority w:val="33"/>
    <w:qFormat/>
    <w:rsid w:val="00A52C14"/>
    <w:rPr>
      <w:b/>
      <w:bCs/>
      <w:smallCaps/>
      <w:spacing w:val="5"/>
    </w:rPr>
  </w:style>
  <w:style w:type="character" w:customStyle="1" w:styleId="MTDisplayEquationZchn">
    <w:name w:val="MTDisplayEquation Zchn"/>
    <w:locked/>
    <w:rsid w:val="00A52C14"/>
    <w:rPr>
      <w:rFonts w:ascii="Times New Roman" w:hAnsi="Times New Roman"/>
      <w:lang w:val="en-GB" w:eastAsia="ja-JP"/>
    </w:rPr>
  </w:style>
  <w:style w:type="character" w:customStyle="1" w:styleId="BodyTextIndent2Char5">
    <w:name w:val="Body Text Indent 2 Char5"/>
    <w:basedOn w:val="a0"/>
    <w:uiPriority w:val="99"/>
    <w:rsid w:val="00A52C14"/>
    <w:rPr>
      <w:rFonts w:eastAsia="MS Mincho"/>
      <w:lang w:val="en-GB" w:eastAsia="en-GB"/>
    </w:rPr>
  </w:style>
  <w:style w:type="character" w:customStyle="1" w:styleId="abstractlabel">
    <w:name w:val="abstractlabel"/>
    <w:rsid w:val="00A52C14"/>
  </w:style>
  <w:style w:type="character" w:styleId="HTML3">
    <w:name w:val="HTML Cite"/>
    <w:unhideWhenUsed/>
    <w:rsid w:val="00A52C14"/>
    <w:rPr>
      <w:i w:val="0"/>
      <w:color w:val="008000"/>
    </w:rPr>
  </w:style>
  <w:style w:type="character" w:customStyle="1" w:styleId="opdict3lineoneresulttip">
    <w:name w:val="op_dict3_lineone_result_tip"/>
    <w:rsid w:val="00A52C14"/>
    <w:rPr>
      <w:color w:val="999999"/>
    </w:rPr>
  </w:style>
  <w:style w:type="character" w:customStyle="1" w:styleId="c-icon">
    <w:name w:val="c-icon"/>
    <w:rsid w:val="00A52C14"/>
  </w:style>
  <w:style w:type="character" w:customStyle="1" w:styleId="Titre34">
    <w:name w:val="Titre 34"/>
    <w:rsid w:val="00A52C14"/>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rsid w:val="00A52C1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52C1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A52C1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52C1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A52C14"/>
    <w:rPr>
      <w:rFonts w:ascii="Arial" w:hAnsi="Arial"/>
      <w:sz w:val="22"/>
      <w:lang w:val="en-GB" w:eastAsia="en-US"/>
    </w:rPr>
  </w:style>
  <w:style w:type="character" w:customStyle="1" w:styleId="60">
    <w:name w:val="标题 6 字符"/>
    <w:aliases w:val="T1 字符,Header 6 字符"/>
    <w:link w:val="6"/>
    <w:rsid w:val="00A52C14"/>
    <w:rPr>
      <w:rFonts w:ascii="Arial" w:hAnsi="Arial"/>
      <w:lang w:val="en-GB" w:eastAsia="en-US"/>
    </w:rPr>
  </w:style>
  <w:style w:type="character" w:customStyle="1" w:styleId="70">
    <w:name w:val="标题 7 字符"/>
    <w:aliases w:val="L7 字符,Header 7 字符"/>
    <w:link w:val="7"/>
    <w:rsid w:val="00A52C14"/>
    <w:rPr>
      <w:rFonts w:ascii="Arial" w:hAnsi="Arial"/>
      <w:lang w:val="en-GB" w:eastAsia="en-US"/>
    </w:rPr>
  </w:style>
  <w:style w:type="character" w:customStyle="1" w:styleId="80">
    <w:name w:val="标题 8 字符"/>
    <w:link w:val="8"/>
    <w:rsid w:val="00A52C14"/>
    <w:rPr>
      <w:rFonts w:ascii="Arial" w:hAnsi="Arial"/>
      <w:sz w:val="36"/>
      <w:lang w:val="en-GB" w:eastAsia="en-US"/>
    </w:rPr>
  </w:style>
  <w:style w:type="character" w:customStyle="1" w:styleId="90">
    <w:name w:val="标题 9 字符"/>
    <w:aliases w:val="Figure Heading 字符,FH 字符"/>
    <w:link w:val="9"/>
    <w:rsid w:val="00A52C14"/>
    <w:rPr>
      <w:rFonts w:ascii="Arial" w:hAnsi="Arial"/>
      <w:sz w:val="36"/>
      <w:lang w:val="en-GB" w:eastAsia="en-US"/>
    </w:rPr>
  </w:style>
  <w:style w:type="character" w:customStyle="1" w:styleId="EQChar">
    <w:name w:val="EQ Char"/>
    <w:link w:val="EQ"/>
    <w:qFormat/>
    <w:rsid w:val="00A52C14"/>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A52C14"/>
    <w:rPr>
      <w:rFonts w:ascii="Arial" w:hAnsi="Arial"/>
      <w:b/>
      <w:noProof/>
      <w:sz w:val="18"/>
      <w:lang w:val="en-GB" w:eastAsia="en-US"/>
    </w:rPr>
  </w:style>
  <w:style w:type="character" w:customStyle="1" w:styleId="ad">
    <w:name w:val="页脚 字符"/>
    <w:aliases w:val="footer odd 字符,footer 字符,fo 字符,pie de página 字符"/>
    <w:link w:val="ac"/>
    <w:rsid w:val="00A52C14"/>
    <w:rPr>
      <w:rFonts w:ascii="Arial" w:hAnsi="Arial"/>
      <w:b/>
      <w:i/>
      <w:noProof/>
      <w:sz w:val="18"/>
      <w:lang w:val="en-GB" w:eastAsia="en-US"/>
    </w:rPr>
  </w:style>
  <w:style w:type="character" w:customStyle="1" w:styleId="NOChar">
    <w:name w:val="NO Char"/>
    <w:link w:val="NO"/>
    <w:qFormat/>
    <w:rsid w:val="00A52C14"/>
    <w:rPr>
      <w:rFonts w:ascii="Times New Roman" w:hAnsi="Times New Roman"/>
      <w:lang w:val="en-GB" w:eastAsia="en-US"/>
    </w:rPr>
  </w:style>
  <w:style w:type="character" w:customStyle="1" w:styleId="PLChar">
    <w:name w:val="PL Char"/>
    <w:link w:val="PL"/>
    <w:qFormat/>
    <w:rsid w:val="00A52C14"/>
    <w:rPr>
      <w:rFonts w:ascii="Courier New" w:hAnsi="Courier New"/>
      <w:noProof/>
      <w:sz w:val="16"/>
      <w:lang w:val="en-GB" w:eastAsia="en-US"/>
    </w:rPr>
  </w:style>
  <w:style w:type="character" w:customStyle="1" w:styleId="TALCar">
    <w:name w:val="TAL Car"/>
    <w:link w:val="TAL"/>
    <w:qFormat/>
    <w:rsid w:val="00A52C14"/>
    <w:rPr>
      <w:rFonts w:ascii="Arial" w:hAnsi="Arial"/>
      <w:sz w:val="18"/>
      <w:lang w:val="en-GB" w:eastAsia="en-US"/>
    </w:rPr>
  </w:style>
  <w:style w:type="character" w:customStyle="1" w:styleId="TACChar">
    <w:name w:val="TAC Char"/>
    <w:link w:val="TAC"/>
    <w:qFormat/>
    <w:rsid w:val="00A52C14"/>
    <w:rPr>
      <w:rFonts w:ascii="Arial" w:hAnsi="Arial"/>
      <w:sz w:val="18"/>
      <w:lang w:val="en-GB" w:eastAsia="en-US"/>
    </w:rPr>
  </w:style>
  <w:style w:type="character" w:customStyle="1" w:styleId="TAHCar">
    <w:name w:val="TAH Car"/>
    <w:link w:val="TAH"/>
    <w:qFormat/>
    <w:rsid w:val="00A52C14"/>
    <w:rPr>
      <w:rFonts w:ascii="Arial" w:hAnsi="Arial"/>
      <w:b/>
      <w:sz w:val="18"/>
      <w:lang w:val="en-GB" w:eastAsia="en-US"/>
    </w:rPr>
  </w:style>
  <w:style w:type="character" w:customStyle="1" w:styleId="EXChar">
    <w:name w:val="EX Char"/>
    <w:link w:val="EX"/>
    <w:qFormat/>
    <w:rsid w:val="00A52C14"/>
    <w:rPr>
      <w:rFonts w:ascii="Times New Roman" w:hAnsi="Times New Roman"/>
      <w:lang w:val="en-GB" w:eastAsia="en-US"/>
    </w:rPr>
  </w:style>
  <w:style w:type="character" w:customStyle="1" w:styleId="aa">
    <w:name w:val="列表 字符"/>
    <w:link w:val="a9"/>
    <w:rsid w:val="00A52C14"/>
    <w:rPr>
      <w:rFonts w:ascii="Times New Roman" w:hAnsi="Times New Roman"/>
      <w:lang w:val="en-GB" w:eastAsia="en-US"/>
    </w:rPr>
  </w:style>
  <w:style w:type="character" w:customStyle="1" w:styleId="B1Char">
    <w:name w:val="B1 Char"/>
    <w:link w:val="B1"/>
    <w:qFormat/>
    <w:rsid w:val="00A52C14"/>
    <w:rPr>
      <w:rFonts w:ascii="Times New Roman" w:hAnsi="Times New Roman"/>
      <w:lang w:val="en-GB" w:eastAsia="en-US"/>
    </w:rPr>
  </w:style>
  <w:style w:type="character" w:customStyle="1" w:styleId="EditorsNoteChar2">
    <w:name w:val="Editor's Note Char2"/>
    <w:aliases w:val="EN Char1"/>
    <w:link w:val="EditorsNote"/>
    <w:rsid w:val="00A52C14"/>
    <w:rPr>
      <w:rFonts w:ascii="Times New Roman" w:hAnsi="Times New Roman"/>
      <w:color w:val="FF0000"/>
      <w:lang w:val="en-GB" w:eastAsia="en-US"/>
    </w:rPr>
  </w:style>
  <w:style w:type="character" w:customStyle="1" w:styleId="THChar">
    <w:name w:val="TH Char"/>
    <w:link w:val="TH"/>
    <w:qFormat/>
    <w:rsid w:val="00A52C14"/>
    <w:rPr>
      <w:rFonts w:ascii="Arial" w:hAnsi="Arial"/>
      <w:b/>
      <w:lang w:val="en-GB" w:eastAsia="en-US"/>
    </w:rPr>
  </w:style>
  <w:style w:type="character" w:customStyle="1" w:styleId="TANChar">
    <w:name w:val="TAN Char"/>
    <w:link w:val="TAN"/>
    <w:qFormat/>
    <w:rsid w:val="00A52C14"/>
    <w:rPr>
      <w:rFonts w:ascii="Arial" w:hAnsi="Arial"/>
      <w:sz w:val="18"/>
      <w:lang w:val="en-GB" w:eastAsia="en-US"/>
    </w:rPr>
  </w:style>
  <w:style w:type="character" w:customStyle="1" w:styleId="TFChar">
    <w:name w:val="TF Char"/>
    <w:link w:val="TF"/>
    <w:qFormat/>
    <w:rsid w:val="00A52C14"/>
    <w:rPr>
      <w:rFonts w:ascii="Arial" w:hAnsi="Arial"/>
      <w:b/>
      <w:lang w:val="en-GB" w:eastAsia="en-US"/>
    </w:rPr>
  </w:style>
  <w:style w:type="character" w:customStyle="1" w:styleId="26">
    <w:name w:val="列表 2 字符"/>
    <w:link w:val="25"/>
    <w:rsid w:val="00A52C14"/>
    <w:rPr>
      <w:rFonts w:ascii="Times New Roman" w:hAnsi="Times New Roman"/>
      <w:lang w:val="en-GB" w:eastAsia="en-US"/>
    </w:rPr>
  </w:style>
  <w:style w:type="character" w:customStyle="1" w:styleId="B2Char">
    <w:name w:val="B2 Char"/>
    <w:link w:val="B2"/>
    <w:qFormat/>
    <w:rsid w:val="00A52C14"/>
    <w:rPr>
      <w:rFonts w:ascii="Times New Roman" w:hAnsi="Times New Roman"/>
      <w:lang w:val="en-GB" w:eastAsia="en-US"/>
    </w:rPr>
  </w:style>
  <w:style w:type="character" w:customStyle="1" w:styleId="35">
    <w:name w:val="列表 3 字符"/>
    <w:link w:val="34"/>
    <w:rsid w:val="00A52C14"/>
    <w:rPr>
      <w:rFonts w:ascii="Times New Roman" w:hAnsi="Times New Roman"/>
      <w:lang w:val="en-GB" w:eastAsia="en-US"/>
    </w:rPr>
  </w:style>
  <w:style w:type="character" w:customStyle="1" w:styleId="B3Char">
    <w:name w:val="B3 Char"/>
    <w:link w:val="B3"/>
    <w:qFormat/>
    <w:rsid w:val="00A52C14"/>
    <w:rPr>
      <w:rFonts w:ascii="Times New Roman" w:hAnsi="Times New Roman"/>
      <w:lang w:val="en-GB" w:eastAsia="en-US"/>
    </w:rPr>
  </w:style>
  <w:style w:type="character" w:customStyle="1" w:styleId="B4Char">
    <w:name w:val="B4 Char"/>
    <w:link w:val="B4"/>
    <w:qFormat/>
    <w:rsid w:val="00A52C14"/>
    <w:rPr>
      <w:rFonts w:ascii="Times New Roman" w:hAnsi="Times New Roman"/>
      <w:lang w:val="en-GB" w:eastAsia="en-US"/>
    </w:rPr>
  </w:style>
  <w:style w:type="character" w:customStyle="1" w:styleId="B5Char">
    <w:name w:val="B5 Char"/>
    <w:link w:val="B5"/>
    <w:qFormat/>
    <w:rsid w:val="00A52C14"/>
    <w:rPr>
      <w:rFonts w:ascii="Times New Roman" w:hAnsi="Times New Roman"/>
      <w:lang w:val="en-GB" w:eastAsia="en-US"/>
    </w:rPr>
  </w:style>
  <w:style w:type="character" w:customStyle="1" w:styleId="af4">
    <w:name w:val="批注框文本 字符"/>
    <w:link w:val="af3"/>
    <w:rsid w:val="00A52C14"/>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A52C14"/>
    <w:rPr>
      <w:rFonts w:ascii="Times New Roman" w:hAnsi="Times New Roman"/>
      <w:sz w:val="16"/>
      <w:lang w:val="en-GB" w:eastAsia="en-US"/>
    </w:rPr>
  </w:style>
  <w:style w:type="character" w:customStyle="1" w:styleId="ab">
    <w:name w:val="列表项目符号 字符"/>
    <w:aliases w:val="UL 字符"/>
    <w:link w:val="a8"/>
    <w:rsid w:val="00A52C14"/>
    <w:rPr>
      <w:rFonts w:ascii="Times New Roman" w:hAnsi="Times New Roman"/>
      <w:lang w:val="en-GB" w:eastAsia="en-US"/>
    </w:rPr>
  </w:style>
  <w:style w:type="character" w:customStyle="1" w:styleId="24">
    <w:name w:val="列表项目符号 2 字符"/>
    <w:aliases w:val="lb2 字符"/>
    <w:link w:val="23"/>
    <w:rsid w:val="00A52C14"/>
    <w:rPr>
      <w:rFonts w:ascii="Times New Roman" w:hAnsi="Times New Roman"/>
      <w:lang w:val="en-GB" w:eastAsia="en-US"/>
    </w:rPr>
  </w:style>
  <w:style w:type="character" w:customStyle="1" w:styleId="33">
    <w:name w:val="列表项目符号 3 字符"/>
    <w:link w:val="31"/>
    <w:rsid w:val="00A52C14"/>
    <w:rPr>
      <w:rFonts w:ascii="Times New Roman" w:hAnsi="Times New Roman"/>
      <w:lang w:val="en-GB" w:eastAsia="en-US"/>
    </w:rPr>
  </w:style>
  <w:style w:type="character" w:customStyle="1" w:styleId="af1">
    <w:name w:val="批注文字 字符"/>
    <w:link w:val="af0"/>
    <w:qFormat/>
    <w:rsid w:val="00A52C14"/>
    <w:rPr>
      <w:rFonts w:ascii="Times New Roman" w:hAnsi="Times New Roman"/>
      <w:lang w:val="en-GB" w:eastAsia="en-US"/>
    </w:rPr>
  </w:style>
  <w:style w:type="character" w:customStyle="1" w:styleId="af6">
    <w:name w:val="批注主题 字符"/>
    <w:link w:val="af5"/>
    <w:rsid w:val="00A52C14"/>
    <w:rPr>
      <w:rFonts w:ascii="Times New Roman" w:hAnsi="Times New Roman"/>
      <w:b/>
      <w:bCs/>
      <w:lang w:val="en-GB" w:eastAsia="en-US"/>
    </w:rPr>
  </w:style>
  <w:style w:type="character" w:customStyle="1" w:styleId="af8">
    <w:name w:val="文档结构图 字符"/>
    <w:link w:val="af7"/>
    <w:rsid w:val="00A52C14"/>
    <w:rPr>
      <w:rFonts w:ascii="Tahoma" w:hAnsi="Tahoma" w:cs="Tahoma"/>
      <w:shd w:val="clear" w:color="auto" w:fill="000080"/>
      <w:lang w:val="en-GB" w:eastAsia="en-US"/>
    </w:rPr>
  </w:style>
  <w:style w:type="character" w:customStyle="1" w:styleId="TALChar">
    <w:name w:val="TAL Char"/>
    <w:qFormat/>
    <w:rsid w:val="00A52C14"/>
    <w:rPr>
      <w:rFonts w:ascii="Arial" w:hAnsi="Arial"/>
      <w:sz w:val="18"/>
      <w:lang w:val="en-GB"/>
    </w:rPr>
  </w:style>
  <w:style w:type="character" w:customStyle="1" w:styleId="EditorsNoteChar">
    <w:name w:val="Editor's Note Char"/>
    <w:qFormat/>
    <w:rsid w:val="00A52C14"/>
    <w:rPr>
      <w:rFonts w:ascii="Times New Roman" w:hAnsi="Times New Roman"/>
      <w:color w:val="FF0000"/>
      <w:lang w:val="en-GB"/>
    </w:rPr>
  </w:style>
  <w:style w:type="character" w:customStyle="1" w:styleId="TAL0">
    <w:name w:val="TAL (文字)"/>
    <w:rsid w:val="00A52C14"/>
    <w:rPr>
      <w:rFonts w:ascii="Arial" w:eastAsia="Times New Roman" w:hAnsi="Arial"/>
      <w:sz w:val="18"/>
      <w:lang w:val="en-GB"/>
    </w:rPr>
  </w:style>
  <w:style w:type="character" w:customStyle="1" w:styleId="TACCar">
    <w:name w:val="TAC Car"/>
    <w:qFormat/>
    <w:rsid w:val="00A52C14"/>
    <w:rPr>
      <w:rFonts w:ascii="Arial" w:eastAsia="Times New Roman" w:hAnsi="Arial"/>
      <w:sz w:val="18"/>
      <w:lang w:val="en-GB"/>
    </w:rPr>
  </w:style>
  <w:style w:type="character" w:customStyle="1" w:styleId="CarCar10">
    <w:name w:val="Car Car10"/>
    <w:rsid w:val="00A52C14"/>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
    <w:link w:val="afb"/>
    <w:uiPriority w:val="34"/>
    <w:qFormat/>
    <w:rsid w:val="00A52C14"/>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2C14"/>
    <w:rPr>
      <w:rFonts w:ascii="Arial" w:hAnsi="Arial"/>
      <w:sz w:val="24"/>
      <w:lang w:val="en-GB"/>
    </w:rPr>
  </w:style>
  <w:style w:type="character" w:customStyle="1" w:styleId="Underrubrik2Char">
    <w:name w:val="Underrubrik2 Char"/>
    <w:aliases w:val="321 Char,34 Char"/>
    <w:rsid w:val="00A52C14"/>
    <w:rPr>
      <w:rFonts w:ascii="Arial" w:hAnsi="Arial"/>
      <w:sz w:val="28"/>
      <w:lang w:val="en-GB" w:eastAsia="en-US" w:bidi="ar-SA"/>
    </w:rPr>
  </w:style>
  <w:style w:type="character" w:customStyle="1" w:styleId="EXCar">
    <w:name w:val="EX Car"/>
    <w:rsid w:val="00A52C14"/>
    <w:rPr>
      <w:lang w:val="en-GB" w:eastAsia="en-GB" w:bidi="ar-SA"/>
    </w:rPr>
  </w:style>
  <w:style w:type="character" w:customStyle="1" w:styleId="FootnoteTextChar2">
    <w:name w:val="Footnote Text Char2"/>
    <w:rsid w:val="00A52C1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52C14"/>
    <w:rPr>
      <w:rFonts w:ascii="Arial" w:eastAsia="Times New Roman" w:hAnsi="Arial"/>
      <w:sz w:val="28"/>
      <w:lang w:val="en-GB"/>
    </w:rPr>
  </w:style>
  <w:style w:type="character" w:customStyle="1" w:styleId="ENChar">
    <w:name w:val="EN Char"/>
    <w:rsid w:val="00A52C14"/>
    <w:rPr>
      <w:rFonts w:ascii="Times New Roman" w:hAnsi="Times New Roman"/>
      <w:color w:val="FF0000"/>
      <w:lang w:val="en-US" w:eastAsia="en-US"/>
    </w:rPr>
  </w:style>
  <w:style w:type="character" w:customStyle="1" w:styleId="Heading5Char2">
    <w:name w:val="Heading 5 Char2"/>
    <w:aliases w:val="M5 Cha"/>
    <w:rsid w:val="00A52C14"/>
    <w:rPr>
      <w:rFonts w:ascii="Arial" w:eastAsia="Times New Roman" w:hAnsi="Arial"/>
      <w:sz w:val="22"/>
      <w:lang w:val="en-GB"/>
    </w:rPr>
  </w:style>
  <w:style w:type="character" w:customStyle="1" w:styleId="FooterChar1">
    <w:name w:val="Footer Char1"/>
    <w:aliases w:val="footer odd Char1,footer Char1,fo Char1,pie de página Char1"/>
    <w:rsid w:val="00A52C14"/>
    <w:rPr>
      <w:rFonts w:ascii="Arial" w:hAnsi="Arial"/>
      <w:b/>
      <w:i/>
      <w:noProof/>
      <w:sz w:val="18"/>
    </w:rPr>
  </w:style>
  <w:style w:type="character" w:customStyle="1" w:styleId="CommentTextChar3">
    <w:name w:val="Comment Text Char3"/>
    <w:rsid w:val="00A52C14"/>
    <w:rPr>
      <w:rFonts w:eastAsia="宋体"/>
      <w:lang w:val="en-GB"/>
    </w:rPr>
  </w:style>
  <w:style w:type="character" w:customStyle="1" w:styleId="CommentSubjectChar2">
    <w:name w:val="Comment Subject Char2"/>
    <w:rsid w:val="00A52C14"/>
    <w:rPr>
      <w:rFonts w:eastAsia="宋体"/>
      <w:b/>
      <w:bCs/>
      <w:lang w:val="en-GB"/>
    </w:rPr>
  </w:style>
  <w:style w:type="character" w:customStyle="1" w:styleId="DocumentMapChar2">
    <w:name w:val="Document Map Char2"/>
    <w:uiPriority w:val="99"/>
    <w:rsid w:val="00A52C14"/>
    <w:rPr>
      <w:rFonts w:ascii="Tahoma" w:eastAsia="Times New Roman" w:hAnsi="Tahoma" w:cs="Tahoma"/>
      <w:shd w:val="clear" w:color="auto" w:fill="000080"/>
      <w:lang w:val="en-GB"/>
    </w:rPr>
  </w:style>
  <w:style w:type="character" w:customStyle="1" w:styleId="CharChar21">
    <w:name w:val="Char Char21"/>
    <w:rsid w:val="00A52C14"/>
    <w:rPr>
      <w:rFonts w:ascii="Times New Roman" w:hAnsi="Times New Roman"/>
      <w:lang w:val="en-GB" w:eastAsia="en-US"/>
    </w:rPr>
  </w:style>
  <w:style w:type="paragraph" w:customStyle="1" w:styleId="CarCar">
    <w:name w:val="Car C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52C14"/>
    <w:rPr>
      <w:rFonts w:ascii="Times New Roman" w:hAnsi="Times New Roman"/>
      <w:b/>
      <w:bCs/>
      <w:lang w:val="en-GB" w:eastAsia="en-US"/>
    </w:rPr>
  </w:style>
  <w:style w:type="paragraph" w:customStyle="1" w:styleId="Char">
    <w:name w:val="Char"/>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52C14"/>
    <w:rPr>
      <w:rFonts w:eastAsia="宋体"/>
      <w:lang w:val="en-GB" w:eastAsia="en-US" w:bidi="ar-SA"/>
    </w:rPr>
  </w:style>
  <w:style w:type="character" w:customStyle="1" w:styleId="CharChar7">
    <w:name w:val="Char Char7"/>
    <w:rsid w:val="00A52C14"/>
    <w:rPr>
      <w:rFonts w:ascii="Arial" w:eastAsia="宋体" w:hAnsi="Arial"/>
      <w:sz w:val="36"/>
      <w:lang w:val="en-GB" w:eastAsia="en-US" w:bidi="ar-SA"/>
    </w:rPr>
  </w:style>
  <w:style w:type="character" w:customStyle="1" w:styleId="CharChar6">
    <w:name w:val="Char Char6"/>
    <w:rsid w:val="00A52C14"/>
    <w:rPr>
      <w:rFonts w:ascii="Arial" w:eastAsia="宋体" w:hAnsi="Arial"/>
      <w:sz w:val="32"/>
      <w:lang w:val="en-GB" w:eastAsia="en-US" w:bidi="ar-SA"/>
    </w:rPr>
  </w:style>
  <w:style w:type="character" w:customStyle="1" w:styleId="CharChar5">
    <w:name w:val="Char Char5"/>
    <w:rsid w:val="00A52C14"/>
    <w:rPr>
      <w:rFonts w:ascii="Arial" w:eastAsia="宋体" w:hAnsi="Arial"/>
      <w:sz w:val="28"/>
      <w:lang w:val="en-GB" w:eastAsia="en-US" w:bidi="ar-SA"/>
    </w:rPr>
  </w:style>
  <w:style w:type="character" w:customStyle="1" w:styleId="CharChar16">
    <w:name w:val="Char Char16"/>
    <w:rsid w:val="00A52C14"/>
    <w:rPr>
      <w:rFonts w:ascii="Arial" w:eastAsia="宋体" w:hAnsi="Arial"/>
      <w:lang w:val="en-GB" w:eastAsia="en-US" w:bidi="ar-SA"/>
    </w:rPr>
  </w:style>
  <w:style w:type="character" w:customStyle="1" w:styleId="CharChar14">
    <w:name w:val="Char Char14"/>
    <w:rsid w:val="00A52C14"/>
    <w:rPr>
      <w:rFonts w:ascii="Arial" w:eastAsia="宋体" w:hAnsi="Arial"/>
      <w:sz w:val="36"/>
      <w:lang w:val="en-GB" w:eastAsia="en-US" w:bidi="ar-SA"/>
    </w:rPr>
  </w:style>
  <w:style w:type="character" w:customStyle="1" w:styleId="CharChar11">
    <w:name w:val="Char Char11"/>
    <w:rsid w:val="00A52C14"/>
    <w:rPr>
      <w:rFonts w:ascii="Tahoma" w:eastAsia="宋体" w:hAnsi="Tahoma" w:cs="Tahoma"/>
      <w:lang w:val="en-GB" w:eastAsia="en-US" w:bidi="ar-SA"/>
    </w:rPr>
  </w:style>
  <w:style w:type="paragraph" w:customStyle="1" w:styleId="CharCharCharCharCharChar">
    <w:name w:val="Char Char Char Char Char Char"/>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A52C14"/>
    <w:rPr>
      <w:rFonts w:ascii="Times New Roman" w:eastAsia="Batang" w:hAnsi="Times New Roman"/>
      <w:lang w:val="en-GB" w:eastAsia="en-US"/>
    </w:rPr>
  </w:style>
  <w:style w:type="paragraph" w:customStyle="1" w:styleId="affff5">
    <w:name w:val="変更箇所"/>
    <w:hidden/>
    <w:semiHidden/>
    <w:rsid w:val="00A52C14"/>
    <w:rPr>
      <w:rFonts w:ascii="Times New Roman" w:eastAsia="MS Mincho" w:hAnsi="Times New Roman"/>
      <w:lang w:val="en-GB" w:eastAsia="en-US"/>
    </w:rPr>
  </w:style>
  <w:style w:type="paragraph" w:customStyle="1" w:styleId="CarCar1CharCharCarCar">
    <w:name w:val="Car Car1 Char Char Car Car"/>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52C14"/>
    <w:rPr>
      <w:rFonts w:ascii="Tahoma" w:hAnsi="Tahoma" w:cs="Tahoma"/>
      <w:sz w:val="16"/>
      <w:szCs w:val="16"/>
      <w:lang w:val="en-GB" w:eastAsia="en-US" w:bidi="ar-SA"/>
    </w:rPr>
  </w:style>
  <w:style w:type="character" w:customStyle="1" w:styleId="NoteHeadingChar">
    <w:name w:val="Note Heading Char"/>
    <w:rsid w:val="00A52C1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2C14"/>
    <w:rPr>
      <w:rFonts w:ascii="Arial" w:hAnsi="Arial"/>
      <w:b/>
      <w:noProof/>
      <w:sz w:val="18"/>
      <w:lang w:val="en-GB" w:eastAsia="en-US" w:bidi="ar-SA"/>
    </w:rPr>
  </w:style>
  <w:style w:type="character" w:customStyle="1" w:styleId="PlainTextChar">
    <w:name w:val="Plain Text Char"/>
    <w:rsid w:val="00A52C14"/>
    <w:rPr>
      <w:rFonts w:ascii="Courier New" w:hAnsi="Courier New" w:cs="Courier New"/>
      <w:lang w:val="en-GB"/>
    </w:rPr>
  </w:style>
  <w:style w:type="character" w:customStyle="1" w:styleId="CharChar25">
    <w:name w:val="Char Char25"/>
    <w:rsid w:val="00A52C14"/>
    <w:rPr>
      <w:rFonts w:ascii="Arial" w:hAnsi="Arial"/>
      <w:lang w:val="en-GB" w:eastAsia="en-US"/>
    </w:rPr>
  </w:style>
  <w:style w:type="character" w:customStyle="1" w:styleId="CharChar24">
    <w:name w:val="Char Char24"/>
    <w:rsid w:val="00A52C14"/>
    <w:rPr>
      <w:rFonts w:ascii="Arial" w:hAnsi="Arial"/>
      <w:sz w:val="36"/>
      <w:lang w:val="en-GB" w:eastAsia="en-US"/>
    </w:rPr>
  </w:style>
  <w:style w:type="character" w:customStyle="1" w:styleId="CharChar17">
    <w:name w:val="Char Char17"/>
    <w:rsid w:val="00A52C14"/>
    <w:rPr>
      <w:rFonts w:ascii="Tahoma" w:hAnsi="Tahoma" w:cs="Tahoma"/>
      <w:shd w:val="clear" w:color="auto" w:fill="000080"/>
      <w:lang w:val="en-GB" w:eastAsia="en-US"/>
    </w:rPr>
  </w:style>
  <w:style w:type="character" w:customStyle="1" w:styleId="CharChar19">
    <w:name w:val="Char Char19"/>
    <w:rsid w:val="00A52C14"/>
    <w:rPr>
      <w:rFonts w:ascii="Times New Roman" w:hAnsi="Times New Roman"/>
      <w:lang w:val="en-GB"/>
    </w:rPr>
  </w:style>
  <w:style w:type="character" w:customStyle="1" w:styleId="CharChar20">
    <w:name w:val="Char Char20"/>
    <w:rsid w:val="00A52C14"/>
    <w:rPr>
      <w:rFonts w:ascii="Tahoma" w:hAnsi="Tahoma" w:cs="Tahoma"/>
      <w:sz w:val="16"/>
      <w:szCs w:val="16"/>
      <w:lang w:val="en-GB" w:eastAsia="en-US"/>
    </w:rPr>
  </w:style>
  <w:style w:type="paragraph" w:customStyle="1" w:styleId="affff6">
    <w:name w:val="수정"/>
    <w:hidden/>
    <w:semiHidden/>
    <w:rsid w:val="00A52C14"/>
    <w:rPr>
      <w:rFonts w:ascii="Times New Roman" w:eastAsia="Batang" w:hAnsi="Times New Roman"/>
      <w:lang w:val="en-GB" w:eastAsia="en-US"/>
    </w:rPr>
  </w:style>
  <w:style w:type="character" w:customStyle="1" w:styleId="CharChar30">
    <w:name w:val="Char Char30"/>
    <w:rsid w:val="00A52C14"/>
    <w:rPr>
      <w:rFonts w:ascii="Arial" w:hAnsi="Arial"/>
      <w:lang w:val="en-GB" w:eastAsia="en-US"/>
    </w:rPr>
  </w:style>
  <w:style w:type="character" w:customStyle="1" w:styleId="CharChar29">
    <w:name w:val="Char Char29"/>
    <w:rsid w:val="00A52C14"/>
    <w:rPr>
      <w:rFonts w:ascii="Arial" w:hAnsi="Arial"/>
      <w:sz w:val="36"/>
      <w:lang w:val="en-GB" w:eastAsia="en-US"/>
    </w:rPr>
  </w:style>
  <w:style w:type="character" w:customStyle="1" w:styleId="CharChar26">
    <w:name w:val="Char Char26"/>
    <w:rsid w:val="00A52C14"/>
    <w:rPr>
      <w:rFonts w:ascii="Times New Roman" w:hAnsi="Times New Roman"/>
      <w:lang w:val="en-GB" w:eastAsia="en-US"/>
    </w:rPr>
  </w:style>
  <w:style w:type="character" w:customStyle="1" w:styleId="CharChar28">
    <w:name w:val="Char Char28"/>
    <w:rsid w:val="00A52C14"/>
    <w:rPr>
      <w:rFonts w:ascii="Arial" w:hAnsi="Arial"/>
      <w:sz w:val="36"/>
      <w:lang w:val="en-GB" w:eastAsia="en-US"/>
    </w:rPr>
  </w:style>
  <w:style w:type="character" w:customStyle="1" w:styleId="CharChar27">
    <w:name w:val="Char Char27"/>
    <w:rsid w:val="00A52C14"/>
    <w:rPr>
      <w:rFonts w:ascii="Arial" w:hAnsi="Arial"/>
      <w:b/>
      <w:i/>
      <w:noProof/>
      <w:sz w:val="18"/>
      <w:lang w:val="en-GB" w:eastAsia="en-US"/>
    </w:rPr>
  </w:style>
  <w:style w:type="character" w:customStyle="1" w:styleId="BalloonTextChar2">
    <w:name w:val="Balloon Text Char2"/>
    <w:uiPriority w:val="99"/>
    <w:rsid w:val="00A52C1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52C14"/>
    <w:rPr>
      <w:rFonts w:ascii="Cambria" w:eastAsia="MS Gothic" w:hAnsi="Cambria" w:cs="Times New Roman"/>
      <w:i/>
      <w:iCs/>
      <w:color w:val="243F60"/>
      <w:lang w:eastAsia="en-US"/>
    </w:rPr>
  </w:style>
  <w:style w:type="character" w:customStyle="1" w:styleId="B2Char1">
    <w:name w:val="B2 Char1"/>
    <w:rsid w:val="00A52C14"/>
    <w:rPr>
      <w:color w:val="000000"/>
      <w:lang w:val="en-GB" w:eastAsia="ja-JP" w:bidi="ar-SA"/>
    </w:rPr>
  </w:style>
  <w:style w:type="character" w:customStyle="1" w:styleId="T1Char3">
    <w:name w:val="T1 Char3"/>
    <w:aliases w:val="Header 6 Char Char3"/>
    <w:rsid w:val="00A52C14"/>
    <w:rPr>
      <w:rFonts w:ascii="Arial" w:eastAsia="Times New Roman" w:hAnsi="Arial" w:cs="Times New Roman"/>
      <w:sz w:val="20"/>
      <w:szCs w:val="20"/>
      <w:lang w:val="en-GB" w:eastAsia="ja-JP"/>
    </w:rPr>
  </w:style>
  <w:style w:type="character" w:customStyle="1" w:styleId="CharChar9">
    <w:name w:val="Char Char9"/>
    <w:rsid w:val="00A52C14"/>
    <w:rPr>
      <w:rFonts w:ascii="Arial" w:eastAsia="MS Mincho" w:hAnsi="Arial" w:cs="CG Times (WN)"/>
      <w:kern w:val="0"/>
      <w:sz w:val="22"/>
      <w:szCs w:val="20"/>
      <w:lang w:val="en-GB" w:eastAsia="ar-SA"/>
    </w:rPr>
  </w:style>
  <w:style w:type="character" w:customStyle="1" w:styleId="CharChar3">
    <w:name w:val="Char Char3"/>
    <w:rsid w:val="00A52C14"/>
    <w:rPr>
      <w:rFonts w:ascii="Arial" w:hAnsi="Arial"/>
      <w:sz w:val="22"/>
      <w:lang w:val="en-GB" w:eastAsia="en-US" w:bidi="ar-SA"/>
    </w:rPr>
  </w:style>
  <w:style w:type="paragraph" w:customStyle="1" w:styleId="CharCharCharCharChar">
    <w:name w:val="Char Char 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52C14"/>
    <w:rPr>
      <w:lang w:val="en-GB" w:eastAsia="ja-JP" w:bidi="ar-SA"/>
    </w:rPr>
  </w:style>
  <w:style w:type="paragraph" w:customStyle="1" w:styleId="CharChar1CharChar">
    <w:name w:val="Char Char1 Char Char"/>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52C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52C14"/>
    <w:rPr>
      <w:rFonts w:ascii="Courier New" w:hAnsi="Courier New"/>
      <w:lang w:val="nb-NO" w:eastAsia="ja-JP" w:bidi="ar-SA"/>
    </w:rPr>
  </w:style>
  <w:style w:type="character" w:customStyle="1" w:styleId="NOCharChar">
    <w:name w:val="NO Char Char"/>
    <w:rsid w:val="00A52C14"/>
    <w:rPr>
      <w:lang w:val="en-GB" w:eastAsia="en-US" w:bidi="ar-SA"/>
    </w:rPr>
  </w:style>
  <w:style w:type="character" w:customStyle="1" w:styleId="T1Char2">
    <w:name w:val="T1 Char2"/>
    <w:aliases w:val="Header 6 Char Char2"/>
    <w:rsid w:val="00A52C14"/>
    <w:rPr>
      <w:rFonts w:ascii="Arial" w:hAnsi="Arial"/>
      <w:lang w:val="en-GB" w:eastAsia="en-US"/>
    </w:rPr>
  </w:style>
  <w:style w:type="character" w:customStyle="1" w:styleId="CharChar10">
    <w:name w:val="Char Char10"/>
    <w:rsid w:val="00A52C14"/>
    <w:rPr>
      <w:rFonts w:ascii="Times New Roman" w:hAnsi="Times New Roman"/>
      <w:lang w:val="en-GB" w:eastAsia="en-US"/>
    </w:rPr>
  </w:style>
  <w:style w:type="paragraph" w:customStyle="1" w:styleId="15">
    <w:name w:val="修订1"/>
    <w:hidden/>
    <w:semiHidden/>
    <w:rsid w:val="00A52C14"/>
    <w:rPr>
      <w:rFonts w:ascii="Times New Roman" w:eastAsia="Batang" w:hAnsi="Times New Roman"/>
      <w:lang w:val="en-GB" w:eastAsia="en-US"/>
    </w:rPr>
  </w:style>
  <w:style w:type="character" w:customStyle="1" w:styleId="Heading1Char2">
    <w:name w:val="Heading 1 Char2"/>
    <w:rsid w:val="00A52C1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A52C14"/>
    <w:rPr>
      <w:lang w:val="en-GB"/>
    </w:rPr>
  </w:style>
  <w:style w:type="character" w:customStyle="1" w:styleId="BodyTextIndentChar4">
    <w:name w:val="Body Text Indent Char4"/>
    <w:uiPriority w:val="99"/>
    <w:rsid w:val="00A52C14"/>
    <w:rPr>
      <w:rFonts w:eastAsia="Batang"/>
      <w:lang w:val="en-GB"/>
    </w:rPr>
  </w:style>
  <w:style w:type="character" w:customStyle="1" w:styleId="CharChar15">
    <w:name w:val="Char Char15"/>
    <w:rsid w:val="00A52C14"/>
    <w:rPr>
      <w:rFonts w:ascii="Arial" w:hAnsi="Arial"/>
      <w:sz w:val="36"/>
      <w:lang w:val="en-GB"/>
    </w:rPr>
  </w:style>
  <w:style w:type="character" w:customStyle="1" w:styleId="CharChar2">
    <w:name w:val="Char Char2"/>
    <w:rsid w:val="00A52C14"/>
    <w:rPr>
      <w:rFonts w:ascii="Arial" w:hAnsi="Arial"/>
      <w:lang w:val="en-GB" w:eastAsia="en-US" w:bidi="ar-SA"/>
    </w:rPr>
  </w:style>
  <w:style w:type="character" w:customStyle="1" w:styleId="B1Char1">
    <w:name w:val="B1 Char1"/>
    <w:qFormat/>
    <w:rsid w:val="00A52C14"/>
    <w:rPr>
      <w:rFonts w:ascii="Times New Roman" w:hAnsi="Times New Roman"/>
      <w:lang w:val="en-GB"/>
    </w:rPr>
  </w:style>
  <w:style w:type="paragraph" w:customStyle="1" w:styleId="16">
    <w:name w:val="수정1"/>
    <w:hidden/>
    <w:semiHidden/>
    <w:rsid w:val="00A52C14"/>
    <w:rPr>
      <w:rFonts w:ascii="Times New Roman" w:eastAsia="Batang" w:hAnsi="Times New Roman"/>
      <w:lang w:val="en-GB" w:eastAsia="en-US"/>
    </w:rPr>
  </w:style>
  <w:style w:type="paragraph" w:customStyle="1" w:styleId="17">
    <w:name w:val="変更箇所1"/>
    <w:hidden/>
    <w:semiHidden/>
    <w:rsid w:val="00A52C14"/>
    <w:rPr>
      <w:rFonts w:ascii="Times New Roman" w:eastAsia="MS Mincho" w:hAnsi="Times New Roman"/>
      <w:lang w:val="en-GB" w:eastAsia="en-US"/>
    </w:rPr>
  </w:style>
  <w:style w:type="paragraph" w:customStyle="1" w:styleId="CarCar5">
    <w:name w:val="Car Car5"/>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A52C14"/>
    <w:rPr>
      <w:rFonts w:ascii="Times New Roman" w:eastAsia="宋体" w:hAnsi="Times New Roman"/>
      <w:b/>
      <w:lang w:val="x-none" w:eastAsia="x-none"/>
    </w:rPr>
  </w:style>
  <w:style w:type="character" w:customStyle="1" w:styleId="BodyText2Char">
    <w:name w:val="Body Text 2 Char"/>
    <w:rsid w:val="00A52C14"/>
    <w:rPr>
      <w:lang w:val="en-GB"/>
    </w:rPr>
  </w:style>
  <w:style w:type="character" w:customStyle="1" w:styleId="BodyText3Char">
    <w:name w:val="Body Text 3 Char"/>
    <w:rsid w:val="00A52C1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52C14"/>
    <w:rPr>
      <w:b/>
      <w:lang w:val="en-GB" w:eastAsia="en-US" w:bidi="ar-SA"/>
    </w:rPr>
  </w:style>
  <w:style w:type="character" w:customStyle="1" w:styleId="HTMLPreformattedChar">
    <w:name w:val="HTML Preformatted Char"/>
    <w:rsid w:val="00A52C14"/>
    <w:rPr>
      <w:rFonts w:ascii="Courier New" w:hAnsi="Courier New" w:cs="Courier New"/>
      <w:lang w:val="en-GB"/>
    </w:rPr>
  </w:style>
  <w:style w:type="character" w:customStyle="1" w:styleId="Char0">
    <w:name w:val="批注主题 Char"/>
    <w:rsid w:val="00A52C1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52C14"/>
  </w:style>
  <w:style w:type="character" w:customStyle="1" w:styleId="B3Char2">
    <w:name w:val="B3 Char2"/>
    <w:qFormat/>
    <w:rsid w:val="00A52C14"/>
    <w:rPr>
      <w:rFonts w:ascii="Times New Roman" w:hAnsi="Times New Roman"/>
      <w:lang w:val="en-GB" w:eastAsia="en-US"/>
    </w:rPr>
  </w:style>
  <w:style w:type="character" w:customStyle="1" w:styleId="EditorsNoteChar1">
    <w:name w:val="Editor's Note Char1"/>
    <w:locked/>
    <w:rsid w:val="00A52C14"/>
    <w:rPr>
      <w:color w:val="FF0000"/>
      <w:lang w:eastAsia="en-US"/>
    </w:rPr>
  </w:style>
  <w:style w:type="character" w:customStyle="1" w:styleId="PlainTextChar1">
    <w:name w:val="Plain Text Char1"/>
    <w:locked/>
    <w:rsid w:val="00A52C14"/>
    <w:rPr>
      <w:rFonts w:ascii="Courier New" w:hAnsi="Courier New"/>
      <w:lang w:val="nb-NO"/>
    </w:rPr>
  </w:style>
  <w:style w:type="character" w:customStyle="1" w:styleId="18">
    <w:name w:val="書式なし (文字)1"/>
    <w:rsid w:val="00A52C1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2C14"/>
    <w:rPr>
      <w:rFonts w:eastAsia="宋体"/>
    </w:rPr>
  </w:style>
  <w:style w:type="character" w:customStyle="1" w:styleId="19">
    <w:name w:val="文末脚注文字列 (文字)1"/>
    <w:rsid w:val="00A52C14"/>
    <w:rPr>
      <w:rFonts w:ascii="Times New Roman" w:hAnsi="Times New Roman" w:cs="Times New Roman" w:hint="default"/>
      <w:lang w:val="en-GB" w:eastAsia="en-US"/>
    </w:rPr>
  </w:style>
  <w:style w:type="character" w:customStyle="1" w:styleId="B2Car">
    <w:name w:val="B2 Car"/>
    <w:rsid w:val="00A52C1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52C14"/>
    <w:rPr>
      <w:rFonts w:ascii="Arial" w:hAnsi="Arial"/>
      <w:sz w:val="24"/>
      <w:szCs w:val="28"/>
      <w:lang w:val="en-GB" w:eastAsia="en-GB"/>
    </w:rPr>
  </w:style>
  <w:style w:type="character" w:customStyle="1" w:styleId="Heading7Char1">
    <w:name w:val="Heading 7 Char1"/>
    <w:rsid w:val="00A52C14"/>
    <w:rPr>
      <w:rFonts w:ascii="Arial" w:hAnsi="Arial"/>
      <w:lang w:val="en-GB"/>
    </w:rPr>
  </w:style>
  <w:style w:type="character" w:customStyle="1" w:styleId="Heading8Char1">
    <w:name w:val="Heading 8 Char1"/>
    <w:rsid w:val="00A52C14"/>
    <w:rPr>
      <w:rFonts w:ascii="Arial" w:hAnsi="Arial"/>
      <w:sz w:val="36"/>
      <w:lang w:val="en-GB"/>
    </w:rPr>
  </w:style>
  <w:style w:type="character" w:customStyle="1" w:styleId="Heading9Char1">
    <w:name w:val="Heading 9 Char1"/>
    <w:aliases w:val="Figure Heading Char,FH Char"/>
    <w:rsid w:val="00A52C14"/>
    <w:rPr>
      <w:rFonts w:ascii="Arial" w:hAnsi="Arial"/>
      <w:sz w:val="36"/>
      <w:lang w:val="en-GB"/>
    </w:rPr>
  </w:style>
  <w:style w:type="character" w:customStyle="1" w:styleId="DocumentMapChar1">
    <w:name w:val="Document Map Char1"/>
    <w:uiPriority w:val="99"/>
    <w:semiHidden/>
    <w:rsid w:val="00A52C14"/>
    <w:rPr>
      <w:rFonts w:ascii="Tahoma" w:hAnsi="Tahoma"/>
      <w:lang w:val="en-GB" w:eastAsia="en-US"/>
    </w:rPr>
  </w:style>
  <w:style w:type="character" w:customStyle="1" w:styleId="BalloonTextChar1">
    <w:name w:val="Balloon Text Char1"/>
    <w:uiPriority w:val="99"/>
    <w:rsid w:val="00A52C14"/>
    <w:rPr>
      <w:rFonts w:ascii="Tahoma" w:hAnsi="Tahoma" w:cs="Tahoma"/>
      <w:sz w:val="16"/>
      <w:szCs w:val="16"/>
      <w:lang w:val="en-GB" w:eastAsia="en-GB" w:bidi="ar-SA"/>
    </w:rPr>
  </w:style>
  <w:style w:type="paragraph" w:customStyle="1" w:styleId="61">
    <w:name w:val="修订6"/>
    <w:hidden/>
    <w:semiHidden/>
    <w:rsid w:val="00A52C14"/>
    <w:rPr>
      <w:rFonts w:ascii="Times New Roman" w:eastAsia="Batang" w:hAnsi="Times New Roman"/>
      <w:lang w:val="en-GB" w:eastAsia="en-US"/>
    </w:rPr>
  </w:style>
  <w:style w:type="paragraph" w:customStyle="1" w:styleId="3b">
    <w:name w:val="修订3"/>
    <w:hidden/>
    <w:semiHidden/>
    <w:rsid w:val="00A52C14"/>
    <w:rPr>
      <w:rFonts w:ascii="Times New Roman" w:eastAsia="Batang" w:hAnsi="Times New Roman"/>
      <w:lang w:val="en-GB" w:eastAsia="en-US"/>
    </w:rPr>
  </w:style>
  <w:style w:type="paragraph" w:customStyle="1" w:styleId="2d">
    <w:name w:val="수정2"/>
    <w:hidden/>
    <w:semiHidden/>
    <w:rsid w:val="00A52C14"/>
    <w:rPr>
      <w:rFonts w:ascii="Times New Roman" w:eastAsia="Batang" w:hAnsi="Times New Roman"/>
      <w:lang w:val="en-GB" w:eastAsia="en-US"/>
    </w:rPr>
  </w:style>
  <w:style w:type="character" w:customStyle="1" w:styleId="apple-style-span">
    <w:name w:val="apple-style-span"/>
    <w:rsid w:val="00A52C14"/>
  </w:style>
  <w:style w:type="character" w:customStyle="1" w:styleId="Titre3Car">
    <w:name w:val="Titre 3 Car"/>
    <w:rsid w:val="00A52C14"/>
    <w:rPr>
      <w:rFonts w:ascii="Arial" w:hAnsi="Arial"/>
      <w:sz w:val="28"/>
      <w:szCs w:val="28"/>
      <w:lang w:val="en-GB" w:eastAsia="en-GB"/>
    </w:rPr>
  </w:style>
  <w:style w:type="character" w:customStyle="1" w:styleId="CommentTextChar1">
    <w:name w:val="Comment Text Char1"/>
    <w:rsid w:val="00A52C14"/>
    <w:rPr>
      <w:lang w:val="en-GB" w:eastAsia="x-none"/>
    </w:rPr>
  </w:style>
  <w:style w:type="character" w:customStyle="1" w:styleId="NOChar1">
    <w:name w:val="NO Char1"/>
    <w:qFormat/>
    <w:rsid w:val="00A52C14"/>
    <w:rPr>
      <w:rFonts w:eastAsia="MS Mincho"/>
      <w:lang w:val="en-GB" w:eastAsia="en-US" w:bidi="ar-SA"/>
    </w:rPr>
  </w:style>
  <w:style w:type="character" w:customStyle="1" w:styleId="CommentSubjectChar1">
    <w:name w:val="Comment Subject Char1"/>
    <w:uiPriority w:val="99"/>
    <w:rsid w:val="00A52C1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C1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2C14"/>
    <w:rPr>
      <w:sz w:val="28"/>
      <w:lang w:val="en-GB" w:eastAsia="en-US"/>
    </w:rPr>
  </w:style>
  <w:style w:type="character" w:customStyle="1" w:styleId="apple-converted-space">
    <w:name w:val="apple-converted-space"/>
    <w:qFormat/>
    <w:rsid w:val="00A52C1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2C14"/>
    <w:rPr>
      <w:sz w:val="28"/>
      <w:lang w:val="en-GB" w:eastAsia="en-US"/>
    </w:rPr>
  </w:style>
  <w:style w:type="character" w:customStyle="1" w:styleId="EditorsNoteCharCharChar">
    <w:name w:val="Editor's Note Char Char Char"/>
    <w:rsid w:val="00A52C1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2C1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2C1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2C1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52C14"/>
    <w:rPr>
      <w:rFonts w:ascii="Times New Roman" w:eastAsia="宋体" w:hAnsi="Times New Roman"/>
      <w:lang w:val="en-GB" w:eastAsia="en-US"/>
    </w:rPr>
  </w:style>
  <w:style w:type="character" w:customStyle="1" w:styleId="GuidanceChar">
    <w:name w:val="Guidance Char"/>
    <w:link w:val="Guidance"/>
    <w:rsid w:val="00A52C14"/>
    <w:rPr>
      <w:i/>
      <w:color w:val="0000FF"/>
      <w:lang w:eastAsia="ja-JP"/>
    </w:rPr>
  </w:style>
  <w:style w:type="character" w:customStyle="1" w:styleId="FigureCaption1">
    <w:name w:val="Figure Caption1"/>
    <w:aliases w:val="fc Char1,Figure Caption Char Char"/>
    <w:rsid w:val="00A52C1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2C1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52C14"/>
    <w:rPr>
      <w:rFonts w:ascii="Arial" w:eastAsia="MS Mincho" w:hAnsi="Arial"/>
      <w:sz w:val="22"/>
      <w:lang w:val="en-GB" w:eastAsia="en-US" w:bidi="ar-SA"/>
    </w:rPr>
  </w:style>
  <w:style w:type="character" w:customStyle="1" w:styleId="T1Car">
    <w:name w:val="T1 Car"/>
    <w:aliases w:val="Header 6 Car Car"/>
    <w:rsid w:val="00A52C1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2C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2C1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2C1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2C1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52C14"/>
    <w:rPr>
      <w:rFonts w:ascii="Arial" w:hAnsi="Arial"/>
      <w:sz w:val="28"/>
      <w:lang w:val="en-GB" w:eastAsia="ja-JP" w:bidi="ar-SA"/>
    </w:rPr>
  </w:style>
  <w:style w:type="character" w:customStyle="1" w:styleId="Absatz-Standardschriftart">
    <w:name w:val="Absatz-Standardschriftart"/>
    <w:rsid w:val="00A52C14"/>
  </w:style>
  <w:style w:type="character" w:customStyle="1" w:styleId="WW-Absatz-Standardschriftart">
    <w:name w:val="WW-Absatz-Standardschriftart"/>
    <w:rsid w:val="00A52C14"/>
  </w:style>
  <w:style w:type="character" w:customStyle="1" w:styleId="WW8Num1z0">
    <w:name w:val="WW8Num1z0"/>
    <w:rsid w:val="00A52C14"/>
    <w:rPr>
      <w:rFonts w:ascii="Symbol" w:hAnsi="Symbol"/>
    </w:rPr>
  </w:style>
  <w:style w:type="character" w:customStyle="1" w:styleId="WW8Num5z0">
    <w:name w:val="WW8Num5z0"/>
    <w:rsid w:val="00A52C14"/>
    <w:rPr>
      <w:rFonts w:ascii="Times New Roman" w:eastAsia="MS Mincho" w:hAnsi="Times New Roman" w:cs="Times New Roman"/>
    </w:rPr>
  </w:style>
  <w:style w:type="character" w:customStyle="1" w:styleId="WW8Num5z1">
    <w:name w:val="WW8Num5z1"/>
    <w:rsid w:val="00A52C14"/>
    <w:rPr>
      <w:rFonts w:ascii="Courier New" w:hAnsi="Courier New" w:cs="Courier New"/>
    </w:rPr>
  </w:style>
  <w:style w:type="character" w:customStyle="1" w:styleId="WW8Num5z2">
    <w:name w:val="WW8Num5z2"/>
    <w:rsid w:val="00A52C14"/>
    <w:rPr>
      <w:rFonts w:ascii="Wingdings" w:hAnsi="Wingdings"/>
    </w:rPr>
  </w:style>
  <w:style w:type="character" w:customStyle="1" w:styleId="WW8Num5z3">
    <w:name w:val="WW8Num5z3"/>
    <w:rsid w:val="00A52C14"/>
    <w:rPr>
      <w:rFonts w:ascii="Symbol" w:hAnsi="Symbol"/>
    </w:rPr>
  </w:style>
  <w:style w:type="character" w:customStyle="1" w:styleId="WW8Num6z0">
    <w:name w:val="WW8Num6z0"/>
    <w:rsid w:val="00A52C14"/>
    <w:rPr>
      <w:rFonts w:ascii="Arial" w:eastAsia="MS Mincho" w:hAnsi="Arial" w:cs="Arial"/>
    </w:rPr>
  </w:style>
  <w:style w:type="character" w:customStyle="1" w:styleId="WW8Num6z1">
    <w:name w:val="WW8Num6z1"/>
    <w:rsid w:val="00A52C14"/>
    <w:rPr>
      <w:rFonts w:ascii="Courier New" w:hAnsi="Courier New" w:cs="Courier New"/>
    </w:rPr>
  </w:style>
  <w:style w:type="character" w:customStyle="1" w:styleId="WW8Num6z2">
    <w:name w:val="WW8Num6z2"/>
    <w:rsid w:val="00A52C14"/>
    <w:rPr>
      <w:rFonts w:ascii="Wingdings" w:hAnsi="Wingdings"/>
    </w:rPr>
  </w:style>
  <w:style w:type="character" w:customStyle="1" w:styleId="WW8Num6z3">
    <w:name w:val="WW8Num6z3"/>
    <w:rsid w:val="00A52C14"/>
    <w:rPr>
      <w:rFonts w:ascii="Symbol" w:hAnsi="Symbol"/>
    </w:rPr>
  </w:style>
  <w:style w:type="character" w:customStyle="1" w:styleId="WW8Num9z0">
    <w:name w:val="WW8Num9z0"/>
    <w:rsid w:val="00A52C14"/>
    <w:rPr>
      <w:rFonts w:ascii="Times New Roman" w:eastAsia="MS Mincho" w:hAnsi="Times New Roman" w:cs="Times New Roman"/>
    </w:rPr>
  </w:style>
  <w:style w:type="character" w:customStyle="1" w:styleId="WW8Num9z1">
    <w:name w:val="WW8Num9z1"/>
    <w:rsid w:val="00A52C14"/>
    <w:rPr>
      <w:rFonts w:ascii="Courier New" w:hAnsi="Courier New" w:cs="Courier New"/>
    </w:rPr>
  </w:style>
  <w:style w:type="character" w:customStyle="1" w:styleId="WW8Num9z2">
    <w:name w:val="WW8Num9z2"/>
    <w:rsid w:val="00A52C14"/>
    <w:rPr>
      <w:rFonts w:ascii="Wingdings" w:hAnsi="Wingdings"/>
    </w:rPr>
  </w:style>
  <w:style w:type="character" w:customStyle="1" w:styleId="WW8Num9z3">
    <w:name w:val="WW8Num9z3"/>
    <w:rsid w:val="00A52C14"/>
    <w:rPr>
      <w:rFonts w:ascii="Symbol" w:hAnsi="Symbol"/>
    </w:rPr>
  </w:style>
  <w:style w:type="character" w:customStyle="1" w:styleId="WW8Num11z0">
    <w:name w:val="WW8Num11z0"/>
    <w:rsid w:val="00A52C14"/>
    <w:rPr>
      <w:rFonts w:ascii="Times New Roman" w:eastAsia="MS Mincho" w:hAnsi="Times New Roman" w:cs="Times New Roman"/>
    </w:rPr>
  </w:style>
  <w:style w:type="character" w:customStyle="1" w:styleId="WW8Num11z1">
    <w:name w:val="WW8Num11z1"/>
    <w:rsid w:val="00A52C14"/>
    <w:rPr>
      <w:rFonts w:ascii="Courier New" w:hAnsi="Courier New" w:cs="Courier New"/>
    </w:rPr>
  </w:style>
  <w:style w:type="character" w:customStyle="1" w:styleId="WW8Num11z2">
    <w:name w:val="WW8Num11z2"/>
    <w:rsid w:val="00A52C14"/>
    <w:rPr>
      <w:rFonts w:ascii="Wingdings" w:hAnsi="Wingdings"/>
    </w:rPr>
  </w:style>
  <w:style w:type="character" w:customStyle="1" w:styleId="WW8Num11z3">
    <w:name w:val="WW8Num11z3"/>
    <w:rsid w:val="00A52C14"/>
    <w:rPr>
      <w:rFonts w:ascii="Symbol" w:hAnsi="Symbol"/>
    </w:rPr>
  </w:style>
  <w:style w:type="character" w:customStyle="1" w:styleId="WW8Num15z0">
    <w:name w:val="WW8Num15z0"/>
    <w:rsid w:val="00A52C14"/>
    <w:rPr>
      <w:rFonts w:ascii="Times New Roman" w:eastAsia="Times New Roman" w:hAnsi="Times New Roman" w:cs="Times New Roman"/>
    </w:rPr>
  </w:style>
  <w:style w:type="character" w:customStyle="1" w:styleId="WW8Num15z1">
    <w:name w:val="WW8Num15z1"/>
    <w:rsid w:val="00A52C14"/>
    <w:rPr>
      <w:rFonts w:ascii="Courier New" w:hAnsi="Courier New" w:cs="Courier New"/>
    </w:rPr>
  </w:style>
  <w:style w:type="character" w:customStyle="1" w:styleId="WW8Num15z2">
    <w:name w:val="WW8Num15z2"/>
    <w:rsid w:val="00A52C14"/>
    <w:rPr>
      <w:rFonts w:ascii="Wingdings" w:hAnsi="Wingdings"/>
    </w:rPr>
  </w:style>
  <w:style w:type="character" w:customStyle="1" w:styleId="WW8Num15z3">
    <w:name w:val="WW8Num15z3"/>
    <w:rsid w:val="00A52C14"/>
    <w:rPr>
      <w:rFonts w:ascii="Symbol" w:hAnsi="Symbol"/>
    </w:rPr>
  </w:style>
  <w:style w:type="character" w:customStyle="1" w:styleId="WW8Num16z0">
    <w:name w:val="WW8Num16z0"/>
    <w:rsid w:val="00A52C14"/>
    <w:rPr>
      <w:rFonts w:ascii="Times New Roman" w:eastAsia="MS Mincho" w:hAnsi="Times New Roman" w:cs="Times New Roman"/>
    </w:rPr>
  </w:style>
  <w:style w:type="character" w:customStyle="1" w:styleId="WW8Num16z1">
    <w:name w:val="WW8Num16z1"/>
    <w:rsid w:val="00A52C14"/>
    <w:rPr>
      <w:rFonts w:ascii="Courier New" w:hAnsi="Courier New" w:cs="Courier New"/>
    </w:rPr>
  </w:style>
  <w:style w:type="character" w:customStyle="1" w:styleId="WW8Num16z2">
    <w:name w:val="WW8Num16z2"/>
    <w:rsid w:val="00A52C14"/>
    <w:rPr>
      <w:rFonts w:ascii="Wingdings" w:hAnsi="Wingdings"/>
    </w:rPr>
  </w:style>
  <w:style w:type="character" w:customStyle="1" w:styleId="WW8Num16z3">
    <w:name w:val="WW8Num16z3"/>
    <w:rsid w:val="00A52C14"/>
    <w:rPr>
      <w:rFonts w:ascii="Symbol" w:hAnsi="Symbol"/>
    </w:rPr>
  </w:style>
  <w:style w:type="character" w:customStyle="1" w:styleId="WW8Num18z0">
    <w:name w:val="WW8Num18z0"/>
    <w:rsid w:val="00A52C14"/>
    <w:rPr>
      <w:rFonts w:ascii="Times New Roman" w:eastAsia="Times New Roman" w:hAnsi="Times New Roman" w:cs="Times New Roman"/>
    </w:rPr>
  </w:style>
  <w:style w:type="character" w:customStyle="1" w:styleId="WW8Num18z1">
    <w:name w:val="WW8Num18z1"/>
    <w:rsid w:val="00A52C14"/>
    <w:rPr>
      <w:rFonts w:ascii="Courier New" w:hAnsi="Courier New" w:cs="Courier New"/>
    </w:rPr>
  </w:style>
  <w:style w:type="character" w:customStyle="1" w:styleId="WW8Num18z2">
    <w:name w:val="WW8Num18z2"/>
    <w:rsid w:val="00A52C14"/>
    <w:rPr>
      <w:rFonts w:ascii="Wingdings" w:hAnsi="Wingdings"/>
    </w:rPr>
  </w:style>
  <w:style w:type="character" w:customStyle="1" w:styleId="WW8Num18z3">
    <w:name w:val="WW8Num18z3"/>
    <w:rsid w:val="00A52C14"/>
    <w:rPr>
      <w:rFonts w:ascii="Symbol" w:hAnsi="Symbol"/>
    </w:rPr>
  </w:style>
  <w:style w:type="character" w:customStyle="1" w:styleId="WW8Num19z0">
    <w:name w:val="WW8Num19z0"/>
    <w:rsid w:val="00A52C14"/>
    <w:rPr>
      <w:rFonts w:ascii="Times New Roman" w:eastAsia="MS Mincho" w:hAnsi="Times New Roman" w:cs="Times New Roman"/>
    </w:rPr>
  </w:style>
  <w:style w:type="character" w:customStyle="1" w:styleId="WW8Num19z1">
    <w:name w:val="WW8Num19z1"/>
    <w:rsid w:val="00A52C14"/>
    <w:rPr>
      <w:rFonts w:ascii="Wingdings" w:hAnsi="Wingdings"/>
    </w:rPr>
  </w:style>
  <w:style w:type="character" w:customStyle="1" w:styleId="WW8Num25z0">
    <w:name w:val="WW8Num25z0"/>
    <w:rsid w:val="00A52C14"/>
    <w:rPr>
      <w:rFonts w:ascii="Arial" w:eastAsia="宋体" w:hAnsi="Arial" w:cs="Arial"/>
    </w:rPr>
  </w:style>
  <w:style w:type="character" w:customStyle="1" w:styleId="WW8Num25z1">
    <w:name w:val="WW8Num25z1"/>
    <w:rsid w:val="00A52C14"/>
    <w:rPr>
      <w:rFonts w:ascii="Wingdings" w:hAnsi="Wingdings"/>
    </w:rPr>
  </w:style>
  <w:style w:type="character" w:customStyle="1" w:styleId="WW8Num28z0">
    <w:name w:val="WW8Num28z0"/>
    <w:rsid w:val="00A52C14"/>
    <w:rPr>
      <w:rFonts w:ascii="Times New Roman" w:eastAsia="MS Mincho" w:hAnsi="Times New Roman" w:cs="Times New Roman"/>
    </w:rPr>
  </w:style>
  <w:style w:type="character" w:customStyle="1" w:styleId="WW8Num28z1">
    <w:name w:val="WW8Num28z1"/>
    <w:rsid w:val="00A52C14"/>
    <w:rPr>
      <w:rFonts w:ascii="Courier New" w:hAnsi="Courier New" w:cs="Courier New"/>
    </w:rPr>
  </w:style>
  <w:style w:type="character" w:customStyle="1" w:styleId="WW8Num28z2">
    <w:name w:val="WW8Num28z2"/>
    <w:rsid w:val="00A52C14"/>
    <w:rPr>
      <w:rFonts w:ascii="Wingdings" w:hAnsi="Wingdings"/>
    </w:rPr>
  </w:style>
  <w:style w:type="character" w:customStyle="1" w:styleId="WW8Num28z3">
    <w:name w:val="WW8Num28z3"/>
    <w:rsid w:val="00A52C14"/>
    <w:rPr>
      <w:rFonts w:ascii="Symbol" w:hAnsi="Symbol"/>
    </w:rPr>
  </w:style>
  <w:style w:type="character" w:customStyle="1" w:styleId="WW8Num32z0">
    <w:name w:val="WW8Num32z0"/>
    <w:rsid w:val="00A52C14"/>
    <w:rPr>
      <w:rFonts w:ascii="Times New Roman" w:eastAsia="Times New Roman" w:hAnsi="Times New Roman" w:cs="Times New Roman"/>
    </w:rPr>
  </w:style>
  <w:style w:type="character" w:customStyle="1" w:styleId="WW8Num32z1">
    <w:name w:val="WW8Num32z1"/>
    <w:rsid w:val="00A52C14"/>
    <w:rPr>
      <w:rFonts w:ascii="Courier New" w:hAnsi="Courier New" w:cs="Courier New"/>
    </w:rPr>
  </w:style>
  <w:style w:type="character" w:customStyle="1" w:styleId="WW8Num32z2">
    <w:name w:val="WW8Num32z2"/>
    <w:rsid w:val="00A52C14"/>
    <w:rPr>
      <w:rFonts w:ascii="Wingdings" w:hAnsi="Wingdings"/>
    </w:rPr>
  </w:style>
  <w:style w:type="character" w:customStyle="1" w:styleId="WW8Num32z3">
    <w:name w:val="WW8Num32z3"/>
    <w:rsid w:val="00A52C14"/>
    <w:rPr>
      <w:rFonts w:ascii="Symbol" w:hAnsi="Symbol"/>
    </w:rPr>
  </w:style>
  <w:style w:type="character" w:customStyle="1" w:styleId="WW8Num34z0">
    <w:name w:val="WW8Num34z0"/>
    <w:rsid w:val="00A52C14"/>
    <w:rPr>
      <w:rFonts w:ascii="Times New Roman" w:eastAsia="宋体" w:hAnsi="Times New Roman" w:cs="Times New Roman"/>
    </w:rPr>
  </w:style>
  <w:style w:type="character" w:customStyle="1" w:styleId="WW8Num34z1">
    <w:name w:val="WW8Num34z1"/>
    <w:rsid w:val="00A52C14"/>
    <w:rPr>
      <w:rFonts w:ascii="Wingdings" w:hAnsi="Wingdings"/>
    </w:rPr>
  </w:style>
  <w:style w:type="character" w:customStyle="1" w:styleId="WW8Num35z0">
    <w:name w:val="WW8Num35z0"/>
    <w:rsid w:val="00A52C14"/>
    <w:rPr>
      <w:rFonts w:ascii="Times New Roman" w:eastAsia="宋体" w:hAnsi="Times New Roman" w:cs="Times New Roman"/>
    </w:rPr>
  </w:style>
  <w:style w:type="character" w:customStyle="1" w:styleId="WW8Num35z1">
    <w:name w:val="WW8Num35z1"/>
    <w:rsid w:val="00A52C14"/>
    <w:rPr>
      <w:rFonts w:ascii="Wingdings" w:hAnsi="Wingdings"/>
    </w:rPr>
  </w:style>
  <w:style w:type="character" w:customStyle="1" w:styleId="WW8Num36z0">
    <w:name w:val="WW8Num36z0"/>
    <w:rsid w:val="00A52C14"/>
    <w:rPr>
      <w:rFonts w:ascii="Times New Roman" w:eastAsia="宋体" w:hAnsi="Times New Roman" w:cs="Times New Roman"/>
    </w:rPr>
  </w:style>
  <w:style w:type="character" w:customStyle="1" w:styleId="WW8Num36z1">
    <w:name w:val="WW8Num36z1"/>
    <w:rsid w:val="00A52C14"/>
    <w:rPr>
      <w:rFonts w:ascii="Wingdings" w:hAnsi="Wingdings"/>
    </w:rPr>
  </w:style>
  <w:style w:type="character" w:customStyle="1" w:styleId="WW8Num39z0">
    <w:name w:val="WW8Num39z0"/>
    <w:rsid w:val="00A52C14"/>
    <w:rPr>
      <w:rFonts w:ascii="Times New Roman" w:eastAsia="宋体" w:hAnsi="Times New Roman" w:cs="Times New Roman"/>
    </w:rPr>
  </w:style>
  <w:style w:type="character" w:customStyle="1" w:styleId="WW8Num39z1">
    <w:name w:val="WW8Num39z1"/>
    <w:rsid w:val="00A52C14"/>
    <w:rPr>
      <w:rFonts w:ascii="Wingdings" w:hAnsi="Wingdings"/>
    </w:rPr>
  </w:style>
  <w:style w:type="character" w:customStyle="1" w:styleId="WW8NumSt1z0">
    <w:name w:val="WW8NumSt1z0"/>
    <w:rsid w:val="00A52C14"/>
    <w:rPr>
      <w:rFonts w:ascii="Symbol" w:hAnsi="Symbol"/>
    </w:rPr>
  </w:style>
  <w:style w:type="character" w:customStyle="1" w:styleId="WW8NumSt18z0">
    <w:name w:val="WW8NumSt18z0"/>
    <w:rsid w:val="00A52C14"/>
    <w:rPr>
      <w:rFonts w:ascii="Geneva" w:hAnsi="Geneva"/>
    </w:rPr>
  </w:style>
  <w:style w:type="character" w:customStyle="1" w:styleId="affff7">
    <w:name w:val="段落フォント"/>
    <w:rsid w:val="00A52C14"/>
  </w:style>
  <w:style w:type="character" w:customStyle="1" w:styleId="affff8">
    <w:name w:val="脚注番号"/>
    <w:rsid w:val="00A52C14"/>
    <w:rPr>
      <w:b/>
      <w:position w:val="3"/>
      <w:sz w:val="16"/>
    </w:rPr>
  </w:style>
  <w:style w:type="character" w:customStyle="1" w:styleId="affff9">
    <w:name w:val="コメント参照"/>
    <w:rsid w:val="00A52C14"/>
    <w:rPr>
      <w:sz w:val="16"/>
    </w:rPr>
  </w:style>
  <w:style w:type="character" w:customStyle="1" w:styleId="Underrubrik2">
    <w:name w:val="Underrubrik2 (文字)"/>
    <w:rsid w:val="00A52C14"/>
    <w:rPr>
      <w:rFonts w:ascii="Arial" w:eastAsia="MS Mincho" w:hAnsi="Arial"/>
      <w:sz w:val="28"/>
      <w:lang w:val="en-GB" w:eastAsia="ar-SA" w:bidi="ar-SA"/>
    </w:rPr>
  </w:style>
  <w:style w:type="character" w:customStyle="1" w:styleId="M5">
    <w:name w:val="M5 (文字)"/>
    <w:rsid w:val="00A52C14"/>
    <w:rPr>
      <w:rFonts w:ascii="Arial" w:eastAsia="MS Mincho" w:hAnsi="Arial"/>
      <w:sz w:val="22"/>
      <w:lang w:val="en-GB" w:eastAsia="ar-SA" w:bidi="ar-SA"/>
    </w:rPr>
  </w:style>
  <w:style w:type="character" w:customStyle="1" w:styleId="T1">
    <w:name w:val="T1 (文字)"/>
    <w:rsid w:val="00A52C14"/>
    <w:rPr>
      <w:rFonts w:ascii="Arial" w:eastAsia="MS Mincho" w:hAnsi="Arial"/>
      <w:lang w:val="en-GB" w:eastAsia="ar-SA" w:bidi="ar-SA"/>
    </w:rPr>
  </w:style>
  <w:style w:type="character" w:customStyle="1" w:styleId="headerodd">
    <w:name w:val="header odd (文字)"/>
    <w:rsid w:val="00A52C14"/>
    <w:rPr>
      <w:rFonts w:ascii="Arial" w:eastAsia="MS Mincho" w:hAnsi="Arial"/>
      <w:b/>
      <w:sz w:val="18"/>
      <w:lang w:val="en-GB" w:eastAsia="ar-SA" w:bidi="ar-SA"/>
    </w:rPr>
  </w:style>
  <w:style w:type="character" w:customStyle="1" w:styleId="footnotetext1">
    <w:name w:val="footnote text1 (文字)"/>
    <w:rsid w:val="00A52C14"/>
    <w:rPr>
      <w:rFonts w:eastAsia="MS Mincho"/>
      <w:sz w:val="16"/>
      <w:lang w:val="en-GB" w:eastAsia="ar-SA" w:bidi="ar-SA"/>
    </w:rPr>
  </w:style>
  <w:style w:type="character" w:customStyle="1" w:styleId="cap">
    <w:name w:val="cap (文字)"/>
    <w:rsid w:val="00A52C14"/>
    <w:rPr>
      <w:rFonts w:eastAsia="MS Mincho"/>
      <w:b/>
      <w:lang w:val="en-GB" w:eastAsia="ar-SA" w:bidi="ar-SA"/>
    </w:rPr>
  </w:style>
  <w:style w:type="character" w:customStyle="1" w:styleId="bt">
    <w:name w:val="bt (文字)"/>
    <w:rsid w:val="00A52C14"/>
    <w:rPr>
      <w:rFonts w:eastAsia="MS Mincho"/>
      <w:lang w:val="en-GB" w:eastAsia="ar-SA" w:bidi="ar-SA"/>
    </w:rPr>
  </w:style>
  <w:style w:type="character" w:customStyle="1" w:styleId="affffa">
    <w:name w:val="番号付け記号"/>
    <w:rsid w:val="00A52C14"/>
  </w:style>
  <w:style w:type="character" w:customStyle="1" w:styleId="WW8Num27z0">
    <w:name w:val="WW8Num27z0"/>
    <w:rsid w:val="00A52C14"/>
    <w:rPr>
      <w:rFonts w:ascii="Arial" w:eastAsia="Times New Roman" w:hAnsi="Arial" w:cs="Arial"/>
    </w:rPr>
  </w:style>
  <w:style w:type="character" w:customStyle="1" w:styleId="WW8Num27z1">
    <w:name w:val="WW8Num27z1"/>
    <w:rsid w:val="00A52C14"/>
    <w:rPr>
      <w:rFonts w:ascii="Courier New" w:hAnsi="Courier New" w:cs="Courier New"/>
    </w:rPr>
  </w:style>
  <w:style w:type="character" w:customStyle="1" w:styleId="WW8Num27z2">
    <w:name w:val="WW8Num27z2"/>
    <w:rsid w:val="00A52C14"/>
    <w:rPr>
      <w:rFonts w:ascii="Wingdings" w:hAnsi="Wingdings"/>
    </w:rPr>
  </w:style>
  <w:style w:type="character" w:customStyle="1" w:styleId="WW8Num27z3">
    <w:name w:val="WW8Num27z3"/>
    <w:rsid w:val="00A52C14"/>
    <w:rPr>
      <w:rFonts w:ascii="Symbol" w:hAnsi="Symbol"/>
    </w:rPr>
  </w:style>
  <w:style w:type="character" w:customStyle="1" w:styleId="WW8Num29z0">
    <w:name w:val="WW8Num29z0"/>
    <w:rsid w:val="00A52C14"/>
    <w:rPr>
      <w:rFonts w:ascii="Times New Roman" w:eastAsia="MS Mincho" w:hAnsi="Times New Roman" w:cs="Times New Roman"/>
    </w:rPr>
  </w:style>
  <w:style w:type="character" w:customStyle="1" w:styleId="WW8Num29z1">
    <w:name w:val="WW8Num29z1"/>
    <w:rsid w:val="00A52C14"/>
    <w:rPr>
      <w:rFonts w:ascii="Courier New" w:hAnsi="Courier New" w:cs="Courier New"/>
    </w:rPr>
  </w:style>
  <w:style w:type="character" w:customStyle="1" w:styleId="WW8Num29z2">
    <w:name w:val="WW8Num29z2"/>
    <w:rsid w:val="00A52C14"/>
    <w:rPr>
      <w:rFonts w:ascii="Wingdings" w:hAnsi="Wingdings"/>
    </w:rPr>
  </w:style>
  <w:style w:type="character" w:customStyle="1" w:styleId="WW8Num29z3">
    <w:name w:val="WW8Num29z3"/>
    <w:rsid w:val="00A52C14"/>
    <w:rPr>
      <w:rFonts w:ascii="Symbol" w:hAnsi="Symbol"/>
    </w:rPr>
  </w:style>
  <w:style w:type="character" w:customStyle="1" w:styleId="WW8Num31z0">
    <w:name w:val="WW8Num31z0"/>
    <w:rsid w:val="00A52C14"/>
    <w:rPr>
      <w:rFonts w:ascii="Symbol" w:hAnsi="Symbol"/>
    </w:rPr>
  </w:style>
  <w:style w:type="character" w:customStyle="1" w:styleId="WW8Num31z1">
    <w:name w:val="WW8Num31z1"/>
    <w:rsid w:val="00A52C14"/>
    <w:rPr>
      <w:rFonts w:ascii="Courier New" w:hAnsi="Courier New" w:cs="Courier New"/>
    </w:rPr>
  </w:style>
  <w:style w:type="character" w:customStyle="1" w:styleId="WW8Num31z2">
    <w:name w:val="WW8Num31z2"/>
    <w:rsid w:val="00A52C14"/>
    <w:rPr>
      <w:rFonts w:ascii="Wingdings" w:hAnsi="Wingdings"/>
    </w:rPr>
  </w:style>
  <w:style w:type="character" w:customStyle="1" w:styleId="WW8Num34z2">
    <w:name w:val="WW8Num34z2"/>
    <w:rsid w:val="00A52C14"/>
    <w:rPr>
      <w:rFonts w:ascii="Wingdings" w:hAnsi="Wingdings"/>
    </w:rPr>
  </w:style>
  <w:style w:type="character" w:customStyle="1" w:styleId="WW8Num34z3">
    <w:name w:val="WW8Num34z3"/>
    <w:rsid w:val="00A52C14"/>
    <w:rPr>
      <w:rFonts w:ascii="Symbol" w:hAnsi="Symbol"/>
    </w:rPr>
  </w:style>
  <w:style w:type="character" w:customStyle="1" w:styleId="WW8Num37z0">
    <w:name w:val="WW8Num37z0"/>
    <w:rsid w:val="00A52C14"/>
    <w:rPr>
      <w:rFonts w:ascii="Times New Roman" w:eastAsia="宋体" w:hAnsi="Times New Roman" w:cs="Times New Roman"/>
    </w:rPr>
  </w:style>
  <w:style w:type="character" w:customStyle="1" w:styleId="WW8Num37z1">
    <w:name w:val="WW8Num37z1"/>
    <w:rsid w:val="00A52C14"/>
    <w:rPr>
      <w:rFonts w:ascii="Wingdings" w:hAnsi="Wingdings"/>
    </w:rPr>
  </w:style>
  <w:style w:type="character" w:customStyle="1" w:styleId="WW8Num38z0">
    <w:name w:val="WW8Num38z0"/>
    <w:rsid w:val="00A52C14"/>
    <w:rPr>
      <w:rFonts w:ascii="Times New Roman" w:eastAsia="宋体" w:hAnsi="Times New Roman" w:cs="Times New Roman"/>
    </w:rPr>
  </w:style>
  <w:style w:type="character" w:customStyle="1" w:styleId="WW8Num38z1">
    <w:name w:val="WW8Num38z1"/>
    <w:rsid w:val="00A52C14"/>
    <w:rPr>
      <w:rFonts w:ascii="Wingdings" w:hAnsi="Wingdings"/>
    </w:rPr>
  </w:style>
  <w:style w:type="character" w:customStyle="1" w:styleId="WW8Num41z0">
    <w:name w:val="WW8Num41z0"/>
    <w:rsid w:val="00A52C14"/>
    <w:rPr>
      <w:rFonts w:ascii="Times New Roman" w:eastAsia="宋体" w:hAnsi="Times New Roman" w:cs="Times New Roman"/>
    </w:rPr>
  </w:style>
  <w:style w:type="character" w:customStyle="1" w:styleId="WW8Num41z1">
    <w:name w:val="WW8Num41z1"/>
    <w:rsid w:val="00A52C14"/>
    <w:rPr>
      <w:rFonts w:ascii="Wingdings" w:hAnsi="Wingdings"/>
    </w:rPr>
  </w:style>
  <w:style w:type="character" w:customStyle="1" w:styleId="WW8NumSt20z0">
    <w:name w:val="WW8NumSt20z0"/>
    <w:rsid w:val="00A52C1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52C14"/>
    <w:rPr>
      <w:rFonts w:ascii="Arial" w:hAnsi="Arial"/>
      <w:sz w:val="36"/>
      <w:lang w:val="en-GB"/>
    </w:rPr>
  </w:style>
  <w:style w:type="character" w:customStyle="1" w:styleId="Heading4Char1">
    <w:name w:val="Heading 4 Char1"/>
    <w:aliases w:val="H46 Char,H432 Char"/>
    <w:rsid w:val="00A52C14"/>
    <w:rPr>
      <w:rFonts w:ascii="Arial" w:hAnsi="Arial"/>
      <w:sz w:val="24"/>
      <w:szCs w:val="28"/>
      <w:lang w:val="en-GB"/>
    </w:rPr>
  </w:style>
  <w:style w:type="character" w:customStyle="1" w:styleId="ListChar">
    <w:name w:val="List Char"/>
    <w:rsid w:val="00A52C14"/>
    <w:rPr>
      <w:lang w:val="en-GB" w:eastAsia="ar-SA" w:bidi="ar-SA"/>
    </w:rPr>
  </w:style>
  <w:style w:type="character" w:customStyle="1" w:styleId="T1Char6">
    <w:name w:val="T1 Char6"/>
    <w:aliases w:val="Header 6 Char Char6"/>
    <w:rsid w:val="00A52C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2C1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2C14"/>
    <w:rPr>
      <w:rFonts w:ascii="Arial" w:hAnsi="Arial"/>
      <w:sz w:val="36"/>
      <w:lang w:val="en-GB" w:eastAsia="en-US" w:bidi="ar-SA"/>
    </w:rPr>
  </w:style>
  <w:style w:type="character" w:customStyle="1" w:styleId="T1Char4">
    <w:name w:val="T1 Char4"/>
    <w:aliases w:val="Header 6 Char Char4"/>
    <w:rsid w:val="00A52C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2C1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2C14"/>
    <w:rPr>
      <w:rFonts w:eastAsia="Batang"/>
      <w:b/>
      <w:lang w:val="en-GB" w:eastAsia="en-US" w:bidi="ar-SA"/>
    </w:rPr>
  </w:style>
  <w:style w:type="character" w:customStyle="1" w:styleId="Heading6Char2">
    <w:name w:val="Heading 6 Char2"/>
    <w:rsid w:val="00A52C14"/>
    <w:rPr>
      <w:rFonts w:ascii="Arial" w:eastAsia="Times New Roman" w:hAnsi="Arial" w:cs="Times New Roman"/>
      <w:sz w:val="20"/>
      <w:szCs w:val="20"/>
      <w:lang w:val="en-GB"/>
    </w:rPr>
  </w:style>
  <w:style w:type="character" w:customStyle="1" w:styleId="T1Char5">
    <w:name w:val="T1 Char5"/>
    <w:aliases w:val="Header 6 Char Char5"/>
    <w:rsid w:val="00A52C14"/>
  </w:style>
  <w:style w:type="character" w:customStyle="1" w:styleId="capChar4">
    <w:name w:val="cap Char4"/>
    <w:aliases w:val="cap Char Char4,Caption Char Char3,Caption Char1 Char Char3,cap Char Char1 Char3,Caption Char Char1 Char Char3,cap Char2 Char Char Char3"/>
    <w:rsid w:val="00A52C1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2C14"/>
    <w:rPr>
      <w:rFonts w:ascii="Arial" w:hAnsi="Arial"/>
      <w:sz w:val="28"/>
      <w:lang w:val="en-GB" w:eastAsia="en-US"/>
    </w:rPr>
  </w:style>
  <w:style w:type="character" w:customStyle="1" w:styleId="T1Char8">
    <w:name w:val="T1 Char8"/>
    <w:aliases w:val="Header 6 Char Char7"/>
    <w:rsid w:val="00A52C14"/>
    <w:rPr>
      <w:rFonts w:ascii="Arial" w:hAnsi="Arial"/>
      <w:lang w:val="en-GB" w:eastAsia="en-US" w:bidi="ar-SA"/>
    </w:rPr>
  </w:style>
  <w:style w:type="character" w:customStyle="1" w:styleId="Underrubrik2Char9">
    <w:name w:val="Underrubrik2 Char9"/>
    <w:aliases w:val="31 Char9,32 Char9,33 Char9,34 Char9"/>
    <w:rsid w:val="00A52C1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2C14"/>
    <w:rPr>
      <w:rFonts w:ascii="Arial" w:hAnsi="Arial" w:cs="Arial"/>
      <w:sz w:val="28"/>
      <w:szCs w:val="28"/>
      <w:lang w:val="en-GB" w:eastAsia="en-US" w:bidi="he-IL"/>
    </w:rPr>
  </w:style>
  <w:style w:type="character" w:customStyle="1" w:styleId="T1Char7">
    <w:name w:val="T1 Char7"/>
    <w:aliases w:val="Header 6 Char Char8"/>
    <w:rsid w:val="00A52C1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2C14"/>
    <w:rPr>
      <w:rFonts w:ascii="Arial" w:hAnsi="Arial" w:cs="Arial"/>
      <w:sz w:val="28"/>
      <w:szCs w:val="28"/>
      <w:lang w:val="en-GB" w:eastAsia="en-US" w:bidi="he-IL"/>
    </w:rPr>
  </w:style>
  <w:style w:type="character" w:customStyle="1" w:styleId="T1Char9">
    <w:name w:val="T1 Char9"/>
    <w:aliases w:val="Header 6 Char Char9"/>
    <w:rsid w:val="00A52C14"/>
    <w:rPr>
      <w:rFonts w:ascii="Arial" w:hAnsi="Arial" w:cs="Arial"/>
      <w:lang w:val="en-GB" w:eastAsia="en-US" w:bidi="he-IL"/>
    </w:rPr>
  </w:style>
  <w:style w:type="character" w:customStyle="1" w:styleId="TF0">
    <w:name w:val="TF (文字)"/>
    <w:rsid w:val="00A52C14"/>
    <w:rPr>
      <w:rFonts w:ascii="Arial" w:hAnsi="Arial"/>
      <w:b/>
      <w:lang w:val="en-US" w:eastAsia="en-US"/>
    </w:rPr>
  </w:style>
  <w:style w:type="character" w:customStyle="1" w:styleId="BodyText2Char1">
    <w:name w:val="Body Text 2 Char1"/>
    <w:rsid w:val="00A52C14"/>
    <w:rPr>
      <w:lang w:val="en-GB" w:eastAsia="ja-JP"/>
    </w:rPr>
  </w:style>
  <w:style w:type="character" w:customStyle="1" w:styleId="BodyText3Char1">
    <w:name w:val="Body Text 3 Char1"/>
    <w:rsid w:val="00A52C14"/>
    <w:rPr>
      <w:lang w:val="en-GB" w:eastAsia="ja-JP"/>
    </w:rPr>
  </w:style>
  <w:style w:type="character" w:customStyle="1" w:styleId="BodyTextIndentChar1">
    <w:name w:val="Body Text Indent Char1"/>
    <w:rsid w:val="00A52C14"/>
    <w:rPr>
      <w:rFonts w:eastAsia="MS Mincho"/>
      <w:lang w:val="en-GB" w:eastAsia="x-none"/>
    </w:rPr>
  </w:style>
  <w:style w:type="character" w:customStyle="1" w:styleId="NoteHeadingChar1">
    <w:name w:val="Note Heading Char1"/>
    <w:rsid w:val="00A52C14"/>
    <w:rPr>
      <w:rFonts w:eastAsia="MS Mincho"/>
      <w:lang w:val="en-GB" w:eastAsia="x-none"/>
    </w:rPr>
  </w:style>
  <w:style w:type="character" w:customStyle="1" w:styleId="HTMLPreformattedChar1">
    <w:name w:val="HTML Preformatted Char1"/>
    <w:uiPriority w:val="99"/>
    <w:rsid w:val="00A52C14"/>
    <w:rPr>
      <w:rFonts w:ascii="Courier New" w:eastAsia="MS Mincho" w:hAnsi="Courier New"/>
      <w:lang w:val="en-GB" w:eastAsia="x-none"/>
    </w:rPr>
  </w:style>
  <w:style w:type="character" w:customStyle="1" w:styleId="Heading7Char3">
    <w:name w:val="Heading 7 Char3"/>
    <w:rsid w:val="00A52C14"/>
    <w:rPr>
      <w:rFonts w:ascii="Arial" w:eastAsia="Times New Roman" w:hAnsi="Arial"/>
      <w:lang w:val="en-GB"/>
    </w:rPr>
  </w:style>
  <w:style w:type="character" w:customStyle="1" w:styleId="Heading8Char3">
    <w:name w:val="Heading 8 Char3"/>
    <w:rsid w:val="00A52C14"/>
    <w:rPr>
      <w:rFonts w:ascii="Arial" w:eastAsia="Times New Roman" w:hAnsi="Arial"/>
      <w:sz w:val="36"/>
      <w:lang w:val="en-GB"/>
    </w:rPr>
  </w:style>
  <w:style w:type="character" w:customStyle="1" w:styleId="Heading9Char2">
    <w:name w:val="Heading 9 Char2"/>
    <w:rsid w:val="00A52C14"/>
    <w:rPr>
      <w:rFonts w:ascii="Arial" w:eastAsia="Times New Roman" w:hAnsi="Arial"/>
      <w:sz w:val="36"/>
      <w:lang w:val="en-GB"/>
    </w:rPr>
  </w:style>
  <w:style w:type="character" w:customStyle="1" w:styleId="FooterChar2">
    <w:name w:val="Footer Char2"/>
    <w:rsid w:val="00A52C14"/>
    <w:rPr>
      <w:rFonts w:ascii="Arial" w:eastAsia="Times New Roman" w:hAnsi="Arial"/>
      <w:b/>
      <w:i/>
      <w:noProof/>
      <w:sz w:val="18"/>
    </w:rPr>
  </w:style>
  <w:style w:type="character" w:customStyle="1" w:styleId="PlainTextChar3">
    <w:name w:val="Plain Text Char3"/>
    <w:rsid w:val="00A52C14"/>
    <w:rPr>
      <w:rFonts w:ascii="Courier New" w:hAnsi="Courier New"/>
      <w:lang w:val="nb-NO" w:eastAsia="ja-JP"/>
    </w:rPr>
  </w:style>
  <w:style w:type="character" w:customStyle="1" w:styleId="BodyText2Char3">
    <w:name w:val="Body Text 2 Char3"/>
    <w:rsid w:val="00A52C14"/>
    <w:rPr>
      <w:rFonts w:ascii="Times New Roman" w:eastAsia="宋体" w:hAnsi="Times New Roman"/>
      <w:lang w:val="en-GB" w:eastAsia="ja-JP"/>
    </w:rPr>
  </w:style>
  <w:style w:type="character" w:customStyle="1" w:styleId="BodyText3Char3">
    <w:name w:val="Body Text 3 Char3"/>
    <w:rsid w:val="00A52C14"/>
    <w:rPr>
      <w:rFonts w:ascii="Times New Roman" w:eastAsia="宋体" w:hAnsi="Times New Roman"/>
      <w:lang w:val="en-GB" w:eastAsia="ja-JP"/>
    </w:rPr>
  </w:style>
  <w:style w:type="character" w:customStyle="1" w:styleId="ListChar3">
    <w:name w:val="List Char3"/>
    <w:rsid w:val="00A52C14"/>
    <w:rPr>
      <w:rFonts w:ascii="Times New Roman" w:eastAsia="Times New Roman" w:hAnsi="Times New Roman"/>
      <w:lang w:val="en-GB"/>
    </w:rPr>
  </w:style>
  <w:style w:type="character" w:customStyle="1" w:styleId="BodyTextIndentChar3">
    <w:name w:val="Body Text Indent Char3"/>
    <w:rsid w:val="00A52C14"/>
    <w:rPr>
      <w:rFonts w:ascii="Times New Roman" w:eastAsia="宋体" w:hAnsi="Times New Roman"/>
      <w:lang w:val="en-GB" w:eastAsia="ja-JP"/>
    </w:rPr>
  </w:style>
  <w:style w:type="character" w:customStyle="1" w:styleId="Heading7Char2">
    <w:name w:val="Heading 7 Char2"/>
    <w:rsid w:val="00A52C14"/>
    <w:rPr>
      <w:rFonts w:ascii="Arial" w:hAnsi="Arial"/>
      <w:lang w:val="en-GB" w:eastAsia="en-GB" w:bidi="ar-SA"/>
    </w:rPr>
  </w:style>
  <w:style w:type="character" w:customStyle="1" w:styleId="Heading8Char2">
    <w:name w:val="Heading 8 Char2"/>
    <w:rsid w:val="00A52C14"/>
    <w:rPr>
      <w:rFonts w:ascii="Arial" w:hAnsi="Arial"/>
      <w:sz w:val="36"/>
      <w:lang w:val="en-GB" w:eastAsia="en-GB" w:bidi="ar-SA"/>
    </w:rPr>
  </w:style>
  <w:style w:type="character" w:customStyle="1" w:styleId="ListChar2">
    <w:name w:val="List Char2"/>
    <w:rsid w:val="00A52C14"/>
    <w:rPr>
      <w:lang w:val="en-GB" w:eastAsia="en-GB" w:bidi="ar-SA"/>
    </w:rPr>
  </w:style>
  <w:style w:type="character" w:customStyle="1" w:styleId="PlainTextChar2">
    <w:name w:val="Plain Text Char2"/>
    <w:rsid w:val="00A52C14"/>
    <w:rPr>
      <w:rFonts w:ascii="Courier New" w:hAnsi="Courier New"/>
      <w:lang w:val="nb-NO" w:eastAsia="en-US" w:bidi="ar-SA"/>
    </w:rPr>
  </w:style>
  <w:style w:type="character" w:customStyle="1" w:styleId="CommentTextChar2">
    <w:name w:val="Comment Text Char2"/>
    <w:semiHidden/>
    <w:rsid w:val="00A52C14"/>
    <w:rPr>
      <w:lang w:val="en-GB" w:eastAsia="en-US" w:bidi="ar-SA"/>
    </w:rPr>
  </w:style>
  <w:style w:type="character" w:customStyle="1" w:styleId="BodyText2Char2">
    <w:name w:val="Body Text 2 Char2"/>
    <w:rsid w:val="00A52C14"/>
    <w:rPr>
      <w:lang w:val="en-GB" w:eastAsia="ja-JP" w:bidi="ar-SA"/>
    </w:rPr>
  </w:style>
  <w:style w:type="character" w:customStyle="1" w:styleId="BodyText3Char2">
    <w:name w:val="Body Text 3 Char2"/>
    <w:rsid w:val="00A52C14"/>
    <w:rPr>
      <w:lang w:val="en-GB" w:eastAsia="ja-JP" w:bidi="ar-SA"/>
    </w:rPr>
  </w:style>
  <w:style w:type="character" w:customStyle="1" w:styleId="BodyTextIndentChar2">
    <w:name w:val="Body Text Indent Char2"/>
    <w:rsid w:val="00A52C1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2C14"/>
    <w:rPr>
      <w:lang w:val="en-GB" w:eastAsia="ja-JP" w:bidi="ar-SA"/>
    </w:rPr>
  </w:style>
  <w:style w:type="character" w:customStyle="1" w:styleId="1a">
    <w:name w:val="段落フォント1"/>
    <w:rsid w:val="00A52C14"/>
  </w:style>
  <w:style w:type="character" w:customStyle="1" w:styleId="1b">
    <w:name w:val="コメント参照1"/>
    <w:rsid w:val="00A52C14"/>
    <w:rPr>
      <w:sz w:val="16"/>
    </w:rPr>
  </w:style>
  <w:style w:type="character" w:customStyle="1" w:styleId="st1">
    <w:name w:val="st1"/>
    <w:rsid w:val="00A52C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2C14"/>
    <w:rPr>
      <w:rFonts w:ascii="Times New Roman" w:eastAsia="Times New Roman" w:hAnsi="Times New Roman"/>
    </w:rPr>
  </w:style>
  <w:style w:type="character" w:customStyle="1" w:styleId="NMPHeading1Char3">
    <w:name w:val="NMP Heading 1 Char3"/>
    <w:aliases w:val="h112 Char1,h19 Char"/>
    <w:rsid w:val="00A52C1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52C14"/>
    <w:rPr>
      <w:rFonts w:ascii="Arial" w:hAnsi="Arial"/>
      <w:sz w:val="32"/>
      <w:lang w:val="en-GB"/>
    </w:rPr>
  </w:style>
  <w:style w:type="character" w:customStyle="1" w:styleId="Absatz-Standardschriftart1">
    <w:name w:val="Absatz-Standardschriftart1"/>
    <w:rsid w:val="00A52C1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2C14"/>
    <w:rPr>
      <w:rFonts w:ascii="Arial" w:hAnsi="Arial"/>
      <w:sz w:val="28"/>
      <w:lang w:val="en-GB"/>
    </w:rPr>
  </w:style>
  <w:style w:type="character" w:customStyle="1" w:styleId="1Char">
    <w:name w:val="标题 1 Char"/>
    <w:aliases w:val="h132 Char"/>
    <w:uiPriority w:val="9"/>
    <w:rsid w:val="00A52C14"/>
    <w:rPr>
      <w:rFonts w:ascii="Arial" w:hAnsi="Arial"/>
      <w:sz w:val="36"/>
      <w:lang w:val="en-GB" w:eastAsia="en-US" w:bidi="ar-SA"/>
    </w:rPr>
  </w:style>
  <w:style w:type="character" w:customStyle="1" w:styleId="2Char">
    <w:name w:val="标题 2 Char"/>
    <w:aliases w:val="level 2 Char,Heading 2 3GPP Char,22 Char"/>
    <w:uiPriority w:val="9"/>
    <w:rsid w:val="00A52C1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2C14"/>
    <w:rPr>
      <w:rFonts w:ascii="Arial" w:hAnsi="Arial"/>
      <w:sz w:val="28"/>
      <w:lang w:val="en-GB"/>
    </w:rPr>
  </w:style>
  <w:style w:type="character" w:customStyle="1" w:styleId="4Char">
    <w:name w:val="标题 4 Char"/>
    <w:aliases w:val="4 Ch"/>
    <w:rsid w:val="00A52C14"/>
    <w:rPr>
      <w:rFonts w:ascii="Arial" w:hAnsi="Arial"/>
      <w:sz w:val="24"/>
      <w:szCs w:val="28"/>
      <w:lang w:val="en-GB" w:eastAsia="en-GB"/>
    </w:rPr>
  </w:style>
  <w:style w:type="character" w:customStyle="1" w:styleId="6Char">
    <w:name w:val="标题 6 Char"/>
    <w:uiPriority w:val="9"/>
    <w:rsid w:val="00A52C14"/>
    <w:rPr>
      <w:rFonts w:ascii="Arial" w:hAnsi="Arial"/>
      <w:lang w:val="en-GB"/>
    </w:rPr>
  </w:style>
  <w:style w:type="character" w:customStyle="1" w:styleId="7Char">
    <w:name w:val="标题 7 Char"/>
    <w:uiPriority w:val="9"/>
    <w:rsid w:val="00A52C14"/>
    <w:rPr>
      <w:rFonts w:ascii="Arial" w:hAnsi="Arial"/>
      <w:lang w:val="en-GB"/>
    </w:rPr>
  </w:style>
  <w:style w:type="character" w:customStyle="1" w:styleId="8Char">
    <w:name w:val="标题 8 Char"/>
    <w:uiPriority w:val="9"/>
    <w:rsid w:val="00A52C14"/>
    <w:rPr>
      <w:rFonts w:ascii="Arial" w:hAnsi="Arial"/>
      <w:sz w:val="36"/>
      <w:lang w:val="en-GB"/>
    </w:rPr>
  </w:style>
  <w:style w:type="character" w:customStyle="1" w:styleId="9Char">
    <w:name w:val="标题 9 Char"/>
    <w:uiPriority w:val="9"/>
    <w:rsid w:val="00A52C14"/>
    <w:rPr>
      <w:rFonts w:ascii="Arial" w:hAnsi="Arial"/>
      <w:sz w:val="36"/>
      <w:lang w:val="en-GB"/>
    </w:rPr>
  </w:style>
  <w:style w:type="character" w:customStyle="1" w:styleId="Char1">
    <w:name w:val="页脚 Char"/>
    <w:uiPriority w:val="99"/>
    <w:rsid w:val="00A52C14"/>
    <w:rPr>
      <w:rFonts w:ascii="Arial" w:hAnsi="Arial"/>
      <w:b/>
      <w:i/>
      <w:noProof/>
      <w:sz w:val="18"/>
    </w:rPr>
  </w:style>
  <w:style w:type="character" w:customStyle="1" w:styleId="Char2">
    <w:name w:val="列表 Char"/>
    <w:rsid w:val="00A52C14"/>
    <w:rPr>
      <w:lang w:val="en-GB"/>
    </w:rPr>
  </w:style>
  <w:style w:type="character" w:customStyle="1" w:styleId="Char3">
    <w:name w:val="文档结构图 Char"/>
    <w:uiPriority w:val="99"/>
    <w:rsid w:val="00A52C14"/>
    <w:rPr>
      <w:rFonts w:ascii="Tahoma" w:hAnsi="Tahoma"/>
      <w:lang w:val="en-GB" w:eastAsia="en-US"/>
    </w:rPr>
  </w:style>
  <w:style w:type="character" w:customStyle="1" w:styleId="Char4">
    <w:name w:val="纯文本 Char"/>
    <w:rsid w:val="00A52C14"/>
    <w:rPr>
      <w:rFonts w:ascii="Courier New" w:hAnsi="Courier New"/>
      <w:lang w:val="nb-NO"/>
    </w:rPr>
  </w:style>
  <w:style w:type="character" w:customStyle="1" w:styleId="Char5">
    <w:name w:val="批注框文本 Char"/>
    <w:uiPriority w:val="99"/>
    <w:rsid w:val="00A52C14"/>
    <w:rPr>
      <w:rFonts w:ascii="Tahoma" w:hAnsi="Tahoma" w:cs="Tahoma"/>
      <w:sz w:val="16"/>
      <w:szCs w:val="16"/>
      <w:lang w:val="en-GB" w:eastAsia="en-GB" w:bidi="ar-SA"/>
    </w:rPr>
  </w:style>
  <w:style w:type="character" w:customStyle="1" w:styleId="Char6">
    <w:name w:val="日期 Char"/>
    <w:rsid w:val="00A52C14"/>
    <w:rPr>
      <w:lang w:val="en-GB"/>
    </w:rPr>
  </w:style>
  <w:style w:type="paragraph" w:customStyle="1" w:styleId="45">
    <w:name w:val="修订4"/>
    <w:hidden/>
    <w:semiHidden/>
    <w:rsid w:val="00A52C14"/>
    <w:rPr>
      <w:rFonts w:ascii="Times New Roman" w:eastAsia="Batang" w:hAnsi="Times New Roman"/>
      <w:lang w:val="en-GB" w:eastAsia="en-US"/>
    </w:rPr>
  </w:style>
  <w:style w:type="paragraph" w:customStyle="1" w:styleId="Char10">
    <w:name w:val="Char1"/>
    <w:semiHidden/>
    <w:rsid w:val="00A52C1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A52C14"/>
    <w:rPr>
      <w:rFonts w:ascii="Arial" w:hAnsi="Arial"/>
      <w:b/>
      <w:i/>
      <w:noProof/>
      <w:sz w:val="18"/>
      <w:lang w:val="en-GB"/>
    </w:rPr>
  </w:style>
  <w:style w:type="character" w:customStyle="1" w:styleId="CharChar18">
    <w:name w:val="Char Char18"/>
    <w:rsid w:val="00A52C14"/>
    <w:rPr>
      <w:rFonts w:ascii="Arial" w:hAnsi="Arial"/>
      <w:lang w:eastAsia="en-US"/>
    </w:rPr>
  </w:style>
  <w:style w:type="paragraph" w:customStyle="1" w:styleId="CharCharCharChar">
    <w:name w:val="Char Char Char Char"/>
    <w:rsid w:val="00A52C1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A52C14"/>
    <w:rPr>
      <w:rFonts w:ascii="Arial" w:eastAsia="MS Mincho" w:hAnsi="Arial"/>
      <w:lang w:val="en-GB" w:eastAsia="en-US" w:bidi="ar-SA"/>
    </w:rPr>
  </w:style>
  <w:style w:type="character" w:customStyle="1" w:styleId="CarCar8">
    <w:name w:val="Car Car8"/>
    <w:rsid w:val="00A52C14"/>
    <w:rPr>
      <w:rFonts w:ascii="Arial" w:eastAsia="MS Mincho" w:hAnsi="Arial"/>
      <w:sz w:val="36"/>
      <w:lang w:val="en-GB" w:eastAsia="en-US" w:bidi="ar-SA"/>
    </w:rPr>
  </w:style>
  <w:style w:type="character" w:customStyle="1" w:styleId="CarCar3">
    <w:name w:val="Car Car3"/>
    <w:rsid w:val="00A52C14"/>
    <w:rPr>
      <w:rFonts w:ascii="Arial" w:eastAsia="MS Mincho" w:hAnsi="Arial"/>
      <w:sz w:val="36"/>
      <w:lang w:val="en-GB" w:eastAsia="en-US" w:bidi="ar-SA"/>
    </w:rPr>
  </w:style>
  <w:style w:type="character" w:customStyle="1" w:styleId="CarCar7">
    <w:name w:val="Car Car7"/>
    <w:rsid w:val="00A52C14"/>
    <w:rPr>
      <w:rFonts w:eastAsia="MS Mincho"/>
      <w:lang w:val="en-GB" w:eastAsia="en-US" w:bidi="ar-SA"/>
    </w:rPr>
  </w:style>
  <w:style w:type="character" w:customStyle="1" w:styleId="CarCar6">
    <w:name w:val="Car Car6"/>
    <w:rsid w:val="00A52C14"/>
    <w:rPr>
      <w:rFonts w:ascii="Courier New" w:hAnsi="Courier New"/>
      <w:lang w:val="nb-NO" w:eastAsia="ja-JP" w:bidi="ar-SA"/>
    </w:rPr>
  </w:style>
  <w:style w:type="character" w:customStyle="1" w:styleId="CarCar2">
    <w:name w:val="Car Car2"/>
    <w:rsid w:val="00A52C14"/>
    <w:rPr>
      <w:rFonts w:eastAsia="MS Mincho"/>
      <w:lang w:val="en-GB" w:eastAsia="ja-JP" w:bidi="ar-SA"/>
    </w:rPr>
  </w:style>
  <w:style w:type="character" w:customStyle="1" w:styleId="CarCar9">
    <w:name w:val="Car Car9"/>
    <w:rsid w:val="00A52C14"/>
    <w:rPr>
      <w:rFonts w:ascii="Arial" w:hAnsi="Arial"/>
      <w:lang w:val="en-GB" w:eastAsia="ja-JP" w:bidi="ar-SA"/>
    </w:rPr>
  </w:style>
  <w:style w:type="character" w:customStyle="1" w:styleId="CharChar23">
    <w:name w:val="Char Char23"/>
    <w:rsid w:val="00A52C14"/>
    <w:rPr>
      <w:rFonts w:ascii="Arial" w:hAnsi="Arial"/>
      <w:lang w:val="en-GB" w:eastAsia="en-US"/>
    </w:rPr>
  </w:style>
  <w:style w:type="paragraph" w:customStyle="1" w:styleId="ZchnZchn1">
    <w:name w:val="Zchn Zchn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52C14"/>
    <w:rPr>
      <w:rFonts w:ascii="Courier New" w:eastAsia="Batang" w:hAnsi="Courier New"/>
      <w:lang w:val="nb-NO" w:eastAsia="en-US" w:bidi="ar-SA"/>
    </w:rPr>
  </w:style>
  <w:style w:type="paragraph" w:customStyle="1" w:styleId="54">
    <w:name w:val="修订5"/>
    <w:hidden/>
    <w:semiHidden/>
    <w:rsid w:val="00A52C14"/>
    <w:rPr>
      <w:rFonts w:ascii="Times New Roman" w:eastAsia="Batang" w:hAnsi="Times New Roman"/>
      <w:lang w:val="en-GB" w:eastAsia="en-US"/>
    </w:rPr>
  </w:style>
  <w:style w:type="character" w:customStyle="1" w:styleId="Char7">
    <w:name w:val="批注文字 Char"/>
    <w:uiPriority w:val="99"/>
    <w:qFormat/>
    <w:rsid w:val="00A52C14"/>
    <w:rPr>
      <w:lang w:val="en-GB" w:eastAsia="x-none"/>
    </w:rPr>
  </w:style>
  <w:style w:type="character" w:customStyle="1" w:styleId="Char11">
    <w:name w:val="批注主题 Char1"/>
    <w:rsid w:val="00A52C14"/>
    <w:rPr>
      <w:b/>
      <w:bCs/>
      <w:lang w:val="en-GB" w:eastAsia="x-none"/>
    </w:rPr>
  </w:style>
  <w:style w:type="character" w:customStyle="1" w:styleId="trans">
    <w:name w:val="trans"/>
    <w:rsid w:val="00A52C14"/>
  </w:style>
  <w:style w:type="character" w:customStyle="1" w:styleId="Char12">
    <w:name w:val="批注文字 Char1"/>
    <w:rsid w:val="00A52C1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2C14"/>
    <w:rPr>
      <w:lang w:val="en-GB" w:eastAsia="en-US" w:bidi="ar-SA"/>
    </w:rPr>
  </w:style>
  <w:style w:type="character" w:customStyle="1" w:styleId="ListChar1">
    <w:name w:val="List Char1"/>
    <w:rsid w:val="00A52C1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52C14"/>
    <w:rPr>
      <w:b/>
      <w:lang w:val="en-GB"/>
    </w:rPr>
  </w:style>
  <w:style w:type="character" w:customStyle="1" w:styleId="Heading6Char">
    <w:name w:val="Heading 6 Char"/>
    <w:aliases w:val="T1 Char,Header 6 Char,Heading 6 Char4,Heading 6 Char Char,Header 6 Char Char,Heading 6 Char5"/>
    <w:rsid w:val="00A52C14"/>
    <w:rPr>
      <w:rFonts w:ascii="Arial" w:hAnsi="Arial"/>
      <w:lang w:val="en-GB"/>
    </w:rPr>
  </w:style>
  <w:style w:type="character" w:customStyle="1" w:styleId="Heading7Char">
    <w:name w:val="Heading 7 Char"/>
    <w:aliases w:val="L7 Char,Header 7 Char"/>
    <w:rsid w:val="00A52C14"/>
    <w:rPr>
      <w:rFonts w:ascii="Arial" w:hAnsi="Arial"/>
      <w:lang w:val="en-GB"/>
    </w:rPr>
  </w:style>
  <w:style w:type="character" w:customStyle="1" w:styleId="Heading8Char">
    <w:name w:val="Heading 8 Char"/>
    <w:rsid w:val="00A52C14"/>
    <w:rPr>
      <w:rFonts w:ascii="Arial" w:hAnsi="Arial"/>
      <w:sz w:val="36"/>
      <w:lang w:val="en-GB"/>
    </w:rPr>
  </w:style>
  <w:style w:type="character" w:customStyle="1" w:styleId="Heading9Char">
    <w:name w:val="Heading 9 Char"/>
    <w:aliases w:val="Figure Heading Char1,FH Char1"/>
    <w:rsid w:val="00A52C14"/>
    <w:rPr>
      <w:rFonts w:ascii="Arial" w:hAnsi="Arial"/>
      <w:sz w:val="36"/>
      <w:lang w:val="en-GB"/>
    </w:rPr>
  </w:style>
  <w:style w:type="character" w:customStyle="1" w:styleId="FooterChar">
    <w:name w:val="Footer Char"/>
    <w:aliases w:val="footer odd Char,footer Char,fo Char,pie de página Char"/>
    <w:rsid w:val="00A52C14"/>
    <w:rPr>
      <w:rFonts w:ascii="Arial" w:hAnsi="Arial"/>
      <w:b/>
      <w:i/>
      <w:sz w:val="18"/>
      <w:lang w:val="en-GB"/>
    </w:rPr>
  </w:style>
  <w:style w:type="character" w:customStyle="1" w:styleId="affffb">
    <w:name w:val="標準太字"/>
    <w:autoRedefine/>
    <w:rsid w:val="00A52C14"/>
    <w:rPr>
      <w:b/>
    </w:rPr>
  </w:style>
  <w:style w:type="character" w:styleId="HTML4">
    <w:name w:val="HTML Code"/>
    <w:rsid w:val="00A52C14"/>
    <w:rPr>
      <w:rFonts w:ascii="Arial Unicode MS" w:eastAsia="Arial Unicode MS" w:hAnsi="Arial Unicode MS" w:cs="Arial Unicode MS"/>
      <w:sz w:val="20"/>
      <w:szCs w:val="20"/>
    </w:rPr>
  </w:style>
  <w:style w:type="character" w:customStyle="1" w:styleId="CharChar31">
    <w:name w:val="Char Char31"/>
    <w:rsid w:val="00A52C14"/>
    <w:rPr>
      <w:rFonts w:ascii="Arial" w:hAnsi="Arial" w:cs="Arial" w:hint="default"/>
      <w:sz w:val="28"/>
      <w:lang w:val="en-GB" w:eastAsia="ko-KR" w:bidi="ar-SA"/>
    </w:rPr>
  </w:style>
  <w:style w:type="character" w:customStyle="1" w:styleId="CharChar12">
    <w:name w:val="Char Char12"/>
    <w:rsid w:val="00A52C14"/>
    <w:rPr>
      <w:lang w:val="en-GB" w:eastAsia="ja-JP"/>
    </w:rPr>
  </w:style>
  <w:style w:type="character" w:customStyle="1" w:styleId="CharChar41">
    <w:name w:val="Char Char41"/>
    <w:rsid w:val="00A52C14"/>
    <w:rPr>
      <w:rFonts w:ascii="Times-Roman" w:hAnsi="Times-Roman"/>
      <w:lang w:val="nb-NO" w:eastAsia="ja-JP"/>
    </w:rPr>
  </w:style>
  <w:style w:type="character" w:customStyle="1" w:styleId="CharChar71">
    <w:name w:val="Char Char71"/>
    <w:rsid w:val="00A52C14"/>
    <w:rPr>
      <w:rFonts w:ascii="黑体" w:eastAsia="黑体"/>
      <w:shd w:val="clear" w:color="auto" w:fill="000080"/>
      <w:lang w:val="en-GB" w:eastAsia="en-US"/>
    </w:rPr>
  </w:style>
  <w:style w:type="character" w:customStyle="1" w:styleId="CharChar101">
    <w:name w:val="Char Char101"/>
    <w:rsid w:val="00A52C14"/>
    <w:rPr>
      <w:rFonts w:ascii="Times New Roman" w:hAnsi="Times New Roman"/>
      <w:lang w:val="en-GB" w:eastAsia="en-US"/>
    </w:rPr>
  </w:style>
  <w:style w:type="character" w:customStyle="1" w:styleId="CharChar91">
    <w:name w:val="Char Char91"/>
    <w:rsid w:val="00A52C14"/>
    <w:rPr>
      <w:rFonts w:ascii="黑体" w:eastAsia="黑体"/>
      <w:sz w:val="16"/>
      <w:lang w:val="en-GB" w:eastAsia="en-US"/>
    </w:rPr>
  </w:style>
  <w:style w:type="character" w:customStyle="1" w:styleId="CharChar81">
    <w:name w:val="Char Char81"/>
    <w:semiHidden/>
    <w:rsid w:val="00A52C14"/>
    <w:rPr>
      <w:rFonts w:ascii="Times New Roman" w:hAnsi="Times New Roman"/>
      <w:b/>
      <w:lang w:val="en-GB" w:eastAsia="en-US"/>
    </w:rPr>
  </w:style>
  <w:style w:type="character" w:customStyle="1" w:styleId="CharChar191">
    <w:name w:val="Char Char191"/>
    <w:rsid w:val="00A52C14"/>
    <w:rPr>
      <w:rFonts w:ascii="Times New Roman" w:hAnsi="Times New Roman"/>
      <w:lang w:val="en-GB" w:eastAsia="x-none"/>
    </w:rPr>
  </w:style>
  <w:style w:type="character" w:customStyle="1" w:styleId="CharChar131">
    <w:name w:val="Char Char131"/>
    <w:semiHidden/>
    <w:rsid w:val="00A52C14"/>
    <w:rPr>
      <w:rFonts w:ascii="Malgun Gothic" w:eastAsia="Malgun Gothic" w:hAnsi="Malgun Gothic"/>
      <w:lang w:val="en-GB" w:eastAsia="en-US"/>
    </w:rPr>
  </w:style>
  <w:style w:type="character" w:customStyle="1" w:styleId="CharChar61">
    <w:name w:val="Char Char61"/>
    <w:rsid w:val="00A52C14"/>
    <w:rPr>
      <w:rFonts w:ascii="Arial" w:eastAsia="Malgun Gothic" w:hAnsi="Arial"/>
      <w:sz w:val="32"/>
      <w:lang w:val="en-GB" w:eastAsia="en-US"/>
    </w:rPr>
  </w:style>
  <w:style w:type="character" w:customStyle="1" w:styleId="CharChar51">
    <w:name w:val="Char Char51"/>
    <w:rsid w:val="00A52C14"/>
    <w:rPr>
      <w:rFonts w:ascii="Arial" w:eastAsia="Malgun Gothic" w:hAnsi="Arial"/>
      <w:sz w:val="28"/>
      <w:lang w:val="en-GB" w:eastAsia="en-US"/>
    </w:rPr>
  </w:style>
  <w:style w:type="character" w:customStyle="1" w:styleId="CharChar161">
    <w:name w:val="Char Char161"/>
    <w:rsid w:val="00A52C14"/>
    <w:rPr>
      <w:rFonts w:ascii="Arial" w:eastAsia="Malgun Gothic" w:hAnsi="Arial"/>
      <w:lang w:val="en-GB" w:eastAsia="en-US"/>
    </w:rPr>
  </w:style>
  <w:style w:type="character" w:customStyle="1" w:styleId="CharChar141">
    <w:name w:val="Char Char141"/>
    <w:rsid w:val="00A52C14"/>
    <w:rPr>
      <w:rFonts w:ascii="Arial" w:eastAsia="Malgun Gothic" w:hAnsi="Arial"/>
      <w:sz w:val="36"/>
      <w:lang w:val="en-GB" w:eastAsia="en-US"/>
    </w:rPr>
  </w:style>
  <w:style w:type="character" w:customStyle="1" w:styleId="CharChar111">
    <w:name w:val="Char Char111"/>
    <w:rsid w:val="00A52C14"/>
    <w:rPr>
      <w:rFonts w:ascii="黑体" w:eastAsia="Malgun Gothic" w:hAnsi="黑体"/>
      <w:lang w:val="en-GB" w:eastAsia="en-US"/>
    </w:rPr>
  </w:style>
  <w:style w:type="character" w:customStyle="1" w:styleId="CharChar210">
    <w:name w:val="Char Char210"/>
    <w:rsid w:val="00A52C14"/>
    <w:rPr>
      <w:rFonts w:ascii="Arial" w:hAnsi="Arial"/>
      <w:sz w:val="28"/>
      <w:lang w:val="en-GB" w:eastAsia="en-US"/>
    </w:rPr>
  </w:style>
  <w:style w:type="character" w:customStyle="1" w:styleId="CharChar151">
    <w:name w:val="Char Char151"/>
    <w:rsid w:val="00A52C14"/>
    <w:rPr>
      <w:rFonts w:ascii="Arial" w:hAnsi="Arial"/>
      <w:sz w:val="36"/>
      <w:lang w:val="en-GB" w:eastAsia="x-none"/>
    </w:rPr>
  </w:style>
  <w:style w:type="character" w:customStyle="1" w:styleId="CharChar251">
    <w:name w:val="Char Char251"/>
    <w:rsid w:val="00A52C14"/>
    <w:rPr>
      <w:rFonts w:ascii="Arial" w:hAnsi="Arial"/>
      <w:lang w:val="en-GB" w:eastAsia="en-US"/>
    </w:rPr>
  </w:style>
  <w:style w:type="character" w:customStyle="1" w:styleId="CharChar241">
    <w:name w:val="Char Char241"/>
    <w:rsid w:val="00A52C14"/>
    <w:rPr>
      <w:rFonts w:ascii="Arial" w:hAnsi="Arial"/>
      <w:sz w:val="36"/>
      <w:lang w:val="en-GB" w:eastAsia="en-US"/>
    </w:rPr>
  </w:style>
  <w:style w:type="character" w:customStyle="1" w:styleId="CharChar301">
    <w:name w:val="Char Char301"/>
    <w:rsid w:val="00A52C14"/>
    <w:rPr>
      <w:rFonts w:ascii="Arial" w:hAnsi="Arial"/>
      <w:lang w:val="en-GB" w:eastAsia="en-US"/>
    </w:rPr>
  </w:style>
  <w:style w:type="character" w:customStyle="1" w:styleId="CharChar291">
    <w:name w:val="Char Char291"/>
    <w:rsid w:val="00A52C14"/>
    <w:rPr>
      <w:rFonts w:ascii="Arial" w:hAnsi="Arial"/>
      <w:sz w:val="36"/>
      <w:lang w:val="en-GB" w:eastAsia="en-US"/>
    </w:rPr>
  </w:style>
  <w:style w:type="character" w:customStyle="1" w:styleId="CharChar281">
    <w:name w:val="Char Char281"/>
    <w:rsid w:val="00A52C14"/>
    <w:rPr>
      <w:rFonts w:ascii="Arial" w:hAnsi="Arial"/>
      <w:sz w:val="36"/>
      <w:lang w:val="en-GB" w:eastAsia="en-US"/>
    </w:rPr>
  </w:style>
  <w:style w:type="character" w:customStyle="1" w:styleId="CharChar271">
    <w:name w:val="Char Char271"/>
    <w:rsid w:val="00A52C14"/>
    <w:rPr>
      <w:rFonts w:ascii="Arial" w:hAnsi="Arial"/>
      <w:b/>
      <w:i/>
      <w:noProof/>
      <w:sz w:val="18"/>
      <w:lang w:val="en-GB" w:eastAsia="en-US"/>
    </w:rPr>
  </w:style>
  <w:style w:type="character" w:customStyle="1" w:styleId="CharChar261">
    <w:name w:val="Char Char261"/>
    <w:rsid w:val="00A52C14"/>
    <w:rPr>
      <w:rFonts w:ascii="Arial" w:hAnsi="Arial"/>
      <w:lang w:val="en-GB" w:eastAsia="x-none"/>
    </w:rPr>
  </w:style>
  <w:style w:type="character" w:customStyle="1" w:styleId="CharChar171">
    <w:name w:val="Char Char171"/>
    <w:rsid w:val="00A52C14"/>
    <w:rPr>
      <w:rFonts w:ascii="Arial" w:hAnsi="Arial"/>
      <w:sz w:val="36"/>
      <w:lang w:val="x-none" w:eastAsia="en-US"/>
    </w:rPr>
  </w:style>
  <w:style w:type="character" w:customStyle="1" w:styleId="CharChar211">
    <w:name w:val="Char Char211"/>
    <w:rsid w:val="00A52C14"/>
    <w:rPr>
      <w:rFonts w:ascii="Times New Roman" w:hAnsi="Times New Roman"/>
      <w:lang w:val="en-GB" w:eastAsia="en-US"/>
    </w:rPr>
  </w:style>
  <w:style w:type="character" w:customStyle="1" w:styleId="CharChar201">
    <w:name w:val="Char Char201"/>
    <w:rsid w:val="00A52C14"/>
    <w:rPr>
      <w:rFonts w:ascii="黑体" w:eastAsia="黑体"/>
      <w:sz w:val="16"/>
      <w:lang w:val="en-GB" w:eastAsia="en-US"/>
    </w:rPr>
  </w:style>
  <w:style w:type="character" w:customStyle="1" w:styleId="CharChar221">
    <w:name w:val="Char Char221"/>
    <w:rsid w:val="00A52C14"/>
    <w:rPr>
      <w:rFonts w:ascii="Arial" w:hAnsi="Arial"/>
      <w:b/>
      <w:i/>
      <w:noProof/>
      <w:sz w:val="18"/>
      <w:lang w:val="en-GB"/>
    </w:rPr>
  </w:style>
  <w:style w:type="character" w:customStyle="1" w:styleId="CharChar181">
    <w:name w:val="Char Char181"/>
    <w:rsid w:val="00A52C14"/>
    <w:rPr>
      <w:rFonts w:ascii="Arial" w:hAnsi="Arial"/>
      <w:lang w:val="x-none" w:eastAsia="en-US"/>
    </w:rPr>
  </w:style>
  <w:style w:type="character" w:customStyle="1" w:styleId="CarCar41">
    <w:name w:val="Car Car41"/>
    <w:rsid w:val="00A52C14"/>
    <w:rPr>
      <w:rFonts w:ascii="Arial" w:hAnsi="Arial"/>
      <w:lang w:val="en-GB" w:eastAsia="en-US"/>
    </w:rPr>
  </w:style>
  <w:style w:type="character" w:customStyle="1" w:styleId="CarCar81">
    <w:name w:val="Car Car81"/>
    <w:rsid w:val="00A52C14"/>
    <w:rPr>
      <w:rFonts w:ascii="Arial" w:hAnsi="Arial"/>
      <w:sz w:val="36"/>
      <w:lang w:val="en-GB" w:eastAsia="en-US"/>
    </w:rPr>
  </w:style>
  <w:style w:type="character" w:customStyle="1" w:styleId="CarCar31">
    <w:name w:val="Car Car31"/>
    <w:rsid w:val="00A52C14"/>
    <w:rPr>
      <w:rFonts w:ascii="Arial" w:hAnsi="Arial"/>
      <w:sz w:val="36"/>
      <w:lang w:val="en-GB" w:eastAsia="en-US"/>
    </w:rPr>
  </w:style>
  <w:style w:type="character" w:customStyle="1" w:styleId="CarCar71">
    <w:name w:val="Car Car71"/>
    <w:rsid w:val="00A52C14"/>
    <w:rPr>
      <w:rFonts w:eastAsia="Times New Roman"/>
      <w:lang w:val="en-GB" w:eastAsia="en-US"/>
    </w:rPr>
  </w:style>
  <w:style w:type="character" w:customStyle="1" w:styleId="CarCar61">
    <w:name w:val="Car Car61"/>
    <w:rsid w:val="00A52C14"/>
    <w:rPr>
      <w:rFonts w:ascii="Times-Roman" w:hAnsi="Times-Roman"/>
      <w:lang w:val="nb-NO" w:eastAsia="ja-JP"/>
    </w:rPr>
  </w:style>
  <w:style w:type="character" w:customStyle="1" w:styleId="CarCar21">
    <w:name w:val="Car Car21"/>
    <w:rsid w:val="00A52C14"/>
    <w:rPr>
      <w:rFonts w:eastAsia="Times New Roman"/>
      <w:lang w:val="en-GB" w:eastAsia="ja-JP"/>
    </w:rPr>
  </w:style>
  <w:style w:type="character" w:customStyle="1" w:styleId="CarCar91">
    <w:name w:val="Car Car91"/>
    <w:rsid w:val="00A52C14"/>
    <w:rPr>
      <w:rFonts w:ascii="Arial" w:hAnsi="Arial"/>
      <w:lang w:val="en-GB" w:eastAsia="ja-JP"/>
    </w:rPr>
  </w:style>
  <w:style w:type="character" w:customStyle="1" w:styleId="CarCar101">
    <w:name w:val="Car Car101"/>
    <w:rsid w:val="00A52C14"/>
    <w:rPr>
      <w:rFonts w:ascii="Arial" w:hAnsi="Arial"/>
      <w:lang w:val="en-GB" w:eastAsia="ja-JP"/>
    </w:rPr>
  </w:style>
  <w:style w:type="character" w:customStyle="1" w:styleId="CharChar231">
    <w:name w:val="Char Char231"/>
    <w:rsid w:val="00A52C14"/>
    <w:rPr>
      <w:rFonts w:ascii="Arial" w:hAnsi="Arial"/>
      <w:lang w:val="en-GB" w:eastAsia="en-US"/>
    </w:rPr>
  </w:style>
  <w:style w:type="character" w:customStyle="1" w:styleId="ZchnZchn51">
    <w:name w:val="Zchn Zchn51"/>
    <w:rsid w:val="00A52C1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52C14"/>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A52C14"/>
    <w:rPr>
      <w:color w:val="808080"/>
      <w:shd w:val="clear" w:color="auto" w:fill="E6E6E6"/>
    </w:rPr>
  </w:style>
  <w:style w:type="character" w:customStyle="1" w:styleId="TF1">
    <w:name w:val="TF字符"/>
    <w:aliases w:val="left字符"/>
    <w:rsid w:val="00A52C14"/>
    <w:rPr>
      <w:rFonts w:ascii="Arial" w:hAnsi="Arial"/>
      <w:b/>
      <w:lang w:val="en-GB" w:eastAsia="en-US"/>
    </w:rPr>
  </w:style>
  <w:style w:type="paragraph" w:customStyle="1" w:styleId="71">
    <w:name w:val="修订7"/>
    <w:hidden/>
    <w:semiHidden/>
    <w:rsid w:val="00A52C14"/>
    <w:rPr>
      <w:rFonts w:ascii="Times New Roman" w:eastAsia="Batang" w:hAnsi="Times New Roman"/>
      <w:lang w:val="en-GB" w:eastAsia="en-US"/>
    </w:rPr>
  </w:style>
  <w:style w:type="paragraph" w:customStyle="1" w:styleId="-31">
    <w:name w:val="深色列表 - 着色 31"/>
    <w:hidden/>
    <w:uiPriority w:val="99"/>
    <w:semiHidden/>
    <w:rsid w:val="00A52C14"/>
    <w:rPr>
      <w:rFonts w:ascii="Times New Roman" w:eastAsia="MS Mincho" w:hAnsi="Times New Roman"/>
      <w:lang w:val="en-GB" w:eastAsia="en-US"/>
    </w:rPr>
  </w:style>
  <w:style w:type="character" w:customStyle="1" w:styleId="1-11">
    <w:name w:val="网格表 1 浅色 - 着色 11"/>
    <w:uiPriority w:val="31"/>
    <w:qFormat/>
    <w:rsid w:val="00A52C14"/>
    <w:rPr>
      <w:smallCaps/>
      <w:color w:val="5A5A5A"/>
    </w:rPr>
  </w:style>
  <w:style w:type="character" w:customStyle="1" w:styleId="TitleChar1">
    <w:name w:val="Title Char1"/>
    <w:aliases w:val="Section Header Char1"/>
    <w:rsid w:val="00A52C14"/>
    <w:rPr>
      <w:rFonts w:ascii="Cambria" w:eastAsia="Times New Roman" w:hAnsi="Cambria" w:cs="Times New Roman"/>
      <w:b/>
      <w:bCs/>
      <w:kern w:val="28"/>
      <w:sz w:val="32"/>
      <w:szCs w:val="32"/>
      <w:lang w:val="en-GB"/>
    </w:rPr>
  </w:style>
  <w:style w:type="paragraph" w:customStyle="1" w:styleId="121">
    <w:name w:val="表 (青) 121"/>
    <w:hidden/>
    <w:uiPriority w:val="71"/>
    <w:rsid w:val="00A52C14"/>
    <w:rPr>
      <w:rFonts w:ascii="Times New Roman" w:eastAsia="宋体" w:hAnsi="Times New Roman"/>
      <w:lang w:val="en-GB" w:eastAsia="en-US"/>
    </w:rPr>
  </w:style>
  <w:style w:type="character" w:customStyle="1" w:styleId="-21">
    <w:name w:val="浅色网格 - 着色 21"/>
    <w:uiPriority w:val="99"/>
    <w:unhideWhenUsed/>
    <w:rsid w:val="00A52C14"/>
    <w:rPr>
      <w:color w:val="808080"/>
    </w:rPr>
  </w:style>
  <w:style w:type="character" w:customStyle="1" w:styleId="nowrap1">
    <w:name w:val="nowrap1"/>
    <w:rsid w:val="00A52C14"/>
  </w:style>
  <w:style w:type="character" w:customStyle="1" w:styleId="shorttext">
    <w:name w:val="short_text"/>
    <w:rsid w:val="00A52C14"/>
  </w:style>
  <w:style w:type="character" w:customStyle="1" w:styleId="Char13">
    <w:name w:val="页脚 Char1"/>
    <w:rsid w:val="00A52C14"/>
    <w:rPr>
      <w:sz w:val="18"/>
      <w:szCs w:val="18"/>
      <w:lang w:val="en-GB" w:eastAsia="en-US"/>
    </w:rPr>
  </w:style>
  <w:style w:type="character" w:customStyle="1" w:styleId="-11">
    <w:name w:val="浅色网格 - 着色 11"/>
    <w:uiPriority w:val="99"/>
    <w:rsid w:val="00A52C14"/>
    <w:rPr>
      <w:color w:val="808080"/>
    </w:rPr>
  </w:style>
  <w:style w:type="paragraph" w:customStyle="1" w:styleId="-110">
    <w:name w:val="彩色底纹 - 着色 11"/>
    <w:hidden/>
    <w:uiPriority w:val="99"/>
    <w:semiHidden/>
    <w:rsid w:val="00A52C14"/>
    <w:rPr>
      <w:rFonts w:ascii="Times New Roman" w:eastAsia="宋体" w:hAnsi="Times New Roman"/>
      <w:lang w:val="en-GB" w:eastAsia="en-US"/>
    </w:rPr>
  </w:style>
  <w:style w:type="character" w:customStyle="1" w:styleId="1c">
    <w:name w:val="未处理的提及1"/>
    <w:uiPriority w:val="52"/>
    <w:rsid w:val="00A52C14"/>
    <w:rPr>
      <w:color w:val="808080"/>
      <w:shd w:val="clear" w:color="auto" w:fill="E6E6E6"/>
    </w:rPr>
  </w:style>
  <w:style w:type="character" w:customStyle="1" w:styleId="Char14">
    <w:name w:val="标题 Char1"/>
    <w:rsid w:val="00A52C14"/>
    <w:rPr>
      <w:rFonts w:ascii="Cambria" w:hAnsi="Cambria" w:cs="Times New Roman"/>
      <w:b/>
      <w:bCs/>
      <w:sz w:val="32"/>
      <w:szCs w:val="32"/>
      <w:lang w:val="en-GB" w:eastAsia="en-US"/>
    </w:rPr>
  </w:style>
  <w:style w:type="character" w:customStyle="1" w:styleId="afffc">
    <w:name w:val="无间隔 字符"/>
    <w:link w:val="afffb"/>
    <w:uiPriority w:val="1"/>
    <w:locked/>
    <w:rsid w:val="00A52C14"/>
    <w:rPr>
      <w:rFonts w:ascii="Arial" w:eastAsia="PMingLiU" w:hAnsi="Arial" w:cs="Arial"/>
      <w:sz w:val="22"/>
      <w:szCs w:val="22"/>
      <w:lang w:val="en-GB" w:eastAsia="en-US"/>
    </w:rPr>
  </w:style>
  <w:style w:type="character" w:customStyle="1" w:styleId="Char30">
    <w:name w:val="批注主题 Char3"/>
    <w:locked/>
    <w:rsid w:val="00A52C14"/>
    <w:rPr>
      <w:rFonts w:ascii="Times New Roman" w:eastAsia="MS Mincho" w:hAnsi="Times New Roman"/>
      <w:b/>
      <w:bCs/>
      <w:lang w:eastAsia="en-US"/>
    </w:rPr>
  </w:style>
  <w:style w:type="character" w:customStyle="1" w:styleId="Char15">
    <w:name w:val="日期 Char1"/>
    <w:rsid w:val="00A52C14"/>
    <w:rPr>
      <w:rFonts w:ascii="MS Mincho" w:eastAsia="MS Mincho" w:hAnsi="MS Mincho" w:hint="eastAsia"/>
      <w:lang w:val="en-GB"/>
    </w:rPr>
  </w:style>
  <w:style w:type="character" w:customStyle="1" w:styleId="Absatz-Standardschriftart2">
    <w:name w:val="Absatz-Standardschriftart2"/>
    <w:rsid w:val="00A52C14"/>
  </w:style>
  <w:style w:type="character" w:customStyle="1" w:styleId="Absatz-Standardschriftart3">
    <w:name w:val="Absatz-Standardschriftart3"/>
    <w:rsid w:val="00A52C14"/>
  </w:style>
  <w:style w:type="character" w:customStyle="1" w:styleId="8Char1">
    <w:name w:val="标题 8 Char1"/>
    <w:rsid w:val="00A52C14"/>
    <w:rPr>
      <w:rFonts w:ascii="Arial" w:hAnsi="Arial" w:cs="Arial" w:hint="default"/>
      <w:sz w:val="36"/>
      <w:lang w:val="en-GB" w:eastAsia="en-US" w:bidi="ar-SA"/>
    </w:rPr>
  </w:style>
  <w:style w:type="character" w:customStyle="1" w:styleId="Char20">
    <w:name w:val="批注主题 Char2"/>
    <w:rsid w:val="00A52C14"/>
    <w:rPr>
      <w:rFonts w:ascii="宋体" w:eastAsia="宋体" w:hAnsi="宋体" w:hint="eastAsia"/>
      <w:b/>
      <w:bCs/>
      <w:lang w:eastAsia="en-US"/>
    </w:rPr>
  </w:style>
  <w:style w:type="character" w:customStyle="1" w:styleId="Char16">
    <w:name w:val="注释标题 Char1"/>
    <w:rsid w:val="00A52C14"/>
    <w:rPr>
      <w:rFonts w:ascii="MS Mincho" w:eastAsia="MS Mincho" w:hAnsi="MS Mincho" w:hint="eastAsia"/>
      <w:lang w:eastAsia="en-US"/>
    </w:rPr>
  </w:style>
  <w:style w:type="character" w:customStyle="1" w:styleId="9Char1">
    <w:name w:val="标题 9 Char1"/>
    <w:rsid w:val="00A52C14"/>
    <w:rPr>
      <w:rFonts w:ascii="Arial" w:hAnsi="Arial" w:cs="Arial" w:hint="default"/>
      <w:sz w:val="36"/>
      <w:lang w:val="en-GB"/>
    </w:rPr>
  </w:style>
  <w:style w:type="character" w:customStyle="1" w:styleId="Char17">
    <w:name w:val="文档结构图 Char1"/>
    <w:semiHidden/>
    <w:rsid w:val="00A52C14"/>
    <w:rPr>
      <w:rFonts w:ascii="Tahoma" w:hAnsi="Tahoma" w:cs="Tahoma" w:hint="default"/>
      <w:shd w:val="clear" w:color="auto" w:fill="000080"/>
      <w:lang w:val="en-GB"/>
    </w:rPr>
  </w:style>
  <w:style w:type="character" w:customStyle="1" w:styleId="Char18">
    <w:name w:val="纯文本 Char1"/>
    <w:rsid w:val="00A52C14"/>
    <w:rPr>
      <w:rFonts w:ascii="Courier New" w:eastAsia="宋体" w:hAnsi="Courier New" w:cs="Courier New" w:hint="default"/>
      <w:lang w:val="nb-NO"/>
    </w:rPr>
  </w:style>
  <w:style w:type="character" w:customStyle="1" w:styleId="Char19">
    <w:name w:val="批注框文本 Char1"/>
    <w:uiPriority w:val="99"/>
    <w:rsid w:val="00A52C14"/>
    <w:rPr>
      <w:rFonts w:ascii="Tahoma" w:hAnsi="Tahoma" w:cs="Tahoma" w:hint="default"/>
      <w:sz w:val="16"/>
      <w:szCs w:val="16"/>
      <w:lang w:val="en-GB"/>
    </w:rPr>
  </w:style>
  <w:style w:type="character" w:customStyle="1" w:styleId="Char1a">
    <w:name w:val="尾注文本 Char1"/>
    <w:rsid w:val="00A52C14"/>
    <w:rPr>
      <w:rFonts w:ascii="宋体" w:eastAsia="宋体" w:hAnsi="宋体" w:hint="eastAsia"/>
      <w:lang w:val="en-GB"/>
    </w:rPr>
  </w:style>
  <w:style w:type="character" w:customStyle="1" w:styleId="Char1b">
    <w:name w:val="正文文本缩进 Char1"/>
    <w:rsid w:val="00A52C14"/>
    <w:rPr>
      <w:rFonts w:ascii="Batang" w:eastAsia="Batang" w:hAnsi="Batang" w:hint="eastAsia"/>
      <w:lang w:val="en-GB"/>
    </w:rPr>
  </w:style>
  <w:style w:type="character" w:customStyle="1" w:styleId="2Char1">
    <w:name w:val="正文文本 2 Char1"/>
    <w:rsid w:val="00A52C14"/>
    <w:rPr>
      <w:rFonts w:ascii="CG Times (WN)" w:eastAsia="Malgun Gothic" w:hAnsi="CG Times (WN)" w:hint="default"/>
      <w:i/>
      <w:iCs w:val="0"/>
      <w:lang w:val="en-GB" w:eastAsia="ko-KR"/>
    </w:rPr>
  </w:style>
  <w:style w:type="character" w:customStyle="1" w:styleId="3Char1">
    <w:name w:val="正文文本 3 Char1"/>
    <w:rsid w:val="00A52C14"/>
    <w:rPr>
      <w:rFonts w:ascii="CG Times (WN)" w:eastAsia="Osaka" w:hAnsi="CG Times (WN)" w:hint="default"/>
      <w:color w:val="000000"/>
      <w:lang w:val="en-GB" w:eastAsia="ko-KR"/>
    </w:rPr>
  </w:style>
  <w:style w:type="character" w:customStyle="1" w:styleId="2Char10">
    <w:name w:val="正文文本缩进 2 Char1"/>
    <w:rsid w:val="00A52C14"/>
    <w:rPr>
      <w:rFonts w:ascii="CG Times (WN)" w:eastAsia="MS Mincho" w:hAnsi="CG Times (WN)" w:hint="default"/>
      <w:lang w:val="en-GB"/>
    </w:rPr>
  </w:style>
  <w:style w:type="character" w:customStyle="1" w:styleId="HTMLChar1">
    <w:name w:val="HTML 预设格式 Char1"/>
    <w:rsid w:val="00A52C14"/>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2C14"/>
    <w:rPr>
      <w:rFonts w:ascii="Arial" w:hAnsi="Arial" w:cs="Arial" w:hint="default"/>
      <w:b/>
      <w:bCs w:val="0"/>
      <w:sz w:val="18"/>
      <w:lang w:val="en-GB" w:eastAsia="en-US"/>
    </w:rPr>
  </w:style>
  <w:style w:type="character" w:customStyle="1" w:styleId="Char21">
    <w:name w:val="메모 주제 Char2"/>
    <w:rsid w:val="00A52C14"/>
    <w:rPr>
      <w:rFonts w:ascii="Times New Roman" w:eastAsia="Times New Roman" w:hAnsi="Times New Roman" w:cs="Times New Roman" w:hint="default"/>
      <w:b/>
      <w:bCs/>
      <w:lang w:val="en-GB" w:eastAsia="en-US"/>
    </w:rPr>
  </w:style>
  <w:style w:type="character" w:customStyle="1" w:styleId="1d">
    <w:name w:val="純文字 字元1"/>
    <w:rsid w:val="00A52C14"/>
    <w:rPr>
      <w:rFonts w:ascii="MingLiU" w:eastAsia="MingLiU" w:hAnsi="Courier New" w:cs="Courier New" w:hint="eastAsia"/>
      <w:sz w:val="24"/>
      <w:szCs w:val="24"/>
      <w:lang w:val="en-GB" w:eastAsia="en-US"/>
    </w:rPr>
  </w:style>
  <w:style w:type="character" w:customStyle="1" w:styleId="1e">
    <w:name w:val="章節附註文字 字元1"/>
    <w:rsid w:val="00A52C14"/>
    <w:rPr>
      <w:lang w:val="en-GB" w:eastAsia="en-US"/>
    </w:rPr>
  </w:style>
  <w:style w:type="character" w:customStyle="1" w:styleId="2e">
    <w:name w:val="段落フォント2"/>
    <w:rsid w:val="00A52C14"/>
  </w:style>
  <w:style w:type="character" w:customStyle="1" w:styleId="2f">
    <w:name w:val="コメント参照2"/>
    <w:rsid w:val="00A52C1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2C14"/>
    <w:rPr>
      <w:rFonts w:ascii="Arial" w:hAnsi="Arial" w:cs="Arial" w:hint="default"/>
      <w:sz w:val="36"/>
      <w:lang w:val="en-GB" w:eastAsia="en-US"/>
    </w:rPr>
  </w:style>
  <w:style w:type="character" w:customStyle="1" w:styleId="3d">
    <w:name w:val="段落フォント3"/>
    <w:rsid w:val="00A52C14"/>
  </w:style>
  <w:style w:type="character" w:customStyle="1" w:styleId="3e">
    <w:name w:val="コメント参照3"/>
    <w:rsid w:val="00A52C14"/>
    <w:rPr>
      <w:sz w:val="16"/>
    </w:rPr>
  </w:style>
  <w:style w:type="character" w:customStyle="1" w:styleId="CommentSubjectChar3">
    <w:name w:val="Comment Subject Char3"/>
    <w:rsid w:val="00A52C14"/>
    <w:rPr>
      <w:rFonts w:ascii="Times New Roman" w:hAnsi="Times New Roman" w:cs="Times New Roman" w:hint="default"/>
      <w:b/>
      <w:bCs/>
      <w:lang w:val="en-GB" w:eastAsia="en-US"/>
    </w:rPr>
  </w:style>
  <w:style w:type="character" w:customStyle="1" w:styleId="1f">
    <w:name w:val="吹き出し (文字)1"/>
    <w:uiPriority w:val="99"/>
    <w:semiHidden/>
    <w:rsid w:val="00A52C14"/>
    <w:rPr>
      <w:rFonts w:ascii="MS Mincho" w:eastAsia="MS Mincho" w:hAnsi="Times New Roman" w:hint="eastAsia"/>
      <w:sz w:val="18"/>
      <w:szCs w:val="18"/>
      <w:lang w:val="en-GB" w:eastAsia="en-US"/>
    </w:rPr>
  </w:style>
  <w:style w:type="character" w:customStyle="1" w:styleId="1f0">
    <w:name w:val="見出しマップ (文字)1"/>
    <w:uiPriority w:val="99"/>
    <w:semiHidden/>
    <w:rsid w:val="00A52C14"/>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2C14"/>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A52C14"/>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A52C14"/>
    <w:rPr>
      <w:rFonts w:ascii="Times New Roman" w:eastAsia="Times New Roman" w:hAnsi="Times New Roman" w:cs="Times New Roman" w:hint="default"/>
      <w:b/>
      <w:bCs/>
      <w:lang w:val="en-GB" w:eastAsia="en-US"/>
    </w:rPr>
  </w:style>
  <w:style w:type="character" w:customStyle="1" w:styleId="affffe">
    <w:name w:val="註解文字 字元"/>
    <w:rsid w:val="00A52C14"/>
    <w:rPr>
      <w:rFonts w:ascii="Times New Roman" w:eastAsia="Times New Roman" w:hAnsi="Times New Roman" w:cs="Times New Roman" w:hint="default"/>
      <w:lang w:val="en-GB"/>
    </w:rPr>
  </w:style>
  <w:style w:type="character" w:customStyle="1" w:styleId="1f4">
    <w:name w:val="註解主旨 字元1"/>
    <w:rsid w:val="00A52C14"/>
    <w:rPr>
      <w:b/>
      <w:bCs/>
      <w:lang w:val="en-GB" w:eastAsia="sv-SE"/>
    </w:rPr>
  </w:style>
  <w:style w:type="character" w:customStyle="1" w:styleId="46">
    <w:name w:val="段落フォント4"/>
    <w:rsid w:val="00A52C14"/>
  </w:style>
  <w:style w:type="character" w:customStyle="1" w:styleId="47">
    <w:name w:val="コメント参照4"/>
    <w:rsid w:val="00A52C14"/>
    <w:rPr>
      <w:sz w:val="16"/>
    </w:rPr>
  </w:style>
  <w:style w:type="character" w:customStyle="1" w:styleId="Char1c">
    <w:name w:val="글자만 Char1"/>
    <w:uiPriority w:val="99"/>
    <w:semiHidden/>
    <w:rsid w:val="00A52C14"/>
    <w:rPr>
      <w:rFonts w:ascii="Malgun Gothic" w:eastAsia="Malgun Gothic" w:hAnsi="Courier New" w:cs="Courier New" w:hint="eastAsia"/>
      <w:lang w:val="en-GB" w:eastAsia="en-US"/>
    </w:rPr>
  </w:style>
  <w:style w:type="character" w:customStyle="1" w:styleId="Char1d">
    <w:name w:val="미주 텍스트 Char1"/>
    <w:uiPriority w:val="99"/>
    <w:semiHidden/>
    <w:rsid w:val="00A52C1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52C1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52C1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52C1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52C1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52C1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2C14"/>
  </w:style>
  <w:style w:type="character" w:customStyle="1" w:styleId="CommentSubjectChar4">
    <w:name w:val="Comment Subject Char4"/>
    <w:rsid w:val="00A52C14"/>
    <w:rPr>
      <w:rFonts w:ascii="Times New Roman" w:hAnsi="Times New Roman" w:cs="Times New Roman" w:hint="default"/>
      <w:b/>
      <w:bCs/>
      <w:lang w:val="en-GB" w:eastAsia="en-US"/>
    </w:rPr>
  </w:style>
  <w:style w:type="character" w:customStyle="1" w:styleId="Char8">
    <w:name w:val="메모 주제 Char"/>
    <w:rsid w:val="00A52C1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2C1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2C14"/>
    <w:rPr>
      <w:rFonts w:ascii="Times New Roman" w:hAnsi="Times New Roman" w:cs="Times New Roman" w:hint="default"/>
      <w:b/>
      <w:bCs w:val="0"/>
      <w:lang w:val="en-GB"/>
    </w:rPr>
  </w:style>
  <w:style w:type="character" w:customStyle="1" w:styleId="Absatz-Standardschriftart5">
    <w:name w:val="Absatz-Standardschriftart5"/>
    <w:rsid w:val="00A52C14"/>
  </w:style>
  <w:style w:type="character" w:customStyle="1" w:styleId="PlainTable31">
    <w:name w:val="Plain Table 31"/>
    <w:uiPriority w:val="19"/>
    <w:qFormat/>
    <w:rsid w:val="00A52C1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2C14"/>
    <w:rPr>
      <w:rFonts w:ascii="Arial" w:eastAsia="MS Gothic" w:hAnsi="Arial" w:cs="Times New Roman" w:hint="default"/>
      <w:lang w:val="en-GB" w:eastAsia="en-US"/>
    </w:rPr>
  </w:style>
  <w:style w:type="character" w:customStyle="1" w:styleId="Absatz-Standardschriftart6">
    <w:name w:val="Absatz-Standardschriftart6"/>
    <w:rsid w:val="00A52C14"/>
  </w:style>
  <w:style w:type="character" w:customStyle="1" w:styleId="PlainTable33">
    <w:name w:val="Plain Table 33"/>
    <w:uiPriority w:val="19"/>
    <w:qFormat/>
    <w:rsid w:val="00A52C14"/>
    <w:rPr>
      <w:i/>
      <w:iCs/>
      <w:color w:val="808080"/>
    </w:rPr>
  </w:style>
  <w:style w:type="character" w:customStyle="1" w:styleId="Absatz-Standardschriftart7">
    <w:name w:val="Absatz-Standardschriftart7"/>
    <w:rsid w:val="00A52C14"/>
  </w:style>
  <w:style w:type="character" w:customStyle="1" w:styleId="KommentarthemaZchn">
    <w:name w:val="Kommentarthema Zchn"/>
    <w:rsid w:val="00A52C14"/>
    <w:rPr>
      <w:b/>
      <w:bCs/>
      <w:lang w:val="en-GB" w:eastAsia="en-US" w:bidi="ar-SA"/>
    </w:rPr>
  </w:style>
  <w:style w:type="paragraph" w:customStyle="1" w:styleId="82">
    <w:name w:val="修订8"/>
    <w:hidden/>
    <w:semiHidden/>
    <w:rsid w:val="00A52C14"/>
    <w:rPr>
      <w:rFonts w:ascii="Times New Roman" w:eastAsia="Batang" w:hAnsi="Times New Roman"/>
      <w:lang w:val="en-GB" w:eastAsia="en-US"/>
    </w:rPr>
  </w:style>
  <w:style w:type="character" w:customStyle="1" w:styleId="afffff">
    <w:name w:val="コメント内容 (文字)"/>
    <w:rsid w:val="00A52C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2C1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2C1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2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2C1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2C14"/>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2C14"/>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2C14"/>
    <w:rPr>
      <w:rFonts w:ascii="Times New Roman" w:eastAsia="Yu Mincho" w:hAnsi="Times New Roman"/>
      <w:lang w:val="en-GB" w:eastAsia="en-US"/>
    </w:rPr>
  </w:style>
  <w:style w:type="character" w:customStyle="1" w:styleId="1f7">
    <w:name w:val="註解文字 字元1"/>
    <w:uiPriority w:val="99"/>
    <w:rsid w:val="00A52C14"/>
    <w:rPr>
      <w:lang w:eastAsia="en-US"/>
    </w:rPr>
  </w:style>
  <w:style w:type="paragraph" w:customStyle="1" w:styleId="55">
    <w:name w:val="変更箇所5"/>
    <w:hidden/>
    <w:semiHidden/>
    <w:rsid w:val="00A52C14"/>
    <w:rPr>
      <w:rFonts w:ascii="Times New Roman" w:eastAsia="MS Mincho" w:hAnsi="Times New Roman"/>
      <w:lang w:val="en-GB" w:eastAsia="en-US"/>
    </w:rPr>
  </w:style>
  <w:style w:type="character" w:customStyle="1" w:styleId="56">
    <w:name w:val="段落フォント5"/>
    <w:rsid w:val="00A52C14"/>
  </w:style>
  <w:style w:type="character" w:customStyle="1" w:styleId="57">
    <w:name w:val="コメント参照5"/>
    <w:rsid w:val="00A52C14"/>
    <w:rPr>
      <w:sz w:val="16"/>
    </w:rPr>
  </w:style>
  <w:style w:type="paragraph" w:customStyle="1" w:styleId="91">
    <w:name w:val="修订9"/>
    <w:hidden/>
    <w:semiHidden/>
    <w:rsid w:val="00A52C14"/>
    <w:rPr>
      <w:rFonts w:ascii="Times New Roman" w:eastAsia="Batang" w:hAnsi="Times New Roman"/>
      <w:lang w:val="en-GB" w:eastAsia="en-US"/>
    </w:rPr>
  </w:style>
  <w:style w:type="character" w:customStyle="1" w:styleId="Char40">
    <w:name w:val="批注主题 Char4"/>
    <w:rsid w:val="00A52C14"/>
    <w:rPr>
      <w:b/>
      <w:bCs/>
      <w:lang w:eastAsia="en-US"/>
    </w:rPr>
  </w:style>
  <w:style w:type="character" w:customStyle="1" w:styleId="Char22">
    <w:name w:val="日期 Char2"/>
    <w:rsid w:val="00A52C14"/>
    <w:rPr>
      <w:rFonts w:eastAsia="Times New Roman"/>
      <w:lang w:val="en-GB" w:eastAsia="en-US"/>
    </w:rPr>
  </w:style>
  <w:style w:type="paragraph" w:customStyle="1" w:styleId="100">
    <w:name w:val="修订10"/>
    <w:hidden/>
    <w:semiHidden/>
    <w:rsid w:val="00A52C14"/>
    <w:rPr>
      <w:rFonts w:ascii="Times New Roman" w:eastAsia="Batang" w:hAnsi="Times New Roman"/>
      <w:lang w:val="en-GB" w:eastAsia="en-US"/>
    </w:rPr>
  </w:style>
  <w:style w:type="paragraph" w:customStyle="1" w:styleId="INDENT1">
    <w:name w:val="INDENT1"/>
    <w:basedOn w:val="a"/>
    <w:rsid w:val="00A52C1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52C1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52C1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A52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A52C1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A52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A52C1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52C1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52C1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A52C1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A52C1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A52C1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A52C14"/>
    <w:rPr>
      <w:rFonts w:ascii="Arial" w:eastAsia="Times New Roman" w:hAnsi="Arial"/>
      <w:sz w:val="18"/>
      <w:lang w:val="en-GB" w:eastAsia="ja-JP"/>
    </w:rPr>
  </w:style>
  <w:style w:type="paragraph" w:customStyle="1" w:styleId="Note">
    <w:name w:val="Note"/>
    <w:basedOn w:val="a"/>
    <w:rsid w:val="00A52C1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2C1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rsid w:val="00A52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52C1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2C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2C1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A52C14"/>
    <w:pPr>
      <w:spacing w:before="120"/>
      <w:outlineLvl w:val="2"/>
    </w:pPr>
    <w:rPr>
      <w:sz w:val="28"/>
    </w:rPr>
  </w:style>
  <w:style w:type="paragraph" w:customStyle="1" w:styleId="Heading2Head2A2">
    <w:name w:val="Heading 2.Head2A.2"/>
    <w:basedOn w:val="1"/>
    <w:next w:val="a"/>
    <w:rsid w:val="00A52C1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A52C1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A52C14"/>
    <w:rPr>
      <w:rFonts w:ascii="Arial" w:hAnsi="Arial"/>
      <w:lang w:val="en-GB" w:eastAsia="en-US"/>
    </w:rPr>
  </w:style>
  <w:style w:type="paragraph" w:customStyle="1" w:styleId="font5">
    <w:name w:val="font5"/>
    <w:basedOn w:val="a"/>
    <w:rsid w:val="00A52C1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A52C1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A52C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52C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52C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52C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52C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52C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52C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52C1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52C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52C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52C1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A52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52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52C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52C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52C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52C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52C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52C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52C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52C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52C1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52C1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52C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52C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52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52C1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52C1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52C1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52C14"/>
    <w:rPr>
      <w:color w:val="FF0000"/>
      <w:lang w:val="en-GB" w:eastAsia="en-US" w:bidi="ar-SA"/>
    </w:rPr>
  </w:style>
  <w:style w:type="paragraph" w:customStyle="1" w:styleId="Heading">
    <w:name w:val="Heading"/>
    <w:next w:val="a"/>
    <w:link w:val="HeadingChar"/>
    <w:rsid w:val="00A52C14"/>
    <w:pPr>
      <w:spacing w:before="360"/>
      <w:ind w:left="2552"/>
    </w:pPr>
    <w:rPr>
      <w:rFonts w:ascii="Arial" w:eastAsia="宋体" w:hAnsi="Arial"/>
      <w:b/>
      <w:sz w:val="22"/>
      <w:lang w:val="en-GB" w:eastAsia="ko-KR"/>
    </w:rPr>
  </w:style>
  <w:style w:type="character" w:customStyle="1" w:styleId="HeadingChar">
    <w:name w:val="Heading Char"/>
    <w:link w:val="Heading"/>
    <w:rsid w:val="00A52C14"/>
    <w:rPr>
      <w:rFonts w:ascii="Arial" w:eastAsia="宋体" w:hAnsi="Arial"/>
      <w:b/>
      <w:sz w:val="22"/>
      <w:lang w:val="en-GB" w:eastAsia="ko-KR"/>
    </w:rPr>
  </w:style>
  <w:style w:type="paragraph" w:customStyle="1" w:styleId="B6">
    <w:name w:val="B6"/>
    <w:basedOn w:val="B5"/>
    <w:link w:val="B6Char"/>
    <w:qFormat/>
    <w:rsid w:val="00A52C1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52C14"/>
    <w:rPr>
      <w:rFonts w:ascii="Times New Roman" w:eastAsia="Times New Roman" w:hAnsi="Times New Roman"/>
      <w:lang w:val="en-GB" w:eastAsia="en-GB"/>
    </w:rPr>
  </w:style>
  <w:style w:type="paragraph" w:customStyle="1" w:styleId="B10">
    <w:name w:val="B1+"/>
    <w:basedOn w:val="a"/>
    <w:link w:val="B1Car"/>
    <w:rsid w:val="00A52C1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52C1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52C1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A52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A52C1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52C14"/>
    <w:rPr>
      <w:rFonts w:ascii="Times New Roman" w:eastAsia="Times New Roman" w:hAnsi="Times New Roman"/>
      <w:i/>
      <w:iCs/>
      <w:lang w:val="en-GB" w:eastAsia="x-none"/>
    </w:rPr>
  </w:style>
  <w:style w:type="paragraph" w:customStyle="1" w:styleId="FooterCentred">
    <w:name w:val="FooterCentred"/>
    <w:basedOn w:val="ac"/>
    <w:rsid w:val="00A52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A52C1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2C14"/>
    <w:rPr>
      <w:rFonts w:ascii="Arial" w:hAnsi="Arial"/>
      <w:sz w:val="36"/>
      <w:lang w:val="en-GB" w:eastAsia="en-US" w:bidi="ar-SA"/>
    </w:rPr>
  </w:style>
  <w:style w:type="paragraph" w:customStyle="1" w:styleId="MTDisplayEquation">
    <w:name w:val="MTDisplayEquation"/>
    <w:basedOn w:val="a"/>
    <w:link w:val="MTDisplayEquationChar"/>
    <w:rsid w:val="00A52C1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A52C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A52C1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52C1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52C14"/>
    <w:rPr>
      <w:rFonts w:ascii="Arial" w:eastAsia="Times New Roman" w:hAnsi="Arial"/>
      <w:kern w:val="2"/>
      <w:sz w:val="18"/>
      <w:lang w:val="x-none" w:eastAsia="ko-KR"/>
    </w:rPr>
  </w:style>
  <w:style w:type="numbering" w:customStyle="1" w:styleId="NoList1">
    <w:name w:val="No List1"/>
    <w:next w:val="a2"/>
    <w:semiHidden/>
    <w:unhideWhenUsed/>
    <w:rsid w:val="00A52C14"/>
  </w:style>
  <w:style w:type="numbering" w:customStyle="1" w:styleId="NoList2">
    <w:name w:val="No List2"/>
    <w:next w:val="a2"/>
    <w:semiHidden/>
    <w:rsid w:val="00A52C14"/>
  </w:style>
  <w:style w:type="numbering" w:customStyle="1" w:styleId="NoList3">
    <w:name w:val="No List3"/>
    <w:next w:val="a2"/>
    <w:semiHidden/>
    <w:unhideWhenUsed/>
    <w:rsid w:val="00A52C14"/>
  </w:style>
  <w:style w:type="paragraph" w:customStyle="1" w:styleId="DAText">
    <w:name w:val="DA_Text"/>
    <w:basedOn w:val="a"/>
    <w:link w:val="DATextZchn"/>
    <w:rsid w:val="00A52C1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2C14"/>
    <w:rPr>
      <w:rFonts w:eastAsia="Malgun Gothic"/>
      <w:szCs w:val="24"/>
      <w:lang w:val="de-DE" w:eastAsia="de-DE"/>
    </w:rPr>
  </w:style>
  <w:style w:type="paragraph" w:customStyle="1" w:styleId="JK-text-simpledoc">
    <w:name w:val="JK - text - simple doc"/>
    <w:basedOn w:val="affa"/>
    <w:autoRedefine/>
    <w:rsid w:val="00A52C1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A52C1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52C14"/>
    <w:rPr>
      <w:rFonts w:eastAsia="Times New Roman"/>
      <w:lang w:val="x-none" w:eastAsia="x-none"/>
    </w:rPr>
  </w:style>
  <w:style w:type="paragraph" w:customStyle="1" w:styleId="BL">
    <w:name w:val="BL"/>
    <w:basedOn w:val="a"/>
    <w:rsid w:val="00A52C1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A52C1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A52C1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52C14"/>
    <w:rPr>
      <w:rFonts w:ascii="Times New Roman" w:eastAsia="MS Mincho" w:hAnsi="Times New Roman"/>
      <w:lang w:val="en-GB" w:eastAsia="en-GB"/>
    </w:rPr>
    <w:tblPr/>
  </w:style>
  <w:style w:type="paragraph" w:customStyle="1" w:styleId="Normal1">
    <w:name w:val="Normal 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52C1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A52C1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52C14"/>
    <w:pPr>
      <w:overflowPunct w:val="0"/>
      <w:autoSpaceDE w:val="0"/>
      <w:autoSpaceDN w:val="0"/>
      <w:adjustRightInd w:val="0"/>
      <w:textAlignment w:val="baseline"/>
    </w:pPr>
    <w:rPr>
      <w:rFonts w:eastAsia="MS Mincho"/>
      <w:lang w:eastAsia="en-GB"/>
    </w:rPr>
  </w:style>
  <w:style w:type="paragraph" w:customStyle="1" w:styleId="Para1">
    <w:name w:val="Para1"/>
    <w:basedOn w:val="a"/>
    <w:rsid w:val="00A52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52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52C14"/>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52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52C1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2C14"/>
    <w:pPr>
      <w:ind w:left="244" w:hanging="244"/>
    </w:pPr>
    <w:rPr>
      <w:rFonts w:ascii="Arial" w:eastAsia="MS Mincho" w:hAnsi="Arial"/>
      <w:noProof/>
      <w:color w:val="000000"/>
      <w:lang w:val="en-GB" w:eastAsia="en-US"/>
    </w:rPr>
  </w:style>
  <w:style w:type="paragraph" w:customStyle="1" w:styleId="TitleText">
    <w:name w:val="Title Text"/>
    <w:basedOn w:val="a"/>
    <w:next w:val="a"/>
    <w:rsid w:val="00A52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52C1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52C1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rsid w:val="00A52C14"/>
    <w:pPr>
      <w:widowControl w:val="0"/>
      <w:spacing w:after="120"/>
      <w:ind w:left="283" w:hanging="283"/>
    </w:pPr>
    <w:rPr>
      <w:rFonts w:ascii="CG Times (WN)" w:eastAsia="MS Mincho" w:hAnsi="CG Times (WN)"/>
      <w:lang w:eastAsia="de-DE"/>
    </w:rPr>
  </w:style>
  <w:style w:type="paragraph" w:customStyle="1" w:styleId="b11">
    <w:name w:val="b1"/>
    <w:basedOn w:val="a"/>
    <w:rsid w:val="00A52C1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A52C1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2C1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52C1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rsid w:val="00A52C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2C1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A52C1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8">
    <w:name w:val="목록 없음1"/>
    <w:next w:val="a2"/>
    <w:semiHidden/>
    <w:unhideWhenUsed/>
    <w:rsid w:val="00A52C14"/>
  </w:style>
  <w:style w:type="paragraph" w:customStyle="1" w:styleId="font7">
    <w:name w:val="font7"/>
    <w:basedOn w:val="a"/>
    <w:rsid w:val="00A52C1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A52C1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A52C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52C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52C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52C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52C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52C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52C1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52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2"/>
    <w:semiHidden/>
    <w:rsid w:val="00A52C14"/>
  </w:style>
  <w:style w:type="numbering" w:customStyle="1" w:styleId="NoList4">
    <w:name w:val="No List4"/>
    <w:next w:val="a2"/>
    <w:semiHidden/>
    <w:unhideWhenUsed/>
    <w:rsid w:val="00A52C14"/>
  </w:style>
  <w:style w:type="paragraph" w:customStyle="1" w:styleId="B7">
    <w:name w:val="B7"/>
    <w:basedOn w:val="B6"/>
    <w:link w:val="B7Char"/>
    <w:qFormat/>
    <w:rsid w:val="00A52C14"/>
    <w:pPr>
      <w:ind w:left="2269"/>
    </w:pPr>
  </w:style>
  <w:style w:type="character" w:customStyle="1" w:styleId="B7Char">
    <w:name w:val="B7 Char"/>
    <w:link w:val="B7"/>
    <w:qFormat/>
    <w:rsid w:val="00A52C14"/>
    <w:rPr>
      <w:rFonts w:ascii="Times New Roman" w:eastAsia="Times New Roman" w:hAnsi="Times New Roman"/>
      <w:lang w:val="en-GB" w:eastAsia="en-GB"/>
    </w:rPr>
  </w:style>
  <w:style w:type="character" w:customStyle="1" w:styleId="TFZchn">
    <w:name w:val="TF Zchn"/>
    <w:link w:val="TF10"/>
    <w:locked/>
    <w:rsid w:val="00A52C14"/>
    <w:rPr>
      <w:rFonts w:ascii="Arial" w:hAnsi="Arial"/>
      <w:b/>
    </w:rPr>
  </w:style>
  <w:style w:type="paragraph" w:customStyle="1" w:styleId="xl63">
    <w:name w:val="xl63"/>
    <w:basedOn w:val="a"/>
    <w:rsid w:val="00A52C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52C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52C1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52C14"/>
    <w:rPr>
      <w:rFonts w:ascii="Arial" w:eastAsia="Batang" w:hAnsi="Arial" w:cs="Times New Roman"/>
      <w:b/>
      <w:bCs/>
      <w:i/>
      <w:iCs/>
      <w:sz w:val="28"/>
      <w:szCs w:val="28"/>
      <w:lang w:val="en-GB" w:eastAsia="en-US" w:bidi="ar-SA"/>
    </w:rPr>
  </w:style>
  <w:style w:type="paragraph" w:customStyle="1" w:styleId="AutoCorrect">
    <w:name w:val="AutoCorrect"/>
    <w:rsid w:val="00A52C14"/>
    <w:rPr>
      <w:rFonts w:ascii="Times New Roman" w:eastAsia="MS Mincho" w:hAnsi="Times New Roman"/>
      <w:sz w:val="24"/>
      <w:szCs w:val="24"/>
      <w:lang w:val="en-GB" w:eastAsia="ko-KR"/>
    </w:rPr>
  </w:style>
  <w:style w:type="paragraph" w:customStyle="1" w:styleId="-PAGE-">
    <w:name w:val="- PAGE -"/>
    <w:rsid w:val="00A52C14"/>
    <w:rPr>
      <w:rFonts w:ascii="Times New Roman" w:eastAsia="MS Mincho" w:hAnsi="Times New Roman"/>
      <w:sz w:val="24"/>
      <w:szCs w:val="24"/>
      <w:lang w:val="en-GB" w:eastAsia="ko-KR"/>
    </w:rPr>
  </w:style>
  <w:style w:type="paragraph" w:customStyle="1" w:styleId="PageXofY">
    <w:name w:val="Page X of Y"/>
    <w:rsid w:val="00A52C14"/>
    <w:rPr>
      <w:rFonts w:ascii="Times New Roman" w:eastAsia="MS Mincho" w:hAnsi="Times New Roman"/>
      <w:sz w:val="24"/>
      <w:szCs w:val="24"/>
      <w:lang w:val="en-GB" w:eastAsia="ko-KR"/>
    </w:rPr>
  </w:style>
  <w:style w:type="paragraph" w:customStyle="1" w:styleId="Createdby">
    <w:name w:val="Created by"/>
    <w:rsid w:val="00A52C14"/>
    <w:rPr>
      <w:rFonts w:ascii="Times New Roman" w:eastAsia="MS Mincho" w:hAnsi="Times New Roman"/>
      <w:sz w:val="24"/>
      <w:szCs w:val="24"/>
      <w:lang w:val="en-GB" w:eastAsia="ko-KR"/>
    </w:rPr>
  </w:style>
  <w:style w:type="paragraph" w:customStyle="1" w:styleId="Createdon">
    <w:name w:val="Created on"/>
    <w:rsid w:val="00A52C14"/>
    <w:rPr>
      <w:rFonts w:ascii="Times New Roman" w:eastAsia="MS Mincho" w:hAnsi="Times New Roman"/>
      <w:sz w:val="24"/>
      <w:szCs w:val="24"/>
      <w:lang w:val="en-GB" w:eastAsia="ko-KR"/>
    </w:rPr>
  </w:style>
  <w:style w:type="paragraph" w:customStyle="1" w:styleId="Lastprinted">
    <w:name w:val="Last printed"/>
    <w:rsid w:val="00A52C14"/>
    <w:rPr>
      <w:rFonts w:ascii="Times New Roman" w:eastAsia="MS Mincho" w:hAnsi="Times New Roman"/>
      <w:sz w:val="24"/>
      <w:szCs w:val="24"/>
      <w:lang w:val="en-GB" w:eastAsia="ko-KR"/>
    </w:rPr>
  </w:style>
  <w:style w:type="paragraph" w:customStyle="1" w:styleId="Lastsavedby">
    <w:name w:val="Last saved by"/>
    <w:rsid w:val="00A52C14"/>
    <w:rPr>
      <w:rFonts w:ascii="Times New Roman" w:eastAsia="MS Mincho" w:hAnsi="Times New Roman"/>
      <w:sz w:val="24"/>
      <w:szCs w:val="24"/>
      <w:lang w:val="en-GB" w:eastAsia="ko-KR"/>
    </w:rPr>
  </w:style>
  <w:style w:type="paragraph" w:customStyle="1" w:styleId="Filename">
    <w:name w:val="Filename"/>
    <w:rsid w:val="00A52C14"/>
    <w:rPr>
      <w:rFonts w:ascii="Times New Roman" w:eastAsia="MS Mincho" w:hAnsi="Times New Roman"/>
      <w:sz w:val="24"/>
      <w:szCs w:val="24"/>
      <w:lang w:val="en-GB" w:eastAsia="ko-KR"/>
    </w:rPr>
  </w:style>
  <w:style w:type="paragraph" w:customStyle="1" w:styleId="Filenameandpath">
    <w:name w:val="Filename and path"/>
    <w:rsid w:val="00A52C14"/>
    <w:rPr>
      <w:rFonts w:ascii="Times New Roman" w:eastAsia="MS Mincho" w:hAnsi="Times New Roman"/>
      <w:sz w:val="24"/>
      <w:szCs w:val="24"/>
      <w:lang w:val="en-GB" w:eastAsia="ko-KR"/>
    </w:rPr>
  </w:style>
  <w:style w:type="paragraph" w:customStyle="1" w:styleId="AuthorPageDate">
    <w:name w:val="Author  Page #  Date"/>
    <w:rsid w:val="00A52C14"/>
    <w:rPr>
      <w:rFonts w:ascii="Times New Roman" w:eastAsia="MS Mincho" w:hAnsi="Times New Roman"/>
      <w:sz w:val="24"/>
      <w:szCs w:val="24"/>
      <w:lang w:val="en-GB" w:eastAsia="ko-KR"/>
    </w:rPr>
  </w:style>
  <w:style w:type="paragraph" w:customStyle="1" w:styleId="ConfidentialPageDate">
    <w:name w:val="Confidential  Page #  Date"/>
    <w:rsid w:val="00A52C14"/>
    <w:rPr>
      <w:rFonts w:ascii="Times New Roman" w:eastAsia="MS Mincho" w:hAnsi="Times New Roman"/>
      <w:sz w:val="24"/>
      <w:szCs w:val="24"/>
      <w:lang w:val="en-GB" w:eastAsia="ko-KR"/>
    </w:rPr>
  </w:style>
  <w:style w:type="paragraph" w:customStyle="1" w:styleId="Figure">
    <w:name w:val="Figure"/>
    <w:basedOn w:val="a"/>
    <w:rsid w:val="00A52C1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A52C1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A52C1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52C14"/>
    <w:pPr>
      <w:overflowPunct w:val="0"/>
      <w:autoSpaceDE w:val="0"/>
      <w:autoSpaceDN w:val="0"/>
      <w:adjustRightInd w:val="0"/>
      <w:textAlignment w:val="baseline"/>
    </w:pPr>
    <w:rPr>
      <w:rFonts w:eastAsia="MS Mincho"/>
      <w:lang w:eastAsia="ja-JP"/>
    </w:rPr>
  </w:style>
  <w:style w:type="paragraph" w:customStyle="1" w:styleId="TaOC">
    <w:name w:val="TaOC"/>
    <w:basedOn w:val="TAC"/>
    <w:rsid w:val="00A52C14"/>
    <w:pPr>
      <w:overflowPunct w:val="0"/>
      <w:autoSpaceDE w:val="0"/>
      <w:autoSpaceDN w:val="0"/>
      <w:adjustRightInd w:val="0"/>
      <w:textAlignment w:val="baseline"/>
    </w:pPr>
    <w:rPr>
      <w:rFonts w:eastAsia="MS Mincho"/>
      <w:lang w:eastAsia="x-none"/>
    </w:rPr>
  </w:style>
  <w:style w:type="paragraph" w:customStyle="1" w:styleId="xl40">
    <w:name w:val="xl40"/>
    <w:basedOn w:val="a"/>
    <w:rsid w:val="00A52C1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rsid w:val="00A52C1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rsid w:val="00A52C1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1">
    <w:name w:val="吹き出し2"/>
    <w:basedOn w:val="a"/>
    <w:semiHidden/>
    <w:rsid w:val="00A52C1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A52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52C1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52C14"/>
  </w:style>
  <w:style w:type="paragraph" w:customStyle="1" w:styleId="1030302">
    <w:name w:val="样式 样式 标题 1 + 两端对齐 段前: 0.3 行 段后: 0.3 行 行距: 单倍行距 + 段前: 0.2 行 段后: ..."/>
    <w:basedOn w:val="a"/>
    <w:autoRedefine/>
    <w:rsid w:val="00A52C1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2C1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52C14"/>
    <w:rPr>
      <w:rFonts w:ascii="Times New Roman" w:eastAsia="宋体" w:hAnsi="Times New Roman"/>
      <w:lang w:val="en-GB" w:eastAsia="en-US"/>
    </w:rPr>
  </w:style>
  <w:style w:type="paragraph" w:customStyle="1" w:styleId="Arial">
    <w:name w:val="Arial"/>
    <w:basedOn w:val="a"/>
    <w:rsid w:val="00A52C1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A52C14"/>
    <w:rPr>
      <w:rFonts w:ascii="Times New Roman" w:eastAsia="宋体" w:hAnsi="Times New Roman"/>
      <w:lang w:val="en-GB" w:eastAsia="en-US"/>
    </w:rPr>
  </w:style>
  <w:style w:type="paragraph" w:customStyle="1" w:styleId="72">
    <w:name w:val="吹き出し7"/>
    <w:basedOn w:val="a"/>
    <w:rsid w:val="00A52C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A52C1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A52C1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52C1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A52C1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52C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52C1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52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52C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52C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52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52C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52C1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52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52C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52C1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A52C1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52C1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52C14"/>
    <w:rPr>
      <w:rFonts w:ascii="Times New Roman" w:eastAsia="Times New Roman" w:hAnsi="Times New Roman"/>
      <w:noProof/>
      <w:szCs w:val="18"/>
      <w:lang w:val="en-GB" w:eastAsia="x-none"/>
    </w:rPr>
  </w:style>
  <w:style w:type="paragraph" w:customStyle="1" w:styleId="Npr">
    <w:name w:val="Npr"/>
    <w:basedOn w:val="a"/>
    <w:rsid w:val="00A52C1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2C1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52C1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A52C1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52C14"/>
    <w:pPr>
      <w:widowControl/>
      <w:tabs>
        <w:tab w:val="num" w:pos="992"/>
      </w:tabs>
      <w:spacing w:after="120"/>
      <w:ind w:left="992" w:hanging="425"/>
    </w:pPr>
    <w:rPr>
      <w:rFonts w:eastAsia="MS Mincho"/>
      <w:lang w:val="en-US"/>
    </w:rPr>
  </w:style>
  <w:style w:type="paragraph" w:customStyle="1" w:styleId="text">
    <w:name w:val="text"/>
    <w:basedOn w:val="a"/>
    <w:rsid w:val="00A52C1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52C14"/>
    <w:pPr>
      <w:widowControl/>
      <w:tabs>
        <w:tab w:val="num" w:pos="1418"/>
      </w:tabs>
      <w:spacing w:after="120"/>
      <w:ind w:left="1418" w:hanging="426"/>
    </w:pPr>
    <w:rPr>
      <w:rFonts w:eastAsia="MS Mincho"/>
      <w:lang w:val="en-US"/>
    </w:rPr>
  </w:style>
  <w:style w:type="paragraph" w:customStyle="1" w:styleId="textintend3">
    <w:name w:val="text intend 3"/>
    <w:basedOn w:val="text"/>
    <w:rsid w:val="00A52C14"/>
    <w:pPr>
      <w:widowControl/>
      <w:tabs>
        <w:tab w:val="num" w:pos="1843"/>
      </w:tabs>
      <w:spacing w:after="120"/>
      <w:ind w:left="1843" w:hanging="425"/>
    </w:pPr>
    <w:rPr>
      <w:rFonts w:eastAsia="MS Mincho"/>
      <w:lang w:val="en-US"/>
    </w:rPr>
  </w:style>
  <w:style w:type="paragraph" w:customStyle="1" w:styleId="normalpuce">
    <w:name w:val="normal puce"/>
    <w:basedOn w:val="a"/>
    <w:rsid w:val="00A52C1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52C1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52C1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52C1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52C1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A52C1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A52C1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A52C1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A52C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A52C1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52C1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52C1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52C1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52C14"/>
    <w:rPr>
      <w:rFonts w:ascii="Courier New" w:eastAsia="MS Gothic" w:hAnsi="Courier New"/>
      <w:b/>
      <w:bCs/>
      <w:noProof/>
      <w:sz w:val="16"/>
      <w:lang w:val="en-GB" w:eastAsia="ja-JP"/>
    </w:rPr>
  </w:style>
  <w:style w:type="paragraph" w:customStyle="1" w:styleId="PLBold0">
    <w:name w:val="PL + Bold"/>
    <w:basedOn w:val="PL"/>
    <w:link w:val="PLBoldChar0"/>
    <w:rsid w:val="00A52C1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52C14"/>
    <w:rPr>
      <w:rFonts w:ascii="Courier New" w:eastAsia="Times New Roman" w:hAnsi="Courier New"/>
      <w:noProof/>
      <w:sz w:val="16"/>
      <w:lang w:val="en-GB" w:eastAsia="ja-JP"/>
    </w:rPr>
  </w:style>
  <w:style w:type="numbering" w:customStyle="1" w:styleId="NoList5">
    <w:name w:val="No List5"/>
    <w:next w:val="a2"/>
    <w:semiHidden/>
    <w:rsid w:val="00A52C14"/>
  </w:style>
  <w:style w:type="numbering" w:customStyle="1" w:styleId="NoList6">
    <w:name w:val="No List6"/>
    <w:next w:val="a2"/>
    <w:semiHidden/>
    <w:rsid w:val="00A52C14"/>
  </w:style>
  <w:style w:type="numbering" w:customStyle="1" w:styleId="NoList7">
    <w:name w:val="No List7"/>
    <w:next w:val="a2"/>
    <w:semiHidden/>
    <w:rsid w:val="00A52C14"/>
  </w:style>
  <w:style w:type="numbering" w:customStyle="1" w:styleId="NoList11">
    <w:name w:val="No List11"/>
    <w:next w:val="a2"/>
    <w:semiHidden/>
    <w:rsid w:val="00A52C14"/>
  </w:style>
  <w:style w:type="numbering" w:customStyle="1" w:styleId="NoList21">
    <w:name w:val="No List21"/>
    <w:next w:val="a2"/>
    <w:semiHidden/>
    <w:rsid w:val="00A52C14"/>
  </w:style>
  <w:style w:type="paragraph" w:customStyle="1" w:styleId="30mm">
    <w:name w:val="段落フォント + 左 :  30 mm"/>
    <w:aliases w:val="ぶら下げインデント :  2.81 字"/>
    <w:basedOn w:val="B2"/>
    <w:rsid w:val="00A52C14"/>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A52C1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A52C14"/>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A52C14"/>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52C1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A52C1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A52C1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A52C14"/>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A52C1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A52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A52C1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52C14"/>
    <w:pPr>
      <w:ind w:left="851" w:hanging="284"/>
    </w:pPr>
  </w:style>
  <w:style w:type="paragraph" w:customStyle="1" w:styleId="5a">
    <w:name w:val="箇条書き5"/>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52C14"/>
    <w:pPr>
      <w:tabs>
        <w:tab w:val="clear" w:pos="644"/>
        <w:tab w:val="num" w:pos="1494"/>
      </w:tabs>
      <w:ind w:left="851" w:hanging="284"/>
    </w:pPr>
  </w:style>
  <w:style w:type="paragraph" w:customStyle="1" w:styleId="350">
    <w:name w:val="箇条書き 35"/>
    <w:basedOn w:val="251"/>
    <w:rsid w:val="00A52C14"/>
    <w:pPr>
      <w:ind w:left="1135"/>
    </w:pPr>
  </w:style>
  <w:style w:type="paragraph" w:customStyle="1" w:styleId="252">
    <w:name w:val="一覧 25"/>
    <w:basedOn w:val="a9"/>
    <w:rsid w:val="00A52C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52C14"/>
    <w:pPr>
      <w:ind w:left="1135"/>
    </w:pPr>
  </w:style>
  <w:style w:type="paragraph" w:customStyle="1" w:styleId="450">
    <w:name w:val="一覧 45"/>
    <w:basedOn w:val="351"/>
    <w:rsid w:val="00A52C14"/>
    <w:pPr>
      <w:ind w:left="1418"/>
    </w:pPr>
  </w:style>
  <w:style w:type="paragraph" w:customStyle="1" w:styleId="550">
    <w:name w:val="一覧 55"/>
    <w:basedOn w:val="450"/>
    <w:rsid w:val="00A52C14"/>
    <w:pPr>
      <w:ind w:left="1702"/>
    </w:pPr>
  </w:style>
  <w:style w:type="paragraph" w:customStyle="1" w:styleId="451">
    <w:name w:val="箇条書き 45"/>
    <w:basedOn w:val="350"/>
    <w:rsid w:val="00A52C14"/>
    <w:pPr>
      <w:ind w:left="1418"/>
    </w:pPr>
  </w:style>
  <w:style w:type="paragraph" w:customStyle="1" w:styleId="551">
    <w:name w:val="箇条書き 55"/>
    <w:basedOn w:val="451"/>
    <w:rsid w:val="00A52C14"/>
    <w:pPr>
      <w:ind w:left="1702"/>
    </w:pPr>
  </w:style>
  <w:style w:type="paragraph" w:customStyle="1" w:styleId="5b">
    <w:name w:val="コメント文字列5"/>
    <w:basedOn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52C14"/>
    <w:rPr>
      <w:b/>
      <w:bCs/>
    </w:rPr>
  </w:style>
  <w:style w:type="paragraph" w:customStyle="1" w:styleId="5d">
    <w:name w:val="見出しマップ5"/>
    <w:basedOn w:val="a"/>
    <w:rsid w:val="00A52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A52C1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A52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A52C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A52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A52C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A52C1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A52C14"/>
    <w:pPr>
      <w:jc w:val="center"/>
    </w:pPr>
    <w:rPr>
      <w:b/>
      <w:bCs/>
    </w:rPr>
  </w:style>
  <w:style w:type="paragraph" w:customStyle="1" w:styleId="ListBullet1">
    <w:name w:val="List Bullet1"/>
    <w:basedOn w:val="a"/>
    <w:rsid w:val="00A52C1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2C14"/>
    <w:pPr>
      <w:tabs>
        <w:tab w:val="clear" w:pos="644"/>
        <w:tab w:val="num" w:pos="1494"/>
      </w:tabs>
      <w:ind w:left="851"/>
    </w:pPr>
  </w:style>
  <w:style w:type="paragraph" w:customStyle="1" w:styleId="ListBullet31">
    <w:name w:val="List Bullet 31"/>
    <w:basedOn w:val="ListBullet21"/>
    <w:rsid w:val="00A52C14"/>
    <w:pPr>
      <w:ind w:left="1135"/>
    </w:pPr>
  </w:style>
  <w:style w:type="paragraph" w:customStyle="1" w:styleId="ListBullet41">
    <w:name w:val="List Bullet 41"/>
    <w:basedOn w:val="ListBullet31"/>
    <w:rsid w:val="00A52C14"/>
    <w:pPr>
      <w:ind w:left="1418"/>
    </w:pPr>
  </w:style>
  <w:style w:type="paragraph" w:customStyle="1" w:styleId="ListBullet51">
    <w:name w:val="List Bullet 51"/>
    <w:basedOn w:val="ListBullet41"/>
    <w:rsid w:val="00A52C14"/>
    <w:pPr>
      <w:ind w:left="1702"/>
    </w:pPr>
  </w:style>
  <w:style w:type="paragraph" w:customStyle="1" w:styleId="DocumentMap1">
    <w:name w:val="Document Map1"/>
    <w:basedOn w:val="a"/>
    <w:rsid w:val="00A52C1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A52C1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A52C1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A52C1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2C14"/>
    <w:pPr>
      <w:ind w:left="1418" w:hanging="284"/>
    </w:pPr>
  </w:style>
  <w:style w:type="paragraph" w:customStyle="1" w:styleId="ListNumber1">
    <w:name w:val="List Number1"/>
    <w:basedOn w:val="a9"/>
    <w:rsid w:val="00A52C1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2C14"/>
    <w:pPr>
      <w:ind w:left="851" w:hanging="284"/>
    </w:pPr>
  </w:style>
  <w:style w:type="paragraph" w:customStyle="1" w:styleId="List21">
    <w:name w:val="List 21"/>
    <w:basedOn w:val="a9"/>
    <w:rsid w:val="00A52C1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2C14"/>
    <w:pPr>
      <w:ind w:left="1702"/>
    </w:pPr>
  </w:style>
  <w:style w:type="paragraph" w:customStyle="1" w:styleId="BodyText21">
    <w:name w:val="Body Text 21"/>
    <w:basedOn w:val="a"/>
    <w:rsid w:val="00A52C1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A52C1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A52C1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A52C14"/>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A52C14"/>
    <w:rPr>
      <w:rFonts w:eastAsia="Times New Roman"/>
    </w:rPr>
  </w:style>
  <w:style w:type="paragraph" w:customStyle="1" w:styleId="numberedlist0">
    <w:name w:val="numbered list"/>
    <w:basedOn w:val="a8"/>
    <w:rsid w:val="00A52C1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A52C1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A52C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A52C1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A52C1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A52C1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A52C1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52C14"/>
    <w:rPr>
      <w:rFonts w:ascii="Arial" w:eastAsia="MS Mincho" w:hAnsi="Arial"/>
      <w:sz w:val="22"/>
      <w:lang w:val="en-GB" w:eastAsia="en-US" w:bidi="ar-SA"/>
    </w:rPr>
  </w:style>
  <w:style w:type="paragraph" w:customStyle="1" w:styleId="ListParagraph1">
    <w:name w:val="List Paragraph1"/>
    <w:basedOn w:val="a"/>
    <w:qFormat/>
    <w:rsid w:val="00A52C1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52C14"/>
  </w:style>
  <w:style w:type="numbering" w:customStyle="1" w:styleId="NoList12">
    <w:name w:val="No List12"/>
    <w:next w:val="a2"/>
    <w:semiHidden/>
    <w:rsid w:val="00A52C14"/>
  </w:style>
  <w:style w:type="numbering" w:customStyle="1" w:styleId="NoList22">
    <w:name w:val="No List22"/>
    <w:next w:val="a2"/>
    <w:semiHidden/>
    <w:rsid w:val="00A52C14"/>
  </w:style>
  <w:style w:type="numbering" w:customStyle="1" w:styleId="NoList9">
    <w:name w:val="No List9"/>
    <w:next w:val="a2"/>
    <w:semiHidden/>
    <w:rsid w:val="00A52C14"/>
  </w:style>
  <w:style w:type="numbering" w:customStyle="1" w:styleId="NoList13">
    <w:name w:val="No List13"/>
    <w:next w:val="a2"/>
    <w:semiHidden/>
    <w:rsid w:val="00A52C14"/>
  </w:style>
  <w:style w:type="numbering" w:customStyle="1" w:styleId="NoList23">
    <w:name w:val="No List23"/>
    <w:next w:val="a2"/>
    <w:semiHidden/>
    <w:rsid w:val="00A52C14"/>
  </w:style>
  <w:style w:type="numbering" w:customStyle="1" w:styleId="NoList10">
    <w:name w:val="No List10"/>
    <w:next w:val="a2"/>
    <w:semiHidden/>
    <w:rsid w:val="00A52C14"/>
  </w:style>
  <w:style w:type="paragraph" w:customStyle="1" w:styleId="1fd">
    <w:name w:val="図表番号1"/>
    <w:basedOn w:val="a"/>
    <w:rsid w:val="00A52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A52C14"/>
    <w:pPr>
      <w:ind w:left="851" w:hanging="284"/>
    </w:pPr>
  </w:style>
  <w:style w:type="paragraph" w:customStyle="1" w:styleId="1ff">
    <w:name w:val="箇条書き1"/>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A52C14"/>
    <w:pPr>
      <w:tabs>
        <w:tab w:val="clear" w:pos="644"/>
        <w:tab w:val="num" w:pos="1494"/>
      </w:tabs>
      <w:ind w:left="851" w:hanging="284"/>
    </w:pPr>
  </w:style>
  <w:style w:type="paragraph" w:customStyle="1" w:styleId="311">
    <w:name w:val="箇条書き 31"/>
    <w:basedOn w:val="212"/>
    <w:rsid w:val="00A52C14"/>
    <w:pPr>
      <w:ind w:left="1135"/>
    </w:pPr>
  </w:style>
  <w:style w:type="paragraph" w:customStyle="1" w:styleId="213">
    <w:name w:val="一覧 21"/>
    <w:basedOn w:val="a9"/>
    <w:rsid w:val="00A52C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A52C14"/>
    <w:pPr>
      <w:ind w:left="1135"/>
    </w:pPr>
  </w:style>
  <w:style w:type="paragraph" w:customStyle="1" w:styleId="411">
    <w:name w:val="一覧 41"/>
    <w:basedOn w:val="312"/>
    <w:rsid w:val="00A52C14"/>
    <w:pPr>
      <w:ind w:left="1418"/>
    </w:pPr>
  </w:style>
  <w:style w:type="paragraph" w:customStyle="1" w:styleId="511">
    <w:name w:val="一覧 51"/>
    <w:basedOn w:val="411"/>
    <w:rsid w:val="00A52C14"/>
    <w:pPr>
      <w:ind w:left="1702"/>
    </w:pPr>
  </w:style>
  <w:style w:type="paragraph" w:customStyle="1" w:styleId="412">
    <w:name w:val="箇条書き 41"/>
    <w:basedOn w:val="311"/>
    <w:rsid w:val="00A52C14"/>
    <w:pPr>
      <w:ind w:left="1418"/>
    </w:pPr>
  </w:style>
  <w:style w:type="paragraph" w:customStyle="1" w:styleId="512">
    <w:name w:val="箇条書き 51"/>
    <w:basedOn w:val="412"/>
    <w:rsid w:val="00A52C14"/>
    <w:pPr>
      <w:ind w:left="1702"/>
    </w:pPr>
  </w:style>
  <w:style w:type="paragraph" w:customStyle="1" w:styleId="1ff0">
    <w:name w:val="コメント文字列1"/>
    <w:basedOn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A52C14"/>
    <w:rPr>
      <w:b/>
      <w:bCs/>
    </w:rPr>
  </w:style>
  <w:style w:type="paragraph" w:customStyle="1" w:styleId="1ff2">
    <w:name w:val="見出しマップ1"/>
    <w:basedOn w:val="a"/>
    <w:rsid w:val="00A52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A52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A52C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A52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A52C1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52C14"/>
  </w:style>
  <w:style w:type="numbering" w:customStyle="1" w:styleId="NoList24">
    <w:name w:val="No List24"/>
    <w:next w:val="a2"/>
    <w:semiHidden/>
    <w:rsid w:val="00A52C14"/>
  </w:style>
  <w:style w:type="numbering" w:customStyle="1" w:styleId="NoList31">
    <w:name w:val="No List31"/>
    <w:next w:val="a2"/>
    <w:semiHidden/>
    <w:rsid w:val="00A52C14"/>
  </w:style>
  <w:style w:type="numbering" w:customStyle="1" w:styleId="NoList41">
    <w:name w:val="No List41"/>
    <w:next w:val="a2"/>
    <w:semiHidden/>
    <w:rsid w:val="00A52C14"/>
  </w:style>
  <w:style w:type="numbering" w:customStyle="1" w:styleId="NoList51">
    <w:name w:val="No List51"/>
    <w:next w:val="a2"/>
    <w:semiHidden/>
    <w:rsid w:val="00A52C14"/>
  </w:style>
  <w:style w:type="paragraph" w:customStyle="1" w:styleId="1ff6">
    <w:name w:val="题注1"/>
    <w:basedOn w:val="a"/>
    <w:next w:val="a"/>
    <w:rsid w:val="00A52C14"/>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52C14"/>
  </w:style>
  <w:style w:type="numbering" w:customStyle="1" w:styleId="NoList16">
    <w:name w:val="No List16"/>
    <w:next w:val="a2"/>
    <w:semiHidden/>
    <w:rsid w:val="00A52C14"/>
  </w:style>
  <w:style w:type="paragraph" w:customStyle="1" w:styleId="CharChar3CharCharCharCharCharChar">
    <w:name w:val="Char Char3 Char Char Char Char Char Char"/>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A52C14"/>
  </w:style>
  <w:style w:type="paragraph" w:customStyle="1" w:styleId="editorsnote0">
    <w:name w:val="editorsnote"/>
    <w:basedOn w:val="a"/>
    <w:rsid w:val="00A52C1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52C14"/>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A52C14"/>
    <w:rPr>
      <w:rFonts w:ascii="Times New Roman" w:eastAsia="MS Mincho" w:hAnsi="Times New Roman"/>
      <w:lang w:val="en-GB" w:eastAsia="en-US"/>
    </w:rPr>
  </w:style>
  <w:style w:type="paragraph" w:customStyle="1" w:styleId="2f4">
    <w:name w:val="変更箇所2"/>
    <w:hidden/>
    <w:semiHidden/>
    <w:rsid w:val="00A52C14"/>
    <w:rPr>
      <w:rFonts w:ascii="Times New Roman" w:eastAsia="MS Mincho" w:hAnsi="Times New Roman"/>
      <w:lang w:val="en-GB" w:eastAsia="en-US"/>
    </w:rPr>
  </w:style>
  <w:style w:type="paragraph" w:customStyle="1" w:styleId="911">
    <w:name w:val="目錄 91"/>
    <w:basedOn w:val="TOC8"/>
    <w:rsid w:val="00A52C14"/>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A52C14"/>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52C1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A52C1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52C14"/>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A52C14"/>
    <w:rPr>
      <w:rFonts w:ascii="Times New Roman" w:eastAsia="宋体" w:hAnsi="Times New Roman"/>
      <w:lang w:val="en-GB" w:eastAsia="en-US"/>
    </w:rPr>
  </w:style>
  <w:style w:type="paragraph" w:customStyle="1" w:styleId="3f3">
    <w:name w:val="수정3"/>
    <w:hidden/>
    <w:semiHidden/>
    <w:rsid w:val="00A52C14"/>
    <w:rPr>
      <w:rFonts w:ascii="Times New Roman" w:eastAsia="Batang" w:hAnsi="Times New Roman"/>
      <w:lang w:val="en-GB" w:eastAsia="en-US"/>
    </w:rPr>
  </w:style>
  <w:style w:type="paragraph" w:customStyle="1" w:styleId="49">
    <w:name w:val="수정4"/>
    <w:hidden/>
    <w:semiHidden/>
    <w:rsid w:val="00A52C14"/>
    <w:rPr>
      <w:rFonts w:ascii="Times New Roman" w:eastAsia="Batang" w:hAnsi="Times New Roman"/>
      <w:lang w:val="en-GB" w:eastAsia="en-US"/>
    </w:rPr>
  </w:style>
  <w:style w:type="numbering" w:customStyle="1" w:styleId="1ffa">
    <w:name w:val="リストなし1"/>
    <w:next w:val="a2"/>
    <w:uiPriority w:val="99"/>
    <w:semiHidden/>
    <w:unhideWhenUsed/>
    <w:rsid w:val="00A52C14"/>
  </w:style>
  <w:style w:type="character" w:customStyle="1" w:styleId="11BodyTextChar">
    <w:name w:val="11 BodyText Char"/>
    <w:link w:val="11BodyText"/>
    <w:rsid w:val="00A52C14"/>
    <w:rPr>
      <w:rFonts w:ascii="Arial" w:eastAsia="Times New Roman" w:hAnsi="Arial"/>
      <w:lang w:val="x-none" w:eastAsia="x-none"/>
    </w:rPr>
  </w:style>
  <w:style w:type="paragraph" w:customStyle="1" w:styleId="TableContent-Bulleted">
    <w:name w:val="Table Content - Bulleted"/>
    <w:basedOn w:val="a"/>
    <w:rsid w:val="00A52C1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A52C1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A52C1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52C1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A52C1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52C14"/>
    <w:pPr>
      <w:tabs>
        <w:tab w:val="left" w:pos="426"/>
      </w:tabs>
    </w:pPr>
    <w:rPr>
      <w:rFonts w:ascii="Times New Roman" w:eastAsia="宋体" w:hAnsi="Times New Roman"/>
      <w:lang w:val="en-GB" w:eastAsia="zh-CN"/>
    </w:rPr>
  </w:style>
  <w:style w:type="paragraph" w:customStyle="1" w:styleId="Headernonumber">
    <w:name w:val="Header_nonumber"/>
    <w:basedOn w:val="1"/>
    <w:rsid w:val="00A52C1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A52C1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A52C1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52C1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52C1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52C14"/>
    <w:rPr>
      <w:sz w:val="24"/>
    </w:rPr>
  </w:style>
  <w:style w:type="table" w:customStyle="1" w:styleId="TableGrid4">
    <w:name w:val="Table Grid4"/>
    <w:basedOn w:val="a1"/>
    <w:next w:val="affc"/>
    <w:rsid w:val="00A52C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A52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52C14"/>
    <w:rPr>
      <w:rFonts w:ascii="Times New Roman" w:eastAsia="Times New Roman" w:hAnsi="Times New Roman"/>
      <w:lang w:val="en-GB" w:eastAsia="en-GB"/>
    </w:rPr>
    <w:tblPr/>
  </w:style>
  <w:style w:type="table" w:customStyle="1" w:styleId="TableGrid11">
    <w:name w:val="Table Grid1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A52C1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A52C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A52C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52C14"/>
    <w:rPr>
      <w:rFonts w:ascii="Arial" w:eastAsia="Times New Roman" w:hAnsi="Arial"/>
      <w:sz w:val="36"/>
      <w:lang w:val="en-GB" w:eastAsia="ja-JP" w:bidi="ar-SA"/>
    </w:rPr>
  </w:style>
  <w:style w:type="paragraph" w:customStyle="1" w:styleId="220">
    <w:name w:val="本文 22"/>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A52C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rsid w:val="00A52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A52C14"/>
    <w:pPr>
      <w:ind w:left="851" w:hanging="284"/>
    </w:pPr>
  </w:style>
  <w:style w:type="paragraph" w:customStyle="1" w:styleId="2f7">
    <w:name w:val="箇条書き2"/>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A52C14"/>
    <w:pPr>
      <w:tabs>
        <w:tab w:val="clear" w:pos="644"/>
        <w:tab w:val="num" w:pos="1494"/>
      </w:tabs>
      <w:ind w:left="851" w:hanging="284"/>
    </w:pPr>
  </w:style>
  <w:style w:type="paragraph" w:customStyle="1" w:styleId="321">
    <w:name w:val="箇条書き 32"/>
    <w:basedOn w:val="222"/>
    <w:rsid w:val="00A52C14"/>
    <w:pPr>
      <w:ind w:left="1135"/>
    </w:pPr>
  </w:style>
  <w:style w:type="paragraph" w:customStyle="1" w:styleId="223">
    <w:name w:val="一覧 22"/>
    <w:basedOn w:val="a9"/>
    <w:rsid w:val="00A52C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52C14"/>
    <w:pPr>
      <w:ind w:left="1135"/>
    </w:pPr>
  </w:style>
  <w:style w:type="paragraph" w:customStyle="1" w:styleId="420">
    <w:name w:val="一覧 42"/>
    <w:basedOn w:val="322"/>
    <w:rsid w:val="00A52C14"/>
    <w:pPr>
      <w:ind w:left="1418"/>
    </w:pPr>
  </w:style>
  <w:style w:type="paragraph" w:customStyle="1" w:styleId="520">
    <w:name w:val="一覧 52"/>
    <w:basedOn w:val="420"/>
    <w:rsid w:val="00A52C14"/>
    <w:pPr>
      <w:ind w:left="1702"/>
    </w:pPr>
  </w:style>
  <w:style w:type="paragraph" w:customStyle="1" w:styleId="421">
    <w:name w:val="箇条書き 42"/>
    <w:basedOn w:val="321"/>
    <w:rsid w:val="00A52C14"/>
    <w:pPr>
      <w:ind w:left="1418"/>
    </w:pPr>
  </w:style>
  <w:style w:type="paragraph" w:customStyle="1" w:styleId="521">
    <w:name w:val="箇条書き 52"/>
    <w:basedOn w:val="421"/>
    <w:rsid w:val="00A52C14"/>
    <w:pPr>
      <w:ind w:left="1702"/>
    </w:pPr>
  </w:style>
  <w:style w:type="paragraph" w:customStyle="1" w:styleId="2f8">
    <w:name w:val="コメント文字列2"/>
    <w:basedOn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A52C14"/>
    <w:rPr>
      <w:b/>
      <w:bCs/>
    </w:rPr>
  </w:style>
  <w:style w:type="paragraph" w:customStyle="1" w:styleId="2fa">
    <w:name w:val="見出しマップ2"/>
    <w:basedOn w:val="a"/>
    <w:rsid w:val="00A52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rsid w:val="00A52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A52C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rsid w:val="00A52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A52C1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2C14"/>
    <w:rPr>
      <w:rFonts w:ascii="Arial" w:eastAsia="Times New Roman" w:hAnsi="Arial"/>
      <w:sz w:val="36"/>
      <w:lang w:val="en-GB"/>
    </w:rPr>
  </w:style>
  <w:style w:type="numbering" w:customStyle="1" w:styleId="NoList111">
    <w:name w:val="No List111"/>
    <w:next w:val="a2"/>
    <w:semiHidden/>
    <w:rsid w:val="00A52C14"/>
  </w:style>
  <w:style w:type="paragraph" w:customStyle="1" w:styleId="List1">
    <w:name w:val="List 1"/>
    <w:basedOn w:val="a"/>
    <w:link w:val="List1Char"/>
    <w:uiPriority w:val="99"/>
    <w:qFormat/>
    <w:rsid w:val="00A52C1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52C14"/>
    <w:rPr>
      <w:rFonts w:ascii="Times New Roman" w:eastAsia="PMingLiU" w:hAnsi="Times New Roman"/>
      <w:lang w:val="x-none" w:eastAsia="x-none" w:bidi="en-US"/>
    </w:rPr>
  </w:style>
  <w:style w:type="paragraph" w:customStyle="1" w:styleId="Highlight">
    <w:name w:val="Highlight"/>
    <w:basedOn w:val="a"/>
    <w:uiPriority w:val="99"/>
    <w:qFormat/>
    <w:rsid w:val="00A52C1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52C1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52C14"/>
    <w:pPr>
      <w:spacing w:before="0"/>
      <w:ind w:left="0" w:firstLine="0"/>
    </w:pPr>
    <w:rPr>
      <w:szCs w:val="24"/>
      <w:lang w:val="fr-FR" w:eastAsia="fr-FR" w:bidi="ar-SA"/>
    </w:rPr>
  </w:style>
  <w:style w:type="paragraph" w:customStyle="1" w:styleId="StyleHeading5Firstline0cm">
    <w:name w:val="Style Heading 5 + First line:  0 cm"/>
    <w:basedOn w:val="5"/>
    <w:qFormat/>
    <w:rsid w:val="00A52C1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52C1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52C14"/>
    <w:rPr>
      <w:rFonts w:ascii="Times New Roman" w:eastAsia="Times New Roman" w:hAnsi="Times New Roman"/>
      <w:sz w:val="16"/>
      <w:szCs w:val="16"/>
      <w:lang w:val="x-none" w:eastAsia="x-none"/>
    </w:rPr>
  </w:style>
  <w:style w:type="numbering" w:customStyle="1" w:styleId="Style1">
    <w:name w:val="Style1"/>
    <w:uiPriority w:val="99"/>
    <w:rsid w:val="00A52C14"/>
    <w:pPr>
      <w:numPr>
        <w:numId w:val="5"/>
      </w:numPr>
    </w:pPr>
  </w:style>
  <w:style w:type="table" w:customStyle="1" w:styleId="SGSTableBasic2">
    <w:name w:val="SGS Table Basic 2"/>
    <w:basedOn w:val="a1"/>
    <w:uiPriority w:val="99"/>
    <w:qFormat/>
    <w:rsid w:val="00A52C1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2C14"/>
    <w:pPr>
      <w:numPr>
        <w:numId w:val="6"/>
      </w:numPr>
    </w:pPr>
  </w:style>
  <w:style w:type="paragraph" w:customStyle="1" w:styleId="5f1">
    <w:name w:val="吹き出し5"/>
    <w:basedOn w:val="a"/>
    <w:rsid w:val="00A52C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A52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A52C14"/>
    <w:pPr>
      <w:ind w:left="851" w:hanging="284"/>
    </w:pPr>
  </w:style>
  <w:style w:type="paragraph" w:customStyle="1" w:styleId="3f6">
    <w:name w:val="箇条書き3"/>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A52C14"/>
    <w:pPr>
      <w:tabs>
        <w:tab w:val="clear" w:pos="644"/>
        <w:tab w:val="num" w:pos="1494"/>
      </w:tabs>
      <w:ind w:left="851" w:hanging="284"/>
    </w:pPr>
  </w:style>
  <w:style w:type="paragraph" w:customStyle="1" w:styleId="330">
    <w:name w:val="箇条書き 33"/>
    <w:basedOn w:val="231"/>
    <w:rsid w:val="00A52C14"/>
    <w:pPr>
      <w:ind w:left="1135"/>
    </w:pPr>
  </w:style>
  <w:style w:type="paragraph" w:customStyle="1" w:styleId="232">
    <w:name w:val="一覧 23"/>
    <w:basedOn w:val="a9"/>
    <w:rsid w:val="00A52C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52C14"/>
    <w:pPr>
      <w:ind w:left="1135"/>
    </w:pPr>
  </w:style>
  <w:style w:type="paragraph" w:customStyle="1" w:styleId="430">
    <w:name w:val="一覧 43"/>
    <w:basedOn w:val="331"/>
    <w:rsid w:val="00A52C14"/>
    <w:pPr>
      <w:ind w:left="1418"/>
    </w:pPr>
  </w:style>
  <w:style w:type="paragraph" w:customStyle="1" w:styleId="530">
    <w:name w:val="一覧 53"/>
    <w:basedOn w:val="430"/>
    <w:rsid w:val="00A52C14"/>
    <w:pPr>
      <w:ind w:left="1702"/>
    </w:pPr>
  </w:style>
  <w:style w:type="paragraph" w:customStyle="1" w:styleId="431">
    <w:name w:val="箇条書き 43"/>
    <w:basedOn w:val="330"/>
    <w:rsid w:val="00A52C14"/>
    <w:pPr>
      <w:ind w:left="1418"/>
    </w:pPr>
  </w:style>
  <w:style w:type="paragraph" w:customStyle="1" w:styleId="531">
    <w:name w:val="箇条書き 53"/>
    <w:basedOn w:val="431"/>
    <w:rsid w:val="00A52C14"/>
    <w:pPr>
      <w:ind w:left="1702"/>
    </w:pPr>
  </w:style>
  <w:style w:type="paragraph" w:customStyle="1" w:styleId="3f7">
    <w:name w:val="コメント文字列3"/>
    <w:basedOn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A52C14"/>
    <w:rPr>
      <w:b/>
      <w:bCs/>
    </w:rPr>
  </w:style>
  <w:style w:type="paragraph" w:customStyle="1" w:styleId="3f9">
    <w:name w:val="見出しマップ3"/>
    <w:basedOn w:val="a"/>
    <w:rsid w:val="00A52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A52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A52C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A52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A52C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52C1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52C14"/>
    <w:rPr>
      <w:rFonts w:ascii="Arial" w:eastAsia="PMingLiU" w:hAnsi="Arial"/>
      <w:lang w:val="x-none" w:eastAsia="x-none"/>
    </w:rPr>
  </w:style>
  <w:style w:type="paragraph" w:customStyle="1" w:styleId="GridTable32">
    <w:name w:val="Grid Table 32"/>
    <w:basedOn w:val="1"/>
    <w:next w:val="a"/>
    <w:uiPriority w:val="39"/>
    <w:unhideWhenUsed/>
    <w:qFormat/>
    <w:rsid w:val="00A52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A52C14"/>
    <w:rPr>
      <w:rFonts w:ascii="Times New Roman" w:eastAsia="宋体" w:hAnsi="Times New Roman"/>
      <w:lang w:val="en-GB" w:eastAsia="en-US"/>
    </w:rPr>
  </w:style>
  <w:style w:type="paragraph" w:customStyle="1" w:styleId="5f2">
    <w:name w:val="无间隔5"/>
    <w:qFormat/>
    <w:rsid w:val="00A52C14"/>
    <w:rPr>
      <w:rFonts w:ascii="Times New Roman" w:eastAsia="宋体" w:hAnsi="Times New Roman"/>
      <w:lang w:val="en-GB" w:eastAsia="en-US"/>
    </w:rPr>
  </w:style>
  <w:style w:type="paragraph" w:customStyle="1" w:styleId="62">
    <w:name w:val="吹き出し6"/>
    <w:basedOn w:val="a"/>
    <w:rsid w:val="00A52C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A52C14"/>
    <w:rPr>
      <w:rFonts w:ascii="Times New Roman" w:eastAsia="MS Mincho" w:hAnsi="Times New Roman"/>
      <w:lang w:val="en-GB" w:eastAsia="en-US"/>
    </w:rPr>
  </w:style>
  <w:style w:type="paragraph" w:customStyle="1" w:styleId="4d">
    <w:name w:val="図表番号4"/>
    <w:basedOn w:val="a"/>
    <w:rsid w:val="00A52C1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52C14"/>
    <w:pPr>
      <w:ind w:left="851" w:hanging="284"/>
    </w:pPr>
  </w:style>
  <w:style w:type="paragraph" w:customStyle="1" w:styleId="4f">
    <w:name w:val="箇条書き4"/>
    <w:basedOn w:val="a9"/>
    <w:rsid w:val="00A52C1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52C14"/>
    <w:pPr>
      <w:tabs>
        <w:tab w:val="clear" w:pos="644"/>
        <w:tab w:val="num" w:pos="1494"/>
      </w:tabs>
      <w:ind w:left="851" w:hanging="284"/>
    </w:pPr>
  </w:style>
  <w:style w:type="paragraph" w:customStyle="1" w:styleId="341">
    <w:name w:val="箇条書き 34"/>
    <w:basedOn w:val="242"/>
    <w:rsid w:val="00A52C14"/>
    <w:pPr>
      <w:ind w:left="1135"/>
    </w:pPr>
  </w:style>
  <w:style w:type="paragraph" w:customStyle="1" w:styleId="243">
    <w:name w:val="一覧 24"/>
    <w:basedOn w:val="a9"/>
    <w:rsid w:val="00A52C1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52C14"/>
    <w:pPr>
      <w:ind w:left="1135"/>
    </w:pPr>
  </w:style>
  <w:style w:type="paragraph" w:customStyle="1" w:styleId="440">
    <w:name w:val="一覧 44"/>
    <w:basedOn w:val="342"/>
    <w:rsid w:val="00A52C14"/>
    <w:pPr>
      <w:ind w:left="1418"/>
    </w:pPr>
  </w:style>
  <w:style w:type="paragraph" w:customStyle="1" w:styleId="540">
    <w:name w:val="一覧 54"/>
    <w:basedOn w:val="440"/>
    <w:rsid w:val="00A52C14"/>
    <w:pPr>
      <w:ind w:left="1702"/>
    </w:pPr>
  </w:style>
  <w:style w:type="paragraph" w:customStyle="1" w:styleId="441">
    <w:name w:val="箇条書き 44"/>
    <w:basedOn w:val="341"/>
    <w:rsid w:val="00A52C14"/>
    <w:pPr>
      <w:ind w:left="1418"/>
    </w:pPr>
  </w:style>
  <w:style w:type="paragraph" w:customStyle="1" w:styleId="541">
    <w:name w:val="箇条書き 54"/>
    <w:basedOn w:val="441"/>
    <w:rsid w:val="00A52C14"/>
    <w:pPr>
      <w:ind w:left="1702"/>
    </w:pPr>
  </w:style>
  <w:style w:type="paragraph" w:customStyle="1" w:styleId="4f0">
    <w:name w:val="コメント文字列4"/>
    <w:basedOn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52C14"/>
    <w:rPr>
      <w:b/>
      <w:bCs/>
    </w:rPr>
  </w:style>
  <w:style w:type="paragraph" w:customStyle="1" w:styleId="4f2">
    <w:name w:val="見出しマップ4"/>
    <w:basedOn w:val="a"/>
    <w:rsid w:val="00A52C1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A52C1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A52C1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A52C1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A52C1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A52C1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A52C1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A52C1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52C14"/>
  </w:style>
  <w:style w:type="table" w:customStyle="1" w:styleId="ColorfulGrid-Accent11">
    <w:name w:val="Colorful Grid - Accent 11"/>
    <w:basedOn w:val="a1"/>
    <w:next w:val="-1"/>
    <w:uiPriority w:val="29"/>
    <w:rsid w:val="00A52C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52C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A52C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A52C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A52C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A52C1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52C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52C14"/>
    <w:rPr>
      <w:rFonts w:ascii="Times New Roman" w:eastAsia="PMingLiU" w:hAnsi="Times New Roman"/>
      <w:lang w:val="en-GB" w:eastAsia="en-GB"/>
    </w:rPr>
    <w:tblPr>
      <w:tblInd w:w="0" w:type="nil"/>
    </w:tblPr>
  </w:style>
  <w:style w:type="table" w:customStyle="1" w:styleId="TableGrid111">
    <w:name w:val="Table Grid11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52C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52C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52C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2C14"/>
    <w:pPr>
      <w:numPr>
        <w:numId w:val="3"/>
      </w:numPr>
    </w:pPr>
  </w:style>
  <w:style w:type="numbering" w:customStyle="1" w:styleId="Style11">
    <w:name w:val="Style11"/>
    <w:uiPriority w:val="99"/>
    <w:rsid w:val="00A52C14"/>
    <w:pPr>
      <w:numPr>
        <w:numId w:val="4"/>
      </w:numPr>
    </w:pPr>
  </w:style>
  <w:style w:type="paragraph" w:customStyle="1" w:styleId="GridTable31">
    <w:name w:val="Grid Table 31"/>
    <w:basedOn w:val="1"/>
    <w:next w:val="a"/>
    <w:uiPriority w:val="39"/>
    <w:unhideWhenUsed/>
    <w:qFormat/>
    <w:rsid w:val="00A52C1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52C14"/>
    <w:rPr>
      <w:rFonts w:ascii="Times New Roman" w:eastAsia="Times New Roman" w:hAnsi="Times New Roman" w:cs="Times New Roman"/>
      <w:kern w:val="0"/>
      <w:sz w:val="18"/>
      <w:szCs w:val="18"/>
      <w:lang w:val="en-GB" w:eastAsia="en-US"/>
    </w:rPr>
  </w:style>
  <w:style w:type="paragraph" w:customStyle="1" w:styleId="63">
    <w:name w:val="无间隔6"/>
    <w:qFormat/>
    <w:rsid w:val="00A52C14"/>
    <w:rPr>
      <w:rFonts w:ascii="Times New Roman" w:eastAsia="宋体" w:hAnsi="Times New Roman"/>
      <w:lang w:val="en-GB" w:eastAsia="en-US"/>
    </w:rPr>
  </w:style>
  <w:style w:type="paragraph" w:customStyle="1" w:styleId="92">
    <w:name w:val="目录 92"/>
    <w:basedOn w:val="TOC8"/>
    <w:rsid w:val="00A52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rsid w:val="00A52C14"/>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52C14"/>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A52C14"/>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52C1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52C14"/>
    <w:rPr>
      <w:rFonts w:ascii="Arial" w:eastAsia="Times New Roman" w:hAnsi="Arial"/>
      <w:sz w:val="22"/>
      <w:lang w:val="en-GB" w:eastAsia="zh-CN"/>
    </w:rPr>
  </w:style>
  <w:style w:type="character" w:customStyle="1" w:styleId="MTDisplayEquationChar">
    <w:name w:val="MTDisplayEquation Char"/>
    <w:link w:val="MTDisplayEquation"/>
    <w:locked/>
    <w:rsid w:val="00A52C14"/>
    <w:rPr>
      <w:rFonts w:ascii="Times New Roman" w:eastAsia="Times New Roman" w:hAnsi="Times New Roman"/>
      <w:lang w:val="en-GB" w:eastAsia="en-GB"/>
    </w:rPr>
  </w:style>
  <w:style w:type="paragraph" w:customStyle="1" w:styleId="msonormal0">
    <w:name w:val="msonormal"/>
    <w:basedOn w:val="a"/>
    <w:rsid w:val="00A52C1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A52C1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2C14"/>
    <w:rPr>
      <w:rFonts w:ascii="Arial" w:eastAsia="MS Mincho" w:hAnsi="Arial" w:cs="Arial"/>
      <w:sz w:val="24"/>
      <w:szCs w:val="24"/>
      <w:lang w:val="en-US" w:eastAsia="en-US"/>
    </w:rPr>
  </w:style>
  <w:style w:type="paragraph" w:customStyle="1" w:styleId="TB1">
    <w:name w:val="TB1"/>
    <w:basedOn w:val="a"/>
    <w:qFormat/>
    <w:rsid w:val="00A52C14"/>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A52C14"/>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rsid w:val="00A52C1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A52C14"/>
    <w:rPr>
      <w:rFonts w:ascii="Arial" w:eastAsia="Arial" w:hAnsi="Arial" w:cs="Arial"/>
      <w:b/>
      <w:bCs/>
      <w:noProof/>
    </w:rPr>
  </w:style>
  <w:style w:type="paragraph" w:customStyle="1" w:styleId="afffff7">
    <w:name w:val="样式 页眉"/>
    <w:basedOn w:val="a4"/>
    <w:link w:val="Char9"/>
    <w:rsid w:val="00A52C1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52C14"/>
    <w:pPr>
      <w:overflowPunct w:val="0"/>
      <w:autoSpaceDE w:val="0"/>
      <w:autoSpaceDN w:val="0"/>
      <w:adjustRightInd w:val="0"/>
      <w:ind w:left="720"/>
      <w:contextualSpacing/>
    </w:pPr>
    <w:rPr>
      <w:rFonts w:eastAsia="宋体"/>
    </w:rPr>
  </w:style>
  <w:style w:type="paragraph" w:customStyle="1" w:styleId="contribution">
    <w:name w:val="contribution"/>
    <w:basedOn w:val="1"/>
    <w:semiHidden/>
    <w:rsid w:val="00A52C1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52C14"/>
    <w:rPr>
      <w:rFonts w:ascii="Batang" w:eastAsia="Batang" w:hAnsi="Batang"/>
      <w:sz w:val="24"/>
    </w:rPr>
  </w:style>
  <w:style w:type="paragraph" w:customStyle="1" w:styleId="enumlev1">
    <w:name w:val="enumlev1"/>
    <w:basedOn w:val="a"/>
    <w:link w:val="enumlev1Char"/>
    <w:semiHidden/>
    <w:rsid w:val="00A52C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A52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A52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A52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52C14"/>
    <w:rPr>
      <w:rFonts w:ascii="Arial" w:eastAsia="Arial" w:hAnsi="Arial" w:cs="Arial"/>
      <w:sz w:val="28"/>
    </w:rPr>
  </w:style>
  <w:style w:type="paragraph" w:customStyle="1" w:styleId="Heading4">
    <w:name w:val="Heading4"/>
    <w:basedOn w:val="30"/>
    <w:link w:val="Heading4Char"/>
    <w:semiHidden/>
    <w:rsid w:val="00A52C1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A52C1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A52C1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A52C1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ffb"/>
    <w:locked/>
    <w:rsid w:val="00A52C14"/>
    <w:rPr>
      <w:rFonts w:ascii="Arial" w:hAnsi="Arial" w:cs="Arial"/>
      <w:sz w:val="18"/>
      <w:lang w:val="x-none" w:eastAsia="ja-JP"/>
    </w:rPr>
  </w:style>
  <w:style w:type="paragraph" w:customStyle="1" w:styleId="1ffb">
    <w:name w:val="样式1"/>
    <w:basedOn w:val="TAN"/>
    <w:link w:val="1Char0"/>
    <w:qFormat/>
    <w:rsid w:val="00A52C14"/>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A52C14"/>
    <w:pPr>
      <w:autoSpaceDN w:val="0"/>
      <w:spacing w:before="120" w:after="0"/>
      <w:jc w:val="both"/>
    </w:pPr>
    <w:rPr>
      <w:rFonts w:eastAsia="宋体"/>
      <w:lang w:val="en-US"/>
    </w:rPr>
  </w:style>
  <w:style w:type="paragraph" w:customStyle="1" w:styleId="centered">
    <w:name w:val="centered"/>
    <w:basedOn w:val="a"/>
    <w:rsid w:val="00A52C1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A52C14"/>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A52C14"/>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52C14"/>
    <w:pPr>
      <w:autoSpaceDN w:val="0"/>
    </w:pPr>
    <w:rPr>
      <w:rFonts w:ascii="Times New Roman" w:eastAsia="Batang" w:hAnsi="Times New Roman"/>
      <w:lang w:val="en-GB" w:eastAsia="en-US"/>
    </w:rPr>
  </w:style>
  <w:style w:type="paragraph" w:customStyle="1" w:styleId="810">
    <w:name w:val="表 (赤)  81"/>
    <w:basedOn w:val="a"/>
    <w:uiPriority w:val="34"/>
    <w:qFormat/>
    <w:rsid w:val="00A52C14"/>
    <w:pPr>
      <w:overflowPunct w:val="0"/>
      <w:autoSpaceDE w:val="0"/>
      <w:autoSpaceDN w:val="0"/>
      <w:adjustRightInd w:val="0"/>
      <w:ind w:left="720"/>
      <w:contextualSpacing/>
    </w:pPr>
    <w:rPr>
      <w:rFonts w:eastAsia="宋体"/>
      <w:lang w:eastAsia="en-GB"/>
    </w:rPr>
  </w:style>
  <w:style w:type="paragraph" w:customStyle="1" w:styleId="note0">
    <w:name w:val="note"/>
    <w:basedOn w:val="a"/>
    <w:rsid w:val="00A52C1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A52C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52C14"/>
    <w:rPr>
      <w:rFonts w:ascii="Arial" w:hAnsi="Arial" w:cs="Arial"/>
      <w:szCs w:val="24"/>
    </w:rPr>
  </w:style>
  <w:style w:type="paragraph" w:customStyle="1" w:styleId="ECCParagraph">
    <w:name w:val="ECC Paragraph"/>
    <w:basedOn w:val="a"/>
    <w:link w:val="ECCParagraphZchn"/>
    <w:qFormat/>
    <w:rsid w:val="00A52C1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A52C14"/>
    <w:pPr>
      <w:autoSpaceDN w:val="0"/>
      <w:spacing w:after="0"/>
      <w:ind w:left="454" w:hanging="454"/>
    </w:pPr>
    <w:rPr>
      <w:rFonts w:ascii="Arial" w:eastAsia="宋体" w:hAnsi="Arial"/>
      <w:sz w:val="16"/>
      <w:szCs w:val="24"/>
      <w:lang w:val="en-US"/>
    </w:rPr>
  </w:style>
  <w:style w:type="paragraph" w:customStyle="1" w:styleId="Text1">
    <w:name w:val="Text 1"/>
    <w:basedOn w:val="a"/>
    <w:rsid w:val="00A52C14"/>
    <w:pPr>
      <w:autoSpaceDN w:val="0"/>
      <w:spacing w:after="240"/>
      <w:ind w:left="482"/>
      <w:jc w:val="both"/>
    </w:pPr>
    <w:rPr>
      <w:rFonts w:eastAsia="宋体"/>
      <w:sz w:val="24"/>
      <w:lang w:eastAsia="fr-BE"/>
    </w:rPr>
  </w:style>
  <w:style w:type="paragraph" w:customStyle="1" w:styleId="NumPar4">
    <w:name w:val="NumPar 4"/>
    <w:basedOn w:val="40"/>
    <w:next w:val="a"/>
    <w:uiPriority w:val="99"/>
    <w:rsid w:val="00A52C14"/>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A52C1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A52C1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A52C14"/>
    <w:pPr>
      <w:overflowPunct w:val="0"/>
      <w:autoSpaceDE w:val="0"/>
      <w:autoSpaceDN w:val="0"/>
      <w:adjustRightInd w:val="0"/>
    </w:pPr>
    <w:rPr>
      <w:rFonts w:eastAsia="宋体"/>
      <w:szCs w:val="36"/>
      <w:lang w:eastAsia="zh-CN"/>
    </w:rPr>
  </w:style>
  <w:style w:type="paragraph" w:customStyle="1" w:styleId="160">
    <w:name w:val="16"/>
    <w:basedOn w:val="a"/>
    <w:rsid w:val="00A52C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A52C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52C14"/>
    <w:rPr>
      <w:rFonts w:ascii="宋体" w:hAnsi="宋体"/>
      <w:lang w:val="x-none" w:eastAsia="x-none"/>
    </w:rPr>
  </w:style>
  <w:style w:type="paragraph" w:customStyle="1" w:styleId="Equation">
    <w:name w:val="Equation"/>
    <w:basedOn w:val="a"/>
    <w:next w:val="a"/>
    <w:link w:val="EquationChar"/>
    <w:qFormat/>
    <w:rsid w:val="00A52C1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A52C14"/>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A52C14"/>
    <w:pPr>
      <w:overflowPunct w:val="0"/>
      <w:autoSpaceDE w:val="0"/>
      <w:autoSpaceDN w:val="0"/>
      <w:adjustRightInd w:val="0"/>
      <w:ind w:left="720"/>
      <w:contextualSpacing/>
    </w:pPr>
    <w:rPr>
      <w:rFonts w:eastAsia="宋体"/>
    </w:rPr>
  </w:style>
  <w:style w:type="paragraph" w:customStyle="1" w:styleId="afffffa">
    <w:name w:val="図表番号"/>
    <w:basedOn w:val="a"/>
    <w:rsid w:val="00A52C1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A52C14"/>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rsid w:val="00A52C14"/>
    <w:pPr>
      <w:ind w:left="851" w:hanging="284"/>
    </w:pPr>
  </w:style>
  <w:style w:type="paragraph" w:customStyle="1" w:styleId="afffffc">
    <w:name w:val="箇条書き"/>
    <w:basedOn w:val="a9"/>
    <w:rsid w:val="00A52C14"/>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rsid w:val="00A52C14"/>
    <w:pPr>
      <w:tabs>
        <w:tab w:val="clear" w:pos="644"/>
        <w:tab w:val="num" w:pos="1494"/>
      </w:tabs>
      <w:ind w:left="851" w:hanging="284"/>
    </w:pPr>
  </w:style>
  <w:style w:type="paragraph" w:customStyle="1" w:styleId="3ff">
    <w:name w:val="箇条書き 3"/>
    <w:basedOn w:val="2ff1"/>
    <w:rsid w:val="00A52C14"/>
    <w:pPr>
      <w:ind w:left="1135"/>
    </w:pPr>
  </w:style>
  <w:style w:type="paragraph" w:customStyle="1" w:styleId="2ff2">
    <w:name w:val="一覧 2"/>
    <w:basedOn w:val="a9"/>
    <w:rsid w:val="00A52C14"/>
    <w:pPr>
      <w:suppressAutoHyphens/>
      <w:autoSpaceDN w:val="0"/>
      <w:ind w:left="851"/>
    </w:pPr>
    <w:rPr>
      <w:rFonts w:ascii="MS Mincho" w:eastAsia="MS Mincho" w:hAnsi="MS Mincho" w:cs="CG Times (WN)"/>
      <w:lang w:eastAsia="ar-SA"/>
    </w:rPr>
  </w:style>
  <w:style w:type="paragraph" w:customStyle="1" w:styleId="3ff0">
    <w:name w:val="一覧 3"/>
    <w:basedOn w:val="2ff2"/>
    <w:rsid w:val="00A52C14"/>
    <w:pPr>
      <w:ind w:left="1135"/>
    </w:pPr>
  </w:style>
  <w:style w:type="paragraph" w:customStyle="1" w:styleId="4f6">
    <w:name w:val="一覧 4"/>
    <w:basedOn w:val="3ff0"/>
    <w:rsid w:val="00A52C14"/>
    <w:pPr>
      <w:ind w:left="1418"/>
    </w:pPr>
  </w:style>
  <w:style w:type="paragraph" w:customStyle="1" w:styleId="5f3">
    <w:name w:val="一覧 5"/>
    <w:basedOn w:val="4f6"/>
    <w:rsid w:val="00A52C14"/>
    <w:pPr>
      <w:ind w:left="1702"/>
    </w:pPr>
  </w:style>
  <w:style w:type="paragraph" w:customStyle="1" w:styleId="4f7">
    <w:name w:val="箇条書き 4"/>
    <w:basedOn w:val="3ff"/>
    <w:rsid w:val="00A52C14"/>
    <w:pPr>
      <w:ind w:left="1418"/>
    </w:pPr>
  </w:style>
  <w:style w:type="paragraph" w:customStyle="1" w:styleId="5f4">
    <w:name w:val="箇条書き 5"/>
    <w:basedOn w:val="4f7"/>
    <w:rsid w:val="00A52C14"/>
    <w:pPr>
      <w:ind w:left="1702"/>
    </w:pPr>
  </w:style>
  <w:style w:type="paragraph" w:customStyle="1" w:styleId="afffffd">
    <w:name w:val="コメント文字列"/>
    <w:basedOn w:val="a"/>
    <w:rsid w:val="00A52C14"/>
    <w:pPr>
      <w:suppressAutoHyphens/>
      <w:autoSpaceDN w:val="0"/>
    </w:pPr>
    <w:rPr>
      <w:rFonts w:eastAsia="MS Mincho" w:cs="CG Times (WN)"/>
      <w:lang w:eastAsia="ar-SA"/>
    </w:rPr>
  </w:style>
  <w:style w:type="paragraph" w:customStyle="1" w:styleId="afffffe">
    <w:name w:val="コメント内容"/>
    <w:basedOn w:val="afffffd"/>
    <w:next w:val="afffffd"/>
    <w:rsid w:val="00A52C14"/>
    <w:rPr>
      <w:b/>
      <w:bCs/>
    </w:rPr>
  </w:style>
  <w:style w:type="paragraph" w:customStyle="1" w:styleId="affffff">
    <w:name w:val="見出しマップ"/>
    <w:basedOn w:val="a"/>
    <w:rsid w:val="00A52C1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A52C14"/>
    <w:pPr>
      <w:suppressAutoHyphens/>
      <w:autoSpaceDN w:val="0"/>
    </w:pPr>
    <w:rPr>
      <w:rFonts w:ascii="Courier New" w:eastAsia="MS Mincho" w:hAnsi="Courier New" w:cs="CG Times (WN)"/>
      <w:lang w:val="nb-NO" w:eastAsia="ar-SA"/>
    </w:rPr>
  </w:style>
  <w:style w:type="paragraph" w:customStyle="1" w:styleId="2ff3">
    <w:name w:val="本文 2"/>
    <w:basedOn w:val="a"/>
    <w:rsid w:val="00A52C14"/>
    <w:pPr>
      <w:suppressAutoHyphens/>
      <w:autoSpaceDN w:val="0"/>
      <w:spacing w:after="120"/>
    </w:pPr>
    <w:rPr>
      <w:rFonts w:eastAsia="MS Mincho" w:cs="CG Times (WN)"/>
      <w:lang w:eastAsia="ar-SA"/>
    </w:rPr>
  </w:style>
  <w:style w:type="paragraph" w:customStyle="1" w:styleId="3ff1">
    <w:name w:val="本文 3"/>
    <w:basedOn w:val="a"/>
    <w:rsid w:val="00A52C14"/>
    <w:pPr>
      <w:suppressAutoHyphens/>
      <w:autoSpaceDN w:val="0"/>
      <w:spacing w:after="120"/>
    </w:pPr>
    <w:rPr>
      <w:rFonts w:eastAsia="MS Mincho" w:cs="CG Times (WN)"/>
      <w:lang w:eastAsia="ar-SA"/>
    </w:rPr>
  </w:style>
  <w:style w:type="paragraph" w:customStyle="1" w:styleId="Web">
    <w:name w:val="標準 (Web)"/>
    <w:basedOn w:val="a"/>
    <w:rsid w:val="00A52C14"/>
    <w:pPr>
      <w:suppressAutoHyphens/>
      <w:autoSpaceDN w:val="0"/>
      <w:spacing w:before="100" w:after="100"/>
    </w:pPr>
    <w:rPr>
      <w:rFonts w:eastAsia="Arial Unicode MS" w:cs="CG Times (WN)"/>
      <w:sz w:val="24"/>
      <w:szCs w:val="24"/>
    </w:rPr>
  </w:style>
  <w:style w:type="paragraph" w:customStyle="1" w:styleId="2ff4">
    <w:name w:val="本文インデント 2"/>
    <w:basedOn w:val="a"/>
    <w:rsid w:val="00A52C14"/>
    <w:pPr>
      <w:suppressAutoHyphens/>
      <w:autoSpaceDN w:val="0"/>
      <w:ind w:left="567"/>
    </w:pPr>
    <w:rPr>
      <w:rFonts w:ascii="Arial" w:eastAsia="MS Mincho" w:hAnsi="Arial" w:cs="Arial"/>
      <w:lang w:eastAsia="ar-SA"/>
    </w:rPr>
  </w:style>
  <w:style w:type="paragraph" w:customStyle="1" w:styleId="affffff1">
    <w:name w:val="標準インデント"/>
    <w:basedOn w:val="a"/>
    <w:rsid w:val="00A52C14"/>
    <w:pPr>
      <w:suppressAutoHyphens/>
      <w:autoSpaceDN w:val="0"/>
      <w:ind w:left="708"/>
    </w:pPr>
    <w:rPr>
      <w:rFonts w:eastAsia="MS Mincho" w:cs="CG Times (WN)"/>
      <w:lang w:eastAsia="ar-SA"/>
    </w:rPr>
  </w:style>
  <w:style w:type="paragraph" w:customStyle="1" w:styleId="affffff2">
    <w:name w:val="記"/>
    <w:basedOn w:val="a"/>
    <w:next w:val="a"/>
    <w:rsid w:val="00A52C14"/>
    <w:pPr>
      <w:suppressAutoHyphens/>
      <w:autoSpaceDN w:val="0"/>
    </w:pPr>
    <w:rPr>
      <w:rFonts w:eastAsia="MS Mincho" w:cs="CG Times (WN)"/>
      <w:lang w:eastAsia="ar-SA"/>
    </w:rPr>
  </w:style>
  <w:style w:type="paragraph" w:customStyle="1" w:styleId="HTML6">
    <w:name w:val="HTML 書式付き"/>
    <w:basedOn w:val="a"/>
    <w:rsid w:val="00A52C14"/>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A52C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A52C1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A52C1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52C14"/>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A52C1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52C14"/>
    <w:pPr>
      <w:autoSpaceDN w:val="0"/>
    </w:pPr>
    <w:rPr>
      <w:rFonts w:ascii="Times New Roman" w:eastAsia="宋体" w:hAnsi="Times New Roman"/>
      <w:lang w:val="en-GB" w:eastAsia="en-US"/>
    </w:rPr>
  </w:style>
  <w:style w:type="paragraph" w:customStyle="1" w:styleId="254">
    <w:name w:val="本文 25"/>
    <w:basedOn w:val="a"/>
    <w:rsid w:val="00A52C14"/>
    <w:pPr>
      <w:suppressAutoHyphens/>
      <w:autoSpaceDN w:val="0"/>
      <w:spacing w:after="120"/>
    </w:pPr>
    <w:rPr>
      <w:rFonts w:eastAsia="MS Mincho" w:cs="CG Times (WN)"/>
      <w:lang w:eastAsia="ar-SA"/>
    </w:rPr>
  </w:style>
  <w:style w:type="paragraph" w:customStyle="1" w:styleId="352">
    <w:name w:val="本文 35"/>
    <w:basedOn w:val="a"/>
    <w:rsid w:val="00A52C14"/>
    <w:pPr>
      <w:suppressAutoHyphens/>
      <w:autoSpaceDN w:val="0"/>
      <w:spacing w:after="120"/>
    </w:pPr>
    <w:rPr>
      <w:rFonts w:eastAsia="MS Mincho" w:cs="CG Times (WN)"/>
      <w:lang w:eastAsia="ar-SA"/>
    </w:rPr>
  </w:style>
  <w:style w:type="paragraph" w:customStyle="1" w:styleId="ZchnZchn3">
    <w:name w:val="Zchn Zchn3"/>
    <w:semiHidden/>
    <w:rsid w:val="00A52C1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A52C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A52C1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52C14"/>
    <w:pPr>
      <w:suppressAutoHyphens/>
      <w:autoSpaceDN w:val="0"/>
      <w:spacing w:before="120" w:after="120"/>
    </w:pPr>
    <w:rPr>
      <w:rFonts w:eastAsia="MS Mincho"/>
      <w:b/>
      <w:lang w:eastAsia="ar-SA"/>
    </w:rPr>
  </w:style>
  <w:style w:type="paragraph" w:customStyle="1" w:styleId="ZchnZchn11">
    <w:name w:val="Zchn Zchn1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A52C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A52C1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A52C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A52C14"/>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A52C14"/>
    <w:pPr>
      <w:keepNext/>
      <w:keepLines/>
      <w:autoSpaceDN w:val="0"/>
      <w:spacing w:after="0"/>
      <w:jc w:val="both"/>
    </w:pPr>
    <w:rPr>
      <w:rFonts w:ascii="Arial" w:eastAsia="宋体" w:hAnsi="Arial"/>
      <w:sz w:val="18"/>
      <w:szCs w:val="18"/>
    </w:rPr>
  </w:style>
  <w:style w:type="paragraph" w:customStyle="1" w:styleId="tah00">
    <w:name w:val="tah0"/>
    <w:basedOn w:val="a"/>
    <w:rsid w:val="00A52C1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A52C1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A52C1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A52C14"/>
    <w:pPr>
      <w:overflowPunct w:val="0"/>
      <w:autoSpaceDE w:val="0"/>
      <w:autoSpaceDN w:val="0"/>
      <w:adjustRightInd w:val="0"/>
    </w:pPr>
    <w:rPr>
      <w:rFonts w:eastAsia="Times New Roman"/>
      <w:lang w:eastAsia="en-GB"/>
    </w:rPr>
  </w:style>
  <w:style w:type="paragraph" w:customStyle="1" w:styleId="83">
    <w:name w:val="无间隔8"/>
    <w:qFormat/>
    <w:rsid w:val="00A52C14"/>
    <w:pPr>
      <w:autoSpaceDN w:val="0"/>
    </w:pPr>
    <w:rPr>
      <w:rFonts w:ascii="Times New Roman" w:eastAsia="宋体" w:hAnsi="Times New Roman"/>
      <w:lang w:val="en-GB" w:eastAsia="en-US"/>
    </w:rPr>
  </w:style>
  <w:style w:type="table" w:customStyle="1" w:styleId="TableGrid51">
    <w:name w:val="Table Grid51"/>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52C1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52C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52C1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52C14"/>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52C1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2"/>
    <w:semiHidden/>
    <w:unhideWhenUsed/>
    <w:rsid w:val="00A52C14"/>
  </w:style>
  <w:style w:type="numbering" w:customStyle="1" w:styleId="NoList19">
    <w:name w:val="No List19"/>
    <w:next w:val="a2"/>
    <w:uiPriority w:val="99"/>
    <w:semiHidden/>
    <w:unhideWhenUsed/>
    <w:rsid w:val="00A52C14"/>
  </w:style>
  <w:style w:type="numbering" w:customStyle="1" w:styleId="NoList25">
    <w:name w:val="No List25"/>
    <w:next w:val="a2"/>
    <w:uiPriority w:val="99"/>
    <w:semiHidden/>
    <w:rsid w:val="00A52C14"/>
  </w:style>
  <w:style w:type="numbering" w:customStyle="1" w:styleId="NoList32">
    <w:name w:val="No List32"/>
    <w:next w:val="a2"/>
    <w:uiPriority w:val="99"/>
    <w:semiHidden/>
    <w:unhideWhenUsed/>
    <w:rsid w:val="00A52C14"/>
  </w:style>
  <w:style w:type="numbering" w:customStyle="1" w:styleId="112">
    <w:name w:val="목록 없음11"/>
    <w:next w:val="a2"/>
    <w:semiHidden/>
    <w:unhideWhenUsed/>
    <w:rsid w:val="00A52C14"/>
  </w:style>
  <w:style w:type="numbering" w:customStyle="1" w:styleId="217">
    <w:name w:val="목록 없음21"/>
    <w:next w:val="a2"/>
    <w:semiHidden/>
    <w:rsid w:val="00A52C14"/>
  </w:style>
  <w:style w:type="numbering" w:customStyle="1" w:styleId="NoList42">
    <w:name w:val="No List42"/>
    <w:next w:val="a2"/>
    <w:uiPriority w:val="99"/>
    <w:semiHidden/>
    <w:unhideWhenUsed/>
    <w:rsid w:val="00A52C14"/>
  </w:style>
  <w:style w:type="paragraph" w:customStyle="1" w:styleId="TDC91">
    <w:name w:val="TDC 91"/>
    <w:basedOn w:val="TOC8"/>
    <w:rsid w:val="00A52C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A52C1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52C1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A52C14"/>
  </w:style>
  <w:style w:type="numbering" w:customStyle="1" w:styleId="NoList61">
    <w:name w:val="No List61"/>
    <w:next w:val="a2"/>
    <w:semiHidden/>
    <w:rsid w:val="00A52C14"/>
  </w:style>
  <w:style w:type="numbering" w:customStyle="1" w:styleId="NoList71">
    <w:name w:val="No List71"/>
    <w:next w:val="a2"/>
    <w:semiHidden/>
    <w:rsid w:val="00A52C14"/>
  </w:style>
  <w:style w:type="numbering" w:customStyle="1" w:styleId="NoList112">
    <w:name w:val="No List112"/>
    <w:next w:val="a2"/>
    <w:uiPriority w:val="99"/>
    <w:semiHidden/>
    <w:rsid w:val="00A52C14"/>
  </w:style>
  <w:style w:type="numbering" w:customStyle="1" w:styleId="NoList211">
    <w:name w:val="No List211"/>
    <w:next w:val="a2"/>
    <w:semiHidden/>
    <w:rsid w:val="00A52C14"/>
  </w:style>
  <w:style w:type="numbering" w:customStyle="1" w:styleId="NoList81">
    <w:name w:val="No List81"/>
    <w:next w:val="a2"/>
    <w:semiHidden/>
    <w:rsid w:val="00A52C14"/>
  </w:style>
  <w:style w:type="numbering" w:customStyle="1" w:styleId="NoList121">
    <w:name w:val="No List121"/>
    <w:next w:val="a2"/>
    <w:uiPriority w:val="99"/>
    <w:semiHidden/>
    <w:rsid w:val="00A52C14"/>
  </w:style>
  <w:style w:type="numbering" w:customStyle="1" w:styleId="NoList221">
    <w:name w:val="No List221"/>
    <w:next w:val="a2"/>
    <w:semiHidden/>
    <w:rsid w:val="00A52C14"/>
  </w:style>
  <w:style w:type="numbering" w:customStyle="1" w:styleId="NoList91">
    <w:name w:val="No List91"/>
    <w:next w:val="a2"/>
    <w:semiHidden/>
    <w:rsid w:val="00A52C14"/>
  </w:style>
  <w:style w:type="numbering" w:customStyle="1" w:styleId="NoList131">
    <w:name w:val="No List131"/>
    <w:next w:val="a2"/>
    <w:semiHidden/>
    <w:rsid w:val="00A52C14"/>
  </w:style>
  <w:style w:type="numbering" w:customStyle="1" w:styleId="NoList231">
    <w:name w:val="No List231"/>
    <w:next w:val="a2"/>
    <w:semiHidden/>
    <w:rsid w:val="00A52C14"/>
  </w:style>
  <w:style w:type="numbering" w:customStyle="1" w:styleId="NoList101">
    <w:name w:val="No List101"/>
    <w:next w:val="a2"/>
    <w:semiHidden/>
    <w:rsid w:val="00A52C14"/>
  </w:style>
  <w:style w:type="numbering" w:customStyle="1" w:styleId="NoList141">
    <w:name w:val="No List141"/>
    <w:next w:val="a2"/>
    <w:semiHidden/>
    <w:rsid w:val="00A52C14"/>
  </w:style>
  <w:style w:type="numbering" w:customStyle="1" w:styleId="NoList241">
    <w:name w:val="No List241"/>
    <w:next w:val="a2"/>
    <w:semiHidden/>
    <w:rsid w:val="00A52C14"/>
  </w:style>
  <w:style w:type="numbering" w:customStyle="1" w:styleId="NoList311">
    <w:name w:val="No List311"/>
    <w:next w:val="a2"/>
    <w:semiHidden/>
    <w:rsid w:val="00A52C14"/>
  </w:style>
  <w:style w:type="numbering" w:customStyle="1" w:styleId="NoList411">
    <w:name w:val="No List411"/>
    <w:next w:val="a2"/>
    <w:semiHidden/>
    <w:rsid w:val="00A52C14"/>
  </w:style>
  <w:style w:type="numbering" w:customStyle="1" w:styleId="NoList511">
    <w:name w:val="No List511"/>
    <w:next w:val="a2"/>
    <w:semiHidden/>
    <w:rsid w:val="00A52C14"/>
  </w:style>
  <w:style w:type="numbering" w:customStyle="1" w:styleId="NoList151">
    <w:name w:val="No List151"/>
    <w:next w:val="a2"/>
    <w:semiHidden/>
    <w:rsid w:val="00A52C14"/>
  </w:style>
  <w:style w:type="numbering" w:customStyle="1" w:styleId="NoList161">
    <w:name w:val="No List161"/>
    <w:next w:val="a2"/>
    <w:semiHidden/>
    <w:rsid w:val="00A52C14"/>
  </w:style>
  <w:style w:type="numbering" w:customStyle="1" w:styleId="120">
    <w:name w:val="无列表12"/>
    <w:next w:val="a2"/>
    <w:semiHidden/>
    <w:rsid w:val="00A52C14"/>
  </w:style>
  <w:style w:type="paragraph" w:customStyle="1" w:styleId="3ff2">
    <w:name w:val="列出段落3"/>
    <w:basedOn w:val="a"/>
    <w:qFormat/>
    <w:rsid w:val="00A52C14"/>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A52C1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2C14"/>
    <w:rPr>
      <w:rFonts w:ascii="Times New Roman" w:eastAsia="宋体" w:hAnsi="Times New Roman"/>
      <w:sz w:val="22"/>
      <w:lang w:val="en-GB" w:eastAsia="en-GB"/>
    </w:rPr>
  </w:style>
  <w:style w:type="paragraph" w:customStyle="1" w:styleId="4f8">
    <w:name w:val="列出段落4"/>
    <w:basedOn w:val="a"/>
    <w:qFormat/>
    <w:rsid w:val="00A52C14"/>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A52C14"/>
    <w:pPr>
      <w:keepLines/>
      <w:spacing w:after="240"/>
      <w:jc w:val="center"/>
    </w:pPr>
    <w:rPr>
      <w:rFonts w:ascii="Arial" w:hAnsi="Arial"/>
      <w:b/>
    </w:rPr>
  </w:style>
  <w:style w:type="numbering" w:customStyle="1" w:styleId="NoList1111">
    <w:name w:val="No List1111"/>
    <w:next w:val="a2"/>
    <w:semiHidden/>
    <w:rsid w:val="00A52C14"/>
  </w:style>
  <w:style w:type="paragraph" w:customStyle="1" w:styleId="Commentnokia0">
    <w:name w:val="Comment nokia"/>
    <w:basedOn w:val="40"/>
    <w:rsid w:val="00A52C1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A52C14"/>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A52C1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A52C1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52C1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A52C1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A52C1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A52C14"/>
    <w:rPr>
      <w:rFonts w:ascii="Times New Roman" w:eastAsia="宋体" w:hAnsi="Times New Roman"/>
      <w:b/>
      <w:bCs/>
      <w:kern w:val="44"/>
      <w:sz w:val="30"/>
      <w:szCs w:val="32"/>
      <w:lang w:val="en-GB" w:eastAsia="zh-CN"/>
    </w:rPr>
  </w:style>
  <w:style w:type="paragraph" w:customStyle="1" w:styleId="B8">
    <w:name w:val="B8"/>
    <w:basedOn w:val="B7"/>
    <w:link w:val="B8Char"/>
    <w:qFormat/>
    <w:rsid w:val="00A52C14"/>
    <w:pPr>
      <w:ind w:left="2552"/>
    </w:pPr>
    <w:rPr>
      <w:lang w:val="x-none" w:eastAsia="ja-JP"/>
    </w:rPr>
  </w:style>
  <w:style w:type="paragraph" w:customStyle="1" w:styleId="NOTE1">
    <w:name w:val="NOTE"/>
    <w:basedOn w:val="B3"/>
    <w:qFormat/>
    <w:rsid w:val="00A52C14"/>
    <w:pPr>
      <w:overflowPunct w:val="0"/>
      <w:autoSpaceDE w:val="0"/>
      <w:autoSpaceDN w:val="0"/>
      <w:adjustRightInd w:val="0"/>
      <w:textAlignment w:val="baseline"/>
    </w:pPr>
    <w:rPr>
      <w:rFonts w:eastAsia="宋体"/>
      <w:lang w:eastAsia="x-none"/>
    </w:rPr>
  </w:style>
  <w:style w:type="numbering" w:customStyle="1" w:styleId="2ff5">
    <w:name w:val="无列表2"/>
    <w:next w:val="a2"/>
    <w:uiPriority w:val="99"/>
    <w:semiHidden/>
    <w:unhideWhenUsed/>
    <w:rsid w:val="00A52C14"/>
  </w:style>
  <w:style w:type="numbering" w:customStyle="1" w:styleId="3ff3">
    <w:name w:val="无列表3"/>
    <w:next w:val="a2"/>
    <w:uiPriority w:val="99"/>
    <w:semiHidden/>
    <w:unhideWhenUsed/>
    <w:rsid w:val="00A52C14"/>
  </w:style>
  <w:style w:type="table" w:customStyle="1" w:styleId="1ffc">
    <w:name w:val="网格型1"/>
    <w:basedOn w:val="a1"/>
    <w:next w:val="affc"/>
    <w:rsid w:val="00A52C1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52C14"/>
  </w:style>
  <w:style w:type="numbering" w:customStyle="1" w:styleId="NoList421">
    <w:name w:val="No List421"/>
    <w:next w:val="a2"/>
    <w:semiHidden/>
    <w:rsid w:val="00A52C14"/>
  </w:style>
  <w:style w:type="numbering" w:customStyle="1" w:styleId="NoList521">
    <w:name w:val="No List521"/>
    <w:next w:val="a2"/>
    <w:semiHidden/>
    <w:rsid w:val="00A52C14"/>
  </w:style>
  <w:style w:type="paragraph" w:customStyle="1" w:styleId="Bullet2">
    <w:name w:val="Bullet2"/>
    <w:basedOn w:val="a"/>
    <w:rsid w:val="00A52C14"/>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A52C14"/>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A52C14"/>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A52C14"/>
    <w:pPr>
      <w:widowControl w:val="0"/>
      <w:spacing w:after="120"/>
    </w:pPr>
    <w:rPr>
      <w:rFonts w:ascii="Arial" w:eastAsia="‚l‚r ‚oƒSƒVƒbƒN" w:hAnsi="Arial"/>
      <w:snapToGrid w:val="0"/>
      <w:lang w:eastAsia="en-GB"/>
    </w:rPr>
  </w:style>
  <w:style w:type="paragraph" w:customStyle="1" w:styleId="L3">
    <w:name w:val="L3"/>
    <w:rsid w:val="00A52C1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2C1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2C14"/>
    <w:pPr>
      <w:spacing w:before="120" w:after="220"/>
    </w:pPr>
    <w:rPr>
      <w:rFonts w:ascii="Arial" w:eastAsia="MS Mincho" w:hAnsi="Arial"/>
      <w:noProof/>
      <w:lang w:val="en-US" w:eastAsia="en-US"/>
    </w:rPr>
  </w:style>
  <w:style w:type="paragraph" w:customStyle="1" w:styleId="nroaml">
    <w:name w:val="nroaml"/>
    <w:basedOn w:val="H6"/>
    <w:rsid w:val="00A52C1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52C1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A52C14"/>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52C1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52C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A52C14"/>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A52C14"/>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2C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2C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A52C14"/>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A52C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2C14"/>
    <w:rPr>
      <w:rFonts w:ascii="Arial" w:eastAsia="Malgun Gothic" w:hAnsi="Arial"/>
      <w:spacing w:val="2"/>
      <w:lang w:val="en-GB" w:eastAsia="en-US"/>
    </w:rPr>
  </w:style>
  <w:style w:type="numbering" w:customStyle="1" w:styleId="113">
    <w:name w:val="リストなし11"/>
    <w:next w:val="a2"/>
    <w:uiPriority w:val="99"/>
    <w:semiHidden/>
    <w:unhideWhenUsed/>
    <w:rsid w:val="00A52C14"/>
  </w:style>
  <w:style w:type="paragraph" w:customStyle="1" w:styleId="912">
    <w:name w:val="目次 91"/>
    <w:basedOn w:val="TOC8"/>
    <w:rsid w:val="00A52C14"/>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rsid w:val="00A52C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52C14"/>
  </w:style>
  <w:style w:type="numbering" w:customStyle="1" w:styleId="114">
    <w:name w:val="無清單11"/>
    <w:next w:val="a2"/>
    <w:uiPriority w:val="99"/>
    <w:semiHidden/>
    <w:unhideWhenUsed/>
    <w:rsid w:val="00A52C14"/>
  </w:style>
  <w:style w:type="table" w:customStyle="1" w:styleId="1fff">
    <w:name w:val="表格格線1"/>
    <w:basedOn w:val="a1"/>
    <w:next w:val="affc"/>
    <w:rsid w:val="00A52C1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52C1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52C1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52C1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2C1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A52C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52C1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52C1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52C1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A52C1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A52C1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A52C1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A52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52C1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A52C1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A52C1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A52C1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52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52C1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52C1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52C1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52C1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52C1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52C14"/>
    <w:pPr>
      <w:numPr>
        <w:numId w:val="7"/>
      </w:numPr>
    </w:pPr>
  </w:style>
  <w:style w:type="numbering" w:customStyle="1" w:styleId="SGS2">
    <w:name w:val="SGS2"/>
    <w:uiPriority w:val="99"/>
    <w:rsid w:val="00A52C14"/>
    <w:pPr>
      <w:numPr>
        <w:numId w:val="8"/>
      </w:numPr>
    </w:pPr>
  </w:style>
  <w:style w:type="numbering" w:customStyle="1" w:styleId="Style111">
    <w:name w:val="Style111"/>
    <w:uiPriority w:val="99"/>
    <w:rsid w:val="00A52C14"/>
    <w:pPr>
      <w:numPr>
        <w:numId w:val="10"/>
      </w:numPr>
    </w:pPr>
  </w:style>
  <w:style w:type="numbering" w:customStyle="1" w:styleId="1110">
    <w:name w:val="无列表111"/>
    <w:next w:val="a2"/>
    <w:semiHidden/>
    <w:rsid w:val="00A52C14"/>
  </w:style>
  <w:style w:type="numbering" w:customStyle="1" w:styleId="NoList171">
    <w:name w:val="No List171"/>
    <w:next w:val="a2"/>
    <w:uiPriority w:val="99"/>
    <w:semiHidden/>
    <w:unhideWhenUsed/>
    <w:rsid w:val="00A52C14"/>
  </w:style>
  <w:style w:type="numbering" w:customStyle="1" w:styleId="1210">
    <w:name w:val="无列表121"/>
    <w:next w:val="a2"/>
    <w:semiHidden/>
    <w:rsid w:val="00A52C14"/>
  </w:style>
  <w:style w:type="numbering" w:customStyle="1" w:styleId="NoList181">
    <w:name w:val="No List181"/>
    <w:next w:val="a2"/>
    <w:semiHidden/>
    <w:rsid w:val="00A52C14"/>
  </w:style>
  <w:style w:type="numbering" w:customStyle="1" w:styleId="1111">
    <w:name w:val="リストなし111"/>
    <w:next w:val="a2"/>
    <w:uiPriority w:val="99"/>
    <w:semiHidden/>
    <w:unhideWhenUsed/>
    <w:rsid w:val="00A52C14"/>
  </w:style>
  <w:style w:type="numbering" w:customStyle="1" w:styleId="NoList191">
    <w:name w:val="No List191"/>
    <w:next w:val="a2"/>
    <w:uiPriority w:val="99"/>
    <w:semiHidden/>
    <w:unhideWhenUsed/>
    <w:rsid w:val="00A52C14"/>
  </w:style>
  <w:style w:type="numbering" w:customStyle="1" w:styleId="NoList110">
    <w:name w:val="No List110"/>
    <w:next w:val="a2"/>
    <w:uiPriority w:val="99"/>
    <w:semiHidden/>
    <w:rsid w:val="00A52C14"/>
  </w:style>
  <w:style w:type="numbering" w:customStyle="1" w:styleId="130">
    <w:name w:val="无列表13"/>
    <w:next w:val="a2"/>
    <w:semiHidden/>
    <w:rsid w:val="00A52C14"/>
  </w:style>
  <w:style w:type="numbering" w:customStyle="1" w:styleId="122">
    <w:name w:val="リストなし12"/>
    <w:next w:val="a2"/>
    <w:uiPriority w:val="99"/>
    <w:semiHidden/>
    <w:unhideWhenUsed/>
    <w:rsid w:val="00A52C14"/>
  </w:style>
  <w:style w:type="numbering" w:customStyle="1" w:styleId="NoList251">
    <w:name w:val="No List251"/>
    <w:next w:val="a2"/>
    <w:uiPriority w:val="99"/>
    <w:semiHidden/>
    <w:rsid w:val="00A52C14"/>
  </w:style>
  <w:style w:type="numbering" w:customStyle="1" w:styleId="11110">
    <w:name w:val="无列表1111"/>
    <w:next w:val="a2"/>
    <w:semiHidden/>
    <w:rsid w:val="00A52C14"/>
  </w:style>
  <w:style w:type="numbering" w:customStyle="1" w:styleId="11111">
    <w:name w:val="リストなし1111"/>
    <w:next w:val="a2"/>
    <w:uiPriority w:val="99"/>
    <w:semiHidden/>
    <w:unhideWhenUsed/>
    <w:rsid w:val="00A52C14"/>
  </w:style>
  <w:style w:type="numbering" w:customStyle="1" w:styleId="1211">
    <w:name w:val="无列表1211"/>
    <w:next w:val="a2"/>
    <w:semiHidden/>
    <w:rsid w:val="00A52C14"/>
  </w:style>
  <w:style w:type="numbering" w:customStyle="1" w:styleId="1212">
    <w:name w:val="リストなし121"/>
    <w:next w:val="a2"/>
    <w:uiPriority w:val="99"/>
    <w:semiHidden/>
    <w:unhideWhenUsed/>
    <w:rsid w:val="00A52C14"/>
  </w:style>
  <w:style w:type="numbering" w:customStyle="1" w:styleId="NoList1121">
    <w:name w:val="No List1121"/>
    <w:next w:val="a2"/>
    <w:uiPriority w:val="99"/>
    <w:semiHidden/>
    <w:unhideWhenUsed/>
    <w:rsid w:val="00A52C14"/>
  </w:style>
  <w:style w:type="numbering" w:customStyle="1" w:styleId="111110">
    <w:name w:val="无列表11111"/>
    <w:next w:val="a2"/>
    <w:semiHidden/>
    <w:rsid w:val="00A52C14"/>
  </w:style>
  <w:style w:type="numbering" w:customStyle="1" w:styleId="111111">
    <w:name w:val="リストなし11111"/>
    <w:next w:val="a2"/>
    <w:uiPriority w:val="99"/>
    <w:semiHidden/>
    <w:unhideWhenUsed/>
    <w:rsid w:val="00A52C14"/>
  </w:style>
  <w:style w:type="numbering" w:customStyle="1" w:styleId="131">
    <w:name w:val="无列表131"/>
    <w:next w:val="a2"/>
    <w:semiHidden/>
    <w:rsid w:val="00A52C14"/>
  </w:style>
  <w:style w:type="table" w:customStyle="1" w:styleId="3210">
    <w:name w:val="网格型32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52C14"/>
  </w:style>
  <w:style w:type="table" w:customStyle="1" w:styleId="TableClassic221">
    <w:name w:val="Table Classic 221"/>
    <w:basedOn w:val="a1"/>
    <w:next w:val="2b"/>
    <w:rsid w:val="00A52C1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52C14"/>
  </w:style>
  <w:style w:type="numbering" w:customStyle="1" w:styleId="1120">
    <w:name w:val="无列表112"/>
    <w:next w:val="a2"/>
    <w:semiHidden/>
    <w:rsid w:val="00A52C14"/>
  </w:style>
  <w:style w:type="table" w:customStyle="1" w:styleId="3111">
    <w:name w:val="网格型311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A52C1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52C14"/>
  </w:style>
  <w:style w:type="table" w:customStyle="1" w:styleId="TableClassic2111">
    <w:name w:val="Table Classic 2111"/>
    <w:basedOn w:val="a1"/>
    <w:next w:val="2b"/>
    <w:rsid w:val="00A52C1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52C14"/>
  </w:style>
  <w:style w:type="numbering" w:customStyle="1" w:styleId="NoList113">
    <w:name w:val="No List113"/>
    <w:next w:val="a2"/>
    <w:uiPriority w:val="99"/>
    <w:semiHidden/>
    <w:rsid w:val="00A52C14"/>
  </w:style>
  <w:style w:type="numbering" w:customStyle="1" w:styleId="140">
    <w:name w:val="无列表14"/>
    <w:next w:val="a2"/>
    <w:semiHidden/>
    <w:rsid w:val="00A52C14"/>
  </w:style>
  <w:style w:type="numbering" w:customStyle="1" w:styleId="141">
    <w:name w:val="リストなし14"/>
    <w:next w:val="a2"/>
    <w:uiPriority w:val="99"/>
    <w:semiHidden/>
    <w:unhideWhenUsed/>
    <w:rsid w:val="00A52C14"/>
  </w:style>
  <w:style w:type="numbering" w:customStyle="1" w:styleId="NoList26">
    <w:name w:val="No List26"/>
    <w:next w:val="a2"/>
    <w:uiPriority w:val="99"/>
    <w:semiHidden/>
    <w:rsid w:val="00A52C14"/>
  </w:style>
  <w:style w:type="numbering" w:customStyle="1" w:styleId="1130">
    <w:name w:val="无列表113"/>
    <w:next w:val="a2"/>
    <w:semiHidden/>
    <w:rsid w:val="00A52C14"/>
  </w:style>
  <w:style w:type="numbering" w:customStyle="1" w:styleId="1131">
    <w:name w:val="リストなし113"/>
    <w:next w:val="a2"/>
    <w:uiPriority w:val="99"/>
    <w:semiHidden/>
    <w:unhideWhenUsed/>
    <w:rsid w:val="00A52C14"/>
  </w:style>
  <w:style w:type="numbering" w:customStyle="1" w:styleId="NoList33">
    <w:name w:val="No List33"/>
    <w:next w:val="a2"/>
    <w:uiPriority w:val="99"/>
    <w:semiHidden/>
    <w:unhideWhenUsed/>
    <w:rsid w:val="00A52C14"/>
  </w:style>
  <w:style w:type="numbering" w:customStyle="1" w:styleId="1220">
    <w:name w:val="无列表122"/>
    <w:next w:val="a2"/>
    <w:semiHidden/>
    <w:rsid w:val="00A52C14"/>
  </w:style>
  <w:style w:type="numbering" w:customStyle="1" w:styleId="1221">
    <w:name w:val="リストなし122"/>
    <w:next w:val="a2"/>
    <w:uiPriority w:val="99"/>
    <w:semiHidden/>
    <w:unhideWhenUsed/>
    <w:rsid w:val="00A52C14"/>
  </w:style>
  <w:style w:type="numbering" w:customStyle="1" w:styleId="NoList114">
    <w:name w:val="No List114"/>
    <w:next w:val="a2"/>
    <w:uiPriority w:val="99"/>
    <w:semiHidden/>
    <w:unhideWhenUsed/>
    <w:rsid w:val="00A52C14"/>
  </w:style>
  <w:style w:type="numbering" w:customStyle="1" w:styleId="1112">
    <w:name w:val="无列表1112"/>
    <w:next w:val="a2"/>
    <w:semiHidden/>
    <w:rsid w:val="00A52C14"/>
  </w:style>
  <w:style w:type="numbering" w:customStyle="1" w:styleId="11120">
    <w:name w:val="リストなし1112"/>
    <w:next w:val="a2"/>
    <w:uiPriority w:val="99"/>
    <w:semiHidden/>
    <w:unhideWhenUsed/>
    <w:rsid w:val="00A52C14"/>
  </w:style>
  <w:style w:type="numbering" w:customStyle="1" w:styleId="NoList43">
    <w:name w:val="No List43"/>
    <w:next w:val="a2"/>
    <w:uiPriority w:val="99"/>
    <w:semiHidden/>
    <w:unhideWhenUsed/>
    <w:rsid w:val="00A52C14"/>
  </w:style>
  <w:style w:type="numbering" w:customStyle="1" w:styleId="1320">
    <w:name w:val="无列表132"/>
    <w:next w:val="a2"/>
    <w:semiHidden/>
    <w:rsid w:val="00A52C14"/>
  </w:style>
  <w:style w:type="numbering" w:customStyle="1" w:styleId="1310">
    <w:name w:val="リストなし131"/>
    <w:next w:val="a2"/>
    <w:uiPriority w:val="99"/>
    <w:semiHidden/>
    <w:unhideWhenUsed/>
    <w:rsid w:val="00A52C14"/>
  </w:style>
  <w:style w:type="numbering" w:customStyle="1" w:styleId="NoList122">
    <w:name w:val="No List122"/>
    <w:next w:val="a2"/>
    <w:uiPriority w:val="99"/>
    <w:semiHidden/>
    <w:unhideWhenUsed/>
    <w:rsid w:val="00A52C14"/>
  </w:style>
  <w:style w:type="numbering" w:customStyle="1" w:styleId="11210">
    <w:name w:val="无列表1121"/>
    <w:next w:val="a2"/>
    <w:semiHidden/>
    <w:rsid w:val="00A52C14"/>
  </w:style>
  <w:style w:type="numbering" w:customStyle="1" w:styleId="11211">
    <w:name w:val="リストなし1121"/>
    <w:next w:val="a2"/>
    <w:uiPriority w:val="99"/>
    <w:semiHidden/>
    <w:unhideWhenUsed/>
    <w:rsid w:val="00A52C14"/>
  </w:style>
  <w:style w:type="numbering" w:customStyle="1" w:styleId="NoList27">
    <w:name w:val="No List27"/>
    <w:next w:val="a2"/>
    <w:uiPriority w:val="99"/>
    <w:semiHidden/>
    <w:unhideWhenUsed/>
    <w:rsid w:val="00A52C14"/>
  </w:style>
  <w:style w:type="numbering" w:customStyle="1" w:styleId="NoList115">
    <w:name w:val="No List115"/>
    <w:next w:val="a2"/>
    <w:uiPriority w:val="99"/>
    <w:semiHidden/>
    <w:rsid w:val="00A52C14"/>
  </w:style>
  <w:style w:type="numbering" w:customStyle="1" w:styleId="150">
    <w:name w:val="无列表15"/>
    <w:next w:val="a2"/>
    <w:semiHidden/>
    <w:rsid w:val="00A52C14"/>
  </w:style>
  <w:style w:type="numbering" w:customStyle="1" w:styleId="151">
    <w:name w:val="リストなし15"/>
    <w:next w:val="a2"/>
    <w:uiPriority w:val="99"/>
    <w:semiHidden/>
    <w:unhideWhenUsed/>
    <w:rsid w:val="00A52C14"/>
  </w:style>
  <w:style w:type="numbering" w:customStyle="1" w:styleId="NoList28">
    <w:name w:val="No List28"/>
    <w:next w:val="a2"/>
    <w:uiPriority w:val="99"/>
    <w:semiHidden/>
    <w:rsid w:val="00A52C14"/>
  </w:style>
  <w:style w:type="numbering" w:customStyle="1" w:styleId="1140">
    <w:name w:val="无列表114"/>
    <w:next w:val="a2"/>
    <w:semiHidden/>
    <w:rsid w:val="00A52C14"/>
  </w:style>
  <w:style w:type="numbering" w:customStyle="1" w:styleId="1141">
    <w:name w:val="リストなし114"/>
    <w:next w:val="a2"/>
    <w:uiPriority w:val="99"/>
    <w:semiHidden/>
    <w:unhideWhenUsed/>
    <w:rsid w:val="00A52C14"/>
  </w:style>
  <w:style w:type="numbering" w:customStyle="1" w:styleId="NoList34">
    <w:name w:val="No List34"/>
    <w:next w:val="a2"/>
    <w:uiPriority w:val="99"/>
    <w:semiHidden/>
    <w:unhideWhenUsed/>
    <w:rsid w:val="00A52C14"/>
  </w:style>
  <w:style w:type="numbering" w:customStyle="1" w:styleId="123">
    <w:name w:val="无列表123"/>
    <w:next w:val="a2"/>
    <w:semiHidden/>
    <w:rsid w:val="00A52C14"/>
  </w:style>
  <w:style w:type="numbering" w:customStyle="1" w:styleId="1230">
    <w:name w:val="リストなし123"/>
    <w:next w:val="a2"/>
    <w:uiPriority w:val="99"/>
    <w:semiHidden/>
    <w:unhideWhenUsed/>
    <w:rsid w:val="00A52C14"/>
  </w:style>
  <w:style w:type="numbering" w:customStyle="1" w:styleId="NoList116">
    <w:name w:val="No List116"/>
    <w:next w:val="a2"/>
    <w:uiPriority w:val="99"/>
    <w:semiHidden/>
    <w:unhideWhenUsed/>
    <w:rsid w:val="00A52C14"/>
  </w:style>
  <w:style w:type="numbering" w:customStyle="1" w:styleId="1113">
    <w:name w:val="无列表1113"/>
    <w:next w:val="a2"/>
    <w:semiHidden/>
    <w:rsid w:val="00A52C14"/>
  </w:style>
  <w:style w:type="numbering" w:customStyle="1" w:styleId="11130">
    <w:name w:val="リストなし1113"/>
    <w:next w:val="a2"/>
    <w:uiPriority w:val="99"/>
    <w:semiHidden/>
    <w:unhideWhenUsed/>
    <w:rsid w:val="00A52C14"/>
  </w:style>
  <w:style w:type="numbering" w:customStyle="1" w:styleId="NoList44">
    <w:name w:val="No List44"/>
    <w:next w:val="a2"/>
    <w:uiPriority w:val="99"/>
    <w:semiHidden/>
    <w:unhideWhenUsed/>
    <w:rsid w:val="00A52C14"/>
  </w:style>
  <w:style w:type="numbering" w:customStyle="1" w:styleId="133">
    <w:name w:val="无列表133"/>
    <w:next w:val="a2"/>
    <w:semiHidden/>
    <w:rsid w:val="00A52C14"/>
  </w:style>
  <w:style w:type="numbering" w:customStyle="1" w:styleId="1321">
    <w:name w:val="リストなし132"/>
    <w:next w:val="a2"/>
    <w:uiPriority w:val="99"/>
    <w:semiHidden/>
    <w:unhideWhenUsed/>
    <w:rsid w:val="00A52C14"/>
  </w:style>
  <w:style w:type="numbering" w:customStyle="1" w:styleId="NoList123">
    <w:name w:val="No List123"/>
    <w:next w:val="a2"/>
    <w:uiPriority w:val="99"/>
    <w:semiHidden/>
    <w:unhideWhenUsed/>
    <w:rsid w:val="00A52C14"/>
  </w:style>
  <w:style w:type="numbering" w:customStyle="1" w:styleId="1122">
    <w:name w:val="无列表1122"/>
    <w:next w:val="a2"/>
    <w:semiHidden/>
    <w:rsid w:val="00A52C14"/>
  </w:style>
  <w:style w:type="numbering" w:customStyle="1" w:styleId="11220">
    <w:name w:val="リストなし1122"/>
    <w:next w:val="a2"/>
    <w:uiPriority w:val="99"/>
    <w:semiHidden/>
    <w:unhideWhenUsed/>
    <w:rsid w:val="00A52C14"/>
  </w:style>
  <w:style w:type="numbering" w:customStyle="1" w:styleId="NoList29">
    <w:name w:val="No List29"/>
    <w:next w:val="a2"/>
    <w:uiPriority w:val="99"/>
    <w:semiHidden/>
    <w:unhideWhenUsed/>
    <w:rsid w:val="00A52C14"/>
  </w:style>
  <w:style w:type="numbering" w:customStyle="1" w:styleId="NoList117">
    <w:name w:val="No List117"/>
    <w:next w:val="a2"/>
    <w:uiPriority w:val="99"/>
    <w:semiHidden/>
    <w:rsid w:val="00A52C14"/>
  </w:style>
  <w:style w:type="numbering" w:customStyle="1" w:styleId="161">
    <w:name w:val="无列表16"/>
    <w:next w:val="a2"/>
    <w:semiHidden/>
    <w:rsid w:val="00A52C14"/>
  </w:style>
  <w:style w:type="numbering" w:customStyle="1" w:styleId="162">
    <w:name w:val="リストなし16"/>
    <w:next w:val="a2"/>
    <w:uiPriority w:val="99"/>
    <w:semiHidden/>
    <w:unhideWhenUsed/>
    <w:rsid w:val="00A52C14"/>
  </w:style>
  <w:style w:type="numbering" w:customStyle="1" w:styleId="NoList210">
    <w:name w:val="No List210"/>
    <w:next w:val="a2"/>
    <w:uiPriority w:val="99"/>
    <w:semiHidden/>
    <w:rsid w:val="00A52C14"/>
  </w:style>
  <w:style w:type="numbering" w:customStyle="1" w:styleId="115">
    <w:name w:val="无列表115"/>
    <w:next w:val="a2"/>
    <w:semiHidden/>
    <w:rsid w:val="00A52C14"/>
  </w:style>
  <w:style w:type="numbering" w:customStyle="1" w:styleId="1150">
    <w:name w:val="リストなし115"/>
    <w:next w:val="a2"/>
    <w:uiPriority w:val="99"/>
    <w:semiHidden/>
    <w:unhideWhenUsed/>
    <w:rsid w:val="00A52C14"/>
  </w:style>
  <w:style w:type="numbering" w:customStyle="1" w:styleId="NoList35">
    <w:name w:val="No List35"/>
    <w:next w:val="a2"/>
    <w:uiPriority w:val="99"/>
    <w:semiHidden/>
    <w:unhideWhenUsed/>
    <w:rsid w:val="00A52C14"/>
  </w:style>
  <w:style w:type="numbering" w:customStyle="1" w:styleId="124">
    <w:name w:val="无列表124"/>
    <w:next w:val="a2"/>
    <w:semiHidden/>
    <w:rsid w:val="00A52C14"/>
  </w:style>
  <w:style w:type="numbering" w:customStyle="1" w:styleId="1240">
    <w:name w:val="リストなし124"/>
    <w:next w:val="a2"/>
    <w:uiPriority w:val="99"/>
    <w:semiHidden/>
    <w:unhideWhenUsed/>
    <w:rsid w:val="00A52C14"/>
  </w:style>
  <w:style w:type="numbering" w:customStyle="1" w:styleId="NoList118">
    <w:name w:val="No List118"/>
    <w:next w:val="a2"/>
    <w:uiPriority w:val="99"/>
    <w:semiHidden/>
    <w:unhideWhenUsed/>
    <w:rsid w:val="00A52C14"/>
  </w:style>
  <w:style w:type="numbering" w:customStyle="1" w:styleId="1114">
    <w:name w:val="无列表1114"/>
    <w:next w:val="a2"/>
    <w:semiHidden/>
    <w:rsid w:val="00A52C14"/>
  </w:style>
  <w:style w:type="numbering" w:customStyle="1" w:styleId="11140">
    <w:name w:val="リストなし1114"/>
    <w:next w:val="a2"/>
    <w:uiPriority w:val="99"/>
    <w:semiHidden/>
    <w:unhideWhenUsed/>
    <w:rsid w:val="00A52C14"/>
  </w:style>
  <w:style w:type="numbering" w:customStyle="1" w:styleId="NoList45">
    <w:name w:val="No List45"/>
    <w:next w:val="a2"/>
    <w:uiPriority w:val="99"/>
    <w:semiHidden/>
    <w:unhideWhenUsed/>
    <w:rsid w:val="00A52C14"/>
  </w:style>
  <w:style w:type="numbering" w:customStyle="1" w:styleId="134">
    <w:name w:val="无列表134"/>
    <w:next w:val="a2"/>
    <w:semiHidden/>
    <w:rsid w:val="00A52C14"/>
  </w:style>
  <w:style w:type="numbering" w:customStyle="1" w:styleId="1330">
    <w:name w:val="リストなし133"/>
    <w:next w:val="a2"/>
    <w:uiPriority w:val="99"/>
    <w:semiHidden/>
    <w:unhideWhenUsed/>
    <w:rsid w:val="00A52C14"/>
  </w:style>
  <w:style w:type="numbering" w:customStyle="1" w:styleId="NoList124">
    <w:name w:val="No List124"/>
    <w:next w:val="a2"/>
    <w:uiPriority w:val="99"/>
    <w:semiHidden/>
    <w:unhideWhenUsed/>
    <w:rsid w:val="00A52C14"/>
  </w:style>
  <w:style w:type="numbering" w:customStyle="1" w:styleId="1123">
    <w:name w:val="无列表1123"/>
    <w:next w:val="a2"/>
    <w:semiHidden/>
    <w:rsid w:val="00A52C14"/>
  </w:style>
  <w:style w:type="numbering" w:customStyle="1" w:styleId="11230">
    <w:name w:val="リストなし1123"/>
    <w:next w:val="a2"/>
    <w:uiPriority w:val="99"/>
    <w:semiHidden/>
    <w:unhideWhenUsed/>
    <w:rsid w:val="00A52C14"/>
  </w:style>
  <w:style w:type="character" w:customStyle="1" w:styleId="Heading8Char5">
    <w:name w:val="Heading 8 Char5"/>
    <w:rsid w:val="00A52C14"/>
    <w:rPr>
      <w:rFonts w:ascii="Arial" w:hAnsi="Arial"/>
      <w:sz w:val="36"/>
      <w:lang w:val="en-GB" w:eastAsia="en-US"/>
    </w:rPr>
  </w:style>
  <w:style w:type="character" w:customStyle="1" w:styleId="Heading9Char4">
    <w:name w:val="Heading 9 Char4"/>
    <w:aliases w:val="Figure Heading Char3,FH Char3"/>
    <w:rsid w:val="00A52C14"/>
    <w:rPr>
      <w:rFonts w:ascii="Arial" w:hAnsi="Arial"/>
      <w:sz w:val="36"/>
      <w:lang w:val="en-GB" w:eastAsia="en-US"/>
    </w:rPr>
  </w:style>
  <w:style w:type="character" w:customStyle="1" w:styleId="FooterChar4">
    <w:name w:val="Footer Char4"/>
    <w:aliases w:val="footer odd Char3,footer Char3,fo Char3,pie de página Char3"/>
    <w:rsid w:val="00A52C14"/>
    <w:rPr>
      <w:rFonts w:ascii="Arial" w:hAnsi="Arial"/>
      <w:b/>
      <w:i/>
      <w:noProof/>
      <w:sz w:val="18"/>
      <w:lang w:val="en-GB" w:eastAsia="en-US"/>
    </w:rPr>
  </w:style>
  <w:style w:type="character" w:customStyle="1" w:styleId="PlainTextChar5">
    <w:name w:val="Plain Text Char5"/>
    <w:rsid w:val="00A52C14"/>
    <w:rPr>
      <w:rFonts w:ascii="Courier New" w:eastAsiaTheme="minorEastAsia" w:hAnsi="Courier New"/>
      <w:lang w:val="nb-NO" w:eastAsia="en-GB"/>
    </w:rPr>
  </w:style>
  <w:style w:type="character" w:customStyle="1" w:styleId="BodyText2Char5">
    <w:name w:val="Body Text 2 Char5"/>
    <w:basedOn w:val="a0"/>
    <w:uiPriority w:val="99"/>
    <w:rsid w:val="00A52C14"/>
    <w:rPr>
      <w:rFonts w:ascii="Times New Roman" w:eastAsiaTheme="minorEastAsia" w:hAnsi="Times New Roman"/>
      <w:lang w:val="en-GB" w:eastAsia="ja-JP"/>
    </w:rPr>
  </w:style>
  <w:style w:type="character" w:customStyle="1" w:styleId="BodyText3Char5">
    <w:name w:val="Body Text 3 Char5"/>
    <w:basedOn w:val="a0"/>
    <w:uiPriority w:val="99"/>
    <w:rsid w:val="00A52C14"/>
    <w:rPr>
      <w:rFonts w:ascii="Times New Roman" w:eastAsiaTheme="minorEastAsia" w:hAnsi="Times New Roman"/>
      <w:lang w:val="en-GB" w:eastAsia="ja-JP"/>
    </w:rPr>
  </w:style>
  <w:style w:type="character" w:customStyle="1" w:styleId="B8Char">
    <w:name w:val="B8 Char"/>
    <w:link w:val="B8"/>
    <w:rsid w:val="00A52C14"/>
    <w:rPr>
      <w:rFonts w:ascii="Times New Roman" w:eastAsia="Times New Roman" w:hAnsi="Times New Roman"/>
      <w:lang w:val="x-none" w:eastAsia="ja-JP"/>
    </w:rPr>
  </w:style>
  <w:style w:type="paragraph" w:customStyle="1" w:styleId="87">
    <w:name w:val="87"/>
    <w:basedOn w:val="a"/>
    <w:rsid w:val="00A52C14"/>
    <w:pPr>
      <w:overflowPunct w:val="0"/>
      <w:autoSpaceDE w:val="0"/>
      <w:autoSpaceDN w:val="0"/>
      <w:adjustRightInd w:val="0"/>
      <w:ind w:left="2269" w:hanging="284"/>
      <w:textAlignment w:val="baseline"/>
    </w:pPr>
    <w:rPr>
      <w:lang w:eastAsia="ja-JP"/>
    </w:rPr>
  </w:style>
  <w:style w:type="character" w:customStyle="1" w:styleId="NOChar2">
    <w:name w:val="NO Char2"/>
    <w:locked/>
    <w:rsid w:val="00A52C14"/>
    <w:rPr>
      <w:lang w:eastAsia="en-US"/>
    </w:rPr>
  </w:style>
  <w:style w:type="paragraph" w:customStyle="1" w:styleId="TAHLeft">
    <w:name w:val="TAH + Left"/>
    <w:basedOn w:val="TAL"/>
    <w:rsid w:val="00A52C14"/>
  </w:style>
  <w:style w:type="paragraph" w:customStyle="1" w:styleId="63-13">
    <w:name w:val=".6.3-13"/>
    <w:basedOn w:val="TAH"/>
    <w:rsid w:val="00A52C14"/>
    <w:pPr>
      <w:jc w:val="left"/>
    </w:pPr>
    <w:rPr>
      <w:b w:val="0"/>
    </w:rPr>
  </w:style>
  <w:style w:type="character" w:customStyle="1" w:styleId="B12">
    <w:name w:val="B1 (文字)"/>
    <w:uiPriority w:val="99"/>
    <w:locked/>
    <w:rsid w:val="00A52C1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52C14"/>
    <w:rPr>
      <w:rFonts w:ascii="Times New Roman" w:eastAsia="MS Mincho" w:hAnsi="Times New Roman"/>
      <w:lang w:val="x-none" w:eastAsia="x-none"/>
    </w:rPr>
  </w:style>
  <w:style w:type="character" w:customStyle="1" w:styleId="HTMLPreformattedChar3">
    <w:name w:val="HTML Preformatted Char3"/>
    <w:basedOn w:val="a0"/>
    <w:rsid w:val="00A52C14"/>
    <w:rPr>
      <w:rFonts w:ascii="Courier New" w:eastAsia="MS Mincho" w:hAnsi="Courier New"/>
      <w:lang w:val="en-GB" w:eastAsia="x-none"/>
    </w:rPr>
  </w:style>
  <w:style w:type="character" w:customStyle="1" w:styleId="ListChar5">
    <w:name w:val="List Char5"/>
    <w:rsid w:val="00A52C14"/>
    <w:rPr>
      <w:rFonts w:ascii="Times New Roman" w:hAnsi="Times New Roman"/>
      <w:lang w:val="en-GB" w:eastAsia="en-US"/>
    </w:rPr>
  </w:style>
  <w:style w:type="numbering" w:customStyle="1" w:styleId="125">
    <w:name w:val="목록 없음12"/>
    <w:next w:val="a2"/>
    <w:semiHidden/>
    <w:unhideWhenUsed/>
    <w:rsid w:val="00A52C14"/>
  </w:style>
  <w:style w:type="numbering" w:customStyle="1" w:styleId="225">
    <w:name w:val="목록 없음22"/>
    <w:next w:val="a2"/>
    <w:semiHidden/>
    <w:rsid w:val="00A52C14"/>
  </w:style>
  <w:style w:type="numbering" w:customStyle="1" w:styleId="NoList53">
    <w:name w:val="No List53"/>
    <w:next w:val="a2"/>
    <w:semiHidden/>
    <w:rsid w:val="00A52C14"/>
  </w:style>
  <w:style w:type="numbering" w:customStyle="1" w:styleId="NoList62">
    <w:name w:val="No List62"/>
    <w:next w:val="a2"/>
    <w:semiHidden/>
    <w:rsid w:val="00A52C14"/>
  </w:style>
  <w:style w:type="numbering" w:customStyle="1" w:styleId="NoList72">
    <w:name w:val="No List72"/>
    <w:next w:val="a2"/>
    <w:semiHidden/>
    <w:rsid w:val="00A52C14"/>
  </w:style>
  <w:style w:type="numbering" w:customStyle="1" w:styleId="NoList212">
    <w:name w:val="No List212"/>
    <w:next w:val="a2"/>
    <w:semiHidden/>
    <w:rsid w:val="00A52C14"/>
  </w:style>
  <w:style w:type="numbering" w:customStyle="1" w:styleId="NoList82">
    <w:name w:val="No List82"/>
    <w:next w:val="a2"/>
    <w:semiHidden/>
    <w:rsid w:val="00A52C14"/>
  </w:style>
  <w:style w:type="numbering" w:customStyle="1" w:styleId="NoList222">
    <w:name w:val="No List222"/>
    <w:next w:val="a2"/>
    <w:semiHidden/>
    <w:rsid w:val="00A52C14"/>
  </w:style>
  <w:style w:type="numbering" w:customStyle="1" w:styleId="NoList92">
    <w:name w:val="No List92"/>
    <w:next w:val="a2"/>
    <w:semiHidden/>
    <w:rsid w:val="00A52C14"/>
  </w:style>
  <w:style w:type="numbering" w:customStyle="1" w:styleId="NoList132">
    <w:name w:val="No List132"/>
    <w:next w:val="a2"/>
    <w:semiHidden/>
    <w:rsid w:val="00A52C14"/>
  </w:style>
  <w:style w:type="numbering" w:customStyle="1" w:styleId="NoList232">
    <w:name w:val="No List232"/>
    <w:next w:val="a2"/>
    <w:semiHidden/>
    <w:rsid w:val="00A52C14"/>
  </w:style>
  <w:style w:type="numbering" w:customStyle="1" w:styleId="NoList102">
    <w:name w:val="No List102"/>
    <w:next w:val="a2"/>
    <w:semiHidden/>
    <w:rsid w:val="00A52C14"/>
  </w:style>
  <w:style w:type="numbering" w:customStyle="1" w:styleId="NoList142">
    <w:name w:val="No List142"/>
    <w:next w:val="a2"/>
    <w:semiHidden/>
    <w:rsid w:val="00A52C14"/>
  </w:style>
  <w:style w:type="numbering" w:customStyle="1" w:styleId="NoList242">
    <w:name w:val="No List242"/>
    <w:next w:val="a2"/>
    <w:semiHidden/>
    <w:rsid w:val="00A52C14"/>
  </w:style>
  <w:style w:type="numbering" w:customStyle="1" w:styleId="NoList312">
    <w:name w:val="No List312"/>
    <w:next w:val="a2"/>
    <w:semiHidden/>
    <w:rsid w:val="00A52C14"/>
  </w:style>
  <w:style w:type="numbering" w:customStyle="1" w:styleId="NoList412">
    <w:name w:val="No List412"/>
    <w:next w:val="a2"/>
    <w:semiHidden/>
    <w:rsid w:val="00A52C14"/>
  </w:style>
  <w:style w:type="numbering" w:customStyle="1" w:styleId="NoList512">
    <w:name w:val="No List512"/>
    <w:next w:val="a2"/>
    <w:semiHidden/>
    <w:rsid w:val="00A52C14"/>
  </w:style>
  <w:style w:type="numbering" w:customStyle="1" w:styleId="NoList152">
    <w:name w:val="No List152"/>
    <w:next w:val="a2"/>
    <w:semiHidden/>
    <w:rsid w:val="00A52C14"/>
  </w:style>
  <w:style w:type="numbering" w:customStyle="1" w:styleId="NoList162">
    <w:name w:val="No List162"/>
    <w:next w:val="a2"/>
    <w:semiHidden/>
    <w:rsid w:val="00A52C14"/>
  </w:style>
  <w:style w:type="numbering" w:customStyle="1" w:styleId="NoList1112">
    <w:name w:val="No List1112"/>
    <w:next w:val="a2"/>
    <w:semiHidden/>
    <w:rsid w:val="00A52C14"/>
  </w:style>
  <w:style w:type="paragraph" w:customStyle="1" w:styleId="TAHCarNotBold">
    <w:name w:val="TAH Car + Not Bold"/>
    <w:basedOn w:val="a"/>
    <w:rsid w:val="00A52C14"/>
    <w:pPr>
      <w:keepNext/>
      <w:keepLines/>
      <w:spacing w:after="0"/>
    </w:pPr>
    <w:rPr>
      <w:rFonts w:ascii="Arial" w:hAnsi="Arial"/>
      <w:sz w:val="18"/>
      <w:lang w:eastAsia="en-GB"/>
    </w:rPr>
  </w:style>
  <w:style w:type="paragraph" w:customStyle="1" w:styleId="B9">
    <w:name w:val="B9"/>
    <w:basedOn w:val="B8"/>
    <w:qFormat/>
    <w:rsid w:val="00A52C14"/>
    <w:pPr>
      <w:ind w:left="2836"/>
    </w:pPr>
  </w:style>
  <w:style w:type="table" w:customStyle="1" w:styleId="TableGrid7">
    <w:name w:val="Table Grid7"/>
    <w:basedOn w:val="a1"/>
    <w:next w:val="affc"/>
    <w:rsid w:val="00A52C1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52C14"/>
    <w:rPr>
      <w:lang w:val="en-GB" w:eastAsia="en-US"/>
    </w:rPr>
  </w:style>
  <w:style w:type="paragraph" w:customStyle="1" w:styleId="T">
    <w:name w:val="T"/>
    <w:basedOn w:val="TAC"/>
    <w:rsid w:val="00A52C14"/>
    <w:pPr>
      <w:overflowPunct w:val="0"/>
      <w:autoSpaceDE w:val="0"/>
      <w:autoSpaceDN w:val="0"/>
      <w:adjustRightInd w:val="0"/>
      <w:textAlignment w:val="baseline"/>
    </w:pPr>
    <w:rPr>
      <w:lang w:eastAsia="x-none"/>
    </w:rPr>
  </w:style>
  <w:style w:type="character" w:customStyle="1" w:styleId="Char31">
    <w:name w:val="批注文字 Char3"/>
    <w:uiPriority w:val="99"/>
    <w:qFormat/>
    <w:rsid w:val="00A52C14"/>
    <w:rPr>
      <w:lang w:val="en-GB" w:eastAsia="en-US"/>
    </w:rPr>
  </w:style>
  <w:style w:type="paragraph" w:customStyle="1" w:styleId="Pl0">
    <w:name w:val="Pl"/>
    <w:basedOn w:val="a"/>
    <w:rsid w:val="00A52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A52C14"/>
    <w:pPr>
      <w:spacing w:after="0"/>
    </w:pPr>
    <w:rPr>
      <w:rFonts w:ascii="Calibri" w:eastAsia="Calibri" w:hAnsi="Calibri" w:cs="Calibri"/>
      <w:lang w:val="en-US" w:eastAsia="ja-JP"/>
    </w:rPr>
  </w:style>
  <w:style w:type="paragraph" w:customStyle="1" w:styleId="Caption3">
    <w:name w:val="Caption3"/>
    <w:basedOn w:val="a"/>
    <w:next w:val="a"/>
    <w:rsid w:val="00A52C1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52C14"/>
  </w:style>
  <w:style w:type="numbering" w:customStyle="1" w:styleId="235">
    <w:name w:val="목록 없음23"/>
    <w:next w:val="a2"/>
    <w:semiHidden/>
    <w:rsid w:val="00A52C14"/>
  </w:style>
  <w:style w:type="numbering" w:customStyle="1" w:styleId="NoList54">
    <w:name w:val="No List54"/>
    <w:next w:val="a2"/>
    <w:semiHidden/>
    <w:rsid w:val="00A52C14"/>
  </w:style>
  <w:style w:type="numbering" w:customStyle="1" w:styleId="NoList63">
    <w:name w:val="No List63"/>
    <w:next w:val="a2"/>
    <w:semiHidden/>
    <w:rsid w:val="00A52C14"/>
  </w:style>
  <w:style w:type="numbering" w:customStyle="1" w:styleId="NoList73">
    <w:name w:val="No List73"/>
    <w:next w:val="a2"/>
    <w:semiHidden/>
    <w:rsid w:val="00A52C14"/>
  </w:style>
  <w:style w:type="numbering" w:customStyle="1" w:styleId="NoList213">
    <w:name w:val="No List213"/>
    <w:next w:val="a2"/>
    <w:semiHidden/>
    <w:rsid w:val="00A52C14"/>
  </w:style>
  <w:style w:type="numbering" w:customStyle="1" w:styleId="NoList83">
    <w:name w:val="No List83"/>
    <w:next w:val="a2"/>
    <w:semiHidden/>
    <w:rsid w:val="00A52C14"/>
  </w:style>
  <w:style w:type="numbering" w:customStyle="1" w:styleId="NoList223">
    <w:name w:val="No List223"/>
    <w:next w:val="a2"/>
    <w:semiHidden/>
    <w:rsid w:val="00A52C14"/>
  </w:style>
  <w:style w:type="numbering" w:customStyle="1" w:styleId="NoList93">
    <w:name w:val="No List93"/>
    <w:next w:val="a2"/>
    <w:semiHidden/>
    <w:rsid w:val="00A52C14"/>
  </w:style>
  <w:style w:type="numbering" w:customStyle="1" w:styleId="NoList133">
    <w:name w:val="No List133"/>
    <w:next w:val="a2"/>
    <w:semiHidden/>
    <w:rsid w:val="00A52C14"/>
  </w:style>
  <w:style w:type="numbering" w:customStyle="1" w:styleId="NoList233">
    <w:name w:val="No List233"/>
    <w:next w:val="a2"/>
    <w:semiHidden/>
    <w:rsid w:val="00A52C14"/>
  </w:style>
  <w:style w:type="numbering" w:customStyle="1" w:styleId="NoList103">
    <w:name w:val="No List103"/>
    <w:next w:val="a2"/>
    <w:semiHidden/>
    <w:rsid w:val="00A52C14"/>
  </w:style>
  <w:style w:type="numbering" w:customStyle="1" w:styleId="NoList143">
    <w:name w:val="No List143"/>
    <w:next w:val="a2"/>
    <w:semiHidden/>
    <w:rsid w:val="00A52C14"/>
  </w:style>
  <w:style w:type="numbering" w:customStyle="1" w:styleId="NoList243">
    <w:name w:val="No List243"/>
    <w:next w:val="a2"/>
    <w:semiHidden/>
    <w:rsid w:val="00A52C14"/>
  </w:style>
  <w:style w:type="numbering" w:customStyle="1" w:styleId="NoList313">
    <w:name w:val="No List313"/>
    <w:next w:val="a2"/>
    <w:semiHidden/>
    <w:rsid w:val="00A52C14"/>
  </w:style>
  <w:style w:type="numbering" w:customStyle="1" w:styleId="NoList413">
    <w:name w:val="No List413"/>
    <w:next w:val="a2"/>
    <w:semiHidden/>
    <w:rsid w:val="00A52C14"/>
  </w:style>
  <w:style w:type="numbering" w:customStyle="1" w:styleId="NoList513">
    <w:name w:val="No List513"/>
    <w:next w:val="a2"/>
    <w:semiHidden/>
    <w:rsid w:val="00A52C14"/>
  </w:style>
  <w:style w:type="numbering" w:customStyle="1" w:styleId="NoList153">
    <w:name w:val="No List153"/>
    <w:next w:val="a2"/>
    <w:semiHidden/>
    <w:rsid w:val="00A52C14"/>
  </w:style>
  <w:style w:type="numbering" w:customStyle="1" w:styleId="NoList163">
    <w:name w:val="No List163"/>
    <w:next w:val="a2"/>
    <w:semiHidden/>
    <w:rsid w:val="00A52C14"/>
  </w:style>
  <w:style w:type="numbering" w:customStyle="1" w:styleId="NoList1113">
    <w:name w:val="No List1113"/>
    <w:next w:val="a2"/>
    <w:semiHidden/>
    <w:rsid w:val="00A52C14"/>
  </w:style>
  <w:style w:type="numbering" w:customStyle="1" w:styleId="1115">
    <w:name w:val="목록 없음111"/>
    <w:next w:val="a2"/>
    <w:semiHidden/>
    <w:unhideWhenUsed/>
    <w:rsid w:val="00A52C14"/>
  </w:style>
  <w:style w:type="numbering" w:customStyle="1" w:styleId="2110">
    <w:name w:val="목록 없음211"/>
    <w:next w:val="a2"/>
    <w:semiHidden/>
    <w:rsid w:val="00A52C14"/>
  </w:style>
  <w:style w:type="numbering" w:customStyle="1" w:styleId="NoList611">
    <w:name w:val="No List611"/>
    <w:next w:val="a2"/>
    <w:semiHidden/>
    <w:rsid w:val="00A52C14"/>
  </w:style>
  <w:style w:type="numbering" w:customStyle="1" w:styleId="NoList711">
    <w:name w:val="No List711"/>
    <w:next w:val="a2"/>
    <w:semiHidden/>
    <w:rsid w:val="00A52C14"/>
  </w:style>
  <w:style w:type="numbering" w:customStyle="1" w:styleId="NoList2111">
    <w:name w:val="No List2111"/>
    <w:next w:val="a2"/>
    <w:semiHidden/>
    <w:rsid w:val="00A52C14"/>
  </w:style>
  <w:style w:type="numbering" w:customStyle="1" w:styleId="NoList811">
    <w:name w:val="No List811"/>
    <w:next w:val="a2"/>
    <w:semiHidden/>
    <w:rsid w:val="00A52C14"/>
  </w:style>
  <w:style w:type="numbering" w:customStyle="1" w:styleId="NoList2211">
    <w:name w:val="No List2211"/>
    <w:next w:val="a2"/>
    <w:semiHidden/>
    <w:rsid w:val="00A52C14"/>
  </w:style>
  <w:style w:type="numbering" w:customStyle="1" w:styleId="NoList911">
    <w:name w:val="No List911"/>
    <w:next w:val="a2"/>
    <w:semiHidden/>
    <w:rsid w:val="00A52C14"/>
  </w:style>
  <w:style w:type="numbering" w:customStyle="1" w:styleId="NoList1311">
    <w:name w:val="No List1311"/>
    <w:next w:val="a2"/>
    <w:semiHidden/>
    <w:rsid w:val="00A52C14"/>
  </w:style>
  <w:style w:type="numbering" w:customStyle="1" w:styleId="NoList2311">
    <w:name w:val="No List2311"/>
    <w:next w:val="a2"/>
    <w:semiHidden/>
    <w:rsid w:val="00A52C14"/>
  </w:style>
  <w:style w:type="numbering" w:customStyle="1" w:styleId="NoList1011">
    <w:name w:val="No List1011"/>
    <w:next w:val="a2"/>
    <w:semiHidden/>
    <w:rsid w:val="00A52C14"/>
  </w:style>
  <w:style w:type="numbering" w:customStyle="1" w:styleId="NoList1411">
    <w:name w:val="No List1411"/>
    <w:next w:val="a2"/>
    <w:semiHidden/>
    <w:rsid w:val="00A52C14"/>
  </w:style>
  <w:style w:type="numbering" w:customStyle="1" w:styleId="NoList2411">
    <w:name w:val="No List2411"/>
    <w:next w:val="a2"/>
    <w:semiHidden/>
    <w:rsid w:val="00A52C14"/>
  </w:style>
  <w:style w:type="numbering" w:customStyle="1" w:styleId="NoList3111">
    <w:name w:val="No List3111"/>
    <w:next w:val="a2"/>
    <w:semiHidden/>
    <w:rsid w:val="00A52C14"/>
  </w:style>
  <w:style w:type="numbering" w:customStyle="1" w:styleId="NoList4111">
    <w:name w:val="No List4111"/>
    <w:next w:val="a2"/>
    <w:semiHidden/>
    <w:rsid w:val="00A52C14"/>
  </w:style>
  <w:style w:type="numbering" w:customStyle="1" w:styleId="NoList5111">
    <w:name w:val="No List5111"/>
    <w:next w:val="a2"/>
    <w:semiHidden/>
    <w:rsid w:val="00A52C14"/>
  </w:style>
  <w:style w:type="numbering" w:customStyle="1" w:styleId="NoList1511">
    <w:name w:val="No List1511"/>
    <w:next w:val="a2"/>
    <w:semiHidden/>
    <w:rsid w:val="00A52C14"/>
  </w:style>
  <w:style w:type="numbering" w:customStyle="1" w:styleId="NoList1611">
    <w:name w:val="No List1611"/>
    <w:next w:val="a2"/>
    <w:semiHidden/>
    <w:rsid w:val="00A52C14"/>
  </w:style>
  <w:style w:type="numbering" w:customStyle="1" w:styleId="NoList11111">
    <w:name w:val="No List11111"/>
    <w:next w:val="a2"/>
    <w:semiHidden/>
    <w:rsid w:val="00A52C14"/>
  </w:style>
  <w:style w:type="numbering" w:customStyle="1" w:styleId="NoList1101">
    <w:name w:val="No List1101"/>
    <w:next w:val="a2"/>
    <w:uiPriority w:val="99"/>
    <w:semiHidden/>
    <w:rsid w:val="00A52C14"/>
  </w:style>
  <w:style w:type="numbering" w:customStyle="1" w:styleId="NoList261">
    <w:name w:val="No List261"/>
    <w:next w:val="a2"/>
    <w:semiHidden/>
    <w:rsid w:val="00A52C14"/>
  </w:style>
  <w:style w:type="numbering" w:customStyle="1" w:styleId="NoList331">
    <w:name w:val="No List331"/>
    <w:next w:val="a2"/>
    <w:semiHidden/>
    <w:unhideWhenUsed/>
    <w:rsid w:val="00A52C14"/>
  </w:style>
  <w:style w:type="numbering" w:customStyle="1" w:styleId="1213">
    <w:name w:val="목록 없음121"/>
    <w:next w:val="a2"/>
    <w:semiHidden/>
    <w:unhideWhenUsed/>
    <w:rsid w:val="00A52C14"/>
  </w:style>
  <w:style w:type="numbering" w:customStyle="1" w:styleId="2210">
    <w:name w:val="목록 없음221"/>
    <w:next w:val="a2"/>
    <w:semiHidden/>
    <w:rsid w:val="00A52C14"/>
  </w:style>
  <w:style w:type="numbering" w:customStyle="1" w:styleId="NoList431">
    <w:name w:val="No List431"/>
    <w:next w:val="a2"/>
    <w:semiHidden/>
    <w:unhideWhenUsed/>
    <w:rsid w:val="00A52C14"/>
  </w:style>
  <w:style w:type="numbering" w:customStyle="1" w:styleId="NoList531">
    <w:name w:val="No List531"/>
    <w:next w:val="a2"/>
    <w:semiHidden/>
    <w:rsid w:val="00A52C14"/>
  </w:style>
  <w:style w:type="numbering" w:customStyle="1" w:styleId="NoList621">
    <w:name w:val="No List621"/>
    <w:next w:val="a2"/>
    <w:semiHidden/>
    <w:rsid w:val="00A52C14"/>
  </w:style>
  <w:style w:type="numbering" w:customStyle="1" w:styleId="NoList721">
    <w:name w:val="No List721"/>
    <w:next w:val="a2"/>
    <w:semiHidden/>
    <w:rsid w:val="00A52C14"/>
  </w:style>
  <w:style w:type="numbering" w:customStyle="1" w:styleId="NoList1131">
    <w:name w:val="No List1131"/>
    <w:next w:val="a2"/>
    <w:semiHidden/>
    <w:rsid w:val="00A52C14"/>
  </w:style>
  <w:style w:type="numbering" w:customStyle="1" w:styleId="NoList2121">
    <w:name w:val="No List2121"/>
    <w:next w:val="a2"/>
    <w:semiHidden/>
    <w:rsid w:val="00A52C14"/>
  </w:style>
  <w:style w:type="numbering" w:customStyle="1" w:styleId="NoList821">
    <w:name w:val="No List821"/>
    <w:next w:val="a2"/>
    <w:semiHidden/>
    <w:rsid w:val="00A52C14"/>
  </w:style>
  <w:style w:type="numbering" w:customStyle="1" w:styleId="NoList1221">
    <w:name w:val="No List1221"/>
    <w:next w:val="a2"/>
    <w:semiHidden/>
    <w:rsid w:val="00A52C14"/>
  </w:style>
  <w:style w:type="numbering" w:customStyle="1" w:styleId="NoList2221">
    <w:name w:val="No List2221"/>
    <w:next w:val="a2"/>
    <w:semiHidden/>
    <w:rsid w:val="00A52C14"/>
  </w:style>
  <w:style w:type="numbering" w:customStyle="1" w:styleId="NoList921">
    <w:name w:val="No List921"/>
    <w:next w:val="a2"/>
    <w:semiHidden/>
    <w:rsid w:val="00A52C14"/>
  </w:style>
  <w:style w:type="numbering" w:customStyle="1" w:styleId="NoList1321">
    <w:name w:val="No List1321"/>
    <w:next w:val="a2"/>
    <w:semiHidden/>
    <w:rsid w:val="00A52C14"/>
  </w:style>
  <w:style w:type="numbering" w:customStyle="1" w:styleId="NoList2321">
    <w:name w:val="No List2321"/>
    <w:next w:val="a2"/>
    <w:semiHidden/>
    <w:rsid w:val="00A52C14"/>
  </w:style>
  <w:style w:type="numbering" w:customStyle="1" w:styleId="NoList1021">
    <w:name w:val="No List1021"/>
    <w:next w:val="a2"/>
    <w:semiHidden/>
    <w:rsid w:val="00A52C14"/>
  </w:style>
  <w:style w:type="numbering" w:customStyle="1" w:styleId="NoList1421">
    <w:name w:val="No List1421"/>
    <w:next w:val="a2"/>
    <w:semiHidden/>
    <w:rsid w:val="00A52C14"/>
  </w:style>
  <w:style w:type="numbering" w:customStyle="1" w:styleId="NoList2421">
    <w:name w:val="No List2421"/>
    <w:next w:val="a2"/>
    <w:semiHidden/>
    <w:rsid w:val="00A52C14"/>
  </w:style>
  <w:style w:type="numbering" w:customStyle="1" w:styleId="NoList3121">
    <w:name w:val="No List3121"/>
    <w:next w:val="a2"/>
    <w:semiHidden/>
    <w:rsid w:val="00A52C14"/>
  </w:style>
  <w:style w:type="numbering" w:customStyle="1" w:styleId="NoList4121">
    <w:name w:val="No List4121"/>
    <w:next w:val="a2"/>
    <w:semiHidden/>
    <w:rsid w:val="00A52C14"/>
  </w:style>
  <w:style w:type="numbering" w:customStyle="1" w:styleId="NoList5121">
    <w:name w:val="No List5121"/>
    <w:next w:val="a2"/>
    <w:semiHidden/>
    <w:rsid w:val="00A52C14"/>
  </w:style>
  <w:style w:type="numbering" w:customStyle="1" w:styleId="NoList1521">
    <w:name w:val="No List1521"/>
    <w:next w:val="a2"/>
    <w:semiHidden/>
    <w:rsid w:val="00A52C14"/>
  </w:style>
  <w:style w:type="numbering" w:customStyle="1" w:styleId="NoList1621">
    <w:name w:val="No List1621"/>
    <w:next w:val="a2"/>
    <w:semiHidden/>
    <w:rsid w:val="00A52C14"/>
  </w:style>
  <w:style w:type="numbering" w:customStyle="1" w:styleId="NoList11121">
    <w:name w:val="No List11121"/>
    <w:next w:val="a2"/>
    <w:semiHidden/>
    <w:rsid w:val="00A52C14"/>
  </w:style>
  <w:style w:type="numbering" w:customStyle="1" w:styleId="218">
    <w:name w:val="无列表21"/>
    <w:next w:val="a2"/>
    <w:uiPriority w:val="99"/>
    <w:semiHidden/>
    <w:unhideWhenUsed/>
    <w:rsid w:val="00A52C14"/>
  </w:style>
  <w:style w:type="numbering" w:customStyle="1" w:styleId="315">
    <w:name w:val="无列表31"/>
    <w:next w:val="a2"/>
    <w:uiPriority w:val="99"/>
    <w:semiHidden/>
    <w:unhideWhenUsed/>
    <w:rsid w:val="00A52C14"/>
  </w:style>
  <w:style w:type="numbering" w:customStyle="1" w:styleId="NoList201">
    <w:name w:val="No List201"/>
    <w:next w:val="a2"/>
    <w:semiHidden/>
    <w:rsid w:val="00A52C14"/>
  </w:style>
  <w:style w:type="numbering" w:customStyle="1" w:styleId="NoList271">
    <w:name w:val="No List271"/>
    <w:next w:val="a2"/>
    <w:uiPriority w:val="99"/>
    <w:semiHidden/>
    <w:unhideWhenUsed/>
    <w:rsid w:val="00A52C14"/>
  </w:style>
  <w:style w:type="numbering" w:customStyle="1" w:styleId="NoList281">
    <w:name w:val="No List281"/>
    <w:next w:val="a2"/>
    <w:uiPriority w:val="99"/>
    <w:semiHidden/>
    <w:unhideWhenUsed/>
    <w:rsid w:val="00A52C14"/>
  </w:style>
  <w:style w:type="character" w:customStyle="1" w:styleId="8Char2">
    <w:name w:val="标题 8 Char2"/>
    <w:rsid w:val="00A52C14"/>
    <w:rPr>
      <w:rFonts w:ascii="Arial" w:eastAsia="Times New Roman" w:hAnsi="Arial"/>
      <w:sz w:val="36"/>
    </w:rPr>
  </w:style>
  <w:style w:type="character" w:customStyle="1" w:styleId="Char25">
    <w:name w:val="批注框文本 Char2"/>
    <w:rsid w:val="00A52C14"/>
    <w:rPr>
      <w:rFonts w:ascii="Segoe UI" w:hAnsi="Segoe UI" w:cs="Segoe UI"/>
      <w:sz w:val="18"/>
      <w:szCs w:val="18"/>
      <w:lang w:eastAsia="en-US"/>
    </w:rPr>
  </w:style>
  <w:style w:type="character" w:customStyle="1" w:styleId="Char26">
    <w:name w:val="文档结构图 Char2"/>
    <w:rsid w:val="00A52C14"/>
    <w:rPr>
      <w:rFonts w:ascii="Tahoma" w:hAnsi="Tahoma" w:cs="Tahoma"/>
      <w:shd w:val="clear" w:color="auto" w:fill="000080"/>
      <w:lang w:val="en-GB" w:eastAsia="en-US"/>
    </w:rPr>
  </w:style>
  <w:style w:type="character" w:customStyle="1" w:styleId="Char27">
    <w:name w:val="纯文本 Char2"/>
    <w:uiPriority w:val="99"/>
    <w:rsid w:val="00A52C14"/>
    <w:rPr>
      <w:rFonts w:ascii="Courier New" w:hAnsi="Courier New"/>
      <w:lang w:val="nb-NO" w:eastAsia="en-US"/>
    </w:rPr>
  </w:style>
  <w:style w:type="table" w:customStyle="1" w:styleId="TableStyle111">
    <w:name w:val="Table Style111"/>
    <w:basedOn w:val="a1"/>
    <w:rsid w:val="00A52C14"/>
    <w:rPr>
      <w:rFonts w:ascii="Times New Roman" w:eastAsia="Times New Roman" w:hAnsi="Times New Roman"/>
      <w:lang w:val="sv-SE" w:eastAsia="sv-SE"/>
    </w:rPr>
    <w:tblPr/>
  </w:style>
  <w:style w:type="table" w:customStyle="1" w:styleId="TableColorful11">
    <w:name w:val="Table Colorful 11"/>
    <w:basedOn w:val="a1"/>
    <w:next w:val="14"/>
    <w:rsid w:val="00A52C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A52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A52C1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A52C1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52C14"/>
    <w:rPr>
      <w:rFonts w:ascii="Times New Roman" w:eastAsia="PMingLiU" w:hAnsi="Times New Roman"/>
      <w:lang w:val="sv-SE" w:eastAsia="sv-SE"/>
    </w:rPr>
    <w:tblPr/>
  </w:style>
  <w:style w:type="table" w:customStyle="1" w:styleId="TableStyle112">
    <w:name w:val="Table Style112"/>
    <w:basedOn w:val="a1"/>
    <w:rsid w:val="00A52C14"/>
    <w:rPr>
      <w:rFonts w:ascii="Times New Roman" w:eastAsia="Times New Roman" w:hAnsi="Times New Roman"/>
      <w:lang w:val="sv-SE" w:eastAsia="sv-SE"/>
    </w:rPr>
    <w:tblPr/>
  </w:style>
  <w:style w:type="numbering" w:customStyle="1" w:styleId="Style12">
    <w:name w:val="Style12"/>
    <w:uiPriority w:val="99"/>
    <w:rsid w:val="00A52C14"/>
  </w:style>
  <w:style w:type="table" w:customStyle="1" w:styleId="SGSTableBasic22">
    <w:name w:val="SGS Table Basic 22"/>
    <w:basedOn w:val="a1"/>
    <w:uiPriority w:val="99"/>
    <w:qFormat/>
    <w:rsid w:val="00A52C1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A52C1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A52C1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A52C1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52C1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A52C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2C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52C14"/>
    <w:rPr>
      <w:rFonts w:ascii="Arial" w:hAnsi="Arial"/>
      <w:sz w:val="28"/>
    </w:rPr>
  </w:style>
  <w:style w:type="table" w:customStyle="1" w:styleId="TableNormal1">
    <w:name w:val="Table Normal1"/>
    <w:basedOn w:val="a1"/>
    <w:semiHidden/>
    <w:rsid w:val="00A52C14"/>
    <w:rPr>
      <w:rFonts w:ascii="Times New Roman" w:eastAsia="等线" w:hAnsi="Times New Roman" w:hint="eastAsia"/>
      <w:lang w:val="en-GB" w:eastAsia="en-GB"/>
    </w:rPr>
    <w:tblPr>
      <w:tblInd w:w="0" w:type="nil"/>
    </w:tblPr>
  </w:style>
  <w:style w:type="paragraph" w:customStyle="1" w:styleId="126">
    <w:name w:val="修订12"/>
    <w:hidden/>
    <w:semiHidden/>
    <w:rsid w:val="00A52C14"/>
    <w:rPr>
      <w:rFonts w:ascii="Times New Roman" w:eastAsia="MS Mincho" w:hAnsi="Times New Roman"/>
      <w:lang w:val="en-GB" w:eastAsia="en-US"/>
    </w:rPr>
  </w:style>
  <w:style w:type="character" w:customStyle="1" w:styleId="wordsection1Char">
    <w:name w:val="wordsection1 Char"/>
    <w:link w:val="wordsection1"/>
    <w:locked/>
    <w:rsid w:val="00A52C14"/>
    <w:rPr>
      <w:rFonts w:ascii="Calibri" w:eastAsia="Calibri" w:hAnsi="Calibri" w:cs="Calibri"/>
      <w:lang w:val="en-US" w:eastAsia="ja-JP"/>
    </w:rPr>
  </w:style>
  <w:style w:type="paragraph" w:customStyle="1" w:styleId="116">
    <w:name w:val="修订11"/>
    <w:hidden/>
    <w:semiHidden/>
    <w:rsid w:val="00A52C14"/>
    <w:rPr>
      <w:rFonts w:ascii="Times New Roman" w:eastAsia="MS Mincho" w:hAnsi="Times New Roman"/>
      <w:lang w:val="en-GB" w:eastAsia="en-US"/>
    </w:rPr>
  </w:style>
  <w:style w:type="paragraph" w:customStyle="1" w:styleId="xxxxxxxb1">
    <w:name w:val="x_x_x_xxxxb1"/>
    <w:basedOn w:val="a"/>
    <w:rsid w:val="00A52C1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52C14"/>
    <w:pPr>
      <w:spacing w:before="100" w:beforeAutospacing="1" w:after="100" w:afterAutospacing="1"/>
    </w:pPr>
    <w:rPr>
      <w:rFonts w:eastAsia="Times New Roman"/>
      <w:sz w:val="24"/>
      <w:szCs w:val="24"/>
      <w:lang w:val="en-US" w:eastAsia="zh-CN"/>
    </w:rPr>
  </w:style>
  <w:style w:type="paragraph" w:customStyle="1" w:styleId="1fff0">
    <w:name w:val="正文1"/>
    <w:rsid w:val="00A52C1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52C1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A52C14"/>
    <w:pPr>
      <w:jc w:val="both"/>
    </w:pPr>
    <w:rPr>
      <w:rFonts w:ascii="Times New Roman" w:eastAsia="宋体" w:hAnsi="Times New Roman"/>
      <w:kern w:val="2"/>
      <w:sz w:val="21"/>
      <w:szCs w:val="21"/>
      <w:lang w:val="en-US" w:eastAsia="zh-CN"/>
    </w:rPr>
  </w:style>
  <w:style w:type="character" w:customStyle="1" w:styleId="Char50">
    <w:name w:val="批注主题 Char5"/>
    <w:rsid w:val="00A52C14"/>
    <w:rPr>
      <w:b/>
      <w:bCs/>
      <w:lang w:val="en-GB"/>
    </w:rPr>
  </w:style>
  <w:style w:type="character" w:customStyle="1" w:styleId="Char32">
    <w:name w:val="日期 Char3"/>
    <w:rsid w:val="00A52C14"/>
    <w:rPr>
      <w:lang w:val="en-GB" w:eastAsia="x-none"/>
    </w:rPr>
  </w:style>
  <w:style w:type="paragraph" w:customStyle="1" w:styleId="CharCharCharCharChar2">
    <w:name w:val="Char Char Char Char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52C14"/>
    <w:rPr>
      <w:lang w:val="en-GB" w:eastAsia="ja-JP"/>
    </w:rPr>
  </w:style>
  <w:style w:type="paragraph" w:customStyle="1" w:styleId="CharChar1CharChar2">
    <w:name w:val="Char Char1 Char Char2"/>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A52C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52C14"/>
    <w:rPr>
      <w:rFonts w:ascii="Courier New" w:hAnsi="Courier New"/>
      <w:lang w:val="nb-NO" w:eastAsia="ja-JP"/>
    </w:rPr>
  </w:style>
  <w:style w:type="paragraph" w:customStyle="1" w:styleId="CharCharCharCharCharChar2">
    <w:name w:val="Char Char Char Char Char Char2"/>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52C14"/>
    <w:rPr>
      <w:rFonts w:ascii="Tahoma" w:hAnsi="Tahoma"/>
      <w:shd w:val="clear" w:color="auto" w:fill="000080"/>
      <w:lang w:val="en-GB" w:eastAsia="en-US"/>
    </w:rPr>
  </w:style>
  <w:style w:type="character" w:customStyle="1" w:styleId="CharChar102">
    <w:name w:val="Char Char102"/>
    <w:rsid w:val="00A52C14"/>
    <w:rPr>
      <w:rFonts w:ascii="Times New Roman" w:hAnsi="Times New Roman"/>
      <w:lang w:val="en-GB" w:eastAsia="en-US"/>
    </w:rPr>
  </w:style>
  <w:style w:type="character" w:customStyle="1" w:styleId="CharChar92">
    <w:name w:val="Char Char92"/>
    <w:rsid w:val="00A52C14"/>
    <w:rPr>
      <w:rFonts w:ascii="Tahoma" w:hAnsi="Tahoma"/>
      <w:sz w:val="16"/>
      <w:lang w:val="en-GB" w:eastAsia="en-US"/>
    </w:rPr>
  </w:style>
  <w:style w:type="character" w:customStyle="1" w:styleId="CharChar82">
    <w:name w:val="Char Char82"/>
    <w:semiHidden/>
    <w:rsid w:val="00A52C14"/>
    <w:rPr>
      <w:rFonts w:ascii="Times New Roman" w:hAnsi="Times New Roman"/>
      <w:b/>
      <w:lang w:val="en-GB" w:eastAsia="en-US"/>
    </w:rPr>
  </w:style>
  <w:style w:type="paragraph" w:customStyle="1" w:styleId="ZchnZchn4">
    <w:name w:val="Zchn Zchn4"/>
    <w:semiHidden/>
    <w:rsid w:val="00A52C1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52C14"/>
    <w:rPr>
      <w:rFonts w:ascii="Times New Roman" w:hAnsi="Times New Roman" w:cs="Times New Roman" w:hint="default"/>
      <w:lang w:val="en-GB"/>
    </w:rPr>
  </w:style>
  <w:style w:type="character" w:customStyle="1" w:styleId="CharChar132">
    <w:name w:val="Char Char132"/>
    <w:semiHidden/>
    <w:rsid w:val="00A52C14"/>
    <w:rPr>
      <w:rFonts w:ascii="宋体" w:eastAsia="宋体" w:hAnsi="宋体" w:hint="eastAsia"/>
      <w:lang w:val="en-GB" w:eastAsia="en-US" w:bidi="ar-SA"/>
    </w:rPr>
  </w:style>
  <w:style w:type="character" w:customStyle="1" w:styleId="CharChar62">
    <w:name w:val="Char Char62"/>
    <w:rsid w:val="00A52C14"/>
    <w:rPr>
      <w:rFonts w:ascii="Arial" w:eastAsia="宋体" w:hAnsi="Arial" w:cs="Arial" w:hint="default"/>
      <w:sz w:val="32"/>
      <w:lang w:val="en-GB" w:eastAsia="en-US" w:bidi="ar-SA"/>
    </w:rPr>
  </w:style>
  <w:style w:type="character" w:customStyle="1" w:styleId="CharChar52">
    <w:name w:val="Char Char52"/>
    <w:rsid w:val="00A52C14"/>
    <w:rPr>
      <w:rFonts w:ascii="Arial" w:eastAsia="宋体" w:hAnsi="Arial" w:cs="Arial" w:hint="default"/>
      <w:sz w:val="28"/>
      <w:lang w:val="en-GB" w:eastAsia="en-US" w:bidi="ar-SA"/>
    </w:rPr>
  </w:style>
  <w:style w:type="character" w:customStyle="1" w:styleId="CharChar162">
    <w:name w:val="Char Char162"/>
    <w:rsid w:val="00A52C14"/>
    <w:rPr>
      <w:rFonts w:ascii="Arial" w:eastAsia="宋体" w:hAnsi="Arial" w:cs="Arial" w:hint="default"/>
      <w:lang w:val="en-GB" w:eastAsia="en-US" w:bidi="ar-SA"/>
    </w:rPr>
  </w:style>
  <w:style w:type="character" w:customStyle="1" w:styleId="CharChar142">
    <w:name w:val="Char Char142"/>
    <w:rsid w:val="00A52C14"/>
    <w:rPr>
      <w:rFonts w:ascii="Arial" w:eastAsia="宋体" w:hAnsi="Arial" w:cs="Arial" w:hint="default"/>
      <w:sz w:val="36"/>
      <w:lang w:val="en-GB" w:eastAsia="en-US" w:bidi="ar-SA"/>
    </w:rPr>
  </w:style>
  <w:style w:type="character" w:customStyle="1" w:styleId="CharChar112">
    <w:name w:val="Char Char112"/>
    <w:rsid w:val="00A52C14"/>
    <w:rPr>
      <w:rFonts w:ascii="Tahoma" w:eastAsia="宋体" w:hAnsi="Tahoma" w:cs="Tahoma" w:hint="default"/>
      <w:lang w:val="en-GB" w:eastAsia="en-US" w:bidi="ar-SA"/>
    </w:rPr>
  </w:style>
  <w:style w:type="character" w:customStyle="1" w:styleId="CharChar34">
    <w:name w:val="Char Char34"/>
    <w:rsid w:val="00A52C14"/>
    <w:rPr>
      <w:rFonts w:ascii="Arial" w:hAnsi="Arial" w:cs="Arial" w:hint="default"/>
      <w:sz w:val="22"/>
      <w:lang w:val="en-GB" w:eastAsia="en-US" w:bidi="ar-SA"/>
    </w:rPr>
  </w:style>
  <w:style w:type="character" w:customStyle="1" w:styleId="CharChar213">
    <w:name w:val="Char Char213"/>
    <w:rsid w:val="00A52C14"/>
    <w:rPr>
      <w:rFonts w:ascii="Arial" w:hAnsi="Arial" w:cs="Arial" w:hint="default"/>
      <w:sz w:val="28"/>
      <w:lang w:val="en-GB" w:eastAsia="en-US"/>
    </w:rPr>
  </w:style>
  <w:style w:type="character" w:customStyle="1" w:styleId="CharChar152">
    <w:name w:val="Char Char152"/>
    <w:rsid w:val="00A52C14"/>
    <w:rPr>
      <w:rFonts w:ascii="Arial" w:hAnsi="Arial" w:cs="Arial" w:hint="default"/>
      <w:sz w:val="36"/>
      <w:lang w:val="en-GB"/>
    </w:rPr>
  </w:style>
  <w:style w:type="character" w:customStyle="1" w:styleId="CharChar252">
    <w:name w:val="Char Char252"/>
    <w:rsid w:val="00A52C14"/>
    <w:rPr>
      <w:rFonts w:ascii="Arial" w:hAnsi="Arial" w:cs="Arial" w:hint="default"/>
      <w:lang w:val="en-GB" w:eastAsia="en-US"/>
    </w:rPr>
  </w:style>
  <w:style w:type="character" w:customStyle="1" w:styleId="CharChar242">
    <w:name w:val="Char Char242"/>
    <w:rsid w:val="00A52C14"/>
    <w:rPr>
      <w:rFonts w:ascii="Arial" w:hAnsi="Arial" w:cs="Arial" w:hint="default"/>
      <w:sz w:val="36"/>
      <w:lang w:val="en-GB" w:eastAsia="en-US"/>
    </w:rPr>
  </w:style>
  <w:style w:type="character" w:customStyle="1" w:styleId="CharChar302">
    <w:name w:val="Char Char302"/>
    <w:rsid w:val="00A52C14"/>
    <w:rPr>
      <w:rFonts w:ascii="Arial" w:hAnsi="Arial" w:cs="Arial" w:hint="default"/>
      <w:lang w:val="en-GB" w:eastAsia="en-US"/>
    </w:rPr>
  </w:style>
  <w:style w:type="character" w:customStyle="1" w:styleId="CharChar292">
    <w:name w:val="Char Char292"/>
    <w:rsid w:val="00A52C14"/>
    <w:rPr>
      <w:rFonts w:ascii="Arial" w:hAnsi="Arial" w:cs="Arial" w:hint="default"/>
      <w:sz w:val="36"/>
      <w:lang w:val="en-GB" w:eastAsia="en-US"/>
    </w:rPr>
  </w:style>
  <w:style w:type="character" w:customStyle="1" w:styleId="CharChar282">
    <w:name w:val="Char Char282"/>
    <w:rsid w:val="00A52C14"/>
    <w:rPr>
      <w:rFonts w:ascii="Arial" w:hAnsi="Arial" w:cs="Arial" w:hint="default"/>
      <w:sz w:val="36"/>
      <w:lang w:val="en-GB" w:eastAsia="en-US"/>
    </w:rPr>
  </w:style>
  <w:style w:type="character" w:customStyle="1" w:styleId="CharChar272">
    <w:name w:val="Char Char272"/>
    <w:rsid w:val="00A52C14"/>
    <w:rPr>
      <w:rFonts w:ascii="Arial" w:hAnsi="Arial" w:cs="Arial" w:hint="default"/>
      <w:b/>
      <w:bCs w:val="0"/>
      <w:i/>
      <w:iCs w:val="0"/>
      <w:noProof/>
      <w:sz w:val="18"/>
      <w:lang w:val="en-GB" w:eastAsia="en-US"/>
    </w:rPr>
  </w:style>
  <w:style w:type="character" w:customStyle="1" w:styleId="CharChar212">
    <w:name w:val="Char Char212"/>
    <w:rsid w:val="00A52C14"/>
    <w:rPr>
      <w:rFonts w:ascii="Times New Roman" w:hAnsi="Times New Roman"/>
      <w:lang w:val="en-GB" w:eastAsia="en-US"/>
    </w:rPr>
  </w:style>
  <w:style w:type="character" w:customStyle="1" w:styleId="CharChar172">
    <w:name w:val="Char Char172"/>
    <w:rsid w:val="00A52C14"/>
    <w:rPr>
      <w:rFonts w:ascii="Tahoma" w:hAnsi="Tahoma" w:cs="Tahoma"/>
      <w:shd w:val="clear" w:color="auto" w:fill="000080"/>
      <w:lang w:val="en-GB" w:eastAsia="en-US"/>
    </w:rPr>
  </w:style>
  <w:style w:type="character" w:customStyle="1" w:styleId="CharChar202">
    <w:name w:val="Char Char202"/>
    <w:rsid w:val="00A52C14"/>
    <w:rPr>
      <w:rFonts w:ascii="Tahoma" w:hAnsi="Tahoma" w:cs="Tahoma"/>
      <w:sz w:val="16"/>
      <w:szCs w:val="16"/>
      <w:lang w:val="en-GB" w:eastAsia="en-US"/>
    </w:rPr>
  </w:style>
  <w:style w:type="character" w:customStyle="1" w:styleId="CharChar262">
    <w:name w:val="Char Char262"/>
    <w:rsid w:val="00A52C14"/>
    <w:rPr>
      <w:rFonts w:ascii="Times New Roman" w:hAnsi="Times New Roman"/>
      <w:lang w:val="en-GB" w:eastAsia="en-US"/>
    </w:rPr>
  </w:style>
  <w:style w:type="paragraph" w:customStyle="1" w:styleId="CharCharCharChar3">
    <w:name w:val="Char Char Char Char3"/>
    <w:rsid w:val="00A52C1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A52C14"/>
    <w:rPr>
      <w:rFonts w:ascii="Arial" w:hAnsi="Arial"/>
      <w:lang w:eastAsia="en-US"/>
    </w:rPr>
  </w:style>
  <w:style w:type="paragraph" w:customStyle="1" w:styleId="TOC912">
    <w:name w:val="TOC 912"/>
    <w:basedOn w:val="TOC8"/>
    <w:rsid w:val="00A52C1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52C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A52C1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A52C14"/>
    <w:rPr>
      <w:rFonts w:ascii="Arial" w:hAnsi="Arial"/>
      <w:lang w:val="en-GB" w:eastAsia="ja-JP" w:bidi="ar-SA"/>
    </w:rPr>
  </w:style>
  <w:style w:type="paragraph" w:customStyle="1" w:styleId="Caption12">
    <w:name w:val="Caption12"/>
    <w:basedOn w:val="a"/>
    <w:next w:val="a"/>
    <w:rsid w:val="00A52C1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52C14"/>
    <w:rPr>
      <w:rFonts w:ascii="Arial" w:hAnsi="Arial"/>
      <w:lang w:val="en-GB"/>
    </w:rPr>
  </w:style>
  <w:style w:type="paragraph" w:customStyle="1" w:styleId="CharCharCharCharCharCharCharCharCharCharCharChar2">
    <w:name w:val="Char Char Char Char Char Char Char Char Char Char Char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A52C14"/>
    <w:rPr>
      <w:rFonts w:ascii="Arial" w:hAnsi="Arial"/>
      <w:lang w:val="en-GB" w:eastAsia="ja-JP" w:bidi="ar-SA"/>
    </w:rPr>
  </w:style>
  <w:style w:type="character" w:customStyle="1" w:styleId="CharChar232">
    <w:name w:val="Char Char232"/>
    <w:rsid w:val="00A52C14"/>
    <w:rPr>
      <w:rFonts w:ascii="Arial" w:hAnsi="Arial"/>
      <w:lang w:val="en-GB" w:eastAsia="en-US"/>
    </w:rPr>
  </w:style>
  <w:style w:type="paragraph" w:customStyle="1" w:styleId="ZchnZchn12">
    <w:name w:val="Zchn Zchn1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52C14"/>
    <w:rPr>
      <w:rFonts w:ascii="Courier New" w:eastAsia="Batang" w:hAnsi="Courier New"/>
      <w:lang w:val="nb-NO" w:eastAsia="en-US" w:bidi="ar-SA"/>
    </w:rPr>
  </w:style>
  <w:style w:type="character" w:customStyle="1" w:styleId="CarCar42">
    <w:name w:val="Car Car42"/>
    <w:rsid w:val="00A52C14"/>
    <w:rPr>
      <w:rFonts w:ascii="Arial" w:eastAsia="MS Mincho" w:hAnsi="Arial"/>
      <w:lang w:val="en-GB" w:eastAsia="en-US" w:bidi="ar-SA"/>
    </w:rPr>
  </w:style>
  <w:style w:type="character" w:customStyle="1" w:styleId="CarCar82">
    <w:name w:val="Car Car82"/>
    <w:rsid w:val="00A52C14"/>
    <w:rPr>
      <w:rFonts w:ascii="Arial" w:eastAsia="MS Mincho" w:hAnsi="Arial"/>
      <w:sz w:val="36"/>
      <w:lang w:val="en-GB" w:eastAsia="en-US" w:bidi="ar-SA"/>
    </w:rPr>
  </w:style>
  <w:style w:type="character" w:customStyle="1" w:styleId="CarCar32">
    <w:name w:val="Car Car32"/>
    <w:rsid w:val="00A52C14"/>
    <w:rPr>
      <w:rFonts w:ascii="Arial" w:eastAsia="MS Mincho" w:hAnsi="Arial"/>
      <w:sz w:val="36"/>
      <w:lang w:val="en-GB" w:eastAsia="en-US" w:bidi="ar-SA"/>
    </w:rPr>
  </w:style>
  <w:style w:type="character" w:customStyle="1" w:styleId="CarCar72">
    <w:name w:val="Car Car72"/>
    <w:rsid w:val="00A52C14"/>
    <w:rPr>
      <w:rFonts w:eastAsia="MS Mincho"/>
      <w:lang w:val="en-GB" w:eastAsia="en-US" w:bidi="ar-SA"/>
    </w:rPr>
  </w:style>
  <w:style w:type="character" w:customStyle="1" w:styleId="CarCar62">
    <w:name w:val="Car Car62"/>
    <w:rsid w:val="00A52C14"/>
    <w:rPr>
      <w:rFonts w:ascii="Courier New" w:hAnsi="Courier New"/>
      <w:lang w:val="nb-NO" w:eastAsia="ja-JP" w:bidi="ar-SA"/>
    </w:rPr>
  </w:style>
  <w:style w:type="paragraph" w:customStyle="1" w:styleId="219">
    <w:name w:val="无间隔21"/>
    <w:qFormat/>
    <w:rsid w:val="00A52C14"/>
    <w:rPr>
      <w:rFonts w:ascii="Times New Roman" w:eastAsia="宋体" w:hAnsi="Times New Roman"/>
      <w:lang w:val="en-GB" w:eastAsia="en-US"/>
    </w:rPr>
  </w:style>
  <w:style w:type="paragraph" w:customStyle="1" w:styleId="TableofFigures12">
    <w:name w:val="Table of Figures12"/>
    <w:basedOn w:val="a"/>
    <w:next w:val="a"/>
    <w:rsid w:val="00A52C1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A52C14"/>
    <w:pPr>
      <w:autoSpaceDN w:val="0"/>
    </w:pPr>
    <w:rPr>
      <w:rFonts w:ascii="Times New Roman" w:eastAsia="Batang" w:hAnsi="Times New Roman"/>
      <w:lang w:val="en-GB" w:eastAsia="en-US"/>
    </w:rPr>
  </w:style>
  <w:style w:type="paragraph" w:customStyle="1" w:styleId="1Char1">
    <w:name w:val="(文字) (文字)1 Char (文字) (文字)"/>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2C14"/>
    <w:rPr>
      <w:rFonts w:ascii="Arial" w:hAnsi="Arial"/>
      <w:sz w:val="32"/>
      <w:lang w:val="en-GB" w:eastAsia="ja-JP" w:bidi="ar-SA"/>
    </w:rPr>
  </w:style>
  <w:style w:type="paragraph" w:customStyle="1" w:styleId="affffff3">
    <w:name w:val="(文字) (文字)"/>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2C1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2C14"/>
    <w:rPr>
      <w:rFonts w:ascii="Arial" w:hAnsi="Arial"/>
      <w:sz w:val="32"/>
      <w:lang w:val="en-GB" w:eastAsia="en-US" w:bidi="ar-SA"/>
    </w:rPr>
  </w:style>
  <w:style w:type="paragraph" w:customStyle="1" w:styleId="2ff7">
    <w:name w:val="(文字) (文字)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2C1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2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52C14"/>
    <w:rPr>
      <w:rFonts w:ascii="Arial" w:eastAsia="MS Mincho" w:hAnsi="Arial"/>
      <w:sz w:val="22"/>
      <w:lang w:val="en-GB" w:eastAsia="en-US" w:bidi="ar-SA"/>
    </w:rPr>
  </w:style>
  <w:style w:type="paragraph" w:customStyle="1" w:styleId="3ff4">
    <w:name w:val="(文字) (文字)3"/>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1">
    <w:name w:val="(文字) (文字)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A52C1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2C14"/>
    <w:rPr>
      <w:rFonts w:ascii="Arial" w:hAnsi="Arial"/>
      <w:sz w:val="24"/>
      <w:lang w:val="en-GB"/>
    </w:rPr>
  </w:style>
  <w:style w:type="paragraph" w:customStyle="1" w:styleId="1CharChar1Char">
    <w:name w:val="(文字) (文字)1 Char (文字) (文字) Char (文字) (文字)1 Char (文字) (文字)"/>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rsid w:val="00A52C1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52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52C14"/>
    <w:rPr>
      <w:rFonts w:ascii="Arial" w:hAnsi="Arial"/>
      <w:sz w:val="22"/>
      <w:lang w:val="en-GB" w:eastAsia="en-GB" w:bidi="ar-SA"/>
    </w:rPr>
  </w:style>
  <w:style w:type="paragraph" w:customStyle="1" w:styleId="1Char2">
    <w:name w:val="(文字) (文字)1 Char (文字) (文字)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A52C14"/>
    <w:rPr>
      <w:color w:val="808080"/>
      <w:shd w:val="clear" w:color="auto" w:fill="E6E6E6"/>
    </w:rPr>
  </w:style>
  <w:style w:type="paragraph" w:customStyle="1" w:styleId="1Char10">
    <w:name w:val="(文字) (文字)1 Char (文字) (文字)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a">
    <w:name w:val="(文字) (文字)2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7">
    <w:name w:val="(文字) (文字)3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文字) (文字)1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A52C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A52C1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52C1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52C14"/>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52C1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2C1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52C14"/>
    <w:rPr>
      <w:rFonts w:ascii="Arial" w:hAnsi="Arial"/>
      <w:sz w:val="32"/>
      <w:lang w:val="en-GB" w:eastAsia="en-GB" w:bidi="ar-SA"/>
    </w:rPr>
  </w:style>
  <w:style w:type="character" w:customStyle="1" w:styleId="H1">
    <w:name w:val="H1 (文字)"/>
    <w:rsid w:val="00A52C14"/>
    <w:rPr>
      <w:rFonts w:ascii="Arial" w:eastAsia="MS Mincho" w:hAnsi="Arial"/>
      <w:sz w:val="36"/>
      <w:lang w:val="en-GB" w:eastAsia="ar-SA" w:bidi="ar-SA"/>
    </w:rPr>
  </w:style>
  <w:style w:type="character" w:customStyle="1" w:styleId="Head2A">
    <w:name w:val="Head2A (文字)"/>
    <w:rsid w:val="00A52C1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2C14"/>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52C14"/>
    <w:rPr>
      <w:rFonts w:ascii="Arial" w:eastAsia="宋体" w:hAnsi="Arial"/>
      <w:sz w:val="24"/>
      <w:szCs w:val="28"/>
      <w:lang w:val="en-GB" w:eastAsia="en-US" w:bidi="ar-SA"/>
    </w:rPr>
  </w:style>
  <w:style w:type="paragraph" w:customStyle="1" w:styleId="H600">
    <w:name w:val="H6 + 左侧:  0 厘米"/>
    <w:aliases w:val="首行缩进:  0 厘H6米"/>
    <w:basedOn w:val="H6"/>
    <w:rsid w:val="00A52C14"/>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A52C14"/>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A52C14"/>
    <w:rPr>
      <w:rFonts w:ascii="Arial" w:eastAsia="MS Mincho" w:hAnsi="Arial" w:cs="Arial"/>
      <w:color w:val="0000FF"/>
      <w:kern w:val="2"/>
      <w:sz w:val="24"/>
      <w:szCs w:val="28"/>
      <w:lang w:val="en-GB" w:eastAsia="ar-SA" w:bidi="ar-SA"/>
    </w:rPr>
  </w:style>
  <w:style w:type="character" w:customStyle="1" w:styleId="84">
    <w:name w:val="(文字) (文字)8"/>
    <w:rsid w:val="00A52C14"/>
    <w:rPr>
      <w:rFonts w:ascii="Arial" w:eastAsia="MS Mincho" w:hAnsi="Arial"/>
      <w:lang w:val="en-GB" w:eastAsia="ar-SA" w:bidi="ar-SA"/>
    </w:rPr>
  </w:style>
  <w:style w:type="character" w:customStyle="1" w:styleId="74">
    <w:name w:val="(文字) (文字)7"/>
    <w:rsid w:val="00A52C14"/>
    <w:rPr>
      <w:rFonts w:ascii="Arial" w:eastAsia="MS Mincho" w:hAnsi="Arial"/>
      <w:sz w:val="36"/>
      <w:lang w:val="en-GB" w:eastAsia="ar-SA" w:bidi="ar-SA"/>
    </w:rPr>
  </w:style>
  <w:style w:type="character" w:customStyle="1" w:styleId="h4CharChar">
    <w:name w:val="h4 Char Char"/>
    <w:rsid w:val="00A52C1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2C14"/>
    <w:rPr>
      <w:rFonts w:ascii="Arial" w:hAnsi="Arial"/>
      <w:sz w:val="24"/>
      <w:lang w:val="en-GB" w:eastAsia="en-GB" w:bidi="ar-SA"/>
    </w:rPr>
  </w:style>
  <w:style w:type="character" w:customStyle="1" w:styleId="H6C">
    <w:name w:val="H6 C"/>
    <w:rsid w:val="00A52C14"/>
    <w:rPr>
      <w:rFonts w:ascii="Arial" w:eastAsia="Times New Roman" w:hAnsi="Arial"/>
      <w:sz w:val="22"/>
      <w:lang w:eastAsia="en-US"/>
    </w:rPr>
  </w:style>
  <w:style w:type="character" w:customStyle="1" w:styleId="h51">
    <w:name w:val="h5 1"/>
    <w:rsid w:val="00A52C1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2C1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2C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2C1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2C1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52C1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2C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2C1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2C1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2C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2C14"/>
    <w:rPr>
      <w:rFonts w:ascii="Arial" w:hAnsi="Arial" w:cs="Arial"/>
      <w:sz w:val="24"/>
      <w:szCs w:val="24"/>
      <w:lang w:val="en-GB" w:eastAsia="en-US" w:bidi="he-IL"/>
    </w:rPr>
  </w:style>
  <w:style w:type="paragraph" w:customStyle="1" w:styleId="94">
    <w:name w:val="(文字) (文字)9"/>
    <w:semiHidden/>
    <w:rsid w:val="00A52C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A52C14"/>
    <w:rPr>
      <w:rFonts w:ascii="Arial" w:hAnsi="Arial"/>
      <w:sz w:val="24"/>
      <w:lang w:val="en-GB"/>
    </w:rPr>
  </w:style>
  <w:style w:type="character" w:customStyle="1" w:styleId="h510">
    <w:name w:val="h51"/>
    <w:rsid w:val="00A52C14"/>
    <w:rPr>
      <w:rFonts w:ascii="Arial" w:eastAsia="宋体" w:hAnsi="Arial"/>
      <w:sz w:val="22"/>
      <w:lang w:val="en-GB" w:eastAsia="en-US" w:bidi="ar-SA"/>
    </w:rPr>
  </w:style>
  <w:style w:type="character" w:customStyle="1" w:styleId="B1Car">
    <w:name w:val="B1+ Car"/>
    <w:link w:val="B10"/>
    <w:rsid w:val="00A52C1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21574">
      <w:bodyDiv w:val="1"/>
      <w:marLeft w:val="0"/>
      <w:marRight w:val="0"/>
      <w:marTop w:val="0"/>
      <w:marBottom w:val="0"/>
      <w:divBdr>
        <w:top w:val="none" w:sz="0" w:space="0" w:color="auto"/>
        <w:left w:val="none" w:sz="0" w:space="0" w:color="auto"/>
        <w:bottom w:val="none" w:sz="0" w:space="0" w:color="auto"/>
        <w:right w:val="none" w:sz="0" w:space="0" w:color="auto"/>
      </w:divBdr>
    </w:div>
    <w:div w:id="1626354690">
      <w:bodyDiv w:val="1"/>
      <w:marLeft w:val="0"/>
      <w:marRight w:val="0"/>
      <w:marTop w:val="0"/>
      <w:marBottom w:val="0"/>
      <w:divBdr>
        <w:top w:val="none" w:sz="0" w:space="0" w:color="auto"/>
        <w:left w:val="none" w:sz="0" w:space="0" w:color="auto"/>
        <w:bottom w:val="none" w:sz="0" w:space="0" w:color="auto"/>
        <w:right w:val="none" w:sz="0" w:space="0" w:color="auto"/>
      </w:divBdr>
    </w:div>
    <w:div w:id="1820417875">
      <w:bodyDiv w:val="1"/>
      <w:marLeft w:val="0"/>
      <w:marRight w:val="0"/>
      <w:marTop w:val="0"/>
      <w:marBottom w:val="0"/>
      <w:divBdr>
        <w:top w:val="none" w:sz="0" w:space="0" w:color="auto"/>
        <w:left w:val="none" w:sz="0" w:space="0" w:color="auto"/>
        <w:bottom w:val="none" w:sz="0" w:space="0" w:color="auto"/>
        <w:right w:val="none" w:sz="0" w:space="0" w:color="auto"/>
      </w:divBdr>
    </w:div>
    <w:div w:id="1943829861">
      <w:bodyDiv w:val="1"/>
      <w:marLeft w:val="0"/>
      <w:marRight w:val="0"/>
      <w:marTop w:val="0"/>
      <w:marBottom w:val="0"/>
      <w:divBdr>
        <w:top w:val="none" w:sz="0" w:space="0" w:color="auto"/>
        <w:left w:val="none" w:sz="0" w:space="0" w:color="auto"/>
        <w:bottom w:val="none" w:sz="0" w:space="0" w:color="auto"/>
        <w:right w:val="none" w:sz="0" w:space="0" w:color="auto"/>
      </w:divBdr>
    </w:div>
    <w:div w:id="2004115257">
      <w:bodyDiv w:val="1"/>
      <w:marLeft w:val="0"/>
      <w:marRight w:val="0"/>
      <w:marTop w:val="0"/>
      <w:marBottom w:val="0"/>
      <w:divBdr>
        <w:top w:val="none" w:sz="0" w:space="0" w:color="auto"/>
        <w:left w:val="none" w:sz="0" w:space="0" w:color="auto"/>
        <w:bottom w:val="none" w:sz="0" w:space="0" w:color="auto"/>
        <w:right w:val="none" w:sz="0" w:space="0" w:color="auto"/>
      </w:divBdr>
    </w:div>
    <w:div w:id="205981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33</Pages>
  <Words>11278</Words>
  <Characters>64291</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5</cp:revision>
  <cp:lastPrinted>1899-12-31T23:00:00Z</cp:lastPrinted>
  <dcterms:created xsi:type="dcterms:W3CDTF">2022-01-25T03:57:00Z</dcterms:created>
  <dcterms:modified xsi:type="dcterms:W3CDTF">2022-02-10T04:25:00Z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R5-220136</vt:lpwstr>
  </property>
  <property fmtid="{D5CDD505-2E9C-101B-9397-08002B2CF9AE}" pid="10" name="Spec#">
    <vt:lpwstr>38.533</vt:lpwstr>
  </property>
  <property fmtid="{D5CDD505-2E9C-101B-9397-08002B2CF9AE}" pid="11" name="Cr#">
    <vt:lpwstr>1582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Annex F for Mob_enh RRM TCs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