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R5-220135</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51.010-2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4407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13.12.0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of the release for GEA1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FA412A" w:rsidR="001E41F3" w:rsidRDefault="00425240"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TEI11_Test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2022-01-24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Rel-13</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A2806" w14:paraId="1256F52C" w14:textId="77777777" w:rsidTr="00547111">
        <w:tc>
          <w:tcPr>
            <w:tcW w:w="2694" w:type="dxa"/>
            <w:gridSpan w:val="2"/>
            <w:tcBorders>
              <w:top w:val="single" w:sz="4" w:space="0" w:color="auto"/>
              <w:left w:val="single" w:sz="4" w:space="0" w:color="auto"/>
            </w:tcBorders>
          </w:tcPr>
          <w:p w14:paraId="52C87DB0" w14:textId="77777777" w:rsidR="00AA2806" w:rsidRDefault="00AA2806" w:rsidP="00AA28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118ADC" w:rsidR="00AA2806" w:rsidRDefault="00AA2806" w:rsidP="00AA2806">
            <w:pPr>
              <w:pStyle w:val="CRCoverPage"/>
              <w:spacing w:after="0"/>
              <w:ind w:left="100"/>
              <w:rPr>
                <w:noProof/>
              </w:rPr>
            </w:pPr>
            <w:r>
              <w:rPr>
                <w:noProof/>
                <w:lang w:eastAsia="ja-JP"/>
              </w:rPr>
              <w:t>As GEA1 is not allowed from Rel-11, the Release of four GEA1 test cases are still R97 to Rel-11 only.</w:t>
            </w:r>
          </w:p>
        </w:tc>
      </w:tr>
      <w:tr w:rsidR="00AA2806" w14:paraId="4CA74D09" w14:textId="77777777" w:rsidTr="00547111">
        <w:tc>
          <w:tcPr>
            <w:tcW w:w="2694" w:type="dxa"/>
            <w:gridSpan w:val="2"/>
            <w:tcBorders>
              <w:left w:val="single" w:sz="4" w:space="0" w:color="auto"/>
            </w:tcBorders>
          </w:tcPr>
          <w:p w14:paraId="2D0866D6" w14:textId="77777777" w:rsidR="00AA2806" w:rsidRDefault="00AA2806" w:rsidP="00AA2806">
            <w:pPr>
              <w:pStyle w:val="CRCoverPage"/>
              <w:spacing w:after="0"/>
              <w:rPr>
                <w:b/>
                <w:i/>
                <w:noProof/>
                <w:sz w:val="8"/>
                <w:szCs w:val="8"/>
              </w:rPr>
            </w:pPr>
          </w:p>
        </w:tc>
        <w:tc>
          <w:tcPr>
            <w:tcW w:w="6946" w:type="dxa"/>
            <w:gridSpan w:val="9"/>
            <w:tcBorders>
              <w:right w:val="single" w:sz="4" w:space="0" w:color="auto"/>
            </w:tcBorders>
          </w:tcPr>
          <w:p w14:paraId="365DEF04" w14:textId="77777777" w:rsidR="00AA2806" w:rsidRDefault="00AA2806" w:rsidP="00AA2806">
            <w:pPr>
              <w:pStyle w:val="CRCoverPage"/>
              <w:spacing w:after="0"/>
              <w:rPr>
                <w:noProof/>
                <w:sz w:val="8"/>
                <w:szCs w:val="8"/>
              </w:rPr>
            </w:pPr>
          </w:p>
        </w:tc>
      </w:tr>
      <w:tr w:rsidR="00AA2806" w14:paraId="21016551" w14:textId="77777777" w:rsidTr="00547111">
        <w:tc>
          <w:tcPr>
            <w:tcW w:w="2694" w:type="dxa"/>
            <w:gridSpan w:val="2"/>
            <w:tcBorders>
              <w:left w:val="single" w:sz="4" w:space="0" w:color="auto"/>
            </w:tcBorders>
          </w:tcPr>
          <w:p w14:paraId="49433147" w14:textId="77777777" w:rsidR="00AA2806" w:rsidRDefault="00AA2806" w:rsidP="00AA28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808F88E" w:rsidR="00AA2806" w:rsidRDefault="00AA2806" w:rsidP="00AA2806">
            <w:pPr>
              <w:pStyle w:val="CRCoverPage"/>
              <w:spacing w:after="0"/>
              <w:ind w:left="100"/>
              <w:rPr>
                <w:noProof/>
              </w:rPr>
            </w:pPr>
            <w:r>
              <w:rPr>
                <w:noProof/>
                <w:lang w:eastAsia="ja-JP"/>
              </w:rPr>
              <w:t>R97 to Rel-11 only was updated to R97 to Rel-10 only.</w:t>
            </w:r>
          </w:p>
        </w:tc>
      </w:tr>
      <w:tr w:rsidR="00AA2806" w14:paraId="1F886379" w14:textId="77777777" w:rsidTr="00547111">
        <w:tc>
          <w:tcPr>
            <w:tcW w:w="2694" w:type="dxa"/>
            <w:gridSpan w:val="2"/>
            <w:tcBorders>
              <w:left w:val="single" w:sz="4" w:space="0" w:color="auto"/>
            </w:tcBorders>
          </w:tcPr>
          <w:p w14:paraId="4D989623" w14:textId="77777777" w:rsidR="00AA2806" w:rsidRDefault="00AA2806" w:rsidP="00AA2806">
            <w:pPr>
              <w:pStyle w:val="CRCoverPage"/>
              <w:spacing w:after="0"/>
              <w:rPr>
                <w:b/>
                <w:i/>
                <w:noProof/>
                <w:sz w:val="8"/>
                <w:szCs w:val="8"/>
              </w:rPr>
            </w:pPr>
          </w:p>
        </w:tc>
        <w:tc>
          <w:tcPr>
            <w:tcW w:w="6946" w:type="dxa"/>
            <w:gridSpan w:val="9"/>
            <w:tcBorders>
              <w:right w:val="single" w:sz="4" w:space="0" w:color="auto"/>
            </w:tcBorders>
          </w:tcPr>
          <w:p w14:paraId="71C4A204" w14:textId="77777777" w:rsidR="00AA2806" w:rsidRDefault="00AA2806" w:rsidP="00AA2806">
            <w:pPr>
              <w:pStyle w:val="CRCoverPage"/>
              <w:spacing w:after="0"/>
              <w:rPr>
                <w:noProof/>
                <w:sz w:val="8"/>
                <w:szCs w:val="8"/>
              </w:rPr>
            </w:pPr>
          </w:p>
        </w:tc>
      </w:tr>
      <w:tr w:rsidR="00AA2806" w14:paraId="678D7BF9" w14:textId="77777777" w:rsidTr="00547111">
        <w:tc>
          <w:tcPr>
            <w:tcW w:w="2694" w:type="dxa"/>
            <w:gridSpan w:val="2"/>
            <w:tcBorders>
              <w:left w:val="single" w:sz="4" w:space="0" w:color="auto"/>
              <w:bottom w:val="single" w:sz="4" w:space="0" w:color="auto"/>
            </w:tcBorders>
          </w:tcPr>
          <w:p w14:paraId="4E5CE1B6" w14:textId="77777777" w:rsidR="00AA2806" w:rsidRDefault="00AA2806" w:rsidP="00AA28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344950" w14:textId="77777777" w:rsidR="00AA2806" w:rsidRDefault="00AA2806" w:rsidP="00AA2806">
            <w:pPr>
              <w:pStyle w:val="CRCoverPage"/>
              <w:spacing w:after="0"/>
              <w:ind w:left="100"/>
              <w:rPr>
                <w:noProof/>
                <w:lang w:eastAsia="ja-JP"/>
              </w:rPr>
            </w:pPr>
            <w:r>
              <w:rPr>
                <w:noProof/>
                <w:lang w:eastAsia="ja-JP"/>
              </w:rPr>
              <w:t>The release information of GEA1 test cases will be wrong.</w:t>
            </w:r>
          </w:p>
          <w:p w14:paraId="5C4BEB44" w14:textId="77777777" w:rsidR="00AA2806" w:rsidRDefault="00AA2806" w:rsidP="00AA2806">
            <w:pPr>
              <w:pStyle w:val="CRCoverPage"/>
              <w:spacing w:after="0"/>
              <w:ind w:left="100"/>
              <w:rPr>
                <w:noProof/>
              </w:rPr>
            </w:pPr>
          </w:p>
        </w:tc>
      </w:tr>
      <w:tr w:rsidR="00AA2806" w14:paraId="034AF533" w14:textId="77777777" w:rsidTr="00547111">
        <w:tc>
          <w:tcPr>
            <w:tcW w:w="2694" w:type="dxa"/>
            <w:gridSpan w:val="2"/>
          </w:tcPr>
          <w:p w14:paraId="39D9EB5B" w14:textId="77777777" w:rsidR="00AA2806" w:rsidRDefault="00AA2806" w:rsidP="00AA2806">
            <w:pPr>
              <w:pStyle w:val="CRCoverPage"/>
              <w:spacing w:after="0"/>
              <w:rPr>
                <w:b/>
                <w:i/>
                <w:noProof/>
                <w:sz w:val="8"/>
                <w:szCs w:val="8"/>
              </w:rPr>
            </w:pPr>
          </w:p>
        </w:tc>
        <w:tc>
          <w:tcPr>
            <w:tcW w:w="6946" w:type="dxa"/>
            <w:gridSpan w:val="9"/>
          </w:tcPr>
          <w:p w14:paraId="7826CB1C" w14:textId="77777777" w:rsidR="00AA2806" w:rsidRDefault="00AA2806" w:rsidP="00AA2806">
            <w:pPr>
              <w:pStyle w:val="CRCoverPage"/>
              <w:spacing w:after="0"/>
              <w:rPr>
                <w:noProof/>
                <w:sz w:val="8"/>
                <w:szCs w:val="8"/>
              </w:rPr>
            </w:pPr>
          </w:p>
        </w:tc>
      </w:tr>
      <w:tr w:rsidR="00AA2806" w14:paraId="6A17D7AC" w14:textId="77777777" w:rsidTr="00547111">
        <w:tc>
          <w:tcPr>
            <w:tcW w:w="2694" w:type="dxa"/>
            <w:gridSpan w:val="2"/>
            <w:tcBorders>
              <w:top w:val="single" w:sz="4" w:space="0" w:color="auto"/>
              <w:left w:val="single" w:sz="4" w:space="0" w:color="auto"/>
            </w:tcBorders>
          </w:tcPr>
          <w:p w14:paraId="6DAD5B19" w14:textId="77777777" w:rsidR="00AA2806" w:rsidRDefault="00AA2806" w:rsidP="00AA28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ED40ED" w:rsidR="00AA2806" w:rsidRDefault="00AA2806" w:rsidP="00AA2806">
            <w:pPr>
              <w:pStyle w:val="CRCoverPage"/>
              <w:spacing w:after="0"/>
              <w:ind w:left="100"/>
              <w:rPr>
                <w:noProof/>
              </w:rPr>
            </w:pPr>
            <w:r>
              <w:rPr>
                <w:noProof/>
                <w:lang w:eastAsia="ja-JP"/>
              </w:rPr>
              <w:t>Annex B</w:t>
            </w:r>
          </w:p>
        </w:tc>
      </w:tr>
      <w:tr w:rsidR="00AA2806" w14:paraId="56E1E6C3" w14:textId="77777777" w:rsidTr="00547111">
        <w:tc>
          <w:tcPr>
            <w:tcW w:w="2694" w:type="dxa"/>
            <w:gridSpan w:val="2"/>
            <w:tcBorders>
              <w:left w:val="single" w:sz="4" w:space="0" w:color="auto"/>
            </w:tcBorders>
          </w:tcPr>
          <w:p w14:paraId="2FB9DE77" w14:textId="77777777" w:rsidR="00AA2806" w:rsidRDefault="00AA2806" w:rsidP="00AA2806">
            <w:pPr>
              <w:pStyle w:val="CRCoverPage"/>
              <w:spacing w:after="0"/>
              <w:rPr>
                <w:b/>
                <w:i/>
                <w:noProof/>
                <w:sz w:val="8"/>
                <w:szCs w:val="8"/>
              </w:rPr>
            </w:pPr>
          </w:p>
        </w:tc>
        <w:tc>
          <w:tcPr>
            <w:tcW w:w="6946" w:type="dxa"/>
            <w:gridSpan w:val="9"/>
            <w:tcBorders>
              <w:right w:val="single" w:sz="4" w:space="0" w:color="auto"/>
            </w:tcBorders>
          </w:tcPr>
          <w:p w14:paraId="0898542D" w14:textId="77777777" w:rsidR="00AA2806" w:rsidRDefault="00AA2806" w:rsidP="00AA2806">
            <w:pPr>
              <w:pStyle w:val="CRCoverPage"/>
              <w:spacing w:after="0"/>
              <w:rPr>
                <w:noProof/>
                <w:sz w:val="8"/>
                <w:szCs w:val="8"/>
              </w:rPr>
            </w:pPr>
          </w:p>
        </w:tc>
      </w:tr>
      <w:tr w:rsidR="00AA2806" w14:paraId="76F95A8B" w14:textId="77777777" w:rsidTr="00547111">
        <w:tc>
          <w:tcPr>
            <w:tcW w:w="2694" w:type="dxa"/>
            <w:gridSpan w:val="2"/>
            <w:tcBorders>
              <w:left w:val="single" w:sz="4" w:space="0" w:color="auto"/>
            </w:tcBorders>
          </w:tcPr>
          <w:p w14:paraId="335EAB52" w14:textId="77777777" w:rsidR="00AA2806" w:rsidRDefault="00AA2806" w:rsidP="00AA28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A2806" w:rsidRDefault="00AA2806" w:rsidP="00AA28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A2806" w:rsidRDefault="00AA2806" w:rsidP="00AA2806">
            <w:pPr>
              <w:pStyle w:val="CRCoverPage"/>
              <w:spacing w:after="0"/>
              <w:jc w:val="center"/>
              <w:rPr>
                <w:b/>
                <w:caps/>
                <w:noProof/>
              </w:rPr>
            </w:pPr>
            <w:r>
              <w:rPr>
                <w:b/>
                <w:caps/>
                <w:noProof/>
              </w:rPr>
              <w:t>N</w:t>
            </w:r>
          </w:p>
        </w:tc>
        <w:tc>
          <w:tcPr>
            <w:tcW w:w="2977" w:type="dxa"/>
            <w:gridSpan w:val="4"/>
          </w:tcPr>
          <w:p w14:paraId="304CCBCB" w14:textId="77777777" w:rsidR="00AA2806" w:rsidRDefault="00AA2806" w:rsidP="00AA28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A2806" w:rsidRDefault="00AA2806" w:rsidP="00AA2806">
            <w:pPr>
              <w:pStyle w:val="CRCoverPage"/>
              <w:spacing w:after="0"/>
              <w:ind w:left="99"/>
              <w:rPr>
                <w:noProof/>
              </w:rPr>
            </w:pPr>
          </w:p>
        </w:tc>
      </w:tr>
      <w:tr w:rsidR="00AA2806" w14:paraId="34ACE2EB" w14:textId="77777777" w:rsidTr="00547111">
        <w:tc>
          <w:tcPr>
            <w:tcW w:w="2694" w:type="dxa"/>
            <w:gridSpan w:val="2"/>
            <w:tcBorders>
              <w:left w:val="single" w:sz="4" w:space="0" w:color="auto"/>
            </w:tcBorders>
          </w:tcPr>
          <w:p w14:paraId="571382F3" w14:textId="77777777" w:rsidR="00AA2806" w:rsidRDefault="00AA2806" w:rsidP="00AA28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A2806" w:rsidRDefault="00AA2806" w:rsidP="00AA2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AA2806" w:rsidRDefault="00AA2806" w:rsidP="00AA2806">
            <w:pPr>
              <w:pStyle w:val="CRCoverPage"/>
              <w:spacing w:after="0"/>
              <w:jc w:val="center"/>
              <w:rPr>
                <w:b/>
                <w:caps/>
                <w:noProof/>
              </w:rPr>
            </w:pPr>
          </w:p>
        </w:tc>
        <w:tc>
          <w:tcPr>
            <w:tcW w:w="2977" w:type="dxa"/>
            <w:gridSpan w:val="4"/>
          </w:tcPr>
          <w:p w14:paraId="7DB274D8" w14:textId="77777777" w:rsidR="00AA2806" w:rsidRDefault="00AA2806" w:rsidP="00AA28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A2806" w:rsidRDefault="00AA2806" w:rsidP="00AA2806">
            <w:pPr>
              <w:pStyle w:val="CRCoverPage"/>
              <w:spacing w:after="0"/>
              <w:ind w:left="99"/>
              <w:rPr>
                <w:noProof/>
              </w:rPr>
            </w:pPr>
            <w:r>
              <w:rPr>
                <w:noProof/>
              </w:rPr>
              <w:t xml:space="preserve">TS/TR ... CR ... </w:t>
            </w:r>
          </w:p>
        </w:tc>
      </w:tr>
      <w:tr w:rsidR="00AA2806" w14:paraId="446DDBAC" w14:textId="77777777" w:rsidTr="00547111">
        <w:tc>
          <w:tcPr>
            <w:tcW w:w="2694" w:type="dxa"/>
            <w:gridSpan w:val="2"/>
            <w:tcBorders>
              <w:left w:val="single" w:sz="4" w:space="0" w:color="auto"/>
            </w:tcBorders>
          </w:tcPr>
          <w:p w14:paraId="678A1AA6" w14:textId="77777777" w:rsidR="00AA2806" w:rsidRDefault="00AA2806" w:rsidP="00AA28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A2806" w:rsidRDefault="00AA2806" w:rsidP="00AA2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A2806" w:rsidRDefault="00AA2806" w:rsidP="00AA2806">
            <w:pPr>
              <w:pStyle w:val="CRCoverPage"/>
              <w:spacing w:after="0"/>
              <w:jc w:val="center"/>
              <w:rPr>
                <w:b/>
                <w:caps/>
                <w:noProof/>
              </w:rPr>
            </w:pPr>
          </w:p>
        </w:tc>
        <w:tc>
          <w:tcPr>
            <w:tcW w:w="2977" w:type="dxa"/>
            <w:gridSpan w:val="4"/>
          </w:tcPr>
          <w:p w14:paraId="1A4306D9" w14:textId="77777777" w:rsidR="00AA2806" w:rsidRDefault="00AA2806" w:rsidP="00AA28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A2806" w:rsidRDefault="00AA2806" w:rsidP="00AA2806">
            <w:pPr>
              <w:pStyle w:val="CRCoverPage"/>
              <w:spacing w:after="0"/>
              <w:ind w:left="99"/>
              <w:rPr>
                <w:noProof/>
              </w:rPr>
            </w:pPr>
            <w:r>
              <w:rPr>
                <w:noProof/>
              </w:rPr>
              <w:t xml:space="preserve">TS/TR ... CR ... </w:t>
            </w:r>
          </w:p>
        </w:tc>
      </w:tr>
      <w:tr w:rsidR="00AA2806" w14:paraId="55C714D2" w14:textId="77777777" w:rsidTr="00547111">
        <w:tc>
          <w:tcPr>
            <w:tcW w:w="2694" w:type="dxa"/>
            <w:gridSpan w:val="2"/>
            <w:tcBorders>
              <w:left w:val="single" w:sz="4" w:space="0" w:color="auto"/>
            </w:tcBorders>
          </w:tcPr>
          <w:p w14:paraId="45913E62" w14:textId="77777777" w:rsidR="00AA2806" w:rsidRDefault="00AA2806" w:rsidP="00AA28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A2806" w:rsidRDefault="00AA2806" w:rsidP="00AA2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A2806" w:rsidRDefault="00AA2806" w:rsidP="00AA2806">
            <w:pPr>
              <w:pStyle w:val="CRCoverPage"/>
              <w:spacing w:after="0"/>
              <w:jc w:val="center"/>
              <w:rPr>
                <w:b/>
                <w:caps/>
                <w:noProof/>
              </w:rPr>
            </w:pPr>
          </w:p>
        </w:tc>
        <w:tc>
          <w:tcPr>
            <w:tcW w:w="2977" w:type="dxa"/>
            <w:gridSpan w:val="4"/>
          </w:tcPr>
          <w:p w14:paraId="1B4FF921" w14:textId="77777777" w:rsidR="00AA2806" w:rsidRDefault="00AA2806" w:rsidP="00AA28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A2806" w:rsidRDefault="00AA2806" w:rsidP="00AA2806">
            <w:pPr>
              <w:pStyle w:val="CRCoverPage"/>
              <w:spacing w:after="0"/>
              <w:ind w:left="99"/>
              <w:rPr>
                <w:noProof/>
              </w:rPr>
            </w:pPr>
            <w:r>
              <w:rPr>
                <w:noProof/>
              </w:rPr>
              <w:t xml:space="preserve">TS/TR ... CR ... </w:t>
            </w:r>
          </w:p>
        </w:tc>
      </w:tr>
      <w:tr w:rsidR="00AA2806" w14:paraId="60DF82CC" w14:textId="77777777" w:rsidTr="008863B9">
        <w:tc>
          <w:tcPr>
            <w:tcW w:w="2694" w:type="dxa"/>
            <w:gridSpan w:val="2"/>
            <w:tcBorders>
              <w:left w:val="single" w:sz="4" w:space="0" w:color="auto"/>
            </w:tcBorders>
          </w:tcPr>
          <w:p w14:paraId="517696CD" w14:textId="77777777" w:rsidR="00AA2806" w:rsidRDefault="00AA2806" w:rsidP="00AA2806">
            <w:pPr>
              <w:pStyle w:val="CRCoverPage"/>
              <w:spacing w:after="0"/>
              <w:rPr>
                <w:b/>
                <w:i/>
                <w:noProof/>
              </w:rPr>
            </w:pPr>
          </w:p>
        </w:tc>
        <w:tc>
          <w:tcPr>
            <w:tcW w:w="6946" w:type="dxa"/>
            <w:gridSpan w:val="9"/>
            <w:tcBorders>
              <w:right w:val="single" w:sz="4" w:space="0" w:color="auto"/>
            </w:tcBorders>
          </w:tcPr>
          <w:p w14:paraId="4D84207F" w14:textId="77777777" w:rsidR="00AA2806" w:rsidRDefault="00AA2806" w:rsidP="00AA2806">
            <w:pPr>
              <w:pStyle w:val="CRCoverPage"/>
              <w:spacing w:after="0"/>
              <w:rPr>
                <w:noProof/>
              </w:rPr>
            </w:pPr>
          </w:p>
        </w:tc>
      </w:tr>
      <w:tr w:rsidR="00AA2806" w14:paraId="556B87B6" w14:textId="77777777" w:rsidTr="008863B9">
        <w:tc>
          <w:tcPr>
            <w:tcW w:w="2694" w:type="dxa"/>
            <w:gridSpan w:val="2"/>
            <w:tcBorders>
              <w:left w:val="single" w:sz="4" w:space="0" w:color="auto"/>
              <w:bottom w:val="single" w:sz="4" w:space="0" w:color="auto"/>
            </w:tcBorders>
          </w:tcPr>
          <w:p w14:paraId="79A9C411" w14:textId="77777777" w:rsidR="00AA2806" w:rsidRDefault="00AA2806" w:rsidP="00AA28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A2806" w:rsidRDefault="00AA2806" w:rsidP="00AA2806">
            <w:pPr>
              <w:pStyle w:val="CRCoverPage"/>
              <w:spacing w:after="0"/>
              <w:ind w:left="100"/>
              <w:rPr>
                <w:noProof/>
              </w:rPr>
            </w:pPr>
          </w:p>
        </w:tc>
      </w:tr>
      <w:tr w:rsidR="00AA2806" w:rsidRPr="008863B9" w14:paraId="45BFE792" w14:textId="77777777" w:rsidTr="008863B9">
        <w:tc>
          <w:tcPr>
            <w:tcW w:w="2694" w:type="dxa"/>
            <w:gridSpan w:val="2"/>
            <w:tcBorders>
              <w:top w:val="single" w:sz="4" w:space="0" w:color="auto"/>
              <w:bottom w:val="single" w:sz="4" w:space="0" w:color="auto"/>
            </w:tcBorders>
          </w:tcPr>
          <w:p w14:paraId="194242DD" w14:textId="77777777" w:rsidR="00AA2806" w:rsidRPr="008863B9" w:rsidRDefault="00AA2806" w:rsidP="00AA28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A2806" w:rsidRPr="008863B9" w:rsidRDefault="00AA2806" w:rsidP="00AA2806">
            <w:pPr>
              <w:pStyle w:val="CRCoverPage"/>
              <w:spacing w:after="0"/>
              <w:ind w:left="100"/>
              <w:rPr>
                <w:noProof/>
                <w:sz w:val="8"/>
                <w:szCs w:val="8"/>
              </w:rPr>
            </w:pPr>
          </w:p>
        </w:tc>
      </w:tr>
      <w:tr w:rsidR="00AA280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A2806" w:rsidRDefault="00AA2806" w:rsidP="00AA28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A2806" w:rsidRDefault="00AA2806" w:rsidP="00AA280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997D7BE" w14:textId="77777777" w:rsidR="00770621" w:rsidRDefault="00770621" w:rsidP="00770621">
      <w:pPr>
        <w:rPr>
          <w:rFonts w:ascii="Arial" w:hAnsi="Arial" w:cs="Arial"/>
          <w:noProof/>
          <w:color w:val="00B0F0"/>
          <w:sz w:val="28"/>
        </w:rPr>
      </w:pPr>
      <w:r w:rsidRPr="005F788F">
        <w:rPr>
          <w:rFonts w:ascii="Arial" w:hAnsi="Arial" w:cs="Arial"/>
          <w:noProof/>
          <w:color w:val="00B0F0"/>
          <w:sz w:val="28"/>
        </w:rPr>
        <w:lastRenderedPageBreak/>
        <w:t>[Start of change]</w:t>
      </w:r>
    </w:p>
    <w:p w14:paraId="213C57B0" w14:textId="77777777" w:rsidR="00770621" w:rsidRPr="00162129" w:rsidRDefault="00770621" w:rsidP="00770621">
      <w:pPr>
        <w:pStyle w:val="8"/>
      </w:pPr>
      <w:bookmarkStart w:id="1" w:name="_Toc476817193"/>
      <w:r w:rsidRPr="00162129">
        <w:t>Annex B (normative):</w:t>
      </w:r>
      <w:r w:rsidRPr="00162129">
        <w:br/>
        <w:t>Applicability of the individual test</w:t>
      </w:r>
      <w:bookmarkEnd w:id="1"/>
    </w:p>
    <w:p w14:paraId="22FCAF3D" w14:textId="77777777" w:rsidR="00770621" w:rsidRPr="00162129" w:rsidRDefault="00770621" w:rsidP="00770621">
      <w:r w:rsidRPr="00162129">
        <w:t>The applicability of each individual test is identified in the table B.1.</w:t>
      </w:r>
    </w:p>
    <w:p w14:paraId="52DB88C2" w14:textId="77777777" w:rsidR="00770621" w:rsidRPr="00162129" w:rsidRDefault="00770621" w:rsidP="00770621">
      <w:r w:rsidRPr="00162129">
        <w:t>The applicability of every test is formally expressed by the use of Boolean expression that are based on parameters (ICS) included in annex A of the present document.</w:t>
      </w:r>
    </w:p>
    <w:p w14:paraId="4B1A4CE6" w14:textId="77777777" w:rsidR="00770621" w:rsidRPr="00162129" w:rsidRDefault="00770621" w:rsidP="00770621">
      <w:r w:rsidRPr="00162129">
        <w:t>The columns in Table B.1 have the following meaning:</w:t>
      </w:r>
    </w:p>
    <w:p w14:paraId="4B04E5E7" w14:textId="77777777" w:rsidR="00770621" w:rsidRPr="00162129" w:rsidRDefault="00770621" w:rsidP="00770621">
      <w:pPr>
        <w:pStyle w:val="H6"/>
      </w:pPr>
      <w:r w:rsidRPr="00162129">
        <w:t>Clause column</w:t>
      </w:r>
    </w:p>
    <w:p w14:paraId="15F49A4C" w14:textId="77777777" w:rsidR="00770621" w:rsidRPr="00162129" w:rsidRDefault="00770621" w:rsidP="00770621">
      <w:r w:rsidRPr="00162129">
        <w:t>The Clause column indicates the clause number for each test case as described in the 3GPP TS 51.010-1 or 3GPP TS 11.10-4 (tests 27.22.x) for which the applicability is identified.</w:t>
      </w:r>
    </w:p>
    <w:p w14:paraId="63D0251B" w14:textId="77777777" w:rsidR="00770621" w:rsidRPr="00162129" w:rsidRDefault="00770621" w:rsidP="00770621">
      <w:pPr>
        <w:pStyle w:val="H6"/>
      </w:pPr>
      <w:r w:rsidRPr="00162129">
        <w:t>Title column</w:t>
      </w:r>
    </w:p>
    <w:p w14:paraId="432C724C" w14:textId="77777777" w:rsidR="00770621" w:rsidRPr="00162129" w:rsidRDefault="00770621" w:rsidP="00770621">
      <w:r w:rsidRPr="00162129">
        <w:t>The Title column indicates the title of each test case as described in the 3GPP TS 51.010-1 or 3GPP TS 11.10-4 (tests 27.22.x) for which the applicability is identified.</w:t>
      </w:r>
    </w:p>
    <w:p w14:paraId="1B29A042" w14:textId="77777777" w:rsidR="00770621" w:rsidRPr="00162129" w:rsidRDefault="00770621" w:rsidP="00770621">
      <w:pPr>
        <w:pStyle w:val="H6"/>
      </w:pPr>
      <w:r w:rsidRPr="00162129">
        <w:t>Release column</w:t>
      </w:r>
    </w:p>
    <w:p w14:paraId="26F5C4DE" w14:textId="77777777" w:rsidR="00770621" w:rsidRPr="00162129" w:rsidRDefault="00770621" w:rsidP="00770621">
      <w:r w:rsidRPr="00162129">
        <w:t xml:space="preserve">The Release column indicates the earliest release from which each test case is applicable, except if otherwise stated of an individual test case. </w:t>
      </w:r>
    </w:p>
    <w:p w14:paraId="3D8E37AA" w14:textId="77777777" w:rsidR="00770621" w:rsidRPr="00162129" w:rsidRDefault="00770621" w:rsidP="00770621">
      <w:pPr>
        <w:pStyle w:val="H6"/>
      </w:pPr>
      <w:r w:rsidRPr="00162129">
        <w:t>Applicability column</w:t>
      </w:r>
    </w:p>
    <w:p w14:paraId="13FA4562" w14:textId="77777777" w:rsidR="00770621" w:rsidRPr="00162129" w:rsidRDefault="00770621" w:rsidP="00770621">
      <w:r w:rsidRPr="00162129">
        <w:t>The Applicability column describes the applicability of the test in a verbal way.</w:t>
      </w:r>
    </w:p>
    <w:p w14:paraId="0344852A" w14:textId="77777777" w:rsidR="00770621" w:rsidRPr="00162129" w:rsidRDefault="00770621" w:rsidP="00770621">
      <w:pPr>
        <w:pStyle w:val="H6"/>
      </w:pPr>
      <w:r w:rsidRPr="00162129">
        <w:t>Applicability Limitations column</w:t>
      </w:r>
    </w:p>
    <w:p w14:paraId="76B55773" w14:textId="77777777" w:rsidR="00770621" w:rsidRPr="00162129" w:rsidRDefault="00770621" w:rsidP="00770621">
      <w:r w:rsidRPr="00162129">
        <w:t>The Applicability Limitations column describes limitations</w:t>
      </w:r>
      <w:r>
        <w:t xml:space="preserve">, </w:t>
      </w:r>
      <w:r w:rsidRPr="00162129">
        <w:t>redundancies</w:t>
      </w:r>
      <w:r>
        <w:t xml:space="preserve"> or extensions</w:t>
      </w:r>
      <w:r w:rsidRPr="00162129">
        <w:t xml:space="preserve"> of the applicability of the test using the following notations:</w:t>
      </w:r>
    </w:p>
    <w:p w14:paraId="25E8C3A7" w14:textId="77777777" w:rsidR="00770621" w:rsidRPr="00162129" w:rsidRDefault="00770621" w:rsidP="00770621">
      <w:pPr>
        <w:pStyle w:val="EX"/>
      </w:pPr>
      <w:r w:rsidRPr="00162129">
        <w:t>R</w:t>
      </w:r>
      <w:r w:rsidRPr="00162129">
        <w:tab/>
        <w:t>redundant – the requirement in this test is verified in another test.</w:t>
      </w:r>
    </w:p>
    <w:p w14:paraId="6DA6A539" w14:textId="77777777" w:rsidR="00770621" w:rsidRPr="00162129" w:rsidRDefault="00770621" w:rsidP="00770621">
      <w:pPr>
        <w:pStyle w:val="EX"/>
      </w:pPr>
      <w:r w:rsidRPr="00162129">
        <w:t>Ri</w:t>
      </w:r>
      <w:r w:rsidRPr="00162129">
        <w:tab/>
        <w:t>Reduced applicability – the test is applicable ("A") or redundant ("R") depending on the support of other optional or conditional items. "i" is an integer identifying an unique conditional status expression which is defined immediately following the table. For nested conditional expressions, the syntax "IF ... THEN (IF ... THEN ... ELSE...) ELSE ..." is used to avoid ambiguities.</w:t>
      </w:r>
    </w:p>
    <w:p w14:paraId="2D1D6775" w14:textId="77777777" w:rsidR="00770621" w:rsidRPr="00162129" w:rsidRDefault="00770621" w:rsidP="00770621">
      <w:pPr>
        <w:keepLines/>
        <w:ind w:left="1702" w:hanging="1418"/>
      </w:pPr>
      <w:r w:rsidRPr="00162129">
        <w:t>Li</w:t>
      </w:r>
      <w:r w:rsidRPr="00162129">
        <w:tab/>
        <w:t>Limited execution – the test is applicable ("A"). The execution may be limited depending on the support of other optional or conditional items, e.g. some tests may not be repeated for all execution counters. "i" is an integer identifying an unique conditional status expression which is defined immediately following the table.</w:t>
      </w:r>
    </w:p>
    <w:p w14:paraId="5C16AEC5" w14:textId="77777777" w:rsidR="00770621" w:rsidRDefault="00770621" w:rsidP="00770621">
      <w:pPr>
        <w:keepLines/>
        <w:ind w:left="1702" w:hanging="1418"/>
      </w:pPr>
      <w:r w:rsidRPr="00162129">
        <w:t>Ei</w:t>
      </w:r>
      <w:r w:rsidRPr="00162129">
        <w:tab/>
        <w:t>Excluded applicability – the test is excluded (“E”) depending on the support of other optional or conditional items. "i" is an integer identifying an unique conditional status expression which is defined immediately following the table.</w:t>
      </w:r>
    </w:p>
    <w:p w14:paraId="6D3BAF67" w14:textId="77777777" w:rsidR="00770621" w:rsidRPr="00162129" w:rsidRDefault="00770621" w:rsidP="00770621">
      <w:pPr>
        <w:keepLines/>
        <w:ind w:left="1702" w:hanging="1418"/>
      </w:pPr>
      <w:r>
        <w:t>X</w:t>
      </w:r>
      <w:r w:rsidRPr="00162129">
        <w:t>i</w:t>
      </w:r>
      <w:r w:rsidRPr="00162129">
        <w:tab/>
      </w:r>
      <w:r>
        <w:t>eXtended execution</w:t>
      </w:r>
      <w:r w:rsidRPr="00162129">
        <w:t xml:space="preserve"> – the test </w:t>
      </w:r>
      <w:r>
        <w:t>conditions are eXtended</w:t>
      </w:r>
      <w:r w:rsidRPr="00162129">
        <w:t xml:space="preserve"> (“</w:t>
      </w:r>
      <w:r>
        <w:t>X</w:t>
      </w:r>
      <w:r w:rsidRPr="00162129">
        <w:t xml:space="preserve">”) </w:t>
      </w:r>
      <w:r>
        <w:t>to allow an alternate execution of the targeted test with different initial conditions but testing the same requirements</w:t>
      </w:r>
    </w:p>
    <w:p w14:paraId="25C4FB94" w14:textId="77777777" w:rsidR="00770621" w:rsidRPr="00162129" w:rsidRDefault="00770621" w:rsidP="00770621">
      <w:pPr>
        <w:pStyle w:val="H6"/>
      </w:pPr>
      <w:r w:rsidRPr="00162129">
        <w:t>Status column</w:t>
      </w:r>
    </w:p>
    <w:p w14:paraId="10F42BAB" w14:textId="77777777" w:rsidR="00770621" w:rsidRPr="00162129" w:rsidRDefault="00770621" w:rsidP="00770621">
      <w:r w:rsidRPr="00162129">
        <w:t>The following notations are used for the Status column:</w:t>
      </w:r>
    </w:p>
    <w:p w14:paraId="023BFCDE" w14:textId="77777777" w:rsidR="00770621" w:rsidRPr="00162129" w:rsidRDefault="00770621" w:rsidP="00770621">
      <w:pPr>
        <w:pStyle w:val="EX"/>
      </w:pPr>
      <w:r w:rsidRPr="00162129">
        <w:t>A</w:t>
      </w:r>
      <w:r w:rsidRPr="00162129">
        <w:tab/>
      </w:r>
      <w:r w:rsidRPr="00162129">
        <w:tab/>
        <w:t>applicable - the test is applicable.</w:t>
      </w:r>
    </w:p>
    <w:p w14:paraId="52607789" w14:textId="77777777" w:rsidR="00770621" w:rsidRPr="00162129" w:rsidRDefault="00770621" w:rsidP="00770621">
      <w:pPr>
        <w:pStyle w:val="EX"/>
      </w:pPr>
      <w:r w:rsidRPr="00162129">
        <w:t>N/A</w:t>
      </w:r>
      <w:r w:rsidRPr="00162129">
        <w:tab/>
        <w:t>not applicable – in the given context, the test case is not applicable.</w:t>
      </w:r>
    </w:p>
    <w:p w14:paraId="59D6A706" w14:textId="77777777" w:rsidR="00770621" w:rsidRPr="00162129" w:rsidRDefault="00770621" w:rsidP="00770621">
      <w:pPr>
        <w:pStyle w:val="EX"/>
      </w:pPr>
      <w:r w:rsidRPr="00162129">
        <w:lastRenderedPageBreak/>
        <w:t>Ci</w:t>
      </w:r>
      <w:r w:rsidRPr="00162129">
        <w:tab/>
        <w:t>conditional – the test is applicable ("A") or not ("N/A") depending on the support of other optional or conditional items. "i" is an integer identifying an unique conditional status expression which is defined immediately following the table. For nested conditional expressions, the syntax "IF ... THEN (IF ... THEN ... ELSE...) ELSE ..." is used to avoid ambiguities.</w:t>
      </w:r>
    </w:p>
    <w:p w14:paraId="1AD2835F" w14:textId="77777777" w:rsidR="00770621" w:rsidRPr="00162129" w:rsidRDefault="00770621" w:rsidP="00770621">
      <w:pPr>
        <w:pStyle w:val="H6"/>
      </w:pPr>
      <w:r w:rsidRPr="00162129">
        <w:t>Specific PICS Statements column</w:t>
      </w:r>
    </w:p>
    <w:p w14:paraId="1906A676" w14:textId="77777777" w:rsidR="00770621" w:rsidRPr="00162129" w:rsidRDefault="00770621" w:rsidP="00770621">
      <w:r w:rsidRPr="00162129">
        <w:t>The Specific PICS Statements column shows PICS statements in their mnemonics form that are used in 3GPP TS 51.010-1 to specify or influence the performance or behaviour of the test.</w:t>
      </w:r>
    </w:p>
    <w:p w14:paraId="2F2CB344" w14:textId="77777777" w:rsidR="00770621" w:rsidRPr="00162129" w:rsidRDefault="00770621" w:rsidP="00770621">
      <w:pPr>
        <w:pStyle w:val="H6"/>
      </w:pPr>
      <w:r w:rsidRPr="00162129">
        <w:t>Supported column</w:t>
      </w:r>
    </w:p>
    <w:p w14:paraId="60E60C98" w14:textId="77777777" w:rsidR="00770621" w:rsidRPr="00162129" w:rsidRDefault="00770621" w:rsidP="00770621">
      <w:r w:rsidRPr="00162129">
        <w:t>The following common notations are used for the Supported column:</w:t>
      </w:r>
    </w:p>
    <w:p w14:paraId="747E1BB3" w14:textId="77777777" w:rsidR="00770621" w:rsidRPr="00162129" w:rsidRDefault="00770621" w:rsidP="00770621">
      <w:pPr>
        <w:pStyle w:val="EX"/>
      </w:pPr>
      <w:r w:rsidRPr="00162129">
        <w:t>Y or y</w:t>
      </w:r>
      <w:r w:rsidRPr="00162129">
        <w:tab/>
        <w:t>test is supported by the implementation</w:t>
      </w:r>
    </w:p>
    <w:p w14:paraId="24F9A53B" w14:textId="77777777" w:rsidR="00770621" w:rsidRPr="00162129" w:rsidRDefault="00770621" w:rsidP="00770621">
      <w:pPr>
        <w:pStyle w:val="EX"/>
      </w:pPr>
      <w:r w:rsidRPr="00162129">
        <w:t>N or n</w:t>
      </w:r>
      <w:r w:rsidRPr="00162129">
        <w:tab/>
        <w:t>test is not supported by the implementation</w:t>
      </w:r>
    </w:p>
    <w:p w14:paraId="18447E03" w14:textId="77777777" w:rsidR="00770621" w:rsidRPr="00162129" w:rsidRDefault="00770621" w:rsidP="00770621">
      <w:pPr>
        <w:pStyle w:val="EX"/>
      </w:pPr>
      <w:r w:rsidRPr="00162129">
        <w:t xml:space="preserve">N/A, n/a or </w:t>
      </w:r>
      <w:r w:rsidRPr="00162129">
        <w:noBreakHyphen/>
        <w:t xml:space="preserve"> </w:t>
      </w:r>
      <w:r w:rsidRPr="00162129">
        <w:tab/>
        <w:t>no answer required (allowed only if the status is N/A, directly or after evaluation of a conditional status)</w:t>
      </w:r>
    </w:p>
    <w:p w14:paraId="16A2E7B3" w14:textId="77777777" w:rsidR="00770621" w:rsidRPr="00162129" w:rsidRDefault="00770621" w:rsidP="00770621">
      <w:pPr>
        <w:sectPr w:rsidR="00770621" w:rsidRPr="00162129" w:rsidSect="00CF7D7E">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p>
    <w:p w14:paraId="029F70C2" w14:textId="77777777" w:rsidR="00770621" w:rsidRPr="00162129" w:rsidRDefault="00770621" w:rsidP="00770621">
      <w:pPr>
        <w:pStyle w:val="TH"/>
      </w:pPr>
      <w:r w:rsidRPr="00162129">
        <w:lastRenderedPageBreak/>
        <w:t>Table B.1: Applicability of tests</w:t>
      </w:r>
    </w:p>
    <w:tbl>
      <w:tblPr>
        <w:tblW w:w="145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15"/>
        <w:gridCol w:w="2842"/>
        <w:gridCol w:w="1276"/>
        <w:gridCol w:w="2901"/>
        <w:gridCol w:w="812"/>
        <w:gridCol w:w="848"/>
        <w:gridCol w:w="4013"/>
        <w:gridCol w:w="776"/>
      </w:tblGrid>
      <w:tr w:rsidR="00770621" w:rsidRPr="00162129" w14:paraId="0BB65A28" w14:textId="77777777" w:rsidTr="00BD2F9A">
        <w:trPr>
          <w:cantSplit/>
          <w:tblHeader/>
          <w:jc w:val="center"/>
        </w:trPr>
        <w:tc>
          <w:tcPr>
            <w:tcW w:w="1115" w:type="dxa"/>
            <w:tcBorders>
              <w:top w:val="single" w:sz="6" w:space="0" w:color="auto"/>
              <w:left w:val="single" w:sz="6" w:space="0" w:color="auto"/>
              <w:bottom w:val="single" w:sz="6" w:space="0" w:color="auto"/>
              <w:right w:val="single" w:sz="6" w:space="0" w:color="auto"/>
            </w:tcBorders>
          </w:tcPr>
          <w:p w14:paraId="39B574D4" w14:textId="77777777" w:rsidR="00770621" w:rsidRPr="00162129" w:rsidRDefault="00770621" w:rsidP="00BD2F9A">
            <w:pPr>
              <w:pStyle w:val="TAH"/>
            </w:pPr>
            <w:r w:rsidRPr="00162129">
              <w:t>Clause</w:t>
            </w:r>
          </w:p>
        </w:tc>
        <w:tc>
          <w:tcPr>
            <w:tcW w:w="2842" w:type="dxa"/>
            <w:tcBorders>
              <w:top w:val="single" w:sz="6" w:space="0" w:color="auto"/>
              <w:left w:val="single" w:sz="6" w:space="0" w:color="auto"/>
              <w:bottom w:val="single" w:sz="6" w:space="0" w:color="auto"/>
              <w:right w:val="single" w:sz="6" w:space="0" w:color="auto"/>
            </w:tcBorders>
          </w:tcPr>
          <w:p w14:paraId="014FC542" w14:textId="77777777" w:rsidR="00770621" w:rsidRPr="00162129" w:rsidRDefault="00770621" w:rsidP="00BD2F9A">
            <w:pPr>
              <w:pStyle w:val="TAH"/>
            </w:pPr>
            <w:r w:rsidRPr="00162129">
              <w:t>Title</w:t>
            </w:r>
          </w:p>
        </w:tc>
        <w:tc>
          <w:tcPr>
            <w:tcW w:w="1276" w:type="dxa"/>
            <w:tcBorders>
              <w:top w:val="single" w:sz="6" w:space="0" w:color="auto"/>
              <w:left w:val="single" w:sz="6" w:space="0" w:color="auto"/>
              <w:bottom w:val="single" w:sz="6" w:space="0" w:color="auto"/>
              <w:right w:val="single" w:sz="6" w:space="0" w:color="auto"/>
            </w:tcBorders>
          </w:tcPr>
          <w:p w14:paraId="6C4F3018" w14:textId="77777777" w:rsidR="00770621" w:rsidRPr="00162129" w:rsidRDefault="00770621" w:rsidP="00BD2F9A">
            <w:pPr>
              <w:pStyle w:val="TAH"/>
            </w:pPr>
            <w:r w:rsidRPr="00162129">
              <w:t>Release</w:t>
            </w:r>
          </w:p>
        </w:tc>
        <w:tc>
          <w:tcPr>
            <w:tcW w:w="2901" w:type="dxa"/>
            <w:tcBorders>
              <w:top w:val="single" w:sz="6" w:space="0" w:color="auto"/>
              <w:left w:val="single" w:sz="6" w:space="0" w:color="auto"/>
              <w:bottom w:val="single" w:sz="6" w:space="0" w:color="auto"/>
              <w:right w:val="single" w:sz="6" w:space="0" w:color="auto"/>
            </w:tcBorders>
          </w:tcPr>
          <w:p w14:paraId="34F4EEA0" w14:textId="77777777" w:rsidR="00770621" w:rsidRPr="00162129" w:rsidRDefault="00770621" w:rsidP="00BD2F9A">
            <w:pPr>
              <w:pStyle w:val="TAH"/>
            </w:pPr>
            <w:r w:rsidRPr="00162129">
              <w:t>Applicability</w:t>
            </w:r>
          </w:p>
        </w:tc>
        <w:tc>
          <w:tcPr>
            <w:tcW w:w="812" w:type="dxa"/>
            <w:tcBorders>
              <w:top w:val="single" w:sz="6" w:space="0" w:color="auto"/>
              <w:left w:val="single" w:sz="6" w:space="0" w:color="auto"/>
              <w:bottom w:val="single" w:sz="6" w:space="0" w:color="auto"/>
              <w:right w:val="single" w:sz="6" w:space="0" w:color="auto"/>
            </w:tcBorders>
          </w:tcPr>
          <w:p w14:paraId="33733057" w14:textId="77777777" w:rsidR="00770621" w:rsidRPr="00162129" w:rsidRDefault="00770621" w:rsidP="00BD2F9A">
            <w:pPr>
              <w:pStyle w:val="TAH"/>
            </w:pPr>
            <w:r w:rsidRPr="00162129">
              <w:t>Applicability Limitations</w:t>
            </w:r>
          </w:p>
        </w:tc>
        <w:tc>
          <w:tcPr>
            <w:tcW w:w="848" w:type="dxa"/>
            <w:tcBorders>
              <w:top w:val="single" w:sz="6" w:space="0" w:color="auto"/>
              <w:left w:val="single" w:sz="6" w:space="0" w:color="auto"/>
              <w:bottom w:val="single" w:sz="6" w:space="0" w:color="auto"/>
              <w:right w:val="single" w:sz="6" w:space="0" w:color="auto"/>
            </w:tcBorders>
          </w:tcPr>
          <w:p w14:paraId="651246A1" w14:textId="77777777" w:rsidR="00770621" w:rsidRPr="00162129" w:rsidRDefault="00770621" w:rsidP="00BD2F9A">
            <w:pPr>
              <w:pStyle w:val="TAH"/>
            </w:pPr>
            <w:r w:rsidRPr="00162129">
              <w:t>Status</w:t>
            </w:r>
          </w:p>
        </w:tc>
        <w:tc>
          <w:tcPr>
            <w:tcW w:w="4013" w:type="dxa"/>
            <w:tcBorders>
              <w:top w:val="single" w:sz="6" w:space="0" w:color="auto"/>
              <w:left w:val="single" w:sz="6" w:space="0" w:color="auto"/>
              <w:bottom w:val="single" w:sz="6" w:space="0" w:color="auto"/>
              <w:right w:val="single" w:sz="6" w:space="0" w:color="auto"/>
            </w:tcBorders>
          </w:tcPr>
          <w:p w14:paraId="092C8434" w14:textId="77777777" w:rsidR="00770621" w:rsidRPr="00162129" w:rsidRDefault="00770621" w:rsidP="00BD2F9A">
            <w:pPr>
              <w:pStyle w:val="TAH"/>
            </w:pPr>
            <w:r w:rsidRPr="00162129">
              <w:t>Specific PICS Statements</w:t>
            </w:r>
          </w:p>
        </w:tc>
        <w:tc>
          <w:tcPr>
            <w:tcW w:w="776" w:type="dxa"/>
            <w:tcBorders>
              <w:top w:val="single" w:sz="6" w:space="0" w:color="auto"/>
              <w:left w:val="single" w:sz="6" w:space="0" w:color="auto"/>
              <w:bottom w:val="single" w:sz="6" w:space="0" w:color="auto"/>
              <w:right w:val="single" w:sz="6" w:space="0" w:color="auto"/>
            </w:tcBorders>
          </w:tcPr>
          <w:p w14:paraId="0BD88015" w14:textId="77777777" w:rsidR="00770621" w:rsidRPr="00162129" w:rsidRDefault="00770621" w:rsidP="00BD2F9A">
            <w:pPr>
              <w:pStyle w:val="TAH"/>
            </w:pPr>
            <w:r w:rsidRPr="00162129">
              <w:t>Supported</w:t>
            </w:r>
          </w:p>
        </w:tc>
      </w:tr>
      <w:tr w:rsidR="00770621" w:rsidRPr="00162129" w14:paraId="4792CDAB" w14:textId="77777777" w:rsidTr="00BD2F9A">
        <w:trPr>
          <w:cantSplit/>
          <w:jc w:val="center"/>
        </w:trPr>
        <w:tc>
          <w:tcPr>
            <w:tcW w:w="1115" w:type="dxa"/>
            <w:tcBorders>
              <w:top w:val="single" w:sz="6" w:space="0" w:color="auto"/>
              <w:left w:val="single" w:sz="6" w:space="0" w:color="auto"/>
              <w:bottom w:val="single" w:sz="6" w:space="0" w:color="auto"/>
              <w:right w:val="single" w:sz="6" w:space="0" w:color="auto"/>
            </w:tcBorders>
          </w:tcPr>
          <w:p w14:paraId="6DAD70AB" w14:textId="77777777" w:rsidR="00770621" w:rsidRPr="00162129" w:rsidRDefault="00770621" w:rsidP="00BD2F9A">
            <w:pPr>
              <w:pStyle w:val="TAL"/>
              <w:rPr>
                <w:rFonts w:cs="Arial"/>
              </w:rPr>
            </w:pPr>
            <w:r w:rsidRPr="00162129">
              <w:rPr>
                <w:rFonts w:cs="Arial"/>
              </w:rPr>
              <w:t>11.1.1</w:t>
            </w:r>
          </w:p>
        </w:tc>
        <w:tc>
          <w:tcPr>
            <w:tcW w:w="2842" w:type="dxa"/>
            <w:tcBorders>
              <w:top w:val="single" w:sz="6" w:space="0" w:color="auto"/>
              <w:left w:val="single" w:sz="6" w:space="0" w:color="auto"/>
              <w:bottom w:val="single" w:sz="6" w:space="0" w:color="auto"/>
              <w:right w:val="single" w:sz="6" w:space="0" w:color="auto"/>
            </w:tcBorders>
          </w:tcPr>
          <w:p w14:paraId="31C83C8B" w14:textId="77777777" w:rsidR="00770621" w:rsidRPr="00162129" w:rsidRDefault="00770621" w:rsidP="00BD2F9A">
            <w:pPr>
              <w:pStyle w:val="TAL"/>
              <w:rPr>
                <w:rFonts w:cs="Arial"/>
              </w:rPr>
            </w:pPr>
            <w:r w:rsidRPr="00162129">
              <w:rPr>
                <w:rFonts w:cs="Arial"/>
              </w:rPr>
              <w:t>Mobile Terminated (MT) calls</w:t>
            </w:r>
          </w:p>
        </w:tc>
        <w:tc>
          <w:tcPr>
            <w:tcW w:w="1276" w:type="dxa"/>
            <w:tcBorders>
              <w:top w:val="single" w:sz="6" w:space="0" w:color="auto"/>
              <w:left w:val="single" w:sz="6" w:space="0" w:color="auto"/>
              <w:bottom w:val="single" w:sz="6" w:space="0" w:color="auto"/>
              <w:right w:val="single" w:sz="6" w:space="0" w:color="auto"/>
            </w:tcBorders>
          </w:tcPr>
          <w:p w14:paraId="69C7740A" w14:textId="77777777" w:rsidR="00770621" w:rsidRPr="00162129" w:rsidRDefault="00770621" w:rsidP="00BD2F9A">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3BB91C8" w14:textId="77777777" w:rsidR="00770621" w:rsidRPr="00162129" w:rsidRDefault="00770621" w:rsidP="00BD2F9A">
            <w:pPr>
              <w:pStyle w:val="TAL"/>
              <w:rPr>
                <w:rFonts w:cs="Arial"/>
              </w:rPr>
            </w:pPr>
            <w:r w:rsidRPr="00162129">
              <w:rPr>
                <w:rFonts w:cs="Arial"/>
              </w:rPr>
              <w:t>Each MT Bearer Service and MT Teleservice supported by the MS</w:t>
            </w:r>
          </w:p>
        </w:tc>
        <w:tc>
          <w:tcPr>
            <w:tcW w:w="812" w:type="dxa"/>
            <w:tcBorders>
              <w:top w:val="single" w:sz="6" w:space="0" w:color="auto"/>
              <w:left w:val="single" w:sz="6" w:space="0" w:color="auto"/>
              <w:bottom w:val="single" w:sz="6" w:space="0" w:color="auto"/>
              <w:right w:val="single" w:sz="6" w:space="0" w:color="auto"/>
            </w:tcBorders>
          </w:tcPr>
          <w:p w14:paraId="6DD45994" w14:textId="77777777" w:rsidR="00770621" w:rsidRPr="00162129" w:rsidRDefault="00770621" w:rsidP="00BD2F9A">
            <w:pPr>
              <w:pStyle w:val="TAL"/>
            </w:pPr>
          </w:p>
        </w:tc>
        <w:tc>
          <w:tcPr>
            <w:tcW w:w="848" w:type="dxa"/>
            <w:tcBorders>
              <w:top w:val="single" w:sz="6" w:space="0" w:color="auto"/>
              <w:left w:val="single" w:sz="6" w:space="0" w:color="auto"/>
              <w:bottom w:val="single" w:sz="6" w:space="0" w:color="auto"/>
              <w:right w:val="single" w:sz="6" w:space="0" w:color="auto"/>
            </w:tcBorders>
          </w:tcPr>
          <w:p w14:paraId="067D7E40" w14:textId="77777777" w:rsidR="00770621" w:rsidRPr="00162129" w:rsidRDefault="00770621" w:rsidP="00BD2F9A">
            <w:pPr>
              <w:pStyle w:val="TAL"/>
            </w:pPr>
            <w:r w:rsidRPr="00162129">
              <w:t>C31</w:t>
            </w:r>
          </w:p>
        </w:tc>
        <w:tc>
          <w:tcPr>
            <w:tcW w:w="4013" w:type="dxa"/>
            <w:tcBorders>
              <w:top w:val="single" w:sz="6" w:space="0" w:color="auto"/>
              <w:left w:val="single" w:sz="6" w:space="0" w:color="auto"/>
              <w:bottom w:val="single" w:sz="6" w:space="0" w:color="auto"/>
              <w:right w:val="single" w:sz="6" w:space="0" w:color="auto"/>
            </w:tcBorders>
          </w:tcPr>
          <w:p w14:paraId="17611DEA" w14:textId="77777777" w:rsidR="00770621" w:rsidRPr="00162129" w:rsidRDefault="00770621" w:rsidP="00BD2F9A">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3C56A7C" w14:textId="77777777" w:rsidR="00770621" w:rsidRPr="00162129" w:rsidRDefault="00770621" w:rsidP="00BD2F9A">
            <w:pPr>
              <w:pStyle w:val="TAL"/>
              <w:rPr>
                <w:rFonts w:cs="Arial"/>
              </w:rPr>
            </w:pPr>
          </w:p>
        </w:tc>
      </w:tr>
      <w:tr w:rsidR="00770621" w:rsidRPr="00162129" w14:paraId="07A2BDF8" w14:textId="77777777" w:rsidTr="00BD2F9A">
        <w:trPr>
          <w:cantSplit/>
          <w:jc w:val="center"/>
        </w:trPr>
        <w:tc>
          <w:tcPr>
            <w:tcW w:w="1115" w:type="dxa"/>
            <w:tcBorders>
              <w:top w:val="single" w:sz="6" w:space="0" w:color="auto"/>
              <w:left w:val="single" w:sz="6" w:space="0" w:color="auto"/>
              <w:bottom w:val="single" w:sz="6" w:space="0" w:color="auto"/>
              <w:right w:val="single" w:sz="6" w:space="0" w:color="auto"/>
            </w:tcBorders>
          </w:tcPr>
          <w:p w14:paraId="65E902EB" w14:textId="77777777" w:rsidR="00770621" w:rsidRPr="00162129" w:rsidRDefault="00770621" w:rsidP="00BD2F9A">
            <w:pPr>
              <w:pStyle w:val="TAL"/>
              <w:rPr>
                <w:rFonts w:cs="Arial"/>
              </w:rPr>
            </w:pPr>
            <w:r w:rsidRPr="00162129">
              <w:rPr>
                <w:rFonts w:cs="Arial"/>
              </w:rPr>
              <w:t>11.1.2</w:t>
            </w:r>
          </w:p>
        </w:tc>
        <w:tc>
          <w:tcPr>
            <w:tcW w:w="2842" w:type="dxa"/>
            <w:tcBorders>
              <w:top w:val="single" w:sz="6" w:space="0" w:color="auto"/>
              <w:left w:val="single" w:sz="6" w:space="0" w:color="auto"/>
              <w:bottom w:val="single" w:sz="6" w:space="0" w:color="auto"/>
              <w:right w:val="single" w:sz="6" w:space="0" w:color="auto"/>
            </w:tcBorders>
          </w:tcPr>
          <w:p w14:paraId="3721DD7E" w14:textId="77777777" w:rsidR="00770621" w:rsidRPr="00162129" w:rsidRDefault="00770621" w:rsidP="00BD2F9A">
            <w:pPr>
              <w:pStyle w:val="TAL"/>
              <w:rPr>
                <w:rFonts w:cs="Arial"/>
              </w:rPr>
            </w:pPr>
            <w:r w:rsidRPr="00162129">
              <w:rPr>
                <w:rFonts w:cs="Arial"/>
              </w:rPr>
              <w:t>Mobile Originated (MO) calls</w:t>
            </w:r>
          </w:p>
        </w:tc>
        <w:tc>
          <w:tcPr>
            <w:tcW w:w="1276" w:type="dxa"/>
            <w:tcBorders>
              <w:top w:val="single" w:sz="6" w:space="0" w:color="auto"/>
              <w:left w:val="single" w:sz="6" w:space="0" w:color="auto"/>
              <w:bottom w:val="single" w:sz="6" w:space="0" w:color="auto"/>
              <w:right w:val="single" w:sz="6" w:space="0" w:color="auto"/>
            </w:tcBorders>
          </w:tcPr>
          <w:p w14:paraId="293B08BC" w14:textId="77777777" w:rsidR="00770621" w:rsidRPr="00162129" w:rsidRDefault="00770621" w:rsidP="00BD2F9A">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8CAE598" w14:textId="77777777" w:rsidR="00770621" w:rsidRPr="00162129" w:rsidRDefault="00770621" w:rsidP="00BD2F9A">
            <w:pPr>
              <w:pStyle w:val="TAL"/>
              <w:rPr>
                <w:rFonts w:cs="Arial"/>
              </w:rPr>
            </w:pPr>
            <w:r w:rsidRPr="00162129">
              <w:rPr>
                <w:rFonts w:cs="Arial"/>
              </w:rPr>
              <w:t>Each MO Bearer Service and MO Teleservice supported by the MS</w:t>
            </w:r>
          </w:p>
        </w:tc>
        <w:tc>
          <w:tcPr>
            <w:tcW w:w="812" w:type="dxa"/>
            <w:tcBorders>
              <w:top w:val="single" w:sz="6" w:space="0" w:color="auto"/>
              <w:left w:val="single" w:sz="6" w:space="0" w:color="auto"/>
              <w:bottom w:val="single" w:sz="6" w:space="0" w:color="auto"/>
              <w:right w:val="single" w:sz="6" w:space="0" w:color="auto"/>
            </w:tcBorders>
          </w:tcPr>
          <w:p w14:paraId="7AD6D520" w14:textId="77777777" w:rsidR="00770621" w:rsidRPr="00162129" w:rsidRDefault="00770621" w:rsidP="00BD2F9A">
            <w:pPr>
              <w:pStyle w:val="TAL"/>
            </w:pPr>
          </w:p>
        </w:tc>
        <w:tc>
          <w:tcPr>
            <w:tcW w:w="848" w:type="dxa"/>
            <w:tcBorders>
              <w:top w:val="single" w:sz="6" w:space="0" w:color="auto"/>
              <w:left w:val="single" w:sz="6" w:space="0" w:color="auto"/>
              <w:bottom w:val="single" w:sz="6" w:space="0" w:color="auto"/>
              <w:right w:val="single" w:sz="6" w:space="0" w:color="auto"/>
            </w:tcBorders>
          </w:tcPr>
          <w:p w14:paraId="1EBB35D2" w14:textId="77777777" w:rsidR="00770621" w:rsidRPr="00162129" w:rsidRDefault="00770621" w:rsidP="00BD2F9A">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0F0C833F" w14:textId="77777777" w:rsidR="00770621" w:rsidRPr="00162129" w:rsidRDefault="00770621" w:rsidP="00BD2F9A">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E13C613" w14:textId="77777777" w:rsidR="00770621" w:rsidRPr="00162129" w:rsidRDefault="00770621" w:rsidP="00BD2F9A">
            <w:pPr>
              <w:pStyle w:val="TAL"/>
              <w:rPr>
                <w:rFonts w:cs="Arial"/>
              </w:rPr>
            </w:pPr>
          </w:p>
        </w:tc>
      </w:tr>
      <w:tr w:rsidR="00770621" w:rsidRPr="00162129" w14:paraId="75D808A7" w14:textId="77777777" w:rsidTr="00BD2F9A">
        <w:trPr>
          <w:cantSplit/>
          <w:jc w:val="center"/>
        </w:trPr>
        <w:tc>
          <w:tcPr>
            <w:tcW w:w="1115" w:type="dxa"/>
            <w:tcBorders>
              <w:top w:val="single" w:sz="6" w:space="0" w:color="auto"/>
              <w:left w:val="single" w:sz="6" w:space="0" w:color="auto"/>
              <w:bottom w:val="single" w:sz="6" w:space="0" w:color="auto"/>
              <w:right w:val="single" w:sz="6" w:space="0" w:color="auto"/>
            </w:tcBorders>
          </w:tcPr>
          <w:p w14:paraId="095E7856" w14:textId="77777777" w:rsidR="00770621" w:rsidRPr="00162129" w:rsidRDefault="00770621" w:rsidP="00BD2F9A">
            <w:pPr>
              <w:pStyle w:val="TAL"/>
              <w:rPr>
                <w:rFonts w:cs="Arial"/>
              </w:rPr>
            </w:pPr>
            <w:r>
              <w:rPr>
                <w:rFonts w:cs="Arial"/>
              </w:rPr>
              <w:t>…</w:t>
            </w:r>
          </w:p>
        </w:tc>
        <w:tc>
          <w:tcPr>
            <w:tcW w:w="2842" w:type="dxa"/>
            <w:tcBorders>
              <w:top w:val="single" w:sz="6" w:space="0" w:color="auto"/>
              <w:left w:val="single" w:sz="6" w:space="0" w:color="auto"/>
              <w:bottom w:val="single" w:sz="6" w:space="0" w:color="auto"/>
              <w:right w:val="single" w:sz="6" w:space="0" w:color="auto"/>
            </w:tcBorders>
          </w:tcPr>
          <w:p w14:paraId="083B3949" w14:textId="77777777" w:rsidR="00770621" w:rsidRPr="00162129" w:rsidRDefault="00770621" w:rsidP="00BD2F9A">
            <w:pPr>
              <w:pStyle w:val="TAL"/>
              <w:rPr>
                <w:rFonts w:cs="Arial"/>
              </w:rPr>
            </w:pPr>
          </w:p>
        </w:tc>
        <w:tc>
          <w:tcPr>
            <w:tcW w:w="1276" w:type="dxa"/>
            <w:tcBorders>
              <w:top w:val="single" w:sz="6" w:space="0" w:color="auto"/>
              <w:left w:val="single" w:sz="6" w:space="0" w:color="auto"/>
              <w:bottom w:val="single" w:sz="6" w:space="0" w:color="auto"/>
              <w:right w:val="single" w:sz="6" w:space="0" w:color="auto"/>
            </w:tcBorders>
          </w:tcPr>
          <w:p w14:paraId="63116847" w14:textId="77777777" w:rsidR="00770621" w:rsidRPr="00162129" w:rsidRDefault="00770621" w:rsidP="00BD2F9A">
            <w:pPr>
              <w:pStyle w:val="TAL"/>
            </w:pPr>
          </w:p>
        </w:tc>
        <w:tc>
          <w:tcPr>
            <w:tcW w:w="2901" w:type="dxa"/>
            <w:tcBorders>
              <w:top w:val="single" w:sz="6" w:space="0" w:color="auto"/>
              <w:left w:val="single" w:sz="6" w:space="0" w:color="auto"/>
              <w:bottom w:val="single" w:sz="6" w:space="0" w:color="auto"/>
              <w:right w:val="single" w:sz="6" w:space="0" w:color="auto"/>
            </w:tcBorders>
          </w:tcPr>
          <w:p w14:paraId="2DDA65ED" w14:textId="77777777" w:rsidR="00770621" w:rsidRPr="00162129" w:rsidRDefault="00770621" w:rsidP="00BD2F9A">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2E8511C9" w14:textId="77777777" w:rsidR="00770621" w:rsidRPr="00162129" w:rsidRDefault="00770621" w:rsidP="00BD2F9A">
            <w:pPr>
              <w:pStyle w:val="TAL"/>
            </w:pPr>
          </w:p>
        </w:tc>
        <w:tc>
          <w:tcPr>
            <w:tcW w:w="848" w:type="dxa"/>
            <w:tcBorders>
              <w:top w:val="single" w:sz="6" w:space="0" w:color="auto"/>
              <w:left w:val="single" w:sz="6" w:space="0" w:color="auto"/>
              <w:bottom w:val="single" w:sz="6" w:space="0" w:color="auto"/>
              <w:right w:val="single" w:sz="6" w:space="0" w:color="auto"/>
            </w:tcBorders>
          </w:tcPr>
          <w:p w14:paraId="420819F2" w14:textId="77777777" w:rsidR="00770621" w:rsidRPr="00162129" w:rsidRDefault="00770621" w:rsidP="00BD2F9A">
            <w:pPr>
              <w:pStyle w:val="TAL"/>
            </w:pPr>
          </w:p>
        </w:tc>
        <w:tc>
          <w:tcPr>
            <w:tcW w:w="4013" w:type="dxa"/>
            <w:tcBorders>
              <w:top w:val="single" w:sz="6" w:space="0" w:color="auto"/>
              <w:left w:val="single" w:sz="6" w:space="0" w:color="auto"/>
              <w:bottom w:val="single" w:sz="6" w:space="0" w:color="auto"/>
              <w:right w:val="single" w:sz="6" w:space="0" w:color="auto"/>
            </w:tcBorders>
          </w:tcPr>
          <w:p w14:paraId="4BD82F28" w14:textId="77777777" w:rsidR="00770621" w:rsidRPr="00162129" w:rsidRDefault="00770621" w:rsidP="00BD2F9A">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F95EDFE" w14:textId="77777777" w:rsidR="00770621" w:rsidRPr="00162129" w:rsidRDefault="00770621" w:rsidP="00BD2F9A">
            <w:pPr>
              <w:pStyle w:val="TAL"/>
              <w:rPr>
                <w:rFonts w:cs="Arial"/>
              </w:rPr>
            </w:pPr>
          </w:p>
        </w:tc>
      </w:tr>
      <w:tr w:rsidR="00770621" w:rsidRPr="00162129" w14:paraId="646502D2" w14:textId="77777777" w:rsidTr="00BD2F9A">
        <w:trPr>
          <w:cantSplit/>
          <w:jc w:val="center"/>
        </w:trPr>
        <w:tc>
          <w:tcPr>
            <w:tcW w:w="1115" w:type="dxa"/>
            <w:tcBorders>
              <w:top w:val="single" w:sz="6" w:space="0" w:color="auto"/>
              <w:left w:val="single" w:sz="6" w:space="0" w:color="auto"/>
              <w:bottom w:val="single" w:sz="6" w:space="0" w:color="auto"/>
              <w:right w:val="single" w:sz="6" w:space="0" w:color="auto"/>
            </w:tcBorders>
          </w:tcPr>
          <w:p w14:paraId="7BD0F7A2" w14:textId="77777777" w:rsidR="00770621" w:rsidRPr="00162129" w:rsidRDefault="00770621" w:rsidP="00BD2F9A">
            <w:pPr>
              <w:pStyle w:val="TAL"/>
              <w:rPr>
                <w:rFonts w:cs="Arial"/>
              </w:rPr>
            </w:pPr>
            <w:r w:rsidRPr="00162129">
              <w:rPr>
                <w:rFonts w:cs="Arial"/>
              </w:rPr>
              <w:t>44.2.5.2.1-1</w:t>
            </w:r>
          </w:p>
        </w:tc>
        <w:tc>
          <w:tcPr>
            <w:tcW w:w="2842" w:type="dxa"/>
            <w:tcBorders>
              <w:top w:val="single" w:sz="6" w:space="0" w:color="auto"/>
              <w:left w:val="single" w:sz="6" w:space="0" w:color="auto"/>
              <w:bottom w:val="single" w:sz="6" w:space="0" w:color="auto"/>
              <w:right w:val="single" w:sz="6" w:space="0" w:color="auto"/>
            </w:tcBorders>
          </w:tcPr>
          <w:p w14:paraId="1AB9038E" w14:textId="77777777" w:rsidR="00770621" w:rsidRPr="00162129" w:rsidRDefault="00770621" w:rsidP="00BD2F9A">
            <w:pPr>
              <w:pStyle w:val="TAL"/>
              <w:rPr>
                <w:rFonts w:cs="Arial"/>
              </w:rPr>
            </w:pPr>
            <w:r w:rsidRPr="00162129">
              <w:rPr>
                <w:rFonts w:cs="Arial"/>
              </w:rPr>
              <w:t>Ciphering mode / start ciphering/GEA1</w:t>
            </w:r>
          </w:p>
        </w:tc>
        <w:tc>
          <w:tcPr>
            <w:tcW w:w="1276" w:type="dxa"/>
            <w:tcBorders>
              <w:top w:val="single" w:sz="6" w:space="0" w:color="auto"/>
              <w:left w:val="single" w:sz="6" w:space="0" w:color="auto"/>
              <w:bottom w:val="single" w:sz="6" w:space="0" w:color="auto"/>
              <w:right w:val="single" w:sz="6" w:space="0" w:color="auto"/>
            </w:tcBorders>
          </w:tcPr>
          <w:p w14:paraId="46CA223F" w14:textId="77777777" w:rsidR="00770621" w:rsidRPr="00162129" w:rsidRDefault="00770621" w:rsidP="00BD2F9A">
            <w:pPr>
              <w:pStyle w:val="TAL"/>
            </w:pPr>
            <w:r w:rsidRPr="00162129">
              <w:t>R97 to Rel-1</w:t>
            </w:r>
            <w:ins w:id="2" w:author="Daiwei Zhou (周代卫)" w:date="2021-11-26T20:52:00Z">
              <w:r>
                <w:t>0</w:t>
              </w:r>
            </w:ins>
            <w:del w:id="3" w:author="Daiwei Zhou (周代卫)" w:date="2021-11-26T20:52:00Z">
              <w:r w:rsidRPr="00162129" w:rsidDel="007013DD">
                <w:delText>1</w:delText>
              </w:r>
            </w:del>
            <w:r w:rsidRPr="00162129">
              <w:t xml:space="preserve"> only</w:t>
            </w:r>
          </w:p>
        </w:tc>
        <w:tc>
          <w:tcPr>
            <w:tcW w:w="2901" w:type="dxa"/>
            <w:tcBorders>
              <w:top w:val="single" w:sz="6" w:space="0" w:color="auto"/>
              <w:left w:val="single" w:sz="6" w:space="0" w:color="auto"/>
              <w:bottom w:val="single" w:sz="6" w:space="0" w:color="auto"/>
              <w:right w:val="single" w:sz="6" w:space="0" w:color="auto"/>
            </w:tcBorders>
          </w:tcPr>
          <w:p w14:paraId="5390A58D" w14:textId="77777777" w:rsidR="00770621" w:rsidRPr="00162129" w:rsidRDefault="00770621" w:rsidP="00BD2F9A">
            <w:pPr>
              <w:pStyle w:val="TAL"/>
              <w:rPr>
                <w:rFonts w:cs="Arial"/>
              </w:rPr>
            </w:pPr>
            <w:r w:rsidRPr="00162129">
              <w:rPr>
                <w:rFonts w:cs="Arial"/>
              </w:rPr>
              <w:t>All GPRS MS supporting GEA1</w:t>
            </w:r>
          </w:p>
        </w:tc>
        <w:tc>
          <w:tcPr>
            <w:tcW w:w="812" w:type="dxa"/>
            <w:tcBorders>
              <w:top w:val="single" w:sz="6" w:space="0" w:color="auto"/>
              <w:left w:val="single" w:sz="6" w:space="0" w:color="auto"/>
              <w:bottom w:val="single" w:sz="6" w:space="0" w:color="auto"/>
              <w:right w:val="single" w:sz="6" w:space="0" w:color="auto"/>
            </w:tcBorders>
          </w:tcPr>
          <w:p w14:paraId="6F2BE3D1" w14:textId="77777777" w:rsidR="00770621" w:rsidRPr="00162129" w:rsidRDefault="00770621" w:rsidP="00BD2F9A">
            <w:pPr>
              <w:pStyle w:val="TAL"/>
            </w:pPr>
          </w:p>
        </w:tc>
        <w:tc>
          <w:tcPr>
            <w:tcW w:w="848" w:type="dxa"/>
            <w:tcBorders>
              <w:top w:val="single" w:sz="6" w:space="0" w:color="auto"/>
              <w:left w:val="single" w:sz="6" w:space="0" w:color="auto"/>
              <w:bottom w:val="single" w:sz="6" w:space="0" w:color="auto"/>
              <w:right w:val="single" w:sz="6" w:space="0" w:color="auto"/>
            </w:tcBorders>
          </w:tcPr>
          <w:p w14:paraId="01CFC1B7" w14:textId="77777777" w:rsidR="00770621" w:rsidRPr="00162129" w:rsidRDefault="00770621" w:rsidP="00BD2F9A">
            <w:pPr>
              <w:pStyle w:val="TAL"/>
            </w:pPr>
            <w:r w:rsidRPr="00162129">
              <w:t>C595</w:t>
            </w:r>
          </w:p>
        </w:tc>
        <w:tc>
          <w:tcPr>
            <w:tcW w:w="4013" w:type="dxa"/>
            <w:tcBorders>
              <w:top w:val="single" w:sz="6" w:space="0" w:color="auto"/>
              <w:left w:val="single" w:sz="6" w:space="0" w:color="auto"/>
              <w:bottom w:val="single" w:sz="6" w:space="0" w:color="auto"/>
              <w:right w:val="single" w:sz="6" w:space="0" w:color="auto"/>
            </w:tcBorders>
          </w:tcPr>
          <w:p w14:paraId="1A473577" w14:textId="77777777" w:rsidR="00770621" w:rsidRPr="00162129" w:rsidRDefault="00770621" w:rsidP="00BD2F9A">
            <w:pPr>
              <w:pStyle w:val="TAL"/>
              <w:rPr>
                <w:szCs w:val="18"/>
              </w:rPr>
            </w:pPr>
            <w:r w:rsidRPr="00162129">
              <w:rPr>
                <w:szCs w:val="18"/>
              </w:rPr>
              <w:t>TSPC_operation_mode_B</w:t>
            </w:r>
          </w:p>
          <w:p w14:paraId="38DAE19D" w14:textId="77777777" w:rsidR="00770621" w:rsidRPr="00162129" w:rsidRDefault="00770621" w:rsidP="00BD2F9A">
            <w:pPr>
              <w:pStyle w:val="TAL"/>
              <w:rPr>
                <w:szCs w:val="18"/>
              </w:rPr>
            </w:pPr>
            <w:r w:rsidRPr="00162129">
              <w:rPr>
                <w:szCs w:val="18"/>
              </w:rPr>
              <w:t>TSPC_operation_mode_C</w:t>
            </w:r>
          </w:p>
          <w:p w14:paraId="400E042D" w14:textId="77777777" w:rsidR="00770621" w:rsidRPr="00162129" w:rsidRDefault="00770621" w:rsidP="00BD2F9A">
            <w:pPr>
              <w:pStyle w:val="TAL"/>
              <w:rPr>
                <w:szCs w:val="18"/>
              </w:rPr>
            </w:pPr>
            <w:r w:rsidRPr="00162129">
              <w:rPr>
                <w:szCs w:val="18"/>
              </w:rPr>
              <w:t>TSPC_AddInfo_on_auto_GPRS_AP</w:t>
            </w:r>
          </w:p>
          <w:p w14:paraId="74C2F867" w14:textId="77777777" w:rsidR="00770621" w:rsidRPr="00162129" w:rsidRDefault="00770621" w:rsidP="00BD2F9A">
            <w:pPr>
              <w:pStyle w:val="TAL"/>
              <w:rPr>
                <w:szCs w:val="18"/>
              </w:rPr>
            </w:pPr>
            <w:r w:rsidRPr="00162129">
              <w:rPr>
                <w:szCs w:val="18"/>
              </w:rPr>
              <w:t>TSPC_Feat_OnOff</w:t>
            </w:r>
          </w:p>
          <w:p w14:paraId="76C08140" w14:textId="77777777" w:rsidR="00770621" w:rsidRPr="00162129" w:rsidRDefault="00770621" w:rsidP="00BD2F9A">
            <w:pPr>
              <w:pStyle w:val="TAL"/>
              <w:rPr>
                <w:rFonts w:cs="Arial"/>
                <w:szCs w:val="18"/>
              </w:rPr>
            </w:pPr>
            <w:r w:rsidRPr="00162129">
              <w:rPr>
                <w:szCs w:val="18"/>
              </w:rPr>
              <w:t>TSPC_Feat_GEA1</w:t>
            </w:r>
          </w:p>
        </w:tc>
        <w:tc>
          <w:tcPr>
            <w:tcW w:w="776" w:type="dxa"/>
            <w:tcBorders>
              <w:top w:val="single" w:sz="6" w:space="0" w:color="auto"/>
              <w:left w:val="single" w:sz="6" w:space="0" w:color="auto"/>
              <w:bottom w:val="single" w:sz="6" w:space="0" w:color="auto"/>
              <w:right w:val="single" w:sz="6" w:space="0" w:color="auto"/>
            </w:tcBorders>
          </w:tcPr>
          <w:p w14:paraId="522B5B93" w14:textId="77777777" w:rsidR="00770621" w:rsidRPr="00162129" w:rsidRDefault="00770621" w:rsidP="00BD2F9A">
            <w:pPr>
              <w:pStyle w:val="TAL"/>
              <w:rPr>
                <w:rFonts w:cs="Arial"/>
              </w:rPr>
            </w:pPr>
          </w:p>
        </w:tc>
      </w:tr>
      <w:tr w:rsidR="00770621" w:rsidRPr="00162129" w14:paraId="2E2488DB" w14:textId="77777777" w:rsidTr="00BD2F9A">
        <w:trPr>
          <w:cantSplit/>
          <w:jc w:val="center"/>
        </w:trPr>
        <w:tc>
          <w:tcPr>
            <w:tcW w:w="1115" w:type="dxa"/>
            <w:tcBorders>
              <w:top w:val="single" w:sz="6" w:space="0" w:color="auto"/>
              <w:left w:val="single" w:sz="6" w:space="0" w:color="auto"/>
              <w:bottom w:val="single" w:sz="6" w:space="0" w:color="auto"/>
              <w:right w:val="single" w:sz="6" w:space="0" w:color="auto"/>
            </w:tcBorders>
          </w:tcPr>
          <w:p w14:paraId="122A2C20" w14:textId="77777777" w:rsidR="00770621" w:rsidRPr="00162129" w:rsidRDefault="00770621" w:rsidP="00BD2F9A">
            <w:pPr>
              <w:pStyle w:val="TAL"/>
              <w:rPr>
                <w:rFonts w:cs="Arial"/>
              </w:rPr>
            </w:pPr>
            <w:r>
              <w:rPr>
                <w:rFonts w:cs="Arial"/>
              </w:rPr>
              <w:t>…</w:t>
            </w:r>
          </w:p>
        </w:tc>
        <w:tc>
          <w:tcPr>
            <w:tcW w:w="2842" w:type="dxa"/>
            <w:tcBorders>
              <w:top w:val="single" w:sz="6" w:space="0" w:color="auto"/>
              <w:left w:val="single" w:sz="6" w:space="0" w:color="auto"/>
              <w:bottom w:val="single" w:sz="6" w:space="0" w:color="auto"/>
              <w:right w:val="single" w:sz="6" w:space="0" w:color="auto"/>
            </w:tcBorders>
          </w:tcPr>
          <w:p w14:paraId="76EB886F" w14:textId="77777777" w:rsidR="00770621" w:rsidRPr="00162129" w:rsidRDefault="00770621" w:rsidP="00BD2F9A">
            <w:pPr>
              <w:pStyle w:val="TAL"/>
              <w:rPr>
                <w:rFonts w:cs="Arial"/>
              </w:rPr>
            </w:pPr>
          </w:p>
        </w:tc>
        <w:tc>
          <w:tcPr>
            <w:tcW w:w="1276" w:type="dxa"/>
            <w:tcBorders>
              <w:top w:val="single" w:sz="6" w:space="0" w:color="auto"/>
              <w:left w:val="single" w:sz="6" w:space="0" w:color="auto"/>
              <w:bottom w:val="single" w:sz="6" w:space="0" w:color="auto"/>
              <w:right w:val="single" w:sz="6" w:space="0" w:color="auto"/>
            </w:tcBorders>
          </w:tcPr>
          <w:p w14:paraId="44DE0F19" w14:textId="77777777" w:rsidR="00770621" w:rsidRPr="00162129" w:rsidRDefault="00770621" w:rsidP="00BD2F9A">
            <w:pPr>
              <w:pStyle w:val="TAL"/>
            </w:pPr>
          </w:p>
        </w:tc>
        <w:tc>
          <w:tcPr>
            <w:tcW w:w="2901" w:type="dxa"/>
            <w:tcBorders>
              <w:top w:val="single" w:sz="6" w:space="0" w:color="auto"/>
              <w:left w:val="single" w:sz="6" w:space="0" w:color="auto"/>
              <w:bottom w:val="single" w:sz="6" w:space="0" w:color="auto"/>
              <w:right w:val="single" w:sz="6" w:space="0" w:color="auto"/>
            </w:tcBorders>
          </w:tcPr>
          <w:p w14:paraId="15F606D4" w14:textId="77777777" w:rsidR="00770621" w:rsidRPr="00162129" w:rsidRDefault="00770621" w:rsidP="00BD2F9A">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1A70B734" w14:textId="77777777" w:rsidR="00770621" w:rsidRPr="00162129" w:rsidRDefault="00770621" w:rsidP="00BD2F9A">
            <w:pPr>
              <w:pStyle w:val="TAL"/>
            </w:pPr>
          </w:p>
        </w:tc>
        <w:tc>
          <w:tcPr>
            <w:tcW w:w="848" w:type="dxa"/>
            <w:tcBorders>
              <w:top w:val="single" w:sz="6" w:space="0" w:color="auto"/>
              <w:left w:val="single" w:sz="6" w:space="0" w:color="auto"/>
              <w:bottom w:val="single" w:sz="6" w:space="0" w:color="auto"/>
              <w:right w:val="single" w:sz="6" w:space="0" w:color="auto"/>
            </w:tcBorders>
          </w:tcPr>
          <w:p w14:paraId="7131049A" w14:textId="77777777" w:rsidR="00770621" w:rsidRPr="00162129" w:rsidRDefault="00770621" w:rsidP="00BD2F9A">
            <w:pPr>
              <w:pStyle w:val="TAL"/>
            </w:pPr>
          </w:p>
        </w:tc>
        <w:tc>
          <w:tcPr>
            <w:tcW w:w="4013" w:type="dxa"/>
            <w:tcBorders>
              <w:top w:val="single" w:sz="6" w:space="0" w:color="auto"/>
              <w:left w:val="single" w:sz="6" w:space="0" w:color="auto"/>
              <w:bottom w:val="single" w:sz="6" w:space="0" w:color="auto"/>
              <w:right w:val="single" w:sz="6" w:space="0" w:color="auto"/>
            </w:tcBorders>
          </w:tcPr>
          <w:p w14:paraId="008A896D" w14:textId="77777777" w:rsidR="00770621" w:rsidRPr="00162129" w:rsidRDefault="00770621" w:rsidP="00BD2F9A">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DC6C947" w14:textId="77777777" w:rsidR="00770621" w:rsidRPr="00162129" w:rsidRDefault="00770621" w:rsidP="00BD2F9A">
            <w:pPr>
              <w:pStyle w:val="TAL"/>
              <w:rPr>
                <w:rFonts w:cs="Arial"/>
              </w:rPr>
            </w:pPr>
          </w:p>
        </w:tc>
      </w:tr>
      <w:tr w:rsidR="00770621" w:rsidRPr="00162129" w14:paraId="34FD173D" w14:textId="77777777" w:rsidTr="00BD2F9A">
        <w:trPr>
          <w:cantSplit/>
          <w:jc w:val="center"/>
        </w:trPr>
        <w:tc>
          <w:tcPr>
            <w:tcW w:w="1115" w:type="dxa"/>
            <w:tcBorders>
              <w:top w:val="single" w:sz="6" w:space="0" w:color="auto"/>
              <w:left w:val="single" w:sz="6" w:space="0" w:color="auto"/>
              <w:bottom w:val="single" w:sz="6" w:space="0" w:color="auto"/>
              <w:right w:val="single" w:sz="6" w:space="0" w:color="auto"/>
            </w:tcBorders>
          </w:tcPr>
          <w:p w14:paraId="4AA2F341" w14:textId="77777777" w:rsidR="00770621" w:rsidRPr="00162129" w:rsidRDefault="00770621" w:rsidP="00BD2F9A">
            <w:pPr>
              <w:pStyle w:val="TAL"/>
              <w:rPr>
                <w:rFonts w:cs="Arial"/>
              </w:rPr>
            </w:pPr>
            <w:r w:rsidRPr="00162129">
              <w:rPr>
                <w:rFonts w:cs="Arial"/>
              </w:rPr>
              <w:t>46.1.2.1.1-1</w:t>
            </w:r>
          </w:p>
        </w:tc>
        <w:tc>
          <w:tcPr>
            <w:tcW w:w="2842" w:type="dxa"/>
            <w:tcBorders>
              <w:top w:val="single" w:sz="6" w:space="0" w:color="auto"/>
              <w:left w:val="single" w:sz="6" w:space="0" w:color="auto"/>
              <w:bottom w:val="single" w:sz="6" w:space="0" w:color="auto"/>
              <w:right w:val="single" w:sz="6" w:space="0" w:color="auto"/>
            </w:tcBorders>
          </w:tcPr>
          <w:p w14:paraId="685AD935" w14:textId="77777777" w:rsidR="00770621" w:rsidRPr="00162129" w:rsidRDefault="00770621" w:rsidP="00BD2F9A">
            <w:pPr>
              <w:pStyle w:val="TAL"/>
              <w:rPr>
                <w:rFonts w:cs="Arial"/>
              </w:rPr>
            </w:pPr>
            <w:r w:rsidRPr="00162129">
              <w:rPr>
                <w:rFonts w:cs="Arial"/>
              </w:rPr>
              <w:t>Data transmission in protected mode / GEA1</w:t>
            </w:r>
          </w:p>
        </w:tc>
        <w:tc>
          <w:tcPr>
            <w:tcW w:w="1276" w:type="dxa"/>
            <w:tcBorders>
              <w:top w:val="single" w:sz="6" w:space="0" w:color="auto"/>
              <w:left w:val="single" w:sz="6" w:space="0" w:color="auto"/>
              <w:bottom w:val="single" w:sz="6" w:space="0" w:color="auto"/>
              <w:right w:val="single" w:sz="6" w:space="0" w:color="auto"/>
            </w:tcBorders>
          </w:tcPr>
          <w:p w14:paraId="004BA2DF" w14:textId="77777777" w:rsidR="00770621" w:rsidRPr="00162129" w:rsidRDefault="00770621" w:rsidP="00BD2F9A">
            <w:pPr>
              <w:pStyle w:val="TAL"/>
            </w:pPr>
            <w:r w:rsidRPr="00162129">
              <w:t>R97 to Rel-1</w:t>
            </w:r>
            <w:ins w:id="4" w:author="Daiwei Zhou (周代卫)" w:date="2021-11-26T20:52:00Z">
              <w:r>
                <w:t>0</w:t>
              </w:r>
            </w:ins>
            <w:del w:id="5" w:author="Daiwei Zhou (周代卫)" w:date="2021-11-26T20:52:00Z">
              <w:r w:rsidRPr="00162129" w:rsidDel="007013DD">
                <w:delText>1</w:delText>
              </w:r>
            </w:del>
            <w:r w:rsidRPr="00162129">
              <w:t xml:space="preserve"> only</w:t>
            </w:r>
          </w:p>
        </w:tc>
        <w:tc>
          <w:tcPr>
            <w:tcW w:w="2901" w:type="dxa"/>
            <w:tcBorders>
              <w:top w:val="single" w:sz="6" w:space="0" w:color="auto"/>
              <w:left w:val="single" w:sz="6" w:space="0" w:color="auto"/>
              <w:bottom w:val="single" w:sz="6" w:space="0" w:color="auto"/>
              <w:right w:val="single" w:sz="6" w:space="0" w:color="auto"/>
            </w:tcBorders>
          </w:tcPr>
          <w:p w14:paraId="70B3E59A" w14:textId="77777777" w:rsidR="00770621" w:rsidRPr="00162129" w:rsidRDefault="00770621" w:rsidP="00BD2F9A">
            <w:pPr>
              <w:pStyle w:val="TAL"/>
              <w:rPr>
                <w:rFonts w:cs="Arial"/>
              </w:rPr>
            </w:pPr>
            <w:r w:rsidRPr="00162129">
              <w:rPr>
                <w:rFonts w:cs="Arial"/>
              </w:rPr>
              <w:t>All GPRS MS supporting GEA1</w:t>
            </w:r>
          </w:p>
        </w:tc>
        <w:tc>
          <w:tcPr>
            <w:tcW w:w="812" w:type="dxa"/>
            <w:tcBorders>
              <w:top w:val="single" w:sz="6" w:space="0" w:color="auto"/>
              <w:left w:val="single" w:sz="6" w:space="0" w:color="auto"/>
              <w:bottom w:val="single" w:sz="6" w:space="0" w:color="auto"/>
              <w:right w:val="single" w:sz="6" w:space="0" w:color="auto"/>
            </w:tcBorders>
          </w:tcPr>
          <w:p w14:paraId="407C45AD" w14:textId="77777777" w:rsidR="00770621" w:rsidRPr="00162129" w:rsidRDefault="00770621" w:rsidP="00BD2F9A">
            <w:pPr>
              <w:pStyle w:val="TAL"/>
            </w:pPr>
          </w:p>
        </w:tc>
        <w:tc>
          <w:tcPr>
            <w:tcW w:w="848" w:type="dxa"/>
            <w:tcBorders>
              <w:top w:val="single" w:sz="6" w:space="0" w:color="auto"/>
              <w:left w:val="single" w:sz="6" w:space="0" w:color="auto"/>
              <w:bottom w:val="single" w:sz="6" w:space="0" w:color="auto"/>
              <w:right w:val="single" w:sz="6" w:space="0" w:color="auto"/>
            </w:tcBorders>
          </w:tcPr>
          <w:p w14:paraId="7A89C1F4" w14:textId="77777777" w:rsidR="00770621" w:rsidRPr="00162129" w:rsidRDefault="00770621" w:rsidP="00BD2F9A">
            <w:pPr>
              <w:pStyle w:val="TAL"/>
            </w:pPr>
            <w:r w:rsidRPr="00162129">
              <w:t>C595</w:t>
            </w:r>
          </w:p>
        </w:tc>
        <w:tc>
          <w:tcPr>
            <w:tcW w:w="4013" w:type="dxa"/>
            <w:tcBorders>
              <w:top w:val="single" w:sz="6" w:space="0" w:color="auto"/>
              <w:left w:val="single" w:sz="6" w:space="0" w:color="auto"/>
              <w:bottom w:val="single" w:sz="6" w:space="0" w:color="auto"/>
              <w:right w:val="single" w:sz="6" w:space="0" w:color="auto"/>
            </w:tcBorders>
          </w:tcPr>
          <w:p w14:paraId="11E2B21E" w14:textId="77777777" w:rsidR="00770621" w:rsidRPr="00162129" w:rsidRDefault="00770621" w:rsidP="00BD2F9A">
            <w:pPr>
              <w:pStyle w:val="TAL"/>
              <w:rPr>
                <w:rFonts w:cs="Arial"/>
                <w:szCs w:val="18"/>
              </w:rPr>
            </w:pPr>
            <w:r w:rsidRPr="00162129">
              <w:rPr>
                <w:szCs w:val="18"/>
              </w:rPr>
              <w:t>TSPC_Feat_GEA1</w:t>
            </w:r>
          </w:p>
        </w:tc>
        <w:tc>
          <w:tcPr>
            <w:tcW w:w="776" w:type="dxa"/>
            <w:tcBorders>
              <w:top w:val="single" w:sz="6" w:space="0" w:color="auto"/>
              <w:left w:val="single" w:sz="6" w:space="0" w:color="auto"/>
              <w:bottom w:val="single" w:sz="6" w:space="0" w:color="auto"/>
              <w:right w:val="single" w:sz="6" w:space="0" w:color="auto"/>
            </w:tcBorders>
          </w:tcPr>
          <w:p w14:paraId="40D7E1C5" w14:textId="77777777" w:rsidR="00770621" w:rsidRPr="00162129" w:rsidRDefault="00770621" w:rsidP="00BD2F9A">
            <w:pPr>
              <w:pStyle w:val="TAL"/>
              <w:rPr>
                <w:rFonts w:cs="Arial"/>
              </w:rPr>
            </w:pPr>
          </w:p>
        </w:tc>
      </w:tr>
      <w:tr w:rsidR="00770621" w:rsidRPr="00162129" w14:paraId="4C6270B1" w14:textId="77777777" w:rsidTr="00BD2F9A">
        <w:trPr>
          <w:cantSplit/>
          <w:jc w:val="center"/>
        </w:trPr>
        <w:tc>
          <w:tcPr>
            <w:tcW w:w="1115" w:type="dxa"/>
            <w:tcBorders>
              <w:top w:val="single" w:sz="6" w:space="0" w:color="auto"/>
              <w:left w:val="single" w:sz="6" w:space="0" w:color="auto"/>
              <w:bottom w:val="single" w:sz="6" w:space="0" w:color="auto"/>
              <w:right w:val="single" w:sz="6" w:space="0" w:color="auto"/>
            </w:tcBorders>
          </w:tcPr>
          <w:p w14:paraId="6C713C60" w14:textId="77777777" w:rsidR="00770621" w:rsidRPr="00162129" w:rsidRDefault="00770621" w:rsidP="00BD2F9A">
            <w:pPr>
              <w:pStyle w:val="TAL"/>
              <w:rPr>
                <w:rFonts w:cs="Arial"/>
              </w:rPr>
            </w:pPr>
            <w:r>
              <w:rPr>
                <w:rFonts w:cs="Arial"/>
              </w:rPr>
              <w:t>…</w:t>
            </w:r>
          </w:p>
        </w:tc>
        <w:tc>
          <w:tcPr>
            <w:tcW w:w="2842" w:type="dxa"/>
            <w:tcBorders>
              <w:top w:val="single" w:sz="6" w:space="0" w:color="auto"/>
              <w:left w:val="single" w:sz="6" w:space="0" w:color="auto"/>
              <w:bottom w:val="single" w:sz="6" w:space="0" w:color="auto"/>
              <w:right w:val="single" w:sz="6" w:space="0" w:color="auto"/>
            </w:tcBorders>
          </w:tcPr>
          <w:p w14:paraId="4F261813" w14:textId="77777777" w:rsidR="00770621" w:rsidRPr="00162129" w:rsidRDefault="00770621" w:rsidP="00BD2F9A">
            <w:pPr>
              <w:pStyle w:val="TAL"/>
              <w:rPr>
                <w:rFonts w:cs="Arial"/>
              </w:rPr>
            </w:pPr>
          </w:p>
        </w:tc>
        <w:tc>
          <w:tcPr>
            <w:tcW w:w="1276" w:type="dxa"/>
            <w:tcBorders>
              <w:top w:val="single" w:sz="6" w:space="0" w:color="auto"/>
              <w:left w:val="single" w:sz="6" w:space="0" w:color="auto"/>
              <w:bottom w:val="single" w:sz="6" w:space="0" w:color="auto"/>
              <w:right w:val="single" w:sz="6" w:space="0" w:color="auto"/>
            </w:tcBorders>
          </w:tcPr>
          <w:p w14:paraId="03766BA5" w14:textId="77777777" w:rsidR="00770621" w:rsidRPr="00162129" w:rsidRDefault="00770621" w:rsidP="00BD2F9A">
            <w:pPr>
              <w:pStyle w:val="TAL"/>
            </w:pPr>
          </w:p>
        </w:tc>
        <w:tc>
          <w:tcPr>
            <w:tcW w:w="2901" w:type="dxa"/>
            <w:tcBorders>
              <w:top w:val="single" w:sz="6" w:space="0" w:color="auto"/>
              <w:left w:val="single" w:sz="6" w:space="0" w:color="auto"/>
              <w:bottom w:val="single" w:sz="6" w:space="0" w:color="auto"/>
              <w:right w:val="single" w:sz="6" w:space="0" w:color="auto"/>
            </w:tcBorders>
          </w:tcPr>
          <w:p w14:paraId="710C4B24" w14:textId="77777777" w:rsidR="00770621" w:rsidRPr="00162129" w:rsidRDefault="00770621" w:rsidP="00BD2F9A">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7FAB98BD" w14:textId="77777777" w:rsidR="00770621" w:rsidRPr="00162129" w:rsidRDefault="00770621" w:rsidP="00BD2F9A">
            <w:pPr>
              <w:pStyle w:val="TAL"/>
            </w:pPr>
          </w:p>
        </w:tc>
        <w:tc>
          <w:tcPr>
            <w:tcW w:w="848" w:type="dxa"/>
            <w:tcBorders>
              <w:top w:val="single" w:sz="6" w:space="0" w:color="auto"/>
              <w:left w:val="single" w:sz="6" w:space="0" w:color="auto"/>
              <w:bottom w:val="single" w:sz="6" w:space="0" w:color="auto"/>
              <w:right w:val="single" w:sz="6" w:space="0" w:color="auto"/>
            </w:tcBorders>
          </w:tcPr>
          <w:p w14:paraId="750F83D1" w14:textId="77777777" w:rsidR="00770621" w:rsidRPr="00162129" w:rsidRDefault="00770621" w:rsidP="00BD2F9A">
            <w:pPr>
              <w:pStyle w:val="TAL"/>
            </w:pPr>
          </w:p>
        </w:tc>
        <w:tc>
          <w:tcPr>
            <w:tcW w:w="4013" w:type="dxa"/>
            <w:tcBorders>
              <w:top w:val="single" w:sz="6" w:space="0" w:color="auto"/>
              <w:left w:val="single" w:sz="6" w:space="0" w:color="auto"/>
              <w:bottom w:val="single" w:sz="6" w:space="0" w:color="auto"/>
              <w:right w:val="single" w:sz="6" w:space="0" w:color="auto"/>
            </w:tcBorders>
          </w:tcPr>
          <w:p w14:paraId="6F40DE30" w14:textId="77777777" w:rsidR="00770621" w:rsidRPr="00162129" w:rsidRDefault="00770621" w:rsidP="00BD2F9A">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698BB9E" w14:textId="77777777" w:rsidR="00770621" w:rsidRPr="00162129" w:rsidRDefault="00770621" w:rsidP="00BD2F9A">
            <w:pPr>
              <w:pStyle w:val="TAL"/>
              <w:rPr>
                <w:rFonts w:cs="Arial"/>
              </w:rPr>
            </w:pPr>
          </w:p>
        </w:tc>
      </w:tr>
      <w:tr w:rsidR="00770621" w:rsidRPr="00162129" w14:paraId="6550ED6F" w14:textId="77777777" w:rsidTr="00BD2F9A">
        <w:trPr>
          <w:cantSplit/>
          <w:jc w:val="center"/>
        </w:trPr>
        <w:tc>
          <w:tcPr>
            <w:tcW w:w="1115" w:type="dxa"/>
            <w:tcBorders>
              <w:top w:val="single" w:sz="6" w:space="0" w:color="auto"/>
              <w:left w:val="single" w:sz="6" w:space="0" w:color="auto"/>
              <w:bottom w:val="single" w:sz="6" w:space="0" w:color="auto"/>
              <w:right w:val="single" w:sz="6" w:space="0" w:color="auto"/>
            </w:tcBorders>
          </w:tcPr>
          <w:p w14:paraId="778A1D66" w14:textId="77777777" w:rsidR="00770621" w:rsidRPr="00162129" w:rsidRDefault="00770621" w:rsidP="00BD2F9A">
            <w:pPr>
              <w:pStyle w:val="TAL"/>
              <w:rPr>
                <w:rFonts w:cs="Arial"/>
              </w:rPr>
            </w:pPr>
            <w:r w:rsidRPr="00162129">
              <w:rPr>
                <w:rFonts w:cs="Arial"/>
              </w:rPr>
              <w:t>46.1.2.7.3-1</w:t>
            </w:r>
          </w:p>
        </w:tc>
        <w:tc>
          <w:tcPr>
            <w:tcW w:w="2842" w:type="dxa"/>
            <w:tcBorders>
              <w:top w:val="single" w:sz="6" w:space="0" w:color="auto"/>
              <w:left w:val="single" w:sz="6" w:space="0" w:color="auto"/>
              <w:bottom w:val="single" w:sz="6" w:space="0" w:color="auto"/>
              <w:right w:val="single" w:sz="6" w:space="0" w:color="auto"/>
            </w:tcBorders>
          </w:tcPr>
          <w:p w14:paraId="0896CFDD" w14:textId="77777777" w:rsidR="00770621" w:rsidRPr="00162129" w:rsidRDefault="00770621" w:rsidP="00BD2F9A">
            <w:pPr>
              <w:pStyle w:val="TAL"/>
              <w:rPr>
                <w:rFonts w:cs="Arial"/>
              </w:rPr>
            </w:pPr>
            <w:r w:rsidRPr="00162129">
              <w:rPr>
                <w:rFonts w:cs="Arial"/>
              </w:rPr>
              <w:t>Negotiation initiated by the SS (using XID, for IOV-UI)</w:t>
            </w:r>
            <w:r w:rsidRPr="00162129">
              <w:rPr>
                <w:rFonts w:ascii="Times New Roman" w:hAnsi="Times New Roman" w:cs="Arial"/>
                <w:sz w:val="20"/>
              </w:rPr>
              <w:t xml:space="preserve"> </w:t>
            </w:r>
            <w:r w:rsidRPr="00162129">
              <w:rPr>
                <w:rFonts w:cs="Arial"/>
              </w:rPr>
              <w:t>/ GEA1</w:t>
            </w:r>
          </w:p>
        </w:tc>
        <w:tc>
          <w:tcPr>
            <w:tcW w:w="1276" w:type="dxa"/>
            <w:tcBorders>
              <w:top w:val="single" w:sz="6" w:space="0" w:color="auto"/>
              <w:left w:val="single" w:sz="6" w:space="0" w:color="auto"/>
              <w:bottom w:val="single" w:sz="6" w:space="0" w:color="auto"/>
              <w:right w:val="single" w:sz="6" w:space="0" w:color="auto"/>
            </w:tcBorders>
          </w:tcPr>
          <w:p w14:paraId="1CB103DD" w14:textId="77777777" w:rsidR="00770621" w:rsidRPr="00162129" w:rsidRDefault="00770621" w:rsidP="00BD2F9A">
            <w:pPr>
              <w:pStyle w:val="TAL"/>
            </w:pPr>
            <w:r w:rsidRPr="00162129">
              <w:t>R97 to Rel-1</w:t>
            </w:r>
            <w:ins w:id="6" w:author="Daiwei Zhou (周代卫)" w:date="2021-11-26T20:52:00Z">
              <w:r>
                <w:t>0</w:t>
              </w:r>
            </w:ins>
            <w:del w:id="7" w:author="Daiwei Zhou (周代卫)" w:date="2021-11-26T20:52:00Z">
              <w:r w:rsidRPr="00162129" w:rsidDel="007013DD">
                <w:delText>1</w:delText>
              </w:r>
            </w:del>
            <w:r w:rsidRPr="00162129">
              <w:t xml:space="preserve"> only</w:t>
            </w:r>
          </w:p>
        </w:tc>
        <w:tc>
          <w:tcPr>
            <w:tcW w:w="2901" w:type="dxa"/>
            <w:tcBorders>
              <w:top w:val="single" w:sz="6" w:space="0" w:color="auto"/>
              <w:left w:val="single" w:sz="6" w:space="0" w:color="auto"/>
              <w:bottom w:val="single" w:sz="6" w:space="0" w:color="auto"/>
              <w:right w:val="single" w:sz="6" w:space="0" w:color="auto"/>
            </w:tcBorders>
          </w:tcPr>
          <w:p w14:paraId="4DEE0010" w14:textId="77777777" w:rsidR="00770621" w:rsidRPr="00162129" w:rsidRDefault="00770621" w:rsidP="00BD2F9A">
            <w:pPr>
              <w:pStyle w:val="TAL"/>
              <w:rPr>
                <w:rFonts w:cs="Arial"/>
              </w:rPr>
            </w:pPr>
            <w:r w:rsidRPr="00162129">
              <w:rPr>
                <w:rFonts w:cs="Arial"/>
              </w:rPr>
              <w:t>All GPRS MS supporting GEA1</w:t>
            </w:r>
          </w:p>
        </w:tc>
        <w:tc>
          <w:tcPr>
            <w:tcW w:w="812" w:type="dxa"/>
            <w:tcBorders>
              <w:top w:val="single" w:sz="6" w:space="0" w:color="auto"/>
              <w:left w:val="single" w:sz="6" w:space="0" w:color="auto"/>
              <w:bottom w:val="single" w:sz="6" w:space="0" w:color="auto"/>
              <w:right w:val="single" w:sz="6" w:space="0" w:color="auto"/>
            </w:tcBorders>
          </w:tcPr>
          <w:p w14:paraId="3E854A4B" w14:textId="77777777" w:rsidR="00770621" w:rsidRPr="00162129" w:rsidRDefault="00770621" w:rsidP="00BD2F9A">
            <w:pPr>
              <w:pStyle w:val="TAL"/>
            </w:pPr>
          </w:p>
        </w:tc>
        <w:tc>
          <w:tcPr>
            <w:tcW w:w="848" w:type="dxa"/>
            <w:tcBorders>
              <w:top w:val="single" w:sz="6" w:space="0" w:color="auto"/>
              <w:left w:val="single" w:sz="6" w:space="0" w:color="auto"/>
              <w:bottom w:val="single" w:sz="6" w:space="0" w:color="auto"/>
              <w:right w:val="single" w:sz="6" w:space="0" w:color="auto"/>
            </w:tcBorders>
          </w:tcPr>
          <w:p w14:paraId="1A7FE8FA" w14:textId="77777777" w:rsidR="00770621" w:rsidRPr="00162129" w:rsidRDefault="00770621" w:rsidP="00BD2F9A">
            <w:pPr>
              <w:pStyle w:val="TAL"/>
            </w:pPr>
            <w:r w:rsidRPr="00162129">
              <w:t>C595</w:t>
            </w:r>
          </w:p>
        </w:tc>
        <w:tc>
          <w:tcPr>
            <w:tcW w:w="4013" w:type="dxa"/>
            <w:tcBorders>
              <w:top w:val="single" w:sz="6" w:space="0" w:color="auto"/>
              <w:left w:val="single" w:sz="6" w:space="0" w:color="auto"/>
              <w:bottom w:val="single" w:sz="6" w:space="0" w:color="auto"/>
              <w:right w:val="single" w:sz="6" w:space="0" w:color="auto"/>
            </w:tcBorders>
          </w:tcPr>
          <w:p w14:paraId="38198E78" w14:textId="77777777" w:rsidR="00770621" w:rsidRPr="00162129" w:rsidRDefault="00770621" w:rsidP="00BD2F9A">
            <w:pPr>
              <w:pStyle w:val="TAL"/>
              <w:rPr>
                <w:rFonts w:cs="Arial"/>
                <w:szCs w:val="18"/>
              </w:rPr>
            </w:pPr>
            <w:r w:rsidRPr="00162129">
              <w:rPr>
                <w:szCs w:val="18"/>
              </w:rPr>
              <w:t>TSPC_Feat_GEA1</w:t>
            </w:r>
          </w:p>
        </w:tc>
        <w:tc>
          <w:tcPr>
            <w:tcW w:w="776" w:type="dxa"/>
            <w:tcBorders>
              <w:top w:val="single" w:sz="6" w:space="0" w:color="auto"/>
              <w:left w:val="single" w:sz="6" w:space="0" w:color="auto"/>
              <w:bottom w:val="single" w:sz="6" w:space="0" w:color="auto"/>
              <w:right w:val="single" w:sz="6" w:space="0" w:color="auto"/>
            </w:tcBorders>
          </w:tcPr>
          <w:p w14:paraId="477B6EA8" w14:textId="77777777" w:rsidR="00770621" w:rsidRPr="00162129" w:rsidRDefault="00770621" w:rsidP="00BD2F9A">
            <w:pPr>
              <w:pStyle w:val="TAL"/>
              <w:rPr>
                <w:rFonts w:cs="Arial"/>
              </w:rPr>
            </w:pPr>
          </w:p>
        </w:tc>
      </w:tr>
      <w:tr w:rsidR="00770621" w:rsidRPr="00162129" w14:paraId="513FAEC3" w14:textId="77777777" w:rsidTr="00BD2F9A">
        <w:trPr>
          <w:cantSplit/>
          <w:jc w:val="center"/>
        </w:trPr>
        <w:tc>
          <w:tcPr>
            <w:tcW w:w="1115" w:type="dxa"/>
            <w:tcBorders>
              <w:top w:val="single" w:sz="6" w:space="0" w:color="auto"/>
              <w:left w:val="single" w:sz="6" w:space="0" w:color="auto"/>
              <w:bottom w:val="single" w:sz="6" w:space="0" w:color="auto"/>
              <w:right w:val="single" w:sz="6" w:space="0" w:color="auto"/>
            </w:tcBorders>
          </w:tcPr>
          <w:p w14:paraId="6CB1A353" w14:textId="77777777" w:rsidR="00770621" w:rsidRPr="00162129" w:rsidRDefault="00770621" w:rsidP="00BD2F9A">
            <w:pPr>
              <w:pStyle w:val="TAL"/>
              <w:rPr>
                <w:rFonts w:cs="Arial"/>
              </w:rPr>
            </w:pPr>
            <w:r>
              <w:rPr>
                <w:rFonts w:cs="Arial"/>
              </w:rPr>
              <w:t>…</w:t>
            </w:r>
          </w:p>
        </w:tc>
        <w:tc>
          <w:tcPr>
            <w:tcW w:w="2842" w:type="dxa"/>
            <w:tcBorders>
              <w:top w:val="single" w:sz="6" w:space="0" w:color="auto"/>
              <w:left w:val="single" w:sz="6" w:space="0" w:color="auto"/>
              <w:bottom w:val="single" w:sz="6" w:space="0" w:color="auto"/>
              <w:right w:val="single" w:sz="6" w:space="0" w:color="auto"/>
            </w:tcBorders>
          </w:tcPr>
          <w:p w14:paraId="75D3857C" w14:textId="77777777" w:rsidR="00770621" w:rsidRPr="00162129" w:rsidRDefault="00770621" w:rsidP="00BD2F9A">
            <w:pPr>
              <w:pStyle w:val="TAL"/>
              <w:rPr>
                <w:rFonts w:cs="Arial"/>
              </w:rPr>
            </w:pPr>
          </w:p>
        </w:tc>
        <w:tc>
          <w:tcPr>
            <w:tcW w:w="1276" w:type="dxa"/>
            <w:tcBorders>
              <w:top w:val="single" w:sz="6" w:space="0" w:color="auto"/>
              <w:left w:val="single" w:sz="6" w:space="0" w:color="auto"/>
              <w:bottom w:val="single" w:sz="6" w:space="0" w:color="auto"/>
              <w:right w:val="single" w:sz="6" w:space="0" w:color="auto"/>
            </w:tcBorders>
          </w:tcPr>
          <w:p w14:paraId="4EB4DA43" w14:textId="77777777" w:rsidR="00770621" w:rsidRPr="00162129" w:rsidRDefault="00770621" w:rsidP="00BD2F9A">
            <w:pPr>
              <w:pStyle w:val="TAL"/>
            </w:pPr>
          </w:p>
        </w:tc>
        <w:tc>
          <w:tcPr>
            <w:tcW w:w="2901" w:type="dxa"/>
            <w:tcBorders>
              <w:top w:val="single" w:sz="6" w:space="0" w:color="auto"/>
              <w:left w:val="single" w:sz="6" w:space="0" w:color="auto"/>
              <w:bottom w:val="single" w:sz="6" w:space="0" w:color="auto"/>
              <w:right w:val="single" w:sz="6" w:space="0" w:color="auto"/>
            </w:tcBorders>
          </w:tcPr>
          <w:p w14:paraId="0B260BB1" w14:textId="77777777" w:rsidR="00770621" w:rsidRPr="00162129" w:rsidRDefault="00770621" w:rsidP="00BD2F9A">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4D9B467D" w14:textId="77777777" w:rsidR="00770621" w:rsidRPr="00162129" w:rsidRDefault="00770621" w:rsidP="00BD2F9A">
            <w:pPr>
              <w:pStyle w:val="TAL"/>
            </w:pPr>
          </w:p>
        </w:tc>
        <w:tc>
          <w:tcPr>
            <w:tcW w:w="848" w:type="dxa"/>
            <w:tcBorders>
              <w:top w:val="single" w:sz="6" w:space="0" w:color="auto"/>
              <w:left w:val="single" w:sz="6" w:space="0" w:color="auto"/>
              <w:bottom w:val="single" w:sz="6" w:space="0" w:color="auto"/>
              <w:right w:val="single" w:sz="6" w:space="0" w:color="auto"/>
            </w:tcBorders>
          </w:tcPr>
          <w:p w14:paraId="58EC044C" w14:textId="77777777" w:rsidR="00770621" w:rsidRPr="00162129" w:rsidRDefault="00770621" w:rsidP="00BD2F9A">
            <w:pPr>
              <w:pStyle w:val="TAL"/>
            </w:pPr>
          </w:p>
        </w:tc>
        <w:tc>
          <w:tcPr>
            <w:tcW w:w="4013" w:type="dxa"/>
            <w:tcBorders>
              <w:top w:val="single" w:sz="6" w:space="0" w:color="auto"/>
              <w:left w:val="single" w:sz="6" w:space="0" w:color="auto"/>
              <w:bottom w:val="single" w:sz="6" w:space="0" w:color="auto"/>
              <w:right w:val="single" w:sz="6" w:space="0" w:color="auto"/>
            </w:tcBorders>
          </w:tcPr>
          <w:p w14:paraId="716DBE1C" w14:textId="77777777" w:rsidR="00770621" w:rsidRPr="00162129" w:rsidRDefault="00770621" w:rsidP="00BD2F9A">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A232499" w14:textId="77777777" w:rsidR="00770621" w:rsidRPr="00162129" w:rsidRDefault="00770621" w:rsidP="00BD2F9A">
            <w:pPr>
              <w:pStyle w:val="TAL"/>
              <w:rPr>
                <w:rFonts w:cs="Arial"/>
              </w:rPr>
            </w:pPr>
          </w:p>
        </w:tc>
      </w:tr>
      <w:tr w:rsidR="00770621" w:rsidRPr="00162129" w14:paraId="485FA5BF" w14:textId="77777777" w:rsidTr="00BD2F9A">
        <w:trPr>
          <w:cantSplit/>
          <w:jc w:val="center"/>
        </w:trPr>
        <w:tc>
          <w:tcPr>
            <w:tcW w:w="1115" w:type="dxa"/>
            <w:tcBorders>
              <w:top w:val="single" w:sz="6" w:space="0" w:color="auto"/>
              <w:left w:val="single" w:sz="6" w:space="0" w:color="auto"/>
              <w:bottom w:val="single" w:sz="6" w:space="0" w:color="auto"/>
              <w:right w:val="single" w:sz="6" w:space="0" w:color="auto"/>
            </w:tcBorders>
          </w:tcPr>
          <w:p w14:paraId="13205CFD" w14:textId="77777777" w:rsidR="00770621" w:rsidRPr="00162129" w:rsidRDefault="00770621" w:rsidP="00BD2F9A">
            <w:pPr>
              <w:pStyle w:val="TAL"/>
              <w:rPr>
                <w:rFonts w:cs="Arial"/>
              </w:rPr>
            </w:pPr>
            <w:r w:rsidRPr="00162129">
              <w:rPr>
                <w:rFonts w:cs="Arial"/>
              </w:rPr>
              <w:t>46.1.2.7.5-1</w:t>
            </w:r>
          </w:p>
        </w:tc>
        <w:tc>
          <w:tcPr>
            <w:tcW w:w="2842" w:type="dxa"/>
            <w:tcBorders>
              <w:top w:val="single" w:sz="6" w:space="0" w:color="auto"/>
              <w:left w:val="single" w:sz="6" w:space="0" w:color="auto"/>
              <w:bottom w:val="single" w:sz="6" w:space="0" w:color="auto"/>
              <w:right w:val="single" w:sz="6" w:space="0" w:color="auto"/>
            </w:tcBorders>
          </w:tcPr>
          <w:p w14:paraId="5B9C09D6" w14:textId="77777777" w:rsidR="00770621" w:rsidRPr="00162129" w:rsidRDefault="00770621" w:rsidP="00BD2F9A">
            <w:pPr>
              <w:pStyle w:val="TAL"/>
              <w:rPr>
                <w:rFonts w:cs="Arial"/>
              </w:rPr>
            </w:pPr>
            <w:r w:rsidRPr="00162129">
              <w:rPr>
                <w:rFonts w:cs="Arial"/>
              </w:rPr>
              <w:t>Negotiation initiated by the SS (during ADM, for IOV-UI)</w:t>
            </w:r>
            <w:r w:rsidRPr="00162129">
              <w:rPr>
                <w:rFonts w:ascii="Times New Roman" w:hAnsi="Times New Roman" w:cs="Arial"/>
                <w:sz w:val="20"/>
              </w:rPr>
              <w:t xml:space="preserve"> </w:t>
            </w:r>
            <w:r w:rsidRPr="00162129">
              <w:rPr>
                <w:rFonts w:cs="Arial"/>
              </w:rPr>
              <w:t>/ GEA1</w:t>
            </w:r>
          </w:p>
        </w:tc>
        <w:tc>
          <w:tcPr>
            <w:tcW w:w="1276" w:type="dxa"/>
            <w:tcBorders>
              <w:top w:val="single" w:sz="6" w:space="0" w:color="auto"/>
              <w:left w:val="single" w:sz="6" w:space="0" w:color="auto"/>
              <w:bottom w:val="single" w:sz="6" w:space="0" w:color="auto"/>
              <w:right w:val="single" w:sz="6" w:space="0" w:color="auto"/>
            </w:tcBorders>
          </w:tcPr>
          <w:p w14:paraId="0C322BDD" w14:textId="77777777" w:rsidR="00770621" w:rsidRPr="00162129" w:rsidRDefault="00770621" w:rsidP="00BD2F9A">
            <w:pPr>
              <w:pStyle w:val="TAL"/>
            </w:pPr>
            <w:r w:rsidRPr="00162129">
              <w:t>R97 to Rel-1</w:t>
            </w:r>
            <w:ins w:id="8" w:author="Daiwei Zhou (周代卫)" w:date="2021-11-26T20:52:00Z">
              <w:r>
                <w:t>0</w:t>
              </w:r>
            </w:ins>
            <w:del w:id="9" w:author="Daiwei Zhou (周代卫)" w:date="2021-11-26T20:52:00Z">
              <w:r w:rsidRPr="00162129" w:rsidDel="007013DD">
                <w:delText>1</w:delText>
              </w:r>
            </w:del>
            <w:r w:rsidRPr="00162129">
              <w:t xml:space="preserve"> only</w:t>
            </w:r>
          </w:p>
        </w:tc>
        <w:tc>
          <w:tcPr>
            <w:tcW w:w="2901" w:type="dxa"/>
            <w:tcBorders>
              <w:top w:val="single" w:sz="6" w:space="0" w:color="auto"/>
              <w:left w:val="single" w:sz="6" w:space="0" w:color="auto"/>
              <w:bottom w:val="single" w:sz="6" w:space="0" w:color="auto"/>
              <w:right w:val="single" w:sz="6" w:space="0" w:color="auto"/>
            </w:tcBorders>
          </w:tcPr>
          <w:p w14:paraId="7BC97DF2" w14:textId="77777777" w:rsidR="00770621" w:rsidRPr="00162129" w:rsidRDefault="00770621" w:rsidP="00BD2F9A">
            <w:pPr>
              <w:pStyle w:val="TAL"/>
              <w:rPr>
                <w:rFonts w:cs="Arial"/>
              </w:rPr>
            </w:pPr>
            <w:r w:rsidRPr="00162129">
              <w:rPr>
                <w:rFonts w:cs="Arial"/>
              </w:rPr>
              <w:t>All GPRS MS supporting GEA1</w:t>
            </w:r>
          </w:p>
        </w:tc>
        <w:tc>
          <w:tcPr>
            <w:tcW w:w="812" w:type="dxa"/>
            <w:tcBorders>
              <w:top w:val="single" w:sz="6" w:space="0" w:color="auto"/>
              <w:left w:val="single" w:sz="6" w:space="0" w:color="auto"/>
              <w:bottom w:val="single" w:sz="6" w:space="0" w:color="auto"/>
              <w:right w:val="single" w:sz="6" w:space="0" w:color="auto"/>
            </w:tcBorders>
          </w:tcPr>
          <w:p w14:paraId="7BF1A3BF" w14:textId="77777777" w:rsidR="00770621" w:rsidRPr="00162129" w:rsidRDefault="00770621" w:rsidP="00BD2F9A">
            <w:pPr>
              <w:pStyle w:val="TAL"/>
            </w:pPr>
          </w:p>
        </w:tc>
        <w:tc>
          <w:tcPr>
            <w:tcW w:w="848" w:type="dxa"/>
            <w:tcBorders>
              <w:top w:val="single" w:sz="6" w:space="0" w:color="auto"/>
              <w:left w:val="single" w:sz="6" w:space="0" w:color="auto"/>
              <w:bottom w:val="single" w:sz="6" w:space="0" w:color="auto"/>
              <w:right w:val="single" w:sz="6" w:space="0" w:color="auto"/>
            </w:tcBorders>
          </w:tcPr>
          <w:p w14:paraId="0023D9E4" w14:textId="77777777" w:rsidR="00770621" w:rsidRPr="00162129" w:rsidRDefault="00770621" w:rsidP="00BD2F9A">
            <w:pPr>
              <w:pStyle w:val="TAL"/>
            </w:pPr>
            <w:r w:rsidRPr="00162129">
              <w:t>C595</w:t>
            </w:r>
          </w:p>
        </w:tc>
        <w:tc>
          <w:tcPr>
            <w:tcW w:w="4013" w:type="dxa"/>
            <w:tcBorders>
              <w:top w:val="single" w:sz="6" w:space="0" w:color="auto"/>
              <w:left w:val="single" w:sz="6" w:space="0" w:color="auto"/>
              <w:bottom w:val="single" w:sz="6" w:space="0" w:color="auto"/>
              <w:right w:val="single" w:sz="6" w:space="0" w:color="auto"/>
            </w:tcBorders>
          </w:tcPr>
          <w:p w14:paraId="7A6AAAE9" w14:textId="77777777" w:rsidR="00770621" w:rsidRPr="00162129" w:rsidRDefault="00770621" w:rsidP="00BD2F9A">
            <w:pPr>
              <w:pStyle w:val="TAL"/>
              <w:rPr>
                <w:rFonts w:cs="Arial"/>
                <w:szCs w:val="18"/>
              </w:rPr>
            </w:pPr>
            <w:r w:rsidRPr="00162129">
              <w:rPr>
                <w:szCs w:val="18"/>
              </w:rPr>
              <w:t>TSPC_Feat_GEA1</w:t>
            </w:r>
          </w:p>
        </w:tc>
        <w:tc>
          <w:tcPr>
            <w:tcW w:w="776" w:type="dxa"/>
            <w:tcBorders>
              <w:top w:val="single" w:sz="6" w:space="0" w:color="auto"/>
              <w:left w:val="single" w:sz="6" w:space="0" w:color="auto"/>
              <w:bottom w:val="single" w:sz="6" w:space="0" w:color="auto"/>
              <w:right w:val="single" w:sz="6" w:space="0" w:color="auto"/>
            </w:tcBorders>
          </w:tcPr>
          <w:p w14:paraId="692B977E" w14:textId="77777777" w:rsidR="00770621" w:rsidRPr="00162129" w:rsidRDefault="00770621" w:rsidP="00BD2F9A">
            <w:pPr>
              <w:pStyle w:val="TAL"/>
              <w:rPr>
                <w:rFonts w:cs="Arial"/>
              </w:rPr>
            </w:pPr>
          </w:p>
        </w:tc>
      </w:tr>
    </w:tbl>
    <w:p w14:paraId="18667C96" w14:textId="77777777" w:rsidR="00770621" w:rsidRDefault="00770621" w:rsidP="00770621">
      <w:pPr>
        <w:rPr>
          <w:noProof/>
        </w:rPr>
      </w:pPr>
    </w:p>
    <w:p w14:paraId="68C9CD36" w14:textId="34D8AAE7" w:rsidR="001E41F3" w:rsidRDefault="00770621">
      <w:pPr>
        <w:rPr>
          <w:noProof/>
        </w:rPr>
      </w:pPr>
      <w:r>
        <w:rPr>
          <w:rFonts w:ascii="Arial" w:hAnsi="Arial" w:cs="Arial"/>
          <w:noProof/>
          <w:color w:val="00B0F0"/>
          <w:sz w:val="28"/>
        </w:rPr>
        <w:t>[End</w:t>
      </w:r>
      <w:r w:rsidRPr="005F788F">
        <w:rPr>
          <w:rFonts w:ascii="Arial" w:hAnsi="Arial" w:cs="Arial"/>
          <w:noProof/>
          <w:color w:val="00B0F0"/>
          <w:sz w:val="28"/>
        </w:rPr>
        <w:t xml:space="preserve"> of change]</w:t>
      </w:r>
      <w:bookmarkStart w:id="10" w:name="_GoBack"/>
      <w:bookmarkEnd w:id="10"/>
    </w:p>
    <w:sectPr w:rsidR="001E41F3" w:rsidSect="007013DD">
      <w:headerReference w:type="default" r:id="rId1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77427D" w14:textId="77777777" w:rsidR="000212E1" w:rsidRDefault="000212E1">
      <w:r>
        <w:separator/>
      </w:r>
    </w:p>
  </w:endnote>
  <w:endnote w:type="continuationSeparator" w:id="0">
    <w:p w14:paraId="64E4D217" w14:textId="77777777" w:rsidR="000212E1" w:rsidRDefault="000212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B5CC5C" w14:textId="77777777" w:rsidR="00770621" w:rsidRDefault="00770621">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35C48D" w14:textId="77777777" w:rsidR="000212E1" w:rsidRDefault="000212E1">
      <w:r>
        <w:separator/>
      </w:r>
    </w:p>
  </w:footnote>
  <w:footnote w:type="continuationSeparator" w:id="0">
    <w:p w14:paraId="0C1B38E6" w14:textId="77777777" w:rsidR="000212E1" w:rsidRDefault="000212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61DD636A" w:rsidR="00770621" w:rsidRDefault="00770621">
    <w:pPr>
      <w:pStyle w:val="a4"/>
      <w:framePr w:wrap="auto" w:vAnchor="text" w:hAnchor="margin" w:xAlign="right" w:y="1"/>
      <w:widowControl/>
    </w:pPr>
    <w:r>
      <w:fldChar w:fldCharType="begin"/>
    </w:r>
    <w:r>
      <w:instrText xml:space="preserve"> STYLEREF ZA </w:instrText>
    </w:r>
    <w:r>
      <w:fldChar w:fldCharType="separate"/>
    </w:r>
    <w:r w:rsidR="00DE39A3">
      <w:rPr>
        <w:rFonts w:eastAsia="宋体" w:hint="eastAsia"/>
        <w:b w:val="0"/>
        <w:bCs/>
        <w:lang w:eastAsia="zh-CN"/>
      </w:rPr>
      <w:t>错误</w:t>
    </w:r>
    <w:r w:rsidR="00DE39A3">
      <w:rPr>
        <w:rFonts w:eastAsia="宋体" w:hint="eastAsia"/>
        <w:b w:val="0"/>
        <w:bCs/>
        <w:lang w:eastAsia="zh-CN"/>
      </w:rPr>
      <w:t>!</w:t>
    </w:r>
    <w:r w:rsidR="00DE39A3">
      <w:rPr>
        <w:rFonts w:eastAsia="宋体" w:hint="eastAsia"/>
        <w:b w:val="0"/>
        <w:bCs/>
        <w:lang w:eastAsia="zh-CN"/>
      </w:rPr>
      <w:t>文档中没有指定样式的文字。</w:t>
    </w:r>
    <w:r>
      <w:fldChar w:fldCharType="end"/>
    </w:r>
  </w:p>
  <w:p w14:paraId="6B9BF6C0" w14:textId="61DD636A" w:rsidR="00770621" w:rsidRDefault="00770621">
    <w:pPr>
      <w:pStyle w:val="a4"/>
      <w:framePr w:wrap="auto" w:vAnchor="text" w:hAnchor="margin" w:xAlign="center" w:y="1"/>
      <w:widowControl/>
      <w:rPr>
        <w:lang w:eastAsia="zh-CN"/>
      </w:rPr>
    </w:pPr>
    <w:r>
      <w:fldChar w:fldCharType="begin"/>
    </w:r>
    <w:r>
      <w:rPr>
        <w:lang w:eastAsia="zh-CN"/>
      </w:rPr>
      <w:instrText xml:space="preserve"> PAGE </w:instrText>
    </w:r>
    <w:r>
      <w:fldChar w:fldCharType="separate"/>
    </w:r>
    <w:r w:rsidR="00DE39A3">
      <w:rPr>
        <w:lang w:eastAsia="zh-CN"/>
      </w:rPr>
      <w:t>3</w:t>
    </w:r>
    <w:r>
      <w:fldChar w:fldCharType="end"/>
    </w:r>
  </w:p>
  <w:p w14:paraId="6B9BF6C0" w14:textId="61DD636A" w:rsidR="00770621" w:rsidRDefault="00770621">
    <w:pPr>
      <w:pStyle w:val="a4"/>
      <w:framePr w:wrap="auto" w:vAnchor="text" w:hAnchor="margin" w:y="1"/>
      <w:widowControl/>
      <w:rPr>
        <w:lang w:eastAsia="zh-CN"/>
      </w:rPr>
    </w:pPr>
    <w:r>
      <w:fldChar w:fldCharType="begin"/>
    </w:r>
    <w:r>
      <w:rPr>
        <w:lang w:eastAsia="zh-CN"/>
      </w:rPr>
      <w:instrText xml:space="preserve"> STYLEREF ZGSM </w:instrText>
    </w:r>
    <w:r>
      <w:fldChar w:fldCharType="separate"/>
    </w:r>
    <w:r w:rsidR="00DE39A3">
      <w:rPr>
        <w:rFonts w:eastAsia="宋体" w:hint="eastAsia"/>
        <w:b w:val="0"/>
        <w:bCs/>
        <w:lang w:eastAsia="zh-CN"/>
      </w:rPr>
      <w:t>错误</w:t>
    </w:r>
    <w:r w:rsidR="00DE39A3">
      <w:rPr>
        <w:rFonts w:eastAsia="宋体" w:hint="eastAsia"/>
        <w:b w:val="0"/>
        <w:bCs/>
        <w:lang w:eastAsia="zh-CN"/>
      </w:rPr>
      <w:t>!</w:t>
    </w:r>
    <w:r w:rsidR="00DE39A3">
      <w:rPr>
        <w:rFonts w:eastAsia="宋体" w:hint="eastAsia"/>
        <w:b w:val="0"/>
        <w:bCs/>
        <w:lang w:eastAsia="zh-CN"/>
      </w:rPr>
      <w:t>文档中没有指定样式的文字。</w:t>
    </w:r>
    <w:r>
      <w:fldChar w:fldCharType="end"/>
    </w:r>
  </w:p>
  <w:p w14:paraId="6B9BF6C0" w14:textId="61DD636A" w:rsidR="00770621" w:rsidRDefault="00770621">
    <w:pPr>
      <w:pStyle w:val="a4"/>
      <w:rPr>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3BC449" w14:textId="77777777" w:rsidR="00695808" w:rsidRDefault="00695808">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2E1"/>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25240"/>
    <w:rsid w:val="004B75B7"/>
    <w:rsid w:val="0051580D"/>
    <w:rsid w:val="00543418"/>
    <w:rsid w:val="00547111"/>
    <w:rsid w:val="00592D74"/>
    <w:rsid w:val="005E2C44"/>
    <w:rsid w:val="00621188"/>
    <w:rsid w:val="006257ED"/>
    <w:rsid w:val="00665C47"/>
    <w:rsid w:val="00695808"/>
    <w:rsid w:val="006B46FB"/>
    <w:rsid w:val="006E21FB"/>
    <w:rsid w:val="007176FF"/>
    <w:rsid w:val="00770621"/>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806"/>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DE39A3"/>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AA2806"/>
    <w:rPr>
      <w:rFonts w:ascii="Arial" w:hAnsi="Arial"/>
      <w:lang w:val="en-GB" w:eastAsia="en-US"/>
    </w:rPr>
  </w:style>
  <w:style w:type="character" w:customStyle="1" w:styleId="H6Char">
    <w:name w:val="H6 Char"/>
    <w:link w:val="H6"/>
    <w:rsid w:val="00770621"/>
    <w:rPr>
      <w:rFonts w:ascii="Arial" w:hAnsi="Arial"/>
      <w:lang w:val="en-GB" w:eastAsia="en-US"/>
    </w:rPr>
  </w:style>
  <w:style w:type="character" w:customStyle="1" w:styleId="TALChar">
    <w:name w:val="TAL Char"/>
    <w:link w:val="TAL"/>
    <w:qFormat/>
    <w:rsid w:val="00770621"/>
    <w:rPr>
      <w:rFonts w:ascii="Arial" w:hAnsi="Arial"/>
      <w:sz w:val="18"/>
      <w:lang w:val="en-GB" w:eastAsia="en-US"/>
    </w:rPr>
  </w:style>
  <w:style w:type="character" w:customStyle="1" w:styleId="TAHCar">
    <w:name w:val="TAH Car"/>
    <w:link w:val="TAH"/>
    <w:qFormat/>
    <w:rsid w:val="00770621"/>
    <w:rPr>
      <w:rFonts w:ascii="Arial" w:hAnsi="Arial"/>
      <w:b/>
      <w:sz w:val="18"/>
      <w:lang w:val="en-GB" w:eastAsia="en-US"/>
    </w:rPr>
  </w:style>
  <w:style w:type="character" w:customStyle="1" w:styleId="THChar">
    <w:name w:val="TH Char"/>
    <w:link w:val="TH"/>
    <w:qFormat/>
    <w:rsid w:val="0077062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A80F9A-5944-4BE3-97F2-690122D5C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4</Pages>
  <Words>1061</Words>
  <Characters>6049</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12</cp:revision>
  <cp:lastPrinted>1899-12-31T23:00:00Z</cp:lastPrinted>
  <dcterms:created xsi:type="dcterms:W3CDTF">2020-02-03T08:32:00Z</dcterms:created>
  <dcterms:modified xsi:type="dcterms:W3CDTF">2022-01-26T08:40:00Z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R5-220135</vt:lpwstr>
  </property>
  <property fmtid="{D5CDD505-2E9C-101B-9397-08002B2CF9AE}" pid="10" name="Spec#">
    <vt:lpwstr>51.010-2</vt:lpwstr>
  </property>
  <property fmtid="{D5CDD505-2E9C-101B-9397-08002B2CF9AE}" pid="11" name="Cr#">
    <vt:lpwstr>4407</vt:lpwstr>
  </property>
  <property fmtid="{D5CDD505-2E9C-101B-9397-08002B2CF9AE}" pid="12" name="Revision">
    <vt:lpwstr>-</vt:lpwstr>
  </property>
  <property fmtid="{D5CDD505-2E9C-101B-9397-08002B2CF9AE}" pid="13" name="Version">
    <vt:lpwstr>13.12.0</vt:lpwstr>
  </property>
  <property fmtid="{D5CDD505-2E9C-101B-9397-08002B2CF9AE}" pid="14" name="CrTitle">
    <vt:lpwstr>Update of the release for GEA1 test cases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2022-01-24</vt:lpwstr>
  </property>
  <property fmtid="{D5CDD505-2E9C-101B-9397-08002B2CF9AE}" pid="20" name="Release">
    <vt:lpwstr>Rel-13</vt:lpwstr>
  </property>
</Properties>
</file>