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R5-220134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51.010-1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5166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GMM TC 44.2.5.2.5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547420" w:rsidR="001E41F3" w:rsidRDefault="00813D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TEI12_Test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1D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971D2" w:rsidRDefault="005971D2" w:rsidP="00597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D29895" w:rsidR="005971D2" w:rsidRDefault="005971D2" w:rsidP="00597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Since TS 43.020 Rel-11 onwards, GEA1 is not allowed and GEA2 is not mandatory (it is </w:t>
            </w:r>
            <w:r>
              <w:t>strongly discouraged to support GEA2 in mobile stations</w:t>
            </w:r>
            <w:r>
              <w:rPr>
                <w:noProof/>
                <w:lang w:eastAsia="ja-JP"/>
              </w:rPr>
              <w:t>). Therefore the conformance requirement in TC 45.2.5.2.5 should be updated accordingly.</w:t>
            </w:r>
          </w:p>
        </w:tc>
      </w:tr>
      <w:tr w:rsidR="005971D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971D2" w:rsidRDefault="005971D2" w:rsidP="005971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971D2" w:rsidRDefault="005971D2" w:rsidP="00597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1D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971D2" w:rsidRDefault="005971D2" w:rsidP="00597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346B5C" w14:textId="77777777" w:rsidR="005971D2" w:rsidRDefault="005971D2" w:rsidP="005971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Conformance requirement was updated to remove GEA1 and GEA2</w:t>
            </w:r>
            <w:r w:rsidRPr="00254F1B">
              <w:rPr>
                <w:noProof/>
                <w:lang w:eastAsia="ja-JP"/>
              </w:rPr>
              <w:t>.</w:t>
            </w:r>
          </w:p>
          <w:p w14:paraId="31C656EC" w14:textId="3F07A374" w:rsidR="005971D2" w:rsidRDefault="005971D2" w:rsidP="00597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Editorial corrections.</w:t>
            </w:r>
          </w:p>
        </w:tc>
      </w:tr>
      <w:tr w:rsidR="005971D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971D2" w:rsidRDefault="005971D2" w:rsidP="005971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971D2" w:rsidRDefault="005971D2" w:rsidP="00597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1D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971D2" w:rsidRDefault="005971D2" w:rsidP="00597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167CB9" w:rsidR="005971D2" w:rsidRDefault="005971D2" w:rsidP="00597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Incorrect conformance requirement will be referenced.</w:t>
            </w:r>
          </w:p>
        </w:tc>
      </w:tr>
      <w:tr w:rsidR="005971D2" w14:paraId="034AF533" w14:textId="77777777" w:rsidTr="00547111">
        <w:tc>
          <w:tcPr>
            <w:tcW w:w="2694" w:type="dxa"/>
            <w:gridSpan w:val="2"/>
          </w:tcPr>
          <w:p w14:paraId="39D9EB5B" w14:textId="77777777" w:rsidR="005971D2" w:rsidRDefault="005971D2" w:rsidP="005971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971D2" w:rsidRDefault="005971D2" w:rsidP="00597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1D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971D2" w:rsidRDefault="005971D2" w:rsidP="00597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BB880B" w:rsidR="005971D2" w:rsidRDefault="005971D2" w:rsidP="00597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44.2.5.2.5</w:t>
            </w:r>
          </w:p>
        </w:tc>
      </w:tr>
      <w:tr w:rsidR="005971D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971D2" w:rsidRDefault="005971D2" w:rsidP="005971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971D2" w:rsidRDefault="005971D2" w:rsidP="00597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1D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971D2" w:rsidRDefault="005971D2" w:rsidP="00597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971D2" w:rsidRDefault="005971D2" w:rsidP="00597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971D2" w:rsidRDefault="005971D2" w:rsidP="00597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971D2" w:rsidRDefault="005971D2" w:rsidP="005971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971D2" w:rsidRDefault="005971D2" w:rsidP="00597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71D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971D2" w:rsidRDefault="005971D2" w:rsidP="00597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971D2" w:rsidRDefault="005971D2" w:rsidP="00597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5971D2" w:rsidRDefault="005971D2" w:rsidP="00597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971D2" w:rsidRDefault="005971D2" w:rsidP="005971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971D2" w:rsidRDefault="005971D2" w:rsidP="005971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1D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971D2" w:rsidRDefault="005971D2" w:rsidP="00597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971D2" w:rsidRDefault="005971D2" w:rsidP="00597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971D2" w:rsidRDefault="005971D2" w:rsidP="00597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971D2" w:rsidRDefault="005971D2" w:rsidP="00597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971D2" w:rsidRDefault="005971D2" w:rsidP="005971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1D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971D2" w:rsidRDefault="005971D2" w:rsidP="00597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971D2" w:rsidRDefault="005971D2" w:rsidP="00597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5971D2" w:rsidRDefault="005971D2" w:rsidP="00597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971D2" w:rsidRDefault="005971D2" w:rsidP="00597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971D2" w:rsidRDefault="005971D2" w:rsidP="005971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1D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971D2" w:rsidRDefault="005971D2" w:rsidP="005971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971D2" w:rsidRDefault="005971D2" w:rsidP="005971D2">
            <w:pPr>
              <w:pStyle w:val="CRCoverPage"/>
              <w:spacing w:after="0"/>
              <w:rPr>
                <w:noProof/>
              </w:rPr>
            </w:pPr>
          </w:p>
        </w:tc>
      </w:tr>
      <w:tr w:rsidR="005971D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971D2" w:rsidRDefault="005971D2" w:rsidP="00597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971D2" w:rsidRDefault="005971D2" w:rsidP="005971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71D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971D2" w:rsidRPr="008863B9" w:rsidRDefault="005971D2" w:rsidP="00597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971D2" w:rsidRPr="008863B9" w:rsidRDefault="005971D2" w:rsidP="005971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71D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971D2" w:rsidRDefault="005971D2" w:rsidP="00597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971D2" w:rsidRDefault="005971D2" w:rsidP="005971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9109D" w14:textId="77777777" w:rsidR="00BD69BE" w:rsidRDefault="00BD69BE" w:rsidP="00BD69BE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5F9B76C8" w14:textId="77777777" w:rsidR="00CF2341" w:rsidRPr="00CF55B2" w:rsidRDefault="00CF2341" w:rsidP="00CF2341">
      <w:pPr>
        <w:pStyle w:val="5"/>
      </w:pPr>
      <w:r w:rsidRPr="00CF55B2">
        <w:t>44.2.5.2.5</w:t>
      </w:r>
      <w:r w:rsidRPr="00CF55B2">
        <w:tab/>
        <w:t>Ciphering mode / Non support of GEA1</w:t>
      </w:r>
    </w:p>
    <w:p w14:paraId="6A28B3A4" w14:textId="77777777" w:rsidR="00CF2341" w:rsidRPr="00CF55B2" w:rsidRDefault="00CF2341" w:rsidP="00F4671F">
      <w:pPr>
        <w:pStyle w:val="H6"/>
        <w:overflowPunct w:val="0"/>
        <w:autoSpaceDE w:val="0"/>
        <w:autoSpaceDN w:val="0"/>
        <w:adjustRightInd w:val="0"/>
        <w:textAlignment w:val="baseline"/>
        <w:rPr>
          <w:lang w:eastAsia="en-GB"/>
        </w:rPr>
        <w:pPrChange w:id="1" w:author="Daiwei Zhou (周代卫)" w:date="2022-01-26T16:37:00Z">
          <w:pPr>
            <w:pStyle w:val="6"/>
          </w:pPr>
        </w:pPrChange>
      </w:pPr>
      <w:r w:rsidRPr="00CF55B2">
        <w:rPr>
          <w:lang w:eastAsia="en-GB"/>
        </w:rPr>
        <w:t>44.2.5.2.5.1</w:t>
      </w:r>
      <w:r w:rsidRPr="00CF55B2">
        <w:rPr>
          <w:lang w:eastAsia="en-GB"/>
        </w:rPr>
        <w:tab/>
        <w:t>Conformance requirement</w:t>
      </w:r>
    </w:p>
    <w:p w14:paraId="36808461" w14:textId="77777777" w:rsidR="00CF2341" w:rsidRPr="00CF55B2" w:rsidRDefault="00CF2341" w:rsidP="00CF2341">
      <w:pPr>
        <w:pStyle w:val="B1"/>
        <w:ind w:left="284" w:firstLine="0"/>
      </w:pPr>
      <w:r w:rsidRPr="00CF55B2">
        <w:t xml:space="preserve">It is mandatory for </w:t>
      </w:r>
      <w:del w:id="2" w:author="Daiwei Zhou (周代卫)" w:date="2022-01-26T16:34:00Z">
        <w:r w:rsidRPr="00CF55B2" w:rsidDel="00621520">
          <w:delText xml:space="preserve">GEA2, </w:delText>
        </w:r>
      </w:del>
      <w:r w:rsidRPr="00CF55B2">
        <w:t xml:space="preserve">GEA3 and non encrypted mode (i.e. GEA0) to be implemented in mobile stations. </w:t>
      </w:r>
      <w:del w:id="3" w:author="Daiwei Zhou (周代卫)" w:date="2022-01-26T16:34:00Z">
        <w:r w:rsidRPr="00CF55B2" w:rsidDel="006C1FB5">
          <w:delText xml:space="preserve">GEA1 and </w:delText>
        </w:r>
      </w:del>
      <w:r w:rsidRPr="00CF55B2">
        <w:t>GEA4 may be implemented in the mobile stations.</w:t>
      </w:r>
    </w:p>
    <w:p w14:paraId="7B6342FE" w14:textId="77777777" w:rsidR="00CF2341" w:rsidRPr="00CF55B2" w:rsidRDefault="00CF2341" w:rsidP="00CF2341">
      <w:pPr>
        <w:pStyle w:val="NO"/>
      </w:pPr>
      <w:r w:rsidRPr="00CF55B2">
        <w:t>NOTE:</w:t>
      </w:r>
      <w:r w:rsidRPr="00CF55B2">
        <w:tab/>
      </w:r>
      <w:r>
        <w:t>M</w:t>
      </w:r>
      <w:r w:rsidRPr="00CF55B2">
        <w:t>obile stations are not allowed to implement GEA1 from Release 1</w:t>
      </w:r>
      <w:r>
        <w:t>1</w:t>
      </w:r>
      <w:r w:rsidRPr="00CF55B2">
        <w:t xml:space="preserve"> onwards</w:t>
      </w:r>
    </w:p>
    <w:p w14:paraId="2A0E0E99" w14:textId="77777777" w:rsidR="00CF2341" w:rsidRPr="00CF55B2" w:rsidRDefault="00CF2341" w:rsidP="00CF2341">
      <w:r w:rsidRPr="00CF55B2">
        <w:t>Reference(s):</w:t>
      </w:r>
    </w:p>
    <w:p w14:paraId="7852D507" w14:textId="77777777" w:rsidR="00CF2341" w:rsidRPr="00CF55B2" w:rsidRDefault="00CF2341" w:rsidP="00CF2341">
      <w:r w:rsidRPr="00CF55B2">
        <w:t>3GPP TS 43.020 Annex D.4.9</w:t>
      </w:r>
    </w:p>
    <w:p w14:paraId="1CC35865" w14:textId="77777777" w:rsidR="00CF2341" w:rsidRPr="00CF55B2" w:rsidRDefault="00CF2341" w:rsidP="00F4671F">
      <w:pPr>
        <w:pStyle w:val="H6"/>
        <w:overflowPunct w:val="0"/>
        <w:autoSpaceDE w:val="0"/>
        <w:autoSpaceDN w:val="0"/>
        <w:adjustRightInd w:val="0"/>
        <w:textAlignment w:val="baseline"/>
        <w:rPr>
          <w:lang w:eastAsia="en-GB"/>
        </w:rPr>
        <w:pPrChange w:id="4" w:author="Daiwei Zhou (周代卫)" w:date="2022-01-26T16:37:00Z">
          <w:pPr>
            <w:pStyle w:val="6"/>
          </w:pPr>
        </w:pPrChange>
      </w:pPr>
      <w:r w:rsidRPr="00CF55B2">
        <w:rPr>
          <w:lang w:eastAsia="en-GB"/>
        </w:rPr>
        <w:t>44.2.5.2.5.2</w:t>
      </w:r>
      <w:r w:rsidRPr="00CF55B2">
        <w:rPr>
          <w:lang w:eastAsia="en-GB"/>
        </w:rPr>
        <w:tab/>
        <w:t>Test Purpose</w:t>
      </w:r>
    </w:p>
    <w:p w14:paraId="0D22CF12" w14:textId="77777777" w:rsidR="00CF2341" w:rsidRPr="00CF55B2" w:rsidRDefault="00CF2341" w:rsidP="00CF2341">
      <w:pPr>
        <w:ind w:firstLine="284"/>
      </w:pPr>
      <w:r w:rsidRPr="00CF55B2">
        <w:t>To verify that MS does not apply GEA1 ciphering algorithm.</w:t>
      </w:r>
    </w:p>
    <w:p w14:paraId="0B6E97BF" w14:textId="77777777" w:rsidR="00CF2341" w:rsidRPr="00CF55B2" w:rsidRDefault="00CF2341" w:rsidP="00F4671F">
      <w:pPr>
        <w:pStyle w:val="H6"/>
        <w:overflowPunct w:val="0"/>
        <w:autoSpaceDE w:val="0"/>
        <w:autoSpaceDN w:val="0"/>
        <w:adjustRightInd w:val="0"/>
        <w:textAlignment w:val="baseline"/>
        <w:rPr>
          <w:lang w:eastAsia="en-GB"/>
        </w:rPr>
        <w:pPrChange w:id="5" w:author="Daiwei Zhou (周代卫)" w:date="2022-01-26T16:37:00Z">
          <w:pPr>
            <w:pStyle w:val="6"/>
          </w:pPr>
        </w:pPrChange>
      </w:pPr>
      <w:bookmarkStart w:id="6" w:name="_GoBack"/>
      <w:r w:rsidRPr="00CF55B2">
        <w:rPr>
          <w:lang w:eastAsia="en-GB"/>
        </w:rPr>
        <w:t xml:space="preserve">44.2.5.2.5.3 </w:t>
      </w:r>
      <w:r w:rsidRPr="00CF55B2">
        <w:rPr>
          <w:lang w:eastAsia="en-GB"/>
        </w:rPr>
        <w:tab/>
        <w:t>Method of Test</w:t>
      </w:r>
    </w:p>
    <w:bookmarkEnd w:id="6"/>
    <w:p w14:paraId="2CC02253" w14:textId="77777777" w:rsidR="00CF2341" w:rsidRPr="00CF55B2" w:rsidRDefault="00CF2341" w:rsidP="00CF2341">
      <w:pPr>
        <w:pStyle w:val="H6"/>
      </w:pPr>
      <w:r w:rsidRPr="00CF55B2">
        <w:t>Initial Conditions</w:t>
      </w:r>
    </w:p>
    <w:p w14:paraId="61F19CDF" w14:textId="77777777" w:rsidR="00CF2341" w:rsidRPr="00CF55B2" w:rsidRDefault="00CF2341" w:rsidP="00CF2341">
      <w:pPr>
        <w:pStyle w:val="B1"/>
      </w:pPr>
      <w:r w:rsidRPr="00CF55B2">
        <w:t>System Simulator:</w:t>
      </w:r>
    </w:p>
    <w:p w14:paraId="0D1C053C" w14:textId="77777777" w:rsidR="00CF2341" w:rsidRPr="00CF55B2" w:rsidRDefault="00CF2341" w:rsidP="00CF2341">
      <w:pPr>
        <w:pStyle w:val="B1"/>
        <w:ind w:firstLine="0"/>
      </w:pPr>
      <w:r w:rsidRPr="00CF55B2">
        <w:t>One cell operating in network operation mode II.</w:t>
      </w:r>
    </w:p>
    <w:p w14:paraId="070189B2" w14:textId="77777777" w:rsidR="00CF2341" w:rsidRPr="00CF55B2" w:rsidRDefault="00CF2341" w:rsidP="00CF2341">
      <w:pPr>
        <w:pStyle w:val="B1"/>
      </w:pPr>
      <w:r w:rsidRPr="00CF55B2">
        <w:t>Mobile Station:</w:t>
      </w:r>
    </w:p>
    <w:p w14:paraId="610C1C4C" w14:textId="77777777" w:rsidR="00CF2341" w:rsidRPr="00CF55B2" w:rsidRDefault="00CF2341" w:rsidP="00CF2341">
      <w:pPr>
        <w:pStyle w:val="B1"/>
        <w:ind w:firstLine="0"/>
      </w:pPr>
      <w:r w:rsidRPr="00CF55B2">
        <w:t>MS has a valid IMSI. MS is Idle Updated.</w:t>
      </w:r>
    </w:p>
    <w:p w14:paraId="28A67703" w14:textId="77777777" w:rsidR="00CF2341" w:rsidRPr="00CF55B2" w:rsidRDefault="00CF2341" w:rsidP="00CF2341">
      <w:pPr>
        <w:pStyle w:val="H6"/>
      </w:pPr>
      <w:r w:rsidRPr="00CF55B2">
        <w:t>Specific PICS statements:</w:t>
      </w:r>
    </w:p>
    <w:p w14:paraId="15307B0B" w14:textId="77777777" w:rsidR="00CF2341" w:rsidRPr="00CF55B2" w:rsidRDefault="00CF2341" w:rsidP="00CF2341">
      <w:pPr>
        <w:pStyle w:val="B1"/>
      </w:pPr>
      <w:r w:rsidRPr="00CF55B2">
        <w:t>-</w:t>
      </w:r>
      <w:r w:rsidRPr="00CF55B2">
        <w:tab/>
        <w:t>MS operation mode B (TSPC_operation_mode_B).</w:t>
      </w:r>
    </w:p>
    <w:p w14:paraId="7FED1D60" w14:textId="77777777" w:rsidR="00CF2341" w:rsidRPr="00CF55B2" w:rsidRDefault="00CF2341" w:rsidP="00CF2341">
      <w:pPr>
        <w:pStyle w:val="B1"/>
      </w:pPr>
      <w:r w:rsidRPr="00CF55B2">
        <w:t>-</w:t>
      </w:r>
      <w:r w:rsidRPr="00CF55B2">
        <w:tab/>
        <w:t>MS operation mode C (TSPC_operation_mode_C).</w:t>
      </w:r>
    </w:p>
    <w:p w14:paraId="468CD78C" w14:textId="77777777" w:rsidR="00CF2341" w:rsidRPr="00CF55B2" w:rsidRDefault="00CF2341" w:rsidP="00CF2341">
      <w:pPr>
        <w:pStyle w:val="B1"/>
      </w:pPr>
      <w:r w:rsidRPr="00CF55B2">
        <w:t>-</w:t>
      </w:r>
      <w:r w:rsidRPr="00CF55B2">
        <w:tab/>
        <w:t xml:space="preserve">Switch off on button </w:t>
      </w:r>
      <w:del w:id="7" w:author="Daiwei Zhou (周代卫)" w:date="2022-01-26T16:36:00Z">
        <w:r w:rsidRPr="00CF55B2" w:rsidDel="00EE0A7F">
          <w:delText xml:space="preserve"> </w:delText>
        </w:r>
      </w:del>
      <w:r w:rsidRPr="00CF55B2">
        <w:t>(TSPC_Feat_OnOff).</w:t>
      </w:r>
    </w:p>
    <w:p w14:paraId="2435F073" w14:textId="77777777" w:rsidR="00CF2341" w:rsidRPr="00CF55B2" w:rsidRDefault="00CF2341" w:rsidP="00CF2341">
      <w:pPr>
        <w:pStyle w:val="B1"/>
      </w:pPr>
      <w:r w:rsidRPr="00CF55B2">
        <w:t>-</w:t>
      </w:r>
      <w:r w:rsidRPr="00CF55B2">
        <w:tab/>
        <w:t xml:space="preserve">Automatic GPRS attach procedure at switch on or power on </w:t>
      </w:r>
      <w:del w:id="8" w:author="Daiwei Zhou (周代卫)" w:date="2022-01-26T16:36:00Z">
        <w:r w:rsidRPr="00CF55B2" w:rsidDel="00EE0A7F">
          <w:delText xml:space="preserve">  </w:delText>
        </w:r>
      </w:del>
      <w:r w:rsidRPr="00CF55B2">
        <w:t>(TSPC_AddInfo_on_auto_GPRS_AP).</w:t>
      </w:r>
    </w:p>
    <w:p w14:paraId="44563668" w14:textId="77777777" w:rsidR="00CF2341" w:rsidRPr="00CF55B2" w:rsidRDefault="00CF2341" w:rsidP="00CF2341">
      <w:pPr>
        <w:pStyle w:val="H6"/>
      </w:pPr>
      <w:r w:rsidRPr="00CF55B2">
        <w:t>PIXIT statements:</w:t>
      </w:r>
    </w:p>
    <w:p w14:paraId="3A720A53" w14:textId="77777777" w:rsidR="00CF2341" w:rsidRPr="00CF55B2" w:rsidRDefault="00CF2341" w:rsidP="00CF2341">
      <w:pPr>
        <w:pStyle w:val="B1"/>
      </w:pPr>
      <w:r w:rsidRPr="00CF55B2">
        <w:t>-</w:t>
      </w:r>
    </w:p>
    <w:p w14:paraId="4402E420" w14:textId="77777777" w:rsidR="00CF2341" w:rsidRPr="00CF55B2" w:rsidRDefault="00CF2341" w:rsidP="00CF2341">
      <w:pPr>
        <w:pStyle w:val="H6"/>
      </w:pPr>
      <w:r w:rsidRPr="00CF55B2">
        <w:t>Test procedure</w:t>
      </w:r>
    </w:p>
    <w:p w14:paraId="3DF66E86" w14:textId="77777777" w:rsidR="00CF2341" w:rsidRPr="00CF55B2" w:rsidRDefault="00CF2341" w:rsidP="00CF2341">
      <w:r w:rsidRPr="00CF55B2">
        <w:t>MS sends ATTACH REQUEST. The SS checks that GPRS Encryption Algorithm GEA/1 bit is 0.</w:t>
      </w:r>
    </w:p>
    <w:p w14:paraId="31FAEEC9" w14:textId="77777777" w:rsidR="00CF2341" w:rsidRPr="00CF55B2" w:rsidRDefault="00CF2341" w:rsidP="00CF2341">
      <w:r w:rsidRPr="00CF55B2">
        <w:t>The SS sends GMM CIPHERING AND AUTHENTICATION REQUEST with Cipher algorithm GEA1. MS sends GMM STATUS message with Cause Value #95.</w:t>
      </w:r>
    </w:p>
    <w:p w14:paraId="02A76246" w14:textId="77777777" w:rsidR="00CF2341" w:rsidRPr="00CF55B2" w:rsidRDefault="00CF2341" w:rsidP="00CF2341">
      <w:pPr>
        <w:pStyle w:val="H6"/>
      </w:pPr>
      <w:r w:rsidRPr="00CF55B2">
        <w:t>Maximum duration of test</w:t>
      </w:r>
    </w:p>
    <w:p w14:paraId="6A71D551" w14:textId="77777777" w:rsidR="00CF2341" w:rsidRPr="00CF55B2" w:rsidRDefault="00CF2341" w:rsidP="00CF2341">
      <w:r w:rsidRPr="00CF55B2">
        <w:t>5 minutes.</w:t>
      </w:r>
    </w:p>
    <w:p w14:paraId="2C1185FB" w14:textId="77777777" w:rsidR="00CF2341" w:rsidRPr="00CF55B2" w:rsidRDefault="00CF2341" w:rsidP="00CF2341">
      <w:pPr>
        <w:pStyle w:val="H6"/>
      </w:pPr>
      <w:r w:rsidRPr="00CF55B2">
        <w:t>Expected sequence</w:t>
      </w:r>
    </w:p>
    <w:tbl>
      <w:tblPr>
        <w:tblW w:w="0" w:type="auto"/>
        <w:jc w:val="center"/>
        <w:tblLayout w:type="fixed"/>
        <w:tblCellMar>
          <w:left w:w="42" w:type="dxa"/>
          <w:right w:w="42" w:type="dxa"/>
        </w:tblCellMar>
        <w:tblLook w:val="00BF" w:firstRow="1" w:lastRow="0" w:firstColumn="1" w:lastColumn="0" w:noHBand="0" w:noVBand="0"/>
      </w:tblPr>
      <w:tblGrid>
        <w:gridCol w:w="737"/>
        <w:gridCol w:w="1021"/>
        <w:gridCol w:w="2892"/>
        <w:gridCol w:w="3911"/>
      </w:tblGrid>
      <w:tr w:rsidR="00CF2341" w:rsidRPr="00CF55B2" w14:paraId="177AF4A8" w14:textId="77777777" w:rsidTr="00BD2F9A">
        <w:trPr>
          <w:jc w:val="center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DBAD6" w14:textId="77777777" w:rsidR="00CF2341" w:rsidRPr="00CF55B2" w:rsidRDefault="00CF2341" w:rsidP="00BD2F9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Step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5769D" w14:textId="77777777" w:rsidR="00CF2341" w:rsidRPr="00CF55B2" w:rsidRDefault="00CF2341" w:rsidP="00BD2F9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Direction</w:t>
            </w:r>
          </w:p>
        </w:tc>
        <w:tc>
          <w:tcPr>
            <w:tcW w:w="2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43AD4" w14:textId="77777777" w:rsidR="00CF2341" w:rsidRPr="00CF55B2" w:rsidRDefault="00CF2341" w:rsidP="00BD2F9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Message</w:t>
            </w:r>
          </w:p>
        </w:tc>
        <w:tc>
          <w:tcPr>
            <w:tcW w:w="3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1B009" w14:textId="77777777" w:rsidR="00CF2341" w:rsidRPr="00CF55B2" w:rsidRDefault="00CF2341" w:rsidP="00BD2F9A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Comments</w:t>
            </w:r>
          </w:p>
        </w:tc>
      </w:tr>
      <w:tr w:rsidR="00CF2341" w:rsidRPr="00CF55B2" w14:paraId="2981FBEF" w14:textId="77777777" w:rsidTr="00BD2F9A">
        <w:trPr>
          <w:jc w:val="center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88B06" w14:textId="77777777" w:rsidR="00CF2341" w:rsidRPr="00CF55B2" w:rsidRDefault="00CF2341" w:rsidP="00BD2F9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A55A5" w14:textId="77777777" w:rsidR="00CF2341" w:rsidRPr="00CF55B2" w:rsidRDefault="00CF2341" w:rsidP="00BD2F9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MS</w:t>
            </w:r>
          </w:p>
        </w:tc>
        <w:tc>
          <w:tcPr>
            <w:tcW w:w="2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48D6F" w14:textId="77777777" w:rsidR="00CF2341" w:rsidRPr="00CF55B2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2A3C7" w14:textId="77777777" w:rsidR="00CF2341" w:rsidRPr="00CF55B2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The MS is set in MS operation mode B or C (see PICS).</w:t>
            </w:r>
          </w:p>
        </w:tc>
      </w:tr>
      <w:tr w:rsidR="00CF2341" w:rsidRPr="00CF55B2" w14:paraId="4CBCB583" w14:textId="77777777" w:rsidTr="00BD2F9A">
        <w:trPr>
          <w:jc w:val="center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AD637" w14:textId="77777777" w:rsidR="00CF2341" w:rsidRPr="00CF55B2" w:rsidRDefault="00CF2341" w:rsidP="00BD2F9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8E662" w14:textId="77777777" w:rsidR="00CF2341" w:rsidRPr="00CF55B2" w:rsidRDefault="00CF2341" w:rsidP="00BD2F9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MS</w:t>
            </w:r>
          </w:p>
        </w:tc>
        <w:tc>
          <w:tcPr>
            <w:tcW w:w="2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AEE62" w14:textId="77777777" w:rsidR="00CF2341" w:rsidRPr="00CF55B2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7E297" w14:textId="77777777" w:rsidR="00CF2341" w:rsidRPr="00CF55B2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The MS is powered up or switched on and initiates an attach (see PICS).</w:t>
            </w:r>
          </w:p>
        </w:tc>
      </w:tr>
      <w:tr w:rsidR="00CF2341" w:rsidRPr="00CF55B2" w14:paraId="07FD50BF" w14:textId="77777777" w:rsidTr="00BD2F9A">
        <w:trPr>
          <w:jc w:val="center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C49C3" w14:textId="77777777" w:rsidR="00CF2341" w:rsidRPr="00CF55B2" w:rsidRDefault="00CF2341" w:rsidP="00BD2F9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6C29C" w14:textId="77777777" w:rsidR="00CF2341" w:rsidRPr="00CF55B2" w:rsidRDefault="00CF2341" w:rsidP="00BD2F9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MS -&gt; SS</w:t>
            </w:r>
          </w:p>
        </w:tc>
        <w:tc>
          <w:tcPr>
            <w:tcW w:w="2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4D5C8" w14:textId="77777777" w:rsidR="00CF2341" w:rsidRPr="00CF55B2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ATTACH REQUEST</w:t>
            </w:r>
          </w:p>
        </w:tc>
        <w:tc>
          <w:tcPr>
            <w:tcW w:w="3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A1DD8" w14:textId="77777777" w:rsidR="00CF2341" w:rsidRPr="00EE0A7F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rPrChange w:id="9" w:author="Daiwei Zhou (周代卫)" w:date="2022-01-26T16:3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EE0A7F">
              <w:rPr>
                <w:rFonts w:ascii="Arial" w:hAnsi="Arial" w:cs="Arial"/>
                <w:sz w:val="18"/>
                <w:szCs w:val="18"/>
                <w:rPrChange w:id="10" w:author="Daiwei Zhou (周代卫)" w:date="2022-01-26T16:36:00Z">
                  <w:rPr/>
                </w:rPrChange>
              </w:rPr>
              <w:t>GPRS Encryption Algorithm GEA/1</w:t>
            </w:r>
            <w:r w:rsidRPr="00EE0A7F">
              <w:rPr>
                <w:rFonts w:ascii="Arial" w:hAnsi="Arial" w:cs="Arial"/>
                <w:color w:val="000000"/>
                <w:sz w:val="18"/>
                <w:szCs w:val="18"/>
                <w:rPrChange w:id="11" w:author="Daiwei Zhou (周代卫)" w:date="2022-01-26T16:3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= 0</w:t>
            </w:r>
          </w:p>
          <w:p w14:paraId="0DB7A630" w14:textId="77777777" w:rsidR="00CF2341" w:rsidRPr="00CF55B2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Attach type = 'GPRS attach'</w:t>
            </w:r>
          </w:p>
          <w:p w14:paraId="596F3430" w14:textId="77777777" w:rsidR="00CF2341" w:rsidRPr="00CF55B2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Mobile identity = IMSI</w:t>
            </w:r>
          </w:p>
          <w:p w14:paraId="1A31EA7C" w14:textId="77777777" w:rsidR="00CF2341" w:rsidRPr="00CF55B2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Message not ciphered</w:t>
            </w:r>
          </w:p>
        </w:tc>
      </w:tr>
      <w:tr w:rsidR="00CF2341" w:rsidRPr="00CF55B2" w14:paraId="5079E94E" w14:textId="77777777" w:rsidTr="00BD2F9A">
        <w:trPr>
          <w:jc w:val="center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F5D9F" w14:textId="77777777" w:rsidR="00CF2341" w:rsidRPr="00CF55B2" w:rsidRDefault="00CF2341" w:rsidP="00BD2F9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75303" w14:textId="77777777" w:rsidR="00CF2341" w:rsidRPr="00CF55B2" w:rsidRDefault="00CF2341" w:rsidP="00BD2F9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SS -&gt; MS</w:t>
            </w:r>
          </w:p>
        </w:tc>
        <w:tc>
          <w:tcPr>
            <w:tcW w:w="2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8610C" w14:textId="77777777" w:rsidR="00CF2341" w:rsidRPr="00CF55B2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GMM AUTHENTICATION AND CIPHERING REQUEST</w:t>
            </w:r>
          </w:p>
        </w:tc>
        <w:tc>
          <w:tcPr>
            <w:tcW w:w="3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FE3B9" w14:textId="77777777" w:rsidR="00CF2341" w:rsidRPr="00CF55B2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Request authentication.</w:t>
            </w:r>
          </w:p>
          <w:p w14:paraId="6BD00C4B" w14:textId="77777777" w:rsidR="00CF2341" w:rsidRPr="00CF55B2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Cipher algorithm = GEA1</w:t>
            </w:r>
          </w:p>
          <w:p w14:paraId="27747C27" w14:textId="77777777" w:rsidR="00CF2341" w:rsidRPr="00CF55B2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Ciphering On</w:t>
            </w:r>
          </w:p>
          <w:p w14:paraId="3ACBB504" w14:textId="77777777" w:rsidR="00CF2341" w:rsidRPr="00CF55B2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Set GPRS-CKSN-1</w:t>
            </w:r>
          </w:p>
          <w:p w14:paraId="33EC33EB" w14:textId="77777777" w:rsidR="00CF2341" w:rsidRPr="00CF55B2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RAND</w:t>
            </w:r>
          </w:p>
          <w:p w14:paraId="07909391" w14:textId="77777777" w:rsidR="00CF2341" w:rsidRPr="00CF55B2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Message not ciphered</w:t>
            </w:r>
          </w:p>
        </w:tc>
      </w:tr>
      <w:tr w:rsidR="00CF2341" w:rsidRPr="00CF55B2" w:rsidDel="000C021C" w14:paraId="31921303" w14:textId="77777777" w:rsidTr="00BD2F9A">
        <w:trPr>
          <w:jc w:val="center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8480C" w14:textId="77777777" w:rsidR="00CF2341" w:rsidRPr="00CF55B2" w:rsidDel="000C021C" w:rsidRDefault="00CF2341" w:rsidP="00BD2F9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0F816" w14:textId="77777777" w:rsidR="00CF2341" w:rsidRPr="00CF55B2" w:rsidDel="000C021C" w:rsidRDefault="00CF2341" w:rsidP="00BD2F9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MS -&gt; SS</w:t>
            </w:r>
          </w:p>
        </w:tc>
        <w:tc>
          <w:tcPr>
            <w:tcW w:w="2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A240F" w14:textId="77777777" w:rsidR="00CF2341" w:rsidRPr="00CF55B2" w:rsidDel="000C021C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GMM STATUS</w:t>
            </w:r>
          </w:p>
        </w:tc>
        <w:tc>
          <w:tcPr>
            <w:tcW w:w="3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6128A" w14:textId="77777777" w:rsidR="00CF2341" w:rsidRPr="00CF55B2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Cause Value  #95</w:t>
            </w:r>
          </w:p>
          <w:p w14:paraId="0E320FBA" w14:textId="77777777" w:rsidR="00CF2341" w:rsidRPr="00CF55B2" w:rsidDel="000C021C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Message not ciphered</w:t>
            </w:r>
          </w:p>
        </w:tc>
      </w:tr>
      <w:tr w:rsidR="00CF2341" w:rsidRPr="00CF55B2" w:rsidDel="000C021C" w14:paraId="09413A24" w14:textId="77777777" w:rsidTr="00BD2F9A">
        <w:trPr>
          <w:jc w:val="center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015A8" w14:textId="77777777" w:rsidR="00CF2341" w:rsidRPr="00CF55B2" w:rsidDel="000C021C" w:rsidRDefault="00CF2341" w:rsidP="00BD2F9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BB761" w14:textId="77777777" w:rsidR="00CF2341" w:rsidRPr="00CF55B2" w:rsidDel="000C021C" w:rsidRDefault="00CF2341" w:rsidP="00BD2F9A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SS -&gt; MS</w:t>
            </w:r>
          </w:p>
        </w:tc>
        <w:tc>
          <w:tcPr>
            <w:tcW w:w="2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6ECEA" w14:textId="77777777" w:rsidR="00CF2341" w:rsidRPr="00CF55B2" w:rsidDel="000C021C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ATTACH REJECT</w:t>
            </w:r>
          </w:p>
        </w:tc>
        <w:tc>
          <w:tcPr>
            <w:tcW w:w="3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B9D55" w14:textId="77777777" w:rsidR="00CF2341" w:rsidRPr="00EE0A7F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rPrChange w:id="12" w:author="Daiwei Zhou (周代卫)" w:date="2022-01-26T16:3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EE0A7F">
              <w:rPr>
                <w:rFonts w:ascii="Arial" w:hAnsi="Arial" w:cs="Arial"/>
                <w:sz w:val="18"/>
                <w:szCs w:val="18"/>
                <w:rPrChange w:id="13" w:author="Daiwei Zhou (周代卫)" w:date="2022-01-26T16:36:00Z">
                  <w:rPr/>
                </w:rPrChange>
              </w:rPr>
              <w:t>GMM cause = ''Network failure'</w:t>
            </w:r>
          </w:p>
          <w:p w14:paraId="133F94EE" w14:textId="77777777" w:rsidR="00CF2341" w:rsidRPr="00CF55B2" w:rsidDel="000C021C" w:rsidRDefault="00CF2341" w:rsidP="00BD2F9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F55B2">
              <w:rPr>
                <w:rFonts w:ascii="Arial" w:hAnsi="Arial" w:cs="Arial"/>
                <w:color w:val="000000"/>
                <w:sz w:val="18"/>
                <w:szCs w:val="18"/>
              </w:rPr>
              <w:t>Message not ciphered</w:t>
            </w:r>
          </w:p>
        </w:tc>
      </w:tr>
    </w:tbl>
    <w:p w14:paraId="26603C17" w14:textId="77777777" w:rsidR="00CF2341" w:rsidRPr="00CF55B2" w:rsidRDefault="00CF2341" w:rsidP="00CF2341"/>
    <w:p w14:paraId="54EDFCFF" w14:textId="77777777" w:rsidR="00CF2341" w:rsidRPr="00CF55B2" w:rsidRDefault="00CF2341" w:rsidP="00CF2341">
      <w:pPr>
        <w:pStyle w:val="H6"/>
      </w:pPr>
      <w:r w:rsidRPr="00CF55B2">
        <w:t>Specific message contents</w:t>
      </w:r>
    </w:p>
    <w:p w14:paraId="68C9CD36" w14:textId="76184FD1" w:rsidR="001E41F3" w:rsidRDefault="00CF2341">
      <w:pPr>
        <w:rPr>
          <w:noProof/>
        </w:rPr>
      </w:pPr>
      <w:r w:rsidRPr="00CF55B2">
        <w:t>None.</w:t>
      </w:r>
    </w:p>
    <w:p w14:paraId="00CF01AC" w14:textId="1701F27F" w:rsidR="00BD69BE" w:rsidRDefault="00BD69BE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BD69B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AA8A79" w14:textId="77777777" w:rsidR="00334356" w:rsidRDefault="00334356">
      <w:r>
        <w:separator/>
      </w:r>
    </w:p>
  </w:endnote>
  <w:endnote w:type="continuationSeparator" w:id="0">
    <w:p w14:paraId="307D038B" w14:textId="77777777" w:rsidR="00334356" w:rsidRDefault="00334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40A281" w14:textId="77777777" w:rsidR="00334356" w:rsidRDefault="00334356">
      <w:r>
        <w:separator/>
      </w:r>
    </w:p>
  </w:footnote>
  <w:footnote w:type="continuationSeparator" w:id="0">
    <w:p w14:paraId="448633B1" w14:textId="77777777" w:rsidR="00334356" w:rsidRDefault="003343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12EB"/>
    <w:rsid w:val="00192C46"/>
    <w:rsid w:val="001A08B3"/>
    <w:rsid w:val="001A2CA0"/>
    <w:rsid w:val="001A7B60"/>
    <w:rsid w:val="001B52F0"/>
    <w:rsid w:val="001B7A65"/>
    <w:rsid w:val="001E41F3"/>
    <w:rsid w:val="002135B2"/>
    <w:rsid w:val="0026004D"/>
    <w:rsid w:val="002640DD"/>
    <w:rsid w:val="00275D12"/>
    <w:rsid w:val="00284FEB"/>
    <w:rsid w:val="002860C4"/>
    <w:rsid w:val="002B5741"/>
    <w:rsid w:val="002E472E"/>
    <w:rsid w:val="00305409"/>
    <w:rsid w:val="00334356"/>
    <w:rsid w:val="003609EF"/>
    <w:rsid w:val="0036231A"/>
    <w:rsid w:val="00374DD4"/>
    <w:rsid w:val="003D089D"/>
    <w:rsid w:val="003E1A36"/>
    <w:rsid w:val="00410371"/>
    <w:rsid w:val="004242F1"/>
    <w:rsid w:val="004B75B7"/>
    <w:rsid w:val="0051580D"/>
    <w:rsid w:val="00547111"/>
    <w:rsid w:val="00592D74"/>
    <w:rsid w:val="005971D2"/>
    <w:rsid w:val="005E2C44"/>
    <w:rsid w:val="00621188"/>
    <w:rsid w:val="00621520"/>
    <w:rsid w:val="006257ED"/>
    <w:rsid w:val="00665C47"/>
    <w:rsid w:val="00695808"/>
    <w:rsid w:val="006B46FB"/>
    <w:rsid w:val="006C1FB5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3D9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1E17"/>
    <w:rsid w:val="00B258BB"/>
    <w:rsid w:val="00B4678B"/>
    <w:rsid w:val="00B67B97"/>
    <w:rsid w:val="00B968C8"/>
    <w:rsid w:val="00BA3EC5"/>
    <w:rsid w:val="00BA51D9"/>
    <w:rsid w:val="00BB5DFC"/>
    <w:rsid w:val="00BD279D"/>
    <w:rsid w:val="00BD69BE"/>
    <w:rsid w:val="00BD6BB8"/>
    <w:rsid w:val="00C66BA2"/>
    <w:rsid w:val="00C95985"/>
    <w:rsid w:val="00CC5026"/>
    <w:rsid w:val="00CC68D0"/>
    <w:rsid w:val="00CF2341"/>
    <w:rsid w:val="00D03F9A"/>
    <w:rsid w:val="00D06D51"/>
    <w:rsid w:val="00D24991"/>
    <w:rsid w:val="00D50255"/>
    <w:rsid w:val="00D66520"/>
    <w:rsid w:val="00DE34CF"/>
    <w:rsid w:val="00E13F3D"/>
    <w:rsid w:val="00E34898"/>
    <w:rsid w:val="00E50950"/>
    <w:rsid w:val="00EB09B7"/>
    <w:rsid w:val="00EE0A7F"/>
    <w:rsid w:val="00EE7D7C"/>
    <w:rsid w:val="00F25D98"/>
    <w:rsid w:val="00F300FB"/>
    <w:rsid w:val="00F4671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971D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F234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CF234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CF23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18033-EA26-4740-AF5C-0978CDB06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3</Pages>
  <Words>681</Words>
  <Characters>3883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21</cp:revision>
  <cp:lastPrinted>1899-12-31T23:00:00Z</cp:lastPrinted>
  <dcterms:created xsi:type="dcterms:W3CDTF">2020-02-03T08:32:00Z</dcterms:created>
  <dcterms:modified xsi:type="dcterms:W3CDTF">2022-01-26T08:37:00Z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R5-220134</vt:lpwstr>
  </property>
  <property fmtid="{D5CDD505-2E9C-101B-9397-08002B2CF9AE}" pid="10" name="Spec#">
    <vt:lpwstr>51.010-1</vt:lpwstr>
  </property>
  <property fmtid="{D5CDD505-2E9C-101B-9397-08002B2CF9AE}" pid="11" name="Cr#">
    <vt:lpwstr>5166</vt:lpwstr>
  </property>
  <property fmtid="{D5CDD505-2E9C-101B-9397-08002B2CF9AE}" pid="12" name="Revision">
    <vt:lpwstr>-</vt:lpwstr>
  </property>
  <property fmtid="{D5CDD505-2E9C-101B-9397-08002B2CF9AE}" pid="13" name="Version">
    <vt:lpwstr>13.12.0</vt:lpwstr>
  </property>
  <property fmtid="{D5CDD505-2E9C-101B-9397-08002B2CF9AE}" pid="14" name="CrTitle">
    <vt:lpwstr>Update of GMM TC 44.2.5.2.5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TEI12_Test</vt:lpwstr>
  </property>
  <property fmtid="{D5CDD505-2E9C-101B-9397-08002B2CF9AE}" pid="18" name="Cat">
    <vt:lpwstr>F</vt:lpwstr>
  </property>
  <property fmtid="{D5CDD505-2E9C-101B-9397-08002B2CF9AE}" pid="19" name="ResDate">
    <vt:lpwstr>2022-01-24</vt:lpwstr>
  </property>
  <property fmtid="{D5CDD505-2E9C-101B-9397-08002B2CF9AE}" pid="20" name="Release">
    <vt:lpwstr>Rel-13</vt:lpwstr>
  </property>
</Properties>
</file>