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3097B">
        <w:rPr>
          <w:b/>
          <w:noProof/>
          <w:sz w:val="24"/>
        </w:rPr>
        <w:fldChar w:fldCharType="begin"/>
      </w:r>
      <w:r w:rsidR="0073097B">
        <w:rPr>
          <w:b/>
          <w:noProof/>
          <w:sz w:val="24"/>
        </w:rPr>
        <w:instrText xml:space="preserve"> DOCPROPERTY  TSG/WGRef  \* MERGEFORMAT </w:instrText>
      </w:r>
      <w:r w:rsidR="0073097B">
        <w:rPr>
          <w:b/>
          <w:noProof/>
          <w:sz w:val="24"/>
        </w:rPr>
        <w:fldChar w:fldCharType="separate"/>
      </w:r>
      <w:r w:rsidR="003609EF">
        <w:rPr>
          <w:b/>
          <w:noProof/>
          <w:sz w:val="24"/>
        </w:rPr>
        <w:t>RAN5</w:t>
      </w:r>
      <w:r w:rsidR="0073097B">
        <w:rPr>
          <w:b/>
          <w:noProof/>
          <w:sz w:val="24"/>
        </w:rPr>
        <w:fldChar w:fldCharType="end"/>
      </w:r>
      <w:r w:rsidR="00C66BA2">
        <w:rPr>
          <w:b/>
          <w:noProof/>
          <w:sz w:val="24"/>
        </w:rPr>
        <w:t xml:space="preserve"> </w:t>
      </w:r>
      <w:r>
        <w:rPr>
          <w:b/>
          <w:noProof/>
          <w:sz w:val="24"/>
        </w:rPr>
        <w:t>Meeting #</w:t>
      </w:r>
      <w:r w:rsidR="0073097B">
        <w:rPr>
          <w:b/>
          <w:noProof/>
          <w:sz w:val="24"/>
        </w:rPr>
        <w:fldChar w:fldCharType="begin"/>
      </w:r>
      <w:r w:rsidR="0073097B">
        <w:rPr>
          <w:b/>
          <w:noProof/>
          <w:sz w:val="24"/>
        </w:rPr>
        <w:instrText xml:space="preserve"> DOCPROPERTY  MtgSeq  \* MERGEFORMAT </w:instrText>
      </w:r>
      <w:r w:rsidR="0073097B">
        <w:rPr>
          <w:b/>
          <w:noProof/>
          <w:sz w:val="24"/>
        </w:rPr>
        <w:fldChar w:fldCharType="separate"/>
      </w:r>
      <w:r w:rsidR="00EB09B7" w:rsidRPr="00EB09B7">
        <w:rPr>
          <w:b/>
          <w:noProof/>
          <w:sz w:val="24"/>
        </w:rPr>
        <w:t>94</w:t>
      </w:r>
      <w:r w:rsidR="0073097B">
        <w:rPr>
          <w:b/>
          <w:noProof/>
          <w:sz w:val="24"/>
        </w:rPr>
        <w:fldChar w:fldCharType="end"/>
      </w:r>
      <w:r w:rsidR="0073097B">
        <w:rPr>
          <w:b/>
          <w:noProof/>
          <w:sz w:val="24"/>
        </w:rPr>
        <w:fldChar w:fldCharType="begin"/>
      </w:r>
      <w:r w:rsidR="0073097B">
        <w:rPr>
          <w:b/>
          <w:noProof/>
          <w:sz w:val="24"/>
        </w:rPr>
        <w:instrText xml:space="preserve"> DOCPROPERTY  MtgTitle  \* MERGEFORMAT </w:instrText>
      </w:r>
      <w:r w:rsidR="0073097B">
        <w:rPr>
          <w:b/>
          <w:noProof/>
          <w:sz w:val="24"/>
        </w:rPr>
        <w:fldChar w:fldCharType="separate"/>
      </w:r>
      <w:r w:rsidR="00EB09B7">
        <w:rPr>
          <w:b/>
          <w:noProof/>
          <w:sz w:val="24"/>
        </w:rPr>
        <w:t>-e</w:t>
      </w:r>
      <w:r w:rsidR="0073097B">
        <w:rPr>
          <w:b/>
          <w:noProof/>
          <w:sz w:val="24"/>
        </w:rPr>
        <w:fldChar w:fldCharType="end"/>
      </w:r>
      <w:r>
        <w:rPr>
          <w:b/>
          <w:i/>
          <w:noProof/>
          <w:sz w:val="28"/>
        </w:rPr>
        <w:tab/>
      </w:r>
      <w:r w:rsidR="0073097B">
        <w:rPr>
          <w:b/>
          <w:i/>
          <w:noProof/>
          <w:sz w:val="28"/>
        </w:rPr>
        <w:fldChar w:fldCharType="begin"/>
      </w:r>
      <w:r w:rsidR="0073097B">
        <w:rPr>
          <w:b/>
          <w:i/>
          <w:noProof/>
          <w:sz w:val="28"/>
        </w:rPr>
        <w:instrText xml:space="preserve"> DOCPROPERTY  Tdoc#  \* MERGEFORMAT </w:instrText>
      </w:r>
      <w:r w:rsidR="0073097B">
        <w:rPr>
          <w:b/>
          <w:i/>
          <w:noProof/>
          <w:sz w:val="28"/>
        </w:rPr>
        <w:fldChar w:fldCharType="separate"/>
      </w:r>
      <w:r w:rsidR="00E13F3D" w:rsidRPr="00E13F3D">
        <w:rPr>
          <w:b/>
          <w:i/>
          <w:noProof/>
          <w:sz w:val="28"/>
        </w:rPr>
        <w:t>R5-220130</w:t>
      </w:r>
      <w:r w:rsidR="0073097B">
        <w:rPr>
          <w:b/>
          <w:i/>
          <w:noProof/>
          <w:sz w:val="28"/>
        </w:rPr>
        <w:fldChar w:fldCharType="end"/>
      </w:r>
    </w:p>
    <w:p w14:paraId="7CB45193" w14:textId="77777777" w:rsidR="001E41F3" w:rsidRDefault="0073097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09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34.123-1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097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097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09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57FB">
            <w:pPr>
              <w:pStyle w:val="CRCoverPage"/>
              <w:spacing w:after="0"/>
              <w:ind w:left="100"/>
              <w:rPr>
                <w:noProof/>
              </w:rPr>
            </w:pPr>
            <w:r>
              <w:fldChar w:fldCharType="begin"/>
            </w:r>
            <w:r>
              <w:instrText xml:space="preserve"> DOCPROPERTY  CrTitle  \* MERGEFORMAT </w:instrText>
            </w:r>
            <w:r>
              <w:fldChar w:fldCharType="separate"/>
            </w:r>
            <w:r w:rsidR="002640DD">
              <w:t>Update of date for MM NITZ TC 9.4.10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09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01BD7" w:rsidR="001E41F3" w:rsidRDefault="00665A9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09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09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097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09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AA1" w14:paraId="1256F52C" w14:textId="77777777" w:rsidTr="00547111">
        <w:tc>
          <w:tcPr>
            <w:tcW w:w="2694" w:type="dxa"/>
            <w:gridSpan w:val="2"/>
            <w:tcBorders>
              <w:top w:val="single" w:sz="4" w:space="0" w:color="auto"/>
              <w:left w:val="single" w:sz="4" w:space="0" w:color="auto"/>
            </w:tcBorders>
          </w:tcPr>
          <w:p w14:paraId="52C87DB0" w14:textId="77777777" w:rsidR="00E27AA1" w:rsidRDefault="00E27AA1" w:rsidP="00E27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55426" w:rsidR="00E27AA1" w:rsidRDefault="00C45D66" w:rsidP="00D92727">
            <w:pPr>
              <w:pStyle w:val="CRCoverPage"/>
              <w:spacing w:after="0"/>
              <w:ind w:left="100"/>
              <w:rPr>
                <w:noProof/>
              </w:rPr>
            </w:pPr>
            <w:r w:rsidRPr="00C45D66">
              <w:rPr>
                <w:rFonts w:cs="Arial"/>
                <w:lang w:eastAsia="zh-CN"/>
              </w:rPr>
              <w:t xml:space="preserve">Due to OS limitation, e.g. </w:t>
            </w:r>
            <w:proofErr w:type="spellStart"/>
            <w:r w:rsidRPr="00C45D66">
              <w:rPr>
                <w:rFonts w:cs="Arial"/>
                <w:lang w:eastAsia="zh-CN"/>
              </w:rPr>
              <w:t>A</w:t>
            </w:r>
            <w:r>
              <w:rPr>
                <w:rFonts w:cs="Arial"/>
                <w:lang w:eastAsia="zh-CN"/>
              </w:rPr>
              <w:t>ndriod</w:t>
            </w:r>
            <w:proofErr w:type="spellEnd"/>
            <w:r>
              <w:rPr>
                <w:rFonts w:cs="Arial"/>
                <w:lang w:eastAsia="zh-CN"/>
              </w:rPr>
              <w:t xml:space="preserve"> S, the current date “04/05/15</w:t>
            </w:r>
            <w:r w:rsidRPr="00C45D66">
              <w:rPr>
                <w:rFonts w:cs="Arial"/>
                <w:lang w:eastAsia="zh-CN"/>
              </w:rPr>
              <w:t>” is out of date and is not allowed to be set in UE when checking the NITZ by MMI. Therefore it is sug</w:t>
            </w:r>
            <w:r w:rsidR="00FD6458">
              <w:rPr>
                <w:rFonts w:cs="Arial"/>
                <w:lang w:eastAsia="zh-CN"/>
              </w:rPr>
              <w:t xml:space="preserve">gested to update the date to </w:t>
            </w:r>
            <w:r w:rsidRPr="00C45D66">
              <w:rPr>
                <w:rFonts w:cs="Arial"/>
                <w:lang w:eastAsia="zh-CN"/>
              </w:rPr>
              <w:t>a new fixed date for conformance requirement.</w:t>
            </w:r>
          </w:p>
        </w:tc>
      </w:tr>
      <w:tr w:rsidR="00E27AA1" w14:paraId="4CA74D09" w14:textId="77777777" w:rsidTr="00547111">
        <w:tc>
          <w:tcPr>
            <w:tcW w:w="2694" w:type="dxa"/>
            <w:gridSpan w:val="2"/>
            <w:tcBorders>
              <w:left w:val="single" w:sz="4" w:space="0" w:color="auto"/>
            </w:tcBorders>
          </w:tcPr>
          <w:p w14:paraId="2D0866D6" w14:textId="77777777" w:rsidR="00E27AA1" w:rsidRDefault="00E27AA1" w:rsidP="00E27AA1">
            <w:pPr>
              <w:pStyle w:val="CRCoverPage"/>
              <w:spacing w:after="0"/>
              <w:rPr>
                <w:b/>
                <w:i/>
                <w:noProof/>
                <w:sz w:val="8"/>
                <w:szCs w:val="8"/>
              </w:rPr>
            </w:pPr>
          </w:p>
        </w:tc>
        <w:tc>
          <w:tcPr>
            <w:tcW w:w="6946" w:type="dxa"/>
            <w:gridSpan w:val="9"/>
            <w:tcBorders>
              <w:right w:val="single" w:sz="4" w:space="0" w:color="auto"/>
            </w:tcBorders>
          </w:tcPr>
          <w:p w14:paraId="365DEF04" w14:textId="77777777" w:rsidR="00E27AA1" w:rsidRDefault="00E27AA1" w:rsidP="00E27AA1">
            <w:pPr>
              <w:pStyle w:val="CRCoverPage"/>
              <w:spacing w:after="0"/>
              <w:rPr>
                <w:noProof/>
                <w:sz w:val="8"/>
                <w:szCs w:val="8"/>
              </w:rPr>
            </w:pPr>
          </w:p>
        </w:tc>
      </w:tr>
      <w:tr w:rsidR="00E27AA1" w14:paraId="21016551" w14:textId="77777777" w:rsidTr="00547111">
        <w:tc>
          <w:tcPr>
            <w:tcW w:w="2694" w:type="dxa"/>
            <w:gridSpan w:val="2"/>
            <w:tcBorders>
              <w:left w:val="single" w:sz="4" w:space="0" w:color="auto"/>
            </w:tcBorders>
          </w:tcPr>
          <w:p w14:paraId="49433147" w14:textId="77777777" w:rsidR="00E27AA1" w:rsidRDefault="00E27AA1" w:rsidP="00E27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62310" w14:textId="3E3E5781" w:rsidR="00E27AA1" w:rsidRDefault="00E27AA1" w:rsidP="00E27AA1">
            <w:pPr>
              <w:pStyle w:val="CRCoverPage"/>
              <w:spacing w:after="0"/>
              <w:ind w:left="100"/>
              <w:rPr>
                <w:rFonts w:cs="Arial"/>
                <w:lang w:eastAsia="zh-CN"/>
              </w:rPr>
            </w:pPr>
            <w:r>
              <w:rPr>
                <w:rFonts w:cs="Arial"/>
                <w:lang w:eastAsia="zh-CN"/>
              </w:rPr>
              <w:t xml:space="preserve">Set the date to </w:t>
            </w:r>
            <w:r w:rsidR="00C970DE" w:rsidRPr="00C970DE">
              <w:rPr>
                <w:rFonts w:cs="Arial"/>
                <w:lang w:eastAsia="zh-CN"/>
              </w:rPr>
              <w:t>a new value</w:t>
            </w:r>
            <w:r>
              <w:rPr>
                <w:rFonts w:cs="Arial"/>
                <w:lang w:eastAsia="zh-CN"/>
              </w:rPr>
              <w:t xml:space="preserve"> in steps 7/10/19/22/31/34/43/46/55/58</w:t>
            </w:r>
            <w:r w:rsidR="00EE699B">
              <w:rPr>
                <w:rFonts w:cs="Arial"/>
                <w:lang w:eastAsia="zh-CN"/>
              </w:rPr>
              <w:t xml:space="preserve"> and specific message contents</w:t>
            </w:r>
            <w:r>
              <w:rPr>
                <w:rFonts w:cs="Arial"/>
                <w:lang w:eastAsia="zh-CN"/>
              </w:rPr>
              <w:t>.</w:t>
            </w:r>
          </w:p>
          <w:p w14:paraId="31C656EC" w14:textId="0EEBEB57" w:rsidR="00E27AA1" w:rsidRDefault="00E27AA1" w:rsidP="00E27AA1">
            <w:pPr>
              <w:pStyle w:val="CRCoverPage"/>
              <w:spacing w:after="0"/>
              <w:ind w:left="100"/>
              <w:rPr>
                <w:noProof/>
              </w:rPr>
            </w:pPr>
            <w:r>
              <w:rPr>
                <w:rFonts w:cs="Arial"/>
                <w:lang w:eastAsia="zh-CN"/>
              </w:rPr>
              <w:t>Editorial corrections.</w:t>
            </w:r>
          </w:p>
        </w:tc>
      </w:tr>
      <w:tr w:rsidR="00E27AA1" w14:paraId="1F886379" w14:textId="77777777" w:rsidTr="00547111">
        <w:tc>
          <w:tcPr>
            <w:tcW w:w="2694" w:type="dxa"/>
            <w:gridSpan w:val="2"/>
            <w:tcBorders>
              <w:left w:val="single" w:sz="4" w:space="0" w:color="auto"/>
            </w:tcBorders>
          </w:tcPr>
          <w:p w14:paraId="4D989623" w14:textId="77777777" w:rsidR="00E27AA1" w:rsidRDefault="00E27AA1" w:rsidP="00E27AA1">
            <w:pPr>
              <w:pStyle w:val="CRCoverPage"/>
              <w:spacing w:after="0"/>
              <w:rPr>
                <w:b/>
                <w:i/>
                <w:noProof/>
                <w:sz w:val="8"/>
                <w:szCs w:val="8"/>
              </w:rPr>
            </w:pPr>
          </w:p>
        </w:tc>
        <w:tc>
          <w:tcPr>
            <w:tcW w:w="6946" w:type="dxa"/>
            <w:gridSpan w:val="9"/>
            <w:tcBorders>
              <w:right w:val="single" w:sz="4" w:space="0" w:color="auto"/>
            </w:tcBorders>
          </w:tcPr>
          <w:p w14:paraId="71C4A204" w14:textId="77777777" w:rsidR="00E27AA1" w:rsidRDefault="00E27AA1" w:rsidP="00E27AA1">
            <w:pPr>
              <w:pStyle w:val="CRCoverPage"/>
              <w:spacing w:after="0"/>
              <w:rPr>
                <w:noProof/>
                <w:sz w:val="8"/>
                <w:szCs w:val="8"/>
              </w:rPr>
            </w:pPr>
          </w:p>
        </w:tc>
      </w:tr>
      <w:tr w:rsidR="00E27AA1" w14:paraId="678D7BF9" w14:textId="77777777" w:rsidTr="00547111">
        <w:tc>
          <w:tcPr>
            <w:tcW w:w="2694" w:type="dxa"/>
            <w:gridSpan w:val="2"/>
            <w:tcBorders>
              <w:left w:val="single" w:sz="4" w:space="0" w:color="auto"/>
              <w:bottom w:val="single" w:sz="4" w:space="0" w:color="auto"/>
            </w:tcBorders>
          </w:tcPr>
          <w:p w14:paraId="4E5CE1B6" w14:textId="77777777" w:rsidR="00E27AA1" w:rsidRDefault="00E27AA1" w:rsidP="00E27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29DF" w:rsidR="00E27AA1" w:rsidRDefault="00E27AA1" w:rsidP="00E27AA1">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E27AA1" w14:paraId="034AF533" w14:textId="77777777" w:rsidTr="00547111">
        <w:tc>
          <w:tcPr>
            <w:tcW w:w="2694" w:type="dxa"/>
            <w:gridSpan w:val="2"/>
          </w:tcPr>
          <w:p w14:paraId="39D9EB5B" w14:textId="77777777" w:rsidR="00E27AA1" w:rsidRDefault="00E27AA1" w:rsidP="00E27AA1">
            <w:pPr>
              <w:pStyle w:val="CRCoverPage"/>
              <w:spacing w:after="0"/>
              <w:rPr>
                <w:b/>
                <w:i/>
                <w:noProof/>
                <w:sz w:val="8"/>
                <w:szCs w:val="8"/>
              </w:rPr>
            </w:pPr>
          </w:p>
        </w:tc>
        <w:tc>
          <w:tcPr>
            <w:tcW w:w="6946" w:type="dxa"/>
            <w:gridSpan w:val="9"/>
          </w:tcPr>
          <w:p w14:paraId="7826CB1C" w14:textId="77777777" w:rsidR="00E27AA1" w:rsidRDefault="00E27AA1" w:rsidP="00E27AA1">
            <w:pPr>
              <w:pStyle w:val="CRCoverPage"/>
              <w:spacing w:after="0"/>
              <w:rPr>
                <w:noProof/>
                <w:sz w:val="8"/>
                <w:szCs w:val="8"/>
              </w:rPr>
            </w:pPr>
          </w:p>
        </w:tc>
      </w:tr>
      <w:tr w:rsidR="00E27AA1" w14:paraId="6A17D7AC" w14:textId="77777777" w:rsidTr="00547111">
        <w:tc>
          <w:tcPr>
            <w:tcW w:w="2694" w:type="dxa"/>
            <w:gridSpan w:val="2"/>
            <w:tcBorders>
              <w:top w:val="single" w:sz="4" w:space="0" w:color="auto"/>
              <w:left w:val="single" w:sz="4" w:space="0" w:color="auto"/>
            </w:tcBorders>
          </w:tcPr>
          <w:p w14:paraId="6DAD5B19" w14:textId="77777777" w:rsidR="00E27AA1" w:rsidRDefault="00E27AA1" w:rsidP="00E27A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30B82" w:rsidR="00E27AA1" w:rsidRDefault="00E27AA1" w:rsidP="00E27AA1">
            <w:pPr>
              <w:pStyle w:val="CRCoverPage"/>
              <w:spacing w:after="0"/>
              <w:ind w:left="100"/>
              <w:rPr>
                <w:noProof/>
              </w:rPr>
            </w:pPr>
            <w:r>
              <w:rPr>
                <w:rFonts w:cs="Arial"/>
                <w:lang w:eastAsia="zh-CN"/>
              </w:rPr>
              <w:t>9.4.10.4</w:t>
            </w:r>
          </w:p>
        </w:tc>
      </w:tr>
      <w:tr w:rsidR="00E27AA1" w14:paraId="56E1E6C3" w14:textId="77777777" w:rsidTr="00547111">
        <w:tc>
          <w:tcPr>
            <w:tcW w:w="2694" w:type="dxa"/>
            <w:gridSpan w:val="2"/>
            <w:tcBorders>
              <w:left w:val="single" w:sz="4" w:space="0" w:color="auto"/>
            </w:tcBorders>
          </w:tcPr>
          <w:p w14:paraId="2FB9DE77" w14:textId="77777777" w:rsidR="00E27AA1" w:rsidRDefault="00E27AA1" w:rsidP="00E27AA1">
            <w:pPr>
              <w:pStyle w:val="CRCoverPage"/>
              <w:spacing w:after="0"/>
              <w:rPr>
                <w:b/>
                <w:i/>
                <w:noProof/>
                <w:sz w:val="8"/>
                <w:szCs w:val="8"/>
              </w:rPr>
            </w:pPr>
          </w:p>
        </w:tc>
        <w:tc>
          <w:tcPr>
            <w:tcW w:w="6946" w:type="dxa"/>
            <w:gridSpan w:val="9"/>
            <w:tcBorders>
              <w:right w:val="single" w:sz="4" w:space="0" w:color="auto"/>
            </w:tcBorders>
          </w:tcPr>
          <w:p w14:paraId="0898542D" w14:textId="77777777" w:rsidR="00E27AA1" w:rsidRDefault="00E27AA1" w:rsidP="00E27AA1">
            <w:pPr>
              <w:pStyle w:val="CRCoverPage"/>
              <w:spacing w:after="0"/>
              <w:rPr>
                <w:noProof/>
                <w:sz w:val="8"/>
                <w:szCs w:val="8"/>
              </w:rPr>
            </w:pPr>
          </w:p>
        </w:tc>
      </w:tr>
      <w:tr w:rsidR="00E27AA1" w14:paraId="76F95A8B" w14:textId="77777777" w:rsidTr="00547111">
        <w:tc>
          <w:tcPr>
            <w:tcW w:w="2694" w:type="dxa"/>
            <w:gridSpan w:val="2"/>
            <w:tcBorders>
              <w:left w:val="single" w:sz="4" w:space="0" w:color="auto"/>
            </w:tcBorders>
          </w:tcPr>
          <w:p w14:paraId="335EAB52" w14:textId="77777777" w:rsidR="00E27AA1" w:rsidRDefault="00E27AA1" w:rsidP="00E27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7AA1" w:rsidRDefault="00E27AA1" w:rsidP="00E27A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7AA1" w:rsidRDefault="00E27AA1" w:rsidP="00E27AA1">
            <w:pPr>
              <w:pStyle w:val="CRCoverPage"/>
              <w:spacing w:after="0"/>
              <w:jc w:val="center"/>
              <w:rPr>
                <w:b/>
                <w:caps/>
                <w:noProof/>
              </w:rPr>
            </w:pPr>
            <w:r>
              <w:rPr>
                <w:b/>
                <w:caps/>
                <w:noProof/>
              </w:rPr>
              <w:t>N</w:t>
            </w:r>
          </w:p>
        </w:tc>
        <w:tc>
          <w:tcPr>
            <w:tcW w:w="2977" w:type="dxa"/>
            <w:gridSpan w:val="4"/>
          </w:tcPr>
          <w:p w14:paraId="304CCBCB" w14:textId="77777777" w:rsidR="00E27AA1" w:rsidRDefault="00E27AA1" w:rsidP="00E27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7AA1" w:rsidRDefault="00E27AA1" w:rsidP="00E27AA1">
            <w:pPr>
              <w:pStyle w:val="CRCoverPage"/>
              <w:spacing w:after="0"/>
              <w:ind w:left="99"/>
              <w:rPr>
                <w:noProof/>
              </w:rPr>
            </w:pPr>
          </w:p>
        </w:tc>
      </w:tr>
      <w:tr w:rsidR="00E27AA1" w14:paraId="34ACE2EB" w14:textId="77777777" w:rsidTr="00547111">
        <w:tc>
          <w:tcPr>
            <w:tcW w:w="2694" w:type="dxa"/>
            <w:gridSpan w:val="2"/>
            <w:tcBorders>
              <w:left w:val="single" w:sz="4" w:space="0" w:color="auto"/>
            </w:tcBorders>
          </w:tcPr>
          <w:p w14:paraId="571382F3" w14:textId="77777777" w:rsidR="00E27AA1" w:rsidRDefault="00E27AA1" w:rsidP="00E27A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7AA1" w:rsidRDefault="00E27AA1" w:rsidP="00E2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27AA1" w:rsidRDefault="00E27AA1" w:rsidP="00E27AA1">
            <w:pPr>
              <w:pStyle w:val="CRCoverPage"/>
              <w:spacing w:after="0"/>
              <w:jc w:val="center"/>
              <w:rPr>
                <w:b/>
                <w:caps/>
                <w:noProof/>
              </w:rPr>
            </w:pPr>
          </w:p>
        </w:tc>
        <w:tc>
          <w:tcPr>
            <w:tcW w:w="2977" w:type="dxa"/>
            <w:gridSpan w:val="4"/>
          </w:tcPr>
          <w:p w14:paraId="7DB274D8" w14:textId="77777777" w:rsidR="00E27AA1" w:rsidRDefault="00E27AA1" w:rsidP="00E27A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7AA1" w:rsidRDefault="00E27AA1" w:rsidP="00E27AA1">
            <w:pPr>
              <w:pStyle w:val="CRCoverPage"/>
              <w:spacing w:after="0"/>
              <w:ind w:left="99"/>
              <w:rPr>
                <w:noProof/>
              </w:rPr>
            </w:pPr>
            <w:r>
              <w:rPr>
                <w:noProof/>
              </w:rPr>
              <w:t xml:space="preserve">TS/TR ... CR ... </w:t>
            </w:r>
          </w:p>
        </w:tc>
      </w:tr>
      <w:tr w:rsidR="00E27AA1" w14:paraId="446DDBAC" w14:textId="77777777" w:rsidTr="00547111">
        <w:tc>
          <w:tcPr>
            <w:tcW w:w="2694" w:type="dxa"/>
            <w:gridSpan w:val="2"/>
            <w:tcBorders>
              <w:left w:val="single" w:sz="4" w:space="0" w:color="auto"/>
            </w:tcBorders>
          </w:tcPr>
          <w:p w14:paraId="678A1AA6" w14:textId="77777777" w:rsidR="00E27AA1" w:rsidRDefault="00E27AA1" w:rsidP="00E27A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7AA1" w:rsidRDefault="00E27AA1" w:rsidP="00E2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27AA1" w:rsidRDefault="00E27AA1" w:rsidP="00E27AA1">
            <w:pPr>
              <w:pStyle w:val="CRCoverPage"/>
              <w:spacing w:after="0"/>
              <w:jc w:val="center"/>
              <w:rPr>
                <w:b/>
                <w:caps/>
                <w:noProof/>
              </w:rPr>
            </w:pPr>
          </w:p>
        </w:tc>
        <w:tc>
          <w:tcPr>
            <w:tcW w:w="2977" w:type="dxa"/>
            <w:gridSpan w:val="4"/>
          </w:tcPr>
          <w:p w14:paraId="1A4306D9" w14:textId="77777777" w:rsidR="00E27AA1" w:rsidRDefault="00E27AA1" w:rsidP="00E27A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7AA1" w:rsidRDefault="00E27AA1" w:rsidP="00E27AA1">
            <w:pPr>
              <w:pStyle w:val="CRCoverPage"/>
              <w:spacing w:after="0"/>
              <w:ind w:left="99"/>
              <w:rPr>
                <w:noProof/>
              </w:rPr>
            </w:pPr>
            <w:r>
              <w:rPr>
                <w:noProof/>
              </w:rPr>
              <w:t xml:space="preserve">TS/TR ... CR ... </w:t>
            </w:r>
          </w:p>
        </w:tc>
      </w:tr>
      <w:tr w:rsidR="00E27AA1" w14:paraId="55C714D2" w14:textId="77777777" w:rsidTr="00547111">
        <w:tc>
          <w:tcPr>
            <w:tcW w:w="2694" w:type="dxa"/>
            <w:gridSpan w:val="2"/>
            <w:tcBorders>
              <w:left w:val="single" w:sz="4" w:space="0" w:color="auto"/>
            </w:tcBorders>
          </w:tcPr>
          <w:p w14:paraId="45913E62" w14:textId="77777777" w:rsidR="00E27AA1" w:rsidRDefault="00E27AA1" w:rsidP="00E27A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7AA1" w:rsidRDefault="00E27AA1" w:rsidP="00E2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27AA1" w:rsidRDefault="00E27AA1" w:rsidP="00E27AA1">
            <w:pPr>
              <w:pStyle w:val="CRCoverPage"/>
              <w:spacing w:after="0"/>
              <w:jc w:val="center"/>
              <w:rPr>
                <w:b/>
                <w:caps/>
                <w:noProof/>
              </w:rPr>
            </w:pPr>
          </w:p>
        </w:tc>
        <w:tc>
          <w:tcPr>
            <w:tcW w:w="2977" w:type="dxa"/>
            <w:gridSpan w:val="4"/>
          </w:tcPr>
          <w:p w14:paraId="1B4FF921" w14:textId="77777777" w:rsidR="00E27AA1" w:rsidRDefault="00E27AA1" w:rsidP="00E27A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7AA1" w:rsidRDefault="00E27AA1" w:rsidP="00E27AA1">
            <w:pPr>
              <w:pStyle w:val="CRCoverPage"/>
              <w:spacing w:after="0"/>
              <w:ind w:left="99"/>
              <w:rPr>
                <w:noProof/>
              </w:rPr>
            </w:pPr>
            <w:r>
              <w:rPr>
                <w:noProof/>
              </w:rPr>
              <w:t xml:space="preserve">TS/TR ... CR ... </w:t>
            </w:r>
          </w:p>
        </w:tc>
      </w:tr>
      <w:tr w:rsidR="00E27AA1" w14:paraId="60DF82CC" w14:textId="77777777" w:rsidTr="008863B9">
        <w:tc>
          <w:tcPr>
            <w:tcW w:w="2694" w:type="dxa"/>
            <w:gridSpan w:val="2"/>
            <w:tcBorders>
              <w:left w:val="single" w:sz="4" w:space="0" w:color="auto"/>
            </w:tcBorders>
          </w:tcPr>
          <w:p w14:paraId="517696CD" w14:textId="77777777" w:rsidR="00E27AA1" w:rsidRDefault="00E27AA1" w:rsidP="00E27AA1">
            <w:pPr>
              <w:pStyle w:val="CRCoverPage"/>
              <w:spacing w:after="0"/>
              <w:rPr>
                <w:b/>
                <w:i/>
                <w:noProof/>
              </w:rPr>
            </w:pPr>
          </w:p>
        </w:tc>
        <w:tc>
          <w:tcPr>
            <w:tcW w:w="6946" w:type="dxa"/>
            <w:gridSpan w:val="9"/>
            <w:tcBorders>
              <w:right w:val="single" w:sz="4" w:space="0" w:color="auto"/>
            </w:tcBorders>
          </w:tcPr>
          <w:p w14:paraId="4D84207F" w14:textId="77777777" w:rsidR="00E27AA1" w:rsidRDefault="00E27AA1" w:rsidP="00E27AA1">
            <w:pPr>
              <w:pStyle w:val="CRCoverPage"/>
              <w:spacing w:after="0"/>
              <w:rPr>
                <w:noProof/>
              </w:rPr>
            </w:pPr>
          </w:p>
        </w:tc>
      </w:tr>
      <w:tr w:rsidR="00E27AA1" w14:paraId="556B87B6" w14:textId="77777777" w:rsidTr="008863B9">
        <w:tc>
          <w:tcPr>
            <w:tcW w:w="2694" w:type="dxa"/>
            <w:gridSpan w:val="2"/>
            <w:tcBorders>
              <w:left w:val="single" w:sz="4" w:space="0" w:color="auto"/>
              <w:bottom w:val="single" w:sz="4" w:space="0" w:color="auto"/>
            </w:tcBorders>
          </w:tcPr>
          <w:p w14:paraId="79A9C411" w14:textId="77777777" w:rsidR="00E27AA1" w:rsidRDefault="00E27AA1" w:rsidP="00E27A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7AA1" w:rsidRDefault="00E27AA1" w:rsidP="00E27AA1">
            <w:pPr>
              <w:pStyle w:val="CRCoverPage"/>
              <w:spacing w:after="0"/>
              <w:ind w:left="100"/>
              <w:rPr>
                <w:noProof/>
              </w:rPr>
            </w:pPr>
          </w:p>
        </w:tc>
      </w:tr>
      <w:tr w:rsidR="00E27AA1" w:rsidRPr="008863B9" w14:paraId="45BFE792" w14:textId="77777777" w:rsidTr="008863B9">
        <w:tc>
          <w:tcPr>
            <w:tcW w:w="2694" w:type="dxa"/>
            <w:gridSpan w:val="2"/>
            <w:tcBorders>
              <w:top w:val="single" w:sz="4" w:space="0" w:color="auto"/>
              <w:bottom w:val="single" w:sz="4" w:space="0" w:color="auto"/>
            </w:tcBorders>
          </w:tcPr>
          <w:p w14:paraId="194242DD" w14:textId="77777777" w:rsidR="00E27AA1" w:rsidRPr="008863B9" w:rsidRDefault="00E27AA1" w:rsidP="00E27A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7AA1" w:rsidRPr="008863B9" w:rsidRDefault="00E27AA1" w:rsidP="00E27AA1">
            <w:pPr>
              <w:pStyle w:val="CRCoverPage"/>
              <w:spacing w:after="0"/>
              <w:ind w:left="100"/>
              <w:rPr>
                <w:noProof/>
                <w:sz w:val="8"/>
                <w:szCs w:val="8"/>
              </w:rPr>
            </w:pPr>
          </w:p>
        </w:tc>
      </w:tr>
      <w:tr w:rsidR="00E27A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7AA1" w:rsidRDefault="00E27AA1" w:rsidP="00E27A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7AA1" w:rsidRDefault="00E27AA1" w:rsidP="00E27A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2E435" w14:textId="77777777" w:rsidR="00B81D3A" w:rsidRDefault="00B81D3A" w:rsidP="00B81D3A">
      <w:pPr>
        <w:rPr>
          <w:rFonts w:ascii="Arial" w:hAnsi="Arial" w:cs="Arial"/>
          <w:noProof/>
          <w:color w:val="00B0F0"/>
          <w:sz w:val="28"/>
        </w:rPr>
      </w:pPr>
      <w:r w:rsidRPr="005F788F">
        <w:rPr>
          <w:rFonts w:ascii="Arial" w:hAnsi="Arial" w:cs="Arial"/>
          <w:noProof/>
          <w:color w:val="00B0F0"/>
          <w:sz w:val="28"/>
        </w:rPr>
        <w:lastRenderedPageBreak/>
        <w:t>[Start of change]</w:t>
      </w:r>
    </w:p>
    <w:p w14:paraId="5941B2B7" w14:textId="77777777" w:rsidR="00864536" w:rsidRPr="00B2620A" w:rsidRDefault="00864536" w:rsidP="00864536">
      <w:pPr>
        <w:pStyle w:val="3"/>
      </w:pPr>
      <w:r w:rsidRPr="00B2620A">
        <w:t>9.4.10</w:t>
      </w:r>
      <w:r w:rsidRPr="00B2620A">
        <w:tab/>
      </w:r>
      <w:r w:rsidRPr="00B2620A">
        <w:rPr>
          <w:color w:val="000000"/>
        </w:rPr>
        <w:t>NITZ / MM/ Time zone, Time and DST Handling</w:t>
      </w:r>
    </w:p>
    <w:p w14:paraId="48720ED1" w14:textId="77777777" w:rsidR="00864536" w:rsidRPr="00B2620A" w:rsidRDefault="00864536" w:rsidP="00864536">
      <w:pPr>
        <w:pStyle w:val="H6"/>
      </w:pPr>
      <w:r w:rsidRPr="00B2620A">
        <w:t>9.4.10.1</w:t>
      </w:r>
      <w:r w:rsidRPr="00B2620A">
        <w:tab/>
        <w:t>Definition</w:t>
      </w:r>
    </w:p>
    <w:p w14:paraId="5AAF36D3" w14:textId="77777777" w:rsidR="00864536" w:rsidRPr="00B2620A" w:rsidRDefault="00864536" w:rsidP="00864536">
      <w:r w:rsidRPr="00B2620A">
        <w:t xml:space="preserve">To check that the UE correctly handles time zone, time and DST. </w:t>
      </w:r>
    </w:p>
    <w:p w14:paraId="0ED720C3" w14:textId="77777777" w:rsidR="00864536" w:rsidRPr="00B2620A" w:rsidRDefault="00864536" w:rsidP="00864536">
      <w:pPr>
        <w:pStyle w:val="H6"/>
      </w:pPr>
      <w:r w:rsidRPr="00B2620A">
        <w:t>9.4.10.2</w:t>
      </w:r>
      <w:r w:rsidRPr="00B2620A">
        <w:tab/>
        <w:t>Conformance requirement</w:t>
      </w:r>
    </w:p>
    <w:p w14:paraId="6E107FBA" w14:textId="77777777" w:rsidR="00864536" w:rsidRPr="00B2620A" w:rsidRDefault="00864536" w:rsidP="00864536">
      <w:pPr>
        <w:keepNext/>
      </w:pPr>
      <w:r w:rsidRPr="00B2620A">
        <w:t xml:space="preserve">The feature Network Identities and </w:t>
      </w:r>
      <w:proofErr w:type="spellStart"/>
      <w:r w:rsidRPr="00B2620A">
        <w:t>Timezone</w:t>
      </w:r>
      <w:proofErr w:type="spellEnd"/>
      <w:r w:rsidRPr="00B2620A">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B2620A">
        <w:t>timezone</w:t>
      </w:r>
      <w:proofErr w:type="spellEnd"/>
      <w:r w:rsidRPr="00B2620A">
        <w:t xml:space="preserve"> information can be utilised by MEs as desired.</w:t>
      </w:r>
    </w:p>
    <w:p w14:paraId="0A00E6D4" w14:textId="77777777" w:rsidR="00864536" w:rsidRPr="00B2620A" w:rsidRDefault="00864536" w:rsidP="00864536">
      <w:pPr>
        <w:keepNext/>
        <w:keepLines/>
      </w:pPr>
      <w:r w:rsidRPr="00B2620A">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5FA407FD" w14:textId="77777777" w:rsidR="00864536" w:rsidRPr="00B2620A" w:rsidRDefault="00864536" w:rsidP="00864536">
      <w:pPr>
        <w:pStyle w:val="NO"/>
      </w:pPr>
      <w:r w:rsidRPr="00B2620A">
        <w:t>NOTE:</w:t>
      </w:r>
      <w:r w:rsidRPr="00B2620A">
        <w:tab/>
        <w:t>Guidance is sought, particularly from non-European operators, as to whether long and short name is required in UCS2 format.</w:t>
      </w:r>
    </w:p>
    <w:p w14:paraId="32D35EDC" w14:textId="77777777" w:rsidR="00864536" w:rsidRPr="00B2620A" w:rsidRDefault="00864536" w:rsidP="00864536">
      <w:r w:rsidRPr="00B2620A">
        <w:t>The Network Operator may change the network identity at any time. However the change of network identity need not force immediate transfer of information to the MS.</w:t>
      </w:r>
    </w:p>
    <w:p w14:paraId="71EAF19D" w14:textId="77777777" w:rsidR="00864536" w:rsidRPr="00B2620A" w:rsidRDefault="00864536" w:rsidP="00864536">
      <w:r w:rsidRPr="00B2620A">
        <w:t xml:space="preserve">As a network option, it shall be possible to send universal time (UT) by the network. Time information shall include: Year, Month, Day, Hour, Minute, Second, </w:t>
      </w:r>
      <w:proofErr w:type="spellStart"/>
      <w:r w:rsidRPr="00B2620A">
        <w:t>Timezone</w:t>
      </w:r>
      <w:proofErr w:type="spellEnd"/>
      <w:r w:rsidRPr="00B2620A">
        <w:t xml:space="preserve"> and DST. The expected accuracy of the time information is in the order of minutes.</w:t>
      </w:r>
    </w:p>
    <w:p w14:paraId="5D44101D" w14:textId="77777777" w:rsidR="00864536" w:rsidRPr="00B2620A" w:rsidRDefault="00864536" w:rsidP="00864536">
      <w:pPr>
        <w:pStyle w:val="NO"/>
      </w:pPr>
      <w:r w:rsidRPr="00B2620A">
        <w:t>NOTE:</w:t>
      </w:r>
      <w:r w:rsidRPr="00B2620A">
        <w:tab/>
        <w:t>Universal time indicates the time at which this information element (see 3GPP TS 24.008 [2]) may have been sent by the network. Thus it can be assumed that the accuracy of the time information when it arrives at the MS is usually within a couple minutes.</w:t>
      </w:r>
    </w:p>
    <w:p w14:paraId="172B20F3" w14:textId="77777777" w:rsidR="00864536" w:rsidRPr="00B2620A" w:rsidRDefault="00864536" w:rsidP="00864536">
      <w:r w:rsidRPr="00B2620A">
        <w:t>The serving PLMN shall make Local Time Zone (LTZ) available to the MS as an offset from Universal Time in units of 15 minutes.</w:t>
      </w:r>
    </w:p>
    <w:p w14:paraId="6C9BB9C8" w14:textId="77777777" w:rsidR="00864536" w:rsidRPr="00B2620A" w:rsidRDefault="00864536" w:rsidP="00864536">
      <w:r w:rsidRPr="00B2620A">
        <w:t>When the LTZ is compensated for DST (summertime), the serving PLMN shall provide a DST parameter to indicate this. The adjustment for DST can be +1h or +2h.</w:t>
      </w:r>
    </w:p>
    <w:p w14:paraId="2D330DA4" w14:textId="77777777" w:rsidR="00864536" w:rsidRPr="00B2620A" w:rsidRDefault="00864536" w:rsidP="00864536">
      <w:r w:rsidRPr="00B2620A">
        <w:t>The TP</w:t>
      </w:r>
      <w:r w:rsidRPr="00B2620A">
        <w:noBreakHyphen/>
        <w:t>Service</w:t>
      </w:r>
      <w:r w:rsidRPr="00B2620A">
        <w:noBreakHyphen/>
        <w:t>Centre</w:t>
      </w:r>
      <w:r w:rsidRPr="00B2620A">
        <w:noBreakHyphen/>
        <w:t>Time</w:t>
      </w:r>
      <w:r w:rsidRPr="00B2620A">
        <w:noBreakHyphen/>
        <w:t>Stamp field is given in semi</w:t>
      </w:r>
      <w:r w:rsidRPr="00B2620A">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864536" w:rsidRPr="00B2620A" w14:paraId="59F5CA9E" w14:textId="77777777" w:rsidTr="00BD2F9A">
        <w:trPr>
          <w:jc w:val="center"/>
        </w:trPr>
        <w:tc>
          <w:tcPr>
            <w:tcW w:w="1526" w:type="dxa"/>
          </w:tcPr>
          <w:p w14:paraId="1A9F1A48" w14:textId="77777777" w:rsidR="00864536" w:rsidRPr="00B2620A" w:rsidRDefault="00864536" w:rsidP="00BD2F9A">
            <w:pPr>
              <w:pStyle w:val="TAH"/>
            </w:pPr>
          </w:p>
        </w:tc>
        <w:tc>
          <w:tcPr>
            <w:tcW w:w="1149" w:type="dxa"/>
          </w:tcPr>
          <w:p w14:paraId="64BFFD7E" w14:textId="77777777" w:rsidR="00864536" w:rsidRPr="00B2620A" w:rsidRDefault="00864536" w:rsidP="00BD2F9A">
            <w:pPr>
              <w:pStyle w:val="TAH"/>
            </w:pPr>
            <w:r w:rsidRPr="00B2620A">
              <w:t>Year:</w:t>
            </w:r>
          </w:p>
        </w:tc>
        <w:tc>
          <w:tcPr>
            <w:tcW w:w="1149" w:type="dxa"/>
          </w:tcPr>
          <w:p w14:paraId="346CB399" w14:textId="77777777" w:rsidR="00864536" w:rsidRPr="00B2620A" w:rsidRDefault="00864536" w:rsidP="00BD2F9A">
            <w:pPr>
              <w:pStyle w:val="TAH"/>
            </w:pPr>
            <w:r w:rsidRPr="00B2620A">
              <w:t>Month:</w:t>
            </w:r>
          </w:p>
        </w:tc>
        <w:tc>
          <w:tcPr>
            <w:tcW w:w="1149" w:type="dxa"/>
          </w:tcPr>
          <w:p w14:paraId="4932D2D7" w14:textId="77777777" w:rsidR="00864536" w:rsidRPr="00B2620A" w:rsidRDefault="00864536" w:rsidP="00BD2F9A">
            <w:pPr>
              <w:pStyle w:val="TAH"/>
            </w:pPr>
            <w:r w:rsidRPr="00B2620A">
              <w:t>Day:</w:t>
            </w:r>
          </w:p>
        </w:tc>
        <w:tc>
          <w:tcPr>
            <w:tcW w:w="1149" w:type="dxa"/>
          </w:tcPr>
          <w:p w14:paraId="3DCF6F47" w14:textId="77777777" w:rsidR="00864536" w:rsidRPr="00B2620A" w:rsidRDefault="00864536" w:rsidP="00BD2F9A">
            <w:pPr>
              <w:pStyle w:val="TAH"/>
            </w:pPr>
            <w:r w:rsidRPr="00B2620A">
              <w:t>Hour:</w:t>
            </w:r>
          </w:p>
        </w:tc>
        <w:tc>
          <w:tcPr>
            <w:tcW w:w="932" w:type="dxa"/>
          </w:tcPr>
          <w:p w14:paraId="59ECC338" w14:textId="77777777" w:rsidR="00864536" w:rsidRPr="00B2620A" w:rsidRDefault="00864536" w:rsidP="00BD2F9A">
            <w:pPr>
              <w:pStyle w:val="TAH"/>
            </w:pPr>
            <w:r w:rsidRPr="00B2620A">
              <w:t>Minute:</w:t>
            </w:r>
          </w:p>
        </w:tc>
        <w:tc>
          <w:tcPr>
            <w:tcW w:w="1089" w:type="dxa"/>
          </w:tcPr>
          <w:p w14:paraId="6B0A1FAC" w14:textId="77777777" w:rsidR="00864536" w:rsidRPr="00B2620A" w:rsidRDefault="00864536" w:rsidP="00BD2F9A">
            <w:pPr>
              <w:pStyle w:val="TAH"/>
            </w:pPr>
            <w:r w:rsidRPr="00B2620A">
              <w:t>Second:</w:t>
            </w:r>
          </w:p>
        </w:tc>
        <w:tc>
          <w:tcPr>
            <w:tcW w:w="1426" w:type="dxa"/>
          </w:tcPr>
          <w:p w14:paraId="7E6DEBA3" w14:textId="77777777" w:rsidR="00864536" w:rsidRPr="00B2620A" w:rsidRDefault="00864536" w:rsidP="00BD2F9A">
            <w:pPr>
              <w:pStyle w:val="TAH"/>
            </w:pPr>
            <w:r w:rsidRPr="00B2620A">
              <w:t>Time Zone</w:t>
            </w:r>
          </w:p>
        </w:tc>
      </w:tr>
      <w:tr w:rsidR="00864536" w:rsidRPr="00B2620A" w14:paraId="35D53386" w14:textId="77777777" w:rsidTr="00BD2F9A">
        <w:trPr>
          <w:jc w:val="center"/>
        </w:trPr>
        <w:tc>
          <w:tcPr>
            <w:tcW w:w="1526" w:type="dxa"/>
          </w:tcPr>
          <w:p w14:paraId="456AF9B9" w14:textId="77777777" w:rsidR="00864536" w:rsidRPr="00B2620A" w:rsidRDefault="00864536" w:rsidP="00BD2F9A">
            <w:pPr>
              <w:pStyle w:val="TAC"/>
            </w:pPr>
            <w:r w:rsidRPr="00B2620A">
              <w:t>Digits:</w:t>
            </w:r>
            <w:r w:rsidRPr="00B2620A">
              <w:br/>
              <w:t>(Semi</w:t>
            </w:r>
            <w:r w:rsidRPr="00B2620A">
              <w:noBreakHyphen/>
              <w:t>octets)</w:t>
            </w:r>
          </w:p>
        </w:tc>
        <w:tc>
          <w:tcPr>
            <w:tcW w:w="1149" w:type="dxa"/>
          </w:tcPr>
          <w:p w14:paraId="33FAFE62" w14:textId="77777777" w:rsidR="00864536" w:rsidRPr="00B2620A" w:rsidRDefault="00864536" w:rsidP="00BD2F9A">
            <w:pPr>
              <w:pStyle w:val="TAC"/>
            </w:pPr>
            <w:r w:rsidRPr="00B2620A">
              <w:t>2</w:t>
            </w:r>
          </w:p>
        </w:tc>
        <w:tc>
          <w:tcPr>
            <w:tcW w:w="1149" w:type="dxa"/>
          </w:tcPr>
          <w:p w14:paraId="3EFDB6B7" w14:textId="77777777" w:rsidR="00864536" w:rsidRPr="00B2620A" w:rsidRDefault="00864536" w:rsidP="00BD2F9A">
            <w:pPr>
              <w:pStyle w:val="TAC"/>
            </w:pPr>
            <w:r w:rsidRPr="00B2620A">
              <w:t>2</w:t>
            </w:r>
          </w:p>
        </w:tc>
        <w:tc>
          <w:tcPr>
            <w:tcW w:w="1149" w:type="dxa"/>
          </w:tcPr>
          <w:p w14:paraId="26575E67" w14:textId="77777777" w:rsidR="00864536" w:rsidRPr="00B2620A" w:rsidRDefault="00864536" w:rsidP="00BD2F9A">
            <w:pPr>
              <w:pStyle w:val="TAC"/>
            </w:pPr>
            <w:r w:rsidRPr="00B2620A">
              <w:t>2</w:t>
            </w:r>
          </w:p>
        </w:tc>
        <w:tc>
          <w:tcPr>
            <w:tcW w:w="1149" w:type="dxa"/>
          </w:tcPr>
          <w:p w14:paraId="00CD59AF" w14:textId="77777777" w:rsidR="00864536" w:rsidRPr="00B2620A" w:rsidRDefault="00864536" w:rsidP="00BD2F9A">
            <w:pPr>
              <w:pStyle w:val="TAC"/>
            </w:pPr>
            <w:r w:rsidRPr="00B2620A">
              <w:t>2</w:t>
            </w:r>
          </w:p>
        </w:tc>
        <w:tc>
          <w:tcPr>
            <w:tcW w:w="932" w:type="dxa"/>
          </w:tcPr>
          <w:p w14:paraId="60F62DE4" w14:textId="77777777" w:rsidR="00864536" w:rsidRPr="00B2620A" w:rsidRDefault="00864536" w:rsidP="00BD2F9A">
            <w:pPr>
              <w:pStyle w:val="TAC"/>
            </w:pPr>
            <w:r w:rsidRPr="00B2620A">
              <w:t>2</w:t>
            </w:r>
          </w:p>
        </w:tc>
        <w:tc>
          <w:tcPr>
            <w:tcW w:w="1089" w:type="dxa"/>
          </w:tcPr>
          <w:p w14:paraId="5F4B812F" w14:textId="77777777" w:rsidR="00864536" w:rsidRPr="00B2620A" w:rsidRDefault="00864536" w:rsidP="00BD2F9A">
            <w:pPr>
              <w:pStyle w:val="TAC"/>
            </w:pPr>
            <w:r w:rsidRPr="00B2620A">
              <w:t>2</w:t>
            </w:r>
          </w:p>
        </w:tc>
        <w:tc>
          <w:tcPr>
            <w:tcW w:w="1426" w:type="dxa"/>
          </w:tcPr>
          <w:p w14:paraId="6EA7C8F4" w14:textId="77777777" w:rsidR="00864536" w:rsidRPr="00B2620A" w:rsidRDefault="00864536" w:rsidP="00BD2F9A">
            <w:pPr>
              <w:pStyle w:val="TAC"/>
            </w:pPr>
            <w:r w:rsidRPr="00B2620A">
              <w:t>2</w:t>
            </w:r>
          </w:p>
        </w:tc>
      </w:tr>
    </w:tbl>
    <w:p w14:paraId="4F267152" w14:textId="77777777" w:rsidR="00864536" w:rsidRPr="00B2620A" w:rsidRDefault="00864536" w:rsidP="00864536"/>
    <w:p w14:paraId="10D6483C" w14:textId="77777777" w:rsidR="00864536" w:rsidRPr="00B2620A" w:rsidRDefault="00864536" w:rsidP="00864536">
      <w:r w:rsidRPr="00B2620A">
        <w:t>The Time Zone indicates the difference, expressed in quarters of an hour, between the local time and GMT. In the first of the two semi</w:t>
      </w:r>
      <w:r w:rsidRPr="00B2620A">
        <w:noBreakHyphen/>
        <w:t>octets, the first bit (bit 3 of the seventh octet of the TP</w:t>
      </w:r>
      <w:r w:rsidRPr="00B2620A">
        <w:noBreakHyphen/>
        <w:t>Service</w:t>
      </w:r>
      <w:r w:rsidRPr="00B2620A">
        <w:noBreakHyphen/>
        <w:t>Centre</w:t>
      </w:r>
      <w:r w:rsidRPr="00B2620A">
        <w:noBreakHyphen/>
        <w:t>Time</w:t>
      </w:r>
      <w:r w:rsidRPr="00B2620A">
        <w:noBreakHyphen/>
        <w:t>Stamp field) represents the algebraic sign of this difference (0: positive, 1: negative).</w:t>
      </w:r>
    </w:p>
    <w:p w14:paraId="079DD96D" w14:textId="77777777" w:rsidR="00864536" w:rsidRPr="00B2620A" w:rsidRDefault="00864536" w:rsidP="00864536">
      <w:r w:rsidRPr="00B2620A">
        <w:t>The Service</w:t>
      </w:r>
      <w:r w:rsidRPr="00B2620A">
        <w:noBreakHyphen/>
        <w:t>Centre</w:t>
      </w:r>
      <w:r w:rsidRPr="00B2620A">
        <w:noBreakHyphen/>
        <w:t>Time</w:t>
      </w:r>
      <w:r w:rsidRPr="00B2620A">
        <w:noBreakHyphen/>
        <w:t xml:space="preserve">Stamp, and any other times coded in this format that are defined in the present document, represent the time local to the sending entity. </w:t>
      </w:r>
    </w:p>
    <w:p w14:paraId="4DAAE3D8" w14:textId="77777777" w:rsidR="00864536" w:rsidRPr="00B2620A" w:rsidRDefault="00864536" w:rsidP="00864536">
      <w:r w:rsidRPr="00B2620A">
        <w:t>If the MS has knowledge of the local time zone, then any time received (e.g. Service</w:t>
      </w:r>
      <w:r w:rsidRPr="00B2620A">
        <w:noBreakHyphen/>
        <w:t>Centre</w:t>
      </w:r>
      <w:r w:rsidRPr="00B2620A">
        <w:noBreakHyphen/>
        <w:t>Time</w:t>
      </w:r>
      <w:r w:rsidRPr="00B2620A">
        <w:noBreakHyphen/>
        <w:t>Stamp) at the MS may be displayed in the local time rather than the time local to the sending entity. Messages shall be stored as received without change to any time contained therein.</w:t>
      </w:r>
    </w:p>
    <w:p w14:paraId="2FF3A69E" w14:textId="77777777" w:rsidR="00864536" w:rsidRPr="00B2620A" w:rsidRDefault="00864536" w:rsidP="00864536">
      <w:r w:rsidRPr="00B2620A">
        <w:t>The Time Zone code enables the receiver to calculate the equivalent time in GMT from the other semi</w:t>
      </w:r>
      <w:r w:rsidRPr="00B2620A">
        <w:noBreakHyphen/>
        <w:t>octets in the Service</w:t>
      </w:r>
      <w:r w:rsidRPr="00B2620A">
        <w:noBreakHyphen/>
        <w:t>Centre</w:t>
      </w:r>
      <w:r w:rsidRPr="00B2620A">
        <w:noBreakHyphen/>
        <w:t>Time</w:t>
      </w:r>
      <w:r w:rsidRPr="00B2620A">
        <w:noBreakHyphen/>
        <w:t xml:space="preserve">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w:t>
      </w:r>
      <w:r w:rsidRPr="00B2620A">
        <w:lastRenderedPageBreak/>
        <w:t>change to the value in the Time Zone field, for example in the UK the winter setting is 00000000 and the summer setting is 01000000.</w:t>
      </w:r>
    </w:p>
    <w:p w14:paraId="314BCA60" w14:textId="77777777" w:rsidR="00864536" w:rsidRPr="00B2620A" w:rsidRDefault="00864536" w:rsidP="00864536">
      <w:r w:rsidRPr="00B2620A">
        <w:t>If the MS receives a non</w:t>
      </w:r>
      <w:r w:rsidRPr="00B2620A">
        <w:noBreakHyphen/>
        <w:t>integer value in the SCTS, it shall assume that the digit is set to 0 but shall store the entire field exactly as received.</w:t>
      </w:r>
    </w:p>
    <w:p w14:paraId="439F8996" w14:textId="77777777" w:rsidR="00864536" w:rsidRPr="00B2620A" w:rsidRDefault="00864536" w:rsidP="00864536">
      <w:r w:rsidRPr="00B2620A">
        <w:t xml:space="preserve">The mobile station should assume that this time zone applies to the Location Area of the cell to which the Channel Request message was sent. </w:t>
      </w:r>
    </w:p>
    <w:p w14:paraId="5A6E089F" w14:textId="77777777" w:rsidR="00864536" w:rsidRPr="00B2620A" w:rsidRDefault="00864536" w:rsidP="00864536">
      <w:r w:rsidRPr="00B2620A">
        <w:t>If the local time zone has been adjusted for Daylight Saving Time, the network shall indicate this by including the IE Network Daylight Saving Time.</w:t>
      </w:r>
    </w:p>
    <w:p w14:paraId="4A4DA064" w14:textId="77777777" w:rsidR="00864536" w:rsidRPr="00B2620A" w:rsidRDefault="00864536" w:rsidP="00864536">
      <w:r w:rsidRPr="00B2620A">
        <w:t>The MM information procedure consists only of the MM INFORMATION message sent from the network to the mobile station. During an RR connection, the network shall send none, one, or more MM INFORMATION messages to the mobile station. If more than one MM INFORMATION message is sent, the messages need not have the same content.</w:t>
      </w:r>
    </w:p>
    <w:p w14:paraId="1F0EF3FF" w14:textId="77777777" w:rsidR="00864536" w:rsidRPr="00B2620A" w:rsidRDefault="00864536" w:rsidP="00864536">
      <w:pPr>
        <w:pStyle w:val="NO"/>
      </w:pPr>
      <w:r w:rsidRPr="00B2620A">
        <w:t>NOTE:</w:t>
      </w:r>
      <w:r w:rsidRPr="00B2620A">
        <w:tab/>
        <w:t>The network may be able to select particular instants where it can send the MM INFORMATION message without adding delay to, or interrupting, any CM layer transaction, e.g. immediately after the AUTHENTICATION REQUEST message.</w:t>
      </w:r>
    </w:p>
    <w:p w14:paraId="1BB3450C" w14:textId="77777777" w:rsidR="00864536" w:rsidRPr="00B2620A" w:rsidRDefault="00864536" w:rsidP="00864536">
      <w:pPr>
        <w:pStyle w:val="H6"/>
      </w:pPr>
      <w:r w:rsidRPr="00B2620A">
        <w:t>References</w:t>
      </w:r>
    </w:p>
    <w:p w14:paraId="476C94CE" w14:textId="77777777" w:rsidR="00864536" w:rsidRPr="00B2620A" w:rsidRDefault="00864536" w:rsidP="00864536">
      <w:pPr>
        <w:pStyle w:val="B1"/>
      </w:pPr>
      <w:r w:rsidRPr="00B2620A">
        <w:t>3GPP TS 22.042 sub clause 4</w:t>
      </w:r>
    </w:p>
    <w:p w14:paraId="2B958C90" w14:textId="77777777" w:rsidR="00864536" w:rsidRPr="00B2620A" w:rsidRDefault="00864536" w:rsidP="00864536">
      <w:pPr>
        <w:pStyle w:val="B1"/>
      </w:pPr>
      <w:r w:rsidRPr="00B2620A">
        <w:t>3GPP TS 23.040 sub clause 9.2.3.11</w:t>
      </w:r>
    </w:p>
    <w:p w14:paraId="233E2F1B" w14:textId="77777777" w:rsidR="00864536" w:rsidRPr="00B2620A" w:rsidRDefault="00864536" w:rsidP="00864536">
      <w:pPr>
        <w:pStyle w:val="B1"/>
      </w:pPr>
      <w:r w:rsidRPr="00B2620A">
        <w:t>3GPP TS 24.008 sub clause 9.4.15a.3, 9.4.15a.4, 4.3.6</w:t>
      </w:r>
    </w:p>
    <w:p w14:paraId="23A1DA87" w14:textId="77777777" w:rsidR="00864536" w:rsidRPr="00B2620A" w:rsidRDefault="00864536" w:rsidP="00864536">
      <w:pPr>
        <w:pStyle w:val="H6"/>
      </w:pPr>
      <w:r w:rsidRPr="00B2620A">
        <w:t>9.4.10.3</w:t>
      </w:r>
      <w:r w:rsidRPr="00B2620A">
        <w:tab/>
        <w:t>Test purpose</w:t>
      </w:r>
    </w:p>
    <w:p w14:paraId="13493DF8" w14:textId="77777777" w:rsidR="00864536" w:rsidRPr="00B2620A" w:rsidRDefault="00864536" w:rsidP="00864536">
      <w:pPr>
        <w:pStyle w:val="B1"/>
        <w:ind w:left="0" w:firstLine="0"/>
      </w:pPr>
      <w:r w:rsidRPr="00B2620A">
        <w:t xml:space="preserve">To verify that a UE supporting any of the NITZ Time related feature (Local Time Zone, Universal Time and DST IE </w:t>
      </w:r>
      <w:r w:rsidRPr="00B2620A" w:rsidDel="001F2CFC">
        <w:t>(</w:t>
      </w:r>
      <w:r w:rsidRPr="00B2620A">
        <w:t>and thus MM Information) is able to handle them properly.</w:t>
      </w:r>
    </w:p>
    <w:p w14:paraId="7BDB0D29" w14:textId="77777777" w:rsidR="00864536" w:rsidRPr="00B2620A" w:rsidRDefault="00864536" w:rsidP="00864536">
      <w:pPr>
        <w:pStyle w:val="H6"/>
      </w:pPr>
      <w:r w:rsidRPr="00B2620A">
        <w:t>9.4.10.4</w:t>
      </w:r>
      <w:r w:rsidRPr="00B2620A">
        <w:tab/>
        <w:t>Method of test</w:t>
      </w:r>
    </w:p>
    <w:p w14:paraId="1D94D555" w14:textId="77777777" w:rsidR="00864536" w:rsidRPr="00B2620A" w:rsidRDefault="00864536" w:rsidP="00864536">
      <w:pPr>
        <w:pStyle w:val="H6"/>
      </w:pPr>
      <w:r w:rsidRPr="00B2620A">
        <w:t>Related ICS/IXIT statements</w:t>
      </w:r>
    </w:p>
    <w:p w14:paraId="71C8E608" w14:textId="77777777" w:rsidR="00864536" w:rsidRPr="00B2620A" w:rsidRDefault="00864536" w:rsidP="00864536">
      <w:r w:rsidRPr="00B2620A">
        <w:t>Support of FDD Yes/No.</w:t>
      </w:r>
    </w:p>
    <w:p w14:paraId="618F11A7" w14:textId="3C15D512" w:rsidR="00EF7BA6" w:rsidRDefault="00EF7BA6" w:rsidP="00864536">
      <w:pPr>
        <w:pStyle w:val="B1"/>
        <w:rPr>
          <w:ins w:id="1" w:author="Daiwei Zhou (周代卫)" w:date="2022-01-25T17:16:00Z"/>
        </w:rPr>
      </w:pPr>
      <w:ins w:id="2" w:author="Daiwei Zhou (周代卫)" w:date="2022-01-25T17:16:00Z">
        <w:r>
          <w:t>-</w:t>
        </w:r>
      </w:ins>
      <w:ins w:id="3" w:author="Daiwei Zhou (周代卫)" w:date="2022-01-25T17:17:00Z">
        <w:r w:rsidRPr="00B2620A">
          <w:tab/>
        </w:r>
      </w:ins>
      <w:r w:rsidR="00864536" w:rsidRPr="00B2620A">
        <w:t>Support of CS bearer service Yes/No.</w:t>
      </w:r>
    </w:p>
    <w:p w14:paraId="432DBE09" w14:textId="48A51A65" w:rsidR="00864536" w:rsidRPr="00B2620A" w:rsidRDefault="00864536" w:rsidP="00864536">
      <w:pPr>
        <w:pStyle w:val="B1"/>
      </w:pPr>
      <w:r w:rsidRPr="00B2620A">
        <w:t>-</w:t>
      </w:r>
      <w:r w:rsidRPr="00B2620A">
        <w:tab/>
        <w:t>Support of Switch on off button Yes/No.</w:t>
      </w:r>
    </w:p>
    <w:p w14:paraId="4CE0464C" w14:textId="77777777" w:rsidR="00864536" w:rsidRPr="00B2620A" w:rsidRDefault="00864536" w:rsidP="00864536">
      <w:pPr>
        <w:pStyle w:val="B1"/>
      </w:pPr>
      <w:r w:rsidRPr="00B2620A">
        <w:t>-</w:t>
      </w:r>
      <w:r w:rsidRPr="00B2620A">
        <w:tab/>
        <w:t>Support of NITZ DST Yes/No.</w:t>
      </w:r>
    </w:p>
    <w:p w14:paraId="52F5A215" w14:textId="77777777" w:rsidR="00864536" w:rsidRPr="00B2620A" w:rsidRDefault="00864536" w:rsidP="00864536">
      <w:pPr>
        <w:pStyle w:val="B1"/>
      </w:pPr>
      <w:r w:rsidRPr="00B2620A">
        <w:t>-</w:t>
      </w:r>
      <w:r w:rsidRPr="00B2620A">
        <w:tab/>
        <w:t>Support of NITZ Universal Time for PLMN Yes/No.</w:t>
      </w:r>
    </w:p>
    <w:p w14:paraId="3457DC9E" w14:textId="77777777" w:rsidR="00864536" w:rsidRPr="00B2620A" w:rsidRDefault="00864536" w:rsidP="00864536">
      <w:pPr>
        <w:pStyle w:val="B1"/>
      </w:pPr>
      <w:r w:rsidRPr="00B2620A">
        <w:t>-</w:t>
      </w:r>
      <w:r w:rsidRPr="00B2620A">
        <w:tab/>
        <w:t>Support of NITZ Local Time Zone for PLMN Yes/No.</w:t>
      </w:r>
    </w:p>
    <w:p w14:paraId="29B75CD6" w14:textId="77777777" w:rsidR="00864536" w:rsidRPr="00B2620A" w:rsidRDefault="00864536" w:rsidP="00864536">
      <w:pPr>
        <w:pStyle w:val="H6"/>
      </w:pPr>
      <w:r w:rsidRPr="00B2620A">
        <w:t>Initial conditions</w:t>
      </w:r>
    </w:p>
    <w:p w14:paraId="7A71437F" w14:textId="77777777" w:rsidR="00864536" w:rsidRPr="00B2620A" w:rsidRDefault="00864536" w:rsidP="00864536">
      <w:pPr>
        <w:pStyle w:val="B1"/>
      </w:pPr>
      <w:r w:rsidRPr="00B2620A">
        <w:t>System Simulator:</w:t>
      </w:r>
    </w:p>
    <w:p w14:paraId="66376375" w14:textId="77777777" w:rsidR="00864536" w:rsidRPr="00B2620A" w:rsidRDefault="00864536" w:rsidP="00864536">
      <w:pPr>
        <w:pStyle w:val="B1"/>
      </w:pPr>
      <w:r w:rsidRPr="00B2620A">
        <w:tab/>
        <w:t>One cell (cell A) operating in network operation mode II</w:t>
      </w:r>
    </w:p>
    <w:p w14:paraId="75EF7750" w14:textId="77777777" w:rsidR="00864536" w:rsidRPr="00B2620A" w:rsidRDefault="00864536" w:rsidP="00864536">
      <w:pPr>
        <w:pStyle w:val="B1"/>
        <w:ind w:firstLine="0"/>
      </w:pPr>
      <w:r w:rsidRPr="00B2620A">
        <w:t>IMSI attach/detach allowed in the cell</w:t>
      </w:r>
    </w:p>
    <w:p w14:paraId="7EC122E8" w14:textId="77777777" w:rsidR="00864536" w:rsidRPr="00B2620A" w:rsidRDefault="00864536" w:rsidP="00864536">
      <w:pPr>
        <w:pStyle w:val="B1"/>
      </w:pPr>
      <w:r w:rsidRPr="00B2620A">
        <w:t>User Equipment:</w:t>
      </w:r>
    </w:p>
    <w:p w14:paraId="52651F62" w14:textId="77777777" w:rsidR="00864536" w:rsidRPr="00B2620A" w:rsidRDefault="00864536" w:rsidP="00864536">
      <w:pPr>
        <w:pStyle w:val="B1"/>
      </w:pPr>
      <w:r w:rsidRPr="00B2620A">
        <w:t>-</w:t>
      </w:r>
      <w:r w:rsidRPr="00B2620A">
        <w:tab/>
        <w:t>The UE is "idle updated" on cell A</w:t>
      </w:r>
      <w:del w:id="4" w:author="Daiwei Zhou (周代卫)" w:date="2022-01-25T17:17:00Z">
        <w:r w:rsidRPr="00B2620A" w:rsidDel="0045469E">
          <w:delText xml:space="preserve"> </w:delText>
        </w:r>
      </w:del>
      <w:r w:rsidRPr="00B2620A">
        <w:t xml:space="preserve">. </w:t>
      </w:r>
    </w:p>
    <w:p w14:paraId="0C71CB3F" w14:textId="77777777" w:rsidR="00864536" w:rsidRPr="00B2620A" w:rsidRDefault="00864536" w:rsidP="00864536">
      <w:pPr>
        <w:pStyle w:val="B1"/>
      </w:pPr>
      <w:r w:rsidRPr="00B2620A">
        <w:t>-</w:t>
      </w:r>
      <w:r w:rsidRPr="00B2620A">
        <w:tab/>
        <w:t>The UE is switched off with a valid USIM inserted.</w:t>
      </w:r>
    </w:p>
    <w:p w14:paraId="048EDECC" w14:textId="77777777" w:rsidR="00864536" w:rsidRPr="00B2620A" w:rsidRDefault="00864536" w:rsidP="00864536">
      <w:pPr>
        <w:pStyle w:val="H6"/>
      </w:pPr>
      <w:r w:rsidRPr="00B2620A">
        <w:lastRenderedPageBreak/>
        <w:t>Test procedure</w:t>
      </w:r>
    </w:p>
    <w:p w14:paraId="7805E058" w14:textId="77777777" w:rsidR="00864536" w:rsidRPr="00B2620A" w:rsidRDefault="00864536" w:rsidP="00864536">
      <w:r w:rsidRPr="00B2620A">
        <w:t>During the Location Update procedure on Cell A, SS sends its local time and date (UK, Winter Time) using the MM INFORMATION Message to the UE. The operator verifies then the supported parameters and/or the time and date stored in the UE.</w:t>
      </w:r>
    </w:p>
    <w:p w14:paraId="147C7E91" w14:textId="77777777" w:rsidR="00864536" w:rsidRPr="00B2620A" w:rsidRDefault="00864536" w:rsidP="00864536">
      <w:r w:rsidRPr="00B2620A">
        <w:t>The UE is powered off and then powered on.  During the location update the SS sets local time and date (UK, Summer Time). The operator verifies then the supported parameters and/or the time and date stored in the UE.</w:t>
      </w:r>
    </w:p>
    <w:p w14:paraId="0710380D" w14:textId="77777777" w:rsidR="00864536" w:rsidRPr="00B2620A" w:rsidRDefault="00864536" w:rsidP="00864536">
      <w:r w:rsidRPr="00B2620A">
        <w:t>This is then repeated for the follow scenarios: US East coast summer time (GMT–5+1), US West coast summer time (GMT–8+1), US Mountain time (no summer adjustment) (GMT–7).</w:t>
      </w:r>
    </w:p>
    <w:p w14:paraId="1443071E" w14:textId="77777777" w:rsidR="00864536" w:rsidRPr="00B2620A" w:rsidRDefault="00864536" w:rsidP="00864536">
      <w:pPr>
        <w:pStyle w:val="H6"/>
      </w:pPr>
      <w:r w:rsidRPr="00B2620A">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978"/>
        <w:gridCol w:w="4620"/>
      </w:tblGrid>
      <w:tr w:rsidR="00864536" w:rsidRPr="00B2620A" w14:paraId="3341D817" w14:textId="77777777" w:rsidTr="00BD2F9A">
        <w:trPr>
          <w:cantSplit/>
          <w:trHeight w:val="240"/>
        </w:trPr>
        <w:tc>
          <w:tcPr>
            <w:tcW w:w="737" w:type="dxa"/>
            <w:vMerge w:val="restart"/>
            <w:tcBorders>
              <w:top w:val="single" w:sz="6" w:space="0" w:color="auto"/>
              <w:left w:val="single" w:sz="6" w:space="0" w:color="auto"/>
              <w:right w:val="single" w:sz="6" w:space="0" w:color="auto"/>
            </w:tcBorders>
          </w:tcPr>
          <w:p w14:paraId="6A74CCCF" w14:textId="77777777" w:rsidR="00864536" w:rsidRPr="00B2620A" w:rsidRDefault="00864536" w:rsidP="00BD2F9A">
            <w:pPr>
              <w:pStyle w:val="TAH"/>
            </w:pPr>
            <w:r w:rsidRPr="00B2620A">
              <w:t>Step</w:t>
            </w:r>
          </w:p>
        </w:tc>
        <w:tc>
          <w:tcPr>
            <w:tcW w:w="1021" w:type="dxa"/>
            <w:gridSpan w:val="2"/>
            <w:tcBorders>
              <w:top w:val="single" w:sz="6" w:space="0" w:color="auto"/>
              <w:left w:val="single" w:sz="6" w:space="0" w:color="auto"/>
              <w:right w:val="single" w:sz="6" w:space="0" w:color="auto"/>
            </w:tcBorders>
          </w:tcPr>
          <w:p w14:paraId="1DE202E8" w14:textId="77777777" w:rsidR="00864536" w:rsidRPr="00B2620A" w:rsidRDefault="00864536" w:rsidP="00BD2F9A">
            <w:pPr>
              <w:pStyle w:val="TAH"/>
            </w:pPr>
            <w:r w:rsidRPr="00B2620A">
              <w:t>Direction</w:t>
            </w:r>
          </w:p>
        </w:tc>
        <w:tc>
          <w:tcPr>
            <w:tcW w:w="2978" w:type="dxa"/>
            <w:vMerge w:val="restart"/>
            <w:tcBorders>
              <w:top w:val="single" w:sz="6" w:space="0" w:color="auto"/>
              <w:left w:val="single" w:sz="6" w:space="0" w:color="auto"/>
              <w:right w:val="single" w:sz="6" w:space="0" w:color="auto"/>
            </w:tcBorders>
          </w:tcPr>
          <w:p w14:paraId="029652BB" w14:textId="77777777" w:rsidR="00864536" w:rsidRPr="00B2620A" w:rsidRDefault="00864536" w:rsidP="00BD2F9A">
            <w:pPr>
              <w:pStyle w:val="TAH"/>
            </w:pPr>
            <w:r w:rsidRPr="00B2620A">
              <w:t>Message</w:t>
            </w:r>
          </w:p>
        </w:tc>
        <w:tc>
          <w:tcPr>
            <w:tcW w:w="4620" w:type="dxa"/>
            <w:vMerge w:val="restart"/>
            <w:tcBorders>
              <w:top w:val="single" w:sz="6" w:space="0" w:color="auto"/>
              <w:left w:val="single" w:sz="6" w:space="0" w:color="auto"/>
              <w:right w:val="single" w:sz="6" w:space="0" w:color="auto"/>
            </w:tcBorders>
          </w:tcPr>
          <w:p w14:paraId="5BF0783E" w14:textId="77777777" w:rsidR="00864536" w:rsidRPr="00B2620A" w:rsidRDefault="00864536" w:rsidP="00BD2F9A">
            <w:pPr>
              <w:pStyle w:val="TAH"/>
            </w:pPr>
            <w:r w:rsidRPr="00B2620A">
              <w:t>Comments</w:t>
            </w:r>
          </w:p>
        </w:tc>
      </w:tr>
      <w:tr w:rsidR="00864536" w:rsidRPr="00B2620A" w14:paraId="2B4A3ADB" w14:textId="77777777" w:rsidTr="00BD2F9A">
        <w:trPr>
          <w:cantSplit/>
          <w:trHeight w:val="240"/>
        </w:trPr>
        <w:tc>
          <w:tcPr>
            <w:tcW w:w="737" w:type="dxa"/>
            <w:vMerge/>
            <w:tcBorders>
              <w:top w:val="nil"/>
              <w:left w:val="single" w:sz="6" w:space="0" w:color="auto"/>
              <w:right w:val="single" w:sz="6" w:space="0" w:color="auto"/>
            </w:tcBorders>
          </w:tcPr>
          <w:p w14:paraId="000BB49D" w14:textId="77777777" w:rsidR="00864536" w:rsidRPr="00B2620A" w:rsidRDefault="00864536" w:rsidP="00BD2F9A">
            <w:pPr>
              <w:pStyle w:val="TAH"/>
            </w:pPr>
          </w:p>
        </w:tc>
        <w:tc>
          <w:tcPr>
            <w:tcW w:w="510" w:type="dxa"/>
            <w:tcBorders>
              <w:top w:val="single" w:sz="6" w:space="0" w:color="auto"/>
              <w:left w:val="single" w:sz="6" w:space="0" w:color="auto"/>
              <w:right w:val="single" w:sz="6" w:space="0" w:color="auto"/>
            </w:tcBorders>
          </w:tcPr>
          <w:p w14:paraId="5C1C9EBC" w14:textId="77777777" w:rsidR="00864536" w:rsidRPr="00B2620A" w:rsidRDefault="00864536" w:rsidP="00BD2F9A">
            <w:pPr>
              <w:pStyle w:val="TAH"/>
            </w:pPr>
            <w:r w:rsidRPr="00B2620A">
              <w:t>UE</w:t>
            </w:r>
          </w:p>
        </w:tc>
        <w:tc>
          <w:tcPr>
            <w:tcW w:w="511" w:type="dxa"/>
            <w:tcBorders>
              <w:top w:val="single" w:sz="6" w:space="0" w:color="auto"/>
              <w:left w:val="single" w:sz="6" w:space="0" w:color="auto"/>
              <w:right w:val="single" w:sz="6" w:space="0" w:color="auto"/>
            </w:tcBorders>
          </w:tcPr>
          <w:p w14:paraId="510278E0" w14:textId="77777777" w:rsidR="00864536" w:rsidRPr="00B2620A" w:rsidRDefault="00864536" w:rsidP="00BD2F9A">
            <w:pPr>
              <w:pStyle w:val="TAH"/>
            </w:pPr>
            <w:r w:rsidRPr="00B2620A">
              <w:t>SS</w:t>
            </w:r>
          </w:p>
        </w:tc>
        <w:tc>
          <w:tcPr>
            <w:tcW w:w="2978" w:type="dxa"/>
            <w:vMerge/>
            <w:tcBorders>
              <w:top w:val="nil"/>
              <w:left w:val="single" w:sz="6" w:space="0" w:color="auto"/>
              <w:right w:val="single" w:sz="6" w:space="0" w:color="auto"/>
            </w:tcBorders>
          </w:tcPr>
          <w:p w14:paraId="66E40409" w14:textId="77777777" w:rsidR="00864536" w:rsidRPr="00B2620A" w:rsidRDefault="00864536" w:rsidP="00BD2F9A">
            <w:pPr>
              <w:pStyle w:val="TAH"/>
            </w:pPr>
          </w:p>
        </w:tc>
        <w:tc>
          <w:tcPr>
            <w:tcW w:w="4620" w:type="dxa"/>
            <w:vMerge/>
            <w:tcBorders>
              <w:top w:val="nil"/>
              <w:left w:val="single" w:sz="6" w:space="0" w:color="auto"/>
              <w:right w:val="single" w:sz="6" w:space="0" w:color="auto"/>
            </w:tcBorders>
          </w:tcPr>
          <w:p w14:paraId="547BC53B" w14:textId="77777777" w:rsidR="00864536" w:rsidRPr="00B2620A" w:rsidRDefault="00864536" w:rsidP="00BD2F9A">
            <w:pPr>
              <w:pStyle w:val="TAH"/>
            </w:pPr>
          </w:p>
        </w:tc>
      </w:tr>
      <w:tr w:rsidR="00864536" w:rsidRPr="00B2620A" w14:paraId="594411CA" w14:textId="77777777" w:rsidTr="00BD2F9A">
        <w:trPr>
          <w:cantSplit/>
        </w:trPr>
        <w:tc>
          <w:tcPr>
            <w:tcW w:w="737" w:type="dxa"/>
            <w:tcBorders>
              <w:top w:val="single" w:sz="6" w:space="0" w:color="auto"/>
              <w:left w:val="single" w:sz="6" w:space="0" w:color="auto"/>
              <w:right w:val="single" w:sz="6" w:space="0" w:color="auto"/>
            </w:tcBorders>
          </w:tcPr>
          <w:p w14:paraId="59C0B5E7" w14:textId="77777777" w:rsidR="00864536" w:rsidRPr="00B2620A" w:rsidRDefault="00864536" w:rsidP="00BD2F9A">
            <w:pPr>
              <w:pStyle w:val="TAC"/>
              <w:keepNext w:val="0"/>
              <w:keepLines w:val="0"/>
            </w:pPr>
            <w:r w:rsidRPr="00B2620A">
              <w:t>1</w:t>
            </w:r>
          </w:p>
        </w:tc>
        <w:tc>
          <w:tcPr>
            <w:tcW w:w="1021" w:type="dxa"/>
            <w:gridSpan w:val="2"/>
            <w:tcBorders>
              <w:top w:val="single" w:sz="6" w:space="0" w:color="auto"/>
              <w:left w:val="single" w:sz="6" w:space="0" w:color="auto"/>
              <w:right w:val="single" w:sz="6" w:space="0" w:color="auto"/>
            </w:tcBorders>
          </w:tcPr>
          <w:p w14:paraId="510F50A9" w14:textId="77777777" w:rsidR="00864536" w:rsidRPr="00B2620A" w:rsidRDefault="00864536" w:rsidP="00BD2F9A">
            <w:pPr>
              <w:pStyle w:val="TAC"/>
              <w:keepNext w:val="0"/>
              <w:keepLines w:val="0"/>
            </w:pPr>
            <w:r w:rsidRPr="00B2620A">
              <w:t>UE</w:t>
            </w:r>
          </w:p>
        </w:tc>
        <w:tc>
          <w:tcPr>
            <w:tcW w:w="2978" w:type="dxa"/>
            <w:tcBorders>
              <w:top w:val="single" w:sz="6" w:space="0" w:color="auto"/>
              <w:left w:val="single" w:sz="6" w:space="0" w:color="auto"/>
              <w:right w:val="single" w:sz="6" w:space="0" w:color="auto"/>
            </w:tcBorders>
          </w:tcPr>
          <w:p w14:paraId="539632E5" w14:textId="77777777" w:rsidR="00864536" w:rsidRPr="00B2620A" w:rsidRDefault="00864536" w:rsidP="00BD2F9A">
            <w:pPr>
              <w:pStyle w:val="TAL"/>
              <w:keepNext w:val="0"/>
              <w:keepLines w:val="0"/>
            </w:pPr>
          </w:p>
        </w:tc>
        <w:tc>
          <w:tcPr>
            <w:tcW w:w="4620" w:type="dxa"/>
            <w:tcBorders>
              <w:top w:val="single" w:sz="6" w:space="0" w:color="auto"/>
              <w:left w:val="single" w:sz="6" w:space="0" w:color="auto"/>
              <w:right w:val="single" w:sz="6" w:space="0" w:color="auto"/>
            </w:tcBorders>
          </w:tcPr>
          <w:p w14:paraId="442B4A51" w14:textId="77777777" w:rsidR="00864536" w:rsidRPr="00B2620A" w:rsidRDefault="00864536" w:rsidP="00BD2F9A">
            <w:pPr>
              <w:pStyle w:val="TAL"/>
            </w:pPr>
            <w:r w:rsidRPr="00B2620A">
              <w:t>Set the cell type of cell A to the "Serving cell".</w:t>
            </w:r>
          </w:p>
          <w:p w14:paraId="4BCED812"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2EFA070F" w14:textId="77777777" w:rsidTr="00BD2F9A">
        <w:trPr>
          <w:cantSplit/>
        </w:trPr>
        <w:tc>
          <w:tcPr>
            <w:tcW w:w="737" w:type="dxa"/>
            <w:tcBorders>
              <w:left w:val="single" w:sz="6" w:space="0" w:color="auto"/>
              <w:right w:val="single" w:sz="6" w:space="0" w:color="auto"/>
            </w:tcBorders>
          </w:tcPr>
          <w:p w14:paraId="236B57C3" w14:textId="77777777" w:rsidR="00864536" w:rsidRPr="00B2620A" w:rsidRDefault="00864536" w:rsidP="00BD2F9A">
            <w:pPr>
              <w:pStyle w:val="TAC"/>
              <w:keepNext w:val="0"/>
              <w:keepLines w:val="0"/>
            </w:pPr>
            <w:r w:rsidRPr="00B2620A">
              <w:t>2</w:t>
            </w:r>
          </w:p>
        </w:tc>
        <w:tc>
          <w:tcPr>
            <w:tcW w:w="1021" w:type="dxa"/>
            <w:gridSpan w:val="2"/>
            <w:tcBorders>
              <w:left w:val="single" w:sz="6" w:space="0" w:color="auto"/>
              <w:right w:val="single" w:sz="6" w:space="0" w:color="auto"/>
            </w:tcBorders>
          </w:tcPr>
          <w:p w14:paraId="6812A476" w14:textId="77777777" w:rsidR="00864536" w:rsidRPr="00B2620A" w:rsidRDefault="00864536" w:rsidP="00BD2F9A">
            <w:pPr>
              <w:pStyle w:val="TAC"/>
              <w:keepNext w:val="0"/>
              <w:keepLines w:val="0"/>
            </w:pPr>
          </w:p>
        </w:tc>
        <w:tc>
          <w:tcPr>
            <w:tcW w:w="2978" w:type="dxa"/>
            <w:tcBorders>
              <w:left w:val="single" w:sz="6" w:space="0" w:color="auto"/>
              <w:right w:val="single" w:sz="6" w:space="0" w:color="auto"/>
            </w:tcBorders>
          </w:tcPr>
          <w:p w14:paraId="2E3C2DC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55B57FF0"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633065B8" w14:textId="77777777" w:rsidTr="00BD2F9A">
        <w:trPr>
          <w:cantSplit/>
        </w:trPr>
        <w:tc>
          <w:tcPr>
            <w:tcW w:w="737" w:type="dxa"/>
            <w:tcBorders>
              <w:left w:val="single" w:sz="6" w:space="0" w:color="auto"/>
              <w:right w:val="single" w:sz="6" w:space="0" w:color="auto"/>
            </w:tcBorders>
          </w:tcPr>
          <w:p w14:paraId="48EDA15E" w14:textId="77777777" w:rsidR="00864536" w:rsidRPr="00B2620A" w:rsidRDefault="00864536" w:rsidP="00BD2F9A">
            <w:pPr>
              <w:pStyle w:val="TAC"/>
              <w:keepNext w:val="0"/>
              <w:keepLines w:val="0"/>
            </w:pPr>
            <w:r w:rsidRPr="00B2620A">
              <w:t>3</w:t>
            </w:r>
          </w:p>
        </w:tc>
        <w:tc>
          <w:tcPr>
            <w:tcW w:w="1021" w:type="dxa"/>
            <w:gridSpan w:val="2"/>
            <w:tcBorders>
              <w:left w:val="single" w:sz="6" w:space="0" w:color="auto"/>
              <w:right w:val="single" w:sz="6" w:space="0" w:color="auto"/>
            </w:tcBorders>
          </w:tcPr>
          <w:p w14:paraId="5F546199"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43310B3D"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4B890923" w14:textId="77777777" w:rsidR="00864536" w:rsidRPr="00B2620A" w:rsidRDefault="00864536" w:rsidP="00BD2F9A">
            <w:pPr>
              <w:pStyle w:val="TAL"/>
              <w:keepNext w:val="0"/>
              <w:keepLines w:val="0"/>
            </w:pPr>
          </w:p>
        </w:tc>
      </w:tr>
      <w:tr w:rsidR="00864536" w:rsidRPr="00B2620A" w14:paraId="2DE83624" w14:textId="77777777" w:rsidTr="00BD2F9A">
        <w:trPr>
          <w:cantSplit/>
        </w:trPr>
        <w:tc>
          <w:tcPr>
            <w:tcW w:w="737" w:type="dxa"/>
            <w:tcBorders>
              <w:left w:val="single" w:sz="6" w:space="0" w:color="auto"/>
              <w:right w:val="single" w:sz="6" w:space="0" w:color="auto"/>
            </w:tcBorders>
          </w:tcPr>
          <w:p w14:paraId="52BB3429" w14:textId="77777777" w:rsidR="00864536" w:rsidRPr="00B2620A" w:rsidRDefault="00864536" w:rsidP="00BD2F9A">
            <w:pPr>
              <w:pStyle w:val="TAC"/>
              <w:keepNext w:val="0"/>
              <w:keepLines w:val="0"/>
            </w:pPr>
            <w:r w:rsidRPr="00B2620A">
              <w:t>4</w:t>
            </w:r>
          </w:p>
        </w:tc>
        <w:tc>
          <w:tcPr>
            <w:tcW w:w="1021" w:type="dxa"/>
            <w:gridSpan w:val="2"/>
            <w:tcBorders>
              <w:left w:val="single" w:sz="6" w:space="0" w:color="auto"/>
              <w:right w:val="single" w:sz="6" w:space="0" w:color="auto"/>
            </w:tcBorders>
          </w:tcPr>
          <w:p w14:paraId="72CCED72"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3ABE257A"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2BB084ED" w14:textId="77777777" w:rsidR="00864536" w:rsidRPr="00B2620A" w:rsidRDefault="00864536" w:rsidP="00BD2F9A">
            <w:pPr>
              <w:pStyle w:val="TAL"/>
              <w:keepNext w:val="0"/>
              <w:keepLines w:val="0"/>
            </w:pPr>
          </w:p>
        </w:tc>
      </w:tr>
      <w:tr w:rsidR="00864536" w:rsidRPr="00B2620A" w14:paraId="2E8919E7" w14:textId="77777777" w:rsidTr="00BD2F9A">
        <w:trPr>
          <w:cantSplit/>
        </w:trPr>
        <w:tc>
          <w:tcPr>
            <w:tcW w:w="737" w:type="dxa"/>
            <w:tcBorders>
              <w:left w:val="single" w:sz="6" w:space="0" w:color="auto"/>
              <w:right w:val="single" w:sz="6" w:space="0" w:color="auto"/>
            </w:tcBorders>
          </w:tcPr>
          <w:p w14:paraId="4071C5D7" w14:textId="77777777" w:rsidR="00864536" w:rsidRPr="00B2620A" w:rsidRDefault="00864536" w:rsidP="00BD2F9A">
            <w:pPr>
              <w:pStyle w:val="TAC"/>
              <w:keepNext w:val="0"/>
              <w:keepLines w:val="0"/>
            </w:pPr>
            <w:r w:rsidRPr="00B2620A">
              <w:t>5</w:t>
            </w:r>
          </w:p>
        </w:tc>
        <w:tc>
          <w:tcPr>
            <w:tcW w:w="1021" w:type="dxa"/>
            <w:gridSpan w:val="2"/>
            <w:tcBorders>
              <w:left w:val="single" w:sz="6" w:space="0" w:color="auto"/>
              <w:right w:val="single" w:sz="6" w:space="0" w:color="auto"/>
            </w:tcBorders>
          </w:tcPr>
          <w:p w14:paraId="67BF9CE0"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3CF21A10"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2EDEA5BD" w14:textId="77777777" w:rsidR="00864536" w:rsidRPr="00B2620A" w:rsidRDefault="00864536" w:rsidP="00BD2F9A">
            <w:pPr>
              <w:pStyle w:val="TAL"/>
              <w:keepNext w:val="0"/>
              <w:keepLines w:val="0"/>
            </w:pPr>
          </w:p>
        </w:tc>
      </w:tr>
      <w:tr w:rsidR="00864536" w:rsidRPr="00B2620A" w14:paraId="1DC9B8FF" w14:textId="77777777" w:rsidTr="00BD2F9A">
        <w:trPr>
          <w:cantSplit/>
        </w:trPr>
        <w:tc>
          <w:tcPr>
            <w:tcW w:w="737" w:type="dxa"/>
            <w:tcBorders>
              <w:left w:val="single" w:sz="6" w:space="0" w:color="auto"/>
              <w:right w:val="single" w:sz="6" w:space="0" w:color="auto"/>
            </w:tcBorders>
          </w:tcPr>
          <w:p w14:paraId="5CB38F61" w14:textId="77777777" w:rsidR="00864536" w:rsidRPr="00B2620A" w:rsidRDefault="00864536" w:rsidP="00BD2F9A">
            <w:pPr>
              <w:pStyle w:val="TAC"/>
              <w:keepNext w:val="0"/>
              <w:keepLines w:val="0"/>
            </w:pPr>
            <w:r w:rsidRPr="00B2620A">
              <w:t>6</w:t>
            </w:r>
          </w:p>
        </w:tc>
        <w:tc>
          <w:tcPr>
            <w:tcW w:w="1021" w:type="dxa"/>
            <w:gridSpan w:val="2"/>
            <w:tcBorders>
              <w:left w:val="single" w:sz="6" w:space="0" w:color="auto"/>
              <w:right w:val="single" w:sz="6" w:space="0" w:color="auto"/>
            </w:tcBorders>
          </w:tcPr>
          <w:p w14:paraId="6F905B9F"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1017C55F"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7AFB827C" w14:textId="77777777" w:rsidR="00864536" w:rsidRPr="00B2620A" w:rsidRDefault="00864536" w:rsidP="00BD2F9A">
            <w:pPr>
              <w:pStyle w:val="TAL"/>
              <w:keepNext w:val="0"/>
              <w:keepLines w:val="0"/>
            </w:pPr>
            <w:r w:rsidRPr="00B2620A">
              <w:t>The SS starts integrity protection.</w:t>
            </w:r>
          </w:p>
        </w:tc>
      </w:tr>
      <w:tr w:rsidR="00864536" w:rsidRPr="00B2620A" w14:paraId="49CEE8BE" w14:textId="77777777" w:rsidTr="00BD2F9A">
        <w:trPr>
          <w:cantSplit/>
        </w:trPr>
        <w:tc>
          <w:tcPr>
            <w:tcW w:w="737" w:type="dxa"/>
            <w:tcBorders>
              <w:left w:val="single" w:sz="6" w:space="0" w:color="auto"/>
              <w:right w:val="single" w:sz="6" w:space="0" w:color="auto"/>
            </w:tcBorders>
          </w:tcPr>
          <w:p w14:paraId="5ECAE27B" w14:textId="77777777" w:rsidR="00864536" w:rsidRPr="00B2620A" w:rsidRDefault="00864536" w:rsidP="00BD2F9A">
            <w:pPr>
              <w:pStyle w:val="TAC"/>
              <w:keepNext w:val="0"/>
              <w:keepLines w:val="0"/>
            </w:pPr>
            <w:r w:rsidRPr="00B2620A">
              <w:t>7</w:t>
            </w:r>
          </w:p>
        </w:tc>
        <w:tc>
          <w:tcPr>
            <w:tcW w:w="1021" w:type="dxa"/>
            <w:gridSpan w:val="2"/>
            <w:tcBorders>
              <w:left w:val="single" w:sz="6" w:space="0" w:color="auto"/>
              <w:right w:val="single" w:sz="6" w:space="0" w:color="auto"/>
            </w:tcBorders>
          </w:tcPr>
          <w:p w14:paraId="285F6C57"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6FCC0F68" w14:textId="77777777" w:rsidR="00864536" w:rsidRPr="00B2620A" w:rsidRDefault="00864536" w:rsidP="00BD2F9A">
            <w:pPr>
              <w:pStyle w:val="TAL"/>
              <w:keepNext w:val="0"/>
              <w:keepLines w:val="0"/>
            </w:pPr>
            <w:r w:rsidRPr="00B2620A">
              <w:t>MM INFORMATION</w:t>
            </w:r>
          </w:p>
        </w:tc>
        <w:tc>
          <w:tcPr>
            <w:tcW w:w="4620" w:type="dxa"/>
            <w:tcBorders>
              <w:left w:val="single" w:sz="6" w:space="0" w:color="auto"/>
              <w:right w:val="single" w:sz="6" w:space="0" w:color="auto"/>
            </w:tcBorders>
          </w:tcPr>
          <w:p w14:paraId="027805C4" w14:textId="77777777" w:rsidR="00864536" w:rsidRPr="00B2620A" w:rsidRDefault="00864536" w:rsidP="00BD2F9A">
            <w:pPr>
              <w:pStyle w:val="TAL"/>
              <w:keepNext w:val="0"/>
              <w:keepLines w:val="0"/>
            </w:pPr>
            <w:r w:rsidRPr="00B2620A">
              <w:t>Universal Time IE is included:</w:t>
            </w:r>
          </w:p>
          <w:p w14:paraId="5181E2C7" w14:textId="11AB615D" w:rsidR="00864536" w:rsidRPr="00B2620A" w:rsidRDefault="00864536" w:rsidP="00BD2F9A">
            <w:pPr>
              <w:pStyle w:val="TAL"/>
              <w:keepNext w:val="0"/>
              <w:keepLines w:val="0"/>
            </w:pPr>
            <w:r w:rsidRPr="00B2620A">
              <w:t>“</w:t>
            </w:r>
            <w:del w:id="5" w:author="Daiwei Zhou (周代卫)" w:date="2022-01-26T14:41:00Z">
              <w:r w:rsidRPr="00B2620A" w:rsidDel="00EA4211">
                <w:delText>&lt; Current Year &gt;</w:delText>
              </w:r>
            </w:del>
            <w:ins w:id="6" w:author="Daiwei Zhou (周代卫)" w:date="2022-01-26T14:41:00Z">
              <w:r w:rsidR="00EA4211">
                <w:t>30</w:t>
              </w:r>
            </w:ins>
            <w:r w:rsidRPr="00B2620A">
              <w:t>/</w:t>
            </w:r>
            <w:del w:id="7" w:author="Daiwei Zhou (周代卫)" w:date="2022-01-26T14:42:00Z">
              <w:r w:rsidRPr="00B2620A" w:rsidDel="00EA4211">
                <w:delText xml:space="preserve"> </w:delText>
              </w:r>
            </w:del>
            <w:r w:rsidRPr="00B2620A">
              <w:t>05/15 06:25:00” for UT</w:t>
            </w:r>
          </w:p>
          <w:p w14:paraId="7EE5DD6F" w14:textId="77777777" w:rsidR="00864536" w:rsidRPr="00B2620A" w:rsidRDefault="00864536" w:rsidP="00BD2F9A">
            <w:pPr>
              <w:pStyle w:val="TAL"/>
              <w:keepNext w:val="0"/>
              <w:keepLines w:val="0"/>
            </w:pPr>
            <w:r w:rsidRPr="00B2620A">
              <w:t xml:space="preserve">“0 hour” for </w:t>
            </w:r>
            <w:proofErr w:type="spellStart"/>
            <w:r w:rsidRPr="00B2620A">
              <w:t>Timezone</w:t>
            </w:r>
            <w:proofErr w:type="spellEnd"/>
          </w:p>
          <w:p w14:paraId="536CE6CE" w14:textId="77777777" w:rsidR="00864536" w:rsidRPr="00B2620A" w:rsidRDefault="00864536" w:rsidP="00BD2F9A">
            <w:pPr>
              <w:pStyle w:val="TAL"/>
              <w:keepNext w:val="0"/>
              <w:keepLines w:val="0"/>
            </w:pPr>
            <w:r w:rsidRPr="00B2620A">
              <w:t>Local Time Zone IE included:</w:t>
            </w:r>
          </w:p>
          <w:p w14:paraId="13DF53DE" w14:textId="77777777" w:rsidR="00864536" w:rsidRPr="00B2620A" w:rsidRDefault="00864536" w:rsidP="00BD2F9A">
            <w:pPr>
              <w:pStyle w:val="TAL"/>
              <w:keepNext w:val="0"/>
              <w:keepLines w:val="0"/>
            </w:pPr>
            <w:r w:rsidRPr="00B2620A">
              <w:t xml:space="preserve">“0 hour” for </w:t>
            </w:r>
            <w:proofErr w:type="spellStart"/>
            <w:r w:rsidRPr="00B2620A">
              <w:t>Timezone</w:t>
            </w:r>
            <w:proofErr w:type="spellEnd"/>
          </w:p>
          <w:p w14:paraId="79A115C1" w14:textId="77777777" w:rsidR="00864536" w:rsidRPr="00B2620A" w:rsidRDefault="00864536" w:rsidP="00BD2F9A">
            <w:pPr>
              <w:pStyle w:val="TAL"/>
              <w:keepNext w:val="0"/>
              <w:keepLines w:val="0"/>
            </w:pPr>
            <w:r w:rsidRPr="00B2620A">
              <w:t>No DST IE included</w:t>
            </w:r>
          </w:p>
          <w:p w14:paraId="33CC9077" w14:textId="77777777" w:rsidR="00864536" w:rsidRPr="00B2620A" w:rsidRDefault="00864536" w:rsidP="00BD2F9A">
            <w:pPr>
              <w:pStyle w:val="TAL"/>
              <w:keepNext w:val="0"/>
              <w:keepLines w:val="0"/>
            </w:pPr>
            <w:r w:rsidRPr="00B2620A">
              <w:t>See specific message content</w:t>
            </w:r>
          </w:p>
        </w:tc>
      </w:tr>
      <w:tr w:rsidR="00864536" w:rsidRPr="00B2620A" w14:paraId="5E816E8C" w14:textId="77777777" w:rsidTr="00BD2F9A">
        <w:trPr>
          <w:cantSplit/>
        </w:trPr>
        <w:tc>
          <w:tcPr>
            <w:tcW w:w="737" w:type="dxa"/>
            <w:tcBorders>
              <w:left w:val="single" w:sz="6" w:space="0" w:color="auto"/>
              <w:right w:val="single" w:sz="6" w:space="0" w:color="auto"/>
            </w:tcBorders>
          </w:tcPr>
          <w:p w14:paraId="21C38DC1" w14:textId="77777777" w:rsidR="00864536" w:rsidRPr="00B2620A" w:rsidRDefault="00864536" w:rsidP="00BD2F9A">
            <w:pPr>
              <w:pStyle w:val="TAC"/>
              <w:keepNext w:val="0"/>
              <w:keepLines w:val="0"/>
            </w:pPr>
            <w:r w:rsidRPr="00B2620A">
              <w:t>8</w:t>
            </w:r>
          </w:p>
        </w:tc>
        <w:tc>
          <w:tcPr>
            <w:tcW w:w="1021" w:type="dxa"/>
            <w:gridSpan w:val="2"/>
            <w:tcBorders>
              <w:left w:val="single" w:sz="6" w:space="0" w:color="auto"/>
              <w:right w:val="single" w:sz="6" w:space="0" w:color="auto"/>
            </w:tcBorders>
          </w:tcPr>
          <w:p w14:paraId="6621D896"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3B7EEA87" w14:textId="77777777" w:rsidR="00864536" w:rsidRPr="00B2620A" w:rsidRDefault="00864536" w:rsidP="00BD2F9A">
            <w:pPr>
              <w:pStyle w:val="TAL"/>
            </w:pPr>
            <w:r w:rsidRPr="00B2620A">
              <w:t>LOCATION UPDATE ACCEPT</w:t>
            </w:r>
          </w:p>
        </w:tc>
        <w:tc>
          <w:tcPr>
            <w:tcW w:w="4620" w:type="dxa"/>
            <w:tcBorders>
              <w:left w:val="single" w:sz="6" w:space="0" w:color="auto"/>
              <w:right w:val="single" w:sz="6" w:space="0" w:color="auto"/>
            </w:tcBorders>
          </w:tcPr>
          <w:p w14:paraId="0EF81670" w14:textId="77777777" w:rsidR="00864536" w:rsidRPr="00B2620A" w:rsidRDefault="00864536" w:rsidP="00BD2F9A">
            <w:pPr>
              <w:pStyle w:val="TAL"/>
            </w:pPr>
          </w:p>
        </w:tc>
      </w:tr>
      <w:tr w:rsidR="00864536" w:rsidRPr="00B2620A" w14:paraId="4D926363" w14:textId="77777777" w:rsidTr="00BD2F9A">
        <w:trPr>
          <w:cantSplit/>
        </w:trPr>
        <w:tc>
          <w:tcPr>
            <w:tcW w:w="737" w:type="dxa"/>
            <w:tcBorders>
              <w:left w:val="single" w:sz="6" w:space="0" w:color="auto"/>
              <w:right w:val="single" w:sz="6" w:space="0" w:color="auto"/>
            </w:tcBorders>
          </w:tcPr>
          <w:p w14:paraId="267AE2FA" w14:textId="77777777" w:rsidR="00864536" w:rsidRPr="00B2620A" w:rsidRDefault="00864536" w:rsidP="00BD2F9A">
            <w:pPr>
              <w:pStyle w:val="TAC"/>
              <w:keepNext w:val="0"/>
              <w:keepLines w:val="0"/>
            </w:pPr>
            <w:r w:rsidRPr="00B2620A">
              <w:t>9</w:t>
            </w:r>
          </w:p>
        </w:tc>
        <w:tc>
          <w:tcPr>
            <w:tcW w:w="1021" w:type="dxa"/>
            <w:gridSpan w:val="2"/>
            <w:tcBorders>
              <w:left w:val="single" w:sz="6" w:space="0" w:color="auto"/>
              <w:right w:val="single" w:sz="6" w:space="0" w:color="auto"/>
            </w:tcBorders>
          </w:tcPr>
          <w:p w14:paraId="53625CCC"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7F8EDEFD" w14:textId="77777777" w:rsidR="00864536" w:rsidRPr="00B2620A" w:rsidRDefault="00864536" w:rsidP="00BD2F9A">
            <w:pPr>
              <w:pStyle w:val="TAL"/>
            </w:pPr>
          </w:p>
        </w:tc>
        <w:tc>
          <w:tcPr>
            <w:tcW w:w="4620" w:type="dxa"/>
            <w:tcBorders>
              <w:left w:val="single" w:sz="6" w:space="0" w:color="auto"/>
              <w:right w:val="single" w:sz="6" w:space="0" w:color="auto"/>
            </w:tcBorders>
          </w:tcPr>
          <w:p w14:paraId="270D8ACB" w14:textId="77777777" w:rsidR="00864536" w:rsidRPr="00B2620A" w:rsidRDefault="00864536" w:rsidP="00BD2F9A">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864536" w:rsidRPr="00B2620A" w14:paraId="61C3846B" w14:textId="77777777" w:rsidTr="00BD2F9A">
        <w:trPr>
          <w:cantSplit/>
        </w:trPr>
        <w:tc>
          <w:tcPr>
            <w:tcW w:w="737" w:type="dxa"/>
            <w:tcBorders>
              <w:left w:val="single" w:sz="6" w:space="0" w:color="auto"/>
              <w:right w:val="single" w:sz="6" w:space="0" w:color="auto"/>
            </w:tcBorders>
          </w:tcPr>
          <w:p w14:paraId="03FBBE69" w14:textId="77777777" w:rsidR="00864536" w:rsidRPr="00B2620A" w:rsidRDefault="00864536" w:rsidP="00BD2F9A">
            <w:pPr>
              <w:pStyle w:val="TAC"/>
              <w:keepNext w:val="0"/>
              <w:keepLines w:val="0"/>
            </w:pPr>
            <w:r w:rsidRPr="00B2620A">
              <w:t>10</w:t>
            </w:r>
          </w:p>
        </w:tc>
        <w:tc>
          <w:tcPr>
            <w:tcW w:w="1021" w:type="dxa"/>
            <w:gridSpan w:val="2"/>
            <w:tcBorders>
              <w:left w:val="single" w:sz="6" w:space="0" w:color="auto"/>
              <w:right w:val="single" w:sz="6" w:space="0" w:color="auto"/>
            </w:tcBorders>
          </w:tcPr>
          <w:p w14:paraId="6BC475C5"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6AE6E62C"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37191D7F" w14:textId="77777777" w:rsidR="00864536" w:rsidRPr="00B2620A" w:rsidRDefault="00864536" w:rsidP="00BD2F9A">
            <w:pPr>
              <w:pStyle w:val="TAL"/>
              <w:keepNext w:val="0"/>
              <w:keepLines w:val="0"/>
              <w:rPr>
                <w:b/>
                <w:bCs/>
              </w:rPr>
            </w:pPr>
            <w:r w:rsidRPr="00B2620A">
              <w:rPr>
                <w:b/>
                <w:bCs/>
              </w:rPr>
              <w:t>Operator Action:</w:t>
            </w:r>
          </w:p>
          <w:p w14:paraId="598D602F" w14:textId="77777777" w:rsidR="00864536" w:rsidRPr="00B2620A" w:rsidRDefault="00864536" w:rsidP="00BD2F9A">
            <w:pPr>
              <w:pStyle w:val="TAL"/>
              <w:keepNext w:val="0"/>
              <w:keepLines w:val="0"/>
            </w:pPr>
            <w:r w:rsidRPr="00B2620A">
              <w:t>The use of the supported Fields is checked:</w:t>
            </w:r>
          </w:p>
          <w:p w14:paraId="1FAFDD1E" w14:textId="77777777" w:rsidR="00864536" w:rsidRPr="00B2620A" w:rsidRDefault="00864536" w:rsidP="00BD2F9A">
            <w:pPr>
              <w:pStyle w:val="TAL"/>
              <w:keepNext w:val="0"/>
              <w:keepLines w:val="0"/>
            </w:pPr>
            <w:r w:rsidRPr="00B2620A">
              <w:t>Universal Time:</w:t>
            </w:r>
          </w:p>
          <w:p w14:paraId="38C28CE8" w14:textId="7D01A8E0" w:rsidR="00864536" w:rsidRPr="00B2620A" w:rsidRDefault="00864536" w:rsidP="00BD2F9A">
            <w:pPr>
              <w:pStyle w:val="TAL"/>
              <w:keepNext w:val="0"/>
              <w:keepLines w:val="0"/>
            </w:pPr>
            <w:r w:rsidRPr="00B2620A">
              <w:t xml:space="preserve">Year: </w:t>
            </w:r>
            <w:ins w:id="8" w:author="Daiwei Zhou (周代卫)" w:date="2022-01-26T14:44:00Z">
              <w:r w:rsidR="0082048D">
                <w:t>2030</w:t>
              </w:r>
            </w:ins>
            <w:del w:id="9" w:author="Daiwei Zhou (周代卫)" w:date="2022-01-26T14:44:00Z">
              <w:r w:rsidRPr="00B2620A" w:rsidDel="0082048D">
                <w:delText>&lt; Current Year &gt;</w:delText>
              </w:r>
            </w:del>
            <w:r w:rsidRPr="00B2620A">
              <w:br/>
              <w:t>Month:  May</w:t>
            </w:r>
            <w:r w:rsidRPr="00B2620A">
              <w:br/>
              <w:t>Day: 15</w:t>
            </w:r>
            <w:r w:rsidRPr="00B2620A">
              <w:rPr>
                <w:vertAlign w:val="superscript"/>
              </w:rPr>
              <w:t xml:space="preserve">th </w:t>
            </w:r>
            <w:r w:rsidRPr="00B2620A">
              <w:br/>
              <w:t>Hour: 6 Hours</w:t>
            </w:r>
            <w:r w:rsidRPr="00B2620A">
              <w:br/>
              <w:t>Minute: 25 Minutes</w:t>
            </w:r>
            <w:r w:rsidRPr="00B2620A">
              <w:br/>
            </w:r>
            <w:proofErr w:type="spellStart"/>
            <w:r w:rsidRPr="00B2620A">
              <w:t>Timezone</w:t>
            </w:r>
            <w:proofErr w:type="spellEnd"/>
            <w:r w:rsidRPr="00B2620A">
              <w:t>: GMT+0</w:t>
            </w:r>
          </w:p>
          <w:p w14:paraId="1AA4854A" w14:textId="77777777" w:rsidR="00864536" w:rsidRPr="00B2620A" w:rsidRDefault="00864536" w:rsidP="00BD2F9A">
            <w:pPr>
              <w:pStyle w:val="TAL"/>
              <w:keepNext w:val="0"/>
              <w:keepLines w:val="0"/>
            </w:pPr>
            <w:r w:rsidRPr="00B2620A">
              <w:t>Local Time Zone:</w:t>
            </w:r>
          </w:p>
          <w:p w14:paraId="349A15AA" w14:textId="77777777" w:rsidR="00864536" w:rsidRPr="00B2620A" w:rsidRDefault="00864536" w:rsidP="00BD2F9A">
            <w:pPr>
              <w:pStyle w:val="TAL"/>
              <w:keepNext w:val="0"/>
              <w:keepLines w:val="0"/>
            </w:pPr>
            <w:proofErr w:type="spellStart"/>
            <w:r w:rsidRPr="00B2620A">
              <w:t>Timezone</w:t>
            </w:r>
            <w:proofErr w:type="spellEnd"/>
            <w:r w:rsidRPr="00B2620A">
              <w:t>: GMT+0</w:t>
            </w:r>
            <w:r w:rsidRPr="00B2620A">
              <w:br/>
              <w:t xml:space="preserve">DST: </w:t>
            </w:r>
          </w:p>
          <w:p w14:paraId="163DF3ED" w14:textId="77777777" w:rsidR="00864536" w:rsidRPr="00B2620A" w:rsidRDefault="00864536" w:rsidP="00BD2F9A">
            <w:pPr>
              <w:pStyle w:val="TAL"/>
              <w:keepNext w:val="0"/>
              <w:keepLines w:val="0"/>
            </w:pPr>
            <w:r w:rsidRPr="00B2620A">
              <w:t>Daylight Saving Time not in use (i.e. winter time)</w:t>
            </w:r>
            <w:r w:rsidRPr="00B2620A">
              <w:br/>
              <w:t>(see note)</w:t>
            </w:r>
          </w:p>
        </w:tc>
      </w:tr>
      <w:tr w:rsidR="00864536" w:rsidRPr="00B2620A" w14:paraId="5A5E79CC" w14:textId="77777777" w:rsidTr="00BD2F9A">
        <w:trPr>
          <w:cantSplit/>
        </w:trPr>
        <w:tc>
          <w:tcPr>
            <w:tcW w:w="737" w:type="dxa"/>
            <w:tcBorders>
              <w:left w:val="single" w:sz="6" w:space="0" w:color="auto"/>
              <w:right w:val="single" w:sz="6" w:space="0" w:color="auto"/>
            </w:tcBorders>
          </w:tcPr>
          <w:p w14:paraId="24BBD4FD" w14:textId="77777777" w:rsidR="00864536" w:rsidRPr="00B2620A" w:rsidRDefault="00864536" w:rsidP="00BD2F9A">
            <w:pPr>
              <w:pStyle w:val="TAC"/>
              <w:keepNext w:val="0"/>
              <w:keepLines w:val="0"/>
            </w:pPr>
            <w:r w:rsidRPr="00B2620A">
              <w:t>11</w:t>
            </w:r>
          </w:p>
        </w:tc>
        <w:tc>
          <w:tcPr>
            <w:tcW w:w="1021" w:type="dxa"/>
            <w:gridSpan w:val="2"/>
            <w:tcBorders>
              <w:left w:val="single" w:sz="6" w:space="0" w:color="auto"/>
              <w:right w:val="single" w:sz="6" w:space="0" w:color="auto"/>
            </w:tcBorders>
          </w:tcPr>
          <w:p w14:paraId="54E6B8C3" w14:textId="77777777" w:rsidR="00864536" w:rsidRPr="00B2620A" w:rsidRDefault="00864536" w:rsidP="00BD2F9A">
            <w:pPr>
              <w:pStyle w:val="TAC"/>
            </w:pPr>
            <w:r w:rsidRPr="00B2620A">
              <w:t>UE</w:t>
            </w:r>
          </w:p>
        </w:tc>
        <w:tc>
          <w:tcPr>
            <w:tcW w:w="2978" w:type="dxa"/>
            <w:tcBorders>
              <w:left w:val="single" w:sz="6" w:space="0" w:color="auto"/>
              <w:right w:val="single" w:sz="6" w:space="0" w:color="auto"/>
            </w:tcBorders>
          </w:tcPr>
          <w:p w14:paraId="324AFC4A"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01BD687F" w14:textId="77777777" w:rsidR="00864536" w:rsidRPr="00B2620A" w:rsidRDefault="00864536" w:rsidP="00BD2F9A">
            <w:pPr>
              <w:pStyle w:val="TAL"/>
              <w:keepNext w:val="0"/>
              <w:keepLines w:val="0"/>
              <w:rPr>
                <w:b/>
                <w:bCs/>
              </w:rPr>
            </w:pPr>
            <w:r w:rsidRPr="00B2620A">
              <w:t>The UE is switched off or power is removed (see PICS).</w:t>
            </w:r>
          </w:p>
        </w:tc>
      </w:tr>
      <w:tr w:rsidR="00864536" w:rsidRPr="00B2620A" w14:paraId="411EB4D4" w14:textId="77777777" w:rsidTr="00BD2F9A">
        <w:trPr>
          <w:cantSplit/>
        </w:trPr>
        <w:tc>
          <w:tcPr>
            <w:tcW w:w="737" w:type="dxa"/>
            <w:tcBorders>
              <w:left w:val="single" w:sz="6" w:space="0" w:color="auto"/>
              <w:right w:val="single" w:sz="6" w:space="0" w:color="auto"/>
            </w:tcBorders>
          </w:tcPr>
          <w:p w14:paraId="757360A6" w14:textId="77777777" w:rsidR="00864536" w:rsidRPr="00B2620A" w:rsidRDefault="00864536" w:rsidP="00BD2F9A">
            <w:pPr>
              <w:pStyle w:val="TAC"/>
              <w:keepNext w:val="0"/>
              <w:keepLines w:val="0"/>
            </w:pPr>
            <w:r w:rsidRPr="00B2620A">
              <w:t>12</w:t>
            </w:r>
          </w:p>
        </w:tc>
        <w:tc>
          <w:tcPr>
            <w:tcW w:w="1021" w:type="dxa"/>
            <w:gridSpan w:val="2"/>
            <w:tcBorders>
              <w:left w:val="single" w:sz="6" w:space="0" w:color="auto"/>
              <w:right w:val="single" w:sz="6" w:space="0" w:color="auto"/>
            </w:tcBorders>
          </w:tcPr>
          <w:p w14:paraId="664FB378" w14:textId="77777777" w:rsidR="00864536" w:rsidRPr="00B2620A" w:rsidRDefault="00864536" w:rsidP="00BD2F9A">
            <w:pPr>
              <w:pStyle w:val="TAC"/>
            </w:pPr>
            <w:r w:rsidRPr="00B2620A">
              <w:t>-&gt;</w:t>
            </w:r>
          </w:p>
        </w:tc>
        <w:tc>
          <w:tcPr>
            <w:tcW w:w="2978" w:type="dxa"/>
            <w:tcBorders>
              <w:left w:val="single" w:sz="6" w:space="0" w:color="auto"/>
              <w:right w:val="single" w:sz="6" w:space="0" w:color="auto"/>
            </w:tcBorders>
          </w:tcPr>
          <w:p w14:paraId="1AA4E37B" w14:textId="77777777" w:rsidR="00864536" w:rsidRPr="00B2620A" w:rsidRDefault="00864536" w:rsidP="00BD2F9A">
            <w:pPr>
              <w:pStyle w:val="TAL"/>
              <w:keepNext w:val="0"/>
              <w:keepLines w:val="0"/>
            </w:pPr>
            <w:r w:rsidRPr="00B2620A">
              <w:t>IMSI DETACH</w:t>
            </w:r>
          </w:p>
        </w:tc>
        <w:tc>
          <w:tcPr>
            <w:tcW w:w="4620" w:type="dxa"/>
            <w:tcBorders>
              <w:left w:val="single" w:sz="6" w:space="0" w:color="auto"/>
              <w:right w:val="single" w:sz="6" w:space="0" w:color="auto"/>
            </w:tcBorders>
          </w:tcPr>
          <w:p w14:paraId="42B793D7" w14:textId="77777777" w:rsidR="00864536" w:rsidRPr="00B2620A" w:rsidRDefault="00864536" w:rsidP="00BD2F9A">
            <w:pPr>
              <w:pStyle w:val="TAL"/>
              <w:keepNext w:val="0"/>
              <w:keepLines w:val="0"/>
            </w:pPr>
            <w:r w:rsidRPr="00B2620A">
              <w:t>Message not sent if power is removed.</w:t>
            </w:r>
          </w:p>
          <w:p w14:paraId="17AF74C0" w14:textId="77777777" w:rsidR="00864536" w:rsidRPr="00B2620A" w:rsidRDefault="00864536" w:rsidP="00BD2F9A">
            <w:pPr>
              <w:pStyle w:val="TAL"/>
              <w:keepNext w:val="0"/>
              <w:keepLines w:val="0"/>
            </w:pPr>
            <w:r w:rsidRPr="00B2620A">
              <w:t>Detach type = IMSI detach</w:t>
            </w:r>
          </w:p>
        </w:tc>
      </w:tr>
      <w:tr w:rsidR="00864536" w:rsidRPr="00B2620A" w14:paraId="4F6A6F3A" w14:textId="77777777" w:rsidTr="00BD2F9A">
        <w:trPr>
          <w:cantSplit/>
        </w:trPr>
        <w:tc>
          <w:tcPr>
            <w:tcW w:w="737" w:type="dxa"/>
            <w:tcBorders>
              <w:left w:val="single" w:sz="6" w:space="0" w:color="auto"/>
              <w:right w:val="single" w:sz="6" w:space="0" w:color="auto"/>
            </w:tcBorders>
          </w:tcPr>
          <w:p w14:paraId="520C0301" w14:textId="77777777" w:rsidR="00864536" w:rsidRPr="00B2620A" w:rsidRDefault="00864536" w:rsidP="00BD2F9A">
            <w:pPr>
              <w:pStyle w:val="TAC"/>
              <w:keepNext w:val="0"/>
              <w:keepLines w:val="0"/>
            </w:pPr>
            <w:r w:rsidRPr="00B2620A">
              <w:t>13</w:t>
            </w:r>
          </w:p>
        </w:tc>
        <w:tc>
          <w:tcPr>
            <w:tcW w:w="1021" w:type="dxa"/>
            <w:gridSpan w:val="2"/>
            <w:tcBorders>
              <w:left w:val="single" w:sz="6" w:space="0" w:color="auto"/>
              <w:right w:val="single" w:sz="6" w:space="0" w:color="auto"/>
            </w:tcBorders>
          </w:tcPr>
          <w:p w14:paraId="31DC1CF9"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64504D9A"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77BE0248"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34AF31EE" w14:textId="77777777" w:rsidTr="00BD2F9A">
        <w:trPr>
          <w:cantSplit/>
        </w:trPr>
        <w:tc>
          <w:tcPr>
            <w:tcW w:w="737" w:type="dxa"/>
            <w:tcBorders>
              <w:left w:val="single" w:sz="6" w:space="0" w:color="auto"/>
              <w:right w:val="single" w:sz="6" w:space="0" w:color="auto"/>
            </w:tcBorders>
          </w:tcPr>
          <w:p w14:paraId="4139F3A4" w14:textId="77777777" w:rsidR="00864536" w:rsidRPr="00B2620A" w:rsidRDefault="00864536" w:rsidP="00BD2F9A">
            <w:pPr>
              <w:pStyle w:val="TAC"/>
              <w:keepNext w:val="0"/>
              <w:keepLines w:val="0"/>
            </w:pPr>
            <w:r w:rsidRPr="00B2620A">
              <w:t>14</w:t>
            </w:r>
          </w:p>
        </w:tc>
        <w:tc>
          <w:tcPr>
            <w:tcW w:w="1021" w:type="dxa"/>
            <w:gridSpan w:val="2"/>
            <w:tcBorders>
              <w:left w:val="single" w:sz="6" w:space="0" w:color="auto"/>
              <w:right w:val="single" w:sz="6" w:space="0" w:color="auto"/>
            </w:tcBorders>
          </w:tcPr>
          <w:p w14:paraId="67449FCF"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4EB3C21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612A73F4"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5AE8690E" w14:textId="77777777" w:rsidTr="00BD2F9A">
        <w:trPr>
          <w:cantSplit/>
        </w:trPr>
        <w:tc>
          <w:tcPr>
            <w:tcW w:w="737" w:type="dxa"/>
            <w:tcBorders>
              <w:left w:val="single" w:sz="6" w:space="0" w:color="auto"/>
              <w:right w:val="single" w:sz="6" w:space="0" w:color="auto"/>
            </w:tcBorders>
          </w:tcPr>
          <w:p w14:paraId="401B4C94" w14:textId="77777777" w:rsidR="00864536" w:rsidRPr="00B2620A" w:rsidRDefault="00864536" w:rsidP="00BD2F9A">
            <w:pPr>
              <w:pStyle w:val="TAC"/>
            </w:pPr>
            <w:r w:rsidRPr="00B2620A">
              <w:t>15</w:t>
            </w:r>
          </w:p>
        </w:tc>
        <w:tc>
          <w:tcPr>
            <w:tcW w:w="1021" w:type="dxa"/>
            <w:gridSpan w:val="2"/>
            <w:tcBorders>
              <w:left w:val="single" w:sz="6" w:space="0" w:color="auto"/>
              <w:right w:val="single" w:sz="6" w:space="0" w:color="auto"/>
            </w:tcBorders>
          </w:tcPr>
          <w:p w14:paraId="7255B0CA"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5C6C2C38"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3CE93D7B" w14:textId="77777777" w:rsidR="00864536" w:rsidRPr="00B2620A" w:rsidRDefault="00864536" w:rsidP="00BD2F9A">
            <w:pPr>
              <w:pStyle w:val="TAL"/>
              <w:keepNext w:val="0"/>
              <w:keepLines w:val="0"/>
            </w:pPr>
          </w:p>
        </w:tc>
      </w:tr>
      <w:tr w:rsidR="00864536" w:rsidRPr="00B2620A" w14:paraId="73DECD80" w14:textId="77777777" w:rsidTr="00BD2F9A">
        <w:trPr>
          <w:cantSplit/>
        </w:trPr>
        <w:tc>
          <w:tcPr>
            <w:tcW w:w="737" w:type="dxa"/>
            <w:tcBorders>
              <w:left w:val="single" w:sz="6" w:space="0" w:color="auto"/>
              <w:right w:val="single" w:sz="6" w:space="0" w:color="auto"/>
            </w:tcBorders>
          </w:tcPr>
          <w:p w14:paraId="211321F8" w14:textId="77777777" w:rsidR="00864536" w:rsidRPr="00B2620A" w:rsidRDefault="00864536" w:rsidP="00BD2F9A">
            <w:pPr>
              <w:pStyle w:val="TAC"/>
            </w:pPr>
            <w:r w:rsidRPr="00B2620A">
              <w:t>16</w:t>
            </w:r>
          </w:p>
        </w:tc>
        <w:tc>
          <w:tcPr>
            <w:tcW w:w="1021" w:type="dxa"/>
            <w:gridSpan w:val="2"/>
            <w:tcBorders>
              <w:left w:val="single" w:sz="6" w:space="0" w:color="auto"/>
              <w:right w:val="single" w:sz="6" w:space="0" w:color="auto"/>
            </w:tcBorders>
          </w:tcPr>
          <w:p w14:paraId="760ADF70"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1A2ABC4F"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7486D679" w14:textId="77777777" w:rsidR="00864536" w:rsidRPr="00B2620A" w:rsidRDefault="00864536" w:rsidP="00BD2F9A">
            <w:pPr>
              <w:pStyle w:val="TAL"/>
              <w:keepNext w:val="0"/>
              <w:keepLines w:val="0"/>
            </w:pPr>
          </w:p>
        </w:tc>
      </w:tr>
      <w:tr w:rsidR="00864536" w:rsidRPr="00B2620A" w14:paraId="39448233" w14:textId="77777777" w:rsidTr="00BD2F9A">
        <w:trPr>
          <w:cantSplit/>
        </w:trPr>
        <w:tc>
          <w:tcPr>
            <w:tcW w:w="737" w:type="dxa"/>
            <w:tcBorders>
              <w:left w:val="single" w:sz="6" w:space="0" w:color="auto"/>
              <w:right w:val="single" w:sz="6" w:space="0" w:color="auto"/>
            </w:tcBorders>
          </w:tcPr>
          <w:p w14:paraId="457E96EB" w14:textId="77777777" w:rsidR="00864536" w:rsidRPr="00B2620A" w:rsidRDefault="00864536" w:rsidP="00BD2F9A">
            <w:pPr>
              <w:pStyle w:val="TAC"/>
            </w:pPr>
            <w:r w:rsidRPr="00B2620A">
              <w:t>17</w:t>
            </w:r>
          </w:p>
        </w:tc>
        <w:tc>
          <w:tcPr>
            <w:tcW w:w="1021" w:type="dxa"/>
            <w:gridSpan w:val="2"/>
            <w:tcBorders>
              <w:left w:val="single" w:sz="6" w:space="0" w:color="auto"/>
              <w:right w:val="single" w:sz="6" w:space="0" w:color="auto"/>
            </w:tcBorders>
          </w:tcPr>
          <w:p w14:paraId="2470931C"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0DC85591"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59875E96" w14:textId="77777777" w:rsidR="00864536" w:rsidRPr="00B2620A" w:rsidRDefault="00864536" w:rsidP="00BD2F9A">
            <w:pPr>
              <w:pStyle w:val="TAL"/>
              <w:keepNext w:val="0"/>
              <w:keepLines w:val="0"/>
            </w:pPr>
          </w:p>
        </w:tc>
      </w:tr>
      <w:tr w:rsidR="00864536" w:rsidRPr="00B2620A" w14:paraId="184F12E0" w14:textId="77777777" w:rsidTr="00BD2F9A">
        <w:trPr>
          <w:cantSplit/>
        </w:trPr>
        <w:tc>
          <w:tcPr>
            <w:tcW w:w="737" w:type="dxa"/>
            <w:tcBorders>
              <w:left w:val="single" w:sz="6" w:space="0" w:color="auto"/>
              <w:right w:val="single" w:sz="6" w:space="0" w:color="auto"/>
            </w:tcBorders>
          </w:tcPr>
          <w:p w14:paraId="1443B2F9" w14:textId="77777777" w:rsidR="00864536" w:rsidRPr="00B2620A" w:rsidRDefault="00864536" w:rsidP="00BD2F9A">
            <w:pPr>
              <w:pStyle w:val="TAC"/>
            </w:pPr>
            <w:r w:rsidRPr="00B2620A">
              <w:t>18</w:t>
            </w:r>
          </w:p>
        </w:tc>
        <w:tc>
          <w:tcPr>
            <w:tcW w:w="1021" w:type="dxa"/>
            <w:gridSpan w:val="2"/>
            <w:tcBorders>
              <w:left w:val="single" w:sz="6" w:space="0" w:color="auto"/>
              <w:right w:val="single" w:sz="6" w:space="0" w:color="auto"/>
            </w:tcBorders>
          </w:tcPr>
          <w:p w14:paraId="0435C923"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1E71EC8E"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138CB6D7" w14:textId="77777777" w:rsidR="00864536" w:rsidRPr="00B2620A" w:rsidRDefault="00864536" w:rsidP="00BD2F9A">
            <w:pPr>
              <w:pStyle w:val="TAL"/>
              <w:keepNext w:val="0"/>
              <w:keepLines w:val="0"/>
            </w:pPr>
            <w:r w:rsidRPr="00B2620A">
              <w:t>The SS starts integrity protection.</w:t>
            </w:r>
          </w:p>
        </w:tc>
      </w:tr>
      <w:tr w:rsidR="00864536" w:rsidRPr="00B2620A" w14:paraId="259D25CA" w14:textId="77777777" w:rsidTr="00BD2F9A">
        <w:trPr>
          <w:cantSplit/>
        </w:trPr>
        <w:tc>
          <w:tcPr>
            <w:tcW w:w="737" w:type="dxa"/>
            <w:tcBorders>
              <w:left w:val="single" w:sz="6" w:space="0" w:color="auto"/>
              <w:right w:val="single" w:sz="6" w:space="0" w:color="auto"/>
            </w:tcBorders>
          </w:tcPr>
          <w:p w14:paraId="2C93DAC4" w14:textId="77777777" w:rsidR="00864536" w:rsidRPr="00B2620A" w:rsidRDefault="00864536" w:rsidP="00BD2F9A">
            <w:pPr>
              <w:pStyle w:val="TAC"/>
              <w:keepNext w:val="0"/>
              <w:keepLines w:val="0"/>
            </w:pPr>
            <w:r w:rsidRPr="00B2620A">
              <w:t>19</w:t>
            </w:r>
          </w:p>
        </w:tc>
        <w:tc>
          <w:tcPr>
            <w:tcW w:w="1021" w:type="dxa"/>
            <w:gridSpan w:val="2"/>
            <w:tcBorders>
              <w:left w:val="single" w:sz="6" w:space="0" w:color="auto"/>
              <w:right w:val="single" w:sz="6" w:space="0" w:color="auto"/>
            </w:tcBorders>
          </w:tcPr>
          <w:p w14:paraId="3F3C5E4E"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09FAACA8" w14:textId="77777777" w:rsidR="00864536" w:rsidRPr="00B2620A" w:rsidRDefault="00864536" w:rsidP="00BD2F9A">
            <w:pPr>
              <w:pStyle w:val="TAL"/>
              <w:keepNext w:val="0"/>
              <w:keepLines w:val="0"/>
            </w:pPr>
            <w:r w:rsidRPr="00B2620A">
              <w:t>MM INFORMATION</w:t>
            </w:r>
          </w:p>
        </w:tc>
        <w:tc>
          <w:tcPr>
            <w:tcW w:w="4620" w:type="dxa"/>
            <w:tcBorders>
              <w:left w:val="single" w:sz="6" w:space="0" w:color="auto"/>
              <w:right w:val="single" w:sz="6" w:space="0" w:color="auto"/>
            </w:tcBorders>
          </w:tcPr>
          <w:p w14:paraId="70BE6618" w14:textId="77777777" w:rsidR="00864536" w:rsidRPr="00B2620A" w:rsidRDefault="00864536" w:rsidP="00BD2F9A">
            <w:pPr>
              <w:pStyle w:val="TAL"/>
              <w:keepNext w:val="0"/>
              <w:keepLines w:val="0"/>
            </w:pPr>
            <w:r w:rsidRPr="00B2620A">
              <w:t>Universal Time IE is included:</w:t>
            </w:r>
          </w:p>
          <w:p w14:paraId="535FA858" w14:textId="18B8393E" w:rsidR="00864536" w:rsidRPr="00B2620A" w:rsidRDefault="00864536" w:rsidP="00BD2F9A">
            <w:pPr>
              <w:pStyle w:val="TAL"/>
              <w:keepNext w:val="0"/>
              <w:keepLines w:val="0"/>
            </w:pPr>
            <w:r w:rsidRPr="00B2620A">
              <w:t>“</w:t>
            </w:r>
            <w:del w:id="10" w:author="Daiwei Zhou (周代卫)" w:date="2022-01-26T14:45:00Z">
              <w:r w:rsidRPr="00B2620A" w:rsidDel="0082048D">
                <w:delText>&lt; Current Year &gt;</w:delText>
              </w:r>
            </w:del>
            <w:ins w:id="11" w:author="Daiwei Zhou (周代卫)" w:date="2022-01-26T14:45:00Z">
              <w:r w:rsidR="0082048D">
                <w:t>30</w:t>
              </w:r>
            </w:ins>
            <w:r w:rsidRPr="00B2620A">
              <w:t>/</w:t>
            </w:r>
            <w:del w:id="12" w:author="Daiwei Zhou (周代卫)" w:date="2022-01-26T14:45:00Z">
              <w:r w:rsidRPr="00B2620A" w:rsidDel="0082048D">
                <w:delText xml:space="preserve"> </w:delText>
              </w:r>
            </w:del>
            <w:r w:rsidRPr="00B2620A">
              <w:t>05/15 06:25:00” for UT</w:t>
            </w:r>
          </w:p>
          <w:p w14:paraId="17CA1B1A" w14:textId="77777777" w:rsidR="00864536" w:rsidRPr="00B2620A" w:rsidRDefault="00864536" w:rsidP="00BD2F9A">
            <w:pPr>
              <w:pStyle w:val="TAL"/>
              <w:keepNext w:val="0"/>
              <w:keepLines w:val="0"/>
            </w:pPr>
            <w:r w:rsidRPr="00B2620A">
              <w:t xml:space="preserve">“1 hour” for </w:t>
            </w:r>
            <w:proofErr w:type="spellStart"/>
            <w:r w:rsidRPr="00B2620A">
              <w:t>Timezone</w:t>
            </w:r>
            <w:proofErr w:type="spellEnd"/>
            <w:r w:rsidRPr="00B2620A">
              <w:t xml:space="preserve"> (including DST)</w:t>
            </w:r>
          </w:p>
          <w:p w14:paraId="3F7E73D6" w14:textId="77777777" w:rsidR="00864536" w:rsidRPr="00B2620A" w:rsidRDefault="00864536" w:rsidP="00BD2F9A">
            <w:pPr>
              <w:pStyle w:val="TAL"/>
              <w:keepNext w:val="0"/>
              <w:keepLines w:val="0"/>
            </w:pPr>
            <w:r w:rsidRPr="00B2620A">
              <w:t>DST = +1 hour</w:t>
            </w:r>
          </w:p>
          <w:p w14:paraId="712EA5D7" w14:textId="77777777" w:rsidR="00864536" w:rsidRPr="00B2620A" w:rsidRDefault="00864536" w:rsidP="00BD2F9A">
            <w:pPr>
              <w:pStyle w:val="TAL"/>
              <w:keepNext w:val="0"/>
              <w:keepLines w:val="0"/>
            </w:pPr>
            <w:r w:rsidRPr="00B2620A">
              <w:t>See specific message content</w:t>
            </w:r>
          </w:p>
        </w:tc>
      </w:tr>
      <w:tr w:rsidR="00864536" w:rsidRPr="00B2620A" w14:paraId="721CEE89" w14:textId="77777777" w:rsidTr="00BD2F9A">
        <w:trPr>
          <w:cantSplit/>
        </w:trPr>
        <w:tc>
          <w:tcPr>
            <w:tcW w:w="737" w:type="dxa"/>
            <w:tcBorders>
              <w:left w:val="single" w:sz="6" w:space="0" w:color="auto"/>
              <w:right w:val="single" w:sz="6" w:space="0" w:color="auto"/>
            </w:tcBorders>
          </w:tcPr>
          <w:p w14:paraId="18BF7374" w14:textId="77777777" w:rsidR="00864536" w:rsidRPr="00B2620A" w:rsidRDefault="00864536" w:rsidP="00BD2F9A">
            <w:pPr>
              <w:pStyle w:val="TAC"/>
              <w:keepNext w:val="0"/>
              <w:keepLines w:val="0"/>
            </w:pPr>
            <w:r w:rsidRPr="00B2620A">
              <w:t>20</w:t>
            </w:r>
          </w:p>
        </w:tc>
        <w:tc>
          <w:tcPr>
            <w:tcW w:w="1021" w:type="dxa"/>
            <w:gridSpan w:val="2"/>
            <w:tcBorders>
              <w:left w:val="single" w:sz="6" w:space="0" w:color="auto"/>
              <w:right w:val="single" w:sz="6" w:space="0" w:color="auto"/>
            </w:tcBorders>
          </w:tcPr>
          <w:p w14:paraId="03BCDE0B"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7F9F089C" w14:textId="77777777" w:rsidR="00864536" w:rsidRPr="00B2620A" w:rsidRDefault="00864536" w:rsidP="00BD2F9A">
            <w:pPr>
              <w:pStyle w:val="TAL"/>
            </w:pPr>
            <w:r w:rsidRPr="00B2620A">
              <w:t>LOCATION UPDATE ACCEPT</w:t>
            </w:r>
          </w:p>
        </w:tc>
        <w:tc>
          <w:tcPr>
            <w:tcW w:w="4620" w:type="dxa"/>
            <w:tcBorders>
              <w:left w:val="single" w:sz="6" w:space="0" w:color="auto"/>
              <w:right w:val="single" w:sz="6" w:space="0" w:color="auto"/>
            </w:tcBorders>
          </w:tcPr>
          <w:p w14:paraId="131A46DB" w14:textId="77777777" w:rsidR="00864536" w:rsidRPr="00B2620A" w:rsidRDefault="00864536" w:rsidP="00BD2F9A">
            <w:pPr>
              <w:pStyle w:val="TAL"/>
            </w:pPr>
          </w:p>
        </w:tc>
      </w:tr>
      <w:tr w:rsidR="00864536" w:rsidRPr="00B2620A" w14:paraId="4C684219" w14:textId="77777777" w:rsidTr="00BD2F9A">
        <w:trPr>
          <w:cantSplit/>
        </w:trPr>
        <w:tc>
          <w:tcPr>
            <w:tcW w:w="737" w:type="dxa"/>
            <w:tcBorders>
              <w:left w:val="single" w:sz="6" w:space="0" w:color="auto"/>
              <w:right w:val="single" w:sz="6" w:space="0" w:color="auto"/>
            </w:tcBorders>
          </w:tcPr>
          <w:p w14:paraId="5AF7F9B3" w14:textId="77777777" w:rsidR="00864536" w:rsidRPr="00B2620A" w:rsidRDefault="00864536" w:rsidP="00BD2F9A">
            <w:pPr>
              <w:pStyle w:val="TAC"/>
              <w:keepNext w:val="0"/>
              <w:keepLines w:val="0"/>
            </w:pPr>
            <w:r w:rsidRPr="00B2620A">
              <w:t>21</w:t>
            </w:r>
          </w:p>
        </w:tc>
        <w:tc>
          <w:tcPr>
            <w:tcW w:w="1021" w:type="dxa"/>
            <w:gridSpan w:val="2"/>
            <w:tcBorders>
              <w:left w:val="single" w:sz="6" w:space="0" w:color="auto"/>
              <w:right w:val="single" w:sz="6" w:space="0" w:color="auto"/>
            </w:tcBorders>
          </w:tcPr>
          <w:p w14:paraId="763332A6"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252AF65A" w14:textId="77777777" w:rsidR="00864536" w:rsidRPr="00B2620A" w:rsidRDefault="00864536" w:rsidP="00BD2F9A">
            <w:pPr>
              <w:pStyle w:val="TAL"/>
            </w:pPr>
          </w:p>
        </w:tc>
        <w:tc>
          <w:tcPr>
            <w:tcW w:w="4620" w:type="dxa"/>
            <w:tcBorders>
              <w:left w:val="single" w:sz="6" w:space="0" w:color="auto"/>
              <w:right w:val="single" w:sz="6" w:space="0" w:color="auto"/>
            </w:tcBorders>
          </w:tcPr>
          <w:p w14:paraId="7C39B1D5" w14:textId="77777777" w:rsidR="00864536" w:rsidRPr="00B2620A" w:rsidRDefault="00864536" w:rsidP="00BD2F9A">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864536" w:rsidRPr="00B2620A" w14:paraId="4E566C4D" w14:textId="77777777" w:rsidTr="00BD2F9A">
        <w:trPr>
          <w:cantSplit/>
        </w:trPr>
        <w:tc>
          <w:tcPr>
            <w:tcW w:w="737" w:type="dxa"/>
            <w:tcBorders>
              <w:left w:val="single" w:sz="6" w:space="0" w:color="auto"/>
              <w:right w:val="single" w:sz="6" w:space="0" w:color="auto"/>
            </w:tcBorders>
          </w:tcPr>
          <w:p w14:paraId="56BC8D86" w14:textId="77777777" w:rsidR="00864536" w:rsidRPr="00B2620A" w:rsidRDefault="00864536" w:rsidP="00BD2F9A">
            <w:pPr>
              <w:pStyle w:val="TAC"/>
              <w:keepNext w:val="0"/>
              <w:keepLines w:val="0"/>
            </w:pPr>
            <w:r w:rsidRPr="00B2620A">
              <w:t>22</w:t>
            </w:r>
          </w:p>
        </w:tc>
        <w:tc>
          <w:tcPr>
            <w:tcW w:w="1021" w:type="dxa"/>
            <w:gridSpan w:val="2"/>
            <w:tcBorders>
              <w:left w:val="single" w:sz="6" w:space="0" w:color="auto"/>
              <w:right w:val="single" w:sz="6" w:space="0" w:color="auto"/>
            </w:tcBorders>
          </w:tcPr>
          <w:p w14:paraId="1A8E42B8"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5EA25C0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15B1EB9D" w14:textId="77777777" w:rsidR="00864536" w:rsidRPr="00B2620A" w:rsidRDefault="00864536" w:rsidP="00BD2F9A">
            <w:pPr>
              <w:pStyle w:val="TAL"/>
              <w:keepNext w:val="0"/>
              <w:keepLines w:val="0"/>
              <w:rPr>
                <w:b/>
                <w:bCs/>
              </w:rPr>
            </w:pPr>
            <w:r w:rsidRPr="00B2620A">
              <w:rPr>
                <w:b/>
                <w:bCs/>
              </w:rPr>
              <w:t>Operator Action:</w:t>
            </w:r>
          </w:p>
          <w:p w14:paraId="65A8A2CD" w14:textId="77777777" w:rsidR="00864536" w:rsidRPr="00B2620A" w:rsidRDefault="00864536" w:rsidP="00BD2F9A">
            <w:pPr>
              <w:pStyle w:val="TAL"/>
              <w:keepNext w:val="0"/>
              <w:keepLines w:val="0"/>
            </w:pPr>
            <w:r w:rsidRPr="00B2620A">
              <w:t xml:space="preserve">The use of the supported Fields is checked: </w:t>
            </w:r>
          </w:p>
          <w:p w14:paraId="117A783A" w14:textId="4BD450D5" w:rsidR="00864536" w:rsidRPr="00B2620A" w:rsidRDefault="00864536" w:rsidP="00BD2F9A">
            <w:pPr>
              <w:pStyle w:val="TAL"/>
              <w:keepNext w:val="0"/>
              <w:keepLines w:val="0"/>
            </w:pPr>
            <w:r w:rsidRPr="00B2620A">
              <w:lastRenderedPageBreak/>
              <w:t>Universal Time:</w:t>
            </w:r>
            <w:r w:rsidRPr="00B2620A">
              <w:br/>
              <w:t xml:space="preserve">Year: </w:t>
            </w:r>
            <w:ins w:id="13" w:author="Daiwei Zhou (周代卫)" w:date="2022-01-26T14:45:00Z">
              <w:r w:rsidR="0082048D">
                <w:t>2030</w:t>
              </w:r>
            </w:ins>
            <w:del w:id="14" w:author="Daiwei Zhou (周代卫)" w:date="2022-01-26T14:45:00Z">
              <w:r w:rsidRPr="00B2620A" w:rsidDel="0082048D">
                <w:delText>&lt; Current Year &gt;</w:delText>
              </w:r>
            </w:del>
            <w:r w:rsidRPr="00B2620A">
              <w:br/>
              <w:t>Month:  May</w:t>
            </w:r>
            <w:r w:rsidRPr="00B2620A">
              <w:br/>
              <w:t>Day: 15</w:t>
            </w:r>
            <w:r w:rsidRPr="00B2620A">
              <w:rPr>
                <w:vertAlign w:val="superscript"/>
              </w:rPr>
              <w:t xml:space="preserve">th </w:t>
            </w:r>
            <w:r w:rsidRPr="00B2620A">
              <w:br/>
              <w:t>Hour: 7 Hours</w:t>
            </w:r>
            <w:r w:rsidRPr="00B2620A">
              <w:br/>
              <w:t>Minute: 25 Minutes</w:t>
            </w:r>
            <w:r w:rsidRPr="00B2620A">
              <w:br/>
            </w:r>
            <w:proofErr w:type="spellStart"/>
            <w:r w:rsidRPr="00B2620A">
              <w:t>Timezone</w:t>
            </w:r>
            <w:proofErr w:type="spellEnd"/>
            <w:r w:rsidRPr="00B2620A">
              <w:t>: GMT+1</w:t>
            </w:r>
            <w:r w:rsidRPr="00B2620A">
              <w:br/>
              <w:t>Local Time Zone: Not sent</w:t>
            </w:r>
            <w:r w:rsidRPr="00B2620A">
              <w:br/>
              <w:t xml:space="preserve">DST: </w:t>
            </w:r>
          </w:p>
          <w:p w14:paraId="2263162C" w14:textId="77777777" w:rsidR="00864536" w:rsidRPr="00B2620A" w:rsidRDefault="00864536" w:rsidP="00BD2F9A">
            <w:pPr>
              <w:pStyle w:val="TAL"/>
              <w:keepNext w:val="0"/>
              <w:keepLines w:val="0"/>
            </w:pPr>
            <w:r w:rsidRPr="00B2620A">
              <w:t>Daylight Saving Time in use (i.e. summer time)</w:t>
            </w:r>
            <w:r w:rsidRPr="00B2620A">
              <w:br/>
              <w:t>(see note)</w:t>
            </w:r>
          </w:p>
        </w:tc>
      </w:tr>
      <w:tr w:rsidR="00864536" w:rsidRPr="00B2620A" w14:paraId="2727069D" w14:textId="77777777" w:rsidTr="00BD2F9A">
        <w:trPr>
          <w:cantSplit/>
        </w:trPr>
        <w:tc>
          <w:tcPr>
            <w:tcW w:w="737" w:type="dxa"/>
            <w:tcBorders>
              <w:left w:val="single" w:sz="6" w:space="0" w:color="auto"/>
              <w:right w:val="single" w:sz="6" w:space="0" w:color="auto"/>
            </w:tcBorders>
          </w:tcPr>
          <w:p w14:paraId="6485A967" w14:textId="77777777" w:rsidR="00864536" w:rsidRPr="00B2620A" w:rsidRDefault="00864536" w:rsidP="00BD2F9A">
            <w:pPr>
              <w:pStyle w:val="TAC"/>
              <w:keepNext w:val="0"/>
              <w:keepLines w:val="0"/>
            </w:pPr>
            <w:r w:rsidRPr="00B2620A">
              <w:lastRenderedPageBreak/>
              <w:t>23</w:t>
            </w:r>
          </w:p>
        </w:tc>
        <w:tc>
          <w:tcPr>
            <w:tcW w:w="1021" w:type="dxa"/>
            <w:gridSpan w:val="2"/>
            <w:tcBorders>
              <w:left w:val="single" w:sz="6" w:space="0" w:color="auto"/>
              <w:right w:val="single" w:sz="6" w:space="0" w:color="auto"/>
            </w:tcBorders>
          </w:tcPr>
          <w:p w14:paraId="76C0AFAD" w14:textId="77777777" w:rsidR="00864536" w:rsidRPr="00B2620A" w:rsidRDefault="00864536" w:rsidP="00BD2F9A">
            <w:pPr>
              <w:pStyle w:val="TAC"/>
            </w:pPr>
            <w:r w:rsidRPr="00B2620A">
              <w:t>UE</w:t>
            </w:r>
          </w:p>
        </w:tc>
        <w:tc>
          <w:tcPr>
            <w:tcW w:w="2978" w:type="dxa"/>
            <w:tcBorders>
              <w:left w:val="single" w:sz="6" w:space="0" w:color="auto"/>
              <w:right w:val="single" w:sz="6" w:space="0" w:color="auto"/>
            </w:tcBorders>
          </w:tcPr>
          <w:p w14:paraId="59208931"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503BF4B1" w14:textId="77777777" w:rsidR="00864536" w:rsidRPr="00B2620A" w:rsidRDefault="00864536" w:rsidP="00BD2F9A">
            <w:pPr>
              <w:pStyle w:val="TAL"/>
              <w:keepNext w:val="0"/>
              <w:keepLines w:val="0"/>
              <w:rPr>
                <w:b/>
                <w:bCs/>
              </w:rPr>
            </w:pPr>
            <w:r w:rsidRPr="00B2620A">
              <w:t>The UE is switched off or power is removed (see PICS).</w:t>
            </w:r>
          </w:p>
        </w:tc>
      </w:tr>
      <w:tr w:rsidR="00864536" w:rsidRPr="00B2620A" w14:paraId="666074DB" w14:textId="77777777" w:rsidTr="00BD2F9A">
        <w:trPr>
          <w:cantSplit/>
        </w:trPr>
        <w:tc>
          <w:tcPr>
            <w:tcW w:w="737" w:type="dxa"/>
            <w:tcBorders>
              <w:left w:val="single" w:sz="6" w:space="0" w:color="auto"/>
              <w:right w:val="single" w:sz="6" w:space="0" w:color="auto"/>
            </w:tcBorders>
          </w:tcPr>
          <w:p w14:paraId="1F35867C" w14:textId="77777777" w:rsidR="00864536" w:rsidRPr="00B2620A" w:rsidRDefault="00864536" w:rsidP="00BD2F9A">
            <w:pPr>
              <w:pStyle w:val="TAC"/>
              <w:keepNext w:val="0"/>
              <w:keepLines w:val="0"/>
            </w:pPr>
            <w:r w:rsidRPr="00B2620A">
              <w:t>24</w:t>
            </w:r>
          </w:p>
        </w:tc>
        <w:tc>
          <w:tcPr>
            <w:tcW w:w="1021" w:type="dxa"/>
            <w:gridSpan w:val="2"/>
            <w:tcBorders>
              <w:left w:val="single" w:sz="6" w:space="0" w:color="auto"/>
              <w:right w:val="single" w:sz="6" w:space="0" w:color="auto"/>
            </w:tcBorders>
          </w:tcPr>
          <w:p w14:paraId="63750788" w14:textId="77777777" w:rsidR="00864536" w:rsidRPr="00B2620A" w:rsidRDefault="00864536" w:rsidP="00BD2F9A">
            <w:pPr>
              <w:pStyle w:val="TAC"/>
            </w:pPr>
            <w:r w:rsidRPr="00B2620A">
              <w:t>-&gt;</w:t>
            </w:r>
          </w:p>
        </w:tc>
        <w:tc>
          <w:tcPr>
            <w:tcW w:w="2978" w:type="dxa"/>
            <w:tcBorders>
              <w:left w:val="single" w:sz="6" w:space="0" w:color="auto"/>
              <w:right w:val="single" w:sz="6" w:space="0" w:color="auto"/>
            </w:tcBorders>
          </w:tcPr>
          <w:p w14:paraId="1BAEC6FF" w14:textId="77777777" w:rsidR="00864536" w:rsidRPr="00B2620A" w:rsidRDefault="00864536" w:rsidP="00BD2F9A">
            <w:pPr>
              <w:pStyle w:val="TAL"/>
              <w:keepNext w:val="0"/>
              <w:keepLines w:val="0"/>
            </w:pPr>
            <w:r w:rsidRPr="00B2620A">
              <w:t>IMSI DETACH</w:t>
            </w:r>
          </w:p>
        </w:tc>
        <w:tc>
          <w:tcPr>
            <w:tcW w:w="4620" w:type="dxa"/>
            <w:tcBorders>
              <w:left w:val="single" w:sz="6" w:space="0" w:color="auto"/>
              <w:right w:val="single" w:sz="6" w:space="0" w:color="auto"/>
            </w:tcBorders>
          </w:tcPr>
          <w:p w14:paraId="1B14EF45" w14:textId="77777777" w:rsidR="00864536" w:rsidRPr="00B2620A" w:rsidRDefault="00864536" w:rsidP="00BD2F9A">
            <w:pPr>
              <w:pStyle w:val="TAL"/>
              <w:keepNext w:val="0"/>
              <w:keepLines w:val="0"/>
            </w:pPr>
            <w:r w:rsidRPr="00B2620A">
              <w:t>Message not sent if power is removed.</w:t>
            </w:r>
          </w:p>
          <w:p w14:paraId="0D2BDA40" w14:textId="77777777" w:rsidR="00864536" w:rsidRPr="00B2620A" w:rsidRDefault="00864536" w:rsidP="00BD2F9A">
            <w:pPr>
              <w:pStyle w:val="TAL"/>
              <w:keepNext w:val="0"/>
              <w:keepLines w:val="0"/>
            </w:pPr>
            <w:r w:rsidRPr="00B2620A">
              <w:t>Detach type = IMSI detach</w:t>
            </w:r>
          </w:p>
        </w:tc>
      </w:tr>
      <w:tr w:rsidR="00864536" w:rsidRPr="00B2620A" w14:paraId="4EC29406" w14:textId="77777777" w:rsidTr="00BD2F9A">
        <w:trPr>
          <w:cantSplit/>
        </w:trPr>
        <w:tc>
          <w:tcPr>
            <w:tcW w:w="737" w:type="dxa"/>
            <w:tcBorders>
              <w:left w:val="single" w:sz="6" w:space="0" w:color="auto"/>
              <w:right w:val="single" w:sz="6" w:space="0" w:color="auto"/>
            </w:tcBorders>
          </w:tcPr>
          <w:p w14:paraId="1D6FEAD3" w14:textId="77777777" w:rsidR="00864536" w:rsidRPr="00B2620A" w:rsidRDefault="00864536" w:rsidP="00BD2F9A">
            <w:pPr>
              <w:pStyle w:val="TAC"/>
              <w:keepNext w:val="0"/>
              <w:keepLines w:val="0"/>
            </w:pPr>
            <w:r w:rsidRPr="00B2620A">
              <w:t>25</w:t>
            </w:r>
          </w:p>
        </w:tc>
        <w:tc>
          <w:tcPr>
            <w:tcW w:w="1021" w:type="dxa"/>
            <w:gridSpan w:val="2"/>
            <w:tcBorders>
              <w:left w:val="single" w:sz="6" w:space="0" w:color="auto"/>
              <w:right w:val="single" w:sz="6" w:space="0" w:color="auto"/>
            </w:tcBorders>
          </w:tcPr>
          <w:p w14:paraId="69905E64"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628215F1"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3390A2CE"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60FB7F7B" w14:textId="77777777" w:rsidTr="00BD2F9A">
        <w:trPr>
          <w:cantSplit/>
        </w:trPr>
        <w:tc>
          <w:tcPr>
            <w:tcW w:w="737" w:type="dxa"/>
            <w:tcBorders>
              <w:left w:val="single" w:sz="6" w:space="0" w:color="auto"/>
              <w:right w:val="single" w:sz="6" w:space="0" w:color="auto"/>
            </w:tcBorders>
          </w:tcPr>
          <w:p w14:paraId="19B58632" w14:textId="77777777" w:rsidR="00864536" w:rsidRPr="00B2620A" w:rsidRDefault="00864536" w:rsidP="00BD2F9A">
            <w:pPr>
              <w:pStyle w:val="TAC"/>
            </w:pPr>
            <w:r w:rsidRPr="00B2620A">
              <w:t>26</w:t>
            </w:r>
          </w:p>
        </w:tc>
        <w:tc>
          <w:tcPr>
            <w:tcW w:w="1021" w:type="dxa"/>
            <w:gridSpan w:val="2"/>
            <w:tcBorders>
              <w:left w:val="single" w:sz="6" w:space="0" w:color="auto"/>
              <w:right w:val="single" w:sz="6" w:space="0" w:color="auto"/>
            </w:tcBorders>
          </w:tcPr>
          <w:p w14:paraId="63E9E1BC"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1E85E4A2"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11A0CD95"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5EFFECE7" w14:textId="77777777" w:rsidTr="00BD2F9A">
        <w:trPr>
          <w:cantSplit/>
        </w:trPr>
        <w:tc>
          <w:tcPr>
            <w:tcW w:w="737" w:type="dxa"/>
            <w:tcBorders>
              <w:left w:val="single" w:sz="6" w:space="0" w:color="auto"/>
              <w:right w:val="single" w:sz="6" w:space="0" w:color="auto"/>
            </w:tcBorders>
          </w:tcPr>
          <w:p w14:paraId="2B566DEC" w14:textId="77777777" w:rsidR="00864536" w:rsidRPr="00B2620A" w:rsidRDefault="00864536" w:rsidP="00BD2F9A">
            <w:pPr>
              <w:pStyle w:val="TAC"/>
            </w:pPr>
            <w:r w:rsidRPr="00B2620A">
              <w:t>27</w:t>
            </w:r>
          </w:p>
        </w:tc>
        <w:tc>
          <w:tcPr>
            <w:tcW w:w="1021" w:type="dxa"/>
            <w:gridSpan w:val="2"/>
            <w:tcBorders>
              <w:left w:val="single" w:sz="6" w:space="0" w:color="auto"/>
              <w:right w:val="single" w:sz="6" w:space="0" w:color="auto"/>
            </w:tcBorders>
          </w:tcPr>
          <w:p w14:paraId="2DC3C137"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49D82396"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03DA0BB6" w14:textId="77777777" w:rsidR="00864536" w:rsidRPr="00B2620A" w:rsidRDefault="00864536" w:rsidP="00BD2F9A">
            <w:pPr>
              <w:pStyle w:val="TAL"/>
              <w:keepNext w:val="0"/>
              <w:keepLines w:val="0"/>
            </w:pPr>
          </w:p>
        </w:tc>
      </w:tr>
      <w:tr w:rsidR="00864536" w:rsidRPr="00B2620A" w14:paraId="3BE3F452" w14:textId="77777777" w:rsidTr="00BD2F9A">
        <w:trPr>
          <w:cantSplit/>
        </w:trPr>
        <w:tc>
          <w:tcPr>
            <w:tcW w:w="737" w:type="dxa"/>
            <w:tcBorders>
              <w:left w:val="single" w:sz="6" w:space="0" w:color="auto"/>
              <w:right w:val="single" w:sz="6" w:space="0" w:color="auto"/>
            </w:tcBorders>
          </w:tcPr>
          <w:p w14:paraId="1B304511" w14:textId="77777777" w:rsidR="00864536" w:rsidRPr="00B2620A" w:rsidRDefault="00864536" w:rsidP="00BD2F9A">
            <w:pPr>
              <w:pStyle w:val="TAC"/>
              <w:keepNext w:val="0"/>
              <w:keepLines w:val="0"/>
            </w:pPr>
            <w:r w:rsidRPr="00B2620A">
              <w:t>28</w:t>
            </w:r>
          </w:p>
        </w:tc>
        <w:tc>
          <w:tcPr>
            <w:tcW w:w="1021" w:type="dxa"/>
            <w:gridSpan w:val="2"/>
            <w:tcBorders>
              <w:left w:val="single" w:sz="6" w:space="0" w:color="auto"/>
              <w:right w:val="single" w:sz="6" w:space="0" w:color="auto"/>
            </w:tcBorders>
          </w:tcPr>
          <w:p w14:paraId="25D66D47"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2E2AF6F0"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41502D3A" w14:textId="77777777" w:rsidR="00864536" w:rsidRPr="00B2620A" w:rsidRDefault="00864536" w:rsidP="00BD2F9A">
            <w:pPr>
              <w:pStyle w:val="TAL"/>
              <w:keepNext w:val="0"/>
              <w:keepLines w:val="0"/>
            </w:pPr>
          </w:p>
        </w:tc>
      </w:tr>
      <w:tr w:rsidR="00864536" w:rsidRPr="00B2620A" w14:paraId="2B8E4C39" w14:textId="77777777" w:rsidTr="00BD2F9A">
        <w:trPr>
          <w:cantSplit/>
        </w:trPr>
        <w:tc>
          <w:tcPr>
            <w:tcW w:w="737" w:type="dxa"/>
            <w:tcBorders>
              <w:left w:val="single" w:sz="6" w:space="0" w:color="auto"/>
              <w:right w:val="single" w:sz="6" w:space="0" w:color="auto"/>
            </w:tcBorders>
          </w:tcPr>
          <w:p w14:paraId="3320B6FF" w14:textId="77777777" w:rsidR="00864536" w:rsidRPr="00B2620A" w:rsidRDefault="00864536" w:rsidP="00BD2F9A">
            <w:pPr>
              <w:pStyle w:val="TAC"/>
              <w:keepNext w:val="0"/>
              <w:keepLines w:val="0"/>
            </w:pPr>
            <w:r w:rsidRPr="00B2620A">
              <w:t>29</w:t>
            </w:r>
          </w:p>
        </w:tc>
        <w:tc>
          <w:tcPr>
            <w:tcW w:w="1021" w:type="dxa"/>
            <w:gridSpan w:val="2"/>
            <w:tcBorders>
              <w:left w:val="single" w:sz="6" w:space="0" w:color="auto"/>
              <w:right w:val="single" w:sz="6" w:space="0" w:color="auto"/>
            </w:tcBorders>
          </w:tcPr>
          <w:p w14:paraId="091919E0"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2302538F"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2B4C5CBB" w14:textId="77777777" w:rsidR="00864536" w:rsidRPr="00B2620A" w:rsidRDefault="00864536" w:rsidP="00BD2F9A">
            <w:pPr>
              <w:pStyle w:val="TAL"/>
              <w:keepNext w:val="0"/>
              <w:keepLines w:val="0"/>
            </w:pPr>
          </w:p>
        </w:tc>
      </w:tr>
      <w:tr w:rsidR="00864536" w:rsidRPr="00B2620A" w14:paraId="28B714C0" w14:textId="77777777" w:rsidTr="00BD2F9A">
        <w:trPr>
          <w:cantSplit/>
        </w:trPr>
        <w:tc>
          <w:tcPr>
            <w:tcW w:w="737" w:type="dxa"/>
            <w:tcBorders>
              <w:left w:val="single" w:sz="6" w:space="0" w:color="auto"/>
              <w:right w:val="single" w:sz="6" w:space="0" w:color="auto"/>
            </w:tcBorders>
          </w:tcPr>
          <w:p w14:paraId="0D0EFBD4" w14:textId="77777777" w:rsidR="00864536" w:rsidRPr="00B2620A" w:rsidRDefault="00864536" w:rsidP="00BD2F9A">
            <w:pPr>
              <w:pStyle w:val="TAC"/>
              <w:keepNext w:val="0"/>
              <w:keepLines w:val="0"/>
            </w:pPr>
            <w:r w:rsidRPr="00B2620A">
              <w:t>30</w:t>
            </w:r>
          </w:p>
        </w:tc>
        <w:tc>
          <w:tcPr>
            <w:tcW w:w="1021" w:type="dxa"/>
            <w:gridSpan w:val="2"/>
            <w:tcBorders>
              <w:left w:val="single" w:sz="6" w:space="0" w:color="auto"/>
              <w:right w:val="single" w:sz="6" w:space="0" w:color="auto"/>
            </w:tcBorders>
          </w:tcPr>
          <w:p w14:paraId="12DFB4AF"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2B2347AF"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0381E190" w14:textId="77777777" w:rsidR="00864536" w:rsidRPr="00B2620A" w:rsidRDefault="00864536" w:rsidP="00BD2F9A">
            <w:pPr>
              <w:pStyle w:val="TAL"/>
              <w:keepNext w:val="0"/>
              <w:keepLines w:val="0"/>
            </w:pPr>
            <w:r w:rsidRPr="00B2620A">
              <w:t>The SS starts integrity protection.</w:t>
            </w:r>
          </w:p>
        </w:tc>
      </w:tr>
      <w:tr w:rsidR="00864536" w:rsidRPr="00B2620A" w14:paraId="59AF0CC6" w14:textId="77777777" w:rsidTr="00BD2F9A">
        <w:trPr>
          <w:cantSplit/>
        </w:trPr>
        <w:tc>
          <w:tcPr>
            <w:tcW w:w="737" w:type="dxa"/>
            <w:tcBorders>
              <w:left w:val="single" w:sz="6" w:space="0" w:color="auto"/>
              <w:right w:val="single" w:sz="6" w:space="0" w:color="auto"/>
            </w:tcBorders>
          </w:tcPr>
          <w:p w14:paraId="12A3CF83" w14:textId="77777777" w:rsidR="00864536" w:rsidRPr="00B2620A" w:rsidRDefault="00864536" w:rsidP="00BD2F9A">
            <w:pPr>
              <w:pStyle w:val="TAC"/>
              <w:keepNext w:val="0"/>
              <w:keepLines w:val="0"/>
            </w:pPr>
            <w:r w:rsidRPr="00B2620A">
              <w:t>31</w:t>
            </w:r>
          </w:p>
        </w:tc>
        <w:tc>
          <w:tcPr>
            <w:tcW w:w="1021" w:type="dxa"/>
            <w:gridSpan w:val="2"/>
            <w:tcBorders>
              <w:left w:val="single" w:sz="6" w:space="0" w:color="auto"/>
              <w:right w:val="single" w:sz="6" w:space="0" w:color="auto"/>
            </w:tcBorders>
          </w:tcPr>
          <w:p w14:paraId="315C8C30"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467ADEBC" w14:textId="77777777" w:rsidR="00864536" w:rsidRPr="00B2620A" w:rsidRDefault="00864536" w:rsidP="00BD2F9A">
            <w:pPr>
              <w:pStyle w:val="TAL"/>
              <w:keepNext w:val="0"/>
              <w:keepLines w:val="0"/>
            </w:pPr>
            <w:r w:rsidRPr="00B2620A">
              <w:t>MM INFORMATION</w:t>
            </w:r>
          </w:p>
        </w:tc>
        <w:tc>
          <w:tcPr>
            <w:tcW w:w="4620" w:type="dxa"/>
            <w:tcBorders>
              <w:left w:val="single" w:sz="6" w:space="0" w:color="auto"/>
              <w:right w:val="single" w:sz="6" w:space="0" w:color="auto"/>
            </w:tcBorders>
          </w:tcPr>
          <w:p w14:paraId="72BFAF35" w14:textId="77777777" w:rsidR="00864536" w:rsidRPr="00B2620A" w:rsidRDefault="00864536" w:rsidP="00BD2F9A">
            <w:pPr>
              <w:pStyle w:val="TAL"/>
              <w:keepNext w:val="0"/>
              <w:keepLines w:val="0"/>
            </w:pPr>
            <w:proofErr w:type="spellStart"/>
            <w:r w:rsidRPr="00B2620A">
              <w:t>UniversalTime</w:t>
            </w:r>
            <w:proofErr w:type="spellEnd"/>
            <w:r w:rsidRPr="00B2620A">
              <w:t xml:space="preserve"> IE is included:</w:t>
            </w:r>
          </w:p>
          <w:p w14:paraId="3EB16716" w14:textId="13987691" w:rsidR="00864536" w:rsidRPr="00B2620A" w:rsidRDefault="00864536" w:rsidP="00BD2F9A">
            <w:pPr>
              <w:pStyle w:val="TAL"/>
              <w:keepNext w:val="0"/>
              <w:keepLines w:val="0"/>
            </w:pPr>
            <w:r w:rsidRPr="00B2620A">
              <w:t>“</w:t>
            </w:r>
            <w:del w:id="15" w:author="Daiwei Zhou (周代卫)" w:date="2022-01-26T15:06:00Z">
              <w:r w:rsidRPr="00B2620A" w:rsidDel="005F2875">
                <w:delText>&lt; Current Year &gt;</w:delText>
              </w:r>
            </w:del>
            <w:ins w:id="16" w:author="Daiwei Zhou (周代卫)" w:date="2022-01-26T15:06:00Z">
              <w:r w:rsidR="005F2875">
                <w:t>30</w:t>
              </w:r>
            </w:ins>
            <w:r w:rsidRPr="00B2620A">
              <w:t>/</w:t>
            </w:r>
            <w:del w:id="17" w:author="Daiwei Zhou (周代卫)" w:date="2022-01-26T15:04:00Z">
              <w:r w:rsidRPr="00B2620A" w:rsidDel="005F2875">
                <w:delText xml:space="preserve"> </w:delText>
              </w:r>
            </w:del>
            <w:r w:rsidRPr="00B2620A">
              <w:t>05/15 06:25:00” for UT</w:t>
            </w:r>
          </w:p>
          <w:p w14:paraId="36CC80F3" w14:textId="77777777" w:rsidR="00864536" w:rsidRPr="00B2620A" w:rsidRDefault="00864536" w:rsidP="00BD2F9A">
            <w:pPr>
              <w:pStyle w:val="TAL"/>
              <w:keepNext w:val="0"/>
              <w:keepLines w:val="0"/>
            </w:pPr>
            <w:r w:rsidRPr="00B2620A">
              <w:t xml:space="preserve">“-4 hours” for </w:t>
            </w:r>
            <w:proofErr w:type="spellStart"/>
            <w:r w:rsidRPr="00B2620A">
              <w:t>Timezone</w:t>
            </w:r>
            <w:proofErr w:type="spellEnd"/>
            <w:r w:rsidRPr="00B2620A">
              <w:t xml:space="preserve"> (including DST)</w:t>
            </w:r>
          </w:p>
          <w:p w14:paraId="5E7BA877" w14:textId="77777777" w:rsidR="00864536" w:rsidRPr="00B2620A" w:rsidRDefault="00864536" w:rsidP="00BD2F9A">
            <w:pPr>
              <w:pStyle w:val="TAL"/>
              <w:keepNext w:val="0"/>
              <w:keepLines w:val="0"/>
            </w:pPr>
            <w:r w:rsidRPr="00B2620A">
              <w:t>DST = +1 hour</w:t>
            </w:r>
          </w:p>
          <w:p w14:paraId="48FAD44B" w14:textId="77777777" w:rsidR="00864536" w:rsidRPr="00B2620A" w:rsidRDefault="00864536" w:rsidP="00BD2F9A">
            <w:pPr>
              <w:pStyle w:val="TAL"/>
              <w:keepNext w:val="0"/>
              <w:keepLines w:val="0"/>
            </w:pPr>
            <w:r w:rsidRPr="00B2620A">
              <w:t>See specific message content</w:t>
            </w:r>
          </w:p>
        </w:tc>
      </w:tr>
      <w:tr w:rsidR="00864536" w:rsidRPr="00B2620A" w14:paraId="7704453D" w14:textId="77777777" w:rsidTr="00BD2F9A">
        <w:trPr>
          <w:cantSplit/>
        </w:trPr>
        <w:tc>
          <w:tcPr>
            <w:tcW w:w="737" w:type="dxa"/>
            <w:tcBorders>
              <w:left w:val="single" w:sz="6" w:space="0" w:color="auto"/>
              <w:right w:val="single" w:sz="6" w:space="0" w:color="auto"/>
            </w:tcBorders>
          </w:tcPr>
          <w:p w14:paraId="2B89E55E" w14:textId="77777777" w:rsidR="00864536" w:rsidRPr="00B2620A" w:rsidRDefault="00864536" w:rsidP="00BD2F9A">
            <w:pPr>
              <w:pStyle w:val="TAC"/>
              <w:keepNext w:val="0"/>
              <w:keepLines w:val="0"/>
            </w:pPr>
            <w:r w:rsidRPr="00B2620A">
              <w:t>32</w:t>
            </w:r>
          </w:p>
        </w:tc>
        <w:tc>
          <w:tcPr>
            <w:tcW w:w="1021" w:type="dxa"/>
            <w:gridSpan w:val="2"/>
            <w:tcBorders>
              <w:left w:val="single" w:sz="6" w:space="0" w:color="auto"/>
              <w:right w:val="single" w:sz="6" w:space="0" w:color="auto"/>
            </w:tcBorders>
          </w:tcPr>
          <w:p w14:paraId="64310E07"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48F41C4D" w14:textId="77777777" w:rsidR="00864536" w:rsidRPr="00B2620A" w:rsidRDefault="00864536" w:rsidP="00BD2F9A">
            <w:pPr>
              <w:pStyle w:val="TAL"/>
            </w:pPr>
            <w:r w:rsidRPr="00B2620A">
              <w:t>LOCATION UPDATE ACCEPT</w:t>
            </w:r>
          </w:p>
        </w:tc>
        <w:tc>
          <w:tcPr>
            <w:tcW w:w="4620" w:type="dxa"/>
            <w:tcBorders>
              <w:left w:val="single" w:sz="6" w:space="0" w:color="auto"/>
              <w:right w:val="single" w:sz="6" w:space="0" w:color="auto"/>
            </w:tcBorders>
          </w:tcPr>
          <w:p w14:paraId="57EE962E" w14:textId="77777777" w:rsidR="00864536" w:rsidRPr="00B2620A" w:rsidRDefault="00864536" w:rsidP="00BD2F9A">
            <w:pPr>
              <w:pStyle w:val="TAL"/>
            </w:pPr>
          </w:p>
        </w:tc>
      </w:tr>
      <w:tr w:rsidR="00864536" w:rsidRPr="00B2620A" w14:paraId="60CAEB22" w14:textId="77777777" w:rsidTr="00BD2F9A">
        <w:trPr>
          <w:cantSplit/>
        </w:trPr>
        <w:tc>
          <w:tcPr>
            <w:tcW w:w="737" w:type="dxa"/>
            <w:tcBorders>
              <w:left w:val="single" w:sz="6" w:space="0" w:color="auto"/>
              <w:right w:val="single" w:sz="6" w:space="0" w:color="auto"/>
            </w:tcBorders>
          </w:tcPr>
          <w:p w14:paraId="79E12FE4" w14:textId="77777777" w:rsidR="00864536" w:rsidRPr="00B2620A" w:rsidRDefault="00864536" w:rsidP="00BD2F9A">
            <w:pPr>
              <w:pStyle w:val="TAC"/>
              <w:keepNext w:val="0"/>
              <w:keepLines w:val="0"/>
            </w:pPr>
            <w:r w:rsidRPr="00B2620A">
              <w:t>33</w:t>
            </w:r>
          </w:p>
        </w:tc>
        <w:tc>
          <w:tcPr>
            <w:tcW w:w="1021" w:type="dxa"/>
            <w:gridSpan w:val="2"/>
            <w:tcBorders>
              <w:left w:val="single" w:sz="6" w:space="0" w:color="auto"/>
              <w:right w:val="single" w:sz="6" w:space="0" w:color="auto"/>
            </w:tcBorders>
          </w:tcPr>
          <w:p w14:paraId="4EF72C0C"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7B61A9B0" w14:textId="77777777" w:rsidR="00864536" w:rsidRPr="00B2620A" w:rsidRDefault="00864536" w:rsidP="00BD2F9A">
            <w:pPr>
              <w:pStyle w:val="TAL"/>
            </w:pPr>
          </w:p>
        </w:tc>
        <w:tc>
          <w:tcPr>
            <w:tcW w:w="4620" w:type="dxa"/>
            <w:tcBorders>
              <w:left w:val="single" w:sz="6" w:space="0" w:color="auto"/>
              <w:right w:val="single" w:sz="6" w:space="0" w:color="auto"/>
            </w:tcBorders>
          </w:tcPr>
          <w:p w14:paraId="6CB7C344" w14:textId="77777777" w:rsidR="00864536" w:rsidRPr="00B2620A" w:rsidRDefault="00864536" w:rsidP="00BD2F9A">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864536" w:rsidRPr="00B2620A" w14:paraId="39952033" w14:textId="77777777" w:rsidTr="00BD2F9A">
        <w:trPr>
          <w:cantSplit/>
        </w:trPr>
        <w:tc>
          <w:tcPr>
            <w:tcW w:w="737" w:type="dxa"/>
            <w:tcBorders>
              <w:left w:val="single" w:sz="6" w:space="0" w:color="auto"/>
              <w:right w:val="single" w:sz="6" w:space="0" w:color="auto"/>
            </w:tcBorders>
          </w:tcPr>
          <w:p w14:paraId="63AB52B0" w14:textId="77777777" w:rsidR="00864536" w:rsidRPr="00B2620A" w:rsidRDefault="00864536" w:rsidP="00BD2F9A">
            <w:pPr>
              <w:pStyle w:val="TAC"/>
              <w:keepNext w:val="0"/>
              <w:keepLines w:val="0"/>
            </w:pPr>
            <w:r w:rsidRPr="00B2620A">
              <w:t>34</w:t>
            </w:r>
          </w:p>
        </w:tc>
        <w:tc>
          <w:tcPr>
            <w:tcW w:w="1021" w:type="dxa"/>
            <w:gridSpan w:val="2"/>
            <w:tcBorders>
              <w:left w:val="single" w:sz="6" w:space="0" w:color="auto"/>
              <w:right w:val="single" w:sz="6" w:space="0" w:color="auto"/>
            </w:tcBorders>
          </w:tcPr>
          <w:p w14:paraId="3E9013E3"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3857BF29"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194D5D9D" w14:textId="77777777" w:rsidR="00864536" w:rsidRPr="00B2620A" w:rsidRDefault="00864536" w:rsidP="00BD2F9A">
            <w:pPr>
              <w:pStyle w:val="TAL"/>
              <w:keepNext w:val="0"/>
              <w:keepLines w:val="0"/>
              <w:rPr>
                <w:b/>
                <w:bCs/>
              </w:rPr>
            </w:pPr>
            <w:r w:rsidRPr="00B2620A">
              <w:rPr>
                <w:b/>
                <w:bCs/>
              </w:rPr>
              <w:t>Operator Action:</w:t>
            </w:r>
          </w:p>
          <w:p w14:paraId="480D2215" w14:textId="77777777" w:rsidR="00864536" w:rsidRPr="00B2620A" w:rsidRDefault="00864536" w:rsidP="00BD2F9A">
            <w:pPr>
              <w:pStyle w:val="TAL"/>
              <w:keepNext w:val="0"/>
              <w:keepLines w:val="0"/>
            </w:pPr>
            <w:r w:rsidRPr="00B2620A">
              <w:t>The use of the supported Fields is checked:</w:t>
            </w:r>
            <w:r w:rsidRPr="00B2620A">
              <w:br/>
              <w:t>Universal Time:</w:t>
            </w:r>
          </w:p>
          <w:p w14:paraId="3AE1557F" w14:textId="7DB7290A" w:rsidR="00864536" w:rsidRPr="00B2620A" w:rsidRDefault="00864536" w:rsidP="00BD2F9A">
            <w:pPr>
              <w:pStyle w:val="TAL"/>
              <w:keepNext w:val="0"/>
              <w:keepLines w:val="0"/>
            </w:pPr>
            <w:r w:rsidRPr="00B2620A">
              <w:t xml:space="preserve">Year: </w:t>
            </w:r>
            <w:ins w:id="18" w:author="Daiwei Zhou (周代卫)" w:date="2022-01-26T15:06:00Z">
              <w:r w:rsidR="005F2875">
                <w:t>2030</w:t>
              </w:r>
            </w:ins>
            <w:del w:id="19" w:author="Daiwei Zhou (周代卫)" w:date="2022-01-26T15:06:00Z">
              <w:r w:rsidRPr="00B2620A" w:rsidDel="005F2875">
                <w:delText>&lt; Current Year &gt;</w:delText>
              </w:r>
            </w:del>
            <w:r w:rsidRPr="00B2620A">
              <w:br/>
              <w:t>Month:  May</w:t>
            </w:r>
            <w:r w:rsidRPr="00B2620A">
              <w:br/>
              <w:t>Day: 15</w:t>
            </w:r>
            <w:r w:rsidRPr="00B2620A">
              <w:rPr>
                <w:vertAlign w:val="superscript"/>
              </w:rPr>
              <w:t xml:space="preserve">th </w:t>
            </w:r>
            <w:r w:rsidRPr="00B2620A">
              <w:br/>
              <w:t>Hour: 2 Hours</w:t>
            </w:r>
            <w:r w:rsidRPr="00B2620A">
              <w:br/>
              <w:t>Minute: 25 Minutes</w:t>
            </w:r>
            <w:r w:rsidRPr="00B2620A">
              <w:br/>
            </w:r>
            <w:proofErr w:type="spellStart"/>
            <w:r w:rsidRPr="00B2620A">
              <w:t>Timezone</w:t>
            </w:r>
            <w:proofErr w:type="spellEnd"/>
            <w:r w:rsidRPr="00B2620A">
              <w:t>: GMT-4</w:t>
            </w:r>
          </w:p>
          <w:p w14:paraId="7199C91E" w14:textId="77777777" w:rsidR="00864536" w:rsidRPr="00B2620A" w:rsidRDefault="00864536" w:rsidP="00BD2F9A">
            <w:pPr>
              <w:pStyle w:val="TAL"/>
              <w:keepNext w:val="0"/>
              <w:keepLines w:val="0"/>
            </w:pPr>
            <w:r w:rsidRPr="00B2620A">
              <w:t>Local Time Zone: Not sent</w:t>
            </w:r>
            <w:r w:rsidRPr="00B2620A">
              <w:br/>
              <w:t>DST:</w:t>
            </w:r>
          </w:p>
          <w:p w14:paraId="33C577E3" w14:textId="77777777" w:rsidR="00864536" w:rsidRPr="00B2620A" w:rsidRDefault="00864536" w:rsidP="00BD2F9A">
            <w:pPr>
              <w:pStyle w:val="TAL"/>
              <w:keepNext w:val="0"/>
              <w:keepLines w:val="0"/>
            </w:pPr>
            <w:r w:rsidRPr="00B2620A">
              <w:t>Daylight Saving Time in use (i.e. summer time)(see note)</w:t>
            </w:r>
          </w:p>
        </w:tc>
      </w:tr>
      <w:tr w:rsidR="00864536" w:rsidRPr="00B2620A" w14:paraId="30BDB59C" w14:textId="77777777" w:rsidTr="00BD2F9A">
        <w:trPr>
          <w:cantSplit/>
        </w:trPr>
        <w:tc>
          <w:tcPr>
            <w:tcW w:w="737" w:type="dxa"/>
            <w:tcBorders>
              <w:left w:val="single" w:sz="6" w:space="0" w:color="auto"/>
              <w:right w:val="single" w:sz="6" w:space="0" w:color="auto"/>
            </w:tcBorders>
          </w:tcPr>
          <w:p w14:paraId="29010B1D" w14:textId="77777777" w:rsidR="00864536" w:rsidRPr="00B2620A" w:rsidRDefault="00864536" w:rsidP="00BD2F9A">
            <w:pPr>
              <w:pStyle w:val="TAC"/>
              <w:keepNext w:val="0"/>
              <w:keepLines w:val="0"/>
            </w:pPr>
            <w:r w:rsidRPr="00B2620A">
              <w:t>35</w:t>
            </w:r>
          </w:p>
        </w:tc>
        <w:tc>
          <w:tcPr>
            <w:tcW w:w="1021" w:type="dxa"/>
            <w:gridSpan w:val="2"/>
            <w:tcBorders>
              <w:left w:val="single" w:sz="6" w:space="0" w:color="auto"/>
              <w:right w:val="single" w:sz="6" w:space="0" w:color="auto"/>
            </w:tcBorders>
          </w:tcPr>
          <w:p w14:paraId="28140F0F" w14:textId="77777777" w:rsidR="00864536" w:rsidRPr="00B2620A" w:rsidRDefault="00864536" w:rsidP="00BD2F9A">
            <w:pPr>
              <w:pStyle w:val="TAC"/>
            </w:pPr>
            <w:r w:rsidRPr="00B2620A">
              <w:t>UE</w:t>
            </w:r>
          </w:p>
        </w:tc>
        <w:tc>
          <w:tcPr>
            <w:tcW w:w="2978" w:type="dxa"/>
            <w:tcBorders>
              <w:left w:val="single" w:sz="6" w:space="0" w:color="auto"/>
              <w:right w:val="single" w:sz="6" w:space="0" w:color="auto"/>
            </w:tcBorders>
          </w:tcPr>
          <w:p w14:paraId="24927CC8"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22C9BF54" w14:textId="77777777" w:rsidR="00864536" w:rsidRPr="00B2620A" w:rsidRDefault="00864536" w:rsidP="00BD2F9A">
            <w:pPr>
              <w:pStyle w:val="TAL"/>
              <w:keepNext w:val="0"/>
              <w:keepLines w:val="0"/>
              <w:rPr>
                <w:b/>
                <w:bCs/>
              </w:rPr>
            </w:pPr>
            <w:r w:rsidRPr="00B2620A">
              <w:t>The UE is switched off or power is removed (see PICS).</w:t>
            </w:r>
          </w:p>
        </w:tc>
      </w:tr>
      <w:tr w:rsidR="00864536" w:rsidRPr="00B2620A" w14:paraId="1D355E8E" w14:textId="77777777" w:rsidTr="00BD2F9A">
        <w:trPr>
          <w:cantSplit/>
        </w:trPr>
        <w:tc>
          <w:tcPr>
            <w:tcW w:w="737" w:type="dxa"/>
            <w:tcBorders>
              <w:left w:val="single" w:sz="6" w:space="0" w:color="auto"/>
              <w:right w:val="single" w:sz="6" w:space="0" w:color="auto"/>
            </w:tcBorders>
          </w:tcPr>
          <w:p w14:paraId="78ECEF12" w14:textId="77777777" w:rsidR="00864536" w:rsidRPr="00B2620A" w:rsidRDefault="00864536" w:rsidP="00BD2F9A">
            <w:pPr>
              <w:pStyle w:val="TAC"/>
              <w:keepNext w:val="0"/>
              <w:keepLines w:val="0"/>
            </w:pPr>
            <w:r w:rsidRPr="00B2620A">
              <w:t>36</w:t>
            </w:r>
          </w:p>
        </w:tc>
        <w:tc>
          <w:tcPr>
            <w:tcW w:w="1021" w:type="dxa"/>
            <w:gridSpan w:val="2"/>
            <w:tcBorders>
              <w:left w:val="single" w:sz="6" w:space="0" w:color="auto"/>
              <w:right w:val="single" w:sz="6" w:space="0" w:color="auto"/>
            </w:tcBorders>
          </w:tcPr>
          <w:p w14:paraId="349C77BB" w14:textId="77777777" w:rsidR="00864536" w:rsidRPr="00B2620A" w:rsidRDefault="00864536" w:rsidP="00BD2F9A">
            <w:pPr>
              <w:pStyle w:val="TAC"/>
            </w:pPr>
            <w:r w:rsidRPr="00B2620A">
              <w:t>-&gt;</w:t>
            </w:r>
          </w:p>
        </w:tc>
        <w:tc>
          <w:tcPr>
            <w:tcW w:w="2978" w:type="dxa"/>
            <w:tcBorders>
              <w:left w:val="single" w:sz="6" w:space="0" w:color="auto"/>
              <w:right w:val="single" w:sz="6" w:space="0" w:color="auto"/>
            </w:tcBorders>
          </w:tcPr>
          <w:p w14:paraId="71AA13E0" w14:textId="77777777" w:rsidR="00864536" w:rsidRPr="00B2620A" w:rsidRDefault="00864536" w:rsidP="00BD2F9A">
            <w:pPr>
              <w:pStyle w:val="TAL"/>
              <w:keepNext w:val="0"/>
              <w:keepLines w:val="0"/>
            </w:pPr>
            <w:r w:rsidRPr="00B2620A">
              <w:t>IMSI DETACH</w:t>
            </w:r>
          </w:p>
        </w:tc>
        <w:tc>
          <w:tcPr>
            <w:tcW w:w="4620" w:type="dxa"/>
            <w:tcBorders>
              <w:left w:val="single" w:sz="6" w:space="0" w:color="auto"/>
              <w:right w:val="single" w:sz="6" w:space="0" w:color="auto"/>
            </w:tcBorders>
          </w:tcPr>
          <w:p w14:paraId="24C97B80" w14:textId="77777777" w:rsidR="00864536" w:rsidRPr="00B2620A" w:rsidRDefault="00864536" w:rsidP="00BD2F9A">
            <w:pPr>
              <w:pStyle w:val="TAL"/>
              <w:keepNext w:val="0"/>
              <w:keepLines w:val="0"/>
            </w:pPr>
            <w:r w:rsidRPr="00B2620A">
              <w:t>Message not sent if power is removed.</w:t>
            </w:r>
          </w:p>
          <w:p w14:paraId="6093B28B" w14:textId="77777777" w:rsidR="00864536" w:rsidRPr="00B2620A" w:rsidRDefault="00864536" w:rsidP="00BD2F9A">
            <w:pPr>
              <w:pStyle w:val="TAL"/>
              <w:keepNext w:val="0"/>
              <w:keepLines w:val="0"/>
            </w:pPr>
            <w:r w:rsidRPr="00B2620A">
              <w:t>Detach type = IMSI detach</w:t>
            </w:r>
          </w:p>
        </w:tc>
      </w:tr>
      <w:tr w:rsidR="00864536" w:rsidRPr="00B2620A" w14:paraId="6E3C75CD" w14:textId="77777777" w:rsidTr="00BD2F9A">
        <w:trPr>
          <w:cantSplit/>
        </w:trPr>
        <w:tc>
          <w:tcPr>
            <w:tcW w:w="737" w:type="dxa"/>
            <w:tcBorders>
              <w:left w:val="single" w:sz="6" w:space="0" w:color="auto"/>
              <w:right w:val="single" w:sz="6" w:space="0" w:color="auto"/>
            </w:tcBorders>
          </w:tcPr>
          <w:p w14:paraId="2379422F" w14:textId="77777777" w:rsidR="00864536" w:rsidRPr="00B2620A" w:rsidRDefault="00864536" w:rsidP="00BD2F9A">
            <w:pPr>
              <w:pStyle w:val="TAC"/>
              <w:keepNext w:val="0"/>
              <w:keepLines w:val="0"/>
            </w:pPr>
            <w:r w:rsidRPr="00B2620A">
              <w:t>37</w:t>
            </w:r>
          </w:p>
        </w:tc>
        <w:tc>
          <w:tcPr>
            <w:tcW w:w="1021" w:type="dxa"/>
            <w:gridSpan w:val="2"/>
            <w:tcBorders>
              <w:left w:val="single" w:sz="6" w:space="0" w:color="auto"/>
              <w:right w:val="single" w:sz="6" w:space="0" w:color="auto"/>
            </w:tcBorders>
          </w:tcPr>
          <w:p w14:paraId="7DECBB52"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7DDB261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5B51DA9C"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672D66D3" w14:textId="77777777" w:rsidTr="00BD2F9A">
        <w:trPr>
          <w:cantSplit/>
        </w:trPr>
        <w:tc>
          <w:tcPr>
            <w:tcW w:w="737" w:type="dxa"/>
            <w:tcBorders>
              <w:left w:val="single" w:sz="6" w:space="0" w:color="auto"/>
              <w:right w:val="single" w:sz="6" w:space="0" w:color="auto"/>
            </w:tcBorders>
          </w:tcPr>
          <w:p w14:paraId="20801F3A" w14:textId="77777777" w:rsidR="00864536" w:rsidRPr="00B2620A" w:rsidRDefault="00864536" w:rsidP="00BD2F9A">
            <w:pPr>
              <w:pStyle w:val="TAC"/>
            </w:pPr>
            <w:r w:rsidRPr="00B2620A">
              <w:t>38</w:t>
            </w:r>
          </w:p>
        </w:tc>
        <w:tc>
          <w:tcPr>
            <w:tcW w:w="1021" w:type="dxa"/>
            <w:gridSpan w:val="2"/>
            <w:tcBorders>
              <w:left w:val="single" w:sz="6" w:space="0" w:color="auto"/>
              <w:right w:val="single" w:sz="6" w:space="0" w:color="auto"/>
            </w:tcBorders>
          </w:tcPr>
          <w:p w14:paraId="6E3AC152"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5F174B0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1BA6C056"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24F68E3C" w14:textId="77777777" w:rsidTr="00BD2F9A">
        <w:trPr>
          <w:cantSplit/>
        </w:trPr>
        <w:tc>
          <w:tcPr>
            <w:tcW w:w="737" w:type="dxa"/>
            <w:tcBorders>
              <w:left w:val="single" w:sz="6" w:space="0" w:color="auto"/>
              <w:right w:val="single" w:sz="6" w:space="0" w:color="auto"/>
            </w:tcBorders>
          </w:tcPr>
          <w:p w14:paraId="53CEA6B6" w14:textId="77777777" w:rsidR="00864536" w:rsidRPr="00B2620A" w:rsidRDefault="00864536" w:rsidP="00BD2F9A">
            <w:pPr>
              <w:pStyle w:val="TAC"/>
            </w:pPr>
            <w:r w:rsidRPr="00B2620A">
              <w:t>39</w:t>
            </w:r>
          </w:p>
        </w:tc>
        <w:tc>
          <w:tcPr>
            <w:tcW w:w="1021" w:type="dxa"/>
            <w:gridSpan w:val="2"/>
            <w:tcBorders>
              <w:left w:val="single" w:sz="6" w:space="0" w:color="auto"/>
              <w:right w:val="single" w:sz="6" w:space="0" w:color="auto"/>
            </w:tcBorders>
          </w:tcPr>
          <w:p w14:paraId="39DE69D6"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248F08CA"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1E510341" w14:textId="77777777" w:rsidR="00864536" w:rsidRPr="00B2620A" w:rsidRDefault="00864536" w:rsidP="00BD2F9A">
            <w:pPr>
              <w:pStyle w:val="TAL"/>
              <w:keepNext w:val="0"/>
              <w:keepLines w:val="0"/>
            </w:pPr>
          </w:p>
        </w:tc>
      </w:tr>
      <w:tr w:rsidR="00864536" w:rsidRPr="00B2620A" w14:paraId="28EC44B4" w14:textId="77777777" w:rsidTr="00BD2F9A">
        <w:trPr>
          <w:cantSplit/>
        </w:trPr>
        <w:tc>
          <w:tcPr>
            <w:tcW w:w="737" w:type="dxa"/>
            <w:tcBorders>
              <w:left w:val="single" w:sz="6" w:space="0" w:color="auto"/>
              <w:right w:val="single" w:sz="6" w:space="0" w:color="auto"/>
            </w:tcBorders>
          </w:tcPr>
          <w:p w14:paraId="21BB616D" w14:textId="77777777" w:rsidR="00864536" w:rsidRPr="00B2620A" w:rsidRDefault="00864536" w:rsidP="00BD2F9A">
            <w:pPr>
              <w:pStyle w:val="TAC"/>
              <w:keepNext w:val="0"/>
              <w:keepLines w:val="0"/>
            </w:pPr>
            <w:r w:rsidRPr="00B2620A">
              <w:t>40</w:t>
            </w:r>
          </w:p>
        </w:tc>
        <w:tc>
          <w:tcPr>
            <w:tcW w:w="1021" w:type="dxa"/>
            <w:gridSpan w:val="2"/>
            <w:tcBorders>
              <w:left w:val="single" w:sz="6" w:space="0" w:color="auto"/>
              <w:right w:val="single" w:sz="6" w:space="0" w:color="auto"/>
            </w:tcBorders>
          </w:tcPr>
          <w:p w14:paraId="2C954CF8"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76B68CAC"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543FA6BB" w14:textId="77777777" w:rsidR="00864536" w:rsidRPr="00B2620A" w:rsidRDefault="00864536" w:rsidP="00BD2F9A">
            <w:pPr>
              <w:pStyle w:val="TAL"/>
              <w:keepNext w:val="0"/>
              <w:keepLines w:val="0"/>
            </w:pPr>
          </w:p>
        </w:tc>
      </w:tr>
      <w:tr w:rsidR="00864536" w:rsidRPr="00B2620A" w14:paraId="1E6FB6AF" w14:textId="77777777" w:rsidTr="00BD2F9A">
        <w:trPr>
          <w:cantSplit/>
        </w:trPr>
        <w:tc>
          <w:tcPr>
            <w:tcW w:w="737" w:type="dxa"/>
            <w:tcBorders>
              <w:left w:val="single" w:sz="6" w:space="0" w:color="auto"/>
              <w:right w:val="single" w:sz="6" w:space="0" w:color="auto"/>
            </w:tcBorders>
          </w:tcPr>
          <w:p w14:paraId="0B146F08" w14:textId="77777777" w:rsidR="00864536" w:rsidRPr="00B2620A" w:rsidRDefault="00864536" w:rsidP="00BD2F9A">
            <w:pPr>
              <w:pStyle w:val="TAC"/>
              <w:keepNext w:val="0"/>
              <w:keepLines w:val="0"/>
            </w:pPr>
            <w:r w:rsidRPr="00B2620A">
              <w:t>41</w:t>
            </w:r>
          </w:p>
        </w:tc>
        <w:tc>
          <w:tcPr>
            <w:tcW w:w="1021" w:type="dxa"/>
            <w:gridSpan w:val="2"/>
            <w:tcBorders>
              <w:left w:val="single" w:sz="6" w:space="0" w:color="auto"/>
              <w:right w:val="single" w:sz="6" w:space="0" w:color="auto"/>
            </w:tcBorders>
          </w:tcPr>
          <w:p w14:paraId="29F43DE1"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19F6AE84"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2791C643" w14:textId="77777777" w:rsidR="00864536" w:rsidRPr="00B2620A" w:rsidRDefault="00864536" w:rsidP="00BD2F9A">
            <w:pPr>
              <w:pStyle w:val="TAL"/>
              <w:keepNext w:val="0"/>
              <w:keepLines w:val="0"/>
            </w:pPr>
          </w:p>
        </w:tc>
      </w:tr>
      <w:tr w:rsidR="00864536" w:rsidRPr="00B2620A" w14:paraId="67E566ED" w14:textId="77777777" w:rsidTr="00BD2F9A">
        <w:trPr>
          <w:cantSplit/>
        </w:trPr>
        <w:tc>
          <w:tcPr>
            <w:tcW w:w="737" w:type="dxa"/>
            <w:tcBorders>
              <w:left w:val="single" w:sz="6" w:space="0" w:color="auto"/>
              <w:right w:val="single" w:sz="6" w:space="0" w:color="auto"/>
            </w:tcBorders>
          </w:tcPr>
          <w:p w14:paraId="3EC00FD9" w14:textId="77777777" w:rsidR="00864536" w:rsidRPr="00B2620A" w:rsidRDefault="00864536" w:rsidP="00BD2F9A">
            <w:pPr>
              <w:pStyle w:val="TAC"/>
              <w:keepNext w:val="0"/>
              <w:keepLines w:val="0"/>
            </w:pPr>
            <w:r w:rsidRPr="00B2620A">
              <w:t>42</w:t>
            </w:r>
          </w:p>
        </w:tc>
        <w:tc>
          <w:tcPr>
            <w:tcW w:w="1021" w:type="dxa"/>
            <w:gridSpan w:val="2"/>
            <w:tcBorders>
              <w:left w:val="single" w:sz="6" w:space="0" w:color="auto"/>
              <w:right w:val="single" w:sz="6" w:space="0" w:color="auto"/>
            </w:tcBorders>
          </w:tcPr>
          <w:p w14:paraId="692CBB1E"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74134C15"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235AA7D5" w14:textId="77777777" w:rsidR="00864536" w:rsidRPr="00B2620A" w:rsidRDefault="00864536" w:rsidP="00BD2F9A">
            <w:pPr>
              <w:pStyle w:val="TAL"/>
              <w:keepNext w:val="0"/>
              <w:keepLines w:val="0"/>
            </w:pPr>
            <w:r w:rsidRPr="00B2620A">
              <w:t>The SS starts integrity protection.</w:t>
            </w:r>
          </w:p>
        </w:tc>
      </w:tr>
      <w:tr w:rsidR="00864536" w:rsidRPr="00B2620A" w14:paraId="2E975F5E" w14:textId="77777777" w:rsidTr="00BD2F9A">
        <w:trPr>
          <w:cantSplit/>
        </w:trPr>
        <w:tc>
          <w:tcPr>
            <w:tcW w:w="737" w:type="dxa"/>
            <w:tcBorders>
              <w:left w:val="single" w:sz="6" w:space="0" w:color="auto"/>
              <w:right w:val="single" w:sz="6" w:space="0" w:color="auto"/>
            </w:tcBorders>
          </w:tcPr>
          <w:p w14:paraId="66AA760D" w14:textId="77777777" w:rsidR="00864536" w:rsidRPr="00B2620A" w:rsidRDefault="00864536" w:rsidP="00BD2F9A">
            <w:pPr>
              <w:pStyle w:val="TAC"/>
              <w:keepNext w:val="0"/>
              <w:keepLines w:val="0"/>
            </w:pPr>
            <w:r w:rsidRPr="00B2620A">
              <w:t>43</w:t>
            </w:r>
          </w:p>
        </w:tc>
        <w:tc>
          <w:tcPr>
            <w:tcW w:w="1021" w:type="dxa"/>
            <w:gridSpan w:val="2"/>
            <w:tcBorders>
              <w:left w:val="single" w:sz="6" w:space="0" w:color="auto"/>
              <w:right w:val="single" w:sz="6" w:space="0" w:color="auto"/>
            </w:tcBorders>
          </w:tcPr>
          <w:p w14:paraId="347FB667"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2285538E" w14:textId="77777777" w:rsidR="00864536" w:rsidRPr="00B2620A" w:rsidRDefault="00864536" w:rsidP="00BD2F9A">
            <w:pPr>
              <w:pStyle w:val="TAL"/>
              <w:keepNext w:val="0"/>
              <w:keepLines w:val="0"/>
            </w:pPr>
            <w:r w:rsidRPr="00B2620A">
              <w:t>MM INFORMATION</w:t>
            </w:r>
          </w:p>
        </w:tc>
        <w:tc>
          <w:tcPr>
            <w:tcW w:w="4620" w:type="dxa"/>
            <w:tcBorders>
              <w:left w:val="single" w:sz="6" w:space="0" w:color="auto"/>
              <w:right w:val="single" w:sz="6" w:space="0" w:color="auto"/>
            </w:tcBorders>
          </w:tcPr>
          <w:p w14:paraId="6FE322A9" w14:textId="77777777" w:rsidR="00864536" w:rsidRPr="00B2620A" w:rsidRDefault="00864536" w:rsidP="00BD2F9A">
            <w:pPr>
              <w:pStyle w:val="TAL"/>
              <w:keepNext w:val="0"/>
              <w:keepLines w:val="0"/>
            </w:pPr>
            <w:r w:rsidRPr="00B2620A">
              <w:t>Universal Time IE is included:</w:t>
            </w:r>
          </w:p>
          <w:p w14:paraId="77B59072" w14:textId="2460FD25" w:rsidR="00864536" w:rsidRPr="00B2620A" w:rsidRDefault="00864536" w:rsidP="00BD2F9A">
            <w:pPr>
              <w:pStyle w:val="TAL"/>
              <w:keepNext w:val="0"/>
              <w:keepLines w:val="0"/>
            </w:pPr>
            <w:r w:rsidRPr="00B2620A">
              <w:t>“</w:t>
            </w:r>
            <w:del w:id="20" w:author="Daiwei Zhou (周代卫)" w:date="2022-01-26T15:06:00Z">
              <w:r w:rsidRPr="00B2620A" w:rsidDel="00E23DD4">
                <w:delText>&lt; Current Year &gt;</w:delText>
              </w:r>
            </w:del>
            <w:ins w:id="21" w:author="Daiwei Zhou (周代卫)" w:date="2022-01-26T15:06:00Z">
              <w:r w:rsidR="00E23DD4">
                <w:t>30</w:t>
              </w:r>
            </w:ins>
            <w:r w:rsidRPr="00B2620A">
              <w:t>/</w:t>
            </w:r>
            <w:del w:id="22" w:author="Daiwei Zhou (周代卫)" w:date="2022-01-26T15:06:00Z">
              <w:r w:rsidRPr="00B2620A" w:rsidDel="00E23DD4">
                <w:delText xml:space="preserve"> </w:delText>
              </w:r>
            </w:del>
            <w:r w:rsidRPr="00B2620A">
              <w:t>05/15 06:25:00” for UT</w:t>
            </w:r>
          </w:p>
          <w:p w14:paraId="0B736AB7" w14:textId="77777777" w:rsidR="00864536" w:rsidRPr="00B2620A" w:rsidRDefault="00864536" w:rsidP="00BD2F9A">
            <w:pPr>
              <w:pStyle w:val="TAL"/>
              <w:keepNext w:val="0"/>
              <w:keepLines w:val="0"/>
            </w:pPr>
            <w:r w:rsidRPr="00B2620A">
              <w:t xml:space="preserve">“-7 hours” for </w:t>
            </w:r>
            <w:proofErr w:type="spellStart"/>
            <w:r w:rsidRPr="00B2620A">
              <w:t>Timezone</w:t>
            </w:r>
            <w:proofErr w:type="spellEnd"/>
            <w:r w:rsidRPr="00B2620A">
              <w:t xml:space="preserve"> (including DST)</w:t>
            </w:r>
          </w:p>
          <w:p w14:paraId="65D1A759" w14:textId="77777777" w:rsidR="00864536" w:rsidRPr="00B2620A" w:rsidRDefault="00864536" w:rsidP="00BD2F9A">
            <w:pPr>
              <w:pStyle w:val="TAL"/>
              <w:keepNext w:val="0"/>
              <w:keepLines w:val="0"/>
            </w:pPr>
            <w:r w:rsidRPr="00B2620A">
              <w:t>DST = +1 hour</w:t>
            </w:r>
          </w:p>
          <w:p w14:paraId="370DFC5D" w14:textId="77777777" w:rsidR="00864536" w:rsidRPr="00B2620A" w:rsidRDefault="00864536" w:rsidP="00BD2F9A">
            <w:pPr>
              <w:pStyle w:val="TAL"/>
              <w:keepNext w:val="0"/>
              <w:keepLines w:val="0"/>
            </w:pPr>
            <w:r w:rsidRPr="00B2620A">
              <w:t>See specific message content</w:t>
            </w:r>
          </w:p>
        </w:tc>
      </w:tr>
      <w:tr w:rsidR="00864536" w:rsidRPr="00B2620A" w14:paraId="3B2D9B23" w14:textId="77777777" w:rsidTr="00BD2F9A">
        <w:trPr>
          <w:cantSplit/>
        </w:trPr>
        <w:tc>
          <w:tcPr>
            <w:tcW w:w="737" w:type="dxa"/>
            <w:tcBorders>
              <w:left w:val="single" w:sz="6" w:space="0" w:color="auto"/>
              <w:right w:val="single" w:sz="6" w:space="0" w:color="auto"/>
            </w:tcBorders>
          </w:tcPr>
          <w:p w14:paraId="00325BFD" w14:textId="77777777" w:rsidR="00864536" w:rsidRPr="00B2620A" w:rsidRDefault="00864536" w:rsidP="00BD2F9A">
            <w:pPr>
              <w:pStyle w:val="TAC"/>
              <w:keepNext w:val="0"/>
              <w:keepLines w:val="0"/>
            </w:pPr>
            <w:r w:rsidRPr="00B2620A">
              <w:t>44</w:t>
            </w:r>
          </w:p>
        </w:tc>
        <w:tc>
          <w:tcPr>
            <w:tcW w:w="1021" w:type="dxa"/>
            <w:gridSpan w:val="2"/>
            <w:tcBorders>
              <w:left w:val="single" w:sz="6" w:space="0" w:color="auto"/>
              <w:right w:val="single" w:sz="6" w:space="0" w:color="auto"/>
            </w:tcBorders>
          </w:tcPr>
          <w:p w14:paraId="26FFAD49"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39A7A216" w14:textId="77777777" w:rsidR="00864536" w:rsidRPr="00B2620A" w:rsidRDefault="00864536" w:rsidP="00BD2F9A">
            <w:pPr>
              <w:pStyle w:val="TAL"/>
            </w:pPr>
            <w:r w:rsidRPr="00B2620A">
              <w:t>LOCATION UPDATE ACCEPT</w:t>
            </w:r>
          </w:p>
        </w:tc>
        <w:tc>
          <w:tcPr>
            <w:tcW w:w="4620" w:type="dxa"/>
            <w:tcBorders>
              <w:left w:val="single" w:sz="6" w:space="0" w:color="auto"/>
              <w:right w:val="single" w:sz="6" w:space="0" w:color="auto"/>
            </w:tcBorders>
          </w:tcPr>
          <w:p w14:paraId="6F0202AD" w14:textId="77777777" w:rsidR="00864536" w:rsidRPr="00B2620A" w:rsidRDefault="00864536" w:rsidP="00BD2F9A">
            <w:pPr>
              <w:pStyle w:val="TAL"/>
            </w:pPr>
          </w:p>
        </w:tc>
      </w:tr>
      <w:tr w:rsidR="00864536" w:rsidRPr="00B2620A" w14:paraId="0D9F99EB" w14:textId="77777777" w:rsidTr="00BD2F9A">
        <w:trPr>
          <w:cantSplit/>
        </w:trPr>
        <w:tc>
          <w:tcPr>
            <w:tcW w:w="737" w:type="dxa"/>
            <w:tcBorders>
              <w:left w:val="single" w:sz="6" w:space="0" w:color="auto"/>
              <w:right w:val="single" w:sz="6" w:space="0" w:color="auto"/>
            </w:tcBorders>
          </w:tcPr>
          <w:p w14:paraId="5FA563F5" w14:textId="77777777" w:rsidR="00864536" w:rsidRPr="00B2620A" w:rsidRDefault="00864536" w:rsidP="00BD2F9A">
            <w:pPr>
              <w:pStyle w:val="TAC"/>
              <w:keepNext w:val="0"/>
              <w:keepLines w:val="0"/>
            </w:pPr>
            <w:r w:rsidRPr="00B2620A">
              <w:t>45</w:t>
            </w:r>
          </w:p>
        </w:tc>
        <w:tc>
          <w:tcPr>
            <w:tcW w:w="1021" w:type="dxa"/>
            <w:gridSpan w:val="2"/>
            <w:tcBorders>
              <w:left w:val="single" w:sz="6" w:space="0" w:color="auto"/>
              <w:right w:val="single" w:sz="6" w:space="0" w:color="auto"/>
            </w:tcBorders>
          </w:tcPr>
          <w:p w14:paraId="66F88A77"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67E4D69D" w14:textId="77777777" w:rsidR="00864536" w:rsidRPr="00B2620A" w:rsidRDefault="00864536" w:rsidP="00BD2F9A">
            <w:pPr>
              <w:pStyle w:val="TAL"/>
            </w:pPr>
          </w:p>
        </w:tc>
        <w:tc>
          <w:tcPr>
            <w:tcW w:w="4620" w:type="dxa"/>
            <w:tcBorders>
              <w:left w:val="single" w:sz="6" w:space="0" w:color="auto"/>
              <w:right w:val="single" w:sz="6" w:space="0" w:color="auto"/>
            </w:tcBorders>
          </w:tcPr>
          <w:p w14:paraId="510A27A4" w14:textId="77777777" w:rsidR="00864536" w:rsidRPr="00B2620A" w:rsidRDefault="00864536" w:rsidP="00BD2F9A">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864536" w:rsidRPr="00B2620A" w14:paraId="6DCA35A5" w14:textId="77777777" w:rsidTr="00BD2F9A">
        <w:trPr>
          <w:cantSplit/>
        </w:trPr>
        <w:tc>
          <w:tcPr>
            <w:tcW w:w="737" w:type="dxa"/>
            <w:tcBorders>
              <w:left w:val="single" w:sz="6" w:space="0" w:color="auto"/>
              <w:right w:val="single" w:sz="6" w:space="0" w:color="auto"/>
            </w:tcBorders>
          </w:tcPr>
          <w:p w14:paraId="3EE08FF5" w14:textId="77777777" w:rsidR="00864536" w:rsidRPr="00B2620A" w:rsidRDefault="00864536" w:rsidP="00BD2F9A">
            <w:pPr>
              <w:pStyle w:val="TAC"/>
              <w:keepNext w:val="0"/>
              <w:keepLines w:val="0"/>
            </w:pPr>
            <w:r w:rsidRPr="00B2620A">
              <w:t>46</w:t>
            </w:r>
          </w:p>
        </w:tc>
        <w:tc>
          <w:tcPr>
            <w:tcW w:w="1021" w:type="dxa"/>
            <w:gridSpan w:val="2"/>
            <w:tcBorders>
              <w:left w:val="single" w:sz="6" w:space="0" w:color="auto"/>
              <w:right w:val="single" w:sz="6" w:space="0" w:color="auto"/>
            </w:tcBorders>
          </w:tcPr>
          <w:p w14:paraId="47FF7DB3"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2F8611BF"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45639E6F" w14:textId="77777777" w:rsidR="00864536" w:rsidRPr="00B2620A" w:rsidRDefault="00864536" w:rsidP="00BD2F9A">
            <w:pPr>
              <w:pStyle w:val="TAL"/>
              <w:keepNext w:val="0"/>
              <w:keepLines w:val="0"/>
              <w:rPr>
                <w:b/>
                <w:bCs/>
              </w:rPr>
            </w:pPr>
            <w:r w:rsidRPr="00B2620A">
              <w:rPr>
                <w:b/>
                <w:bCs/>
              </w:rPr>
              <w:t>Operator Action:</w:t>
            </w:r>
          </w:p>
          <w:p w14:paraId="19C1DE32" w14:textId="54AE82E5" w:rsidR="00864536" w:rsidRPr="00B2620A" w:rsidRDefault="00864536" w:rsidP="00BD2F9A">
            <w:pPr>
              <w:pStyle w:val="TAL"/>
              <w:keepNext w:val="0"/>
              <w:keepLines w:val="0"/>
            </w:pPr>
            <w:r w:rsidRPr="00B2620A">
              <w:t>The use of the supported Fields is checked:</w:t>
            </w:r>
            <w:r w:rsidRPr="00B2620A">
              <w:br/>
              <w:t xml:space="preserve">Year: </w:t>
            </w:r>
            <w:ins w:id="23" w:author="Daiwei Zhou (周代卫)" w:date="2022-01-26T15:06:00Z">
              <w:r w:rsidR="00E23DD4">
                <w:t>2030</w:t>
              </w:r>
            </w:ins>
            <w:del w:id="24" w:author="Daiwei Zhou (周代卫)" w:date="2022-01-26T15:06:00Z">
              <w:r w:rsidRPr="00B2620A" w:rsidDel="00E23DD4">
                <w:delText>&lt; Current Year &gt;</w:delText>
              </w:r>
            </w:del>
            <w:r w:rsidRPr="00B2620A">
              <w:br/>
              <w:t>Month:  May</w:t>
            </w:r>
            <w:r w:rsidRPr="00B2620A">
              <w:br/>
              <w:t>Day: 14</w:t>
            </w:r>
            <w:r w:rsidRPr="00B2620A">
              <w:rPr>
                <w:vertAlign w:val="superscript"/>
              </w:rPr>
              <w:t xml:space="preserve">th </w:t>
            </w:r>
            <w:r w:rsidRPr="00B2620A">
              <w:br/>
              <w:t>Hour: 23 Hours</w:t>
            </w:r>
            <w:r w:rsidRPr="00B2620A">
              <w:br/>
              <w:t>Minute: 25 Minutes</w:t>
            </w:r>
            <w:r w:rsidRPr="00B2620A">
              <w:br/>
            </w:r>
            <w:proofErr w:type="spellStart"/>
            <w:r w:rsidRPr="00B2620A">
              <w:t>Timezone</w:t>
            </w:r>
            <w:proofErr w:type="spellEnd"/>
            <w:r w:rsidRPr="00B2620A">
              <w:t>: GMT-7</w:t>
            </w:r>
            <w:r w:rsidRPr="00B2620A">
              <w:br/>
            </w:r>
            <w:r w:rsidRPr="00B2620A">
              <w:lastRenderedPageBreak/>
              <w:t>Local Time Zone: Not sent</w:t>
            </w:r>
            <w:r w:rsidRPr="00B2620A">
              <w:br/>
              <w:t xml:space="preserve">DST: </w:t>
            </w:r>
          </w:p>
          <w:p w14:paraId="3D75DDC9" w14:textId="77777777" w:rsidR="00864536" w:rsidRPr="00B2620A" w:rsidRDefault="00864536" w:rsidP="00BD2F9A">
            <w:pPr>
              <w:pStyle w:val="TAL"/>
              <w:keepNext w:val="0"/>
              <w:keepLines w:val="0"/>
            </w:pPr>
            <w:r w:rsidRPr="00B2620A">
              <w:t>Daylight Saving Time in use (i.e. summer time)(see note)</w:t>
            </w:r>
          </w:p>
        </w:tc>
      </w:tr>
      <w:tr w:rsidR="00864536" w:rsidRPr="00B2620A" w14:paraId="15697065" w14:textId="77777777" w:rsidTr="00BD2F9A">
        <w:trPr>
          <w:cantSplit/>
        </w:trPr>
        <w:tc>
          <w:tcPr>
            <w:tcW w:w="737" w:type="dxa"/>
            <w:tcBorders>
              <w:left w:val="single" w:sz="6" w:space="0" w:color="auto"/>
              <w:right w:val="single" w:sz="6" w:space="0" w:color="auto"/>
            </w:tcBorders>
          </w:tcPr>
          <w:p w14:paraId="0178DBAE" w14:textId="77777777" w:rsidR="00864536" w:rsidRPr="00B2620A" w:rsidRDefault="00864536" w:rsidP="00BD2F9A">
            <w:pPr>
              <w:pStyle w:val="TAC"/>
              <w:keepNext w:val="0"/>
              <w:keepLines w:val="0"/>
            </w:pPr>
            <w:r w:rsidRPr="00B2620A">
              <w:lastRenderedPageBreak/>
              <w:t>47</w:t>
            </w:r>
          </w:p>
        </w:tc>
        <w:tc>
          <w:tcPr>
            <w:tcW w:w="1021" w:type="dxa"/>
            <w:gridSpan w:val="2"/>
            <w:tcBorders>
              <w:left w:val="single" w:sz="6" w:space="0" w:color="auto"/>
              <w:right w:val="single" w:sz="6" w:space="0" w:color="auto"/>
            </w:tcBorders>
          </w:tcPr>
          <w:p w14:paraId="14904282" w14:textId="77777777" w:rsidR="00864536" w:rsidRPr="00B2620A" w:rsidRDefault="00864536" w:rsidP="00BD2F9A">
            <w:pPr>
              <w:pStyle w:val="TAC"/>
            </w:pPr>
            <w:r w:rsidRPr="00B2620A">
              <w:t>UE</w:t>
            </w:r>
          </w:p>
        </w:tc>
        <w:tc>
          <w:tcPr>
            <w:tcW w:w="2978" w:type="dxa"/>
            <w:tcBorders>
              <w:left w:val="single" w:sz="6" w:space="0" w:color="auto"/>
              <w:right w:val="single" w:sz="6" w:space="0" w:color="auto"/>
            </w:tcBorders>
          </w:tcPr>
          <w:p w14:paraId="7D5433B7"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2250EB8E" w14:textId="77777777" w:rsidR="00864536" w:rsidRPr="00B2620A" w:rsidRDefault="00864536" w:rsidP="00BD2F9A">
            <w:pPr>
              <w:pStyle w:val="TAL"/>
              <w:keepNext w:val="0"/>
              <w:keepLines w:val="0"/>
              <w:rPr>
                <w:b/>
                <w:bCs/>
              </w:rPr>
            </w:pPr>
            <w:r w:rsidRPr="00B2620A">
              <w:t>The UE is switched off or power is removed (see PICS).</w:t>
            </w:r>
          </w:p>
        </w:tc>
      </w:tr>
      <w:tr w:rsidR="00864536" w:rsidRPr="00B2620A" w14:paraId="2CC181D6" w14:textId="77777777" w:rsidTr="00BD2F9A">
        <w:trPr>
          <w:cantSplit/>
        </w:trPr>
        <w:tc>
          <w:tcPr>
            <w:tcW w:w="737" w:type="dxa"/>
            <w:tcBorders>
              <w:left w:val="single" w:sz="6" w:space="0" w:color="auto"/>
              <w:right w:val="single" w:sz="6" w:space="0" w:color="auto"/>
            </w:tcBorders>
          </w:tcPr>
          <w:p w14:paraId="090982F3" w14:textId="77777777" w:rsidR="00864536" w:rsidRPr="00B2620A" w:rsidRDefault="00864536" w:rsidP="00BD2F9A">
            <w:pPr>
              <w:pStyle w:val="TAC"/>
              <w:keepNext w:val="0"/>
              <w:keepLines w:val="0"/>
            </w:pPr>
            <w:r w:rsidRPr="00B2620A">
              <w:t>48</w:t>
            </w:r>
          </w:p>
        </w:tc>
        <w:tc>
          <w:tcPr>
            <w:tcW w:w="1021" w:type="dxa"/>
            <w:gridSpan w:val="2"/>
            <w:tcBorders>
              <w:left w:val="single" w:sz="6" w:space="0" w:color="auto"/>
              <w:right w:val="single" w:sz="6" w:space="0" w:color="auto"/>
            </w:tcBorders>
          </w:tcPr>
          <w:p w14:paraId="4CF156DA" w14:textId="77777777" w:rsidR="00864536" w:rsidRPr="00B2620A" w:rsidRDefault="00864536" w:rsidP="00BD2F9A">
            <w:pPr>
              <w:pStyle w:val="TAC"/>
            </w:pPr>
            <w:r w:rsidRPr="00B2620A">
              <w:t>-&gt;</w:t>
            </w:r>
          </w:p>
        </w:tc>
        <w:tc>
          <w:tcPr>
            <w:tcW w:w="2978" w:type="dxa"/>
            <w:tcBorders>
              <w:left w:val="single" w:sz="6" w:space="0" w:color="auto"/>
              <w:right w:val="single" w:sz="6" w:space="0" w:color="auto"/>
            </w:tcBorders>
          </w:tcPr>
          <w:p w14:paraId="619DDA56" w14:textId="77777777" w:rsidR="00864536" w:rsidRPr="00B2620A" w:rsidRDefault="00864536" w:rsidP="00BD2F9A">
            <w:pPr>
              <w:pStyle w:val="TAL"/>
              <w:keepNext w:val="0"/>
              <w:keepLines w:val="0"/>
            </w:pPr>
            <w:r w:rsidRPr="00B2620A">
              <w:t>IMSI DETACH</w:t>
            </w:r>
          </w:p>
        </w:tc>
        <w:tc>
          <w:tcPr>
            <w:tcW w:w="4620" w:type="dxa"/>
            <w:tcBorders>
              <w:left w:val="single" w:sz="6" w:space="0" w:color="auto"/>
              <w:right w:val="single" w:sz="6" w:space="0" w:color="auto"/>
            </w:tcBorders>
          </w:tcPr>
          <w:p w14:paraId="7FCDF9B8" w14:textId="77777777" w:rsidR="00864536" w:rsidRPr="00B2620A" w:rsidRDefault="00864536" w:rsidP="00BD2F9A">
            <w:pPr>
              <w:pStyle w:val="TAL"/>
              <w:keepNext w:val="0"/>
              <w:keepLines w:val="0"/>
            </w:pPr>
            <w:r w:rsidRPr="00B2620A">
              <w:t>Message not sent if power is removed.</w:t>
            </w:r>
          </w:p>
          <w:p w14:paraId="1BF1F7F0" w14:textId="77777777" w:rsidR="00864536" w:rsidRPr="00B2620A" w:rsidRDefault="00864536" w:rsidP="00BD2F9A">
            <w:pPr>
              <w:pStyle w:val="TAL"/>
              <w:keepNext w:val="0"/>
              <w:keepLines w:val="0"/>
            </w:pPr>
            <w:r w:rsidRPr="00B2620A">
              <w:t>Detach type = IMSI detach</w:t>
            </w:r>
          </w:p>
        </w:tc>
      </w:tr>
      <w:tr w:rsidR="00864536" w:rsidRPr="00B2620A" w14:paraId="6CCE3035" w14:textId="77777777" w:rsidTr="00BD2F9A">
        <w:trPr>
          <w:cantSplit/>
        </w:trPr>
        <w:tc>
          <w:tcPr>
            <w:tcW w:w="737" w:type="dxa"/>
            <w:tcBorders>
              <w:left w:val="single" w:sz="6" w:space="0" w:color="auto"/>
              <w:right w:val="single" w:sz="6" w:space="0" w:color="auto"/>
            </w:tcBorders>
          </w:tcPr>
          <w:p w14:paraId="169ECBCE" w14:textId="77777777" w:rsidR="00864536" w:rsidRPr="00B2620A" w:rsidRDefault="00864536" w:rsidP="00BD2F9A">
            <w:pPr>
              <w:pStyle w:val="TAC"/>
              <w:keepNext w:val="0"/>
              <w:keepLines w:val="0"/>
            </w:pPr>
            <w:r w:rsidRPr="00B2620A">
              <w:t>49</w:t>
            </w:r>
          </w:p>
        </w:tc>
        <w:tc>
          <w:tcPr>
            <w:tcW w:w="1021" w:type="dxa"/>
            <w:gridSpan w:val="2"/>
            <w:tcBorders>
              <w:left w:val="single" w:sz="6" w:space="0" w:color="auto"/>
              <w:right w:val="single" w:sz="6" w:space="0" w:color="auto"/>
            </w:tcBorders>
          </w:tcPr>
          <w:p w14:paraId="64FD683D"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6894D429"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309C073B"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451D7D14" w14:textId="77777777" w:rsidTr="00BD2F9A">
        <w:trPr>
          <w:cantSplit/>
        </w:trPr>
        <w:tc>
          <w:tcPr>
            <w:tcW w:w="737" w:type="dxa"/>
            <w:tcBorders>
              <w:left w:val="single" w:sz="6" w:space="0" w:color="auto"/>
              <w:right w:val="single" w:sz="6" w:space="0" w:color="auto"/>
            </w:tcBorders>
          </w:tcPr>
          <w:p w14:paraId="3D1C4FEC" w14:textId="77777777" w:rsidR="00864536" w:rsidRPr="00B2620A" w:rsidRDefault="00864536" w:rsidP="00BD2F9A">
            <w:pPr>
              <w:pStyle w:val="TAC"/>
            </w:pPr>
            <w:r w:rsidRPr="00B2620A">
              <w:t>50</w:t>
            </w:r>
          </w:p>
        </w:tc>
        <w:tc>
          <w:tcPr>
            <w:tcW w:w="1021" w:type="dxa"/>
            <w:gridSpan w:val="2"/>
            <w:tcBorders>
              <w:left w:val="single" w:sz="6" w:space="0" w:color="auto"/>
              <w:right w:val="single" w:sz="6" w:space="0" w:color="auto"/>
            </w:tcBorders>
          </w:tcPr>
          <w:p w14:paraId="0232F584"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78018831"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6DD2A554"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5E557500" w14:textId="77777777" w:rsidTr="00BD2F9A">
        <w:trPr>
          <w:cantSplit/>
        </w:trPr>
        <w:tc>
          <w:tcPr>
            <w:tcW w:w="737" w:type="dxa"/>
            <w:tcBorders>
              <w:left w:val="single" w:sz="6" w:space="0" w:color="auto"/>
              <w:right w:val="single" w:sz="6" w:space="0" w:color="auto"/>
            </w:tcBorders>
          </w:tcPr>
          <w:p w14:paraId="175441F5" w14:textId="77777777" w:rsidR="00864536" w:rsidRPr="00B2620A" w:rsidRDefault="00864536" w:rsidP="00BD2F9A">
            <w:pPr>
              <w:pStyle w:val="TAC"/>
            </w:pPr>
            <w:r w:rsidRPr="00B2620A">
              <w:t>51</w:t>
            </w:r>
          </w:p>
        </w:tc>
        <w:tc>
          <w:tcPr>
            <w:tcW w:w="1021" w:type="dxa"/>
            <w:gridSpan w:val="2"/>
            <w:tcBorders>
              <w:left w:val="single" w:sz="6" w:space="0" w:color="auto"/>
              <w:right w:val="single" w:sz="6" w:space="0" w:color="auto"/>
            </w:tcBorders>
          </w:tcPr>
          <w:p w14:paraId="167317BE"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58628F4A"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581FFDB9" w14:textId="77777777" w:rsidR="00864536" w:rsidRPr="00B2620A" w:rsidRDefault="00864536" w:rsidP="00BD2F9A">
            <w:pPr>
              <w:pStyle w:val="TAL"/>
              <w:keepNext w:val="0"/>
              <w:keepLines w:val="0"/>
            </w:pPr>
          </w:p>
        </w:tc>
      </w:tr>
      <w:tr w:rsidR="00864536" w:rsidRPr="00B2620A" w14:paraId="40340AE9" w14:textId="77777777" w:rsidTr="00BD2F9A">
        <w:trPr>
          <w:cantSplit/>
        </w:trPr>
        <w:tc>
          <w:tcPr>
            <w:tcW w:w="737" w:type="dxa"/>
            <w:tcBorders>
              <w:left w:val="single" w:sz="6" w:space="0" w:color="auto"/>
              <w:right w:val="single" w:sz="6" w:space="0" w:color="auto"/>
            </w:tcBorders>
          </w:tcPr>
          <w:p w14:paraId="0F767631" w14:textId="77777777" w:rsidR="00864536" w:rsidRPr="00B2620A" w:rsidRDefault="00864536" w:rsidP="00BD2F9A">
            <w:pPr>
              <w:pStyle w:val="TAC"/>
              <w:keepNext w:val="0"/>
              <w:keepLines w:val="0"/>
            </w:pPr>
            <w:r w:rsidRPr="00B2620A">
              <w:t>52</w:t>
            </w:r>
          </w:p>
        </w:tc>
        <w:tc>
          <w:tcPr>
            <w:tcW w:w="1021" w:type="dxa"/>
            <w:gridSpan w:val="2"/>
            <w:tcBorders>
              <w:left w:val="single" w:sz="6" w:space="0" w:color="auto"/>
              <w:right w:val="single" w:sz="6" w:space="0" w:color="auto"/>
            </w:tcBorders>
          </w:tcPr>
          <w:p w14:paraId="4EA0EC93"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0EA094C7"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417853CF" w14:textId="77777777" w:rsidR="00864536" w:rsidRPr="00B2620A" w:rsidRDefault="00864536" w:rsidP="00BD2F9A">
            <w:pPr>
              <w:pStyle w:val="TAL"/>
              <w:keepNext w:val="0"/>
              <w:keepLines w:val="0"/>
            </w:pPr>
          </w:p>
        </w:tc>
      </w:tr>
      <w:tr w:rsidR="00864536" w:rsidRPr="00B2620A" w14:paraId="08B7E12F" w14:textId="77777777" w:rsidTr="00BD2F9A">
        <w:trPr>
          <w:cantSplit/>
        </w:trPr>
        <w:tc>
          <w:tcPr>
            <w:tcW w:w="737" w:type="dxa"/>
            <w:tcBorders>
              <w:left w:val="single" w:sz="6" w:space="0" w:color="auto"/>
              <w:right w:val="single" w:sz="6" w:space="0" w:color="auto"/>
            </w:tcBorders>
          </w:tcPr>
          <w:p w14:paraId="279356E6" w14:textId="77777777" w:rsidR="00864536" w:rsidRPr="00B2620A" w:rsidRDefault="00864536" w:rsidP="00BD2F9A">
            <w:pPr>
              <w:pStyle w:val="TAC"/>
              <w:keepNext w:val="0"/>
              <w:keepLines w:val="0"/>
            </w:pPr>
            <w:r w:rsidRPr="00B2620A">
              <w:t>53</w:t>
            </w:r>
          </w:p>
        </w:tc>
        <w:tc>
          <w:tcPr>
            <w:tcW w:w="1021" w:type="dxa"/>
            <w:gridSpan w:val="2"/>
            <w:tcBorders>
              <w:left w:val="single" w:sz="6" w:space="0" w:color="auto"/>
              <w:right w:val="single" w:sz="6" w:space="0" w:color="auto"/>
            </w:tcBorders>
          </w:tcPr>
          <w:p w14:paraId="5A798F9E"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048786FB"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5E51F1D8" w14:textId="77777777" w:rsidR="00864536" w:rsidRPr="00B2620A" w:rsidRDefault="00864536" w:rsidP="00BD2F9A">
            <w:pPr>
              <w:pStyle w:val="TAL"/>
              <w:keepNext w:val="0"/>
              <w:keepLines w:val="0"/>
            </w:pPr>
          </w:p>
        </w:tc>
      </w:tr>
      <w:tr w:rsidR="00864536" w:rsidRPr="00B2620A" w14:paraId="43AEDC56" w14:textId="77777777" w:rsidTr="00BD2F9A">
        <w:trPr>
          <w:cantSplit/>
        </w:trPr>
        <w:tc>
          <w:tcPr>
            <w:tcW w:w="737" w:type="dxa"/>
            <w:tcBorders>
              <w:left w:val="single" w:sz="6" w:space="0" w:color="auto"/>
              <w:right w:val="single" w:sz="6" w:space="0" w:color="auto"/>
            </w:tcBorders>
          </w:tcPr>
          <w:p w14:paraId="11468944" w14:textId="77777777" w:rsidR="00864536" w:rsidRPr="00B2620A" w:rsidRDefault="00864536" w:rsidP="00BD2F9A">
            <w:pPr>
              <w:pStyle w:val="TAC"/>
              <w:keepNext w:val="0"/>
              <w:keepLines w:val="0"/>
            </w:pPr>
            <w:r w:rsidRPr="00B2620A">
              <w:t>54</w:t>
            </w:r>
          </w:p>
        </w:tc>
        <w:tc>
          <w:tcPr>
            <w:tcW w:w="1021" w:type="dxa"/>
            <w:gridSpan w:val="2"/>
            <w:tcBorders>
              <w:left w:val="single" w:sz="6" w:space="0" w:color="auto"/>
              <w:right w:val="single" w:sz="6" w:space="0" w:color="auto"/>
            </w:tcBorders>
          </w:tcPr>
          <w:p w14:paraId="5A0CAA3A"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32EB5993"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09D82277" w14:textId="77777777" w:rsidR="00864536" w:rsidRPr="00B2620A" w:rsidRDefault="00864536" w:rsidP="00BD2F9A">
            <w:pPr>
              <w:pStyle w:val="TAL"/>
              <w:keepNext w:val="0"/>
              <w:keepLines w:val="0"/>
            </w:pPr>
            <w:r w:rsidRPr="00B2620A">
              <w:t>The SS starts integrity protection.</w:t>
            </w:r>
          </w:p>
        </w:tc>
      </w:tr>
      <w:tr w:rsidR="00864536" w:rsidRPr="00B2620A" w14:paraId="3BAA9AA5" w14:textId="77777777" w:rsidTr="00BD2F9A">
        <w:trPr>
          <w:cantSplit/>
        </w:trPr>
        <w:tc>
          <w:tcPr>
            <w:tcW w:w="737" w:type="dxa"/>
            <w:tcBorders>
              <w:left w:val="single" w:sz="6" w:space="0" w:color="auto"/>
              <w:right w:val="single" w:sz="6" w:space="0" w:color="auto"/>
            </w:tcBorders>
          </w:tcPr>
          <w:p w14:paraId="2647B66C" w14:textId="77777777" w:rsidR="00864536" w:rsidRPr="00B2620A" w:rsidRDefault="00864536" w:rsidP="00BD2F9A">
            <w:pPr>
              <w:pStyle w:val="TAC"/>
              <w:keepNext w:val="0"/>
              <w:keepLines w:val="0"/>
            </w:pPr>
            <w:r w:rsidRPr="00B2620A">
              <w:t>55</w:t>
            </w:r>
          </w:p>
        </w:tc>
        <w:tc>
          <w:tcPr>
            <w:tcW w:w="1021" w:type="dxa"/>
            <w:gridSpan w:val="2"/>
            <w:tcBorders>
              <w:left w:val="single" w:sz="6" w:space="0" w:color="auto"/>
              <w:right w:val="single" w:sz="6" w:space="0" w:color="auto"/>
            </w:tcBorders>
          </w:tcPr>
          <w:p w14:paraId="282E0548"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088D6FE7" w14:textId="77777777" w:rsidR="00864536" w:rsidRPr="00B2620A" w:rsidRDefault="00864536" w:rsidP="00BD2F9A">
            <w:pPr>
              <w:pStyle w:val="TAL"/>
              <w:keepNext w:val="0"/>
              <w:keepLines w:val="0"/>
            </w:pPr>
            <w:r w:rsidRPr="00B2620A">
              <w:t>MM INFORMATION</w:t>
            </w:r>
          </w:p>
        </w:tc>
        <w:tc>
          <w:tcPr>
            <w:tcW w:w="4620" w:type="dxa"/>
            <w:tcBorders>
              <w:left w:val="single" w:sz="6" w:space="0" w:color="auto"/>
              <w:right w:val="single" w:sz="6" w:space="0" w:color="auto"/>
            </w:tcBorders>
          </w:tcPr>
          <w:p w14:paraId="350AB51B" w14:textId="77777777" w:rsidR="00864536" w:rsidRPr="00B2620A" w:rsidRDefault="00864536" w:rsidP="00BD2F9A">
            <w:pPr>
              <w:pStyle w:val="TAL"/>
              <w:keepNext w:val="0"/>
              <w:keepLines w:val="0"/>
            </w:pPr>
            <w:r w:rsidRPr="00B2620A">
              <w:t>Universal Time IE is included:</w:t>
            </w:r>
          </w:p>
          <w:p w14:paraId="76D28B85" w14:textId="5E1746D1" w:rsidR="00864536" w:rsidRPr="00B2620A" w:rsidRDefault="00864536" w:rsidP="00BD2F9A">
            <w:pPr>
              <w:pStyle w:val="TAL"/>
              <w:keepNext w:val="0"/>
              <w:keepLines w:val="0"/>
            </w:pPr>
            <w:r w:rsidRPr="00B2620A">
              <w:t>“</w:t>
            </w:r>
            <w:del w:id="25" w:author="Daiwei Zhou (周代卫)" w:date="2022-01-26T15:07:00Z">
              <w:r w:rsidRPr="00B2620A" w:rsidDel="00FA0217">
                <w:delText>&lt; Current Year &gt;</w:delText>
              </w:r>
            </w:del>
            <w:ins w:id="26" w:author="Daiwei Zhou (周代卫)" w:date="2022-01-26T15:07:00Z">
              <w:r w:rsidR="00FA0217">
                <w:t>30</w:t>
              </w:r>
            </w:ins>
            <w:r w:rsidRPr="00B2620A">
              <w:t>/</w:t>
            </w:r>
            <w:del w:id="27" w:author="Daiwei Zhou (周代卫)" w:date="2022-01-26T15:07:00Z">
              <w:r w:rsidRPr="00B2620A" w:rsidDel="00FA0217">
                <w:delText xml:space="preserve"> </w:delText>
              </w:r>
            </w:del>
            <w:r w:rsidRPr="00B2620A">
              <w:t>05/15 06:25:00” for UT</w:t>
            </w:r>
          </w:p>
          <w:p w14:paraId="063F6ECC" w14:textId="77777777" w:rsidR="00864536" w:rsidRPr="00B2620A" w:rsidRDefault="00864536" w:rsidP="00BD2F9A">
            <w:pPr>
              <w:pStyle w:val="TAL"/>
              <w:keepNext w:val="0"/>
              <w:keepLines w:val="0"/>
            </w:pPr>
            <w:r w:rsidRPr="00B2620A">
              <w:t xml:space="preserve">“-7 hour” for </w:t>
            </w:r>
            <w:proofErr w:type="spellStart"/>
            <w:r w:rsidRPr="00B2620A">
              <w:t>Timezone</w:t>
            </w:r>
            <w:proofErr w:type="spellEnd"/>
          </w:p>
          <w:p w14:paraId="4A8A36CA" w14:textId="77777777" w:rsidR="00864536" w:rsidRPr="00B2620A" w:rsidRDefault="00864536" w:rsidP="00BD2F9A">
            <w:pPr>
              <w:pStyle w:val="TAL"/>
              <w:keepNext w:val="0"/>
              <w:keepLines w:val="0"/>
            </w:pPr>
            <w:r w:rsidRPr="00B2620A">
              <w:t>No DST IE included</w:t>
            </w:r>
          </w:p>
          <w:p w14:paraId="3364C371" w14:textId="77777777" w:rsidR="00864536" w:rsidRPr="00B2620A" w:rsidRDefault="00864536" w:rsidP="00BD2F9A">
            <w:pPr>
              <w:pStyle w:val="TAL"/>
              <w:keepNext w:val="0"/>
              <w:keepLines w:val="0"/>
            </w:pPr>
            <w:r w:rsidRPr="00B2620A">
              <w:t>See specific message content</w:t>
            </w:r>
          </w:p>
        </w:tc>
      </w:tr>
      <w:tr w:rsidR="00864536" w:rsidRPr="00B2620A" w14:paraId="2CBF1FA2" w14:textId="77777777" w:rsidTr="00BD2F9A">
        <w:trPr>
          <w:cantSplit/>
        </w:trPr>
        <w:tc>
          <w:tcPr>
            <w:tcW w:w="737" w:type="dxa"/>
            <w:tcBorders>
              <w:left w:val="single" w:sz="6" w:space="0" w:color="auto"/>
              <w:right w:val="single" w:sz="6" w:space="0" w:color="auto"/>
            </w:tcBorders>
          </w:tcPr>
          <w:p w14:paraId="1AFB888E" w14:textId="77777777" w:rsidR="00864536" w:rsidRPr="00B2620A" w:rsidRDefault="00864536" w:rsidP="00BD2F9A">
            <w:pPr>
              <w:pStyle w:val="TAC"/>
              <w:keepNext w:val="0"/>
              <w:keepLines w:val="0"/>
            </w:pPr>
            <w:r w:rsidRPr="00B2620A">
              <w:t>56</w:t>
            </w:r>
          </w:p>
        </w:tc>
        <w:tc>
          <w:tcPr>
            <w:tcW w:w="1021" w:type="dxa"/>
            <w:gridSpan w:val="2"/>
            <w:tcBorders>
              <w:left w:val="single" w:sz="6" w:space="0" w:color="auto"/>
              <w:right w:val="single" w:sz="6" w:space="0" w:color="auto"/>
            </w:tcBorders>
          </w:tcPr>
          <w:p w14:paraId="3EB2768B"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5F7A8CDC" w14:textId="77777777" w:rsidR="00864536" w:rsidRPr="00B2620A" w:rsidRDefault="00864536" w:rsidP="00BD2F9A">
            <w:pPr>
              <w:pStyle w:val="TAL"/>
            </w:pPr>
            <w:r w:rsidRPr="00B2620A">
              <w:t>LOCATION UPDATE ACCEPT</w:t>
            </w:r>
          </w:p>
        </w:tc>
        <w:tc>
          <w:tcPr>
            <w:tcW w:w="4620" w:type="dxa"/>
            <w:tcBorders>
              <w:left w:val="single" w:sz="6" w:space="0" w:color="auto"/>
              <w:right w:val="single" w:sz="6" w:space="0" w:color="auto"/>
            </w:tcBorders>
          </w:tcPr>
          <w:p w14:paraId="7B7AB001" w14:textId="77777777" w:rsidR="00864536" w:rsidRPr="00B2620A" w:rsidRDefault="00864536" w:rsidP="00BD2F9A">
            <w:pPr>
              <w:pStyle w:val="TAL"/>
            </w:pPr>
          </w:p>
        </w:tc>
      </w:tr>
      <w:tr w:rsidR="00864536" w:rsidRPr="00B2620A" w14:paraId="7EB9F4EB" w14:textId="77777777" w:rsidTr="00BD2F9A">
        <w:trPr>
          <w:cantSplit/>
        </w:trPr>
        <w:tc>
          <w:tcPr>
            <w:tcW w:w="737" w:type="dxa"/>
            <w:tcBorders>
              <w:left w:val="single" w:sz="6" w:space="0" w:color="auto"/>
              <w:right w:val="single" w:sz="6" w:space="0" w:color="auto"/>
            </w:tcBorders>
          </w:tcPr>
          <w:p w14:paraId="3B2D5AB3" w14:textId="77777777" w:rsidR="00864536" w:rsidRPr="00B2620A" w:rsidRDefault="00864536" w:rsidP="00BD2F9A">
            <w:pPr>
              <w:pStyle w:val="TAC"/>
              <w:keepNext w:val="0"/>
              <w:keepLines w:val="0"/>
            </w:pPr>
            <w:r w:rsidRPr="00B2620A">
              <w:t>57</w:t>
            </w:r>
          </w:p>
        </w:tc>
        <w:tc>
          <w:tcPr>
            <w:tcW w:w="1021" w:type="dxa"/>
            <w:gridSpan w:val="2"/>
            <w:tcBorders>
              <w:left w:val="single" w:sz="6" w:space="0" w:color="auto"/>
              <w:right w:val="single" w:sz="6" w:space="0" w:color="auto"/>
            </w:tcBorders>
          </w:tcPr>
          <w:p w14:paraId="55FD5E7E"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741EDCF7" w14:textId="77777777" w:rsidR="00864536" w:rsidRPr="00B2620A" w:rsidRDefault="00864536" w:rsidP="00BD2F9A">
            <w:pPr>
              <w:pStyle w:val="TAL"/>
            </w:pPr>
          </w:p>
        </w:tc>
        <w:tc>
          <w:tcPr>
            <w:tcW w:w="4620" w:type="dxa"/>
            <w:tcBorders>
              <w:left w:val="single" w:sz="6" w:space="0" w:color="auto"/>
              <w:right w:val="single" w:sz="6" w:space="0" w:color="auto"/>
            </w:tcBorders>
          </w:tcPr>
          <w:p w14:paraId="5F0FDDB9" w14:textId="77777777" w:rsidR="00864536" w:rsidRPr="00B2620A" w:rsidRDefault="00864536" w:rsidP="00BD2F9A">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864536" w:rsidRPr="00B2620A" w14:paraId="652A0C17" w14:textId="77777777" w:rsidTr="00BD2F9A">
        <w:trPr>
          <w:cantSplit/>
        </w:trPr>
        <w:tc>
          <w:tcPr>
            <w:tcW w:w="737" w:type="dxa"/>
            <w:tcBorders>
              <w:left w:val="single" w:sz="6" w:space="0" w:color="auto"/>
              <w:right w:val="single" w:sz="6" w:space="0" w:color="auto"/>
            </w:tcBorders>
          </w:tcPr>
          <w:p w14:paraId="3EF5DF18" w14:textId="77777777" w:rsidR="00864536" w:rsidRPr="00B2620A" w:rsidRDefault="00864536" w:rsidP="00BD2F9A">
            <w:pPr>
              <w:pStyle w:val="TAC"/>
              <w:keepNext w:val="0"/>
              <w:keepLines w:val="0"/>
            </w:pPr>
            <w:r w:rsidRPr="00B2620A">
              <w:t>58</w:t>
            </w:r>
          </w:p>
        </w:tc>
        <w:tc>
          <w:tcPr>
            <w:tcW w:w="1021" w:type="dxa"/>
            <w:gridSpan w:val="2"/>
            <w:tcBorders>
              <w:left w:val="single" w:sz="6" w:space="0" w:color="auto"/>
              <w:right w:val="single" w:sz="6" w:space="0" w:color="auto"/>
            </w:tcBorders>
          </w:tcPr>
          <w:p w14:paraId="797C8224"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3899AAE5"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7A3DEAEE" w14:textId="77777777" w:rsidR="00864536" w:rsidRPr="00B2620A" w:rsidRDefault="00864536" w:rsidP="00BD2F9A">
            <w:pPr>
              <w:pStyle w:val="TAL"/>
              <w:keepNext w:val="0"/>
              <w:keepLines w:val="0"/>
              <w:rPr>
                <w:b/>
                <w:bCs/>
              </w:rPr>
            </w:pPr>
            <w:r w:rsidRPr="00B2620A">
              <w:rPr>
                <w:b/>
                <w:bCs/>
              </w:rPr>
              <w:t>Operator Action:</w:t>
            </w:r>
          </w:p>
          <w:p w14:paraId="346AA133" w14:textId="77777777" w:rsidR="00864536" w:rsidRPr="00B2620A" w:rsidRDefault="00864536" w:rsidP="00BD2F9A">
            <w:pPr>
              <w:pStyle w:val="TAL"/>
              <w:keepNext w:val="0"/>
              <w:keepLines w:val="0"/>
            </w:pPr>
            <w:r w:rsidRPr="00B2620A">
              <w:t>The use of the supported Fields is checked:</w:t>
            </w:r>
            <w:r w:rsidRPr="00B2620A">
              <w:br/>
              <w:t>Universal Time:</w:t>
            </w:r>
          </w:p>
          <w:p w14:paraId="79B6FB5D" w14:textId="2851546E" w:rsidR="00864536" w:rsidRPr="00B2620A" w:rsidRDefault="00864536" w:rsidP="00BD2F9A">
            <w:pPr>
              <w:pStyle w:val="TAL"/>
              <w:keepNext w:val="0"/>
              <w:keepLines w:val="0"/>
            </w:pPr>
            <w:r w:rsidRPr="00B2620A">
              <w:t xml:space="preserve">Year: </w:t>
            </w:r>
            <w:ins w:id="28" w:author="Daiwei Zhou (周代卫)" w:date="2022-01-26T15:07:00Z">
              <w:r w:rsidR="00FA0217">
                <w:t>2030</w:t>
              </w:r>
            </w:ins>
            <w:del w:id="29" w:author="Daiwei Zhou (周代卫)" w:date="2022-01-26T15:07:00Z">
              <w:r w:rsidRPr="00B2620A" w:rsidDel="00FA0217">
                <w:delText>&lt; Current Year &gt;</w:delText>
              </w:r>
            </w:del>
            <w:r w:rsidRPr="00B2620A">
              <w:br/>
              <w:t xml:space="preserve">Month:  </w:t>
            </w:r>
            <w:proofErr w:type="spellStart"/>
            <w:r w:rsidRPr="00B2620A">
              <w:t>MayDay</w:t>
            </w:r>
            <w:proofErr w:type="spellEnd"/>
            <w:r w:rsidRPr="00B2620A">
              <w:t>: 14</w:t>
            </w:r>
            <w:r w:rsidRPr="00B2620A">
              <w:rPr>
                <w:vertAlign w:val="superscript"/>
              </w:rPr>
              <w:t xml:space="preserve">th </w:t>
            </w:r>
            <w:r w:rsidRPr="00B2620A">
              <w:br/>
              <w:t>Hour: 23 Hours</w:t>
            </w:r>
            <w:r w:rsidRPr="00B2620A">
              <w:br/>
              <w:t>Minute: 25 Minutes</w:t>
            </w:r>
            <w:r w:rsidRPr="00B2620A">
              <w:br/>
            </w:r>
            <w:proofErr w:type="spellStart"/>
            <w:r w:rsidRPr="00B2620A">
              <w:t>Timezone</w:t>
            </w:r>
            <w:proofErr w:type="spellEnd"/>
            <w:r w:rsidRPr="00B2620A">
              <w:t>: GMT-7</w:t>
            </w:r>
          </w:p>
          <w:p w14:paraId="7BD616D1" w14:textId="77777777" w:rsidR="00864536" w:rsidRPr="00B2620A" w:rsidRDefault="00864536" w:rsidP="00BD2F9A">
            <w:pPr>
              <w:pStyle w:val="TAL"/>
              <w:keepNext w:val="0"/>
              <w:keepLines w:val="0"/>
            </w:pPr>
            <w:r w:rsidRPr="00B2620A">
              <w:t>Local Time Zone:</w:t>
            </w:r>
          </w:p>
          <w:p w14:paraId="5F364FD4" w14:textId="77777777" w:rsidR="00864536" w:rsidRPr="00B2620A" w:rsidRDefault="00864536" w:rsidP="00BD2F9A">
            <w:pPr>
              <w:pStyle w:val="TAL"/>
              <w:keepNext w:val="0"/>
              <w:keepLines w:val="0"/>
            </w:pPr>
            <w:r w:rsidRPr="00B2620A">
              <w:t>No sent</w:t>
            </w:r>
            <w:r w:rsidRPr="00B2620A">
              <w:br/>
              <w:t>DST:</w:t>
            </w:r>
          </w:p>
          <w:p w14:paraId="41A15441" w14:textId="77777777" w:rsidR="00864536" w:rsidRPr="00B2620A" w:rsidRDefault="00864536" w:rsidP="00BD2F9A">
            <w:pPr>
              <w:pStyle w:val="TAL"/>
              <w:keepNext w:val="0"/>
              <w:keepLines w:val="0"/>
            </w:pPr>
            <w:r w:rsidRPr="00B2620A">
              <w:t>Daylight Saving Time not in use (i.e. winter time)</w:t>
            </w:r>
            <w:r w:rsidRPr="00B2620A">
              <w:br/>
              <w:t>(see note)</w:t>
            </w:r>
          </w:p>
        </w:tc>
      </w:tr>
      <w:tr w:rsidR="00864536" w:rsidRPr="00B2620A" w14:paraId="1474FB94" w14:textId="77777777" w:rsidTr="00BD2F9A">
        <w:trPr>
          <w:cantSplit/>
        </w:trPr>
        <w:tc>
          <w:tcPr>
            <w:tcW w:w="737" w:type="dxa"/>
            <w:tcBorders>
              <w:left w:val="single" w:sz="6" w:space="0" w:color="auto"/>
              <w:right w:val="single" w:sz="6" w:space="0" w:color="auto"/>
            </w:tcBorders>
          </w:tcPr>
          <w:p w14:paraId="191EBD54" w14:textId="77777777" w:rsidR="00864536" w:rsidRPr="00B2620A" w:rsidRDefault="00864536" w:rsidP="00BD2F9A">
            <w:pPr>
              <w:pStyle w:val="TAC"/>
              <w:keepNext w:val="0"/>
              <w:keepLines w:val="0"/>
            </w:pPr>
            <w:r w:rsidRPr="00B2620A">
              <w:t>59</w:t>
            </w:r>
          </w:p>
        </w:tc>
        <w:tc>
          <w:tcPr>
            <w:tcW w:w="1021" w:type="dxa"/>
            <w:gridSpan w:val="2"/>
            <w:tcBorders>
              <w:left w:val="single" w:sz="6" w:space="0" w:color="auto"/>
              <w:right w:val="single" w:sz="6" w:space="0" w:color="auto"/>
            </w:tcBorders>
          </w:tcPr>
          <w:p w14:paraId="4B51F35E" w14:textId="77777777" w:rsidR="00864536" w:rsidRPr="00B2620A" w:rsidRDefault="00864536" w:rsidP="00BD2F9A">
            <w:pPr>
              <w:pStyle w:val="TAC"/>
            </w:pPr>
            <w:r w:rsidRPr="00B2620A">
              <w:t>UE</w:t>
            </w:r>
          </w:p>
        </w:tc>
        <w:tc>
          <w:tcPr>
            <w:tcW w:w="2978" w:type="dxa"/>
            <w:tcBorders>
              <w:left w:val="single" w:sz="6" w:space="0" w:color="auto"/>
              <w:right w:val="single" w:sz="6" w:space="0" w:color="auto"/>
            </w:tcBorders>
          </w:tcPr>
          <w:p w14:paraId="21F22B4D"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6273EDC1" w14:textId="77777777" w:rsidR="00864536" w:rsidRPr="00B2620A" w:rsidRDefault="00864536" w:rsidP="00BD2F9A">
            <w:pPr>
              <w:pStyle w:val="TAL"/>
              <w:keepNext w:val="0"/>
              <w:keepLines w:val="0"/>
              <w:rPr>
                <w:b/>
                <w:bCs/>
              </w:rPr>
            </w:pPr>
            <w:r w:rsidRPr="00B2620A">
              <w:t>The UE is switched off or power is removed (see PICS).</w:t>
            </w:r>
          </w:p>
        </w:tc>
      </w:tr>
      <w:tr w:rsidR="00864536" w:rsidRPr="00B2620A" w14:paraId="0E1DC914" w14:textId="77777777" w:rsidTr="00BD2F9A">
        <w:trPr>
          <w:cantSplit/>
        </w:trPr>
        <w:tc>
          <w:tcPr>
            <w:tcW w:w="737" w:type="dxa"/>
            <w:tcBorders>
              <w:left w:val="single" w:sz="6" w:space="0" w:color="auto"/>
              <w:bottom w:val="single" w:sz="4" w:space="0" w:color="auto"/>
              <w:right w:val="single" w:sz="6" w:space="0" w:color="auto"/>
            </w:tcBorders>
          </w:tcPr>
          <w:p w14:paraId="66E416E8" w14:textId="77777777" w:rsidR="00864536" w:rsidRPr="00B2620A" w:rsidRDefault="00864536" w:rsidP="00BD2F9A">
            <w:pPr>
              <w:pStyle w:val="TAC"/>
              <w:keepNext w:val="0"/>
              <w:keepLines w:val="0"/>
            </w:pPr>
            <w:r w:rsidRPr="00B2620A">
              <w:t>60</w:t>
            </w:r>
          </w:p>
        </w:tc>
        <w:tc>
          <w:tcPr>
            <w:tcW w:w="1021" w:type="dxa"/>
            <w:gridSpan w:val="2"/>
            <w:tcBorders>
              <w:left w:val="single" w:sz="6" w:space="0" w:color="auto"/>
              <w:bottom w:val="single" w:sz="4" w:space="0" w:color="auto"/>
              <w:right w:val="single" w:sz="6" w:space="0" w:color="auto"/>
            </w:tcBorders>
          </w:tcPr>
          <w:p w14:paraId="574FC0AF" w14:textId="77777777" w:rsidR="00864536" w:rsidRPr="00B2620A" w:rsidRDefault="00864536" w:rsidP="00BD2F9A">
            <w:pPr>
              <w:pStyle w:val="TAC"/>
            </w:pPr>
            <w:r w:rsidRPr="00B2620A">
              <w:t>-&gt;</w:t>
            </w:r>
          </w:p>
        </w:tc>
        <w:tc>
          <w:tcPr>
            <w:tcW w:w="2978" w:type="dxa"/>
            <w:tcBorders>
              <w:left w:val="single" w:sz="6" w:space="0" w:color="auto"/>
              <w:bottom w:val="single" w:sz="4" w:space="0" w:color="auto"/>
              <w:right w:val="single" w:sz="6" w:space="0" w:color="auto"/>
            </w:tcBorders>
          </w:tcPr>
          <w:p w14:paraId="299FE3D3" w14:textId="77777777" w:rsidR="00864536" w:rsidRPr="00B2620A" w:rsidRDefault="00864536" w:rsidP="00BD2F9A">
            <w:pPr>
              <w:pStyle w:val="TAL"/>
              <w:keepNext w:val="0"/>
              <w:keepLines w:val="0"/>
            </w:pPr>
            <w:r w:rsidRPr="00B2620A">
              <w:t>IMSI DETACH</w:t>
            </w:r>
          </w:p>
        </w:tc>
        <w:tc>
          <w:tcPr>
            <w:tcW w:w="4620" w:type="dxa"/>
            <w:tcBorders>
              <w:left w:val="single" w:sz="6" w:space="0" w:color="auto"/>
              <w:bottom w:val="single" w:sz="4" w:space="0" w:color="auto"/>
              <w:right w:val="single" w:sz="6" w:space="0" w:color="auto"/>
            </w:tcBorders>
          </w:tcPr>
          <w:p w14:paraId="75F3DEDB" w14:textId="77777777" w:rsidR="00864536" w:rsidRPr="00B2620A" w:rsidRDefault="00864536" w:rsidP="00BD2F9A">
            <w:pPr>
              <w:pStyle w:val="TAL"/>
              <w:keepNext w:val="0"/>
              <w:keepLines w:val="0"/>
            </w:pPr>
            <w:r w:rsidRPr="00B2620A">
              <w:t>Message not sent if power is removed.</w:t>
            </w:r>
          </w:p>
          <w:p w14:paraId="27B96328" w14:textId="77777777" w:rsidR="00864536" w:rsidRPr="00B2620A" w:rsidRDefault="00864536" w:rsidP="00BD2F9A">
            <w:pPr>
              <w:pStyle w:val="TAL"/>
              <w:keepNext w:val="0"/>
              <w:keepLines w:val="0"/>
            </w:pPr>
            <w:r w:rsidRPr="00B2620A">
              <w:t>Detach type = IMSI detach</w:t>
            </w:r>
          </w:p>
        </w:tc>
      </w:tr>
      <w:tr w:rsidR="00864536" w:rsidRPr="00B2620A" w14:paraId="511BC2A6" w14:textId="77777777" w:rsidTr="00BD2F9A">
        <w:trPr>
          <w:cantSplit/>
        </w:trPr>
        <w:tc>
          <w:tcPr>
            <w:tcW w:w="9356" w:type="dxa"/>
            <w:gridSpan w:val="5"/>
            <w:tcBorders>
              <w:top w:val="single" w:sz="4" w:space="0" w:color="auto"/>
              <w:left w:val="single" w:sz="4" w:space="0" w:color="auto"/>
              <w:bottom w:val="single" w:sz="4" w:space="0" w:color="auto"/>
              <w:right w:val="single" w:sz="4" w:space="0" w:color="auto"/>
            </w:tcBorders>
          </w:tcPr>
          <w:p w14:paraId="27B7CC0C" w14:textId="7184092F" w:rsidR="00864536" w:rsidRPr="00B2620A" w:rsidRDefault="00864536">
            <w:pPr>
              <w:pStyle w:val="TAN"/>
              <w:rPr>
                <w:b/>
                <w:bCs/>
              </w:rPr>
              <w:pPrChange w:id="30" w:author="Daiwei Zhou (周代卫)" w:date="2022-01-26T15:08:00Z">
                <w:pPr>
                  <w:pStyle w:val="TAN"/>
                  <w:framePr w:hSpace="180" w:wrap="around" w:vAnchor="text" w:hAnchor="text" w:y="1"/>
                  <w:suppressOverlap/>
                </w:pPr>
              </w:pPrChange>
            </w:pPr>
            <w:r w:rsidRPr="00B2620A">
              <w:t>Note:</w:t>
            </w:r>
            <w:r w:rsidRPr="00B2620A">
              <w:tab/>
              <w:t>In step 10, 22, 34, 46 and 58 the “minute” is not so relevant and can be higher than “25” depending on operator’s action time.</w:t>
            </w:r>
            <w:r w:rsidRPr="00B2620A">
              <w:br/>
            </w:r>
            <w:r w:rsidRPr="00B2620A">
              <w:tab/>
            </w:r>
            <w:del w:id="31" w:author="Daiwei Zhou (周代卫)" w:date="2022-01-26T15:08:00Z">
              <w:r w:rsidRPr="00B2620A" w:rsidDel="00C62374">
                <w:delText xml:space="preserve">Current </w:delText>
              </w:r>
            </w:del>
            <w:r w:rsidRPr="00B2620A">
              <w:t xml:space="preserve">Year is </w:t>
            </w:r>
            <w:ins w:id="32" w:author="Daiwei Zhou (周代卫)" w:date="2022-01-26T15:08:00Z">
              <w:r w:rsidR="00C62374">
                <w:t>set to a fix</w:t>
              </w:r>
            </w:ins>
            <w:ins w:id="33" w:author="Daiwei Zhou (周代卫)" w:date="2022-01-26T16:13:00Z">
              <w:r w:rsidR="004F14DD">
                <w:t>ed</w:t>
              </w:r>
            </w:ins>
            <w:ins w:id="34" w:author="Daiwei Zhou (周代卫)" w:date="2022-01-26T15:08:00Z">
              <w:r w:rsidR="00C62374">
                <w:t xml:space="preserve"> value</w:t>
              </w:r>
            </w:ins>
            <w:del w:id="35" w:author="Daiwei Zhou (周代卫)" w:date="2022-01-26T15:08:00Z">
              <w:r w:rsidRPr="00B2620A" w:rsidDel="00C62374">
                <w:delText>derived by the SS</w:delText>
              </w:r>
            </w:del>
            <w:ins w:id="36" w:author="Daiwei Zhou (周代卫)" w:date="2022-01-26T15:08:00Z">
              <w:r w:rsidR="00C62374">
                <w:t>.</w:t>
              </w:r>
            </w:ins>
            <w:r>
              <w:br/>
            </w:r>
            <w:r w:rsidRPr="00B2620A">
              <w:t xml:space="preserve">In Steps 10, 22, 34, 46, 58 Local Time Zone and DST are to be checked only if the UE supports </w:t>
            </w:r>
            <w:proofErr w:type="spellStart"/>
            <w:r w:rsidRPr="00B2620A">
              <w:t>pc_LocalTimeZone</w:t>
            </w:r>
            <w:proofErr w:type="spellEnd"/>
            <w:r w:rsidRPr="00B2620A">
              <w:t xml:space="preserve"> resp. </w:t>
            </w:r>
            <w:proofErr w:type="spellStart"/>
            <w:r w:rsidRPr="00B2620A">
              <w:t>pc_DaylightSavingTime</w:t>
            </w:r>
            <w:proofErr w:type="spellEnd"/>
            <w:r w:rsidRPr="00B2620A">
              <w:t>.</w:t>
            </w:r>
          </w:p>
        </w:tc>
      </w:tr>
    </w:tbl>
    <w:p w14:paraId="31072F6D" w14:textId="77777777" w:rsidR="00864536" w:rsidRPr="00B2620A" w:rsidRDefault="00864536" w:rsidP="00864536"/>
    <w:p w14:paraId="7BB32942" w14:textId="77777777" w:rsidR="00864536" w:rsidRPr="00B2620A" w:rsidRDefault="00864536" w:rsidP="00864536">
      <w:pPr>
        <w:pStyle w:val="H6"/>
      </w:pPr>
      <w:r w:rsidRPr="00B2620A">
        <w:t>Specific message contents:</w:t>
      </w:r>
    </w:p>
    <w:p w14:paraId="2342BFD1" w14:textId="77777777" w:rsidR="00864536" w:rsidRPr="00B2620A" w:rsidRDefault="00864536" w:rsidP="00864536">
      <w:pPr>
        <w:pStyle w:val="H6"/>
      </w:pPr>
      <w:r w:rsidRPr="00B2620A">
        <w:t>MM Information, step 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620A" w14:paraId="6CDAC3EF" w14:textId="77777777" w:rsidTr="00BD2F9A">
        <w:trPr>
          <w:jc w:val="center"/>
        </w:trPr>
        <w:tc>
          <w:tcPr>
            <w:tcW w:w="4309" w:type="dxa"/>
            <w:tcBorders>
              <w:top w:val="single" w:sz="4" w:space="0" w:color="auto"/>
              <w:left w:val="single" w:sz="4" w:space="0" w:color="auto"/>
              <w:bottom w:val="single" w:sz="4" w:space="0" w:color="auto"/>
            </w:tcBorders>
          </w:tcPr>
          <w:p w14:paraId="52C56BB3" w14:textId="77777777" w:rsidR="00864536" w:rsidRPr="00B2620A" w:rsidRDefault="00864536" w:rsidP="00BD2F9A">
            <w:pPr>
              <w:pStyle w:val="TAH"/>
            </w:pPr>
            <w:r w:rsidRPr="00B2620A">
              <w:t>Information element</w:t>
            </w:r>
          </w:p>
        </w:tc>
        <w:tc>
          <w:tcPr>
            <w:tcW w:w="5330" w:type="dxa"/>
            <w:tcBorders>
              <w:top w:val="single" w:sz="4" w:space="0" w:color="auto"/>
              <w:bottom w:val="single" w:sz="4" w:space="0" w:color="auto"/>
              <w:right w:val="single" w:sz="4" w:space="0" w:color="auto"/>
            </w:tcBorders>
          </w:tcPr>
          <w:p w14:paraId="7AC18365" w14:textId="77777777" w:rsidR="00864536" w:rsidRPr="00B2620A" w:rsidRDefault="00864536" w:rsidP="00BD2F9A">
            <w:pPr>
              <w:pStyle w:val="TAH"/>
            </w:pPr>
            <w:r w:rsidRPr="00B2620A">
              <w:t>Value/remark</w:t>
            </w:r>
          </w:p>
        </w:tc>
      </w:tr>
      <w:tr w:rsidR="00864536" w:rsidRPr="00B2620A" w14:paraId="73A80A01" w14:textId="77777777" w:rsidTr="00BD2F9A">
        <w:trPr>
          <w:jc w:val="center"/>
        </w:trPr>
        <w:tc>
          <w:tcPr>
            <w:tcW w:w="4309" w:type="dxa"/>
            <w:tcBorders>
              <w:top w:val="single" w:sz="4" w:space="0" w:color="auto"/>
              <w:left w:val="single" w:sz="4" w:space="0" w:color="auto"/>
              <w:bottom w:val="nil"/>
              <w:right w:val="single" w:sz="4" w:space="0" w:color="auto"/>
            </w:tcBorders>
          </w:tcPr>
          <w:p w14:paraId="1F9B869C" w14:textId="77777777" w:rsidR="00864536" w:rsidRPr="00B2620A" w:rsidRDefault="00864536" w:rsidP="00BD2F9A">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2C87DFF8" w14:textId="77777777" w:rsidR="00864536" w:rsidRPr="00B2620A" w:rsidRDefault="00864536" w:rsidP="00BD2F9A">
            <w:pPr>
              <w:pStyle w:val="TAL"/>
            </w:pPr>
            <w:r w:rsidRPr="00B2620A">
              <w:t>47</w:t>
            </w:r>
          </w:p>
        </w:tc>
      </w:tr>
      <w:tr w:rsidR="00864536" w:rsidRPr="00B2620A" w14:paraId="5018CE74" w14:textId="77777777" w:rsidTr="00BD2F9A">
        <w:trPr>
          <w:jc w:val="center"/>
        </w:trPr>
        <w:tc>
          <w:tcPr>
            <w:tcW w:w="4309" w:type="dxa"/>
            <w:tcBorders>
              <w:top w:val="nil"/>
              <w:left w:val="single" w:sz="4" w:space="0" w:color="auto"/>
              <w:bottom w:val="nil"/>
              <w:right w:val="single" w:sz="4" w:space="0" w:color="auto"/>
            </w:tcBorders>
          </w:tcPr>
          <w:p w14:paraId="1094AB32" w14:textId="77777777" w:rsidR="00864536" w:rsidRPr="00B2620A" w:rsidRDefault="00864536" w:rsidP="00BD2F9A">
            <w:pPr>
              <w:pStyle w:val="TAL"/>
            </w:pPr>
            <w:r w:rsidRPr="00B2620A">
              <w:t>Year</w:t>
            </w:r>
          </w:p>
        </w:tc>
        <w:tc>
          <w:tcPr>
            <w:tcW w:w="5330" w:type="dxa"/>
            <w:tcBorders>
              <w:top w:val="nil"/>
              <w:left w:val="single" w:sz="4" w:space="0" w:color="auto"/>
              <w:bottom w:val="nil"/>
              <w:right w:val="single" w:sz="4" w:space="0" w:color="auto"/>
            </w:tcBorders>
          </w:tcPr>
          <w:p w14:paraId="3278671F" w14:textId="51C0682B" w:rsidR="00864536" w:rsidRPr="00B2620A" w:rsidRDefault="00C9447F" w:rsidP="00BD2F9A">
            <w:pPr>
              <w:pStyle w:val="TAL"/>
            </w:pPr>
            <w:ins w:id="37" w:author="Daiwei Zhou (周代卫)" w:date="2022-01-26T15:21:00Z">
              <w:r>
                <w:t>03</w:t>
              </w:r>
            </w:ins>
            <w:del w:id="38" w:author="Daiwei Zhou (周代卫)" w:date="2022-01-26T15:21:00Z">
              <w:r w:rsidR="00864536" w:rsidRPr="00B2620A" w:rsidDel="00C9447F">
                <w:delText>40</w:delText>
              </w:r>
            </w:del>
            <w:r w:rsidR="00864536" w:rsidRPr="00B2620A">
              <w:t xml:space="preserve">  - </w:t>
            </w:r>
            <w:ins w:id="39" w:author="Daiwei Zhou (周代卫)" w:date="2022-01-26T15:26:00Z">
              <w:r w:rsidR="007B7BB0">
                <w:t>2030</w:t>
              </w:r>
            </w:ins>
            <w:del w:id="40" w:author="Daiwei Zhou (周代卫)" w:date="2022-01-26T15:08:00Z">
              <w:r w:rsidR="00864536" w:rsidRPr="00B2620A" w:rsidDel="00C62374">
                <w:delText>&lt; Current Year &gt;</w:delText>
              </w:r>
            </w:del>
          </w:p>
        </w:tc>
      </w:tr>
      <w:tr w:rsidR="00864536" w:rsidRPr="00B2620A" w14:paraId="47FC8349" w14:textId="77777777" w:rsidTr="00BD2F9A">
        <w:trPr>
          <w:jc w:val="center"/>
        </w:trPr>
        <w:tc>
          <w:tcPr>
            <w:tcW w:w="4309" w:type="dxa"/>
            <w:tcBorders>
              <w:top w:val="nil"/>
              <w:left w:val="single" w:sz="4" w:space="0" w:color="auto"/>
              <w:bottom w:val="nil"/>
              <w:right w:val="single" w:sz="4" w:space="0" w:color="auto"/>
            </w:tcBorders>
          </w:tcPr>
          <w:p w14:paraId="62B508D6" w14:textId="77777777" w:rsidR="00864536" w:rsidRPr="00B2620A" w:rsidRDefault="00864536" w:rsidP="00BD2F9A">
            <w:pPr>
              <w:pStyle w:val="TAL"/>
            </w:pPr>
            <w:r w:rsidRPr="00B2620A">
              <w:t>Month</w:t>
            </w:r>
          </w:p>
        </w:tc>
        <w:tc>
          <w:tcPr>
            <w:tcW w:w="5330" w:type="dxa"/>
            <w:tcBorders>
              <w:top w:val="nil"/>
              <w:left w:val="single" w:sz="4" w:space="0" w:color="auto"/>
              <w:bottom w:val="nil"/>
              <w:right w:val="single" w:sz="4" w:space="0" w:color="auto"/>
            </w:tcBorders>
          </w:tcPr>
          <w:p w14:paraId="5620EBA2" w14:textId="08109B08" w:rsidR="00864536" w:rsidRPr="00B2620A" w:rsidRDefault="00864536" w:rsidP="003330D4">
            <w:pPr>
              <w:pStyle w:val="TAL"/>
              <w:pPrChange w:id="41" w:author="Daiwei Zhou (周代卫)" w:date="2022-01-26T16:14:00Z">
                <w:pPr>
                  <w:pStyle w:val="TAL"/>
                </w:pPr>
              </w:pPrChange>
            </w:pPr>
            <w:r w:rsidRPr="00B2620A">
              <w:t xml:space="preserve">50  </w:t>
            </w:r>
            <w:ins w:id="42" w:author="Daiwei Zhou (周代卫)" w:date="2022-01-26T16:14:00Z">
              <w:r w:rsidR="003330D4" w:rsidRPr="00B2620A">
                <w:t>-</w:t>
              </w:r>
            </w:ins>
            <w:del w:id="43" w:author="Daiwei Zhou (周代卫)" w:date="2022-01-26T16:14:00Z">
              <w:r w:rsidRPr="00B2620A" w:rsidDel="003330D4">
                <w:delText>–</w:delText>
              </w:r>
            </w:del>
            <w:r w:rsidRPr="00B2620A">
              <w:t xml:space="preserve"> </w:t>
            </w:r>
            <w:bookmarkStart w:id="44" w:name="_GoBack"/>
            <w:bookmarkEnd w:id="44"/>
            <w:del w:id="45" w:author="Daiwei Zhou (周代卫)" w:date="2022-01-26T16:14:00Z">
              <w:r w:rsidRPr="00B2620A" w:rsidDel="003330D4">
                <w:delText xml:space="preserve"> </w:delText>
              </w:r>
            </w:del>
            <w:r w:rsidRPr="00B2620A">
              <w:t>May</w:t>
            </w:r>
          </w:p>
        </w:tc>
      </w:tr>
      <w:tr w:rsidR="00864536" w:rsidRPr="00B2620A" w14:paraId="2B100BCB" w14:textId="77777777" w:rsidTr="00BD2F9A">
        <w:trPr>
          <w:jc w:val="center"/>
        </w:trPr>
        <w:tc>
          <w:tcPr>
            <w:tcW w:w="4309" w:type="dxa"/>
            <w:tcBorders>
              <w:top w:val="nil"/>
              <w:left w:val="single" w:sz="4" w:space="0" w:color="auto"/>
              <w:bottom w:val="nil"/>
              <w:right w:val="single" w:sz="4" w:space="0" w:color="auto"/>
            </w:tcBorders>
          </w:tcPr>
          <w:p w14:paraId="3D4574C4" w14:textId="77777777" w:rsidR="00864536" w:rsidRPr="00B2620A" w:rsidRDefault="00864536" w:rsidP="00BD2F9A">
            <w:pPr>
              <w:pStyle w:val="TAL"/>
            </w:pPr>
            <w:r w:rsidRPr="00B2620A">
              <w:t>Day</w:t>
            </w:r>
          </w:p>
        </w:tc>
        <w:tc>
          <w:tcPr>
            <w:tcW w:w="5330" w:type="dxa"/>
            <w:tcBorders>
              <w:top w:val="nil"/>
              <w:left w:val="single" w:sz="4" w:space="0" w:color="auto"/>
              <w:bottom w:val="nil"/>
              <w:right w:val="single" w:sz="4" w:space="0" w:color="auto"/>
            </w:tcBorders>
          </w:tcPr>
          <w:p w14:paraId="2C9D569A" w14:textId="77777777" w:rsidR="00864536" w:rsidRPr="00B2620A" w:rsidRDefault="00864536" w:rsidP="00BD2F9A">
            <w:pPr>
              <w:pStyle w:val="TAL"/>
            </w:pPr>
            <w:r w:rsidRPr="00B2620A">
              <w:t>51  - 15</w:t>
            </w:r>
            <w:r w:rsidRPr="00B2620A">
              <w:rPr>
                <w:vertAlign w:val="superscript"/>
              </w:rPr>
              <w:t>th</w:t>
            </w:r>
            <w:r w:rsidRPr="00B2620A">
              <w:t xml:space="preserve"> </w:t>
            </w:r>
          </w:p>
        </w:tc>
      </w:tr>
      <w:tr w:rsidR="00864536" w:rsidRPr="00B2620A" w14:paraId="521457F2" w14:textId="77777777" w:rsidTr="00BD2F9A">
        <w:trPr>
          <w:jc w:val="center"/>
        </w:trPr>
        <w:tc>
          <w:tcPr>
            <w:tcW w:w="4309" w:type="dxa"/>
            <w:tcBorders>
              <w:top w:val="nil"/>
              <w:left w:val="single" w:sz="4" w:space="0" w:color="auto"/>
              <w:bottom w:val="nil"/>
              <w:right w:val="single" w:sz="4" w:space="0" w:color="auto"/>
            </w:tcBorders>
          </w:tcPr>
          <w:p w14:paraId="21A126EA" w14:textId="77777777" w:rsidR="00864536" w:rsidRPr="00B2620A" w:rsidRDefault="00864536" w:rsidP="00BD2F9A">
            <w:pPr>
              <w:pStyle w:val="TAL"/>
            </w:pPr>
            <w:r w:rsidRPr="00B2620A">
              <w:t>Hour</w:t>
            </w:r>
          </w:p>
        </w:tc>
        <w:tc>
          <w:tcPr>
            <w:tcW w:w="5330" w:type="dxa"/>
            <w:tcBorders>
              <w:top w:val="nil"/>
              <w:left w:val="single" w:sz="4" w:space="0" w:color="auto"/>
              <w:bottom w:val="nil"/>
              <w:right w:val="single" w:sz="4" w:space="0" w:color="auto"/>
            </w:tcBorders>
          </w:tcPr>
          <w:p w14:paraId="3E5EB361" w14:textId="77777777" w:rsidR="00864536" w:rsidRPr="00B2620A" w:rsidRDefault="00864536" w:rsidP="00BD2F9A">
            <w:pPr>
              <w:pStyle w:val="TAL"/>
            </w:pPr>
            <w:r w:rsidRPr="00B2620A">
              <w:t>60  - 6 hours</w:t>
            </w:r>
          </w:p>
        </w:tc>
      </w:tr>
      <w:tr w:rsidR="00864536" w:rsidRPr="00B2620A" w14:paraId="23CB1D00" w14:textId="77777777" w:rsidTr="00BD2F9A">
        <w:trPr>
          <w:jc w:val="center"/>
        </w:trPr>
        <w:tc>
          <w:tcPr>
            <w:tcW w:w="4309" w:type="dxa"/>
            <w:tcBorders>
              <w:top w:val="nil"/>
              <w:left w:val="single" w:sz="4" w:space="0" w:color="auto"/>
              <w:bottom w:val="nil"/>
              <w:right w:val="single" w:sz="4" w:space="0" w:color="auto"/>
            </w:tcBorders>
          </w:tcPr>
          <w:p w14:paraId="717EB23B" w14:textId="77777777" w:rsidR="00864536" w:rsidRPr="00B2620A" w:rsidRDefault="00864536" w:rsidP="00BD2F9A">
            <w:pPr>
              <w:pStyle w:val="TAL"/>
            </w:pPr>
            <w:r w:rsidRPr="00B2620A">
              <w:t xml:space="preserve">Minute </w:t>
            </w:r>
          </w:p>
        </w:tc>
        <w:tc>
          <w:tcPr>
            <w:tcW w:w="5330" w:type="dxa"/>
            <w:tcBorders>
              <w:top w:val="nil"/>
              <w:left w:val="single" w:sz="4" w:space="0" w:color="auto"/>
              <w:bottom w:val="nil"/>
              <w:right w:val="single" w:sz="4" w:space="0" w:color="auto"/>
            </w:tcBorders>
          </w:tcPr>
          <w:p w14:paraId="2488810A" w14:textId="77777777" w:rsidR="00864536" w:rsidRPr="00B2620A" w:rsidRDefault="00864536" w:rsidP="00BD2F9A">
            <w:pPr>
              <w:pStyle w:val="TAL"/>
            </w:pPr>
            <w:r w:rsidRPr="00B2620A">
              <w:t>52  - 25 Minutes</w:t>
            </w:r>
          </w:p>
        </w:tc>
      </w:tr>
      <w:tr w:rsidR="00864536" w:rsidRPr="00B2620A" w14:paraId="7C144F05" w14:textId="77777777" w:rsidTr="00BD2F9A">
        <w:trPr>
          <w:jc w:val="center"/>
        </w:trPr>
        <w:tc>
          <w:tcPr>
            <w:tcW w:w="4309" w:type="dxa"/>
            <w:tcBorders>
              <w:top w:val="nil"/>
              <w:left w:val="single" w:sz="4" w:space="0" w:color="auto"/>
              <w:bottom w:val="nil"/>
              <w:right w:val="single" w:sz="4" w:space="0" w:color="auto"/>
            </w:tcBorders>
          </w:tcPr>
          <w:p w14:paraId="42243D9A" w14:textId="77777777" w:rsidR="00864536" w:rsidRPr="00B2620A" w:rsidRDefault="00864536" w:rsidP="00BD2F9A">
            <w:pPr>
              <w:pStyle w:val="TAL"/>
            </w:pPr>
            <w:r w:rsidRPr="00B2620A">
              <w:t>Second</w:t>
            </w:r>
          </w:p>
        </w:tc>
        <w:tc>
          <w:tcPr>
            <w:tcW w:w="5330" w:type="dxa"/>
            <w:tcBorders>
              <w:top w:val="nil"/>
              <w:left w:val="single" w:sz="4" w:space="0" w:color="auto"/>
              <w:bottom w:val="nil"/>
              <w:right w:val="single" w:sz="4" w:space="0" w:color="auto"/>
            </w:tcBorders>
          </w:tcPr>
          <w:p w14:paraId="035C040E" w14:textId="77777777" w:rsidR="00864536" w:rsidRPr="00B2620A" w:rsidRDefault="00864536" w:rsidP="00BD2F9A">
            <w:pPr>
              <w:pStyle w:val="TAL"/>
            </w:pPr>
            <w:r w:rsidRPr="00B2620A">
              <w:t>00  - 0 second</w:t>
            </w:r>
          </w:p>
        </w:tc>
      </w:tr>
      <w:tr w:rsidR="00864536" w:rsidRPr="00B2620A" w14:paraId="083E556C" w14:textId="77777777" w:rsidTr="00BD2F9A">
        <w:trPr>
          <w:jc w:val="center"/>
        </w:trPr>
        <w:tc>
          <w:tcPr>
            <w:tcW w:w="4309" w:type="dxa"/>
            <w:tcBorders>
              <w:top w:val="nil"/>
              <w:left w:val="single" w:sz="4" w:space="0" w:color="auto"/>
              <w:bottom w:val="nil"/>
              <w:right w:val="single" w:sz="4" w:space="0" w:color="auto"/>
            </w:tcBorders>
          </w:tcPr>
          <w:p w14:paraId="32286D07" w14:textId="77777777" w:rsidR="00864536" w:rsidRPr="00B2620A" w:rsidRDefault="00864536" w:rsidP="00BD2F9A">
            <w:pPr>
              <w:pStyle w:val="TAL"/>
            </w:pPr>
            <w:r w:rsidRPr="00B2620A">
              <w:t>Time Zone</w:t>
            </w:r>
          </w:p>
        </w:tc>
        <w:tc>
          <w:tcPr>
            <w:tcW w:w="5330" w:type="dxa"/>
            <w:tcBorders>
              <w:top w:val="nil"/>
              <w:left w:val="single" w:sz="4" w:space="0" w:color="auto"/>
              <w:bottom w:val="nil"/>
              <w:right w:val="single" w:sz="4" w:space="0" w:color="auto"/>
            </w:tcBorders>
          </w:tcPr>
          <w:p w14:paraId="53EB62E9" w14:textId="77777777" w:rsidR="00864536" w:rsidRPr="00B2620A" w:rsidRDefault="00864536" w:rsidP="00BD2F9A">
            <w:pPr>
              <w:pStyle w:val="TAL"/>
            </w:pPr>
            <w:r w:rsidRPr="00B2620A">
              <w:t>00  - GMT+0 (0*15 minutes + 0*15 minutes DST)</w:t>
            </w:r>
          </w:p>
        </w:tc>
      </w:tr>
      <w:tr w:rsidR="00864536" w:rsidRPr="00B2620A" w14:paraId="5A580B7C" w14:textId="77777777" w:rsidTr="00BD2F9A">
        <w:trPr>
          <w:jc w:val="center"/>
        </w:trPr>
        <w:tc>
          <w:tcPr>
            <w:tcW w:w="4309" w:type="dxa"/>
            <w:tcBorders>
              <w:top w:val="nil"/>
              <w:left w:val="single" w:sz="4" w:space="0" w:color="auto"/>
              <w:bottom w:val="nil"/>
              <w:right w:val="single" w:sz="4" w:space="0" w:color="auto"/>
            </w:tcBorders>
          </w:tcPr>
          <w:p w14:paraId="5A5FBC5E" w14:textId="77777777" w:rsidR="00864536" w:rsidRPr="00B2620A" w:rsidRDefault="00864536" w:rsidP="00BD2F9A">
            <w:pPr>
              <w:pStyle w:val="TAL"/>
            </w:pPr>
            <w:r w:rsidRPr="00B2620A">
              <w:t>Local Time Zone IE</w:t>
            </w:r>
          </w:p>
        </w:tc>
        <w:tc>
          <w:tcPr>
            <w:tcW w:w="5330" w:type="dxa"/>
            <w:tcBorders>
              <w:top w:val="nil"/>
              <w:left w:val="single" w:sz="4" w:space="0" w:color="auto"/>
              <w:bottom w:val="nil"/>
              <w:right w:val="single" w:sz="4" w:space="0" w:color="auto"/>
            </w:tcBorders>
          </w:tcPr>
          <w:p w14:paraId="25CA3B77" w14:textId="77777777" w:rsidR="00864536" w:rsidRPr="00B2620A" w:rsidRDefault="00864536" w:rsidP="00BD2F9A">
            <w:pPr>
              <w:pStyle w:val="TAL"/>
            </w:pPr>
            <w:r w:rsidRPr="00B2620A">
              <w:t>46</w:t>
            </w:r>
          </w:p>
        </w:tc>
      </w:tr>
      <w:tr w:rsidR="00864536" w:rsidRPr="00B2620A" w14:paraId="604C2FBD" w14:textId="77777777" w:rsidTr="00BD2F9A">
        <w:trPr>
          <w:jc w:val="center"/>
        </w:trPr>
        <w:tc>
          <w:tcPr>
            <w:tcW w:w="4309" w:type="dxa"/>
            <w:tcBorders>
              <w:top w:val="nil"/>
              <w:left w:val="single" w:sz="4" w:space="0" w:color="auto"/>
              <w:bottom w:val="single" w:sz="4" w:space="0" w:color="auto"/>
              <w:right w:val="single" w:sz="4" w:space="0" w:color="auto"/>
            </w:tcBorders>
          </w:tcPr>
          <w:p w14:paraId="7EBD8A48" w14:textId="77777777" w:rsidR="00864536" w:rsidRPr="00B2620A" w:rsidRDefault="00864536" w:rsidP="00BD2F9A">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486EDE1F" w14:textId="77777777" w:rsidR="00864536" w:rsidRPr="00B2620A" w:rsidRDefault="00864536" w:rsidP="00BD2F9A">
            <w:pPr>
              <w:pStyle w:val="TAL"/>
            </w:pPr>
            <w:r w:rsidRPr="00B2620A">
              <w:t>00  - GMT+0 (0*15 minutes + 0*15 minutes DST)</w:t>
            </w:r>
          </w:p>
        </w:tc>
      </w:tr>
    </w:tbl>
    <w:p w14:paraId="65D055C0" w14:textId="77777777" w:rsidR="00864536" w:rsidRPr="00B2620A" w:rsidRDefault="00864536" w:rsidP="00864536"/>
    <w:p w14:paraId="04769CC4" w14:textId="77777777" w:rsidR="00864536" w:rsidRPr="00B2620A" w:rsidRDefault="00864536" w:rsidP="00864536">
      <w:pPr>
        <w:pStyle w:val="H6"/>
      </w:pPr>
      <w:r w:rsidRPr="00B2620A">
        <w:lastRenderedPageBreak/>
        <w:t>MM Information, step 19: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620A" w14:paraId="697E82CA" w14:textId="77777777" w:rsidTr="00BD2F9A">
        <w:trPr>
          <w:jc w:val="center"/>
        </w:trPr>
        <w:tc>
          <w:tcPr>
            <w:tcW w:w="4309" w:type="dxa"/>
            <w:tcBorders>
              <w:top w:val="single" w:sz="4" w:space="0" w:color="auto"/>
              <w:left w:val="single" w:sz="4" w:space="0" w:color="auto"/>
              <w:bottom w:val="single" w:sz="4" w:space="0" w:color="auto"/>
            </w:tcBorders>
          </w:tcPr>
          <w:p w14:paraId="5568C1E6" w14:textId="77777777" w:rsidR="00864536" w:rsidRPr="00B2620A" w:rsidRDefault="00864536" w:rsidP="00BD2F9A">
            <w:pPr>
              <w:pStyle w:val="TAH"/>
            </w:pPr>
            <w:r w:rsidRPr="00B2620A">
              <w:t>Information element</w:t>
            </w:r>
          </w:p>
        </w:tc>
        <w:tc>
          <w:tcPr>
            <w:tcW w:w="5330" w:type="dxa"/>
            <w:tcBorders>
              <w:top w:val="single" w:sz="4" w:space="0" w:color="auto"/>
              <w:bottom w:val="single" w:sz="4" w:space="0" w:color="auto"/>
              <w:right w:val="single" w:sz="4" w:space="0" w:color="auto"/>
            </w:tcBorders>
          </w:tcPr>
          <w:p w14:paraId="2EE38553" w14:textId="77777777" w:rsidR="00864536" w:rsidRPr="00B2620A" w:rsidRDefault="00864536" w:rsidP="00BD2F9A">
            <w:pPr>
              <w:pStyle w:val="TAH"/>
            </w:pPr>
            <w:r w:rsidRPr="00B2620A">
              <w:t>Value/remark</w:t>
            </w:r>
          </w:p>
        </w:tc>
      </w:tr>
      <w:tr w:rsidR="00864536" w:rsidRPr="00B2620A" w14:paraId="4CCD8111" w14:textId="77777777" w:rsidTr="00BD2F9A">
        <w:trPr>
          <w:jc w:val="center"/>
        </w:trPr>
        <w:tc>
          <w:tcPr>
            <w:tcW w:w="4309" w:type="dxa"/>
            <w:tcBorders>
              <w:top w:val="single" w:sz="4" w:space="0" w:color="auto"/>
              <w:left w:val="single" w:sz="4" w:space="0" w:color="auto"/>
              <w:bottom w:val="nil"/>
              <w:right w:val="single" w:sz="4" w:space="0" w:color="auto"/>
            </w:tcBorders>
          </w:tcPr>
          <w:p w14:paraId="356C5DB8" w14:textId="77777777" w:rsidR="00864536" w:rsidRPr="00B2620A" w:rsidRDefault="00864536" w:rsidP="00BD2F9A">
            <w:pPr>
              <w:pStyle w:val="TAL"/>
            </w:pPr>
            <w:proofErr w:type="spellStart"/>
            <w:r w:rsidRPr="00B2620A">
              <w:t>UniversalTime</w:t>
            </w:r>
            <w:proofErr w:type="spellEnd"/>
            <w:r w:rsidRPr="00B2620A">
              <w:t xml:space="preserve"> IE</w:t>
            </w:r>
          </w:p>
        </w:tc>
        <w:tc>
          <w:tcPr>
            <w:tcW w:w="5330" w:type="dxa"/>
            <w:tcBorders>
              <w:top w:val="single" w:sz="4" w:space="0" w:color="auto"/>
              <w:left w:val="single" w:sz="4" w:space="0" w:color="auto"/>
              <w:bottom w:val="nil"/>
              <w:right w:val="single" w:sz="4" w:space="0" w:color="auto"/>
            </w:tcBorders>
          </w:tcPr>
          <w:p w14:paraId="1954299F" w14:textId="77777777" w:rsidR="00864536" w:rsidRPr="00B2620A" w:rsidRDefault="00864536" w:rsidP="00BD2F9A">
            <w:pPr>
              <w:pStyle w:val="TAL"/>
            </w:pPr>
            <w:r w:rsidRPr="00B2620A">
              <w:t>47</w:t>
            </w:r>
          </w:p>
        </w:tc>
      </w:tr>
      <w:tr w:rsidR="00864536" w:rsidRPr="00B2620A" w14:paraId="79E61929" w14:textId="77777777" w:rsidTr="00BD2F9A">
        <w:trPr>
          <w:jc w:val="center"/>
        </w:trPr>
        <w:tc>
          <w:tcPr>
            <w:tcW w:w="4309" w:type="dxa"/>
            <w:tcBorders>
              <w:top w:val="nil"/>
              <w:left w:val="single" w:sz="4" w:space="0" w:color="auto"/>
              <w:bottom w:val="nil"/>
              <w:right w:val="single" w:sz="4" w:space="0" w:color="auto"/>
            </w:tcBorders>
          </w:tcPr>
          <w:p w14:paraId="02DD4DE2" w14:textId="77777777" w:rsidR="00864536" w:rsidRPr="00B2620A" w:rsidRDefault="00864536" w:rsidP="00BD2F9A">
            <w:pPr>
              <w:pStyle w:val="TAL"/>
            </w:pPr>
            <w:r w:rsidRPr="00B2620A">
              <w:t>Year</w:t>
            </w:r>
          </w:p>
        </w:tc>
        <w:tc>
          <w:tcPr>
            <w:tcW w:w="5330" w:type="dxa"/>
            <w:tcBorders>
              <w:top w:val="nil"/>
              <w:left w:val="single" w:sz="4" w:space="0" w:color="auto"/>
              <w:bottom w:val="nil"/>
              <w:right w:val="single" w:sz="4" w:space="0" w:color="auto"/>
            </w:tcBorders>
          </w:tcPr>
          <w:p w14:paraId="7F018F5F" w14:textId="339EF364" w:rsidR="00864536" w:rsidRPr="00B2620A" w:rsidRDefault="00611823" w:rsidP="00BD2F9A">
            <w:pPr>
              <w:pStyle w:val="TAL"/>
            </w:pPr>
            <w:ins w:id="46" w:author="Daiwei Zhou (周代卫)" w:date="2022-01-26T15:24:00Z">
              <w:r>
                <w:t>03</w:t>
              </w:r>
            </w:ins>
            <w:del w:id="47" w:author="Daiwei Zhou (周代卫)" w:date="2022-01-26T15:24:00Z">
              <w:r w:rsidR="00864536" w:rsidRPr="00B2620A" w:rsidDel="00611823">
                <w:delText>40</w:delText>
              </w:r>
            </w:del>
            <w:r w:rsidR="00864536" w:rsidRPr="00B2620A">
              <w:t xml:space="preserve">  - </w:t>
            </w:r>
            <w:ins w:id="48" w:author="Daiwei Zhou (周代卫)" w:date="2022-01-26T15:26:00Z">
              <w:r w:rsidR="007B7BB0">
                <w:t>2030</w:t>
              </w:r>
            </w:ins>
            <w:del w:id="49" w:author="Daiwei Zhou (周代卫)" w:date="2022-01-26T15:26:00Z">
              <w:r w:rsidR="00864536" w:rsidRPr="00B2620A" w:rsidDel="007B7BB0">
                <w:delText>&lt; Current Year &gt;</w:delText>
              </w:r>
            </w:del>
          </w:p>
        </w:tc>
      </w:tr>
      <w:tr w:rsidR="00864536" w:rsidRPr="00B2620A" w14:paraId="40C81B56" w14:textId="77777777" w:rsidTr="00BD2F9A">
        <w:trPr>
          <w:jc w:val="center"/>
        </w:trPr>
        <w:tc>
          <w:tcPr>
            <w:tcW w:w="4309" w:type="dxa"/>
            <w:tcBorders>
              <w:top w:val="nil"/>
              <w:left w:val="single" w:sz="4" w:space="0" w:color="auto"/>
              <w:bottom w:val="nil"/>
              <w:right w:val="single" w:sz="4" w:space="0" w:color="auto"/>
            </w:tcBorders>
          </w:tcPr>
          <w:p w14:paraId="0B602F29" w14:textId="77777777" w:rsidR="00864536" w:rsidRPr="00B2620A" w:rsidRDefault="00864536" w:rsidP="00BD2F9A">
            <w:pPr>
              <w:pStyle w:val="TAL"/>
            </w:pPr>
            <w:r w:rsidRPr="00B2620A">
              <w:t>Month</w:t>
            </w:r>
          </w:p>
        </w:tc>
        <w:tc>
          <w:tcPr>
            <w:tcW w:w="5330" w:type="dxa"/>
            <w:tcBorders>
              <w:top w:val="nil"/>
              <w:left w:val="single" w:sz="4" w:space="0" w:color="auto"/>
              <w:bottom w:val="nil"/>
              <w:right w:val="single" w:sz="4" w:space="0" w:color="auto"/>
            </w:tcBorders>
          </w:tcPr>
          <w:p w14:paraId="03FDF5B7" w14:textId="77777777" w:rsidR="00864536" w:rsidRPr="00B2620A" w:rsidRDefault="00864536" w:rsidP="00BD2F9A">
            <w:pPr>
              <w:pStyle w:val="TAL"/>
            </w:pPr>
            <w:del w:id="50" w:author="Daiwei Zhou (周代卫)" w:date="2022-01-26T15:23:00Z">
              <w:r w:rsidRPr="00B2620A" w:rsidDel="00611823">
                <w:delText xml:space="preserve"> </w:delText>
              </w:r>
            </w:del>
            <w:r w:rsidRPr="00B2620A">
              <w:t xml:space="preserve">50  - </w:t>
            </w:r>
            <w:del w:id="51" w:author="Daiwei Zhou (周代卫)" w:date="2022-01-26T16:13:00Z">
              <w:r w:rsidRPr="00B2620A" w:rsidDel="003330D4">
                <w:delText xml:space="preserve"> </w:delText>
              </w:r>
            </w:del>
            <w:r w:rsidRPr="00B2620A">
              <w:t>May</w:t>
            </w:r>
          </w:p>
        </w:tc>
      </w:tr>
      <w:tr w:rsidR="00864536" w:rsidRPr="00B2620A" w14:paraId="2268C92E" w14:textId="77777777" w:rsidTr="00BD2F9A">
        <w:trPr>
          <w:jc w:val="center"/>
        </w:trPr>
        <w:tc>
          <w:tcPr>
            <w:tcW w:w="4309" w:type="dxa"/>
            <w:tcBorders>
              <w:top w:val="nil"/>
              <w:left w:val="single" w:sz="4" w:space="0" w:color="auto"/>
              <w:bottom w:val="nil"/>
              <w:right w:val="single" w:sz="4" w:space="0" w:color="auto"/>
            </w:tcBorders>
          </w:tcPr>
          <w:p w14:paraId="57CD9260" w14:textId="77777777" w:rsidR="00864536" w:rsidRPr="00B2620A" w:rsidRDefault="00864536" w:rsidP="00BD2F9A">
            <w:pPr>
              <w:pStyle w:val="TAL"/>
            </w:pPr>
            <w:r w:rsidRPr="00B2620A">
              <w:t>Day</w:t>
            </w:r>
          </w:p>
        </w:tc>
        <w:tc>
          <w:tcPr>
            <w:tcW w:w="5330" w:type="dxa"/>
            <w:tcBorders>
              <w:top w:val="nil"/>
              <w:left w:val="single" w:sz="4" w:space="0" w:color="auto"/>
              <w:bottom w:val="nil"/>
              <w:right w:val="single" w:sz="4" w:space="0" w:color="auto"/>
            </w:tcBorders>
          </w:tcPr>
          <w:p w14:paraId="04754871" w14:textId="77777777" w:rsidR="00864536" w:rsidRPr="00B2620A" w:rsidRDefault="00864536" w:rsidP="00BD2F9A">
            <w:pPr>
              <w:pStyle w:val="TAL"/>
            </w:pPr>
            <w:r w:rsidRPr="00B2620A">
              <w:t>51  - 15</w:t>
            </w:r>
            <w:r w:rsidRPr="00B2620A">
              <w:rPr>
                <w:vertAlign w:val="superscript"/>
              </w:rPr>
              <w:t>th</w:t>
            </w:r>
            <w:r w:rsidRPr="00B2620A">
              <w:t xml:space="preserve"> </w:t>
            </w:r>
          </w:p>
        </w:tc>
      </w:tr>
      <w:tr w:rsidR="00864536" w:rsidRPr="00B2620A" w14:paraId="665A0496" w14:textId="77777777" w:rsidTr="00BD2F9A">
        <w:trPr>
          <w:jc w:val="center"/>
        </w:trPr>
        <w:tc>
          <w:tcPr>
            <w:tcW w:w="4309" w:type="dxa"/>
            <w:tcBorders>
              <w:top w:val="nil"/>
              <w:left w:val="single" w:sz="4" w:space="0" w:color="auto"/>
              <w:bottom w:val="nil"/>
              <w:right w:val="single" w:sz="4" w:space="0" w:color="auto"/>
            </w:tcBorders>
          </w:tcPr>
          <w:p w14:paraId="28FAB10B" w14:textId="77777777" w:rsidR="00864536" w:rsidRPr="00B2620A" w:rsidRDefault="00864536" w:rsidP="00BD2F9A">
            <w:pPr>
              <w:pStyle w:val="TAL"/>
            </w:pPr>
            <w:r w:rsidRPr="00B2620A">
              <w:t>Hour</w:t>
            </w:r>
          </w:p>
        </w:tc>
        <w:tc>
          <w:tcPr>
            <w:tcW w:w="5330" w:type="dxa"/>
            <w:tcBorders>
              <w:top w:val="nil"/>
              <w:left w:val="single" w:sz="4" w:space="0" w:color="auto"/>
              <w:bottom w:val="nil"/>
              <w:right w:val="single" w:sz="4" w:space="0" w:color="auto"/>
            </w:tcBorders>
          </w:tcPr>
          <w:p w14:paraId="3466C9D7" w14:textId="77777777" w:rsidR="00864536" w:rsidRPr="00B2620A" w:rsidRDefault="00864536" w:rsidP="00BD2F9A">
            <w:pPr>
              <w:pStyle w:val="TAL"/>
            </w:pPr>
            <w:r w:rsidRPr="00B2620A">
              <w:t>60  - 6 hours</w:t>
            </w:r>
          </w:p>
        </w:tc>
      </w:tr>
      <w:tr w:rsidR="00864536" w:rsidRPr="00B2620A" w14:paraId="5149FCA6" w14:textId="77777777" w:rsidTr="00BD2F9A">
        <w:trPr>
          <w:jc w:val="center"/>
        </w:trPr>
        <w:tc>
          <w:tcPr>
            <w:tcW w:w="4309" w:type="dxa"/>
            <w:tcBorders>
              <w:top w:val="nil"/>
              <w:left w:val="single" w:sz="4" w:space="0" w:color="auto"/>
              <w:bottom w:val="nil"/>
              <w:right w:val="single" w:sz="4" w:space="0" w:color="auto"/>
            </w:tcBorders>
          </w:tcPr>
          <w:p w14:paraId="266ED346" w14:textId="77777777" w:rsidR="00864536" w:rsidRPr="00B2620A" w:rsidRDefault="00864536" w:rsidP="00BD2F9A">
            <w:pPr>
              <w:pStyle w:val="TAL"/>
            </w:pPr>
            <w:r w:rsidRPr="00B2620A">
              <w:t xml:space="preserve">Minute </w:t>
            </w:r>
          </w:p>
        </w:tc>
        <w:tc>
          <w:tcPr>
            <w:tcW w:w="5330" w:type="dxa"/>
            <w:tcBorders>
              <w:top w:val="nil"/>
              <w:left w:val="single" w:sz="4" w:space="0" w:color="auto"/>
              <w:bottom w:val="nil"/>
              <w:right w:val="single" w:sz="4" w:space="0" w:color="auto"/>
            </w:tcBorders>
          </w:tcPr>
          <w:p w14:paraId="04ABE3AC" w14:textId="77777777" w:rsidR="00864536" w:rsidRPr="00B2620A" w:rsidRDefault="00864536" w:rsidP="00BD2F9A">
            <w:pPr>
              <w:pStyle w:val="TAL"/>
            </w:pPr>
            <w:r w:rsidRPr="00B2620A">
              <w:t>52  - 25 Minutes</w:t>
            </w:r>
          </w:p>
        </w:tc>
      </w:tr>
      <w:tr w:rsidR="00864536" w:rsidRPr="00B2620A" w14:paraId="56220009" w14:textId="77777777" w:rsidTr="00BD2F9A">
        <w:trPr>
          <w:jc w:val="center"/>
        </w:trPr>
        <w:tc>
          <w:tcPr>
            <w:tcW w:w="4309" w:type="dxa"/>
            <w:tcBorders>
              <w:top w:val="nil"/>
              <w:left w:val="single" w:sz="4" w:space="0" w:color="auto"/>
              <w:bottom w:val="nil"/>
              <w:right w:val="single" w:sz="4" w:space="0" w:color="auto"/>
            </w:tcBorders>
          </w:tcPr>
          <w:p w14:paraId="1E6E4ADE" w14:textId="77777777" w:rsidR="00864536" w:rsidRPr="00B2620A" w:rsidRDefault="00864536" w:rsidP="00BD2F9A">
            <w:pPr>
              <w:pStyle w:val="TAL"/>
            </w:pPr>
            <w:r w:rsidRPr="00B2620A">
              <w:t>Second</w:t>
            </w:r>
          </w:p>
        </w:tc>
        <w:tc>
          <w:tcPr>
            <w:tcW w:w="5330" w:type="dxa"/>
            <w:tcBorders>
              <w:top w:val="nil"/>
              <w:left w:val="single" w:sz="4" w:space="0" w:color="auto"/>
              <w:bottom w:val="nil"/>
              <w:right w:val="single" w:sz="4" w:space="0" w:color="auto"/>
            </w:tcBorders>
          </w:tcPr>
          <w:p w14:paraId="083AE2F8" w14:textId="77777777" w:rsidR="00864536" w:rsidRPr="00B2620A" w:rsidRDefault="00864536" w:rsidP="00BD2F9A">
            <w:pPr>
              <w:pStyle w:val="TAL"/>
            </w:pPr>
            <w:r w:rsidRPr="00B2620A">
              <w:t>00  - 0 second</w:t>
            </w:r>
          </w:p>
        </w:tc>
      </w:tr>
      <w:tr w:rsidR="00864536" w:rsidRPr="00B2620A" w14:paraId="68468883" w14:textId="77777777" w:rsidTr="00BD2F9A">
        <w:trPr>
          <w:jc w:val="center"/>
        </w:trPr>
        <w:tc>
          <w:tcPr>
            <w:tcW w:w="4309" w:type="dxa"/>
            <w:tcBorders>
              <w:top w:val="nil"/>
              <w:left w:val="single" w:sz="4" w:space="0" w:color="auto"/>
              <w:bottom w:val="nil"/>
              <w:right w:val="single" w:sz="4" w:space="0" w:color="auto"/>
            </w:tcBorders>
          </w:tcPr>
          <w:p w14:paraId="71683F18" w14:textId="77777777" w:rsidR="00864536" w:rsidRPr="00B2620A" w:rsidRDefault="00864536" w:rsidP="00BD2F9A">
            <w:pPr>
              <w:pStyle w:val="TAL"/>
            </w:pPr>
            <w:r w:rsidRPr="00B2620A">
              <w:t>Time Zone</w:t>
            </w:r>
          </w:p>
        </w:tc>
        <w:tc>
          <w:tcPr>
            <w:tcW w:w="5330" w:type="dxa"/>
            <w:tcBorders>
              <w:top w:val="nil"/>
              <w:left w:val="single" w:sz="4" w:space="0" w:color="auto"/>
              <w:bottom w:val="nil"/>
              <w:right w:val="single" w:sz="4" w:space="0" w:color="auto"/>
            </w:tcBorders>
          </w:tcPr>
          <w:p w14:paraId="47497627" w14:textId="77777777" w:rsidR="00864536" w:rsidRPr="00B2620A" w:rsidRDefault="00864536" w:rsidP="00BD2F9A">
            <w:pPr>
              <w:pStyle w:val="TAL"/>
            </w:pPr>
            <w:r w:rsidRPr="00B2620A">
              <w:t>40  - GMT+0+1 (0*15 minutes + (1*4)*15 minutes DST)</w:t>
            </w:r>
          </w:p>
        </w:tc>
      </w:tr>
      <w:tr w:rsidR="00864536" w:rsidRPr="00B2620A" w14:paraId="7FE6476F" w14:textId="77777777" w:rsidTr="00BD2F9A">
        <w:trPr>
          <w:jc w:val="center"/>
        </w:trPr>
        <w:tc>
          <w:tcPr>
            <w:tcW w:w="4309" w:type="dxa"/>
            <w:tcBorders>
              <w:top w:val="nil"/>
              <w:left w:val="single" w:sz="4" w:space="0" w:color="auto"/>
              <w:bottom w:val="nil"/>
              <w:right w:val="single" w:sz="4" w:space="0" w:color="auto"/>
            </w:tcBorders>
          </w:tcPr>
          <w:p w14:paraId="74EFFB54" w14:textId="77777777" w:rsidR="00864536" w:rsidRPr="00B2620A" w:rsidRDefault="00864536" w:rsidP="00BD2F9A">
            <w:pPr>
              <w:pStyle w:val="TAL"/>
            </w:pPr>
            <w:r w:rsidRPr="00B2620A">
              <w:t>Daylight Saving Time IE</w:t>
            </w:r>
          </w:p>
        </w:tc>
        <w:tc>
          <w:tcPr>
            <w:tcW w:w="5330" w:type="dxa"/>
            <w:tcBorders>
              <w:top w:val="nil"/>
              <w:left w:val="single" w:sz="4" w:space="0" w:color="auto"/>
              <w:bottom w:val="nil"/>
              <w:right w:val="single" w:sz="4" w:space="0" w:color="auto"/>
            </w:tcBorders>
          </w:tcPr>
          <w:p w14:paraId="3589BB61" w14:textId="77777777" w:rsidR="00864536" w:rsidRPr="00B2620A" w:rsidRDefault="00864536" w:rsidP="00BD2F9A">
            <w:pPr>
              <w:pStyle w:val="TAL"/>
            </w:pPr>
            <w:r w:rsidRPr="00B2620A">
              <w:t>49</w:t>
            </w:r>
          </w:p>
        </w:tc>
      </w:tr>
      <w:tr w:rsidR="00864536" w:rsidRPr="00B2620A" w14:paraId="07F3F934" w14:textId="77777777" w:rsidTr="00BD2F9A">
        <w:trPr>
          <w:jc w:val="center"/>
        </w:trPr>
        <w:tc>
          <w:tcPr>
            <w:tcW w:w="4309" w:type="dxa"/>
            <w:tcBorders>
              <w:top w:val="nil"/>
              <w:left w:val="single" w:sz="4" w:space="0" w:color="auto"/>
              <w:bottom w:val="nil"/>
              <w:right w:val="single" w:sz="4" w:space="0" w:color="auto"/>
            </w:tcBorders>
          </w:tcPr>
          <w:p w14:paraId="404F6D4D" w14:textId="77777777" w:rsidR="00864536" w:rsidRPr="00B2620A" w:rsidRDefault="00864536" w:rsidP="00BD2F9A">
            <w:pPr>
              <w:pStyle w:val="TAL"/>
            </w:pPr>
            <w:r w:rsidRPr="00B2620A">
              <w:t>Length of DST Content</w:t>
            </w:r>
          </w:p>
        </w:tc>
        <w:tc>
          <w:tcPr>
            <w:tcW w:w="5330" w:type="dxa"/>
            <w:tcBorders>
              <w:top w:val="nil"/>
              <w:left w:val="single" w:sz="4" w:space="0" w:color="auto"/>
              <w:bottom w:val="nil"/>
              <w:right w:val="single" w:sz="4" w:space="0" w:color="auto"/>
            </w:tcBorders>
          </w:tcPr>
          <w:p w14:paraId="4221061A" w14:textId="77777777" w:rsidR="00864536" w:rsidRPr="00B2620A" w:rsidRDefault="00864536" w:rsidP="00BD2F9A">
            <w:pPr>
              <w:pStyle w:val="TAL"/>
            </w:pPr>
            <w:r w:rsidRPr="00B2620A">
              <w:t xml:space="preserve">1 </w:t>
            </w:r>
          </w:p>
        </w:tc>
      </w:tr>
      <w:tr w:rsidR="00864536" w:rsidRPr="00B2620A" w14:paraId="1AE2B645" w14:textId="77777777" w:rsidTr="00BD2F9A">
        <w:trPr>
          <w:jc w:val="center"/>
        </w:trPr>
        <w:tc>
          <w:tcPr>
            <w:tcW w:w="4309" w:type="dxa"/>
            <w:tcBorders>
              <w:top w:val="nil"/>
              <w:left w:val="single" w:sz="4" w:space="0" w:color="auto"/>
              <w:bottom w:val="single" w:sz="4" w:space="0" w:color="auto"/>
              <w:right w:val="single" w:sz="4" w:space="0" w:color="auto"/>
            </w:tcBorders>
          </w:tcPr>
          <w:p w14:paraId="35ABE6A1" w14:textId="77777777" w:rsidR="00864536" w:rsidRPr="00B2620A" w:rsidRDefault="00864536" w:rsidP="00BD2F9A">
            <w:pPr>
              <w:pStyle w:val="TAL"/>
            </w:pPr>
            <w:r w:rsidRPr="00B2620A">
              <w:t>Value</w:t>
            </w:r>
          </w:p>
        </w:tc>
        <w:tc>
          <w:tcPr>
            <w:tcW w:w="5330" w:type="dxa"/>
            <w:tcBorders>
              <w:top w:val="nil"/>
              <w:left w:val="single" w:sz="4" w:space="0" w:color="auto"/>
              <w:bottom w:val="single" w:sz="4" w:space="0" w:color="auto"/>
              <w:right w:val="single" w:sz="4" w:space="0" w:color="auto"/>
            </w:tcBorders>
          </w:tcPr>
          <w:p w14:paraId="1EBB84CF" w14:textId="77777777" w:rsidR="00864536" w:rsidRPr="00B2620A" w:rsidRDefault="00864536" w:rsidP="00BD2F9A">
            <w:pPr>
              <w:pStyle w:val="TAL"/>
            </w:pPr>
            <w:r w:rsidRPr="00B2620A">
              <w:t>1 - + 1 hour (summer time)</w:t>
            </w:r>
          </w:p>
        </w:tc>
      </w:tr>
    </w:tbl>
    <w:p w14:paraId="067729F8" w14:textId="77777777" w:rsidR="00864536" w:rsidRPr="00B2620A" w:rsidRDefault="00864536" w:rsidP="00864536"/>
    <w:p w14:paraId="2491CBB6" w14:textId="77777777" w:rsidR="00864536" w:rsidRPr="00B2620A" w:rsidRDefault="00864536" w:rsidP="00864536">
      <w:pPr>
        <w:pStyle w:val="H6"/>
      </w:pPr>
      <w:r w:rsidRPr="00B2620A">
        <w:t>MM Information, step 31: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620A" w14:paraId="35BC5131" w14:textId="77777777" w:rsidTr="00BD2F9A">
        <w:trPr>
          <w:jc w:val="center"/>
        </w:trPr>
        <w:tc>
          <w:tcPr>
            <w:tcW w:w="4309" w:type="dxa"/>
            <w:tcBorders>
              <w:top w:val="single" w:sz="4" w:space="0" w:color="auto"/>
              <w:left w:val="single" w:sz="4" w:space="0" w:color="auto"/>
              <w:bottom w:val="single" w:sz="4" w:space="0" w:color="auto"/>
            </w:tcBorders>
          </w:tcPr>
          <w:p w14:paraId="0840DCF0" w14:textId="77777777" w:rsidR="00864536" w:rsidRPr="00B2620A" w:rsidRDefault="00864536" w:rsidP="00BD2F9A">
            <w:pPr>
              <w:pStyle w:val="TAH"/>
            </w:pPr>
            <w:r w:rsidRPr="00B2620A">
              <w:t>Information element</w:t>
            </w:r>
          </w:p>
        </w:tc>
        <w:tc>
          <w:tcPr>
            <w:tcW w:w="5330" w:type="dxa"/>
            <w:tcBorders>
              <w:top w:val="single" w:sz="4" w:space="0" w:color="auto"/>
              <w:bottom w:val="single" w:sz="4" w:space="0" w:color="auto"/>
              <w:right w:val="single" w:sz="4" w:space="0" w:color="auto"/>
            </w:tcBorders>
          </w:tcPr>
          <w:p w14:paraId="3B68922B" w14:textId="77777777" w:rsidR="00864536" w:rsidRPr="00B2620A" w:rsidRDefault="00864536" w:rsidP="00BD2F9A">
            <w:pPr>
              <w:pStyle w:val="TAH"/>
            </w:pPr>
            <w:r w:rsidRPr="00B2620A">
              <w:t>Value/remark</w:t>
            </w:r>
          </w:p>
        </w:tc>
      </w:tr>
      <w:tr w:rsidR="00864536" w:rsidRPr="00B2620A" w14:paraId="41E33B59" w14:textId="77777777" w:rsidTr="00BD2F9A">
        <w:trPr>
          <w:jc w:val="center"/>
        </w:trPr>
        <w:tc>
          <w:tcPr>
            <w:tcW w:w="4309" w:type="dxa"/>
            <w:tcBorders>
              <w:top w:val="single" w:sz="4" w:space="0" w:color="auto"/>
              <w:left w:val="single" w:sz="4" w:space="0" w:color="auto"/>
              <w:bottom w:val="nil"/>
              <w:right w:val="single" w:sz="4" w:space="0" w:color="auto"/>
            </w:tcBorders>
          </w:tcPr>
          <w:p w14:paraId="148388EA" w14:textId="77777777" w:rsidR="00864536" w:rsidRPr="00B2620A" w:rsidRDefault="00864536" w:rsidP="00BD2F9A">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152830C2" w14:textId="77777777" w:rsidR="00864536" w:rsidRPr="00B2620A" w:rsidRDefault="00864536" w:rsidP="00BD2F9A">
            <w:pPr>
              <w:pStyle w:val="TAL"/>
            </w:pPr>
            <w:r w:rsidRPr="00B2620A">
              <w:t>47</w:t>
            </w:r>
          </w:p>
        </w:tc>
      </w:tr>
      <w:tr w:rsidR="00864536" w:rsidRPr="00B2620A" w14:paraId="775677F6" w14:textId="77777777" w:rsidTr="00BD2F9A">
        <w:trPr>
          <w:jc w:val="center"/>
        </w:trPr>
        <w:tc>
          <w:tcPr>
            <w:tcW w:w="4309" w:type="dxa"/>
            <w:tcBorders>
              <w:top w:val="nil"/>
              <w:left w:val="single" w:sz="4" w:space="0" w:color="auto"/>
              <w:bottom w:val="nil"/>
              <w:right w:val="single" w:sz="4" w:space="0" w:color="auto"/>
            </w:tcBorders>
          </w:tcPr>
          <w:p w14:paraId="45689A00" w14:textId="77777777" w:rsidR="00864536" w:rsidRPr="00B2620A" w:rsidRDefault="00864536" w:rsidP="00BD2F9A">
            <w:pPr>
              <w:pStyle w:val="TAL"/>
            </w:pPr>
            <w:r w:rsidRPr="00B2620A">
              <w:t>Year</w:t>
            </w:r>
          </w:p>
        </w:tc>
        <w:tc>
          <w:tcPr>
            <w:tcW w:w="5330" w:type="dxa"/>
            <w:tcBorders>
              <w:top w:val="nil"/>
              <w:left w:val="single" w:sz="4" w:space="0" w:color="auto"/>
              <w:bottom w:val="nil"/>
              <w:right w:val="single" w:sz="4" w:space="0" w:color="auto"/>
            </w:tcBorders>
          </w:tcPr>
          <w:p w14:paraId="58E8D594" w14:textId="42643A09" w:rsidR="00864536" w:rsidRPr="00B2620A" w:rsidRDefault="00147581">
            <w:pPr>
              <w:pStyle w:val="TAL"/>
            </w:pPr>
            <w:ins w:id="52" w:author="Daiwei Zhou (周代卫)" w:date="2022-01-26T15:25:00Z">
              <w:r>
                <w:t>03</w:t>
              </w:r>
            </w:ins>
            <w:del w:id="53" w:author="Daiwei Zhou (周代卫)" w:date="2022-01-26T15:25:00Z">
              <w:r w:rsidR="00864536" w:rsidRPr="00B2620A" w:rsidDel="00147581">
                <w:delText>40</w:delText>
              </w:r>
            </w:del>
            <w:r w:rsidR="00864536" w:rsidRPr="00B2620A">
              <w:t xml:space="preserve">  - </w:t>
            </w:r>
            <w:ins w:id="54" w:author="Daiwei Zhou (周代卫)" w:date="2022-01-26T15:26:00Z">
              <w:r w:rsidR="007B7BB0">
                <w:t>2030</w:t>
              </w:r>
            </w:ins>
            <w:del w:id="55" w:author="Daiwei Zhou (周代卫)" w:date="2022-01-26T15:26:00Z">
              <w:r w:rsidR="00864536" w:rsidRPr="00B2620A" w:rsidDel="007B7BB0">
                <w:delText>&lt; Current Year &gt;</w:delText>
              </w:r>
            </w:del>
          </w:p>
        </w:tc>
      </w:tr>
      <w:tr w:rsidR="00864536" w:rsidRPr="00B2620A" w14:paraId="4C767811" w14:textId="77777777" w:rsidTr="00BD2F9A">
        <w:trPr>
          <w:jc w:val="center"/>
        </w:trPr>
        <w:tc>
          <w:tcPr>
            <w:tcW w:w="4309" w:type="dxa"/>
            <w:tcBorders>
              <w:top w:val="nil"/>
              <w:left w:val="single" w:sz="4" w:space="0" w:color="auto"/>
              <w:bottom w:val="nil"/>
              <w:right w:val="single" w:sz="4" w:space="0" w:color="auto"/>
            </w:tcBorders>
          </w:tcPr>
          <w:p w14:paraId="4B451978" w14:textId="77777777" w:rsidR="00864536" w:rsidRPr="00B2620A" w:rsidRDefault="00864536" w:rsidP="00BD2F9A">
            <w:pPr>
              <w:pStyle w:val="TAL"/>
            </w:pPr>
            <w:r w:rsidRPr="00B2620A">
              <w:t>Month</w:t>
            </w:r>
          </w:p>
        </w:tc>
        <w:tc>
          <w:tcPr>
            <w:tcW w:w="5330" w:type="dxa"/>
            <w:tcBorders>
              <w:top w:val="nil"/>
              <w:left w:val="single" w:sz="4" w:space="0" w:color="auto"/>
              <w:bottom w:val="nil"/>
              <w:right w:val="single" w:sz="4" w:space="0" w:color="auto"/>
            </w:tcBorders>
          </w:tcPr>
          <w:p w14:paraId="34EEE93C" w14:textId="77777777" w:rsidR="00864536" w:rsidRPr="00B2620A" w:rsidRDefault="00864536" w:rsidP="00BD2F9A">
            <w:pPr>
              <w:pStyle w:val="TAL"/>
            </w:pPr>
            <w:del w:id="56" w:author="Daiwei Zhou (周代卫)" w:date="2022-01-26T15:25:00Z">
              <w:r w:rsidRPr="00B2620A" w:rsidDel="00147581">
                <w:delText xml:space="preserve"> </w:delText>
              </w:r>
            </w:del>
            <w:r w:rsidRPr="00B2620A">
              <w:t xml:space="preserve">50  - </w:t>
            </w:r>
            <w:del w:id="57" w:author="Daiwei Zhou (周代卫)" w:date="2022-01-26T16:13:00Z">
              <w:r w:rsidRPr="00B2620A" w:rsidDel="003330D4">
                <w:delText xml:space="preserve"> </w:delText>
              </w:r>
            </w:del>
            <w:r w:rsidRPr="00B2620A">
              <w:t>May</w:t>
            </w:r>
          </w:p>
        </w:tc>
      </w:tr>
      <w:tr w:rsidR="00864536" w:rsidRPr="00B2620A" w14:paraId="7B06E669" w14:textId="77777777" w:rsidTr="00BD2F9A">
        <w:trPr>
          <w:jc w:val="center"/>
        </w:trPr>
        <w:tc>
          <w:tcPr>
            <w:tcW w:w="4309" w:type="dxa"/>
            <w:tcBorders>
              <w:top w:val="nil"/>
              <w:left w:val="single" w:sz="4" w:space="0" w:color="auto"/>
              <w:bottom w:val="nil"/>
              <w:right w:val="single" w:sz="4" w:space="0" w:color="auto"/>
            </w:tcBorders>
          </w:tcPr>
          <w:p w14:paraId="77E8F2C6" w14:textId="77777777" w:rsidR="00864536" w:rsidRPr="00B2620A" w:rsidRDefault="00864536" w:rsidP="00BD2F9A">
            <w:pPr>
              <w:pStyle w:val="TAL"/>
            </w:pPr>
            <w:r w:rsidRPr="00B2620A">
              <w:t>Day</w:t>
            </w:r>
          </w:p>
        </w:tc>
        <w:tc>
          <w:tcPr>
            <w:tcW w:w="5330" w:type="dxa"/>
            <w:tcBorders>
              <w:top w:val="nil"/>
              <w:left w:val="single" w:sz="4" w:space="0" w:color="auto"/>
              <w:bottom w:val="nil"/>
              <w:right w:val="single" w:sz="4" w:space="0" w:color="auto"/>
            </w:tcBorders>
          </w:tcPr>
          <w:p w14:paraId="3EB68486" w14:textId="77777777" w:rsidR="00864536" w:rsidRPr="00B2620A" w:rsidRDefault="00864536" w:rsidP="00BD2F9A">
            <w:pPr>
              <w:pStyle w:val="TAL"/>
            </w:pPr>
            <w:r w:rsidRPr="00B2620A">
              <w:t>51  - 15</w:t>
            </w:r>
            <w:r w:rsidRPr="00B2620A">
              <w:rPr>
                <w:vertAlign w:val="superscript"/>
              </w:rPr>
              <w:t>th</w:t>
            </w:r>
            <w:r w:rsidRPr="00B2620A">
              <w:t xml:space="preserve"> </w:t>
            </w:r>
          </w:p>
        </w:tc>
      </w:tr>
      <w:tr w:rsidR="00864536" w:rsidRPr="00B2620A" w14:paraId="396C9A7C" w14:textId="77777777" w:rsidTr="00BD2F9A">
        <w:trPr>
          <w:jc w:val="center"/>
        </w:trPr>
        <w:tc>
          <w:tcPr>
            <w:tcW w:w="4309" w:type="dxa"/>
            <w:tcBorders>
              <w:top w:val="nil"/>
              <w:left w:val="single" w:sz="4" w:space="0" w:color="auto"/>
              <w:bottom w:val="nil"/>
              <w:right w:val="single" w:sz="4" w:space="0" w:color="auto"/>
            </w:tcBorders>
          </w:tcPr>
          <w:p w14:paraId="52C25343" w14:textId="77777777" w:rsidR="00864536" w:rsidRPr="00B2620A" w:rsidRDefault="00864536" w:rsidP="00BD2F9A">
            <w:pPr>
              <w:pStyle w:val="TAL"/>
            </w:pPr>
            <w:r w:rsidRPr="00B2620A">
              <w:t>Hour</w:t>
            </w:r>
          </w:p>
        </w:tc>
        <w:tc>
          <w:tcPr>
            <w:tcW w:w="5330" w:type="dxa"/>
            <w:tcBorders>
              <w:top w:val="nil"/>
              <w:left w:val="single" w:sz="4" w:space="0" w:color="auto"/>
              <w:bottom w:val="nil"/>
              <w:right w:val="single" w:sz="4" w:space="0" w:color="auto"/>
            </w:tcBorders>
          </w:tcPr>
          <w:p w14:paraId="04011AC5" w14:textId="77777777" w:rsidR="00864536" w:rsidRPr="00B2620A" w:rsidRDefault="00864536" w:rsidP="00BD2F9A">
            <w:pPr>
              <w:pStyle w:val="TAL"/>
            </w:pPr>
            <w:r w:rsidRPr="00B2620A">
              <w:t>60  - 6 hours</w:t>
            </w:r>
          </w:p>
        </w:tc>
      </w:tr>
      <w:tr w:rsidR="00864536" w:rsidRPr="00B2620A" w14:paraId="001CEE02" w14:textId="77777777" w:rsidTr="00BD2F9A">
        <w:trPr>
          <w:jc w:val="center"/>
        </w:trPr>
        <w:tc>
          <w:tcPr>
            <w:tcW w:w="4309" w:type="dxa"/>
            <w:tcBorders>
              <w:top w:val="nil"/>
              <w:left w:val="single" w:sz="4" w:space="0" w:color="auto"/>
              <w:bottom w:val="nil"/>
              <w:right w:val="single" w:sz="4" w:space="0" w:color="auto"/>
            </w:tcBorders>
          </w:tcPr>
          <w:p w14:paraId="166F5340" w14:textId="77777777" w:rsidR="00864536" w:rsidRPr="00B2620A" w:rsidRDefault="00864536" w:rsidP="00BD2F9A">
            <w:pPr>
              <w:pStyle w:val="TAL"/>
            </w:pPr>
            <w:r w:rsidRPr="00B2620A">
              <w:t xml:space="preserve">Minute </w:t>
            </w:r>
          </w:p>
        </w:tc>
        <w:tc>
          <w:tcPr>
            <w:tcW w:w="5330" w:type="dxa"/>
            <w:tcBorders>
              <w:top w:val="nil"/>
              <w:left w:val="single" w:sz="4" w:space="0" w:color="auto"/>
              <w:bottom w:val="nil"/>
              <w:right w:val="single" w:sz="4" w:space="0" w:color="auto"/>
            </w:tcBorders>
          </w:tcPr>
          <w:p w14:paraId="47D98DAD" w14:textId="77777777" w:rsidR="00864536" w:rsidRPr="00B2620A" w:rsidRDefault="00864536" w:rsidP="00BD2F9A">
            <w:pPr>
              <w:pStyle w:val="TAL"/>
            </w:pPr>
            <w:r w:rsidRPr="00B2620A">
              <w:t>52  - 25 Minutes</w:t>
            </w:r>
          </w:p>
        </w:tc>
      </w:tr>
      <w:tr w:rsidR="00864536" w:rsidRPr="00B2620A" w14:paraId="7235D8A5" w14:textId="77777777" w:rsidTr="00BD2F9A">
        <w:trPr>
          <w:jc w:val="center"/>
        </w:trPr>
        <w:tc>
          <w:tcPr>
            <w:tcW w:w="4309" w:type="dxa"/>
            <w:tcBorders>
              <w:top w:val="nil"/>
              <w:left w:val="single" w:sz="4" w:space="0" w:color="auto"/>
              <w:bottom w:val="nil"/>
              <w:right w:val="single" w:sz="4" w:space="0" w:color="auto"/>
            </w:tcBorders>
          </w:tcPr>
          <w:p w14:paraId="70E37321" w14:textId="77777777" w:rsidR="00864536" w:rsidRPr="00B2620A" w:rsidRDefault="00864536" w:rsidP="00BD2F9A">
            <w:pPr>
              <w:pStyle w:val="TAL"/>
            </w:pPr>
            <w:r w:rsidRPr="00B2620A">
              <w:t>Second</w:t>
            </w:r>
          </w:p>
        </w:tc>
        <w:tc>
          <w:tcPr>
            <w:tcW w:w="5330" w:type="dxa"/>
            <w:tcBorders>
              <w:top w:val="nil"/>
              <w:left w:val="single" w:sz="4" w:space="0" w:color="auto"/>
              <w:bottom w:val="nil"/>
              <w:right w:val="single" w:sz="4" w:space="0" w:color="auto"/>
            </w:tcBorders>
          </w:tcPr>
          <w:p w14:paraId="60C49FDD" w14:textId="77777777" w:rsidR="00864536" w:rsidRPr="00B2620A" w:rsidRDefault="00864536" w:rsidP="00BD2F9A">
            <w:pPr>
              <w:pStyle w:val="TAL"/>
            </w:pPr>
            <w:r w:rsidRPr="00B2620A">
              <w:t>00  - 0 second</w:t>
            </w:r>
          </w:p>
        </w:tc>
      </w:tr>
      <w:tr w:rsidR="00864536" w:rsidRPr="00B2620A" w14:paraId="5A3E531D" w14:textId="77777777" w:rsidTr="00BD2F9A">
        <w:trPr>
          <w:jc w:val="center"/>
        </w:trPr>
        <w:tc>
          <w:tcPr>
            <w:tcW w:w="4309" w:type="dxa"/>
            <w:tcBorders>
              <w:top w:val="nil"/>
              <w:left w:val="single" w:sz="4" w:space="0" w:color="auto"/>
              <w:bottom w:val="nil"/>
              <w:right w:val="single" w:sz="4" w:space="0" w:color="auto"/>
            </w:tcBorders>
          </w:tcPr>
          <w:p w14:paraId="16C51958" w14:textId="77777777" w:rsidR="00864536" w:rsidRPr="00B2620A" w:rsidRDefault="00864536" w:rsidP="00BD2F9A">
            <w:pPr>
              <w:pStyle w:val="TAL"/>
            </w:pPr>
            <w:r w:rsidRPr="00B2620A">
              <w:t>Time Zone</w:t>
            </w:r>
          </w:p>
        </w:tc>
        <w:tc>
          <w:tcPr>
            <w:tcW w:w="5330" w:type="dxa"/>
            <w:tcBorders>
              <w:top w:val="nil"/>
              <w:left w:val="single" w:sz="4" w:space="0" w:color="auto"/>
              <w:bottom w:val="nil"/>
              <w:right w:val="single" w:sz="4" w:space="0" w:color="auto"/>
            </w:tcBorders>
          </w:tcPr>
          <w:p w14:paraId="226A11EC" w14:textId="77777777" w:rsidR="00864536" w:rsidRPr="00B2620A" w:rsidRDefault="00864536" w:rsidP="00BD2F9A">
            <w:pPr>
              <w:pStyle w:val="TAL"/>
            </w:pPr>
            <w:r w:rsidRPr="00B2620A">
              <w:t>69  - GMT-5+1 ((-5*4)*15 minutes + (1*4)*15 minutes DST)</w:t>
            </w:r>
          </w:p>
        </w:tc>
      </w:tr>
      <w:tr w:rsidR="00864536" w:rsidRPr="00B2620A" w14:paraId="20AC0B3B" w14:textId="77777777" w:rsidTr="00BD2F9A">
        <w:trPr>
          <w:jc w:val="center"/>
        </w:trPr>
        <w:tc>
          <w:tcPr>
            <w:tcW w:w="4309" w:type="dxa"/>
            <w:tcBorders>
              <w:top w:val="nil"/>
              <w:left w:val="single" w:sz="4" w:space="0" w:color="auto"/>
              <w:bottom w:val="nil"/>
              <w:right w:val="single" w:sz="4" w:space="0" w:color="auto"/>
            </w:tcBorders>
          </w:tcPr>
          <w:p w14:paraId="24076B36" w14:textId="77777777" w:rsidR="00864536" w:rsidRPr="00B2620A" w:rsidRDefault="00864536" w:rsidP="00BD2F9A">
            <w:pPr>
              <w:pStyle w:val="TAL"/>
            </w:pPr>
            <w:r w:rsidRPr="00B2620A">
              <w:t>Daylight Saving Time IE</w:t>
            </w:r>
          </w:p>
        </w:tc>
        <w:tc>
          <w:tcPr>
            <w:tcW w:w="5330" w:type="dxa"/>
            <w:tcBorders>
              <w:top w:val="nil"/>
              <w:left w:val="single" w:sz="4" w:space="0" w:color="auto"/>
              <w:bottom w:val="nil"/>
              <w:right w:val="single" w:sz="4" w:space="0" w:color="auto"/>
            </w:tcBorders>
          </w:tcPr>
          <w:p w14:paraId="4BA8AAC4" w14:textId="77777777" w:rsidR="00864536" w:rsidRPr="00B2620A" w:rsidRDefault="00864536" w:rsidP="00BD2F9A">
            <w:pPr>
              <w:pStyle w:val="TAL"/>
            </w:pPr>
            <w:r w:rsidRPr="00B2620A">
              <w:t>49</w:t>
            </w:r>
          </w:p>
        </w:tc>
      </w:tr>
      <w:tr w:rsidR="00864536" w:rsidRPr="00B2620A" w14:paraId="0C1E669E" w14:textId="77777777" w:rsidTr="00BD2F9A">
        <w:trPr>
          <w:jc w:val="center"/>
        </w:trPr>
        <w:tc>
          <w:tcPr>
            <w:tcW w:w="4309" w:type="dxa"/>
            <w:tcBorders>
              <w:top w:val="nil"/>
              <w:left w:val="single" w:sz="4" w:space="0" w:color="auto"/>
              <w:bottom w:val="nil"/>
              <w:right w:val="single" w:sz="4" w:space="0" w:color="auto"/>
            </w:tcBorders>
          </w:tcPr>
          <w:p w14:paraId="03378ABD" w14:textId="77777777" w:rsidR="00864536" w:rsidRPr="00B2620A" w:rsidRDefault="00864536" w:rsidP="00BD2F9A">
            <w:pPr>
              <w:pStyle w:val="TAL"/>
            </w:pPr>
            <w:r w:rsidRPr="00B2620A">
              <w:t>Length of DST Content</w:t>
            </w:r>
          </w:p>
        </w:tc>
        <w:tc>
          <w:tcPr>
            <w:tcW w:w="5330" w:type="dxa"/>
            <w:tcBorders>
              <w:top w:val="nil"/>
              <w:left w:val="single" w:sz="4" w:space="0" w:color="auto"/>
              <w:bottom w:val="nil"/>
              <w:right w:val="single" w:sz="4" w:space="0" w:color="auto"/>
            </w:tcBorders>
          </w:tcPr>
          <w:p w14:paraId="04D21FE6" w14:textId="77777777" w:rsidR="00864536" w:rsidRPr="00B2620A" w:rsidRDefault="00864536" w:rsidP="00BD2F9A">
            <w:pPr>
              <w:pStyle w:val="TAL"/>
            </w:pPr>
            <w:r w:rsidRPr="00B2620A">
              <w:t xml:space="preserve">1 </w:t>
            </w:r>
          </w:p>
        </w:tc>
      </w:tr>
      <w:tr w:rsidR="00864536" w:rsidRPr="00B2620A" w14:paraId="5378CCE1" w14:textId="77777777" w:rsidTr="00BD2F9A">
        <w:trPr>
          <w:jc w:val="center"/>
        </w:trPr>
        <w:tc>
          <w:tcPr>
            <w:tcW w:w="4309" w:type="dxa"/>
            <w:tcBorders>
              <w:top w:val="nil"/>
              <w:left w:val="single" w:sz="4" w:space="0" w:color="auto"/>
              <w:bottom w:val="single" w:sz="4" w:space="0" w:color="auto"/>
              <w:right w:val="single" w:sz="4" w:space="0" w:color="auto"/>
            </w:tcBorders>
          </w:tcPr>
          <w:p w14:paraId="05537E61" w14:textId="77777777" w:rsidR="00864536" w:rsidRPr="00B2620A" w:rsidRDefault="00864536" w:rsidP="00BD2F9A">
            <w:pPr>
              <w:pStyle w:val="TAL"/>
            </w:pPr>
            <w:r w:rsidRPr="00B2620A">
              <w:t>Value</w:t>
            </w:r>
          </w:p>
        </w:tc>
        <w:tc>
          <w:tcPr>
            <w:tcW w:w="5330" w:type="dxa"/>
            <w:tcBorders>
              <w:top w:val="nil"/>
              <w:left w:val="single" w:sz="4" w:space="0" w:color="auto"/>
              <w:bottom w:val="single" w:sz="4" w:space="0" w:color="auto"/>
              <w:right w:val="single" w:sz="4" w:space="0" w:color="auto"/>
            </w:tcBorders>
          </w:tcPr>
          <w:p w14:paraId="6F24024A" w14:textId="77777777" w:rsidR="00864536" w:rsidRPr="00B2620A" w:rsidRDefault="00864536" w:rsidP="00BD2F9A">
            <w:pPr>
              <w:pStyle w:val="TAL"/>
            </w:pPr>
            <w:r w:rsidRPr="00B2620A">
              <w:t>1 - + 1 hour (summer time)</w:t>
            </w:r>
          </w:p>
        </w:tc>
      </w:tr>
    </w:tbl>
    <w:p w14:paraId="5C58B5F8" w14:textId="77777777" w:rsidR="00864536" w:rsidRPr="00B2620A" w:rsidRDefault="00864536" w:rsidP="00864536"/>
    <w:p w14:paraId="5249C9F4" w14:textId="77777777" w:rsidR="00864536" w:rsidRPr="00B2620A" w:rsidRDefault="00864536" w:rsidP="00864536">
      <w:pPr>
        <w:pStyle w:val="H6"/>
      </w:pPr>
      <w:r w:rsidRPr="00B2620A">
        <w:t>MM Information, step 43: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620A" w14:paraId="756EC9DA" w14:textId="77777777" w:rsidTr="00BD2F9A">
        <w:trPr>
          <w:jc w:val="center"/>
        </w:trPr>
        <w:tc>
          <w:tcPr>
            <w:tcW w:w="4309" w:type="dxa"/>
            <w:tcBorders>
              <w:top w:val="single" w:sz="4" w:space="0" w:color="auto"/>
              <w:left w:val="single" w:sz="4" w:space="0" w:color="auto"/>
              <w:bottom w:val="single" w:sz="4" w:space="0" w:color="auto"/>
            </w:tcBorders>
          </w:tcPr>
          <w:p w14:paraId="73D56DD4" w14:textId="77777777" w:rsidR="00864536" w:rsidRPr="00B2620A" w:rsidRDefault="00864536" w:rsidP="00BD2F9A">
            <w:pPr>
              <w:pStyle w:val="TAH"/>
            </w:pPr>
            <w:r w:rsidRPr="00B2620A">
              <w:t>Information element</w:t>
            </w:r>
          </w:p>
        </w:tc>
        <w:tc>
          <w:tcPr>
            <w:tcW w:w="5330" w:type="dxa"/>
            <w:tcBorders>
              <w:top w:val="single" w:sz="4" w:space="0" w:color="auto"/>
              <w:bottom w:val="single" w:sz="4" w:space="0" w:color="auto"/>
              <w:right w:val="single" w:sz="4" w:space="0" w:color="auto"/>
            </w:tcBorders>
          </w:tcPr>
          <w:p w14:paraId="5DE35633" w14:textId="77777777" w:rsidR="00864536" w:rsidRPr="00B2620A" w:rsidRDefault="00864536" w:rsidP="00BD2F9A">
            <w:pPr>
              <w:pStyle w:val="TAH"/>
            </w:pPr>
            <w:r w:rsidRPr="00B2620A">
              <w:t>Value/remark</w:t>
            </w:r>
          </w:p>
        </w:tc>
      </w:tr>
      <w:tr w:rsidR="00864536" w:rsidRPr="00B2620A" w14:paraId="1FA87DAD" w14:textId="77777777" w:rsidTr="00BD2F9A">
        <w:trPr>
          <w:jc w:val="center"/>
        </w:trPr>
        <w:tc>
          <w:tcPr>
            <w:tcW w:w="4309" w:type="dxa"/>
            <w:tcBorders>
              <w:top w:val="single" w:sz="4" w:space="0" w:color="auto"/>
              <w:left w:val="single" w:sz="4" w:space="0" w:color="auto"/>
              <w:bottom w:val="nil"/>
              <w:right w:val="single" w:sz="4" w:space="0" w:color="auto"/>
            </w:tcBorders>
          </w:tcPr>
          <w:p w14:paraId="36429C8B" w14:textId="77777777" w:rsidR="00864536" w:rsidRPr="00B2620A" w:rsidRDefault="00864536" w:rsidP="00BD2F9A">
            <w:pPr>
              <w:pStyle w:val="TAL"/>
            </w:pPr>
            <w:proofErr w:type="spellStart"/>
            <w:r w:rsidRPr="00B2620A">
              <w:t>UniversalTime</w:t>
            </w:r>
            <w:proofErr w:type="spellEnd"/>
            <w:r w:rsidRPr="00B2620A">
              <w:t xml:space="preserve"> IE</w:t>
            </w:r>
          </w:p>
        </w:tc>
        <w:tc>
          <w:tcPr>
            <w:tcW w:w="5330" w:type="dxa"/>
            <w:tcBorders>
              <w:top w:val="single" w:sz="4" w:space="0" w:color="auto"/>
              <w:left w:val="single" w:sz="4" w:space="0" w:color="auto"/>
              <w:bottom w:val="nil"/>
              <w:right w:val="single" w:sz="4" w:space="0" w:color="auto"/>
            </w:tcBorders>
          </w:tcPr>
          <w:p w14:paraId="347C4D26" w14:textId="77777777" w:rsidR="00864536" w:rsidRPr="00B2620A" w:rsidRDefault="00864536" w:rsidP="00BD2F9A">
            <w:pPr>
              <w:pStyle w:val="TAL"/>
            </w:pPr>
            <w:r w:rsidRPr="00B2620A">
              <w:t>47</w:t>
            </w:r>
          </w:p>
        </w:tc>
      </w:tr>
      <w:tr w:rsidR="00864536" w:rsidRPr="00B2620A" w14:paraId="795E97F6" w14:textId="77777777" w:rsidTr="00BD2F9A">
        <w:trPr>
          <w:jc w:val="center"/>
        </w:trPr>
        <w:tc>
          <w:tcPr>
            <w:tcW w:w="4309" w:type="dxa"/>
            <w:tcBorders>
              <w:top w:val="nil"/>
              <w:left w:val="single" w:sz="4" w:space="0" w:color="auto"/>
              <w:bottom w:val="nil"/>
              <w:right w:val="single" w:sz="4" w:space="0" w:color="auto"/>
            </w:tcBorders>
          </w:tcPr>
          <w:p w14:paraId="1DEA2BA5" w14:textId="77777777" w:rsidR="00864536" w:rsidRPr="00B2620A" w:rsidRDefault="00864536" w:rsidP="00BD2F9A">
            <w:pPr>
              <w:pStyle w:val="TAL"/>
            </w:pPr>
            <w:r w:rsidRPr="00B2620A">
              <w:t>Year</w:t>
            </w:r>
          </w:p>
        </w:tc>
        <w:tc>
          <w:tcPr>
            <w:tcW w:w="5330" w:type="dxa"/>
            <w:tcBorders>
              <w:top w:val="nil"/>
              <w:left w:val="single" w:sz="4" w:space="0" w:color="auto"/>
              <w:bottom w:val="nil"/>
              <w:right w:val="single" w:sz="4" w:space="0" w:color="auto"/>
            </w:tcBorders>
          </w:tcPr>
          <w:p w14:paraId="3B990B98" w14:textId="0E506B7E" w:rsidR="00864536" w:rsidRPr="00B2620A" w:rsidRDefault="00147581" w:rsidP="00BD2F9A">
            <w:pPr>
              <w:pStyle w:val="TAL"/>
            </w:pPr>
            <w:ins w:id="58" w:author="Daiwei Zhou (周代卫)" w:date="2022-01-26T15:25:00Z">
              <w:r>
                <w:t>03</w:t>
              </w:r>
            </w:ins>
            <w:del w:id="59" w:author="Daiwei Zhou (周代卫)" w:date="2022-01-26T15:25:00Z">
              <w:r w:rsidR="00864536" w:rsidRPr="00B2620A" w:rsidDel="00147581">
                <w:delText>40</w:delText>
              </w:r>
            </w:del>
            <w:r w:rsidR="00864536" w:rsidRPr="00B2620A">
              <w:t xml:space="preserve">  - </w:t>
            </w:r>
            <w:ins w:id="60" w:author="Daiwei Zhou (周代卫)" w:date="2022-01-26T15:27:00Z">
              <w:r w:rsidR="007B7BB0">
                <w:t>2030</w:t>
              </w:r>
            </w:ins>
            <w:del w:id="61" w:author="Daiwei Zhou (周代卫)" w:date="2022-01-26T15:27:00Z">
              <w:r w:rsidR="00864536" w:rsidRPr="00B2620A" w:rsidDel="007B7BB0">
                <w:delText>&lt; Current Year &gt;</w:delText>
              </w:r>
            </w:del>
          </w:p>
        </w:tc>
      </w:tr>
      <w:tr w:rsidR="00864536" w:rsidRPr="00B2620A" w14:paraId="5E42FDBC" w14:textId="77777777" w:rsidTr="00BD2F9A">
        <w:trPr>
          <w:jc w:val="center"/>
        </w:trPr>
        <w:tc>
          <w:tcPr>
            <w:tcW w:w="4309" w:type="dxa"/>
            <w:tcBorders>
              <w:top w:val="nil"/>
              <w:left w:val="single" w:sz="4" w:space="0" w:color="auto"/>
              <w:bottom w:val="nil"/>
              <w:right w:val="single" w:sz="4" w:space="0" w:color="auto"/>
            </w:tcBorders>
          </w:tcPr>
          <w:p w14:paraId="3CF8BF17" w14:textId="77777777" w:rsidR="00864536" w:rsidRPr="00B2620A" w:rsidRDefault="00864536" w:rsidP="00BD2F9A">
            <w:pPr>
              <w:pStyle w:val="TAL"/>
            </w:pPr>
            <w:r w:rsidRPr="00B2620A">
              <w:t>Month</w:t>
            </w:r>
          </w:p>
        </w:tc>
        <w:tc>
          <w:tcPr>
            <w:tcW w:w="5330" w:type="dxa"/>
            <w:tcBorders>
              <w:top w:val="nil"/>
              <w:left w:val="single" w:sz="4" w:space="0" w:color="auto"/>
              <w:bottom w:val="nil"/>
              <w:right w:val="single" w:sz="4" w:space="0" w:color="auto"/>
            </w:tcBorders>
          </w:tcPr>
          <w:p w14:paraId="2DC79F9C" w14:textId="73A34B40" w:rsidR="00864536" w:rsidRPr="00B2620A" w:rsidRDefault="00864536" w:rsidP="003330D4">
            <w:pPr>
              <w:pStyle w:val="TAL"/>
              <w:pPrChange w:id="62" w:author="Daiwei Zhou (周代卫)" w:date="2022-01-26T16:13:00Z">
                <w:pPr>
                  <w:pStyle w:val="TAL"/>
                </w:pPr>
              </w:pPrChange>
            </w:pPr>
            <w:r w:rsidRPr="00B2620A">
              <w:t xml:space="preserve">50  </w:t>
            </w:r>
            <w:ins w:id="63" w:author="Daiwei Zhou (周代卫)" w:date="2022-01-26T16:13:00Z">
              <w:r w:rsidR="003330D4" w:rsidRPr="00B2620A">
                <w:t>-</w:t>
              </w:r>
            </w:ins>
            <w:del w:id="64" w:author="Daiwei Zhou (周代卫)" w:date="2022-01-26T16:13:00Z">
              <w:r w:rsidRPr="00B2620A" w:rsidDel="003330D4">
                <w:delText>–</w:delText>
              </w:r>
            </w:del>
            <w:r w:rsidRPr="00B2620A">
              <w:t xml:space="preserve"> May</w:t>
            </w:r>
          </w:p>
        </w:tc>
      </w:tr>
      <w:tr w:rsidR="00864536" w:rsidRPr="00B2620A" w14:paraId="246877C5" w14:textId="77777777" w:rsidTr="00BD2F9A">
        <w:trPr>
          <w:jc w:val="center"/>
        </w:trPr>
        <w:tc>
          <w:tcPr>
            <w:tcW w:w="4309" w:type="dxa"/>
            <w:tcBorders>
              <w:top w:val="nil"/>
              <w:left w:val="single" w:sz="4" w:space="0" w:color="auto"/>
              <w:bottom w:val="nil"/>
              <w:right w:val="single" w:sz="4" w:space="0" w:color="auto"/>
            </w:tcBorders>
          </w:tcPr>
          <w:p w14:paraId="4B0CFBE0" w14:textId="77777777" w:rsidR="00864536" w:rsidRPr="00B2620A" w:rsidRDefault="00864536" w:rsidP="00BD2F9A">
            <w:pPr>
              <w:pStyle w:val="TAL"/>
            </w:pPr>
            <w:r w:rsidRPr="00B2620A">
              <w:t>Day</w:t>
            </w:r>
          </w:p>
        </w:tc>
        <w:tc>
          <w:tcPr>
            <w:tcW w:w="5330" w:type="dxa"/>
            <w:tcBorders>
              <w:top w:val="nil"/>
              <w:left w:val="single" w:sz="4" w:space="0" w:color="auto"/>
              <w:bottom w:val="nil"/>
              <w:right w:val="single" w:sz="4" w:space="0" w:color="auto"/>
            </w:tcBorders>
          </w:tcPr>
          <w:p w14:paraId="4C278D67" w14:textId="77777777" w:rsidR="00864536" w:rsidRPr="00B2620A" w:rsidRDefault="00864536" w:rsidP="00BD2F9A">
            <w:pPr>
              <w:pStyle w:val="TAL"/>
            </w:pPr>
            <w:r w:rsidRPr="00B2620A">
              <w:t>51  - 15</w:t>
            </w:r>
            <w:r w:rsidRPr="00B2620A">
              <w:rPr>
                <w:vertAlign w:val="superscript"/>
              </w:rPr>
              <w:t>th</w:t>
            </w:r>
            <w:r w:rsidRPr="00B2620A">
              <w:t xml:space="preserve"> </w:t>
            </w:r>
          </w:p>
        </w:tc>
      </w:tr>
      <w:tr w:rsidR="00864536" w:rsidRPr="00B2620A" w14:paraId="58A57A80" w14:textId="77777777" w:rsidTr="00BD2F9A">
        <w:trPr>
          <w:jc w:val="center"/>
        </w:trPr>
        <w:tc>
          <w:tcPr>
            <w:tcW w:w="4309" w:type="dxa"/>
            <w:tcBorders>
              <w:top w:val="nil"/>
              <w:left w:val="single" w:sz="4" w:space="0" w:color="auto"/>
              <w:bottom w:val="nil"/>
              <w:right w:val="single" w:sz="4" w:space="0" w:color="auto"/>
            </w:tcBorders>
          </w:tcPr>
          <w:p w14:paraId="56C781C1" w14:textId="77777777" w:rsidR="00864536" w:rsidRPr="00B2620A" w:rsidRDefault="00864536" w:rsidP="00BD2F9A">
            <w:pPr>
              <w:pStyle w:val="TAL"/>
            </w:pPr>
            <w:r w:rsidRPr="00B2620A">
              <w:t>Hour</w:t>
            </w:r>
          </w:p>
        </w:tc>
        <w:tc>
          <w:tcPr>
            <w:tcW w:w="5330" w:type="dxa"/>
            <w:tcBorders>
              <w:top w:val="nil"/>
              <w:left w:val="single" w:sz="4" w:space="0" w:color="auto"/>
              <w:bottom w:val="nil"/>
              <w:right w:val="single" w:sz="4" w:space="0" w:color="auto"/>
            </w:tcBorders>
          </w:tcPr>
          <w:p w14:paraId="3EC9A400" w14:textId="77777777" w:rsidR="00864536" w:rsidRPr="00B2620A" w:rsidRDefault="00864536" w:rsidP="00BD2F9A">
            <w:pPr>
              <w:pStyle w:val="TAL"/>
            </w:pPr>
            <w:r w:rsidRPr="00B2620A">
              <w:t>60  - 6 hours</w:t>
            </w:r>
          </w:p>
        </w:tc>
      </w:tr>
      <w:tr w:rsidR="00864536" w:rsidRPr="00B2620A" w14:paraId="18CE4B12" w14:textId="77777777" w:rsidTr="00BD2F9A">
        <w:trPr>
          <w:jc w:val="center"/>
        </w:trPr>
        <w:tc>
          <w:tcPr>
            <w:tcW w:w="4309" w:type="dxa"/>
            <w:tcBorders>
              <w:top w:val="nil"/>
              <w:left w:val="single" w:sz="4" w:space="0" w:color="auto"/>
              <w:bottom w:val="nil"/>
              <w:right w:val="single" w:sz="4" w:space="0" w:color="auto"/>
            </w:tcBorders>
          </w:tcPr>
          <w:p w14:paraId="5F596CEB" w14:textId="77777777" w:rsidR="00864536" w:rsidRPr="00B2620A" w:rsidRDefault="00864536" w:rsidP="00BD2F9A">
            <w:pPr>
              <w:pStyle w:val="TAL"/>
            </w:pPr>
            <w:r w:rsidRPr="00B2620A">
              <w:t xml:space="preserve">Minute </w:t>
            </w:r>
          </w:p>
        </w:tc>
        <w:tc>
          <w:tcPr>
            <w:tcW w:w="5330" w:type="dxa"/>
            <w:tcBorders>
              <w:top w:val="nil"/>
              <w:left w:val="single" w:sz="4" w:space="0" w:color="auto"/>
              <w:bottom w:val="nil"/>
              <w:right w:val="single" w:sz="4" w:space="0" w:color="auto"/>
            </w:tcBorders>
          </w:tcPr>
          <w:p w14:paraId="04B46D35" w14:textId="77777777" w:rsidR="00864536" w:rsidRPr="00B2620A" w:rsidRDefault="00864536" w:rsidP="00BD2F9A">
            <w:pPr>
              <w:pStyle w:val="TAL"/>
            </w:pPr>
            <w:r w:rsidRPr="00B2620A">
              <w:t>52  - 25 Minutes</w:t>
            </w:r>
          </w:p>
        </w:tc>
      </w:tr>
      <w:tr w:rsidR="00864536" w:rsidRPr="00B2620A" w14:paraId="629F4C58" w14:textId="77777777" w:rsidTr="00BD2F9A">
        <w:trPr>
          <w:jc w:val="center"/>
        </w:trPr>
        <w:tc>
          <w:tcPr>
            <w:tcW w:w="4309" w:type="dxa"/>
            <w:tcBorders>
              <w:top w:val="nil"/>
              <w:left w:val="single" w:sz="4" w:space="0" w:color="auto"/>
              <w:bottom w:val="nil"/>
              <w:right w:val="single" w:sz="4" w:space="0" w:color="auto"/>
            </w:tcBorders>
          </w:tcPr>
          <w:p w14:paraId="3D22A996" w14:textId="77777777" w:rsidR="00864536" w:rsidRPr="00B2620A" w:rsidRDefault="00864536" w:rsidP="00BD2F9A">
            <w:pPr>
              <w:pStyle w:val="TAL"/>
            </w:pPr>
            <w:r w:rsidRPr="00B2620A">
              <w:t>Second</w:t>
            </w:r>
          </w:p>
        </w:tc>
        <w:tc>
          <w:tcPr>
            <w:tcW w:w="5330" w:type="dxa"/>
            <w:tcBorders>
              <w:top w:val="nil"/>
              <w:left w:val="single" w:sz="4" w:space="0" w:color="auto"/>
              <w:bottom w:val="nil"/>
              <w:right w:val="single" w:sz="4" w:space="0" w:color="auto"/>
            </w:tcBorders>
          </w:tcPr>
          <w:p w14:paraId="75D0B43C" w14:textId="77777777" w:rsidR="00864536" w:rsidRPr="00B2620A" w:rsidRDefault="00864536" w:rsidP="00BD2F9A">
            <w:pPr>
              <w:pStyle w:val="TAL"/>
            </w:pPr>
            <w:r w:rsidRPr="00B2620A">
              <w:t>00  - 0 second</w:t>
            </w:r>
          </w:p>
        </w:tc>
      </w:tr>
      <w:tr w:rsidR="00864536" w:rsidRPr="00B2620A" w14:paraId="31406EC8" w14:textId="77777777" w:rsidTr="00BD2F9A">
        <w:trPr>
          <w:jc w:val="center"/>
        </w:trPr>
        <w:tc>
          <w:tcPr>
            <w:tcW w:w="4309" w:type="dxa"/>
            <w:tcBorders>
              <w:top w:val="nil"/>
              <w:left w:val="single" w:sz="4" w:space="0" w:color="auto"/>
              <w:bottom w:val="nil"/>
              <w:right w:val="single" w:sz="4" w:space="0" w:color="auto"/>
            </w:tcBorders>
          </w:tcPr>
          <w:p w14:paraId="1440B133" w14:textId="77777777" w:rsidR="00864536" w:rsidRPr="00B2620A" w:rsidRDefault="00864536" w:rsidP="00BD2F9A">
            <w:pPr>
              <w:pStyle w:val="TAL"/>
            </w:pPr>
            <w:r w:rsidRPr="00B2620A">
              <w:t>Time Zone</w:t>
            </w:r>
          </w:p>
        </w:tc>
        <w:tc>
          <w:tcPr>
            <w:tcW w:w="5330" w:type="dxa"/>
            <w:tcBorders>
              <w:top w:val="nil"/>
              <w:left w:val="single" w:sz="4" w:space="0" w:color="auto"/>
              <w:bottom w:val="nil"/>
              <w:right w:val="single" w:sz="4" w:space="0" w:color="auto"/>
            </w:tcBorders>
          </w:tcPr>
          <w:p w14:paraId="10DAB437" w14:textId="77777777" w:rsidR="00864536" w:rsidRPr="00B2620A" w:rsidRDefault="00864536" w:rsidP="00BD2F9A">
            <w:pPr>
              <w:pStyle w:val="TAL"/>
            </w:pPr>
            <w:r w:rsidRPr="00B2620A">
              <w:t>8A  - GMT-8+1 ((-8*4)*15 minutes + (1*4)*15 minutes DST)</w:t>
            </w:r>
          </w:p>
        </w:tc>
      </w:tr>
      <w:tr w:rsidR="00864536" w:rsidRPr="00B2620A" w14:paraId="5563336B" w14:textId="77777777" w:rsidTr="00BD2F9A">
        <w:trPr>
          <w:jc w:val="center"/>
        </w:trPr>
        <w:tc>
          <w:tcPr>
            <w:tcW w:w="4309" w:type="dxa"/>
            <w:tcBorders>
              <w:top w:val="nil"/>
              <w:left w:val="single" w:sz="4" w:space="0" w:color="auto"/>
              <w:bottom w:val="nil"/>
              <w:right w:val="single" w:sz="4" w:space="0" w:color="auto"/>
            </w:tcBorders>
          </w:tcPr>
          <w:p w14:paraId="0FE6CF78" w14:textId="77777777" w:rsidR="00864536" w:rsidRPr="00B2620A" w:rsidRDefault="00864536" w:rsidP="00BD2F9A">
            <w:pPr>
              <w:pStyle w:val="TAL"/>
            </w:pPr>
            <w:r w:rsidRPr="00B2620A">
              <w:t>Daylight Saving Time IE</w:t>
            </w:r>
          </w:p>
        </w:tc>
        <w:tc>
          <w:tcPr>
            <w:tcW w:w="5330" w:type="dxa"/>
            <w:tcBorders>
              <w:top w:val="nil"/>
              <w:left w:val="single" w:sz="4" w:space="0" w:color="auto"/>
              <w:bottom w:val="nil"/>
              <w:right w:val="single" w:sz="4" w:space="0" w:color="auto"/>
            </w:tcBorders>
          </w:tcPr>
          <w:p w14:paraId="24B1D5C9" w14:textId="77777777" w:rsidR="00864536" w:rsidRPr="00B2620A" w:rsidRDefault="00864536" w:rsidP="00BD2F9A">
            <w:pPr>
              <w:pStyle w:val="TAL"/>
            </w:pPr>
            <w:r w:rsidRPr="00B2620A">
              <w:t>49</w:t>
            </w:r>
          </w:p>
        </w:tc>
      </w:tr>
      <w:tr w:rsidR="00864536" w:rsidRPr="00B2620A" w14:paraId="63B924E0" w14:textId="77777777" w:rsidTr="00BD2F9A">
        <w:trPr>
          <w:jc w:val="center"/>
        </w:trPr>
        <w:tc>
          <w:tcPr>
            <w:tcW w:w="4309" w:type="dxa"/>
            <w:tcBorders>
              <w:top w:val="nil"/>
              <w:left w:val="single" w:sz="4" w:space="0" w:color="auto"/>
              <w:bottom w:val="nil"/>
              <w:right w:val="single" w:sz="4" w:space="0" w:color="auto"/>
            </w:tcBorders>
          </w:tcPr>
          <w:p w14:paraId="59B880F0" w14:textId="77777777" w:rsidR="00864536" w:rsidRPr="00B2620A" w:rsidRDefault="00864536" w:rsidP="00BD2F9A">
            <w:pPr>
              <w:pStyle w:val="TAL"/>
            </w:pPr>
            <w:r w:rsidRPr="00B2620A">
              <w:t>Length of DST Content</w:t>
            </w:r>
          </w:p>
        </w:tc>
        <w:tc>
          <w:tcPr>
            <w:tcW w:w="5330" w:type="dxa"/>
            <w:tcBorders>
              <w:top w:val="nil"/>
              <w:left w:val="single" w:sz="4" w:space="0" w:color="auto"/>
              <w:bottom w:val="nil"/>
              <w:right w:val="single" w:sz="4" w:space="0" w:color="auto"/>
            </w:tcBorders>
          </w:tcPr>
          <w:p w14:paraId="163754B3" w14:textId="77777777" w:rsidR="00864536" w:rsidRPr="00B2620A" w:rsidRDefault="00864536" w:rsidP="00BD2F9A">
            <w:pPr>
              <w:pStyle w:val="TAL"/>
            </w:pPr>
            <w:r w:rsidRPr="00B2620A">
              <w:t xml:space="preserve">1 </w:t>
            </w:r>
          </w:p>
        </w:tc>
      </w:tr>
      <w:tr w:rsidR="00864536" w:rsidRPr="00B2620A" w14:paraId="16407F7F" w14:textId="77777777" w:rsidTr="00BD2F9A">
        <w:trPr>
          <w:jc w:val="center"/>
        </w:trPr>
        <w:tc>
          <w:tcPr>
            <w:tcW w:w="4309" w:type="dxa"/>
            <w:tcBorders>
              <w:top w:val="nil"/>
              <w:left w:val="single" w:sz="4" w:space="0" w:color="auto"/>
              <w:bottom w:val="single" w:sz="4" w:space="0" w:color="auto"/>
              <w:right w:val="single" w:sz="4" w:space="0" w:color="auto"/>
            </w:tcBorders>
          </w:tcPr>
          <w:p w14:paraId="50C89B03" w14:textId="77777777" w:rsidR="00864536" w:rsidRPr="00B2620A" w:rsidRDefault="00864536" w:rsidP="00BD2F9A">
            <w:pPr>
              <w:pStyle w:val="TAL"/>
            </w:pPr>
            <w:r w:rsidRPr="00B2620A">
              <w:t>Value</w:t>
            </w:r>
          </w:p>
        </w:tc>
        <w:tc>
          <w:tcPr>
            <w:tcW w:w="5330" w:type="dxa"/>
            <w:tcBorders>
              <w:top w:val="nil"/>
              <w:left w:val="single" w:sz="4" w:space="0" w:color="auto"/>
              <w:bottom w:val="single" w:sz="4" w:space="0" w:color="auto"/>
              <w:right w:val="single" w:sz="4" w:space="0" w:color="auto"/>
            </w:tcBorders>
          </w:tcPr>
          <w:p w14:paraId="3AEFA2AC" w14:textId="77777777" w:rsidR="00864536" w:rsidRPr="00B2620A" w:rsidRDefault="00864536" w:rsidP="00BD2F9A">
            <w:pPr>
              <w:pStyle w:val="TAL"/>
            </w:pPr>
            <w:r w:rsidRPr="00B2620A">
              <w:t>1 - + 1 hour (summer time)</w:t>
            </w:r>
          </w:p>
        </w:tc>
      </w:tr>
    </w:tbl>
    <w:p w14:paraId="4367EAE7" w14:textId="77777777" w:rsidR="00864536" w:rsidRPr="00B2620A" w:rsidRDefault="00864536" w:rsidP="00864536"/>
    <w:p w14:paraId="04AB6980" w14:textId="77777777" w:rsidR="00864536" w:rsidRPr="00B2620A" w:rsidRDefault="00864536" w:rsidP="00864536">
      <w:pPr>
        <w:pStyle w:val="H6"/>
      </w:pPr>
      <w:r w:rsidRPr="00B2620A">
        <w:t>MM Information, step 55: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620A" w14:paraId="0BDC3064" w14:textId="77777777" w:rsidTr="00BD2F9A">
        <w:trPr>
          <w:jc w:val="center"/>
        </w:trPr>
        <w:tc>
          <w:tcPr>
            <w:tcW w:w="4309" w:type="dxa"/>
            <w:tcBorders>
              <w:top w:val="single" w:sz="4" w:space="0" w:color="auto"/>
              <w:left w:val="single" w:sz="4" w:space="0" w:color="auto"/>
              <w:bottom w:val="single" w:sz="4" w:space="0" w:color="auto"/>
            </w:tcBorders>
          </w:tcPr>
          <w:p w14:paraId="3EFB1536" w14:textId="77777777" w:rsidR="00864536" w:rsidRPr="00B2620A" w:rsidRDefault="00864536" w:rsidP="00BD2F9A">
            <w:pPr>
              <w:pStyle w:val="TAH"/>
            </w:pPr>
            <w:r w:rsidRPr="00B2620A">
              <w:t>Information element</w:t>
            </w:r>
          </w:p>
        </w:tc>
        <w:tc>
          <w:tcPr>
            <w:tcW w:w="5330" w:type="dxa"/>
            <w:tcBorders>
              <w:top w:val="single" w:sz="4" w:space="0" w:color="auto"/>
              <w:bottom w:val="single" w:sz="4" w:space="0" w:color="auto"/>
              <w:right w:val="single" w:sz="4" w:space="0" w:color="auto"/>
            </w:tcBorders>
          </w:tcPr>
          <w:p w14:paraId="41699DEC" w14:textId="77777777" w:rsidR="00864536" w:rsidRPr="00B2620A" w:rsidRDefault="00864536" w:rsidP="00BD2F9A">
            <w:pPr>
              <w:pStyle w:val="TAH"/>
            </w:pPr>
            <w:r w:rsidRPr="00B2620A">
              <w:t>Value/remark</w:t>
            </w:r>
          </w:p>
        </w:tc>
      </w:tr>
      <w:tr w:rsidR="00864536" w:rsidRPr="00B2620A" w14:paraId="78B2AAAC" w14:textId="77777777" w:rsidTr="00BD2F9A">
        <w:trPr>
          <w:jc w:val="center"/>
        </w:trPr>
        <w:tc>
          <w:tcPr>
            <w:tcW w:w="4309" w:type="dxa"/>
            <w:tcBorders>
              <w:top w:val="single" w:sz="4" w:space="0" w:color="auto"/>
              <w:left w:val="single" w:sz="4" w:space="0" w:color="auto"/>
              <w:bottom w:val="nil"/>
              <w:right w:val="single" w:sz="4" w:space="0" w:color="auto"/>
            </w:tcBorders>
          </w:tcPr>
          <w:p w14:paraId="19393503" w14:textId="77777777" w:rsidR="00864536" w:rsidRPr="00B2620A" w:rsidRDefault="00864536" w:rsidP="00BD2F9A">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42B36EE9" w14:textId="77777777" w:rsidR="00864536" w:rsidRPr="00B2620A" w:rsidRDefault="00864536" w:rsidP="00BD2F9A">
            <w:pPr>
              <w:pStyle w:val="TAL"/>
            </w:pPr>
            <w:r w:rsidRPr="00B2620A">
              <w:t>47</w:t>
            </w:r>
          </w:p>
        </w:tc>
      </w:tr>
      <w:tr w:rsidR="00864536" w:rsidRPr="00B2620A" w14:paraId="1FAC8530" w14:textId="77777777" w:rsidTr="00BD2F9A">
        <w:trPr>
          <w:jc w:val="center"/>
        </w:trPr>
        <w:tc>
          <w:tcPr>
            <w:tcW w:w="4309" w:type="dxa"/>
            <w:tcBorders>
              <w:top w:val="nil"/>
              <w:left w:val="single" w:sz="4" w:space="0" w:color="auto"/>
              <w:bottom w:val="nil"/>
              <w:right w:val="single" w:sz="4" w:space="0" w:color="auto"/>
            </w:tcBorders>
          </w:tcPr>
          <w:p w14:paraId="794A7401" w14:textId="77777777" w:rsidR="00864536" w:rsidRPr="00B2620A" w:rsidRDefault="00864536" w:rsidP="00BD2F9A">
            <w:pPr>
              <w:pStyle w:val="TAL"/>
            </w:pPr>
            <w:r w:rsidRPr="00B2620A">
              <w:t>Year</w:t>
            </w:r>
          </w:p>
        </w:tc>
        <w:tc>
          <w:tcPr>
            <w:tcW w:w="5330" w:type="dxa"/>
            <w:tcBorders>
              <w:top w:val="nil"/>
              <w:left w:val="single" w:sz="4" w:space="0" w:color="auto"/>
              <w:bottom w:val="nil"/>
              <w:right w:val="single" w:sz="4" w:space="0" w:color="auto"/>
            </w:tcBorders>
          </w:tcPr>
          <w:p w14:paraId="38513D61" w14:textId="168F9D8F" w:rsidR="00864536" w:rsidRPr="00B2620A" w:rsidRDefault="00147581">
            <w:pPr>
              <w:pStyle w:val="TAL"/>
            </w:pPr>
            <w:ins w:id="65" w:author="Daiwei Zhou (周代卫)" w:date="2022-01-26T15:25:00Z">
              <w:r>
                <w:t>03</w:t>
              </w:r>
            </w:ins>
            <w:del w:id="66" w:author="Daiwei Zhou (周代卫)" w:date="2022-01-26T15:25:00Z">
              <w:r w:rsidR="00864536" w:rsidRPr="00B2620A" w:rsidDel="00147581">
                <w:delText>40</w:delText>
              </w:r>
            </w:del>
            <w:r w:rsidR="00864536" w:rsidRPr="00B2620A">
              <w:t xml:space="preserve"> - </w:t>
            </w:r>
            <w:ins w:id="67" w:author="Daiwei Zhou (周代卫)" w:date="2022-01-26T15:27:00Z">
              <w:r w:rsidR="007B7BB0">
                <w:t>2030</w:t>
              </w:r>
            </w:ins>
            <w:del w:id="68" w:author="Daiwei Zhou (周代卫)" w:date="2022-01-26T15:27:00Z">
              <w:r w:rsidR="00864536" w:rsidRPr="00B2620A" w:rsidDel="007B7BB0">
                <w:delText>&lt; Current Year &gt;</w:delText>
              </w:r>
            </w:del>
          </w:p>
        </w:tc>
      </w:tr>
      <w:tr w:rsidR="00864536" w:rsidRPr="00B2620A" w14:paraId="770AC555" w14:textId="77777777" w:rsidTr="00BD2F9A">
        <w:trPr>
          <w:jc w:val="center"/>
        </w:trPr>
        <w:tc>
          <w:tcPr>
            <w:tcW w:w="4309" w:type="dxa"/>
            <w:tcBorders>
              <w:top w:val="nil"/>
              <w:left w:val="single" w:sz="4" w:space="0" w:color="auto"/>
              <w:bottom w:val="nil"/>
              <w:right w:val="single" w:sz="4" w:space="0" w:color="auto"/>
            </w:tcBorders>
          </w:tcPr>
          <w:p w14:paraId="387E38D6" w14:textId="77777777" w:rsidR="00864536" w:rsidRPr="00B2620A" w:rsidRDefault="00864536" w:rsidP="00BD2F9A">
            <w:pPr>
              <w:pStyle w:val="TAL"/>
            </w:pPr>
            <w:r w:rsidRPr="00B2620A">
              <w:t>Month</w:t>
            </w:r>
          </w:p>
        </w:tc>
        <w:tc>
          <w:tcPr>
            <w:tcW w:w="5330" w:type="dxa"/>
            <w:tcBorders>
              <w:top w:val="nil"/>
              <w:left w:val="single" w:sz="4" w:space="0" w:color="auto"/>
              <w:bottom w:val="nil"/>
              <w:right w:val="single" w:sz="4" w:space="0" w:color="auto"/>
            </w:tcBorders>
          </w:tcPr>
          <w:p w14:paraId="5D573EA2" w14:textId="1B9CAE87" w:rsidR="00864536" w:rsidRPr="00B2620A" w:rsidRDefault="00864536" w:rsidP="003330D4">
            <w:pPr>
              <w:pStyle w:val="TAL"/>
              <w:pPrChange w:id="69" w:author="Daiwei Zhou (周代卫)" w:date="2022-01-26T16:13:00Z">
                <w:pPr>
                  <w:pStyle w:val="TAL"/>
                </w:pPr>
              </w:pPrChange>
            </w:pPr>
            <w:r w:rsidRPr="00B2620A">
              <w:t xml:space="preserve">50  </w:t>
            </w:r>
            <w:ins w:id="70" w:author="Daiwei Zhou (周代卫)" w:date="2022-01-26T16:13:00Z">
              <w:r w:rsidR="003330D4" w:rsidRPr="00B2620A">
                <w:t>-</w:t>
              </w:r>
            </w:ins>
            <w:del w:id="71" w:author="Daiwei Zhou (周代卫)" w:date="2022-01-26T16:13:00Z">
              <w:r w:rsidRPr="00B2620A" w:rsidDel="003330D4">
                <w:delText>–</w:delText>
              </w:r>
            </w:del>
            <w:r w:rsidRPr="00B2620A">
              <w:t xml:space="preserve"> </w:t>
            </w:r>
            <w:del w:id="72" w:author="Daiwei Zhou (周代卫)" w:date="2022-01-26T16:13:00Z">
              <w:r w:rsidRPr="00B2620A" w:rsidDel="003330D4">
                <w:delText xml:space="preserve"> </w:delText>
              </w:r>
            </w:del>
            <w:r w:rsidRPr="00B2620A">
              <w:t>May</w:t>
            </w:r>
          </w:p>
        </w:tc>
      </w:tr>
      <w:tr w:rsidR="00864536" w:rsidRPr="00B2620A" w14:paraId="706EC7EE" w14:textId="77777777" w:rsidTr="00BD2F9A">
        <w:trPr>
          <w:jc w:val="center"/>
        </w:trPr>
        <w:tc>
          <w:tcPr>
            <w:tcW w:w="4309" w:type="dxa"/>
            <w:tcBorders>
              <w:top w:val="nil"/>
              <w:left w:val="single" w:sz="4" w:space="0" w:color="auto"/>
              <w:bottom w:val="nil"/>
              <w:right w:val="single" w:sz="4" w:space="0" w:color="auto"/>
            </w:tcBorders>
          </w:tcPr>
          <w:p w14:paraId="73415113" w14:textId="77777777" w:rsidR="00864536" w:rsidRPr="00B2620A" w:rsidRDefault="00864536" w:rsidP="00BD2F9A">
            <w:pPr>
              <w:pStyle w:val="TAL"/>
            </w:pPr>
            <w:r w:rsidRPr="00B2620A">
              <w:t>Day</w:t>
            </w:r>
          </w:p>
        </w:tc>
        <w:tc>
          <w:tcPr>
            <w:tcW w:w="5330" w:type="dxa"/>
            <w:tcBorders>
              <w:top w:val="nil"/>
              <w:left w:val="single" w:sz="4" w:space="0" w:color="auto"/>
              <w:bottom w:val="nil"/>
              <w:right w:val="single" w:sz="4" w:space="0" w:color="auto"/>
            </w:tcBorders>
          </w:tcPr>
          <w:p w14:paraId="2BD04834" w14:textId="77777777" w:rsidR="00864536" w:rsidRPr="00B2620A" w:rsidRDefault="00864536" w:rsidP="00BD2F9A">
            <w:pPr>
              <w:pStyle w:val="TAL"/>
            </w:pPr>
            <w:r w:rsidRPr="00B2620A">
              <w:t>51  - 15</w:t>
            </w:r>
            <w:r w:rsidRPr="00B2620A">
              <w:rPr>
                <w:vertAlign w:val="superscript"/>
              </w:rPr>
              <w:t>th</w:t>
            </w:r>
            <w:r w:rsidRPr="00B2620A">
              <w:t xml:space="preserve"> </w:t>
            </w:r>
          </w:p>
        </w:tc>
      </w:tr>
      <w:tr w:rsidR="00864536" w:rsidRPr="00B2620A" w14:paraId="475C0604" w14:textId="77777777" w:rsidTr="00BD2F9A">
        <w:trPr>
          <w:jc w:val="center"/>
        </w:trPr>
        <w:tc>
          <w:tcPr>
            <w:tcW w:w="4309" w:type="dxa"/>
            <w:tcBorders>
              <w:top w:val="nil"/>
              <w:left w:val="single" w:sz="4" w:space="0" w:color="auto"/>
              <w:bottom w:val="nil"/>
              <w:right w:val="single" w:sz="4" w:space="0" w:color="auto"/>
            </w:tcBorders>
          </w:tcPr>
          <w:p w14:paraId="64F8FBE1" w14:textId="77777777" w:rsidR="00864536" w:rsidRPr="00B2620A" w:rsidRDefault="00864536" w:rsidP="00BD2F9A">
            <w:pPr>
              <w:pStyle w:val="TAL"/>
            </w:pPr>
            <w:r w:rsidRPr="00B2620A">
              <w:t>Hour</w:t>
            </w:r>
          </w:p>
        </w:tc>
        <w:tc>
          <w:tcPr>
            <w:tcW w:w="5330" w:type="dxa"/>
            <w:tcBorders>
              <w:top w:val="nil"/>
              <w:left w:val="single" w:sz="4" w:space="0" w:color="auto"/>
              <w:bottom w:val="nil"/>
              <w:right w:val="single" w:sz="4" w:space="0" w:color="auto"/>
            </w:tcBorders>
          </w:tcPr>
          <w:p w14:paraId="3EE3E1D9" w14:textId="77777777" w:rsidR="00864536" w:rsidRPr="00B2620A" w:rsidRDefault="00864536" w:rsidP="00BD2F9A">
            <w:pPr>
              <w:pStyle w:val="TAL"/>
            </w:pPr>
            <w:r w:rsidRPr="00B2620A">
              <w:t>60  - 6 hours</w:t>
            </w:r>
          </w:p>
        </w:tc>
      </w:tr>
      <w:tr w:rsidR="00864536" w:rsidRPr="00B2620A" w14:paraId="56359B5C" w14:textId="77777777" w:rsidTr="00BD2F9A">
        <w:trPr>
          <w:jc w:val="center"/>
        </w:trPr>
        <w:tc>
          <w:tcPr>
            <w:tcW w:w="4309" w:type="dxa"/>
            <w:tcBorders>
              <w:top w:val="nil"/>
              <w:left w:val="single" w:sz="4" w:space="0" w:color="auto"/>
              <w:bottom w:val="nil"/>
              <w:right w:val="single" w:sz="4" w:space="0" w:color="auto"/>
            </w:tcBorders>
          </w:tcPr>
          <w:p w14:paraId="305FAC88" w14:textId="77777777" w:rsidR="00864536" w:rsidRPr="00B2620A" w:rsidRDefault="00864536" w:rsidP="00BD2F9A">
            <w:pPr>
              <w:pStyle w:val="TAL"/>
            </w:pPr>
            <w:r w:rsidRPr="00B2620A">
              <w:t xml:space="preserve">Minute </w:t>
            </w:r>
          </w:p>
        </w:tc>
        <w:tc>
          <w:tcPr>
            <w:tcW w:w="5330" w:type="dxa"/>
            <w:tcBorders>
              <w:top w:val="nil"/>
              <w:left w:val="single" w:sz="4" w:space="0" w:color="auto"/>
              <w:bottom w:val="nil"/>
              <w:right w:val="single" w:sz="4" w:space="0" w:color="auto"/>
            </w:tcBorders>
          </w:tcPr>
          <w:p w14:paraId="616AB884" w14:textId="77777777" w:rsidR="00864536" w:rsidRPr="00B2620A" w:rsidRDefault="00864536" w:rsidP="00BD2F9A">
            <w:pPr>
              <w:pStyle w:val="TAL"/>
            </w:pPr>
            <w:r w:rsidRPr="00B2620A">
              <w:t>52  - 25 Minutes</w:t>
            </w:r>
          </w:p>
        </w:tc>
      </w:tr>
      <w:tr w:rsidR="00864536" w:rsidRPr="00B2620A" w14:paraId="783C8F67" w14:textId="77777777" w:rsidTr="00BD2F9A">
        <w:trPr>
          <w:jc w:val="center"/>
        </w:trPr>
        <w:tc>
          <w:tcPr>
            <w:tcW w:w="4309" w:type="dxa"/>
            <w:tcBorders>
              <w:top w:val="nil"/>
              <w:left w:val="single" w:sz="4" w:space="0" w:color="auto"/>
              <w:bottom w:val="nil"/>
              <w:right w:val="single" w:sz="4" w:space="0" w:color="auto"/>
            </w:tcBorders>
          </w:tcPr>
          <w:p w14:paraId="6195F87A" w14:textId="77777777" w:rsidR="00864536" w:rsidRPr="00B2620A" w:rsidRDefault="00864536" w:rsidP="00BD2F9A">
            <w:pPr>
              <w:pStyle w:val="TAL"/>
            </w:pPr>
            <w:r w:rsidRPr="00B2620A">
              <w:t>Second</w:t>
            </w:r>
          </w:p>
        </w:tc>
        <w:tc>
          <w:tcPr>
            <w:tcW w:w="5330" w:type="dxa"/>
            <w:tcBorders>
              <w:top w:val="nil"/>
              <w:left w:val="single" w:sz="4" w:space="0" w:color="auto"/>
              <w:bottom w:val="nil"/>
              <w:right w:val="single" w:sz="4" w:space="0" w:color="auto"/>
            </w:tcBorders>
          </w:tcPr>
          <w:p w14:paraId="516A5B47" w14:textId="77777777" w:rsidR="00864536" w:rsidRPr="00B2620A" w:rsidRDefault="00864536" w:rsidP="00BD2F9A">
            <w:pPr>
              <w:pStyle w:val="TAL"/>
            </w:pPr>
            <w:r w:rsidRPr="00B2620A">
              <w:t>00  - 0 second</w:t>
            </w:r>
          </w:p>
        </w:tc>
      </w:tr>
      <w:tr w:rsidR="00864536" w:rsidRPr="00B2620A" w14:paraId="78CB0222" w14:textId="77777777" w:rsidTr="00BD2F9A">
        <w:trPr>
          <w:jc w:val="center"/>
        </w:trPr>
        <w:tc>
          <w:tcPr>
            <w:tcW w:w="4309" w:type="dxa"/>
            <w:tcBorders>
              <w:top w:val="nil"/>
              <w:left w:val="single" w:sz="4" w:space="0" w:color="auto"/>
              <w:bottom w:val="single" w:sz="4" w:space="0" w:color="auto"/>
              <w:right w:val="single" w:sz="4" w:space="0" w:color="auto"/>
            </w:tcBorders>
          </w:tcPr>
          <w:p w14:paraId="46564FBD" w14:textId="77777777" w:rsidR="00864536" w:rsidRPr="00B2620A" w:rsidRDefault="00864536" w:rsidP="00BD2F9A">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783DE018" w14:textId="77777777" w:rsidR="00864536" w:rsidRPr="00B2620A" w:rsidRDefault="00864536" w:rsidP="00BD2F9A">
            <w:pPr>
              <w:pStyle w:val="TAL"/>
            </w:pPr>
            <w:r w:rsidRPr="00B2620A">
              <w:t>8A  - GMT-7 ((-7*4)*15 minutes)</w:t>
            </w:r>
          </w:p>
        </w:tc>
      </w:tr>
    </w:tbl>
    <w:p w14:paraId="1F1DD7A7" w14:textId="77777777" w:rsidR="00864536" w:rsidRPr="00B2620A" w:rsidRDefault="00864536" w:rsidP="00864536"/>
    <w:p w14:paraId="56E6DA8A" w14:textId="77777777" w:rsidR="00864536" w:rsidRPr="00B2620A" w:rsidRDefault="00864536" w:rsidP="00864536">
      <w:pPr>
        <w:pStyle w:val="H6"/>
      </w:pPr>
      <w:r w:rsidRPr="00B2620A">
        <w:t>9.4.10.5</w:t>
      </w:r>
      <w:r w:rsidRPr="00B2620A">
        <w:tab/>
        <w:t>Test requirements</w:t>
      </w:r>
    </w:p>
    <w:p w14:paraId="68C9CD36" w14:textId="3FD7000D" w:rsidR="001E41F3" w:rsidRDefault="00864536">
      <w:pPr>
        <w:rPr>
          <w:noProof/>
        </w:rPr>
      </w:pPr>
      <w:r w:rsidRPr="00B2620A">
        <w:t>In steps 10, 22, 34, 46 and 58 the UE populates the supported fields with the correct received values.</w:t>
      </w:r>
    </w:p>
    <w:p w14:paraId="5419762E" w14:textId="65C2974D" w:rsidR="00B81D3A" w:rsidRDefault="00B81D3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B81D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A45C6" w14:textId="77777777" w:rsidR="002A57FB" w:rsidRDefault="002A57FB">
      <w:r>
        <w:separator/>
      </w:r>
    </w:p>
  </w:endnote>
  <w:endnote w:type="continuationSeparator" w:id="0">
    <w:p w14:paraId="3B84791A" w14:textId="77777777" w:rsidR="002A57FB" w:rsidRDefault="002A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FA1D7" w14:textId="77777777" w:rsidR="002A57FB" w:rsidRDefault="002A57FB">
      <w:r>
        <w:separator/>
      </w:r>
    </w:p>
  </w:footnote>
  <w:footnote w:type="continuationSeparator" w:id="0">
    <w:p w14:paraId="4E3F0710" w14:textId="77777777" w:rsidR="002A57FB" w:rsidRDefault="002A5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7581"/>
    <w:rsid w:val="00192C46"/>
    <w:rsid w:val="001A08B3"/>
    <w:rsid w:val="001A2CA0"/>
    <w:rsid w:val="001A7B60"/>
    <w:rsid w:val="001B52F0"/>
    <w:rsid w:val="001B7A65"/>
    <w:rsid w:val="001E41F3"/>
    <w:rsid w:val="0026004D"/>
    <w:rsid w:val="002640DD"/>
    <w:rsid w:val="00275D12"/>
    <w:rsid w:val="00284FEB"/>
    <w:rsid w:val="002860C4"/>
    <w:rsid w:val="002A57FB"/>
    <w:rsid w:val="002B5741"/>
    <w:rsid w:val="002E472E"/>
    <w:rsid w:val="00305409"/>
    <w:rsid w:val="003330D4"/>
    <w:rsid w:val="003609EF"/>
    <w:rsid w:val="0036231A"/>
    <w:rsid w:val="00374DD4"/>
    <w:rsid w:val="003E1A36"/>
    <w:rsid w:val="00410371"/>
    <w:rsid w:val="004242F1"/>
    <w:rsid w:val="0045469E"/>
    <w:rsid w:val="00463ACE"/>
    <w:rsid w:val="004B75B7"/>
    <w:rsid w:val="004F14DD"/>
    <w:rsid w:val="0051580D"/>
    <w:rsid w:val="00547111"/>
    <w:rsid w:val="005921B1"/>
    <w:rsid w:val="00592D74"/>
    <w:rsid w:val="005B5D6F"/>
    <w:rsid w:val="005E2C44"/>
    <w:rsid w:val="005F2875"/>
    <w:rsid w:val="00611823"/>
    <w:rsid w:val="00621188"/>
    <w:rsid w:val="006257ED"/>
    <w:rsid w:val="00650EEE"/>
    <w:rsid w:val="00665A92"/>
    <w:rsid w:val="00665C47"/>
    <w:rsid w:val="00695808"/>
    <w:rsid w:val="006B46FB"/>
    <w:rsid w:val="006E21FB"/>
    <w:rsid w:val="007176FF"/>
    <w:rsid w:val="0073097B"/>
    <w:rsid w:val="00792342"/>
    <w:rsid w:val="007977A8"/>
    <w:rsid w:val="007B512A"/>
    <w:rsid w:val="007B7BB0"/>
    <w:rsid w:val="007C2097"/>
    <w:rsid w:val="007D6A07"/>
    <w:rsid w:val="007F7259"/>
    <w:rsid w:val="008040A8"/>
    <w:rsid w:val="00806A2B"/>
    <w:rsid w:val="0082048D"/>
    <w:rsid w:val="008279FA"/>
    <w:rsid w:val="008626E7"/>
    <w:rsid w:val="00864536"/>
    <w:rsid w:val="00870EE7"/>
    <w:rsid w:val="008863B9"/>
    <w:rsid w:val="008A45A6"/>
    <w:rsid w:val="008F3789"/>
    <w:rsid w:val="008F686C"/>
    <w:rsid w:val="009148DE"/>
    <w:rsid w:val="00941E30"/>
    <w:rsid w:val="009777D9"/>
    <w:rsid w:val="00991B88"/>
    <w:rsid w:val="009A5753"/>
    <w:rsid w:val="009A579D"/>
    <w:rsid w:val="009E3297"/>
    <w:rsid w:val="009F734F"/>
    <w:rsid w:val="00A101C0"/>
    <w:rsid w:val="00A246B6"/>
    <w:rsid w:val="00A47E70"/>
    <w:rsid w:val="00A50CF0"/>
    <w:rsid w:val="00A7671C"/>
    <w:rsid w:val="00AA2CBC"/>
    <w:rsid w:val="00AC5820"/>
    <w:rsid w:val="00AD1CD8"/>
    <w:rsid w:val="00AF20FC"/>
    <w:rsid w:val="00B22FFE"/>
    <w:rsid w:val="00B258BB"/>
    <w:rsid w:val="00B312D7"/>
    <w:rsid w:val="00B55B68"/>
    <w:rsid w:val="00B67B97"/>
    <w:rsid w:val="00B81D3A"/>
    <w:rsid w:val="00B968C8"/>
    <w:rsid w:val="00BA3EC5"/>
    <w:rsid w:val="00BA51D9"/>
    <w:rsid w:val="00BB5DFC"/>
    <w:rsid w:val="00BD279D"/>
    <w:rsid w:val="00BD6BB8"/>
    <w:rsid w:val="00C14A6B"/>
    <w:rsid w:val="00C45D66"/>
    <w:rsid w:val="00C62374"/>
    <w:rsid w:val="00C66BA2"/>
    <w:rsid w:val="00C9447F"/>
    <w:rsid w:val="00C95985"/>
    <w:rsid w:val="00C970DE"/>
    <w:rsid w:val="00CB71F5"/>
    <w:rsid w:val="00CC5026"/>
    <w:rsid w:val="00CC68D0"/>
    <w:rsid w:val="00D03F9A"/>
    <w:rsid w:val="00D06D51"/>
    <w:rsid w:val="00D24991"/>
    <w:rsid w:val="00D50255"/>
    <w:rsid w:val="00D66520"/>
    <w:rsid w:val="00D92727"/>
    <w:rsid w:val="00DE34CF"/>
    <w:rsid w:val="00E13F3D"/>
    <w:rsid w:val="00E156CA"/>
    <w:rsid w:val="00E23DD4"/>
    <w:rsid w:val="00E27AA1"/>
    <w:rsid w:val="00E34898"/>
    <w:rsid w:val="00E92720"/>
    <w:rsid w:val="00E93240"/>
    <w:rsid w:val="00EA4211"/>
    <w:rsid w:val="00EB09B7"/>
    <w:rsid w:val="00EE699B"/>
    <w:rsid w:val="00EE7D7C"/>
    <w:rsid w:val="00EF7BA6"/>
    <w:rsid w:val="00F25D98"/>
    <w:rsid w:val="00F300FB"/>
    <w:rsid w:val="00FA0217"/>
    <w:rsid w:val="00FB6386"/>
    <w:rsid w:val="00FD64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27AA1"/>
    <w:rPr>
      <w:rFonts w:ascii="Arial" w:hAnsi="Arial"/>
      <w:lang w:val="en-GB" w:eastAsia="en-US"/>
    </w:rPr>
  </w:style>
  <w:style w:type="character" w:customStyle="1" w:styleId="TAHCar">
    <w:name w:val="TAH Car"/>
    <w:link w:val="TAH"/>
    <w:rsid w:val="00864536"/>
    <w:rPr>
      <w:rFonts w:ascii="Arial" w:hAnsi="Arial"/>
      <w:b/>
      <w:sz w:val="18"/>
      <w:lang w:val="en-GB" w:eastAsia="en-US"/>
    </w:rPr>
  </w:style>
  <w:style w:type="character" w:customStyle="1" w:styleId="TACChar">
    <w:name w:val="TAC Char"/>
    <w:link w:val="TAC"/>
    <w:rsid w:val="00864536"/>
    <w:rPr>
      <w:rFonts w:ascii="Arial" w:hAnsi="Arial"/>
      <w:sz w:val="18"/>
      <w:lang w:val="en-GB" w:eastAsia="en-US"/>
    </w:rPr>
  </w:style>
  <w:style w:type="character" w:customStyle="1" w:styleId="TANChar">
    <w:name w:val="TAN Char"/>
    <w:link w:val="TAN"/>
    <w:rsid w:val="008645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35EFE-803C-404F-8FE1-6D6D37A7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7</Pages>
  <Words>2413</Words>
  <Characters>13759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57</cp:revision>
  <cp:lastPrinted>1899-12-31T23:00:00Z</cp:lastPrinted>
  <dcterms:created xsi:type="dcterms:W3CDTF">2020-02-03T08:32:00Z</dcterms:created>
  <dcterms:modified xsi:type="dcterms:W3CDTF">2022-01-26T08:14:00Z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R5-220130</vt:lpwstr>
  </property>
  <property fmtid="{D5CDD505-2E9C-101B-9397-08002B2CF9AE}" pid="10" name="Spec#">
    <vt:lpwstr>34.123-1</vt:lpwstr>
  </property>
  <property fmtid="{D5CDD505-2E9C-101B-9397-08002B2CF9AE}" pid="11" name="Cr#">
    <vt:lpwstr>3935</vt:lpwstr>
  </property>
  <property fmtid="{D5CDD505-2E9C-101B-9397-08002B2CF9AE}" pid="12" name="Revision">
    <vt:lpwstr>-</vt:lpwstr>
  </property>
  <property fmtid="{D5CDD505-2E9C-101B-9397-08002B2CF9AE}" pid="13" name="Version">
    <vt:lpwstr>15.4.0</vt:lpwstr>
  </property>
  <property fmtid="{D5CDD505-2E9C-101B-9397-08002B2CF9AE}" pid="14" name="CrTitle">
    <vt:lpwstr>Update of date for MM NITZ TC 9.4.10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Rel-15</vt:lpwstr>
  </property>
</Properties>
</file>